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4C11D7" w:rsidR="001E41F3" w:rsidRDefault="00410393">
      <w:pPr>
        <w:pStyle w:val="CRCoverPage"/>
        <w:tabs>
          <w:tab w:val="right" w:pos="9639"/>
        </w:tabs>
        <w:spacing w:after="0"/>
        <w:rPr>
          <w:b/>
          <w:i/>
          <w:noProof/>
          <w:sz w:val="28"/>
        </w:rPr>
      </w:pPr>
      <w:r w:rsidRPr="00410393">
        <w:rPr>
          <w:b/>
          <w:noProof/>
          <w:sz w:val="24"/>
        </w:rPr>
        <w:t>3GPP TSG-RAN5 Meeting #</w:t>
      </w:r>
      <w:r w:rsidR="00EB2355">
        <w:rPr>
          <w:b/>
          <w:noProof/>
          <w:sz w:val="24"/>
        </w:rPr>
        <w:t>10</w:t>
      </w:r>
      <w:r w:rsidR="0095690B">
        <w:rPr>
          <w:b/>
          <w:noProof/>
          <w:sz w:val="24"/>
        </w:rPr>
        <w:t>1</w:t>
      </w:r>
      <w:r>
        <w:rPr>
          <w:b/>
          <w:noProof/>
          <w:sz w:val="24"/>
        </w:rPr>
        <w:tab/>
      </w:r>
      <w:r w:rsidR="00AE5014" w:rsidRPr="00AE5014">
        <w:rPr>
          <w:b/>
          <w:i/>
          <w:noProof/>
          <w:sz w:val="28"/>
          <w:lang w:eastAsia="ja-JP"/>
        </w:rPr>
        <w:t>R5-236488</w:t>
      </w:r>
      <w:r w:rsidR="00C0115F" w:rsidRPr="00C0115F">
        <w:rPr>
          <w:b/>
          <w:i/>
          <w:noProof/>
          <w:sz w:val="28"/>
          <w:highlight w:val="yellow"/>
          <w:lang w:eastAsia="ja-JP"/>
        </w:rPr>
        <w:t>r1</w:t>
      </w:r>
    </w:p>
    <w:p w14:paraId="7CB45193" w14:textId="10CBC298" w:rsidR="001E41F3" w:rsidRDefault="0095690B" w:rsidP="005E2C44">
      <w:pPr>
        <w:pStyle w:val="CRCoverPage"/>
        <w:outlineLvl w:val="0"/>
        <w:rPr>
          <w:b/>
          <w:noProof/>
          <w:sz w:val="24"/>
        </w:rPr>
      </w:pPr>
      <w:r>
        <w:rPr>
          <w:b/>
          <w:noProof/>
          <w:sz w:val="24"/>
          <w:lang w:eastAsia="ja-JP"/>
        </w:rPr>
        <w:t>Chicago</w:t>
      </w:r>
      <w:r w:rsidR="0058370F" w:rsidRPr="0058370F">
        <w:rPr>
          <w:b/>
          <w:noProof/>
          <w:sz w:val="24"/>
          <w:lang w:eastAsia="ja-JP"/>
        </w:rPr>
        <w:t xml:space="preserve">, </w:t>
      </w:r>
      <w:r>
        <w:rPr>
          <w:b/>
          <w:noProof/>
          <w:sz w:val="24"/>
          <w:lang w:eastAsia="ja-JP"/>
        </w:rPr>
        <w:t>November</w:t>
      </w:r>
      <w:r w:rsidR="0058370F" w:rsidRPr="0058370F">
        <w:rPr>
          <w:b/>
          <w:noProof/>
          <w:sz w:val="24"/>
          <w:lang w:eastAsia="ja-JP"/>
        </w:rPr>
        <w:t xml:space="preserve"> </w:t>
      </w:r>
      <w:r w:rsidR="004E4BDC">
        <w:rPr>
          <w:b/>
          <w:noProof/>
          <w:sz w:val="24"/>
          <w:lang w:eastAsia="ja-JP"/>
        </w:rPr>
        <w:t>13</w:t>
      </w:r>
      <w:r w:rsidR="0058370F" w:rsidRPr="0058370F">
        <w:rPr>
          <w:b/>
          <w:noProof/>
          <w:sz w:val="24"/>
          <w:lang w:eastAsia="ja-JP"/>
        </w:rPr>
        <w:t xml:space="preserve"> - </w:t>
      </w:r>
      <w:r w:rsidR="004E4BDC">
        <w:rPr>
          <w:b/>
          <w:noProof/>
          <w:sz w:val="24"/>
          <w:lang w:eastAsia="ja-JP"/>
        </w:rPr>
        <w:t>17</w:t>
      </w:r>
      <w:r w:rsidR="0058370F" w:rsidRPr="0058370F">
        <w:rPr>
          <w:b/>
          <w:noProof/>
          <w:sz w:val="24"/>
          <w:lang w:eastAsia="ja-JP"/>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F2D2CB" w:rsidR="001E41F3" w:rsidRPr="00C67998" w:rsidRDefault="00060727" w:rsidP="00E13F3D">
            <w:pPr>
              <w:pStyle w:val="CRCoverPage"/>
              <w:spacing w:after="0"/>
              <w:jc w:val="right"/>
              <w:rPr>
                <w:b/>
                <w:noProof/>
                <w:sz w:val="28"/>
              </w:rPr>
            </w:pPr>
            <w:r w:rsidRPr="00C67998">
              <w:rPr>
                <w:b/>
                <w:sz w:val="28"/>
              </w:rPr>
              <w:fldChar w:fldCharType="begin"/>
            </w:r>
            <w:r w:rsidRPr="00C67998">
              <w:rPr>
                <w:b/>
                <w:sz w:val="28"/>
              </w:rPr>
              <w:instrText xml:space="preserve"> DOCPROPERTY  Spec#  \* MERGEFORMAT </w:instrText>
            </w:r>
            <w:r w:rsidRPr="00C67998">
              <w:rPr>
                <w:b/>
                <w:sz w:val="28"/>
              </w:rPr>
              <w:fldChar w:fldCharType="separate"/>
            </w:r>
            <w:r w:rsidR="009B6614" w:rsidRPr="00C67998">
              <w:rPr>
                <w:b/>
                <w:noProof/>
                <w:sz w:val="28"/>
              </w:rPr>
              <w:t>38.</w:t>
            </w:r>
            <w:r w:rsidRPr="00C67998">
              <w:rPr>
                <w:b/>
                <w:noProof/>
                <w:sz w:val="28"/>
              </w:rPr>
              <w:fldChar w:fldCharType="end"/>
            </w:r>
            <w:r w:rsidR="00697843" w:rsidRPr="00C67998">
              <w:rPr>
                <w:b/>
                <w:noProof/>
                <w:sz w:val="28"/>
              </w:rPr>
              <w:t>508</w:t>
            </w:r>
            <w:r w:rsidR="006D62FF" w:rsidRPr="00C67998">
              <w:rPr>
                <w:b/>
                <w:noProof/>
                <w:sz w:val="28"/>
              </w:rPr>
              <w:t>-1</w:t>
            </w:r>
          </w:p>
        </w:tc>
        <w:tc>
          <w:tcPr>
            <w:tcW w:w="709" w:type="dxa"/>
          </w:tcPr>
          <w:p w14:paraId="77009707" w14:textId="77777777" w:rsidR="001E41F3" w:rsidRPr="00C67998" w:rsidRDefault="001E41F3">
            <w:pPr>
              <w:pStyle w:val="CRCoverPage"/>
              <w:spacing w:after="0"/>
              <w:jc w:val="center"/>
              <w:rPr>
                <w:b/>
                <w:noProof/>
                <w:sz w:val="28"/>
              </w:rPr>
            </w:pPr>
            <w:r w:rsidRPr="00C67998">
              <w:rPr>
                <w:b/>
                <w:noProof/>
                <w:sz w:val="28"/>
              </w:rPr>
              <w:t>CR</w:t>
            </w:r>
          </w:p>
        </w:tc>
        <w:tc>
          <w:tcPr>
            <w:tcW w:w="1276" w:type="dxa"/>
            <w:shd w:val="pct30" w:color="FFFF00" w:fill="auto"/>
          </w:tcPr>
          <w:p w14:paraId="6CAED29D" w14:textId="4F9E8ED0" w:rsidR="001E41F3" w:rsidRPr="00C67998" w:rsidRDefault="00AE5014" w:rsidP="00547111">
            <w:pPr>
              <w:pStyle w:val="CRCoverPage"/>
              <w:spacing w:after="0"/>
              <w:rPr>
                <w:b/>
                <w:noProof/>
                <w:sz w:val="28"/>
              </w:rPr>
            </w:pPr>
            <w:r w:rsidRPr="00C67998">
              <w:rPr>
                <w:b/>
                <w:noProof/>
                <w:sz w:val="28"/>
              </w:rPr>
              <w:t>2956</w:t>
            </w:r>
          </w:p>
        </w:tc>
        <w:tc>
          <w:tcPr>
            <w:tcW w:w="709" w:type="dxa"/>
          </w:tcPr>
          <w:p w14:paraId="09D2C09B" w14:textId="77777777" w:rsidR="001E41F3" w:rsidRPr="00C67998" w:rsidRDefault="001E41F3" w:rsidP="0051580D">
            <w:pPr>
              <w:pStyle w:val="CRCoverPage"/>
              <w:tabs>
                <w:tab w:val="right" w:pos="625"/>
              </w:tabs>
              <w:spacing w:after="0"/>
              <w:jc w:val="center"/>
              <w:rPr>
                <w:b/>
                <w:noProof/>
                <w:sz w:val="28"/>
              </w:rPr>
            </w:pPr>
            <w:r w:rsidRPr="00C67998">
              <w:rPr>
                <w:b/>
                <w:bCs/>
                <w:noProof/>
                <w:sz w:val="28"/>
              </w:rPr>
              <w:t>rev</w:t>
            </w:r>
          </w:p>
        </w:tc>
        <w:tc>
          <w:tcPr>
            <w:tcW w:w="992" w:type="dxa"/>
            <w:shd w:val="pct30" w:color="FFFF00" w:fill="auto"/>
          </w:tcPr>
          <w:p w14:paraId="7533BF9D" w14:textId="48403213" w:rsidR="001E41F3" w:rsidRPr="00C67998" w:rsidRDefault="009B252B" w:rsidP="00E13F3D">
            <w:pPr>
              <w:pStyle w:val="CRCoverPage"/>
              <w:spacing w:after="0"/>
              <w:jc w:val="center"/>
              <w:rPr>
                <w:b/>
                <w:noProof/>
                <w:sz w:val="28"/>
              </w:rPr>
            </w:pPr>
            <w:r w:rsidRPr="00C67998">
              <w:rPr>
                <w:b/>
                <w:noProof/>
                <w:sz w:val="28"/>
              </w:rPr>
              <w:t>-</w:t>
            </w:r>
          </w:p>
        </w:tc>
        <w:tc>
          <w:tcPr>
            <w:tcW w:w="2410" w:type="dxa"/>
          </w:tcPr>
          <w:p w14:paraId="5D4AEAE9" w14:textId="77777777" w:rsidR="001E41F3" w:rsidRPr="00C67998" w:rsidRDefault="001E41F3" w:rsidP="0051580D">
            <w:pPr>
              <w:pStyle w:val="CRCoverPage"/>
              <w:tabs>
                <w:tab w:val="right" w:pos="1825"/>
              </w:tabs>
              <w:spacing w:after="0"/>
              <w:jc w:val="center"/>
              <w:rPr>
                <w:b/>
                <w:noProof/>
                <w:sz w:val="28"/>
              </w:rPr>
            </w:pPr>
            <w:r w:rsidRPr="00C67998">
              <w:rPr>
                <w:b/>
                <w:noProof/>
                <w:sz w:val="28"/>
                <w:szCs w:val="28"/>
              </w:rPr>
              <w:t>Current version:</w:t>
            </w:r>
          </w:p>
        </w:tc>
        <w:tc>
          <w:tcPr>
            <w:tcW w:w="1701" w:type="dxa"/>
            <w:shd w:val="pct30" w:color="FFFF00" w:fill="auto"/>
          </w:tcPr>
          <w:p w14:paraId="1E22D6AC" w14:textId="39FDDF4A" w:rsidR="001E41F3" w:rsidRPr="00C67998" w:rsidRDefault="003C6D8B">
            <w:pPr>
              <w:pStyle w:val="CRCoverPage"/>
              <w:spacing w:after="0"/>
              <w:jc w:val="center"/>
              <w:rPr>
                <w:b/>
                <w:noProof/>
                <w:sz w:val="28"/>
              </w:rPr>
            </w:pPr>
            <w:r w:rsidRPr="00C67998">
              <w:rPr>
                <w:b/>
                <w:noProof/>
                <w:sz w:val="28"/>
              </w:rPr>
              <w:t>1</w:t>
            </w:r>
            <w:r w:rsidR="00415AA4" w:rsidRPr="00C67998">
              <w:rPr>
                <w:b/>
                <w:noProof/>
                <w:sz w:val="28"/>
              </w:rPr>
              <w:t>8</w:t>
            </w:r>
            <w:r w:rsidRPr="00C67998">
              <w:rPr>
                <w:b/>
                <w:noProof/>
                <w:sz w:val="28"/>
              </w:rPr>
              <w:t>.</w:t>
            </w:r>
            <w:r w:rsidR="00415AA4" w:rsidRPr="00C67998">
              <w:rPr>
                <w:b/>
                <w:noProof/>
                <w:sz w:val="28"/>
              </w:rPr>
              <w:t>0</w:t>
            </w:r>
            <w:r w:rsidRPr="00C6799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84E52D" w:rsidR="001E41F3" w:rsidRDefault="00347FE4" w:rsidP="00A95488">
            <w:pPr>
              <w:pStyle w:val="CRCoverPage"/>
              <w:spacing w:after="0"/>
              <w:rPr>
                <w:noProof/>
              </w:rPr>
            </w:pPr>
            <w:r>
              <w:rPr>
                <w:noProof/>
              </w:rPr>
              <w:t>Introduction of t</w:t>
            </w:r>
            <w:r w:rsidR="00AD7DE2">
              <w:rPr>
                <w:noProof/>
              </w:rPr>
              <w:t>est freqs for CA</w:t>
            </w:r>
            <w:r w:rsidR="007E4816">
              <w:rPr>
                <w:noProof/>
              </w:rPr>
              <w:t>_n</w:t>
            </w:r>
            <w:r w:rsidR="002C7F1C">
              <w:rPr>
                <w:noProof/>
              </w:rPr>
              <w:t>66</w:t>
            </w:r>
            <w:r w:rsidR="007E4816">
              <w:rPr>
                <w:noProof/>
              </w:rPr>
              <w:t>(</w:t>
            </w:r>
            <w:r w:rsidR="00BD7933">
              <w:rPr>
                <w:noProof/>
              </w:rPr>
              <w:t>3</w:t>
            </w:r>
            <w:r w:rsidR="007E4816">
              <w:rPr>
                <w:noProof/>
              </w:rPr>
              <w: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03579" w:rsidR="001E41F3" w:rsidRDefault="00F25E47" w:rsidP="003433F9">
            <w:pPr>
              <w:pStyle w:val="CRCoverPage"/>
              <w:spacing w:after="0"/>
              <w:rPr>
                <w:noProof/>
              </w:rPr>
            </w:pPr>
            <w:r>
              <w:t>Ericsson</w:t>
            </w:r>
            <w:r w:rsidR="00945121">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5EED9" w:rsidR="001E41F3" w:rsidRDefault="00F25E47" w:rsidP="00F25E47">
            <w:pPr>
              <w:pStyle w:val="CRCoverPage"/>
              <w:spacing w:after="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F60B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B90E5AE" w:rsidR="001E41F3" w:rsidRDefault="009B7DBA" w:rsidP="00B30404">
            <w:pPr>
              <w:pStyle w:val="CRCoverPage"/>
              <w:spacing w:after="0"/>
              <w:rPr>
                <w:noProof/>
              </w:rPr>
            </w:pPr>
            <w:r w:rsidRPr="009B7DBA">
              <w:rPr>
                <w:noProof/>
              </w:rPr>
              <w:t>NR_CADC_NR_LTE_DC_R17-UEConTest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90EFCB" w:rsidR="001E41F3" w:rsidRDefault="00535AD2">
            <w:pPr>
              <w:pStyle w:val="CRCoverPage"/>
              <w:spacing w:after="0"/>
              <w:ind w:left="100"/>
              <w:rPr>
                <w:noProof/>
              </w:rPr>
            </w:pPr>
            <w:r>
              <w:t>2023-</w:t>
            </w:r>
            <w:r w:rsidR="00415AA4">
              <w:t>10</w:t>
            </w:r>
            <w:r>
              <w:t>-</w:t>
            </w:r>
            <w:r w:rsidR="00415AA4">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B12091" w:rsidR="001E41F3" w:rsidRDefault="00805A05" w:rsidP="00D24991">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A95834" w:rsidR="001E41F3" w:rsidRDefault="00410393">
            <w:pPr>
              <w:pStyle w:val="CRCoverPage"/>
              <w:spacing w:after="0"/>
              <w:ind w:left="100"/>
              <w:rPr>
                <w:noProof/>
              </w:rPr>
            </w:pPr>
            <w:r>
              <w:t>Rel-1</w:t>
            </w:r>
            <w:r w:rsidR="00415AA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918654" w14:textId="255457E8" w:rsidR="00BD7933" w:rsidRDefault="00BD7933" w:rsidP="00D44AF7">
            <w:pPr>
              <w:pStyle w:val="CRCoverPage"/>
              <w:spacing w:after="0"/>
              <w:rPr>
                <w:noProof/>
              </w:rPr>
            </w:pPr>
            <w:r>
              <w:rPr>
                <w:noProof/>
              </w:rPr>
              <w:t xml:space="preserve">Introduction </w:t>
            </w:r>
            <w:r w:rsidR="007A5861">
              <w:rPr>
                <w:noProof/>
              </w:rPr>
              <w:t>of test freqs for CA_n66(3A)</w:t>
            </w:r>
            <w:r w:rsidR="00A70838">
              <w:rPr>
                <w:noProof/>
              </w:rPr>
              <w:t>.</w:t>
            </w:r>
          </w:p>
          <w:p w14:paraId="708AA7DE" w14:textId="402D8983" w:rsidR="001E41F3" w:rsidRDefault="008F6405" w:rsidP="00D44AF7">
            <w:pPr>
              <w:pStyle w:val="CRCoverPage"/>
              <w:spacing w:after="0"/>
              <w:rPr>
                <w:noProof/>
              </w:rPr>
            </w:pPr>
            <w:r>
              <w:rPr>
                <w:noProof/>
              </w:rPr>
              <w:t>Simplification</w:t>
            </w:r>
            <w:r w:rsidR="00D44AF7">
              <w:rPr>
                <w:noProof/>
              </w:rPr>
              <w:t xml:space="preserve"> of </w:t>
            </w:r>
            <w:r w:rsidR="004228D2">
              <w:rPr>
                <w:noProof/>
              </w:rPr>
              <w:t>the table</w:t>
            </w:r>
            <w:r w:rsidR="00C26EF0">
              <w:rPr>
                <w:noProof/>
              </w:rPr>
              <w:t>s</w:t>
            </w:r>
            <w:r w:rsidR="004228D2">
              <w:rPr>
                <w:noProof/>
              </w:rPr>
              <w:t xml:space="preserve"> </w:t>
            </w:r>
            <w:r w:rsidR="005751AF">
              <w:rPr>
                <w:noProof/>
              </w:rPr>
              <w:t>for</w:t>
            </w:r>
            <w:r w:rsidR="004228D2">
              <w:rPr>
                <w:noProof/>
              </w:rPr>
              <w:t xml:space="preserve"> </w:t>
            </w:r>
            <w:r w:rsidR="00D44AF7">
              <w:rPr>
                <w:noProof/>
              </w:rPr>
              <w:t xml:space="preserve">test frequencies for </w:t>
            </w:r>
            <w:r w:rsidR="00190B63">
              <w:rPr>
                <w:noProof/>
              </w:rPr>
              <w:t>CA_n</w:t>
            </w:r>
            <w:r w:rsidR="002C7F1C">
              <w:rPr>
                <w:noProof/>
              </w:rPr>
              <w:t>66</w:t>
            </w:r>
            <w:r w:rsidR="00190B63">
              <w:rPr>
                <w:noProof/>
              </w:rPr>
              <w:t>(</w:t>
            </w:r>
            <w:r>
              <w:rPr>
                <w:noProof/>
              </w:rPr>
              <w:t>2</w:t>
            </w:r>
            <w:r w:rsidR="00190B63">
              <w:rPr>
                <w:noProof/>
              </w:rPr>
              <w: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7FC3DB" w14:textId="2147E917" w:rsidR="006E271D" w:rsidRDefault="006E271D" w:rsidP="006E271D">
            <w:pPr>
              <w:pStyle w:val="CRCoverPage"/>
              <w:spacing w:after="0"/>
            </w:pPr>
            <w:r>
              <w:rPr>
                <w:noProof/>
              </w:rPr>
              <w:t xml:space="preserve">Introduction of test freqs for CA_n66(3A), Table </w:t>
            </w:r>
            <w:r w:rsidRPr="004D139E">
              <w:t>4.3.1.1.5.66</w:t>
            </w:r>
            <w:r>
              <w:t>.2</w:t>
            </w:r>
            <w:r w:rsidRPr="004D139E">
              <w:t>-1</w:t>
            </w:r>
            <w:r>
              <w:rPr>
                <w:noProof/>
              </w:rPr>
              <w:t xml:space="preserve"> and Table </w:t>
            </w:r>
            <w:r w:rsidRPr="004D139E">
              <w:t>4.3.1.1.5.66</w:t>
            </w:r>
            <w:r>
              <w:t>.2</w:t>
            </w:r>
            <w:r w:rsidRPr="004D139E">
              <w:t>-</w:t>
            </w:r>
            <w:r>
              <w:t>2</w:t>
            </w:r>
            <w:r w:rsidR="00902DA4">
              <w:t>.</w:t>
            </w:r>
          </w:p>
          <w:p w14:paraId="5096D2CD" w14:textId="4343A4FB" w:rsidR="00902DA4" w:rsidRDefault="00D52954" w:rsidP="006E271D">
            <w:pPr>
              <w:pStyle w:val="CRCoverPage"/>
              <w:spacing w:after="0"/>
              <w:rPr>
                <w:noProof/>
              </w:rPr>
            </w:pPr>
            <w:r w:rsidRPr="00160A28">
              <w:rPr>
                <w:highlight w:val="yellow"/>
              </w:rPr>
              <w:t xml:space="preserve">Clause numbering updated </w:t>
            </w:r>
            <w:r w:rsidR="00016E75" w:rsidRPr="00160A28">
              <w:rPr>
                <w:highlight w:val="yellow"/>
              </w:rPr>
              <w:t xml:space="preserve">for </w:t>
            </w:r>
            <w:r w:rsidR="00016E75" w:rsidRPr="00160A28">
              <w:rPr>
                <w:noProof/>
                <w:highlight w:val="yellow"/>
              </w:rPr>
              <w:t xml:space="preserve">CA_n66(2A) </w:t>
            </w:r>
            <w:r w:rsidRPr="00160A28">
              <w:rPr>
                <w:highlight w:val="yellow"/>
              </w:rPr>
              <w:t>to enable additio</w:t>
            </w:r>
            <w:r w:rsidR="0045063B" w:rsidRPr="00160A28">
              <w:rPr>
                <w:highlight w:val="yellow"/>
              </w:rPr>
              <w:t xml:space="preserve">nal clause for </w:t>
            </w:r>
            <w:r w:rsidR="0045063B" w:rsidRPr="00160A28">
              <w:rPr>
                <w:noProof/>
                <w:highlight w:val="yellow"/>
              </w:rPr>
              <w:t>CA_n66(3A)</w:t>
            </w:r>
            <w:r w:rsidR="00160A28" w:rsidRPr="00160A28">
              <w:rPr>
                <w:noProof/>
                <w:highlight w:val="yellow"/>
              </w:rPr>
              <w:t>.</w:t>
            </w:r>
          </w:p>
          <w:p w14:paraId="1D0FD060" w14:textId="44C4C8A7" w:rsidR="00F17853" w:rsidRDefault="006E271D" w:rsidP="006E271D">
            <w:pPr>
              <w:pStyle w:val="CRCoverPage"/>
              <w:spacing w:after="0"/>
              <w:rPr>
                <w:noProof/>
              </w:rPr>
            </w:pPr>
            <w:r>
              <w:rPr>
                <w:noProof/>
              </w:rPr>
              <w:t xml:space="preserve">Simplification of </w:t>
            </w:r>
            <w:r w:rsidR="00707A8C">
              <w:rPr>
                <w:noProof/>
              </w:rPr>
              <w:t>existing</w:t>
            </w:r>
            <w:r>
              <w:rPr>
                <w:noProof/>
              </w:rPr>
              <w:t xml:space="preserve"> tables for test frequencies for CA_n66(2A). The test frequencies to be used are identical to the old table.</w:t>
            </w:r>
          </w:p>
          <w:p w14:paraId="618C1B8D" w14:textId="72B72E38" w:rsidR="006E271D" w:rsidRDefault="00A70838" w:rsidP="006E271D">
            <w:pPr>
              <w:pStyle w:val="CRCoverPage"/>
              <w:spacing w:after="0"/>
            </w:pPr>
            <w:r>
              <w:rPr>
                <w:noProof/>
              </w:rPr>
              <w:t>References to tables updated.</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9521C7" w14:paraId="678D7BF9" w14:textId="77777777" w:rsidTr="00547111">
        <w:tc>
          <w:tcPr>
            <w:tcW w:w="2694" w:type="dxa"/>
            <w:gridSpan w:val="2"/>
            <w:tcBorders>
              <w:left w:val="single" w:sz="4" w:space="0" w:color="auto"/>
              <w:bottom w:val="single" w:sz="4" w:space="0" w:color="auto"/>
            </w:tcBorders>
          </w:tcPr>
          <w:p w14:paraId="4E5CE1B6" w14:textId="77777777" w:rsidR="009521C7" w:rsidRDefault="009521C7" w:rsidP="009521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AAD1D1" w14:textId="6726D328" w:rsidR="00283BE8" w:rsidRDefault="00283BE8" w:rsidP="009521C7">
            <w:pPr>
              <w:pStyle w:val="CRCoverPage"/>
              <w:spacing w:after="0"/>
              <w:rPr>
                <w:noProof/>
              </w:rPr>
            </w:pPr>
            <w:r>
              <w:rPr>
                <w:noProof/>
              </w:rPr>
              <w:t>Missing test freqs for CA_n66(3A)</w:t>
            </w:r>
          </w:p>
          <w:p w14:paraId="5C4BEB44" w14:textId="6543942D" w:rsidR="009521C7" w:rsidRPr="00410393" w:rsidRDefault="00CD1CBB" w:rsidP="009521C7">
            <w:pPr>
              <w:pStyle w:val="CRCoverPage"/>
              <w:spacing w:after="0"/>
              <w:rPr>
                <w:noProof/>
                <w:highlight w:val="yellow"/>
              </w:rPr>
            </w:pPr>
            <w:r>
              <w:rPr>
                <w:noProof/>
              </w:rPr>
              <w:t xml:space="preserve">The tables </w:t>
            </w:r>
            <w:r w:rsidR="00F9022E">
              <w:rPr>
                <w:noProof/>
              </w:rPr>
              <w:t xml:space="preserve">for CA_n66(2A) </w:t>
            </w:r>
            <w:r>
              <w:rPr>
                <w:noProof/>
              </w:rPr>
              <w:t xml:space="preserve">will be </w:t>
            </w:r>
            <w:r w:rsidR="00B42189">
              <w:rPr>
                <w:noProof/>
              </w:rPr>
              <w:t>unne</w:t>
            </w:r>
            <w:r w:rsidR="00F24D9F">
              <w:rPr>
                <w:noProof/>
              </w:rPr>
              <w:t>c</w:t>
            </w:r>
            <w:r w:rsidR="00B42189">
              <w:rPr>
                <w:noProof/>
              </w:rPr>
              <w:t>e</w:t>
            </w:r>
            <w:r w:rsidR="00631310">
              <w:rPr>
                <w:noProof/>
              </w:rPr>
              <w:t>ss</w:t>
            </w:r>
            <w:r w:rsidR="00B42189">
              <w:rPr>
                <w:noProof/>
              </w:rPr>
              <w:t>ary</w:t>
            </w:r>
            <w:r w:rsidR="00631310">
              <w:rPr>
                <w:noProof/>
              </w:rPr>
              <w:t xml:space="preserve"> long.</w:t>
            </w:r>
          </w:p>
        </w:tc>
      </w:tr>
      <w:tr w:rsidR="009521C7" w14:paraId="034AF533" w14:textId="77777777" w:rsidTr="00547111">
        <w:tc>
          <w:tcPr>
            <w:tcW w:w="2694" w:type="dxa"/>
            <w:gridSpan w:val="2"/>
          </w:tcPr>
          <w:p w14:paraId="39D9EB5B" w14:textId="77777777" w:rsidR="009521C7" w:rsidRDefault="009521C7" w:rsidP="009521C7">
            <w:pPr>
              <w:pStyle w:val="CRCoverPage"/>
              <w:spacing w:after="0"/>
              <w:rPr>
                <w:b/>
                <w:i/>
                <w:noProof/>
                <w:sz w:val="8"/>
                <w:szCs w:val="8"/>
              </w:rPr>
            </w:pPr>
          </w:p>
        </w:tc>
        <w:tc>
          <w:tcPr>
            <w:tcW w:w="6946" w:type="dxa"/>
            <w:gridSpan w:val="9"/>
          </w:tcPr>
          <w:p w14:paraId="7826CB1C" w14:textId="77777777" w:rsidR="009521C7" w:rsidRDefault="009521C7" w:rsidP="009521C7">
            <w:pPr>
              <w:pStyle w:val="CRCoverPage"/>
              <w:spacing w:after="0"/>
              <w:rPr>
                <w:noProof/>
                <w:sz w:val="8"/>
                <w:szCs w:val="8"/>
              </w:rPr>
            </w:pPr>
          </w:p>
        </w:tc>
      </w:tr>
      <w:tr w:rsidR="009521C7" w14:paraId="6A17D7AC" w14:textId="77777777" w:rsidTr="00547111">
        <w:tc>
          <w:tcPr>
            <w:tcW w:w="2694" w:type="dxa"/>
            <w:gridSpan w:val="2"/>
            <w:tcBorders>
              <w:top w:val="single" w:sz="4" w:space="0" w:color="auto"/>
              <w:left w:val="single" w:sz="4" w:space="0" w:color="auto"/>
            </w:tcBorders>
          </w:tcPr>
          <w:p w14:paraId="6DAD5B19" w14:textId="77777777" w:rsidR="009521C7" w:rsidRDefault="009521C7" w:rsidP="009521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442ABE" w:rsidR="009521C7" w:rsidRDefault="001A35C9" w:rsidP="009521C7">
            <w:pPr>
              <w:pStyle w:val="CRCoverPage"/>
              <w:spacing w:after="0"/>
              <w:ind w:left="100"/>
              <w:rPr>
                <w:noProof/>
              </w:rPr>
            </w:pPr>
            <w:r w:rsidRPr="004D139E">
              <w:t>4.3.1.1.1.66</w:t>
            </w:r>
            <w:r>
              <w:t xml:space="preserve">, </w:t>
            </w:r>
            <w:r w:rsidR="00631310" w:rsidRPr="004D139E">
              <w:t>4.3.1.1.5.</w:t>
            </w:r>
            <w:r w:rsidR="002C7F1C">
              <w:t>66</w:t>
            </w:r>
            <w:r w:rsidR="009741B3">
              <w:t xml:space="preserve">, </w:t>
            </w:r>
            <w:r w:rsidR="009741B3" w:rsidRPr="00D16271">
              <w:rPr>
                <w:highlight w:val="yellow"/>
              </w:rPr>
              <w:t>6.2.3.4</w:t>
            </w:r>
          </w:p>
        </w:tc>
      </w:tr>
      <w:tr w:rsidR="009521C7" w14:paraId="56E1E6C3" w14:textId="77777777" w:rsidTr="00547111">
        <w:tc>
          <w:tcPr>
            <w:tcW w:w="2694" w:type="dxa"/>
            <w:gridSpan w:val="2"/>
            <w:tcBorders>
              <w:left w:val="single" w:sz="4" w:space="0" w:color="auto"/>
            </w:tcBorders>
          </w:tcPr>
          <w:p w14:paraId="2FB9DE77" w14:textId="77777777" w:rsidR="009521C7" w:rsidRDefault="009521C7" w:rsidP="009521C7">
            <w:pPr>
              <w:pStyle w:val="CRCoverPage"/>
              <w:spacing w:after="0"/>
              <w:rPr>
                <w:b/>
                <w:i/>
                <w:noProof/>
                <w:sz w:val="8"/>
                <w:szCs w:val="8"/>
              </w:rPr>
            </w:pPr>
          </w:p>
        </w:tc>
        <w:tc>
          <w:tcPr>
            <w:tcW w:w="6946" w:type="dxa"/>
            <w:gridSpan w:val="9"/>
            <w:tcBorders>
              <w:right w:val="single" w:sz="4" w:space="0" w:color="auto"/>
            </w:tcBorders>
          </w:tcPr>
          <w:p w14:paraId="0898542D" w14:textId="77777777" w:rsidR="009521C7" w:rsidRDefault="009521C7" w:rsidP="009521C7">
            <w:pPr>
              <w:pStyle w:val="CRCoverPage"/>
              <w:spacing w:after="0"/>
              <w:rPr>
                <w:noProof/>
                <w:sz w:val="8"/>
                <w:szCs w:val="8"/>
              </w:rPr>
            </w:pPr>
          </w:p>
        </w:tc>
      </w:tr>
      <w:tr w:rsidR="009521C7" w14:paraId="76F95A8B" w14:textId="77777777" w:rsidTr="00547111">
        <w:tc>
          <w:tcPr>
            <w:tcW w:w="2694" w:type="dxa"/>
            <w:gridSpan w:val="2"/>
            <w:tcBorders>
              <w:left w:val="single" w:sz="4" w:space="0" w:color="auto"/>
            </w:tcBorders>
          </w:tcPr>
          <w:p w14:paraId="335EAB52" w14:textId="77777777" w:rsidR="009521C7" w:rsidRDefault="009521C7" w:rsidP="009521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521C7" w:rsidRDefault="009521C7" w:rsidP="009521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521C7" w:rsidRDefault="009521C7" w:rsidP="009521C7">
            <w:pPr>
              <w:pStyle w:val="CRCoverPage"/>
              <w:spacing w:after="0"/>
              <w:jc w:val="center"/>
              <w:rPr>
                <w:b/>
                <w:caps/>
                <w:noProof/>
              </w:rPr>
            </w:pPr>
            <w:r>
              <w:rPr>
                <w:b/>
                <w:caps/>
                <w:noProof/>
              </w:rPr>
              <w:t>N</w:t>
            </w:r>
          </w:p>
        </w:tc>
        <w:tc>
          <w:tcPr>
            <w:tcW w:w="2977" w:type="dxa"/>
            <w:gridSpan w:val="4"/>
          </w:tcPr>
          <w:p w14:paraId="304CCBCB" w14:textId="77777777" w:rsidR="009521C7" w:rsidRDefault="009521C7" w:rsidP="009521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521C7" w:rsidRDefault="009521C7" w:rsidP="009521C7">
            <w:pPr>
              <w:pStyle w:val="CRCoverPage"/>
              <w:spacing w:after="0"/>
              <w:ind w:left="99"/>
              <w:rPr>
                <w:noProof/>
              </w:rPr>
            </w:pPr>
          </w:p>
        </w:tc>
      </w:tr>
      <w:tr w:rsidR="009521C7" w14:paraId="34ACE2EB" w14:textId="77777777" w:rsidTr="00547111">
        <w:tc>
          <w:tcPr>
            <w:tcW w:w="2694" w:type="dxa"/>
            <w:gridSpan w:val="2"/>
            <w:tcBorders>
              <w:left w:val="single" w:sz="4" w:space="0" w:color="auto"/>
            </w:tcBorders>
          </w:tcPr>
          <w:p w14:paraId="571382F3" w14:textId="77777777" w:rsidR="009521C7" w:rsidRDefault="009521C7" w:rsidP="009521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521C7" w:rsidRDefault="009521C7" w:rsidP="009521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51D418" w:rsidR="009521C7" w:rsidRDefault="009521C7" w:rsidP="009521C7">
            <w:pPr>
              <w:pStyle w:val="CRCoverPage"/>
              <w:spacing w:after="0"/>
              <w:jc w:val="center"/>
              <w:rPr>
                <w:b/>
                <w:caps/>
                <w:noProof/>
              </w:rPr>
            </w:pPr>
            <w:r>
              <w:rPr>
                <w:b/>
                <w:caps/>
                <w:noProof/>
              </w:rPr>
              <w:t>x</w:t>
            </w:r>
          </w:p>
        </w:tc>
        <w:tc>
          <w:tcPr>
            <w:tcW w:w="2977" w:type="dxa"/>
            <w:gridSpan w:val="4"/>
          </w:tcPr>
          <w:p w14:paraId="7DB274D8" w14:textId="77777777" w:rsidR="009521C7" w:rsidRDefault="009521C7" w:rsidP="009521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521C7" w:rsidRDefault="009521C7" w:rsidP="009521C7">
            <w:pPr>
              <w:pStyle w:val="CRCoverPage"/>
              <w:spacing w:after="0"/>
              <w:ind w:left="99"/>
              <w:rPr>
                <w:noProof/>
              </w:rPr>
            </w:pPr>
            <w:r>
              <w:rPr>
                <w:noProof/>
              </w:rPr>
              <w:t xml:space="preserve">TS/TR ... CR ... </w:t>
            </w:r>
          </w:p>
        </w:tc>
      </w:tr>
      <w:tr w:rsidR="009521C7" w14:paraId="446DDBAC" w14:textId="77777777" w:rsidTr="00547111">
        <w:tc>
          <w:tcPr>
            <w:tcW w:w="2694" w:type="dxa"/>
            <w:gridSpan w:val="2"/>
            <w:tcBorders>
              <w:left w:val="single" w:sz="4" w:space="0" w:color="auto"/>
            </w:tcBorders>
          </w:tcPr>
          <w:p w14:paraId="678A1AA6" w14:textId="77777777" w:rsidR="009521C7" w:rsidRDefault="009521C7" w:rsidP="009521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4C554C" w:rsidR="009521C7" w:rsidRDefault="009521C7" w:rsidP="009521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70F8A6" w:rsidR="009521C7" w:rsidRDefault="009521C7" w:rsidP="009521C7">
            <w:pPr>
              <w:pStyle w:val="CRCoverPage"/>
              <w:spacing w:after="0"/>
              <w:jc w:val="center"/>
              <w:rPr>
                <w:b/>
                <w:caps/>
                <w:noProof/>
              </w:rPr>
            </w:pPr>
            <w:r>
              <w:rPr>
                <w:b/>
                <w:caps/>
                <w:noProof/>
              </w:rPr>
              <w:t>x</w:t>
            </w:r>
          </w:p>
        </w:tc>
        <w:tc>
          <w:tcPr>
            <w:tcW w:w="2977" w:type="dxa"/>
            <w:gridSpan w:val="4"/>
          </w:tcPr>
          <w:p w14:paraId="1A4306D9" w14:textId="77777777" w:rsidR="009521C7" w:rsidRDefault="009521C7" w:rsidP="009521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93850A" w:rsidR="009521C7" w:rsidRDefault="009521C7" w:rsidP="009521C7">
            <w:pPr>
              <w:pStyle w:val="CRCoverPage"/>
              <w:spacing w:after="0"/>
              <w:ind w:left="99"/>
              <w:rPr>
                <w:noProof/>
              </w:rPr>
            </w:pPr>
            <w:r>
              <w:rPr>
                <w:noProof/>
              </w:rPr>
              <w:t>TS/TR ... CR ...</w:t>
            </w:r>
          </w:p>
        </w:tc>
      </w:tr>
      <w:tr w:rsidR="009521C7" w14:paraId="55C714D2" w14:textId="77777777" w:rsidTr="00547111">
        <w:tc>
          <w:tcPr>
            <w:tcW w:w="2694" w:type="dxa"/>
            <w:gridSpan w:val="2"/>
            <w:tcBorders>
              <w:left w:val="single" w:sz="4" w:space="0" w:color="auto"/>
            </w:tcBorders>
          </w:tcPr>
          <w:p w14:paraId="45913E62" w14:textId="77777777" w:rsidR="009521C7" w:rsidRDefault="009521C7" w:rsidP="009521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521C7" w:rsidRDefault="009521C7" w:rsidP="009521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9AEDDC" w:rsidR="009521C7" w:rsidRDefault="009521C7" w:rsidP="009521C7">
            <w:pPr>
              <w:pStyle w:val="CRCoverPage"/>
              <w:spacing w:after="0"/>
              <w:jc w:val="center"/>
              <w:rPr>
                <w:b/>
                <w:caps/>
                <w:noProof/>
              </w:rPr>
            </w:pPr>
            <w:r>
              <w:rPr>
                <w:b/>
                <w:caps/>
                <w:noProof/>
              </w:rPr>
              <w:t>x</w:t>
            </w:r>
          </w:p>
        </w:tc>
        <w:tc>
          <w:tcPr>
            <w:tcW w:w="2977" w:type="dxa"/>
            <w:gridSpan w:val="4"/>
          </w:tcPr>
          <w:p w14:paraId="1B4FF921" w14:textId="77777777" w:rsidR="009521C7" w:rsidRDefault="009521C7" w:rsidP="009521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521C7" w:rsidRDefault="009521C7" w:rsidP="009521C7">
            <w:pPr>
              <w:pStyle w:val="CRCoverPage"/>
              <w:spacing w:after="0"/>
              <w:ind w:left="99"/>
              <w:rPr>
                <w:noProof/>
              </w:rPr>
            </w:pPr>
            <w:r>
              <w:rPr>
                <w:noProof/>
              </w:rPr>
              <w:t xml:space="preserve">TS/TR ... CR ... </w:t>
            </w:r>
          </w:p>
        </w:tc>
      </w:tr>
      <w:tr w:rsidR="009521C7" w14:paraId="60DF82CC" w14:textId="77777777" w:rsidTr="008863B9">
        <w:tc>
          <w:tcPr>
            <w:tcW w:w="2694" w:type="dxa"/>
            <w:gridSpan w:val="2"/>
            <w:tcBorders>
              <w:left w:val="single" w:sz="4" w:space="0" w:color="auto"/>
            </w:tcBorders>
          </w:tcPr>
          <w:p w14:paraId="517696CD" w14:textId="77777777" w:rsidR="009521C7" w:rsidRDefault="009521C7" w:rsidP="009521C7">
            <w:pPr>
              <w:pStyle w:val="CRCoverPage"/>
              <w:spacing w:after="0"/>
              <w:rPr>
                <w:b/>
                <w:i/>
                <w:noProof/>
              </w:rPr>
            </w:pPr>
          </w:p>
        </w:tc>
        <w:tc>
          <w:tcPr>
            <w:tcW w:w="6946" w:type="dxa"/>
            <w:gridSpan w:val="9"/>
            <w:tcBorders>
              <w:right w:val="single" w:sz="4" w:space="0" w:color="auto"/>
            </w:tcBorders>
          </w:tcPr>
          <w:p w14:paraId="4D84207F" w14:textId="77777777" w:rsidR="009521C7" w:rsidRDefault="009521C7" w:rsidP="009521C7">
            <w:pPr>
              <w:pStyle w:val="CRCoverPage"/>
              <w:spacing w:after="0"/>
              <w:rPr>
                <w:noProof/>
              </w:rPr>
            </w:pPr>
          </w:p>
        </w:tc>
      </w:tr>
      <w:tr w:rsidR="009521C7" w14:paraId="556B87B6" w14:textId="77777777" w:rsidTr="008863B9">
        <w:tc>
          <w:tcPr>
            <w:tcW w:w="2694" w:type="dxa"/>
            <w:gridSpan w:val="2"/>
            <w:tcBorders>
              <w:left w:val="single" w:sz="4" w:space="0" w:color="auto"/>
              <w:bottom w:val="single" w:sz="4" w:space="0" w:color="auto"/>
            </w:tcBorders>
          </w:tcPr>
          <w:p w14:paraId="79A9C411" w14:textId="77777777" w:rsidR="009521C7" w:rsidRDefault="009521C7" w:rsidP="009521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21B30C" w:rsidR="009521C7" w:rsidRDefault="009521C7" w:rsidP="00117713">
            <w:pPr>
              <w:pStyle w:val="CRCoverPage"/>
              <w:spacing w:after="0"/>
              <w:rPr>
                <w:noProof/>
              </w:rPr>
            </w:pPr>
          </w:p>
        </w:tc>
      </w:tr>
      <w:tr w:rsidR="009521C7" w:rsidRPr="008863B9" w14:paraId="45BFE792" w14:textId="77777777" w:rsidTr="008863B9">
        <w:tc>
          <w:tcPr>
            <w:tcW w:w="2694" w:type="dxa"/>
            <w:gridSpan w:val="2"/>
            <w:tcBorders>
              <w:top w:val="single" w:sz="4" w:space="0" w:color="auto"/>
              <w:bottom w:val="single" w:sz="4" w:space="0" w:color="auto"/>
            </w:tcBorders>
          </w:tcPr>
          <w:p w14:paraId="194242DD" w14:textId="77777777" w:rsidR="009521C7" w:rsidRPr="008863B9" w:rsidRDefault="009521C7" w:rsidP="009521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521C7" w:rsidRPr="008863B9" w:rsidRDefault="009521C7" w:rsidP="009521C7">
            <w:pPr>
              <w:pStyle w:val="CRCoverPage"/>
              <w:spacing w:after="0"/>
              <w:ind w:left="100"/>
              <w:rPr>
                <w:noProof/>
                <w:sz w:val="8"/>
                <w:szCs w:val="8"/>
              </w:rPr>
            </w:pPr>
          </w:p>
        </w:tc>
      </w:tr>
      <w:tr w:rsidR="009521C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521C7" w:rsidRDefault="009521C7" w:rsidP="009521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F24891" w:rsidR="009521C7" w:rsidRDefault="00CD56D9" w:rsidP="009521C7">
            <w:pPr>
              <w:pStyle w:val="CRCoverPage"/>
              <w:spacing w:after="0"/>
              <w:ind w:left="100"/>
              <w:rPr>
                <w:noProof/>
              </w:rPr>
            </w:pPr>
            <w:r w:rsidRPr="007019E0">
              <w:rPr>
                <w:noProof/>
                <w:highlight w:val="yellow"/>
              </w:rPr>
              <w:t xml:space="preserve">R1: Update of reference </w:t>
            </w:r>
            <w:r w:rsidR="001F7F3F" w:rsidRPr="007019E0">
              <w:rPr>
                <w:noProof/>
                <w:highlight w:val="yellow"/>
              </w:rPr>
              <w:t xml:space="preserve">to freq table in </w:t>
            </w:r>
            <w:r w:rsidR="00EF521D" w:rsidRPr="007019E0">
              <w:rPr>
                <w:noProof/>
                <w:highlight w:val="yellow"/>
              </w:rPr>
              <w:t>clause 6.</w:t>
            </w:r>
            <w:r w:rsidR="007019E0" w:rsidRPr="007019E0">
              <w:rPr>
                <w:noProof/>
                <w:highlight w:val="yellow"/>
              </w:rPr>
              <w:t>2.3.4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1785E7" w14:textId="3F683987" w:rsidR="00712476" w:rsidRPr="00055A32" w:rsidRDefault="009E3FD2" w:rsidP="00055A32">
      <w:pPr>
        <w:pStyle w:val="Heading5"/>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67CFF87D" w14:textId="77777777" w:rsidR="007E5164" w:rsidRPr="004D139E" w:rsidRDefault="007E5164" w:rsidP="007E5164">
      <w:pPr>
        <w:pStyle w:val="Heading6"/>
      </w:pPr>
      <w:bookmarkStart w:id="1" w:name="_Toc77005751"/>
      <w:bookmarkStart w:id="2" w:name="_Toc84849655"/>
      <w:bookmarkStart w:id="3" w:name="_Toc92808382"/>
      <w:r w:rsidRPr="004D139E">
        <w:t>4.3.1.1.1.66</w:t>
      </w:r>
      <w:r w:rsidRPr="004D139E">
        <w:tab/>
        <w:t>Reference test frequencies for NR operating band n66</w:t>
      </w:r>
      <w:bookmarkEnd w:id="1"/>
      <w:bookmarkEnd w:id="2"/>
      <w:bookmarkEnd w:id="3"/>
    </w:p>
    <w:p w14:paraId="307CC05B" w14:textId="77777777" w:rsidR="007E5164" w:rsidRPr="004D139E" w:rsidRDefault="007E5164" w:rsidP="007E5164">
      <w:pPr>
        <w:pStyle w:val="TH"/>
      </w:pPr>
      <w:r w:rsidRPr="004D139E">
        <w:t>Table 4.3.1.1.1.66-1: Test frequencies for NR operating band n66, uplink and downlink channel bandwidth combinations and SCS 15 kHz</w:t>
      </w:r>
    </w:p>
    <w:tbl>
      <w:tblPr>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850"/>
        <w:gridCol w:w="1134"/>
        <w:gridCol w:w="709"/>
        <w:gridCol w:w="992"/>
        <w:gridCol w:w="992"/>
        <w:gridCol w:w="993"/>
        <w:gridCol w:w="992"/>
        <w:gridCol w:w="992"/>
        <w:gridCol w:w="851"/>
        <w:gridCol w:w="850"/>
        <w:gridCol w:w="992"/>
        <w:gridCol w:w="709"/>
        <w:gridCol w:w="851"/>
        <w:gridCol w:w="850"/>
        <w:gridCol w:w="992"/>
      </w:tblGrid>
      <w:tr w:rsidR="007E5164" w:rsidRPr="004D139E" w14:paraId="65A9FFD6" w14:textId="77777777" w:rsidTr="002C7611">
        <w:tc>
          <w:tcPr>
            <w:tcW w:w="789" w:type="dxa"/>
            <w:tcBorders>
              <w:top w:val="single" w:sz="4" w:space="0" w:color="auto"/>
              <w:bottom w:val="single" w:sz="4" w:space="0" w:color="auto"/>
            </w:tcBorders>
            <w:shd w:val="clear" w:color="auto" w:fill="auto"/>
          </w:tcPr>
          <w:p w14:paraId="3CEC40F2" w14:textId="77777777" w:rsidR="007E5164" w:rsidRPr="004D139E" w:rsidRDefault="007E5164" w:rsidP="002C7611">
            <w:pPr>
              <w:pStyle w:val="TAH"/>
            </w:pPr>
            <w:r w:rsidRPr="004D139E">
              <w:lastRenderedPageBreak/>
              <w:t>UL/DLCBW</w:t>
            </w:r>
          </w:p>
          <w:p w14:paraId="4E844E3E" w14:textId="77777777" w:rsidR="007E5164" w:rsidRPr="004D139E" w:rsidRDefault="007E5164" w:rsidP="002C7611">
            <w:pPr>
              <w:pStyle w:val="TAH"/>
            </w:pPr>
            <w:r w:rsidRPr="004D139E">
              <w:t>Combination</w:t>
            </w:r>
          </w:p>
          <w:p w14:paraId="44BA818E" w14:textId="77777777" w:rsidR="007E5164" w:rsidRPr="004D139E" w:rsidRDefault="007E5164" w:rsidP="002C7611">
            <w:pPr>
              <w:pStyle w:val="TAH"/>
            </w:pPr>
            <w:r w:rsidRPr="004D139E">
              <w:t>(Asymmetric BCS)</w:t>
            </w:r>
          </w:p>
          <w:p w14:paraId="4209070B" w14:textId="77777777" w:rsidR="007E5164" w:rsidRPr="004D139E" w:rsidRDefault="007E5164" w:rsidP="002C7611">
            <w:pPr>
              <w:pStyle w:val="TAH"/>
            </w:pPr>
            <w:r w:rsidRPr="004D139E">
              <w:t>Note 3</w:t>
            </w:r>
          </w:p>
        </w:tc>
        <w:tc>
          <w:tcPr>
            <w:tcW w:w="850" w:type="dxa"/>
            <w:tcBorders>
              <w:bottom w:val="single" w:sz="4" w:space="0" w:color="auto"/>
            </w:tcBorders>
          </w:tcPr>
          <w:p w14:paraId="6F5FFE65" w14:textId="77777777" w:rsidR="007E5164" w:rsidRPr="004D139E" w:rsidRDefault="007E5164" w:rsidP="002C7611">
            <w:pPr>
              <w:pStyle w:val="TAH"/>
              <w:rPr>
                <w:i/>
              </w:rPr>
            </w:pPr>
            <w:r w:rsidRPr="004D139E">
              <w:t>CBW [MHz]</w:t>
            </w:r>
          </w:p>
        </w:tc>
        <w:tc>
          <w:tcPr>
            <w:tcW w:w="850" w:type="dxa"/>
            <w:tcBorders>
              <w:bottom w:val="single" w:sz="4" w:space="0" w:color="auto"/>
            </w:tcBorders>
            <w:shd w:val="clear" w:color="auto" w:fill="auto"/>
          </w:tcPr>
          <w:p w14:paraId="50AF5AE2" w14:textId="77777777" w:rsidR="007E5164" w:rsidRPr="004D139E" w:rsidRDefault="007E5164" w:rsidP="002C7611">
            <w:pPr>
              <w:pStyle w:val="TAH"/>
            </w:pPr>
            <w:proofErr w:type="spellStart"/>
            <w:r w:rsidRPr="004D139E">
              <w:t>carrierBandwidth</w:t>
            </w:r>
            <w:proofErr w:type="spellEnd"/>
          </w:p>
          <w:p w14:paraId="723E630B" w14:textId="77777777" w:rsidR="007E5164" w:rsidRPr="004D139E" w:rsidRDefault="007E5164" w:rsidP="002C7611">
            <w:pPr>
              <w:pStyle w:val="TAH"/>
            </w:pPr>
            <w:r w:rsidRPr="004D139E">
              <w:t>[PRBs]</w:t>
            </w:r>
          </w:p>
        </w:tc>
        <w:tc>
          <w:tcPr>
            <w:tcW w:w="1843" w:type="dxa"/>
            <w:gridSpan w:val="2"/>
            <w:tcBorders>
              <w:bottom w:val="single" w:sz="4" w:space="0" w:color="auto"/>
            </w:tcBorders>
            <w:shd w:val="clear" w:color="auto" w:fill="auto"/>
          </w:tcPr>
          <w:p w14:paraId="5E6AA01E" w14:textId="77777777" w:rsidR="007E5164" w:rsidRPr="004D139E" w:rsidRDefault="007E5164" w:rsidP="002C7611">
            <w:pPr>
              <w:pStyle w:val="TAH"/>
            </w:pPr>
            <w:r w:rsidRPr="004D139E">
              <w:t>Range</w:t>
            </w:r>
          </w:p>
        </w:tc>
        <w:tc>
          <w:tcPr>
            <w:tcW w:w="992" w:type="dxa"/>
            <w:shd w:val="clear" w:color="auto" w:fill="auto"/>
          </w:tcPr>
          <w:p w14:paraId="3B8D9A4E" w14:textId="77777777" w:rsidR="007E5164" w:rsidRPr="004D139E" w:rsidRDefault="007E5164" w:rsidP="002C7611">
            <w:pPr>
              <w:pStyle w:val="TAH"/>
            </w:pPr>
            <w:r w:rsidRPr="004D139E">
              <w:t>Carrier centre</w:t>
            </w:r>
          </w:p>
          <w:p w14:paraId="42658265" w14:textId="77777777" w:rsidR="007E5164" w:rsidRPr="004D139E" w:rsidRDefault="007E5164" w:rsidP="002C7611">
            <w:pPr>
              <w:pStyle w:val="TAH"/>
            </w:pPr>
            <w:r w:rsidRPr="004D139E">
              <w:t>[MHz]</w:t>
            </w:r>
          </w:p>
        </w:tc>
        <w:tc>
          <w:tcPr>
            <w:tcW w:w="992" w:type="dxa"/>
          </w:tcPr>
          <w:p w14:paraId="4B483149" w14:textId="77777777" w:rsidR="007E5164" w:rsidRPr="004D139E" w:rsidRDefault="007E5164" w:rsidP="002C7611">
            <w:pPr>
              <w:pStyle w:val="TAH"/>
            </w:pPr>
            <w:r w:rsidRPr="004D139E">
              <w:t>Carrier centre</w:t>
            </w:r>
          </w:p>
          <w:p w14:paraId="2B979A22" w14:textId="77777777" w:rsidR="007E5164" w:rsidRPr="004D139E" w:rsidRDefault="007E5164" w:rsidP="002C7611">
            <w:pPr>
              <w:pStyle w:val="TAH"/>
            </w:pPr>
            <w:r w:rsidRPr="004D139E">
              <w:t>[ARFCN]</w:t>
            </w:r>
          </w:p>
        </w:tc>
        <w:tc>
          <w:tcPr>
            <w:tcW w:w="993" w:type="dxa"/>
            <w:shd w:val="clear" w:color="auto" w:fill="auto"/>
          </w:tcPr>
          <w:p w14:paraId="7200D14E" w14:textId="77777777" w:rsidR="007E5164" w:rsidRPr="004D139E" w:rsidRDefault="007E5164" w:rsidP="002C7611">
            <w:pPr>
              <w:pStyle w:val="TAH"/>
            </w:pPr>
            <w:r w:rsidRPr="004D139E">
              <w:t>point A</w:t>
            </w:r>
            <w:r w:rsidRPr="004D139E">
              <w:br/>
              <w:t>[MHz]</w:t>
            </w:r>
          </w:p>
        </w:tc>
        <w:tc>
          <w:tcPr>
            <w:tcW w:w="992" w:type="dxa"/>
            <w:shd w:val="clear" w:color="auto" w:fill="auto"/>
          </w:tcPr>
          <w:p w14:paraId="246A9E11" w14:textId="77777777" w:rsidR="007E5164" w:rsidRPr="004D139E" w:rsidRDefault="007E5164" w:rsidP="002C7611">
            <w:pPr>
              <w:pStyle w:val="TAH"/>
            </w:pPr>
            <w:proofErr w:type="spellStart"/>
            <w:r w:rsidRPr="004D139E">
              <w:t>absoluteFrequencyPointA</w:t>
            </w:r>
            <w:proofErr w:type="spellEnd"/>
            <w:r w:rsidRPr="004D139E">
              <w:br/>
              <w:t>[ARFCN]</w:t>
            </w:r>
          </w:p>
        </w:tc>
        <w:tc>
          <w:tcPr>
            <w:tcW w:w="992" w:type="dxa"/>
            <w:shd w:val="clear" w:color="auto" w:fill="auto"/>
          </w:tcPr>
          <w:p w14:paraId="293EA80D" w14:textId="77777777" w:rsidR="007E5164" w:rsidRPr="004D139E" w:rsidRDefault="007E5164" w:rsidP="002C7611">
            <w:pPr>
              <w:pStyle w:val="TAH"/>
            </w:pPr>
            <w:proofErr w:type="spellStart"/>
            <w:r w:rsidRPr="004D139E">
              <w:t>offsetToCarrier</w:t>
            </w:r>
            <w:proofErr w:type="spellEnd"/>
            <w:r w:rsidRPr="004D139E">
              <w:t xml:space="preserve"> [Carrier PRBs]</w:t>
            </w:r>
          </w:p>
        </w:tc>
        <w:tc>
          <w:tcPr>
            <w:tcW w:w="851" w:type="dxa"/>
            <w:tcBorders>
              <w:bottom w:val="single" w:sz="4" w:space="0" w:color="auto"/>
            </w:tcBorders>
            <w:shd w:val="clear" w:color="auto" w:fill="auto"/>
          </w:tcPr>
          <w:p w14:paraId="63C1C533" w14:textId="77777777" w:rsidR="007E5164" w:rsidRPr="004D139E" w:rsidRDefault="007E5164" w:rsidP="002C7611">
            <w:pPr>
              <w:pStyle w:val="TAH"/>
            </w:pPr>
            <w:r w:rsidRPr="004D139E">
              <w:t>SS block SCS</w:t>
            </w:r>
          </w:p>
          <w:p w14:paraId="1BB72480" w14:textId="77777777" w:rsidR="007E5164" w:rsidRPr="004D139E" w:rsidRDefault="007E5164" w:rsidP="002C7611">
            <w:pPr>
              <w:pStyle w:val="TAH"/>
            </w:pPr>
            <w:r w:rsidRPr="004D139E">
              <w:t>[kHz]</w:t>
            </w:r>
          </w:p>
        </w:tc>
        <w:tc>
          <w:tcPr>
            <w:tcW w:w="850" w:type="dxa"/>
            <w:tcBorders>
              <w:bottom w:val="single" w:sz="4" w:space="0" w:color="auto"/>
            </w:tcBorders>
            <w:shd w:val="clear" w:color="auto" w:fill="auto"/>
          </w:tcPr>
          <w:p w14:paraId="5BFFF659" w14:textId="77777777" w:rsidR="007E5164" w:rsidRPr="004D139E" w:rsidRDefault="007E5164" w:rsidP="002C7611">
            <w:pPr>
              <w:pStyle w:val="TAH"/>
            </w:pPr>
            <w:r w:rsidRPr="004D139E">
              <w:t>GSCN</w:t>
            </w:r>
          </w:p>
        </w:tc>
        <w:tc>
          <w:tcPr>
            <w:tcW w:w="992" w:type="dxa"/>
            <w:tcBorders>
              <w:bottom w:val="single" w:sz="4" w:space="0" w:color="auto"/>
            </w:tcBorders>
            <w:shd w:val="clear" w:color="auto" w:fill="auto"/>
          </w:tcPr>
          <w:p w14:paraId="059AA8D9" w14:textId="77777777" w:rsidR="007E5164" w:rsidRPr="004D139E" w:rsidRDefault="007E5164" w:rsidP="002C7611">
            <w:pPr>
              <w:pStyle w:val="TAH"/>
            </w:pPr>
            <w:proofErr w:type="spellStart"/>
            <w:r w:rsidRPr="004D139E">
              <w:t>absoluteFrequencySSB</w:t>
            </w:r>
            <w:proofErr w:type="spellEnd"/>
          </w:p>
          <w:p w14:paraId="194C519E" w14:textId="77777777" w:rsidR="007E5164" w:rsidRPr="004D139E" w:rsidRDefault="007E5164" w:rsidP="002C7611">
            <w:pPr>
              <w:pStyle w:val="TAH"/>
            </w:pPr>
            <w:r w:rsidRPr="004D139E">
              <w:t>[ARFCN]</w:t>
            </w:r>
          </w:p>
        </w:tc>
        <w:tc>
          <w:tcPr>
            <w:tcW w:w="709" w:type="dxa"/>
            <w:tcBorders>
              <w:bottom w:val="single" w:sz="4" w:space="0" w:color="auto"/>
            </w:tcBorders>
            <w:shd w:val="clear" w:color="auto" w:fill="auto"/>
          </w:tcPr>
          <w:p w14:paraId="1FE3EA80" w14:textId="77777777" w:rsidR="007E5164" w:rsidRPr="004D139E" w:rsidRDefault="007E5164" w:rsidP="002C7611">
            <w:pPr>
              <w:pStyle w:val="TAH"/>
            </w:pPr>
            <w:r w:rsidRPr="004D139E">
              <w:object w:dxaOrig="420" w:dyaOrig="300" w14:anchorId="29BA36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18.75pt" o:ole="">
                  <v:imagedata r:id="rId13" o:title=""/>
                </v:shape>
                <o:OLEObject Type="Embed" ProgID="Equation.3" ShapeID="_x0000_i1025" DrawAspect="Content" ObjectID="_1761116237" r:id="rId14"/>
              </w:object>
            </w:r>
          </w:p>
        </w:tc>
        <w:tc>
          <w:tcPr>
            <w:tcW w:w="851" w:type="dxa"/>
            <w:tcBorders>
              <w:bottom w:val="single" w:sz="4" w:space="0" w:color="auto"/>
            </w:tcBorders>
            <w:shd w:val="clear" w:color="auto" w:fill="auto"/>
          </w:tcPr>
          <w:p w14:paraId="05A7EAA6" w14:textId="77777777" w:rsidR="007E5164" w:rsidRPr="004D139E" w:rsidRDefault="007E5164" w:rsidP="002C7611">
            <w:pPr>
              <w:pStyle w:val="TAH"/>
            </w:pPr>
            <w:r w:rsidRPr="004D139E">
              <w:t>Offset Carrier CORESET#0</w:t>
            </w:r>
          </w:p>
          <w:p w14:paraId="15E193FC" w14:textId="77777777" w:rsidR="007E5164" w:rsidRPr="004D139E" w:rsidRDefault="007E5164" w:rsidP="002C7611">
            <w:pPr>
              <w:pStyle w:val="TAH"/>
            </w:pPr>
            <w:r w:rsidRPr="004D139E">
              <w:t>[RBs]</w:t>
            </w:r>
          </w:p>
          <w:p w14:paraId="09F6EE6F" w14:textId="77777777" w:rsidR="007E5164" w:rsidRPr="004D139E" w:rsidRDefault="007E5164" w:rsidP="002C7611">
            <w:pPr>
              <w:pStyle w:val="TAH"/>
            </w:pPr>
            <w:r w:rsidRPr="004D139E">
              <w:t>Note 2</w:t>
            </w:r>
          </w:p>
        </w:tc>
        <w:tc>
          <w:tcPr>
            <w:tcW w:w="850" w:type="dxa"/>
            <w:tcBorders>
              <w:bottom w:val="single" w:sz="4" w:space="0" w:color="auto"/>
            </w:tcBorders>
          </w:tcPr>
          <w:p w14:paraId="6125E187" w14:textId="77777777" w:rsidR="007E5164" w:rsidRPr="004D139E" w:rsidRDefault="007E5164" w:rsidP="002C7611">
            <w:pPr>
              <w:pStyle w:val="TAH"/>
            </w:pPr>
            <w:r w:rsidRPr="004D139E">
              <w:t>CORESET#0 Index (Offset</w:t>
            </w:r>
          </w:p>
          <w:p w14:paraId="0549E3A5" w14:textId="77777777" w:rsidR="007E5164" w:rsidRPr="004D139E" w:rsidRDefault="007E5164" w:rsidP="002C7611">
            <w:pPr>
              <w:pStyle w:val="TAH"/>
            </w:pPr>
            <w:r w:rsidRPr="004D139E">
              <w:t>[RBs])</w:t>
            </w:r>
          </w:p>
          <w:p w14:paraId="7EAEDE1F" w14:textId="77777777" w:rsidR="007E5164" w:rsidRPr="004D139E" w:rsidRDefault="007E5164" w:rsidP="002C7611">
            <w:pPr>
              <w:pStyle w:val="TAH"/>
            </w:pPr>
            <w:r w:rsidRPr="004D139E">
              <w:t>Note 1</w:t>
            </w:r>
          </w:p>
        </w:tc>
        <w:tc>
          <w:tcPr>
            <w:tcW w:w="992" w:type="dxa"/>
            <w:tcBorders>
              <w:bottom w:val="single" w:sz="4" w:space="0" w:color="auto"/>
            </w:tcBorders>
          </w:tcPr>
          <w:p w14:paraId="158C3969" w14:textId="77777777" w:rsidR="007E5164" w:rsidRPr="004D139E" w:rsidRDefault="007E5164" w:rsidP="002C7611">
            <w:pPr>
              <w:pStyle w:val="TAH"/>
            </w:pPr>
            <w:proofErr w:type="spellStart"/>
            <w:r w:rsidRPr="004D139E">
              <w:t>offsetToPointA</w:t>
            </w:r>
            <w:proofErr w:type="spellEnd"/>
            <w:r w:rsidRPr="004D139E">
              <w:br/>
              <w:t>(SIB1)</w:t>
            </w:r>
          </w:p>
          <w:p w14:paraId="3F832538" w14:textId="77777777" w:rsidR="007E5164" w:rsidRPr="004D139E" w:rsidRDefault="007E5164" w:rsidP="002C7611">
            <w:pPr>
              <w:pStyle w:val="TAH"/>
            </w:pPr>
            <w:r w:rsidRPr="004D139E">
              <w:t>[PRBs]</w:t>
            </w:r>
          </w:p>
          <w:p w14:paraId="2537B867" w14:textId="77777777" w:rsidR="007E5164" w:rsidRPr="004D139E" w:rsidRDefault="007E5164" w:rsidP="002C7611">
            <w:pPr>
              <w:pStyle w:val="TAH"/>
            </w:pPr>
            <w:r w:rsidRPr="004D139E">
              <w:t>Note 1</w:t>
            </w:r>
          </w:p>
        </w:tc>
      </w:tr>
      <w:tr w:rsidR="007E5164" w:rsidRPr="004D139E" w14:paraId="417E1FED" w14:textId="77777777" w:rsidTr="002C7611">
        <w:tc>
          <w:tcPr>
            <w:tcW w:w="789" w:type="dxa"/>
            <w:tcBorders>
              <w:top w:val="single" w:sz="4" w:space="0" w:color="auto"/>
              <w:left w:val="single" w:sz="4" w:space="0" w:color="auto"/>
              <w:bottom w:val="nil"/>
              <w:right w:val="single" w:sz="4" w:space="0" w:color="auto"/>
            </w:tcBorders>
            <w:shd w:val="clear" w:color="auto" w:fill="auto"/>
          </w:tcPr>
          <w:p w14:paraId="45C8AC54" w14:textId="77777777" w:rsidR="007E5164" w:rsidRPr="004D139E" w:rsidRDefault="007E5164" w:rsidP="002C7611">
            <w:pPr>
              <w:pStyle w:val="TAC"/>
            </w:pPr>
            <w:r w:rsidRPr="004D139E">
              <w:t>5/5</w:t>
            </w:r>
          </w:p>
        </w:tc>
        <w:tc>
          <w:tcPr>
            <w:tcW w:w="850" w:type="dxa"/>
            <w:tcBorders>
              <w:top w:val="single" w:sz="4" w:space="0" w:color="auto"/>
              <w:left w:val="single" w:sz="4" w:space="0" w:color="auto"/>
              <w:bottom w:val="nil"/>
              <w:right w:val="single" w:sz="4" w:space="0" w:color="auto"/>
            </w:tcBorders>
          </w:tcPr>
          <w:p w14:paraId="3E87E875" w14:textId="77777777" w:rsidR="007E5164" w:rsidRPr="004D139E" w:rsidRDefault="007E5164" w:rsidP="002C7611">
            <w:pPr>
              <w:pStyle w:val="TAC"/>
            </w:pPr>
            <w:r w:rsidRPr="004D139E">
              <w:t>5</w:t>
            </w:r>
          </w:p>
        </w:tc>
        <w:tc>
          <w:tcPr>
            <w:tcW w:w="850" w:type="dxa"/>
            <w:tcBorders>
              <w:top w:val="single" w:sz="4" w:space="0" w:color="auto"/>
              <w:left w:val="single" w:sz="4" w:space="0" w:color="auto"/>
              <w:bottom w:val="nil"/>
              <w:right w:val="single" w:sz="4" w:space="0" w:color="auto"/>
            </w:tcBorders>
            <w:shd w:val="clear" w:color="auto" w:fill="auto"/>
          </w:tcPr>
          <w:p w14:paraId="7EEDB774" w14:textId="77777777" w:rsidR="007E5164" w:rsidRPr="004D139E" w:rsidRDefault="007E5164" w:rsidP="002C7611">
            <w:pPr>
              <w:pStyle w:val="TAC"/>
            </w:pPr>
            <w:r w:rsidRPr="004D139E">
              <w:t>25</w:t>
            </w:r>
          </w:p>
        </w:tc>
        <w:tc>
          <w:tcPr>
            <w:tcW w:w="1134" w:type="dxa"/>
            <w:tcBorders>
              <w:top w:val="single" w:sz="4" w:space="0" w:color="auto"/>
              <w:left w:val="single" w:sz="4" w:space="0" w:color="auto"/>
              <w:bottom w:val="nil"/>
              <w:right w:val="single" w:sz="4" w:space="0" w:color="auto"/>
            </w:tcBorders>
            <w:shd w:val="clear" w:color="auto" w:fill="auto"/>
          </w:tcPr>
          <w:p w14:paraId="00A3CD03" w14:textId="77777777" w:rsidR="007E5164" w:rsidRPr="004D139E" w:rsidRDefault="007E5164" w:rsidP="002C7611">
            <w:pPr>
              <w:pStyle w:val="TAC"/>
            </w:pPr>
            <w:r w:rsidRPr="004D139E">
              <w:t>Downlink</w:t>
            </w:r>
          </w:p>
        </w:tc>
        <w:tc>
          <w:tcPr>
            <w:tcW w:w="709" w:type="dxa"/>
            <w:tcBorders>
              <w:left w:val="single" w:sz="4" w:space="0" w:color="auto"/>
            </w:tcBorders>
            <w:shd w:val="clear" w:color="auto" w:fill="auto"/>
          </w:tcPr>
          <w:p w14:paraId="26FCA6E9" w14:textId="77777777" w:rsidR="007E5164" w:rsidRPr="004D139E" w:rsidRDefault="007E5164" w:rsidP="002C7611">
            <w:pPr>
              <w:pStyle w:val="TAC"/>
            </w:pPr>
            <w:r w:rsidRPr="004D139E">
              <w:t>Low</w:t>
            </w:r>
          </w:p>
        </w:tc>
        <w:tc>
          <w:tcPr>
            <w:tcW w:w="992" w:type="dxa"/>
            <w:shd w:val="clear" w:color="auto" w:fill="auto"/>
          </w:tcPr>
          <w:p w14:paraId="459C02AD" w14:textId="77777777" w:rsidR="007E5164" w:rsidRPr="004D139E" w:rsidRDefault="007E5164" w:rsidP="002C7611">
            <w:pPr>
              <w:pStyle w:val="TAC"/>
            </w:pPr>
            <w:r w:rsidRPr="004D139E">
              <w:t>2112.5</w:t>
            </w:r>
          </w:p>
        </w:tc>
        <w:tc>
          <w:tcPr>
            <w:tcW w:w="992" w:type="dxa"/>
          </w:tcPr>
          <w:p w14:paraId="0D1F7783" w14:textId="77777777" w:rsidR="007E5164" w:rsidRPr="004D139E" w:rsidRDefault="007E5164" w:rsidP="002C7611">
            <w:pPr>
              <w:pStyle w:val="TAC"/>
            </w:pPr>
            <w:r w:rsidRPr="004D139E">
              <w:t>422500</w:t>
            </w:r>
          </w:p>
        </w:tc>
        <w:tc>
          <w:tcPr>
            <w:tcW w:w="993" w:type="dxa"/>
            <w:shd w:val="clear" w:color="auto" w:fill="auto"/>
          </w:tcPr>
          <w:p w14:paraId="0B38917E" w14:textId="77777777" w:rsidR="007E5164" w:rsidRPr="004D139E" w:rsidRDefault="007E5164" w:rsidP="002C7611">
            <w:pPr>
              <w:pStyle w:val="TAC"/>
            </w:pPr>
            <w:r w:rsidRPr="004D139E">
              <w:t>2110.25</w:t>
            </w:r>
          </w:p>
        </w:tc>
        <w:tc>
          <w:tcPr>
            <w:tcW w:w="992" w:type="dxa"/>
            <w:tcBorders>
              <w:right w:val="single" w:sz="4" w:space="0" w:color="auto"/>
            </w:tcBorders>
            <w:shd w:val="clear" w:color="auto" w:fill="auto"/>
          </w:tcPr>
          <w:p w14:paraId="14324B65" w14:textId="77777777" w:rsidR="007E5164" w:rsidRPr="004D139E" w:rsidRDefault="007E5164" w:rsidP="002C7611">
            <w:pPr>
              <w:pStyle w:val="TAC"/>
            </w:pPr>
            <w:r w:rsidRPr="004D139E">
              <w:t>422050</w:t>
            </w:r>
          </w:p>
        </w:tc>
        <w:tc>
          <w:tcPr>
            <w:tcW w:w="992" w:type="dxa"/>
            <w:tcBorders>
              <w:right w:val="single" w:sz="4" w:space="0" w:color="auto"/>
            </w:tcBorders>
            <w:shd w:val="clear" w:color="auto" w:fill="auto"/>
          </w:tcPr>
          <w:p w14:paraId="68831324"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078247CA" w14:textId="77777777" w:rsidR="007E5164" w:rsidRPr="004D139E" w:rsidRDefault="007E5164" w:rsidP="002C7611">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08BF97" w14:textId="77777777" w:rsidR="007E5164" w:rsidRPr="004D139E" w:rsidRDefault="007E5164" w:rsidP="002C7611">
            <w:pPr>
              <w:pStyle w:val="TAC"/>
            </w:pPr>
            <w:r w:rsidRPr="004D139E">
              <w:t>5279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AAC7F7" w14:textId="77777777" w:rsidR="007E5164" w:rsidRPr="004D139E" w:rsidRDefault="007E5164" w:rsidP="002C7611">
            <w:pPr>
              <w:pStyle w:val="TAC"/>
            </w:pPr>
            <w:r w:rsidRPr="004D139E">
              <w:t>422410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C62CD7"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B31358" w14:textId="77777777" w:rsidR="007E5164" w:rsidRPr="004D139E" w:rsidRDefault="007E5164"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9F9C547" w14:textId="77777777" w:rsidR="007E5164" w:rsidRPr="004D139E" w:rsidRDefault="007E5164" w:rsidP="002C7611">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6E11F202" w14:textId="77777777" w:rsidR="007E5164" w:rsidRPr="004D139E" w:rsidRDefault="007E5164" w:rsidP="002C7611">
            <w:pPr>
              <w:pStyle w:val="TAC"/>
            </w:pPr>
            <w:r w:rsidRPr="004D139E">
              <w:t>0</w:t>
            </w:r>
          </w:p>
        </w:tc>
      </w:tr>
      <w:tr w:rsidR="007E5164" w:rsidRPr="004D139E" w14:paraId="459D3AEF" w14:textId="77777777" w:rsidTr="002C7611">
        <w:tc>
          <w:tcPr>
            <w:tcW w:w="789" w:type="dxa"/>
            <w:tcBorders>
              <w:top w:val="nil"/>
              <w:left w:val="single" w:sz="4" w:space="0" w:color="auto"/>
              <w:bottom w:val="nil"/>
              <w:right w:val="single" w:sz="4" w:space="0" w:color="auto"/>
            </w:tcBorders>
            <w:shd w:val="clear" w:color="auto" w:fill="auto"/>
          </w:tcPr>
          <w:p w14:paraId="1E9BA1D7"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tcPr>
          <w:p w14:paraId="539C674E"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32341000"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1256A2B9" w14:textId="77777777" w:rsidR="007E5164" w:rsidRPr="004D139E" w:rsidRDefault="007E5164" w:rsidP="002C7611">
            <w:pPr>
              <w:pStyle w:val="TAC"/>
            </w:pPr>
          </w:p>
        </w:tc>
        <w:tc>
          <w:tcPr>
            <w:tcW w:w="709" w:type="dxa"/>
            <w:tcBorders>
              <w:left w:val="single" w:sz="4" w:space="0" w:color="auto"/>
            </w:tcBorders>
            <w:shd w:val="clear" w:color="auto" w:fill="auto"/>
          </w:tcPr>
          <w:p w14:paraId="20AD5B11" w14:textId="77777777" w:rsidR="007E5164" w:rsidRPr="004D139E" w:rsidRDefault="007E5164" w:rsidP="002C7611">
            <w:pPr>
              <w:pStyle w:val="TAC"/>
            </w:pPr>
            <w:r w:rsidRPr="004D139E">
              <w:t>Mid</w:t>
            </w:r>
          </w:p>
        </w:tc>
        <w:tc>
          <w:tcPr>
            <w:tcW w:w="992" w:type="dxa"/>
            <w:shd w:val="clear" w:color="auto" w:fill="auto"/>
          </w:tcPr>
          <w:p w14:paraId="358B5612" w14:textId="77777777" w:rsidR="007E5164" w:rsidRPr="004D139E" w:rsidRDefault="007E5164" w:rsidP="002C7611">
            <w:pPr>
              <w:pStyle w:val="TAC"/>
            </w:pPr>
            <w:r w:rsidRPr="004D139E">
              <w:t>2145</w:t>
            </w:r>
          </w:p>
        </w:tc>
        <w:tc>
          <w:tcPr>
            <w:tcW w:w="992" w:type="dxa"/>
          </w:tcPr>
          <w:p w14:paraId="3D71C189" w14:textId="77777777" w:rsidR="007E5164" w:rsidRPr="004D139E" w:rsidRDefault="007E5164" w:rsidP="002C7611">
            <w:pPr>
              <w:pStyle w:val="TAC"/>
            </w:pPr>
            <w:r w:rsidRPr="004D139E">
              <w:t>429000</w:t>
            </w:r>
          </w:p>
        </w:tc>
        <w:tc>
          <w:tcPr>
            <w:tcW w:w="993" w:type="dxa"/>
            <w:shd w:val="clear" w:color="auto" w:fill="auto"/>
          </w:tcPr>
          <w:p w14:paraId="501A8C2B" w14:textId="77777777" w:rsidR="007E5164" w:rsidRPr="004D139E" w:rsidRDefault="007E5164" w:rsidP="002C7611">
            <w:pPr>
              <w:pStyle w:val="TAC"/>
            </w:pPr>
            <w:r w:rsidRPr="004D139E">
              <w:t>2124.39</w:t>
            </w:r>
          </w:p>
        </w:tc>
        <w:tc>
          <w:tcPr>
            <w:tcW w:w="992" w:type="dxa"/>
            <w:tcBorders>
              <w:right w:val="single" w:sz="4" w:space="0" w:color="auto"/>
            </w:tcBorders>
            <w:shd w:val="clear" w:color="auto" w:fill="auto"/>
          </w:tcPr>
          <w:p w14:paraId="258040F0" w14:textId="77777777" w:rsidR="007E5164" w:rsidRPr="004D139E" w:rsidRDefault="007E5164" w:rsidP="002C7611">
            <w:pPr>
              <w:pStyle w:val="TAC"/>
            </w:pPr>
            <w:r w:rsidRPr="004D139E">
              <w:t>424878</w:t>
            </w:r>
          </w:p>
        </w:tc>
        <w:tc>
          <w:tcPr>
            <w:tcW w:w="992" w:type="dxa"/>
            <w:tcBorders>
              <w:right w:val="single" w:sz="4" w:space="0" w:color="auto"/>
            </w:tcBorders>
            <w:shd w:val="clear" w:color="auto" w:fill="auto"/>
          </w:tcPr>
          <w:p w14:paraId="4447FF91" w14:textId="77777777" w:rsidR="007E5164" w:rsidRPr="004D139E" w:rsidRDefault="007E5164" w:rsidP="002C7611">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1924495A"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1EB5D9" w14:textId="77777777" w:rsidR="007E5164" w:rsidRPr="004D139E" w:rsidRDefault="007E5164" w:rsidP="002C7611">
            <w:pPr>
              <w:pStyle w:val="TAC"/>
            </w:pPr>
            <w:r w:rsidRPr="004D139E">
              <w:t>5361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33097E" w14:textId="77777777" w:rsidR="007E5164" w:rsidRPr="004D139E" w:rsidRDefault="007E5164" w:rsidP="002C7611">
            <w:pPr>
              <w:pStyle w:val="TAC"/>
            </w:pPr>
            <w:r w:rsidRPr="004D139E">
              <w:t>428910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000170"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43F748" w14:textId="77777777" w:rsidR="007E5164" w:rsidRPr="004D139E" w:rsidRDefault="007E5164"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B727DF1" w14:textId="77777777" w:rsidR="007E5164" w:rsidRPr="004D139E" w:rsidRDefault="007E5164" w:rsidP="002C7611">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025658E7" w14:textId="77777777" w:rsidR="007E5164" w:rsidRPr="004D139E" w:rsidRDefault="007E5164" w:rsidP="002C7611">
            <w:pPr>
              <w:pStyle w:val="TAC"/>
            </w:pPr>
            <w:r w:rsidRPr="004D139E">
              <w:t>102</w:t>
            </w:r>
          </w:p>
        </w:tc>
      </w:tr>
      <w:tr w:rsidR="007E5164" w:rsidRPr="004D139E" w14:paraId="51BC2DBE" w14:textId="77777777" w:rsidTr="002C7611">
        <w:tc>
          <w:tcPr>
            <w:tcW w:w="789" w:type="dxa"/>
            <w:tcBorders>
              <w:top w:val="nil"/>
              <w:left w:val="single" w:sz="4" w:space="0" w:color="auto"/>
              <w:bottom w:val="nil"/>
              <w:right w:val="single" w:sz="4" w:space="0" w:color="auto"/>
            </w:tcBorders>
            <w:shd w:val="clear" w:color="auto" w:fill="auto"/>
          </w:tcPr>
          <w:p w14:paraId="3BEAB253"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35C80048"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4BF93BC"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4937B5F" w14:textId="77777777" w:rsidR="007E5164" w:rsidRPr="004D139E" w:rsidRDefault="007E5164" w:rsidP="002C7611">
            <w:pPr>
              <w:pStyle w:val="TAC"/>
            </w:pPr>
          </w:p>
        </w:tc>
        <w:tc>
          <w:tcPr>
            <w:tcW w:w="709" w:type="dxa"/>
            <w:tcBorders>
              <w:left w:val="single" w:sz="4" w:space="0" w:color="auto"/>
            </w:tcBorders>
            <w:shd w:val="clear" w:color="auto" w:fill="auto"/>
          </w:tcPr>
          <w:p w14:paraId="38F0D0D1" w14:textId="77777777" w:rsidR="007E5164" w:rsidRPr="004D139E" w:rsidRDefault="007E5164" w:rsidP="002C7611">
            <w:pPr>
              <w:pStyle w:val="TAC"/>
            </w:pPr>
            <w:r w:rsidRPr="004D139E">
              <w:t>High</w:t>
            </w:r>
          </w:p>
        </w:tc>
        <w:tc>
          <w:tcPr>
            <w:tcW w:w="992" w:type="dxa"/>
            <w:shd w:val="clear" w:color="auto" w:fill="auto"/>
          </w:tcPr>
          <w:p w14:paraId="0987AB95" w14:textId="77777777" w:rsidR="007E5164" w:rsidRPr="004D139E" w:rsidRDefault="007E5164" w:rsidP="002C7611">
            <w:pPr>
              <w:pStyle w:val="TAC"/>
            </w:pPr>
            <w:r w:rsidRPr="004D139E">
              <w:t>2177.5</w:t>
            </w:r>
          </w:p>
        </w:tc>
        <w:tc>
          <w:tcPr>
            <w:tcW w:w="992" w:type="dxa"/>
          </w:tcPr>
          <w:p w14:paraId="34CE3BCF" w14:textId="77777777" w:rsidR="007E5164" w:rsidRPr="004D139E" w:rsidRDefault="007E5164" w:rsidP="002C7611">
            <w:pPr>
              <w:pStyle w:val="TAC"/>
            </w:pPr>
            <w:r w:rsidRPr="004D139E">
              <w:t>435500</w:t>
            </w:r>
          </w:p>
        </w:tc>
        <w:tc>
          <w:tcPr>
            <w:tcW w:w="993" w:type="dxa"/>
            <w:shd w:val="clear" w:color="auto" w:fill="auto"/>
          </w:tcPr>
          <w:p w14:paraId="66D95561" w14:textId="77777777" w:rsidR="007E5164" w:rsidRPr="004D139E" w:rsidRDefault="007E5164" w:rsidP="002C7611">
            <w:pPr>
              <w:pStyle w:val="TAC"/>
            </w:pPr>
            <w:r w:rsidRPr="004D139E">
              <w:t>2084.53</w:t>
            </w:r>
          </w:p>
        </w:tc>
        <w:tc>
          <w:tcPr>
            <w:tcW w:w="992" w:type="dxa"/>
            <w:tcBorders>
              <w:right w:val="single" w:sz="4" w:space="0" w:color="auto"/>
            </w:tcBorders>
            <w:shd w:val="clear" w:color="auto" w:fill="auto"/>
          </w:tcPr>
          <w:p w14:paraId="3AAD5AA2" w14:textId="77777777" w:rsidR="007E5164" w:rsidRPr="004D139E" w:rsidRDefault="007E5164" w:rsidP="002C7611">
            <w:pPr>
              <w:pStyle w:val="TAC"/>
            </w:pPr>
            <w:r w:rsidRPr="004D139E">
              <w:t>416906</w:t>
            </w:r>
          </w:p>
        </w:tc>
        <w:tc>
          <w:tcPr>
            <w:tcW w:w="992" w:type="dxa"/>
            <w:tcBorders>
              <w:right w:val="single" w:sz="4" w:space="0" w:color="auto"/>
            </w:tcBorders>
            <w:shd w:val="clear" w:color="auto" w:fill="auto"/>
          </w:tcPr>
          <w:p w14:paraId="277ABE03" w14:textId="77777777" w:rsidR="007E5164" w:rsidRPr="004D139E" w:rsidRDefault="007E5164" w:rsidP="002C7611">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2AD845AB"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F57D06" w14:textId="77777777" w:rsidR="007E5164" w:rsidRPr="004D139E" w:rsidRDefault="007E5164" w:rsidP="002C7611">
            <w:pPr>
              <w:pStyle w:val="TAC"/>
            </w:pPr>
            <w:r w:rsidRPr="004D139E">
              <w:t>5443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CA2917" w14:textId="77777777" w:rsidR="007E5164" w:rsidRPr="004D139E" w:rsidRDefault="007E5164" w:rsidP="002C7611">
            <w:pPr>
              <w:pStyle w:val="TAC"/>
            </w:pPr>
            <w:r w:rsidRPr="004D139E">
              <w:t>435410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97565B"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D8DCC4" w14:textId="77777777" w:rsidR="007E5164" w:rsidRPr="004D139E" w:rsidRDefault="007E5164"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19A20C6" w14:textId="77777777" w:rsidR="007E5164" w:rsidRPr="004D139E" w:rsidRDefault="007E5164" w:rsidP="002C7611">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30E8100A" w14:textId="77777777" w:rsidR="007E5164" w:rsidRPr="004D139E" w:rsidRDefault="007E5164" w:rsidP="002C7611">
            <w:pPr>
              <w:pStyle w:val="TAC"/>
            </w:pPr>
            <w:r w:rsidRPr="004D139E">
              <w:t>504</w:t>
            </w:r>
          </w:p>
        </w:tc>
      </w:tr>
      <w:tr w:rsidR="007E5164" w:rsidRPr="004D139E" w14:paraId="2680248F" w14:textId="77777777" w:rsidTr="002C7611">
        <w:tc>
          <w:tcPr>
            <w:tcW w:w="789" w:type="dxa"/>
            <w:tcBorders>
              <w:top w:val="nil"/>
              <w:left w:val="single" w:sz="4" w:space="0" w:color="auto"/>
              <w:bottom w:val="nil"/>
              <w:right w:val="single" w:sz="4" w:space="0" w:color="auto"/>
            </w:tcBorders>
            <w:shd w:val="clear" w:color="auto" w:fill="auto"/>
          </w:tcPr>
          <w:p w14:paraId="3B33B142" w14:textId="77777777" w:rsidR="007E5164" w:rsidRPr="004D139E" w:rsidRDefault="007E5164" w:rsidP="002C7611">
            <w:pPr>
              <w:pStyle w:val="TAC"/>
            </w:pPr>
          </w:p>
        </w:tc>
        <w:tc>
          <w:tcPr>
            <w:tcW w:w="850" w:type="dxa"/>
            <w:tcBorders>
              <w:top w:val="single" w:sz="4" w:space="0" w:color="auto"/>
              <w:left w:val="single" w:sz="4" w:space="0" w:color="auto"/>
              <w:bottom w:val="nil"/>
              <w:right w:val="single" w:sz="4" w:space="0" w:color="auto"/>
            </w:tcBorders>
          </w:tcPr>
          <w:p w14:paraId="492405A5" w14:textId="77777777" w:rsidR="007E5164" w:rsidRPr="004D139E" w:rsidRDefault="007E5164" w:rsidP="002C7611">
            <w:pPr>
              <w:pStyle w:val="TAC"/>
            </w:pPr>
            <w:r w:rsidRPr="004D139E">
              <w:t>5</w:t>
            </w:r>
          </w:p>
        </w:tc>
        <w:tc>
          <w:tcPr>
            <w:tcW w:w="850" w:type="dxa"/>
            <w:tcBorders>
              <w:top w:val="single" w:sz="4" w:space="0" w:color="auto"/>
              <w:left w:val="single" w:sz="4" w:space="0" w:color="auto"/>
              <w:bottom w:val="nil"/>
              <w:right w:val="single" w:sz="4" w:space="0" w:color="auto"/>
            </w:tcBorders>
            <w:shd w:val="clear" w:color="auto" w:fill="auto"/>
          </w:tcPr>
          <w:p w14:paraId="05F96E86" w14:textId="77777777" w:rsidR="007E5164" w:rsidRPr="004D139E" w:rsidRDefault="007E5164" w:rsidP="002C7611">
            <w:pPr>
              <w:pStyle w:val="TAC"/>
            </w:pPr>
            <w:r w:rsidRPr="004D139E">
              <w:t>25</w:t>
            </w:r>
          </w:p>
        </w:tc>
        <w:tc>
          <w:tcPr>
            <w:tcW w:w="1134" w:type="dxa"/>
            <w:tcBorders>
              <w:top w:val="single" w:sz="4" w:space="0" w:color="auto"/>
              <w:left w:val="single" w:sz="4" w:space="0" w:color="auto"/>
              <w:bottom w:val="nil"/>
              <w:right w:val="single" w:sz="4" w:space="0" w:color="auto"/>
            </w:tcBorders>
            <w:shd w:val="clear" w:color="auto" w:fill="auto"/>
          </w:tcPr>
          <w:p w14:paraId="4D11CD84" w14:textId="77777777" w:rsidR="007E5164" w:rsidRPr="004D139E" w:rsidRDefault="007E5164" w:rsidP="002C7611">
            <w:pPr>
              <w:pStyle w:val="TAC"/>
            </w:pPr>
            <w:r w:rsidRPr="004D139E">
              <w:t>Uplink</w:t>
            </w:r>
          </w:p>
        </w:tc>
        <w:tc>
          <w:tcPr>
            <w:tcW w:w="709" w:type="dxa"/>
            <w:tcBorders>
              <w:left w:val="single" w:sz="4" w:space="0" w:color="auto"/>
            </w:tcBorders>
            <w:shd w:val="clear" w:color="auto" w:fill="auto"/>
          </w:tcPr>
          <w:p w14:paraId="3F061BB1" w14:textId="77777777" w:rsidR="007E5164" w:rsidRPr="004D139E" w:rsidRDefault="007E5164" w:rsidP="002C7611">
            <w:pPr>
              <w:pStyle w:val="TAC"/>
            </w:pPr>
            <w:r w:rsidRPr="004D139E">
              <w:t>Low</w:t>
            </w:r>
          </w:p>
        </w:tc>
        <w:tc>
          <w:tcPr>
            <w:tcW w:w="992" w:type="dxa"/>
            <w:shd w:val="clear" w:color="auto" w:fill="auto"/>
          </w:tcPr>
          <w:p w14:paraId="68612DDD" w14:textId="77777777" w:rsidR="007E5164" w:rsidRPr="004D139E" w:rsidRDefault="007E5164" w:rsidP="002C7611">
            <w:pPr>
              <w:pStyle w:val="TAC"/>
            </w:pPr>
            <w:r w:rsidRPr="004D139E">
              <w:t>1712.5</w:t>
            </w:r>
          </w:p>
        </w:tc>
        <w:tc>
          <w:tcPr>
            <w:tcW w:w="992" w:type="dxa"/>
          </w:tcPr>
          <w:p w14:paraId="73296BF2" w14:textId="77777777" w:rsidR="007E5164" w:rsidRPr="004D139E" w:rsidRDefault="007E5164" w:rsidP="002C7611">
            <w:pPr>
              <w:pStyle w:val="TAC"/>
            </w:pPr>
            <w:r w:rsidRPr="004D139E">
              <w:t>342500</w:t>
            </w:r>
          </w:p>
        </w:tc>
        <w:tc>
          <w:tcPr>
            <w:tcW w:w="993" w:type="dxa"/>
            <w:shd w:val="clear" w:color="auto" w:fill="auto"/>
          </w:tcPr>
          <w:p w14:paraId="171F1C00" w14:textId="77777777" w:rsidR="007E5164" w:rsidRPr="004D139E" w:rsidRDefault="007E5164" w:rsidP="002C7611">
            <w:pPr>
              <w:pStyle w:val="TAC"/>
            </w:pPr>
            <w:r w:rsidRPr="004D139E">
              <w:t>1710.25</w:t>
            </w:r>
          </w:p>
        </w:tc>
        <w:tc>
          <w:tcPr>
            <w:tcW w:w="992" w:type="dxa"/>
            <w:tcBorders>
              <w:right w:val="single" w:sz="4" w:space="0" w:color="auto"/>
            </w:tcBorders>
            <w:shd w:val="clear" w:color="auto" w:fill="auto"/>
          </w:tcPr>
          <w:p w14:paraId="1F81F3DC" w14:textId="77777777" w:rsidR="007E5164" w:rsidRPr="004D139E" w:rsidRDefault="007E5164" w:rsidP="002C7611">
            <w:pPr>
              <w:pStyle w:val="TAC"/>
            </w:pPr>
            <w:r w:rsidRPr="004D139E">
              <w:t>342050</w:t>
            </w:r>
          </w:p>
        </w:tc>
        <w:tc>
          <w:tcPr>
            <w:tcW w:w="992" w:type="dxa"/>
            <w:tcBorders>
              <w:right w:val="single" w:sz="4" w:space="0" w:color="auto"/>
            </w:tcBorders>
            <w:shd w:val="clear" w:color="auto" w:fill="auto"/>
          </w:tcPr>
          <w:p w14:paraId="5774F9D0"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3DA097EC"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F12022"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6AABAB"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488781"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83252C"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B35E380"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D656929" w14:textId="77777777" w:rsidR="007E5164" w:rsidRPr="004D139E" w:rsidRDefault="007E5164" w:rsidP="002C7611">
            <w:pPr>
              <w:pStyle w:val="TAC"/>
            </w:pPr>
            <w:r w:rsidRPr="004D139E">
              <w:t>-</w:t>
            </w:r>
          </w:p>
        </w:tc>
      </w:tr>
      <w:tr w:rsidR="007E5164" w:rsidRPr="004D139E" w14:paraId="4A5E5132" w14:textId="77777777" w:rsidTr="002C7611">
        <w:tc>
          <w:tcPr>
            <w:tcW w:w="789" w:type="dxa"/>
            <w:tcBorders>
              <w:top w:val="nil"/>
              <w:left w:val="single" w:sz="4" w:space="0" w:color="auto"/>
              <w:bottom w:val="nil"/>
              <w:right w:val="single" w:sz="4" w:space="0" w:color="auto"/>
            </w:tcBorders>
            <w:shd w:val="clear" w:color="auto" w:fill="auto"/>
          </w:tcPr>
          <w:p w14:paraId="1D07538C"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tcPr>
          <w:p w14:paraId="3D1CF448"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1AD44081"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5BBB603D" w14:textId="77777777" w:rsidR="007E5164" w:rsidRPr="004D139E" w:rsidRDefault="007E5164" w:rsidP="002C7611">
            <w:pPr>
              <w:pStyle w:val="TAC"/>
            </w:pPr>
          </w:p>
        </w:tc>
        <w:tc>
          <w:tcPr>
            <w:tcW w:w="709" w:type="dxa"/>
            <w:tcBorders>
              <w:left w:val="single" w:sz="4" w:space="0" w:color="auto"/>
            </w:tcBorders>
            <w:shd w:val="clear" w:color="auto" w:fill="auto"/>
          </w:tcPr>
          <w:p w14:paraId="3E67FA06" w14:textId="77777777" w:rsidR="007E5164" w:rsidRPr="004D139E" w:rsidRDefault="007E5164" w:rsidP="002C7611">
            <w:pPr>
              <w:pStyle w:val="TAC"/>
            </w:pPr>
            <w:r w:rsidRPr="004D139E">
              <w:t>Mid</w:t>
            </w:r>
          </w:p>
        </w:tc>
        <w:tc>
          <w:tcPr>
            <w:tcW w:w="992" w:type="dxa"/>
            <w:shd w:val="clear" w:color="auto" w:fill="auto"/>
          </w:tcPr>
          <w:p w14:paraId="35EF874E" w14:textId="77777777" w:rsidR="007E5164" w:rsidRPr="004D139E" w:rsidRDefault="007E5164" w:rsidP="002C7611">
            <w:pPr>
              <w:pStyle w:val="TAC"/>
            </w:pPr>
            <w:r w:rsidRPr="004D139E">
              <w:t>1745</w:t>
            </w:r>
          </w:p>
        </w:tc>
        <w:tc>
          <w:tcPr>
            <w:tcW w:w="992" w:type="dxa"/>
          </w:tcPr>
          <w:p w14:paraId="41268DFB" w14:textId="77777777" w:rsidR="007E5164" w:rsidRPr="004D139E" w:rsidRDefault="007E5164" w:rsidP="002C7611">
            <w:pPr>
              <w:pStyle w:val="TAC"/>
            </w:pPr>
            <w:r w:rsidRPr="004D139E">
              <w:t>349000</w:t>
            </w:r>
          </w:p>
        </w:tc>
        <w:tc>
          <w:tcPr>
            <w:tcW w:w="993" w:type="dxa"/>
            <w:shd w:val="clear" w:color="auto" w:fill="auto"/>
          </w:tcPr>
          <w:p w14:paraId="7F21BD6E" w14:textId="77777777" w:rsidR="007E5164" w:rsidRPr="004D139E" w:rsidRDefault="007E5164" w:rsidP="002C7611">
            <w:pPr>
              <w:pStyle w:val="TAC"/>
            </w:pPr>
            <w:r w:rsidRPr="004D139E">
              <w:t>1652.03</w:t>
            </w:r>
          </w:p>
        </w:tc>
        <w:tc>
          <w:tcPr>
            <w:tcW w:w="992" w:type="dxa"/>
            <w:tcBorders>
              <w:right w:val="single" w:sz="4" w:space="0" w:color="auto"/>
            </w:tcBorders>
            <w:shd w:val="clear" w:color="auto" w:fill="auto"/>
          </w:tcPr>
          <w:p w14:paraId="4C6D30B4" w14:textId="77777777" w:rsidR="007E5164" w:rsidRPr="004D139E" w:rsidRDefault="007E5164" w:rsidP="002C7611">
            <w:pPr>
              <w:pStyle w:val="TAC"/>
            </w:pPr>
            <w:r w:rsidRPr="004D139E">
              <w:t>330406</w:t>
            </w:r>
          </w:p>
        </w:tc>
        <w:tc>
          <w:tcPr>
            <w:tcW w:w="992" w:type="dxa"/>
            <w:tcBorders>
              <w:right w:val="single" w:sz="4" w:space="0" w:color="auto"/>
            </w:tcBorders>
            <w:shd w:val="clear" w:color="auto" w:fill="auto"/>
          </w:tcPr>
          <w:p w14:paraId="13F23A17" w14:textId="77777777" w:rsidR="007E5164" w:rsidRPr="004D139E" w:rsidRDefault="007E5164" w:rsidP="002C7611">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4EAB4FE2"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246E8A"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B16B05"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634BD9"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61A40A"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EDEF62A"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A967DA1" w14:textId="77777777" w:rsidR="007E5164" w:rsidRPr="004D139E" w:rsidRDefault="007E5164" w:rsidP="002C7611">
            <w:pPr>
              <w:pStyle w:val="TAC"/>
            </w:pPr>
            <w:r w:rsidRPr="004D139E">
              <w:t>-</w:t>
            </w:r>
          </w:p>
        </w:tc>
      </w:tr>
      <w:tr w:rsidR="007E5164" w:rsidRPr="004D139E" w14:paraId="381C1F86" w14:textId="77777777" w:rsidTr="002C7611">
        <w:tc>
          <w:tcPr>
            <w:tcW w:w="789" w:type="dxa"/>
            <w:tcBorders>
              <w:top w:val="nil"/>
              <w:left w:val="single" w:sz="4" w:space="0" w:color="auto"/>
              <w:bottom w:val="single" w:sz="4" w:space="0" w:color="auto"/>
              <w:right w:val="single" w:sz="4" w:space="0" w:color="auto"/>
            </w:tcBorders>
            <w:shd w:val="clear" w:color="auto" w:fill="auto"/>
          </w:tcPr>
          <w:p w14:paraId="1F5DBE7D"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6A617449"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7B6FB2C"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1CE9AFC" w14:textId="77777777" w:rsidR="007E5164" w:rsidRPr="004D139E" w:rsidRDefault="007E5164" w:rsidP="002C7611">
            <w:pPr>
              <w:pStyle w:val="TAC"/>
            </w:pPr>
          </w:p>
        </w:tc>
        <w:tc>
          <w:tcPr>
            <w:tcW w:w="709" w:type="dxa"/>
            <w:tcBorders>
              <w:left w:val="single" w:sz="4" w:space="0" w:color="auto"/>
            </w:tcBorders>
            <w:shd w:val="clear" w:color="auto" w:fill="auto"/>
          </w:tcPr>
          <w:p w14:paraId="6E1C5A69" w14:textId="77777777" w:rsidR="007E5164" w:rsidRPr="004D139E" w:rsidRDefault="007E5164" w:rsidP="002C7611">
            <w:pPr>
              <w:pStyle w:val="TAC"/>
            </w:pPr>
            <w:r w:rsidRPr="004D139E">
              <w:t>High</w:t>
            </w:r>
          </w:p>
        </w:tc>
        <w:tc>
          <w:tcPr>
            <w:tcW w:w="992" w:type="dxa"/>
            <w:shd w:val="clear" w:color="auto" w:fill="auto"/>
          </w:tcPr>
          <w:p w14:paraId="50C55612" w14:textId="77777777" w:rsidR="007E5164" w:rsidRPr="004D139E" w:rsidRDefault="007E5164" w:rsidP="002C7611">
            <w:pPr>
              <w:pStyle w:val="TAC"/>
            </w:pPr>
            <w:r w:rsidRPr="004D139E">
              <w:t>1777.5</w:t>
            </w:r>
          </w:p>
        </w:tc>
        <w:tc>
          <w:tcPr>
            <w:tcW w:w="992" w:type="dxa"/>
          </w:tcPr>
          <w:p w14:paraId="3D83DEE9" w14:textId="77777777" w:rsidR="007E5164" w:rsidRPr="004D139E" w:rsidRDefault="007E5164" w:rsidP="002C7611">
            <w:pPr>
              <w:pStyle w:val="TAC"/>
            </w:pPr>
            <w:r w:rsidRPr="004D139E">
              <w:t>355500</w:t>
            </w:r>
          </w:p>
        </w:tc>
        <w:tc>
          <w:tcPr>
            <w:tcW w:w="993" w:type="dxa"/>
            <w:shd w:val="clear" w:color="auto" w:fill="auto"/>
          </w:tcPr>
          <w:p w14:paraId="070B597B" w14:textId="77777777" w:rsidR="007E5164" w:rsidRPr="004D139E" w:rsidRDefault="007E5164" w:rsidP="002C7611">
            <w:pPr>
              <w:pStyle w:val="TAC"/>
            </w:pPr>
            <w:r w:rsidRPr="004D139E">
              <w:t>1774.17</w:t>
            </w:r>
          </w:p>
        </w:tc>
        <w:tc>
          <w:tcPr>
            <w:tcW w:w="992" w:type="dxa"/>
            <w:tcBorders>
              <w:right w:val="single" w:sz="4" w:space="0" w:color="auto"/>
            </w:tcBorders>
            <w:shd w:val="clear" w:color="auto" w:fill="auto"/>
          </w:tcPr>
          <w:p w14:paraId="59746613" w14:textId="77777777" w:rsidR="007E5164" w:rsidRPr="004D139E" w:rsidRDefault="007E5164" w:rsidP="002C7611">
            <w:pPr>
              <w:pStyle w:val="TAC"/>
            </w:pPr>
            <w:r w:rsidRPr="004D139E">
              <w:t>354834</w:t>
            </w:r>
          </w:p>
        </w:tc>
        <w:tc>
          <w:tcPr>
            <w:tcW w:w="992" w:type="dxa"/>
            <w:tcBorders>
              <w:right w:val="single" w:sz="4" w:space="0" w:color="auto"/>
            </w:tcBorders>
            <w:shd w:val="clear" w:color="auto" w:fill="auto"/>
          </w:tcPr>
          <w:p w14:paraId="617CCF0D" w14:textId="77777777" w:rsidR="007E5164" w:rsidRPr="004D139E" w:rsidRDefault="007E5164" w:rsidP="002C7611">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0C2011FF"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5F292C"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BB4609"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7ACB4C"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D5D82E"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CD3580A"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2E5773D" w14:textId="77777777" w:rsidR="007E5164" w:rsidRPr="004D139E" w:rsidRDefault="007E5164" w:rsidP="002C7611">
            <w:pPr>
              <w:pStyle w:val="TAC"/>
            </w:pPr>
            <w:r w:rsidRPr="004D139E">
              <w:t>-</w:t>
            </w:r>
          </w:p>
        </w:tc>
      </w:tr>
      <w:tr w:rsidR="007E5164" w:rsidRPr="004D139E" w14:paraId="21F5068F" w14:textId="77777777" w:rsidTr="002C7611">
        <w:tc>
          <w:tcPr>
            <w:tcW w:w="789" w:type="dxa"/>
            <w:tcBorders>
              <w:top w:val="single" w:sz="4" w:space="0" w:color="auto"/>
              <w:left w:val="single" w:sz="4" w:space="0" w:color="auto"/>
              <w:bottom w:val="nil"/>
              <w:right w:val="single" w:sz="4" w:space="0" w:color="auto"/>
            </w:tcBorders>
            <w:shd w:val="clear" w:color="auto" w:fill="auto"/>
          </w:tcPr>
          <w:p w14:paraId="29F232A6" w14:textId="77777777" w:rsidR="007E5164" w:rsidRPr="004D139E" w:rsidRDefault="007E5164" w:rsidP="002C7611">
            <w:pPr>
              <w:pStyle w:val="TAC"/>
            </w:pPr>
            <w:r w:rsidRPr="004D139E">
              <w:t>5/20</w:t>
            </w:r>
          </w:p>
        </w:tc>
        <w:tc>
          <w:tcPr>
            <w:tcW w:w="850" w:type="dxa"/>
            <w:tcBorders>
              <w:top w:val="single" w:sz="4" w:space="0" w:color="auto"/>
              <w:left w:val="single" w:sz="4" w:space="0" w:color="auto"/>
              <w:bottom w:val="nil"/>
              <w:right w:val="single" w:sz="4" w:space="0" w:color="auto"/>
            </w:tcBorders>
          </w:tcPr>
          <w:p w14:paraId="4B8DC20D" w14:textId="77777777" w:rsidR="007E5164" w:rsidRPr="004D139E" w:rsidRDefault="007E5164" w:rsidP="002C7611">
            <w:pPr>
              <w:pStyle w:val="TAC"/>
            </w:pPr>
            <w:r w:rsidRPr="004D139E">
              <w:t>20</w:t>
            </w:r>
          </w:p>
        </w:tc>
        <w:tc>
          <w:tcPr>
            <w:tcW w:w="850" w:type="dxa"/>
            <w:tcBorders>
              <w:top w:val="single" w:sz="4" w:space="0" w:color="auto"/>
              <w:left w:val="single" w:sz="4" w:space="0" w:color="auto"/>
              <w:bottom w:val="nil"/>
              <w:right w:val="single" w:sz="4" w:space="0" w:color="auto"/>
            </w:tcBorders>
            <w:shd w:val="clear" w:color="auto" w:fill="auto"/>
          </w:tcPr>
          <w:p w14:paraId="185A4BF6" w14:textId="77777777" w:rsidR="007E5164" w:rsidRPr="004D139E" w:rsidRDefault="007E5164" w:rsidP="002C7611">
            <w:pPr>
              <w:pStyle w:val="TAC"/>
            </w:pPr>
            <w:r w:rsidRPr="004D139E">
              <w:t>106</w:t>
            </w:r>
          </w:p>
        </w:tc>
        <w:tc>
          <w:tcPr>
            <w:tcW w:w="1134" w:type="dxa"/>
            <w:tcBorders>
              <w:top w:val="single" w:sz="4" w:space="0" w:color="auto"/>
              <w:left w:val="single" w:sz="4" w:space="0" w:color="auto"/>
              <w:bottom w:val="nil"/>
              <w:right w:val="single" w:sz="4" w:space="0" w:color="auto"/>
            </w:tcBorders>
            <w:shd w:val="clear" w:color="auto" w:fill="auto"/>
          </w:tcPr>
          <w:p w14:paraId="5B20CAAC" w14:textId="77777777" w:rsidR="007E5164" w:rsidRPr="004D139E" w:rsidRDefault="007E5164" w:rsidP="002C7611">
            <w:pPr>
              <w:pStyle w:val="TAC"/>
            </w:pPr>
            <w:r w:rsidRPr="004D139E">
              <w:t>Downlink</w:t>
            </w:r>
          </w:p>
        </w:tc>
        <w:tc>
          <w:tcPr>
            <w:tcW w:w="709" w:type="dxa"/>
            <w:tcBorders>
              <w:left w:val="single" w:sz="4" w:space="0" w:color="auto"/>
            </w:tcBorders>
            <w:shd w:val="clear" w:color="auto" w:fill="auto"/>
          </w:tcPr>
          <w:p w14:paraId="140C0C11" w14:textId="77777777" w:rsidR="007E5164" w:rsidRPr="004D139E" w:rsidRDefault="007E5164" w:rsidP="002C7611">
            <w:pPr>
              <w:pStyle w:val="TAC"/>
            </w:pPr>
            <w:r w:rsidRPr="004D139E">
              <w:t>Low</w:t>
            </w:r>
          </w:p>
        </w:tc>
        <w:tc>
          <w:tcPr>
            <w:tcW w:w="992" w:type="dxa"/>
            <w:shd w:val="clear" w:color="auto" w:fill="auto"/>
          </w:tcPr>
          <w:p w14:paraId="2D37AB03" w14:textId="77777777" w:rsidR="007E5164" w:rsidRPr="004D139E" w:rsidRDefault="007E5164" w:rsidP="002C7611">
            <w:pPr>
              <w:pStyle w:val="TAC"/>
            </w:pPr>
            <w:r w:rsidRPr="004D139E">
              <w:t>2120</w:t>
            </w:r>
          </w:p>
        </w:tc>
        <w:tc>
          <w:tcPr>
            <w:tcW w:w="992" w:type="dxa"/>
          </w:tcPr>
          <w:p w14:paraId="4BA86CD4" w14:textId="77777777" w:rsidR="007E5164" w:rsidRPr="004D139E" w:rsidRDefault="007E5164" w:rsidP="002C7611">
            <w:pPr>
              <w:pStyle w:val="TAC"/>
            </w:pPr>
            <w:r w:rsidRPr="004D139E">
              <w:t>424000</w:t>
            </w:r>
          </w:p>
        </w:tc>
        <w:tc>
          <w:tcPr>
            <w:tcW w:w="993" w:type="dxa"/>
            <w:shd w:val="clear" w:color="auto" w:fill="auto"/>
          </w:tcPr>
          <w:p w14:paraId="1763D995" w14:textId="77777777" w:rsidR="007E5164" w:rsidRPr="004D139E" w:rsidRDefault="007E5164" w:rsidP="002C7611">
            <w:pPr>
              <w:pStyle w:val="TAC"/>
            </w:pPr>
            <w:r w:rsidRPr="004D139E">
              <w:t>2110.46</w:t>
            </w:r>
          </w:p>
        </w:tc>
        <w:tc>
          <w:tcPr>
            <w:tcW w:w="992" w:type="dxa"/>
            <w:tcBorders>
              <w:right w:val="single" w:sz="4" w:space="0" w:color="auto"/>
            </w:tcBorders>
            <w:shd w:val="clear" w:color="auto" w:fill="auto"/>
          </w:tcPr>
          <w:p w14:paraId="6C9EF76D" w14:textId="77777777" w:rsidR="007E5164" w:rsidRPr="004D139E" w:rsidRDefault="007E5164" w:rsidP="002C7611">
            <w:pPr>
              <w:pStyle w:val="TAC"/>
            </w:pPr>
            <w:r w:rsidRPr="004D139E">
              <w:t>422092</w:t>
            </w:r>
          </w:p>
        </w:tc>
        <w:tc>
          <w:tcPr>
            <w:tcW w:w="992" w:type="dxa"/>
            <w:tcBorders>
              <w:right w:val="single" w:sz="4" w:space="0" w:color="auto"/>
            </w:tcBorders>
            <w:shd w:val="clear" w:color="auto" w:fill="auto"/>
          </w:tcPr>
          <w:p w14:paraId="298709AF"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3C8B466E" w14:textId="77777777" w:rsidR="007E5164" w:rsidRPr="004D139E" w:rsidRDefault="007E5164" w:rsidP="002C7611">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619CB38" w14:textId="77777777" w:rsidR="007E5164" w:rsidRPr="004D139E" w:rsidRDefault="007E5164" w:rsidP="002C7611">
            <w:pPr>
              <w:pStyle w:val="TAC"/>
            </w:pPr>
            <w:r w:rsidRPr="004D139E">
              <w:t>5282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95F457" w14:textId="77777777" w:rsidR="007E5164" w:rsidRPr="004D139E" w:rsidRDefault="007E5164" w:rsidP="002C7611">
            <w:pPr>
              <w:pStyle w:val="TAC"/>
            </w:pPr>
            <w:r w:rsidRPr="004D139E">
              <w:t>422650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CB9502" w14:textId="77777777" w:rsidR="007E5164" w:rsidRPr="004D139E" w:rsidRDefault="007E5164" w:rsidP="002C7611">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203AAE" w14:textId="77777777" w:rsidR="007E5164" w:rsidRPr="004D139E" w:rsidRDefault="007E5164" w:rsidP="002C7611">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6177ED97" w14:textId="77777777" w:rsidR="007E5164" w:rsidRPr="004D139E" w:rsidRDefault="007E5164" w:rsidP="002C7611">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50E2A587" w14:textId="77777777" w:rsidR="007E5164" w:rsidRPr="004D139E" w:rsidRDefault="007E5164" w:rsidP="002C7611">
            <w:pPr>
              <w:pStyle w:val="TAC"/>
            </w:pPr>
            <w:r w:rsidRPr="004D139E">
              <w:t>5</w:t>
            </w:r>
          </w:p>
        </w:tc>
      </w:tr>
      <w:tr w:rsidR="007E5164" w:rsidRPr="004D139E" w14:paraId="1D60EE63" w14:textId="77777777" w:rsidTr="002C7611">
        <w:tc>
          <w:tcPr>
            <w:tcW w:w="789" w:type="dxa"/>
            <w:tcBorders>
              <w:top w:val="nil"/>
              <w:left w:val="single" w:sz="4" w:space="0" w:color="auto"/>
              <w:bottom w:val="nil"/>
              <w:right w:val="single" w:sz="4" w:space="0" w:color="auto"/>
            </w:tcBorders>
            <w:shd w:val="clear" w:color="auto" w:fill="auto"/>
          </w:tcPr>
          <w:p w14:paraId="50095F9C" w14:textId="77777777" w:rsidR="007E5164" w:rsidRPr="004D139E" w:rsidRDefault="007E5164" w:rsidP="002C7611">
            <w:pPr>
              <w:pStyle w:val="TAC"/>
            </w:pPr>
            <w:r w:rsidRPr="004D139E">
              <w:t>(0,1)</w:t>
            </w:r>
          </w:p>
        </w:tc>
        <w:tc>
          <w:tcPr>
            <w:tcW w:w="850" w:type="dxa"/>
            <w:tcBorders>
              <w:top w:val="nil"/>
              <w:left w:val="single" w:sz="4" w:space="0" w:color="auto"/>
              <w:bottom w:val="nil"/>
              <w:right w:val="single" w:sz="4" w:space="0" w:color="auto"/>
            </w:tcBorders>
          </w:tcPr>
          <w:p w14:paraId="12A5BE57"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7B83BAD6"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07A39C88" w14:textId="77777777" w:rsidR="007E5164" w:rsidRPr="004D139E" w:rsidRDefault="007E5164" w:rsidP="002C7611">
            <w:pPr>
              <w:pStyle w:val="TAC"/>
            </w:pPr>
          </w:p>
        </w:tc>
        <w:tc>
          <w:tcPr>
            <w:tcW w:w="709" w:type="dxa"/>
            <w:tcBorders>
              <w:left w:val="single" w:sz="4" w:space="0" w:color="auto"/>
            </w:tcBorders>
            <w:shd w:val="clear" w:color="auto" w:fill="auto"/>
          </w:tcPr>
          <w:p w14:paraId="2AB8B964" w14:textId="77777777" w:rsidR="007E5164" w:rsidRPr="004D139E" w:rsidRDefault="007E5164" w:rsidP="002C7611">
            <w:pPr>
              <w:pStyle w:val="TAC"/>
            </w:pPr>
            <w:r w:rsidRPr="004D139E">
              <w:t>Mid</w:t>
            </w:r>
          </w:p>
        </w:tc>
        <w:tc>
          <w:tcPr>
            <w:tcW w:w="992" w:type="dxa"/>
            <w:shd w:val="clear" w:color="auto" w:fill="auto"/>
          </w:tcPr>
          <w:p w14:paraId="0BACFCB6" w14:textId="77777777" w:rsidR="007E5164" w:rsidRPr="004D139E" w:rsidRDefault="007E5164" w:rsidP="002C7611">
            <w:pPr>
              <w:pStyle w:val="TAC"/>
            </w:pPr>
            <w:r w:rsidRPr="004D139E">
              <w:t>2152.5</w:t>
            </w:r>
          </w:p>
        </w:tc>
        <w:tc>
          <w:tcPr>
            <w:tcW w:w="992" w:type="dxa"/>
          </w:tcPr>
          <w:p w14:paraId="06677B42" w14:textId="77777777" w:rsidR="007E5164" w:rsidRPr="004D139E" w:rsidRDefault="007E5164" w:rsidP="002C7611">
            <w:pPr>
              <w:pStyle w:val="TAC"/>
            </w:pPr>
            <w:r w:rsidRPr="004D139E">
              <w:t>430500</w:t>
            </w:r>
          </w:p>
        </w:tc>
        <w:tc>
          <w:tcPr>
            <w:tcW w:w="993" w:type="dxa"/>
            <w:shd w:val="clear" w:color="auto" w:fill="auto"/>
          </w:tcPr>
          <w:p w14:paraId="4AF03BBD" w14:textId="77777777" w:rsidR="007E5164" w:rsidRPr="004D139E" w:rsidRDefault="007E5164" w:rsidP="002C7611">
            <w:pPr>
              <w:pStyle w:val="TAC"/>
            </w:pPr>
            <w:r w:rsidRPr="004D139E">
              <w:t>2124.6</w:t>
            </w:r>
          </w:p>
        </w:tc>
        <w:tc>
          <w:tcPr>
            <w:tcW w:w="992" w:type="dxa"/>
            <w:tcBorders>
              <w:right w:val="single" w:sz="4" w:space="0" w:color="auto"/>
            </w:tcBorders>
            <w:shd w:val="clear" w:color="auto" w:fill="auto"/>
          </w:tcPr>
          <w:p w14:paraId="7D30944D" w14:textId="77777777" w:rsidR="007E5164" w:rsidRPr="004D139E" w:rsidRDefault="007E5164" w:rsidP="002C7611">
            <w:pPr>
              <w:pStyle w:val="TAC"/>
            </w:pPr>
            <w:r w:rsidRPr="004D139E">
              <w:t>424920</w:t>
            </w:r>
          </w:p>
        </w:tc>
        <w:tc>
          <w:tcPr>
            <w:tcW w:w="992" w:type="dxa"/>
            <w:tcBorders>
              <w:right w:val="single" w:sz="4" w:space="0" w:color="auto"/>
            </w:tcBorders>
            <w:shd w:val="clear" w:color="auto" w:fill="auto"/>
          </w:tcPr>
          <w:p w14:paraId="4BB65B96" w14:textId="77777777" w:rsidR="007E5164" w:rsidRPr="004D139E" w:rsidRDefault="007E5164" w:rsidP="002C7611">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2DE46F05"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83F161" w14:textId="77777777" w:rsidR="007E5164" w:rsidRPr="004D139E" w:rsidRDefault="007E5164" w:rsidP="002C7611">
            <w:pPr>
              <w:pStyle w:val="TAC"/>
            </w:pPr>
            <w:r w:rsidRPr="004D139E">
              <w:t>5364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CFD28D" w14:textId="77777777" w:rsidR="007E5164" w:rsidRPr="004D139E" w:rsidRDefault="007E5164" w:rsidP="002C7611">
            <w:pPr>
              <w:pStyle w:val="TAC"/>
            </w:pPr>
            <w:r w:rsidRPr="004D139E">
              <w:t>429150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CD73E5" w14:textId="77777777" w:rsidR="007E5164" w:rsidRPr="004D139E" w:rsidRDefault="007E5164" w:rsidP="002C7611">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E3D7A9" w14:textId="77777777" w:rsidR="007E5164" w:rsidRPr="004D139E" w:rsidRDefault="007E5164" w:rsidP="002C7611">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49D51C1A" w14:textId="77777777" w:rsidR="007E5164" w:rsidRPr="004D139E" w:rsidRDefault="007E5164" w:rsidP="002C7611">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0FA3E3A5" w14:textId="77777777" w:rsidR="007E5164" w:rsidRPr="004D139E" w:rsidRDefault="007E5164" w:rsidP="002C7611">
            <w:pPr>
              <w:pStyle w:val="TAC"/>
            </w:pPr>
            <w:r w:rsidRPr="004D139E">
              <w:t>107</w:t>
            </w:r>
          </w:p>
        </w:tc>
      </w:tr>
      <w:tr w:rsidR="007E5164" w:rsidRPr="004D139E" w14:paraId="7D764291" w14:textId="77777777" w:rsidTr="002C7611">
        <w:tc>
          <w:tcPr>
            <w:tcW w:w="789" w:type="dxa"/>
            <w:tcBorders>
              <w:top w:val="nil"/>
              <w:left w:val="single" w:sz="4" w:space="0" w:color="auto"/>
              <w:bottom w:val="nil"/>
              <w:right w:val="single" w:sz="4" w:space="0" w:color="auto"/>
            </w:tcBorders>
            <w:shd w:val="clear" w:color="auto" w:fill="auto"/>
          </w:tcPr>
          <w:p w14:paraId="2AA5FD58"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3CF4E758"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A5BF4A9"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4C5BB21" w14:textId="77777777" w:rsidR="007E5164" w:rsidRPr="004D139E" w:rsidRDefault="007E5164" w:rsidP="002C7611">
            <w:pPr>
              <w:pStyle w:val="TAC"/>
            </w:pPr>
          </w:p>
        </w:tc>
        <w:tc>
          <w:tcPr>
            <w:tcW w:w="709" w:type="dxa"/>
            <w:tcBorders>
              <w:left w:val="single" w:sz="4" w:space="0" w:color="auto"/>
            </w:tcBorders>
            <w:shd w:val="clear" w:color="auto" w:fill="auto"/>
          </w:tcPr>
          <w:p w14:paraId="40A8C29F" w14:textId="77777777" w:rsidR="007E5164" w:rsidRPr="004D139E" w:rsidRDefault="007E5164" w:rsidP="002C7611">
            <w:pPr>
              <w:pStyle w:val="TAC"/>
            </w:pPr>
            <w:r w:rsidRPr="004D139E">
              <w:t>High</w:t>
            </w:r>
          </w:p>
        </w:tc>
        <w:tc>
          <w:tcPr>
            <w:tcW w:w="992" w:type="dxa"/>
            <w:shd w:val="clear" w:color="auto" w:fill="auto"/>
          </w:tcPr>
          <w:p w14:paraId="253F1B3D" w14:textId="77777777" w:rsidR="007E5164" w:rsidRPr="004D139E" w:rsidRDefault="007E5164" w:rsidP="002C7611">
            <w:pPr>
              <w:pStyle w:val="TAC"/>
            </w:pPr>
            <w:r w:rsidRPr="004D139E">
              <w:t>2185</w:t>
            </w:r>
          </w:p>
        </w:tc>
        <w:tc>
          <w:tcPr>
            <w:tcW w:w="992" w:type="dxa"/>
          </w:tcPr>
          <w:p w14:paraId="0104C5F6" w14:textId="77777777" w:rsidR="007E5164" w:rsidRPr="004D139E" w:rsidRDefault="007E5164" w:rsidP="002C7611">
            <w:pPr>
              <w:pStyle w:val="TAC"/>
            </w:pPr>
            <w:r w:rsidRPr="004D139E">
              <w:t>437000</w:t>
            </w:r>
          </w:p>
        </w:tc>
        <w:tc>
          <w:tcPr>
            <w:tcW w:w="993" w:type="dxa"/>
            <w:shd w:val="clear" w:color="auto" w:fill="auto"/>
          </w:tcPr>
          <w:p w14:paraId="2F2B16D4" w14:textId="77777777" w:rsidR="007E5164" w:rsidRPr="004D139E" w:rsidRDefault="007E5164" w:rsidP="002C7611">
            <w:pPr>
              <w:pStyle w:val="TAC"/>
            </w:pPr>
            <w:r w:rsidRPr="004D139E">
              <w:t>2084.74</w:t>
            </w:r>
          </w:p>
        </w:tc>
        <w:tc>
          <w:tcPr>
            <w:tcW w:w="992" w:type="dxa"/>
            <w:tcBorders>
              <w:right w:val="single" w:sz="4" w:space="0" w:color="auto"/>
            </w:tcBorders>
            <w:shd w:val="clear" w:color="auto" w:fill="auto"/>
          </w:tcPr>
          <w:p w14:paraId="2317A028" w14:textId="77777777" w:rsidR="007E5164" w:rsidRPr="004D139E" w:rsidRDefault="007E5164" w:rsidP="002C7611">
            <w:pPr>
              <w:pStyle w:val="TAC"/>
            </w:pPr>
            <w:r w:rsidRPr="004D139E">
              <w:t>416948</w:t>
            </w:r>
          </w:p>
        </w:tc>
        <w:tc>
          <w:tcPr>
            <w:tcW w:w="992" w:type="dxa"/>
            <w:tcBorders>
              <w:right w:val="single" w:sz="4" w:space="0" w:color="auto"/>
            </w:tcBorders>
            <w:shd w:val="clear" w:color="auto" w:fill="auto"/>
          </w:tcPr>
          <w:p w14:paraId="5C67D50A" w14:textId="77777777" w:rsidR="007E5164" w:rsidRPr="004D139E" w:rsidRDefault="007E5164" w:rsidP="002C7611">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1664D32A"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05AB0E" w14:textId="77777777" w:rsidR="007E5164" w:rsidRPr="004D139E" w:rsidRDefault="007E5164" w:rsidP="002C7611">
            <w:pPr>
              <w:pStyle w:val="TAC"/>
            </w:pPr>
            <w:r w:rsidRPr="004D139E">
              <w:t>5446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8005CA" w14:textId="77777777" w:rsidR="007E5164" w:rsidRPr="004D139E" w:rsidRDefault="007E5164" w:rsidP="002C7611">
            <w:pPr>
              <w:pStyle w:val="TAC"/>
            </w:pPr>
            <w:r w:rsidRPr="004D139E">
              <w:t>435650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6AD7B9" w14:textId="77777777" w:rsidR="007E5164" w:rsidRPr="004D139E" w:rsidRDefault="007E5164" w:rsidP="002C7611">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E296AC" w14:textId="77777777" w:rsidR="007E5164" w:rsidRPr="004D139E" w:rsidRDefault="007E5164" w:rsidP="002C7611">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3BBAFC62" w14:textId="77777777" w:rsidR="007E5164" w:rsidRPr="004D139E" w:rsidRDefault="007E5164" w:rsidP="002C7611">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0F710269" w14:textId="77777777" w:rsidR="007E5164" w:rsidRPr="004D139E" w:rsidRDefault="007E5164" w:rsidP="002C7611">
            <w:pPr>
              <w:pStyle w:val="TAC"/>
            </w:pPr>
            <w:r w:rsidRPr="004D139E">
              <w:t>509</w:t>
            </w:r>
          </w:p>
        </w:tc>
      </w:tr>
      <w:tr w:rsidR="007E5164" w:rsidRPr="004D139E" w14:paraId="5A7370F5" w14:textId="77777777" w:rsidTr="002C7611">
        <w:tc>
          <w:tcPr>
            <w:tcW w:w="789" w:type="dxa"/>
            <w:tcBorders>
              <w:top w:val="nil"/>
              <w:left w:val="single" w:sz="4" w:space="0" w:color="auto"/>
              <w:bottom w:val="nil"/>
              <w:right w:val="single" w:sz="4" w:space="0" w:color="auto"/>
            </w:tcBorders>
            <w:shd w:val="clear" w:color="auto" w:fill="auto"/>
          </w:tcPr>
          <w:p w14:paraId="3CE4BF5E" w14:textId="77777777" w:rsidR="007E5164" w:rsidRPr="004D139E" w:rsidRDefault="007E5164" w:rsidP="002C7611">
            <w:pPr>
              <w:pStyle w:val="TAC"/>
            </w:pPr>
          </w:p>
        </w:tc>
        <w:tc>
          <w:tcPr>
            <w:tcW w:w="850" w:type="dxa"/>
            <w:tcBorders>
              <w:top w:val="single" w:sz="4" w:space="0" w:color="auto"/>
              <w:left w:val="single" w:sz="4" w:space="0" w:color="auto"/>
              <w:bottom w:val="nil"/>
              <w:right w:val="single" w:sz="4" w:space="0" w:color="auto"/>
            </w:tcBorders>
          </w:tcPr>
          <w:p w14:paraId="2E8E5B61" w14:textId="77777777" w:rsidR="007E5164" w:rsidRPr="004D139E" w:rsidRDefault="007E5164" w:rsidP="002C7611">
            <w:pPr>
              <w:pStyle w:val="TAC"/>
            </w:pPr>
            <w:r w:rsidRPr="004D139E">
              <w:t>5</w:t>
            </w:r>
          </w:p>
        </w:tc>
        <w:tc>
          <w:tcPr>
            <w:tcW w:w="850" w:type="dxa"/>
            <w:tcBorders>
              <w:top w:val="single" w:sz="4" w:space="0" w:color="auto"/>
              <w:left w:val="single" w:sz="4" w:space="0" w:color="auto"/>
              <w:bottom w:val="nil"/>
              <w:right w:val="single" w:sz="4" w:space="0" w:color="auto"/>
            </w:tcBorders>
            <w:shd w:val="clear" w:color="auto" w:fill="auto"/>
          </w:tcPr>
          <w:p w14:paraId="26547719" w14:textId="77777777" w:rsidR="007E5164" w:rsidRPr="004D139E" w:rsidRDefault="007E5164" w:rsidP="002C7611">
            <w:pPr>
              <w:pStyle w:val="TAC"/>
            </w:pPr>
            <w:r w:rsidRPr="004D139E">
              <w:t>25</w:t>
            </w:r>
          </w:p>
        </w:tc>
        <w:tc>
          <w:tcPr>
            <w:tcW w:w="1134" w:type="dxa"/>
            <w:tcBorders>
              <w:top w:val="single" w:sz="4" w:space="0" w:color="auto"/>
              <w:left w:val="single" w:sz="4" w:space="0" w:color="auto"/>
              <w:bottom w:val="nil"/>
              <w:right w:val="single" w:sz="4" w:space="0" w:color="auto"/>
            </w:tcBorders>
            <w:shd w:val="clear" w:color="auto" w:fill="auto"/>
          </w:tcPr>
          <w:p w14:paraId="1169D247" w14:textId="77777777" w:rsidR="007E5164" w:rsidRPr="004D139E" w:rsidRDefault="007E5164" w:rsidP="002C7611">
            <w:pPr>
              <w:pStyle w:val="TAC"/>
            </w:pPr>
            <w:r w:rsidRPr="004D139E">
              <w:t>Uplink</w:t>
            </w:r>
          </w:p>
        </w:tc>
        <w:tc>
          <w:tcPr>
            <w:tcW w:w="709" w:type="dxa"/>
            <w:tcBorders>
              <w:left w:val="single" w:sz="4" w:space="0" w:color="auto"/>
            </w:tcBorders>
            <w:shd w:val="clear" w:color="auto" w:fill="auto"/>
          </w:tcPr>
          <w:p w14:paraId="23B49941" w14:textId="77777777" w:rsidR="007E5164" w:rsidRPr="004D139E" w:rsidRDefault="007E5164" w:rsidP="002C7611">
            <w:pPr>
              <w:pStyle w:val="TAC"/>
            </w:pPr>
            <w:r w:rsidRPr="004D139E">
              <w:t>Low</w:t>
            </w:r>
          </w:p>
        </w:tc>
        <w:tc>
          <w:tcPr>
            <w:tcW w:w="992" w:type="dxa"/>
            <w:shd w:val="clear" w:color="auto" w:fill="auto"/>
          </w:tcPr>
          <w:p w14:paraId="62681393" w14:textId="77777777" w:rsidR="007E5164" w:rsidRPr="004D139E" w:rsidRDefault="007E5164" w:rsidP="002C7611">
            <w:pPr>
              <w:pStyle w:val="TAC"/>
            </w:pPr>
            <w:r w:rsidRPr="004D139E">
              <w:t>1712.5</w:t>
            </w:r>
          </w:p>
        </w:tc>
        <w:tc>
          <w:tcPr>
            <w:tcW w:w="992" w:type="dxa"/>
          </w:tcPr>
          <w:p w14:paraId="4DC3DAC0" w14:textId="77777777" w:rsidR="007E5164" w:rsidRPr="004D139E" w:rsidRDefault="007E5164" w:rsidP="002C7611">
            <w:pPr>
              <w:pStyle w:val="TAC"/>
            </w:pPr>
            <w:r w:rsidRPr="004D139E">
              <w:t>342500</w:t>
            </w:r>
          </w:p>
        </w:tc>
        <w:tc>
          <w:tcPr>
            <w:tcW w:w="993" w:type="dxa"/>
            <w:shd w:val="clear" w:color="auto" w:fill="auto"/>
          </w:tcPr>
          <w:p w14:paraId="6DABC440" w14:textId="77777777" w:rsidR="007E5164" w:rsidRPr="004D139E" w:rsidRDefault="007E5164" w:rsidP="002C7611">
            <w:pPr>
              <w:pStyle w:val="TAC"/>
            </w:pPr>
            <w:r w:rsidRPr="004D139E">
              <w:t>1710.25</w:t>
            </w:r>
          </w:p>
        </w:tc>
        <w:tc>
          <w:tcPr>
            <w:tcW w:w="992" w:type="dxa"/>
            <w:tcBorders>
              <w:right w:val="single" w:sz="4" w:space="0" w:color="auto"/>
            </w:tcBorders>
            <w:shd w:val="clear" w:color="auto" w:fill="auto"/>
          </w:tcPr>
          <w:p w14:paraId="7194B68B" w14:textId="77777777" w:rsidR="007E5164" w:rsidRPr="004D139E" w:rsidRDefault="007E5164" w:rsidP="002C7611">
            <w:pPr>
              <w:pStyle w:val="TAC"/>
            </w:pPr>
            <w:r w:rsidRPr="004D139E">
              <w:t>342050</w:t>
            </w:r>
          </w:p>
        </w:tc>
        <w:tc>
          <w:tcPr>
            <w:tcW w:w="992" w:type="dxa"/>
            <w:tcBorders>
              <w:right w:val="single" w:sz="4" w:space="0" w:color="auto"/>
            </w:tcBorders>
            <w:shd w:val="clear" w:color="auto" w:fill="auto"/>
          </w:tcPr>
          <w:p w14:paraId="712BF6E4"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3EAB8788"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7B4C3D"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28A636"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7D4E98"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3CE321"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4E22E85"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41F93BC" w14:textId="77777777" w:rsidR="007E5164" w:rsidRPr="004D139E" w:rsidRDefault="007E5164" w:rsidP="002C7611">
            <w:pPr>
              <w:pStyle w:val="TAC"/>
            </w:pPr>
            <w:r w:rsidRPr="004D139E">
              <w:t>-</w:t>
            </w:r>
          </w:p>
        </w:tc>
      </w:tr>
      <w:tr w:rsidR="007E5164" w:rsidRPr="004D139E" w14:paraId="478CFF05" w14:textId="77777777" w:rsidTr="002C7611">
        <w:tc>
          <w:tcPr>
            <w:tcW w:w="789" w:type="dxa"/>
            <w:tcBorders>
              <w:top w:val="nil"/>
              <w:left w:val="single" w:sz="4" w:space="0" w:color="auto"/>
              <w:bottom w:val="nil"/>
              <w:right w:val="single" w:sz="4" w:space="0" w:color="auto"/>
            </w:tcBorders>
            <w:shd w:val="clear" w:color="auto" w:fill="auto"/>
          </w:tcPr>
          <w:p w14:paraId="19C142CB"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tcPr>
          <w:p w14:paraId="262C2CC8"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07BEAFA1"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39646517" w14:textId="77777777" w:rsidR="007E5164" w:rsidRPr="004D139E" w:rsidRDefault="007E5164" w:rsidP="002C7611">
            <w:pPr>
              <w:pStyle w:val="TAC"/>
            </w:pPr>
          </w:p>
        </w:tc>
        <w:tc>
          <w:tcPr>
            <w:tcW w:w="709" w:type="dxa"/>
            <w:tcBorders>
              <w:left w:val="single" w:sz="4" w:space="0" w:color="auto"/>
            </w:tcBorders>
            <w:shd w:val="clear" w:color="auto" w:fill="auto"/>
          </w:tcPr>
          <w:p w14:paraId="5B8706A2" w14:textId="77777777" w:rsidR="007E5164" w:rsidRPr="004D139E" w:rsidRDefault="007E5164" w:rsidP="002C7611">
            <w:pPr>
              <w:pStyle w:val="TAC"/>
            </w:pPr>
            <w:r w:rsidRPr="004D139E">
              <w:t>Mid</w:t>
            </w:r>
          </w:p>
        </w:tc>
        <w:tc>
          <w:tcPr>
            <w:tcW w:w="992" w:type="dxa"/>
            <w:shd w:val="clear" w:color="auto" w:fill="auto"/>
          </w:tcPr>
          <w:p w14:paraId="6616688A" w14:textId="77777777" w:rsidR="007E5164" w:rsidRPr="004D139E" w:rsidRDefault="007E5164" w:rsidP="002C7611">
            <w:pPr>
              <w:pStyle w:val="TAC"/>
            </w:pPr>
            <w:r w:rsidRPr="004D139E">
              <w:t>1745</w:t>
            </w:r>
          </w:p>
        </w:tc>
        <w:tc>
          <w:tcPr>
            <w:tcW w:w="992" w:type="dxa"/>
          </w:tcPr>
          <w:p w14:paraId="04B5615C" w14:textId="77777777" w:rsidR="007E5164" w:rsidRPr="004D139E" w:rsidRDefault="007E5164" w:rsidP="002C7611">
            <w:pPr>
              <w:pStyle w:val="TAC"/>
            </w:pPr>
            <w:r w:rsidRPr="004D139E">
              <w:t>349000</w:t>
            </w:r>
          </w:p>
        </w:tc>
        <w:tc>
          <w:tcPr>
            <w:tcW w:w="993" w:type="dxa"/>
            <w:shd w:val="clear" w:color="auto" w:fill="auto"/>
          </w:tcPr>
          <w:p w14:paraId="3D64B720" w14:textId="77777777" w:rsidR="007E5164" w:rsidRPr="004D139E" w:rsidRDefault="007E5164" w:rsidP="002C7611">
            <w:pPr>
              <w:pStyle w:val="TAC"/>
            </w:pPr>
            <w:r w:rsidRPr="004D139E">
              <w:t>1652.03</w:t>
            </w:r>
          </w:p>
        </w:tc>
        <w:tc>
          <w:tcPr>
            <w:tcW w:w="992" w:type="dxa"/>
            <w:tcBorders>
              <w:right w:val="single" w:sz="4" w:space="0" w:color="auto"/>
            </w:tcBorders>
            <w:shd w:val="clear" w:color="auto" w:fill="auto"/>
          </w:tcPr>
          <w:p w14:paraId="5BD22303" w14:textId="77777777" w:rsidR="007E5164" w:rsidRPr="004D139E" w:rsidRDefault="007E5164" w:rsidP="002C7611">
            <w:pPr>
              <w:pStyle w:val="TAC"/>
            </w:pPr>
            <w:r w:rsidRPr="004D139E">
              <w:t>330406</w:t>
            </w:r>
          </w:p>
        </w:tc>
        <w:tc>
          <w:tcPr>
            <w:tcW w:w="992" w:type="dxa"/>
            <w:tcBorders>
              <w:right w:val="single" w:sz="4" w:space="0" w:color="auto"/>
            </w:tcBorders>
            <w:shd w:val="clear" w:color="auto" w:fill="auto"/>
          </w:tcPr>
          <w:p w14:paraId="27960282" w14:textId="77777777" w:rsidR="007E5164" w:rsidRPr="004D139E" w:rsidRDefault="007E5164" w:rsidP="002C7611">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40EAF597"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DC7CD2"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AD4B65"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3249FF"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4D691E"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CC6878D"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74B1C63" w14:textId="77777777" w:rsidR="007E5164" w:rsidRPr="004D139E" w:rsidRDefault="007E5164" w:rsidP="002C7611">
            <w:pPr>
              <w:pStyle w:val="TAC"/>
            </w:pPr>
            <w:r w:rsidRPr="004D139E">
              <w:t>-</w:t>
            </w:r>
          </w:p>
        </w:tc>
      </w:tr>
      <w:tr w:rsidR="007E5164" w:rsidRPr="004D139E" w14:paraId="080F3DA1" w14:textId="77777777" w:rsidTr="002C7611">
        <w:tc>
          <w:tcPr>
            <w:tcW w:w="789" w:type="dxa"/>
            <w:tcBorders>
              <w:top w:val="nil"/>
              <w:left w:val="single" w:sz="4" w:space="0" w:color="auto"/>
              <w:bottom w:val="single" w:sz="4" w:space="0" w:color="auto"/>
              <w:right w:val="single" w:sz="4" w:space="0" w:color="auto"/>
            </w:tcBorders>
            <w:shd w:val="clear" w:color="auto" w:fill="auto"/>
          </w:tcPr>
          <w:p w14:paraId="072042BA"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7BACA039"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88BB5ED"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2CF0B75" w14:textId="77777777" w:rsidR="007E5164" w:rsidRPr="004D139E" w:rsidRDefault="007E5164" w:rsidP="002C7611">
            <w:pPr>
              <w:pStyle w:val="TAC"/>
            </w:pPr>
          </w:p>
        </w:tc>
        <w:tc>
          <w:tcPr>
            <w:tcW w:w="709" w:type="dxa"/>
            <w:tcBorders>
              <w:left w:val="single" w:sz="4" w:space="0" w:color="auto"/>
            </w:tcBorders>
            <w:shd w:val="clear" w:color="auto" w:fill="auto"/>
          </w:tcPr>
          <w:p w14:paraId="2BF7507C" w14:textId="77777777" w:rsidR="007E5164" w:rsidRPr="004D139E" w:rsidRDefault="007E5164" w:rsidP="002C7611">
            <w:pPr>
              <w:pStyle w:val="TAC"/>
            </w:pPr>
            <w:r w:rsidRPr="004D139E">
              <w:t>High</w:t>
            </w:r>
          </w:p>
        </w:tc>
        <w:tc>
          <w:tcPr>
            <w:tcW w:w="992" w:type="dxa"/>
            <w:shd w:val="clear" w:color="auto" w:fill="auto"/>
          </w:tcPr>
          <w:p w14:paraId="49D77BBD" w14:textId="77777777" w:rsidR="007E5164" w:rsidRPr="004D139E" w:rsidRDefault="007E5164" w:rsidP="002C7611">
            <w:pPr>
              <w:pStyle w:val="TAC"/>
            </w:pPr>
            <w:r w:rsidRPr="004D139E">
              <w:t>1777.5</w:t>
            </w:r>
          </w:p>
        </w:tc>
        <w:tc>
          <w:tcPr>
            <w:tcW w:w="992" w:type="dxa"/>
          </w:tcPr>
          <w:p w14:paraId="6AB2E191" w14:textId="77777777" w:rsidR="007E5164" w:rsidRPr="004D139E" w:rsidRDefault="007E5164" w:rsidP="002C7611">
            <w:pPr>
              <w:pStyle w:val="TAC"/>
            </w:pPr>
            <w:r w:rsidRPr="004D139E">
              <w:t>355500</w:t>
            </w:r>
          </w:p>
        </w:tc>
        <w:tc>
          <w:tcPr>
            <w:tcW w:w="993" w:type="dxa"/>
            <w:shd w:val="clear" w:color="auto" w:fill="auto"/>
          </w:tcPr>
          <w:p w14:paraId="6B8464B2" w14:textId="77777777" w:rsidR="007E5164" w:rsidRPr="004D139E" w:rsidRDefault="007E5164" w:rsidP="002C7611">
            <w:pPr>
              <w:pStyle w:val="TAC"/>
            </w:pPr>
            <w:r w:rsidRPr="004D139E">
              <w:t>1774.17</w:t>
            </w:r>
          </w:p>
        </w:tc>
        <w:tc>
          <w:tcPr>
            <w:tcW w:w="992" w:type="dxa"/>
            <w:tcBorders>
              <w:right w:val="single" w:sz="4" w:space="0" w:color="auto"/>
            </w:tcBorders>
            <w:shd w:val="clear" w:color="auto" w:fill="auto"/>
          </w:tcPr>
          <w:p w14:paraId="5117E584" w14:textId="77777777" w:rsidR="007E5164" w:rsidRPr="004D139E" w:rsidRDefault="007E5164" w:rsidP="002C7611">
            <w:pPr>
              <w:pStyle w:val="TAC"/>
            </w:pPr>
            <w:r w:rsidRPr="004D139E">
              <w:t>354834</w:t>
            </w:r>
          </w:p>
        </w:tc>
        <w:tc>
          <w:tcPr>
            <w:tcW w:w="992" w:type="dxa"/>
            <w:tcBorders>
              <w:right w:val="single" w:sz="4" w:space="0" w:color="auto"/>
            </w:tcBorders>
            <w:shd w:val="clear" w:color="auto" w:fill="auto"/>
          </w:tcPr>
          <w:p w14:paraId="1CCCE5AD" w14:textId="77777777" w:rsidR="007E5164" w:rsidRPr="004D139E" w:rsidRDefault="007E5164" w:rsidP="002C7611">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7B93E6D3"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0B29B4"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4BE4BC"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92F45C"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B55532"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8924EF5"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FEBE725" w14:textId="77777777" w:rsidR="007E5164" w:rsidRPr="004D139E" w:rsidRDefault="007E5164" w:rsidP="002C7611">
            <w:pPr>
              <w:pStyle w:val="TAC"/>
            </w:pPr>
            <w:r w:rsidRPr="004D139E">
              <w:t>-</w:t>
            </w:r>
          </w:p>
        </w:tc>
      </w:tr>
      <w:tr w:rsidR="007E5164" w:rsidRPr="004D139E" w14:paraId="512D461B" w14:textId="77777777" w:rsidTr="002C7611">
        <w:tc>
          <w:tcPr>
            <w:tcW w:w="789" w:type="dxa"/>
            <w:tcBorders>
              <w:top w:val="single" w:sz="4" w:space="0" w:color="auto"/>
              <w:left w:val="single" w:sz="4" w:space="0" w:color="auto"/>
              <w:bottom w:val="nil"/>
              <w:right w:val="single" w:sz="4" w:space="0" w:color="auto"/>
            </w:tcBorders>
            <w:shd w:val="clear" w:color="auto" w:fill="auto"/>
          </w:tcPr>
          <w:p w14:paraId="4BBBEC08" w14:textId="77777777" w:rsidR="007E5164" w:rsidRPr="004D139E" w:rsidRDefault="007E5164" w:rsidP="002C7611">
            <w:pPr>
              <w:pStyle w:val="TAC"/>
            </w:pPr>
            <w:r w:rsidRPr="004D139E">
              <w:t>5/25</w:t>
            </w:r>
          </w:p>
        </w:tc>
        <w:tc>
          <w:tcPr>
            <w:tcW w:w="850" w:type="dxa"/>
            <w:tcBorders>
              <w:top w:val="single" w:sz="4" w:space="0" w:color="auto"/>
              <w:left w:val="single" w:sz="4" w:space="0" w:color="auto"/>
              <w:bottom w:val="nil"/>
              <w:right w:val="single" w:sz="4" w:space="0" w:color="auto"/>
            </w:tcBorders>
          </w:tcPr>
          <w:p w14:paraId="035ABEA2" w14:textId="77777777" w:rsidR="007E5164" w:rsidRPr="004D139E" w:rsidRDefault="007E5164" w:rsidP="002C7611">
            <w:pPr>
              <w:pStyle w:val="TAC"/>
            </w:pPr>
            <w:r w:rsidRPr="004D139E">
              <w:t>25</w:t>
            </w:r>
          </w:p>
        </w:tc>
        <w:tc>
          <w:tcPr>
            <w:tcW w:w="850" w:type="dxa"/>
            <w:tcBorders>
              <w:top w:val="single" w:sz="4" w:space="0" w:color="auto"/>
              <w:left w:val="single" w:sz="4" w:space="0" w:color="auto"/>
              <w:bottom w:val="nil"/>
              <w:right w:val="single" w:sz="4" w:space="0" w:color="auto"/>
            </w:tcBorders>
            <w:shd w:val="clear" w:color="auto" w:fill="auto"/>
          </w:tcPr>
          <w:p w14:paraId="4B500A84" w14:textId="77777777" w:rsidR="007E5164" w:rsidRPr="004D139E" w:rsidRDefault="007E5164" w:rsidP="002C7611">
            <w:pPr>
              <w:pStyle w:val="TAC"/>
            </w:pPr>
            <w:r w:rsidRPr="004D139E">
              <w:t>133</w:t>
            </w:r>
          </w:p>
        </w:tc>
        <w:tc>
          <w:tcPr>
            <w:tcW w:w="1134" w:type="dxa"/>
            <w:tcBorders>
              <w:top w:val="single" w:sz="4" w:space="0" w:color="auto"/>
              <w:left w:val="single" w:sz="4" w:space="0" w:color="auto"/>
              <w:bottom w:val="nil"/>
              <w:right w:val="single" w:sz="4" w:space="0" w:color="auto"/>
            </w:tcBorders>
            <w:shd w:val="clear" w:color="auto" w:fill="auto"/>
          </w:tcPr>
          <w:p w14:paraId="58B05699" w14:textId="77777777" w:rsidR="007E5164" w:rsidRPr="004D139E" w:rsidRDefault="007E5164" w:rsidP="002C7611">
            <w:pPr>
              <w:pStyle w:val="TAC"/>
            </w:pPr>
            <w:r w:rsidRPr="004D139E">
              <w:t>Downlink</w:t>
            </w:r>
          </w:p>
        </w:tc>
        <w:tc>
          <w:tcPr>
            <w:tcW w:w="709" w:type="dxa"/>
            <w:tcBorders>
              <w:left w:val="single" w:sz="4" w:space="0" w:color="auto"/>
            </w:tcBorders>
            <w:shd w:val="clear" w:color="auto" w:fill="auto"/>
          </w:tcPr>
          <w:p w14:paraId="7FF713F4" w14:textId="77777777" w:rsidR="007E5164" w:rsidRPr="004D139E" w:rsidRDefault="007E5164" w:rsidP="002C7611">
            <w:pPr>
              <w:pStyle w:val="TAC"/>
            </w:pPr>
            <w:r w:rsidRPr="004D139E">
              <w:t>Low</w:t>
            </w:r>
          </w:p>
        </w:tc>
        <w:tc>
          <w:tcPr>
            <w:tcW w:w="992" w:type="dxa"/>
            <w:shd w:val="clear" w:color="auto" w:fill="auto"/>
          </w:tcPr>
          <w:p w14:paraId="44C578D1" w14:textId="77777777" w:rsidR="007E5164" w:rsidRPr="004D139E" w:rsidRDefault="007E5164" w:rsidP="002C7611">
            <w:pPr>
              <w:pStyle w:val="TAC"/>
            </w:pPr>
            <w:r w:rsidRPr="004D139E">
              <w:t>2122.5</w:t>
            </w:r>
          </w:p>
        </w:tc>
        <w:tc>
          <w:tcPr>
            <w:tcW w:w="992" w:type="dxa"/>
          </w:tcPr>
          <w:p w14:paraId="66B8C975" w14:textId="77777777" w:rsidR="007E5164" w:rsidRPr="004D139E" w:rsidRDefault="007E5164" w:rsidP="002C7611">
            <w:pPr>
              <w:pStyle w:val="TAC"/>
            </w:pPr>
            <w:r w:rsidRPr="004D139E">
              <w:t>424500</w:t>
            </w:r>
          </w:p>
        </w:tc>
        <w:tc>
          <w:tcPr>
            <w:tcW w:w="993" w:type="dxa"/>
            <w:shd w:val="clear" w:color="auto" w:fill="auto"/>
          </w:tcPr>
          <w:p w14:paraId="5A157E0C" w14:textId="77777777" w:rsidR="007E5164" w:rsidRPr="004D139E" w:rsidRDefault="007E5164" w:rsidP="002C7611">
            <w:pPr>
              <w:pStyle w:val="TAC"/>
            </w:pPr>
            <w:r w:rsidRPr="004D139E">
              <w:t>2110.53</w:t>
            </w:r>
          </w:p>
        </w:tc>
        <w:tc>
          <w:tcPr>
            <w:tcW w:w="992" w:type="dxa"/>
            <w:tcBorders>
              <w:right w:val="single" w:sz="4" w:space="0" w:color="auto"/>
            </w:tcBorders>
            <w:shd w:val="clear" w:color="auto" w:fill="auto"/>
          </w:tcPr>
          <w:p w14:paraId="05916575" w14:textId="77777777" w:rsidR="007E5164" w:rsidRPr="004D139E" w:rsidRDefault="007E5164" w:rsidP="002C7611">
            <w:pPr>
              <w:pStyle w:val="TAC"/>
            </w:pPr>
            <w:r w:rsidRPr="004D139E">
              <w:t>422106</w:t>
            </w:r>
          </w:p>
        </w:tc>
        <w:tc>
          <w:tcPr>
            <w:tcW w:w="992" w:type="dxa"/>
            <w:tcBorders>
              <w:right w:val="single" w:sz="4" w:space="0" w:color="auto"/>
            </w:tcBorders>
            <w:shd w:val="clear" w:color="auto" w:fill="auto"/>
          </w:tcPr>
          <w:p w14:paraId="35EDFDD7"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062FEDC3" w14:textId="77777777" w:rsidR="007E5164" w:rsidRPr="004D139E" w:rsidRDefault="007E5164" w:rsidP="002C7611">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C0FE58" w14:textId="77777777" w:rsidR="007E5164" w:rsidRPr="004D139E" w:rsidRDefault="007E5164" w:rsidP="002C7611">
            <w:pPr>
              <w:pStyle w:val="TAC"/>
            </w:pPr>
            <w:r w:rsidRPr="004D139E">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EA7220" w14:textId="77777777" w:rsidR="007E5164" w:rsidRPr="004D139E" w:rsidRDefault="007E5164" w:rsidP="002C7611">
            <w:pPr>
              <w:pStyle w:val="TAC"/>
            </w:pPr>
            <w:r w:rsidRPr="004D139E">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290EB7" w14:textId="77777777" w:rsidR="007E5164" w:rsidRPr="004D139E" w:rsidRDefault="007E5164" w:rsidP="002C7611">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265B31" w14:textId="77777777" w:rsidR="007E5164" w:rsidRPr="004D139E" w:rsidRDefault="007E5164" w:rsidP="002C7611">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7E856966" w14:textId="77777777" w:rsidR="007E5164" w:rsidRPr="004D139E" w:rsidRDefault="007E5164" w:rsidP="002C7611">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5F295EF8" w14:textId="77777777" w:rsidR="007E5164" w:rsidRPr="004D139E" w:rsidRDefault="007E5164" w:rsidP="002C7611">
            <w:pPr>
              <w:pStyle w:val="TAC"/>
            </w:pPr>
            <w:r w:rsidRPr="004D139E">
              <w:t>5</w:t>
            </w:r>
          </w:p>
        </w:tc>
      </w:tr>
      <w:tr w:rsidR="007E5164" w:rsidRPr="004D139E" w14:paraId="028DC84B" w14:textId="77777777" w:rsidTr="002C7611">
        <w:tc>
          <w:tcPr>
            <w:tcW w:w="789" w:type="dxa"/>
            <w:tcBorders>
              <w:top w:val="nil"/>
              <w:left w:val="single" w:sz="4" w:space="0" w:color="auto"/>
              <w:bottom w:val="nil"/>
              <w:right w:val="single" w:sz="4" w:space="0" w:color="auto"/>
            </w:tcBorders>
            <w:shd w:val="clear" w:color="auto" w:fill="auto"/>
          </w:tcPr>
          <w:p w14:paraId="50E756DE" w14:textId="77777777" w:rsidR="007E5164" w:rsidRPr="004D139E" w:rsidRDefault="007E5164" w:rsidP="002C7611">
            <w:pPr>
              <w:pStyle w:val="TAC"/>
            </w:pPr>
            <w:r w:rsidRPr="004D139E">
              <w:t>(1)</w:t>
            </w:r>
          </w:p>
        </w:tc>
        <w:tc>
          <w:tcPr>
            <w:tcW w:w="850" w:type="dxa"/>
            <w:tcBorders>
              <w:top w:val="nil"/>
              <w:left w:val="single" w:sz="4" w:space="0" w:color="auto"/>
              <w:bottom w:val="nil"/>
              <w:right w:val="single" w:sz="4" w:space="0" w:color="auto"/>
            </w:tcBorders>
          </w:tcPr>
          <w:p w14:paraId="55FC736A"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50E49182"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6BAF068F" w14:textId="77777777" w:rsidR="007E5164" w:rsidRPr="004D139E" w:rsidRDefault="007E5164" w:rsidP="002C7611">
            <w:pPr>
              <w:pStyle w:val="TAC"/>
            </w:pPr>
          </w:p>
        </w:tc>
        <w:tc>
          <w:tcPr>
            <w:tcW w:w="709" w:type="dxa"/>
            <w:tcBorders>
              <w:left w:val="single" w:sz="4" w:space="0" w:color="auto"/>
            </w:tcBorders>
            <w:shd w:val="clear" w:color="auto" w:fill="auto"/>
          </w:tcPr>
          <w:p w14:paraId="349B9017" w14:textId="77777777" w:rsidR="007E5164" w:rsidRPr="004D139E" w:rsidRDefault="007E5164" w:rsidP="002C7611">
            <w:pPr>
              <w:pStyle w:val="TAC"/>
            </w:pPr>
            <w:r w:rsidRPr="004D139E">
              <w:t>Mid</w:t>
            </w:r>
          </w:p>
        </w:tc>
        <w:tc>
          <w:tcPr>
            <w:tcW w:w="992" w:type="dxa"/>
            <w:shd w:val="clear" w:color="auto" w:fill="auto"/>
          </w:tcPr>
          <w:p w14:paraId="4EF38ACF" w14:textId="77777777" w:rsidR="007E5164" w:rsidRPr="004D139E" w:rsidRDefault="007E5164" w:rsidP="002C7611">
            <w:pPr>
              <w:pStyle w:val="TAC"/>
            </w:pPr>
            <w:r w:rsidRPr="004D139E">
              <w:t>2155</w:t>
            </w:r>
          </w:p>
        </w:tc>
        <w:tc>
          <w:tcPr>
            <w:tcW w:w="992" w:type="dxa"/>
          </w:tcPr>
          <w:p w14:paraId="702119D6" w14:textId="77777777" w:rsidR="007E5164" w:rsidRPr="004D139E" w:rsidRDefault="007E5164" w:rsidP="002C7611">
            <w:pPr>
              <w:pStyle w:val="TAC"/>
            </w:pPr>
            <w:r w:rsidRPr="004D139E">
              <w:t>431000</w:t>
            </w:r>
          </w:p>
        </w:tc>
        <w:tc>
          <w:tcPr>
            <w:tcW w:w="993" w:type="dxa"/>
            <w:shd w:val="clear" w:color="auto" w:fill="auto"/>
          </w:tcPr>
          <w:p w14:paraId="40E92380" w14:textId="77777777" w:rsidR="007E5164" w:rsidRPr="004D139E" w:rsidRDefault="007E5164" w:rsidP="002C7611">
            <w:pPr>
              <w:pStyle w:val="TAC"/>
            </w:pPr>
            <w:r w:rsidRPr="004D139E">
              <w:t>2124.67</w:t>
            </w:r>
          </w:p>
        </w:tc>
        <w:tc>
          <w:tcPr>
            <w:tcW w:w="992" w:type="dxa"/>
            <w:tcBorders>
              <w:right w:val="single" w:sz="4" w:space="0" w:color="auto"/>
            </w:tcBorders>
            <w:shd w:val="clear" w:color="auto" w:fill="auto"/>
          </w:tcPr>
          <w:p w14:paraId="4B03A99C" w14:textId="77777777" w:rsidR="007E5164" w:rsidRPr="004D139E" w:rsidRDefault="007E5164" w:rsidP="002C7611">
            <w:pPr>
              <w:pStyle w:val="TAC"/>
            </w:pPr>
            <w:r w:rsidRPr="004D139E">
              <w:t>424934</w:t>
            </w:r>
          </w:p>
        </w:tc>
        <w:tc>
          <w:tcPr>
            <w:tcW w:w="992" w:type="dxa"/>
            <w:tcBorders>
              <w:right w:val="single" w:sz="4" w:space="0" w:color="auto"/>
            </w:tcBorders>
            <w:shd w:val="clear" w:color="auto" w:fill="auto"/>
          </w:tcPr>
          <w:p w14:paraId="668EA3C8" w14:textId="77777777" w:rsidR="007E5164" w:rsidRPr="004D139E" w:rsidRDefault="007E5164" w:rsidP="002C7611">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092E0EE5"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6FE157F" w14:textId="77777777" w:rsidR="007E5164" w:rsidRPr="004D139E" w:rsidRDefault="007E5164" w:rsidP="002C7611">
            <w:pPr>
              <w:pStyle w:val="TAC"/>
            </w:pPr>
            <w:r w:rsidRPr="004D139E">
              <w:t>5365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8B8CB8" w14:textId="77777777" w:rsidR="007E5164" w:rsidRPr="004D139E" w:rsidRDefault="007E5164" w:rsidP="002C7611">
            <w:pPr>
              <w:pStyle w:val="TAC"/>
            </w:pPr>
            <w:r w:rsidRPr="004D139E">
              <w:t>429170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A231AE" w14:textId="77777777" w:rsidR="007E5164" w:rsidRPr="004D139E" w:rsidRDefault="007E5164" w:rsidP="002C7611">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58BAF3" w14:textId="77777777" w:rsidR="007E5164" w:rsidRPr="004D139E" w:rsidRDefault="007E5164" w:rsidP="002C7611">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3C08D4D8" w14:textId="77777777" w:rsidR="007E5164" w:rsidRPr="004D139E" w:rsidRDefault="007E5164" w:rsidP="002C7611">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39DA30C5" w14:textId="77777777" w:rsidR="007E5164" w:rsidRPr="004D139E" w:rsidRDefault="007E5164" w:rsidP="002C7611">
            <w:pPr>
              <w:pStyle w:val="TAC"/>
            </w:pPr>
            <w:r w:rsidRPr="004D139E">
              <w:t>107</w:t>
            </w:r>
          </w:p>
        </w:tc>
      </w:tr>
      <w:tr w:rsidR="007E5164" w:rsidRPr="004D139E" w14:paraId="7FAD30B0" w14:textId="77777777" w:rsidTr="002C7611">
        <w:tc>
          <w:tcPr>
            <w:tcW w:w="789" w:type="dxa"/>
            <w:tcBorders>
              <w:top w:val="nil"/>
              <w:left w:val="single" w:sz="4" w:space="0" w:color="auto"/>
              <w:bottom w:val="nil"/>
              <w:right w:val="single" w:sz="4" w:space="0" w:color="auto"/>
            </w:tcBorders>
            <w:shd w:val="clear" w:color="auto" w:fill="auto"/>
          </w:tcPr>
          <w:p w14:paraId="144986BE"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63C2E1EB"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661DC5F"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35006D9" w14:textId="77777777" w:rsidR="007E5164" w:rsidRPr="004D139E" w:rsidRDefault="007E5164" w:rsidP="002C7611">
            <w:pPr>
              <w:pStyle w:val="TAC"/>
            </w:pPr>
          </w:p>
        </w:tc>
        <w:tc>
          <w:tcPr>
            <w:tcW w:w="709" w:type="dxa"/>
            <w:tcBorders>
              <w:left w:val="single" w:sz="4" w:space="0" w:color="auto"/>
            </w:tcBorders>
            <w:shd w:val="clear" w:color="auto" w:fill="auto"/>
          </w:tcPr>
          <w:p w14:paraId="2023809C" w14:textId="77777777" w:rsidR="007E5164" w:rsidRPr="004D139E" w:rsidRDefault="007E5164" w:rsidP="002C7611">
            <w:pPr>
              <w:pStyle w:val="TAC"/>
            </w:pPr>
            <w:r w:rsidRPr="004D139E">
              <w:t>High</w:t>
            </w:r>
          </w:p>
        </w:tc>
        <w:tc>
          <w:tcPr>
            <w:tcW w:w="992" w:type="dxa"/>
            <w:shd w:val="clear" w:color="auto" w:fill="auto"/>
          </w:tcPr>
          <w:p w14:paraId="0D09A8FB" w14:textId="77777777" w:rsidR="007E5164" w:rsidRPr="004D139E" w:rsidRDefault="007E5164" w:rsidP="002C7611">
            <w:pPr>
              <w:pStyle w:val="TAC"/>
            </w:pPr>
            <w:r w:rsidRPr="004D139E">
              <w:t>2187.5</w:t>
            </w:r>
          </w:p>
        </w:tc>
        <w:tc>
          <w:tcPr>
            <w:tcW w:w="992" w:type="dxa"/>
          </w:tcPr>
          <w:p w14:paraId="46A46386" w14:textId="77777777" w:rsidR="007E5164" w:rsidRPr="004D139E" w:rsidRDefault="007E5164" w:rsidP="002C7611">
            <w:pPr>
              <w:pStyle w:val="TAC"/>
            </w:pPr>
            <w:r w:rsidRPr="004D139E">
              <w:t>437500</w:t>
            </w:r>
          </w:p>
        </w:tc>
        <w:tc>
          <w:tcPr>
            <w:tcW w:w="993" w:type="dxa"/>
            <w:shd w:val="clear" w:color="auto" w:fill="auto"/>
          </w:tcPr>
          <w:p w14:paraId="2B8AEA51" w14:textId="77777777" w:rsidR="007E5164" w:rsidRPr="004D139E" w:rsidRDefault="007E5164" w:rsidP="002C7611">
            <w:pPr>
              <w:pStyle w:val="TAC"/>
            </w:pPr>
            <w:r w:rsidRPr="004D139E">
              <w:t>2084.81</w:t>
            </w:r>
          </w:p>
        </w:tc>
        <w:tc>
          <w:tcPr>
            <w:tcW w:w="992" w:type="dxa"/>
            <w:tcBorders>
              <w:right w:val="single" w:sz="4" w:space="0" w:color="auto"/>
            </w:tcBorders>
            <w:shd w:val="clear" w:color="auto" w:fill="auto"/>
          </w:tcPr>
          <w:p w14:paraId="0B4BE8B7" w14:textId="77777777" w:rsidR="007E5164" w:rsidRPr="004D139E" w:rsidRDefault="007E5164" w:rsidP="002C7611">
            <w:pPr>
              <w:pStyle w:val="TAC"/>
            </w:pPr>
            <w:r w:rsidRPr="004D139E">
              <w:t>416962</w:t>
            </w:r>
          </w:p>
        </w:tc>
        <w:tc>
          <w:tcPr>
            <w:tcW w:w="992" w:type="dxa"/>
            <w:tcBorders>
              <w:right w:val="single" w:sz="4" w:space="0" w:color="auto"/>
            </w:tcBorders>
            <w:shd w:val="clear" w:color="auto" w:fill="auto"/>
          </w:tcPr>
          <w:p w14:paraId="7A2B6C4C" w14:textId="77777777" w:rsidR="007E5164" w:rsidRPr="004D139E" w:rsidRDefault="007E5164" w:rsidP="002C7611">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6EE6AC2C"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680AE6" w14:textId="77777777" w:rsidR="007E5164" w:rsidRPr="004D139E" w:rsidRDefault="007E5164" w:rsidP="002C7611">
            <w:pPr>
              <w:pStyle w:val="TAC"/>
            </w:pPr>
            <w:r w:rsidRPr="004D139E">
              <w:t>5444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76D739" w14:textId="77777777" w:rsidR="007E5164" w:rsidRPr="004D139E" w:rsidRDefault="007E5164" w:rsidP="002C7611">
            <w:pPr>
              <w:pStyle w:val="TAC"/>
            </w:pPr>
            <w:r w:rsidRPr="004D139E">
              <w:t>435610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2B6BFD"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DAB14A" w14:textId="77777777" w:rsidR="007E5164" w:rsidRPr="004D139E" w:rsidRDefault="007E5164"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2D01856" w14:textId="77777777" w:rsidR="007E5164" w:rsidRPr="004D139E" w:rsidRDefault="007E5164" w:rsidP="002C7611">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0442546B" w14:textId="77777777" w:rsidR="007E5164" w:rsidRPr="004D139E" w:rsidRDefault="007E5164" w:rsidP="002C7611">
            <w:pPr>
              <w:pStyle w:val="TAC"/>
            </w:pPr>
            <w:r w:rsidRPr="004D139E">
              <w:t>508</w:t>
            </w:r>
          </w:p>
        </w:tc>
      </w:tr>
      <w:tr w:rsidR="007E5164" w:rsidRPr="004D139E" w14:paraId="333D6363" w14:textId="77777777" w:rsidTr="002C7611">
        <w:tc>
          <w:tcPr>
            <w:tcW w:w="789" w:type="dxa"/>
            <w:tcBorders>
              <w:top w:val="nil"/>
              <w:left w:val="single" w:sz="4" w:space="0" w:color="auto"/>
              <w:bottom w:val="nil"/>
              <w:right w:val="single" w:sz="4" w:space="0" w:color="auto"/>
            </w:tcBorders>
            <w:shd w:val="clear" w:color="auto" w:fill="auto"/>
          </w:tcPr>
          <w:p w14:paraId="3231BA07" w14:textId="77777777" w:rsidR="007E5164" w:rsidRPr="004D139E" w:rsidRDefault="007E5164" w:rsidP="002C7611">
            <w:pPr>
              <w:pStyle w:val="TAC"/>
            </w:pPr>
          </w:p>
        </w:tc>
        <w:tc>
          <w:tcPr>
            <w:tcW w:w="850" w:type="dxa"/>
            <w:tcBorders>
              <w:top w:val="single" w:sz="4" w:space="0" w:color="auto"/>
              <w:left w:val="single" w:sz="4" w:space="0" w:color="auto"/>
              <w:bottom w:val="nil"/>
              <w:right w:val="single" w:sz="4" w:space="0" w:color="auto"/>
            </w:tcBorders>
          </w:tcPr>
          <w:p w14:paraId="38BA710A" w14:textId="77777777" w:rsidR="007E5164" w:rsidRPr="004D139E" w:rsidRDefault="007E5164" w:rsidP="002C7611">
            <w:pPr>
              <w:pStyle w:val="TAC"/>
            </w:pPr>
            <w:r w:rsidRPr="004D139E">
              <w:t>5</w:t>
            </w:r>
          </w:p>
        </w:tc>
        <w:tc>
          <w:tcPr>
            <w:tcW w:w="850" w:type="dxa"/>
            <w:tcBorders>
              <w:top w:val="single" w:sz="4" w:space="0" w:color="auto"/>
              <w:left w:val="single" w:sz="4" w:space="0" w:color="auto"/>
              <w:bottom w:val="nil"/>
              <w:right w:val="single" w:sz="4" w:space="0" w:color="auto"/>
            </w:tcBorders>
            <w:shd w:val="clear" w:color="auto" w:fill="auto"/>
          </w:tcPr>
          <w:p w14:paraId="638F65F2" w14:textId="77777777" w:rsidR="007E5164" w:rsidRPr="004D139E" w:rsidRDefault="007E5164" w:rsidP="002C7611">
            <w:pPr>
              <w:pStyle w:val="TAC"/>
            </w:pPr>
            <w:r w:rsidRPr="004D139E">
              <w:t>25</w:t>
            </w:r>
          </w:p>
        </w:tc>
        <w:tc>
          <w:tcPr>
            <w:tcW w:w="1134" w:type="dxa"/>
            <w:tcBorders>
              <w:top w:val="single" w:sz="4" w:space="0" w:color="auto"/>
              <w:left w:val="single" w:sz="4" w:space="0" w:color="auto"/>
              <w:bottom w:val="nil"/>
              <w:right w:val="single" w:sz="4" w:space="0" w:color="auto"/>
            </w:tcBorders>
            <w:shd w:val="clear" w:color="auto" w:fill="auto"/>
          </w:tcPr>
          <w:p w14:paraId="0F46E28A" w14:textId="77777777" w:rsidR="007E5164" w:rsidRPr="004D139E" w:rsidRDefault="007E5164" w:rsidP="002C7611">
            <w:pPr>
              <w:pStyle w:val="TAC"/>
            </w:pPr>
            <w:r w:rsidRPr="004D139E">
              <w:t>Uplink</w:t>
            </w:r>
          </w:p>
        </w:tc>
        <w:tc>
          <w:tcPr>
            <w:tcW w:w="709" w:type="dxa"/>
            <w:tcBorders>
              <w:left w:val="single" w:sz="4" w:space="0" w:color="auto"/>
            </w:tcBorders>
            <w:shd w:val="clear" w:color="auto" w:fill="auto"/>
          </w:tcPr>
          <w:p w14:paraId="2D6D71A5" w14:textId="77777777" w:rsidR="007E5164" w:rsidRPr="004D139E" w:rsidRDefault="007E5164" w:rsidP="002C7611">
            <w:pPr>
              <w:pStyle w:val="TAC"/>
            </w:pPr>
            <w:r w:rsidRPr="004D139E">
              <w:t>Low</w:t>
            </w:r>
          </w:p>
        </w:tc>
        <w:tc>
          <w:tcPr>
            <w:tcW w:w="992" w:type="dxa"/>
            <w:shd w:val="clear" w:color="auto" w:fill="auto"/>
          </w:tcPr>
          <w:p w14:paraId="5AAD928B" w14:textId="77777777" w:rsidR="007E5164" w:rsidRPr="004D139E" w:rsidRDefault="007E5164" w:rsidP="002C7611">
            <w:pPr>
              <w:pStyle w:val="TAC"/>
            </w:pPr>
            <w:r w:rsidRPr="004D139E">
              <w:t>1712.5</w:t>
            </w:r>
          </w:p>
        </w:tc>
        <w:tc>
          <w:tcPr>
            <w:tcW w:w="992" w:type="dxa"/>
          </w:tcPr>
          <w:p w14:paraId="4FDBC2E6" w14:textId="77777777" w:rsidR="007E5164" w:rsidRPr="004D139E" w:rsidRDefault="007E5164" w:rsidP="002C7611">
            <w:pPr>
              <w:pStyle w:val="TAC"/>
            </w:pPr>
            <w:r w:rsidRPr="004D139E">
              <w:t>342500</w:t>
            </w:r>
          </w:p>
        </w:tc>
        <w:tc>
          <w:tcPr>
            <w:tcW w:w="993" w:type="dxa"/>
            <w:shd w:val="clear" w:color="auto" w:fill="auto"/>
          </w:tcPr>
          <w:p w14:paraId="3CD0DAAE" w14:textId="77777777" w:rsidR="007E5164" w:rsidRPr="004D139E" w:rsidRDefault="007E5164" w:rsidP="002C7611">
            <w:pPr>
              <w:pStyle w:val="TAC"/>
            </w:pPr>
            <w:r w:rsidRPr="004D139E">
              <w:t>1710.25</w:t>
            </w:r>
          </w:p>
        </w:tc>
        <w:tc>
          <w:tcPr>
            <w:tcW w:w="992" w:type="dxa"/>
            <w:tcBorders>
              <w:right w:val="single" w:sz="4" w:space="0" w:color="auto"/>
            </w:tcBorders>
            <w:shd w:val="clear" w:color="auto" w:fill="auto"/>
          </w:tcPr>
          <w:p w14:paraId="336218FB" w14:textId="77777777" w:rsidR="007E5164" w:rsidRPr="004D139E" w:rsidRDefault="007E5164" w:rsidP="002C7611">
            <w:pPr>
              <w:pStyle w:val="TAC"/>
            </w:pPr>
            <w:r w:rsidRPr="004D139E">
              <w:t>342050</w:t>
            </w:r>
          </w:p>
        </w:tc>
        <w:tc>
          <w:tcPr>
            <w:tcW w:w="992" w:type="dxa"/>
            <w:tcBorders>
              <w:right w:val="single" w:sz="4" w:space="0" w:color="auto"/>
            </w:tcBorders>
            <w:shd w:val="clear" w:color="auto" w:fill="auto"/>
          </w:tcPr>
          <w:p w14:paraId="556531DE"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263705F0"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EB9E6F"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29BE6D"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7B149D"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D2D400"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41C05B4"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2138E0D" w14:textId="77777777" w:rsidR="007E5164" w:rsidRPr="004D139E" w:rsidRDefault="007E5164" w:rsidP="002C7611">
            <w:pPr>
              <w:pStyle w:val="TAC"/>
            </w:pPr>
            <w:r w:rsidRPr="004D139E">
              <w:t>-</w:t>
            </w:r>
          </w:p>
        </w:tc>
      </w:tr>
      <w:tr w:rsidR="007E5164" w:rsidRPr="004D139E" w14:paraId="2F140BFF" w14:textId="77777777" w:rsidTr="002C7611">
        <w:tc>
          <w:tcPr>
            <w:tcW w:w="789" w:type="dxa"/>
            <w:tcBorders>
              <w:top w:val="nil"/>
              <w:left w:val="single" w:sz="4" w:space="0" w:color="auto"/>
              <w:bottom w:val="nil"/>
              <w:right w:val="single" w:sz="4" w:space="0" w:color="auto"/>
            </w:tcBorders>
            <w:shd w:val="clear" w:color="auto" w:fill="auto"/>
          </w:tcPr>
          <w:p w14:paraId="551A9E90"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tcPr>
          <w:p w14:paraId="7941CCBB"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6C581AA4"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0B02F766" w14:textId="77777777" w:rsidR="007E5164" w:rsidRPr="004D139E" w:rsidRDefault="007E5164" w:rsidP="002C7611">
            <w:pPr>
              <w:pStyle w:val="TAC"/>
            </w:pPr>
          </w:p>
        </w:tc>
        <w:tc>
          <w:tcPr>
            <w:tcW w:w="709" w:type="dxa"/>
            <w:tcBorders>
              <w:left w:val="single" w:sz="4" w:space="0" w:color="auto"/>
            </w:tcBorders>
            <w:shd w:val="clear" w:color="auto" w:fill="auto"/>
          </w:tcPr>
          <w:p w14:paraId="0BD9B43D" w14:textId="77777777" w:rsidR="007E5164" w:rsidRPr="004D139E" w:rsidRDefault="007E5164" w:rsidP="002C7611">
            <w:pPr>
              <w:pStyle w:val="TAC"/>
            </w:pPr>
            <w:r w:rsidRPr="004D139E">
              <w:t>Mid</w:t>
            </w:r>
          </w:p>
        </w:tc>
        <w:tc>
          <w:tcPr>
            <w:tcW w:w="992" w:type="dxa"/>
            <w:shd w:val="clear" w:color="auto" w:fill="auto"/>
          </w:tcPr>
          <w:p w14:paraId="39E433C5" w14:textId="77777777" w:rsidR="007E5164" w:rsidRPr="004D139E" w:rsidRDefault="007E5164" w:rsidP="002C7611">
            <w:pPr>
              <w:pStyle w:val="TAC"/>
            </w:pPr>
            <w:r w:rsidRPr="004D139E">
              <w:t>1745</w:t>
            </w:r>
          </w:p>
        </w:tc>
        <w:tc>
          <w:tcPr>
            <w:tcW w:w="992" w:type="dxa"/>
          </w:tcPr>
          <w:p w14:paraId="02A2DB78" w14:textId="77777777" w:rsidR="007E5164" w:rsidRPr="004D139E" w:rsidRDefault="007E5164" w:rsidP="002C7611">
            <w:pPr>
              <w:pStyle w:val="TAC"/>
            </w:pPr>
            <w:r w:rsidRPr="004D139E">
              <w:t>349000</w:t>
            </w:r>
          </w:p>
        </w:tc>
        <w:tc>
          <w:tcPr>
            <w:tcW w:w="993" w:type="dxa"/>
            <w:shd w:val="clear" w:color="auto" w:fill="auto"/>
          </w:tcPr>
          <w:p w14:paraId="3CCA4856" w14:textId="77777777" w:rsidR="007E5164" w:rsidRPr="004D139E" w:rsidRDefault="007E5164" w:rsidP="002C7611">
            <w:pPr>
              <w:pStyle w:val="TAC"/>
            </w:pPr>
            <w:r w:rsidRPr="004D139E">
              <w:t>1652.03</w:t>
            </w:r>
          </w:p>
        </w:tc>
        <w:tc>
          <w:tcPr>
            <w:tcW w:w="992" w:type="dxa"/>
            <w:tcBorders>
              <w:right w:val="single" w:sz="4" w:space="0" w:color="auto"/>
            </w:tcBorders>
            <w:shd w:val="clear" w:color="auto" w:fill="auto"/>
          </w:tcPr>
          <w:p w14:paraId="3745D87F" w14:textId="77777777" w:rsidR="007E5164" w:rsidRPr="004D139E" w:rsidRDefault="007E5164" w:rsidP="002C7611">
            <w:pPr>
              <w:pStyle w:val="TAC"/>
            </w:pPr>
            <w:r w:rsidRPr="004D139E">
              <w:t>330406</w:t>
            </w:r>
          </w:p>
        </w:tc>
        <w:tc>
          <w:tcPr>
            <w:tcW w:w="992" w:type="dxa"/>
            <w:tcBorders>
              <w:right w:val="single" w:sz="4" w:space="0" w:color="auto"/>
            </w:tcBorders>
            <w:shd w:val="clear" w:color="auto" w:fill="auto"/>
          </w:tcPr>
          <w:p w14:paraId="0D8F5509" w14:textId="77777777" w:rsidR="007E5164" w:rsidRPr="004D139E" w:rsidRDefault="007E5164" w:rsidP="002C7611">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4EBDE607"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2E7761"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A6A01A"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58D372"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B499A0"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3766777"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06C1FFD" w14:textId="77777777" w:rsidR="007E5164" w:rsidRPr="004D139E" w:rsidRDefault="007E5164" w:rsidP="002C7611">
            <w:pPr>
              <w:pStyle w:val="TAC"/>
            </w:pPr>
            <w:r w:rsidRPr="004D139E">
              <w:t>-</w:t>
            </w:r>
          </w:p>
        </w:tc>
      </w:tr>
      <w:tr w:rsidR="007E5164" w:rsidRPr="004D139E" w14:paraId="7AD54C00" w14:textId="77777777" w:rsidTr="002C7611">
        <w:tc>
          <w:tcPr>
            <w:tcW w:w="789" w:type="dxa"/>
            <w:tcBorders>
              <w:top w:val="nil"/>
              <w:left w:val="single" w:sz="4" w:space="0" w:color="auto"/>
              <w:bottom w:val="single" w:sz="4" w:space="0" w:color="auto"/>
              <w:right w:val="single" w:sz="4" w:space="0" w:color="auto"/>
            </w:tcBorders>
            <w:shd w:val="clear" w:color="auto" w:fill="auto"/>
          </w:tcPr>
          <w:p w14:paraId="2F1CFC5F"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060A8DF9"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DF54B8B"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65FF548" w14:textId="77777777" w:rsidR="007E5164" w:rsidRPr="004D139E" w:rsidRDefault="007E5164" w:rsidP="002C7611">
            <w:pPr>
              <w:pStyle w:val="TAC"/>
            </w:pPr>
          </w:p>
        </w:tc>
        <w:tc>
          <w:tcPr>
            <w:tcW w:w="709" w:type="dxa"/>
            <w:tcBorders>
              <w:left w:val="single" w:sz="4" w:space="0" w:color="auto"/>
            </w:tcBorders>
            <w:shd w:val="clear" w:color="auto" w:fill="auto"/>
          </w:tcPr>
          <w:p w14:paraId="4A518035" w14:textId="77777777" w:rsidR="007E5164" w:rsidRPr="004D139E" w:rsidRDefault="007E5164" w:rsidP="002C7611">
            <w:pPr>
              <w:pStyle w:val="TAC"/>
            </w:pPr>
            <w:r w:rsidRPr="004D139E">
              <w:t>High</w:t>
            </w:r>
          </w:p>
        </w:tc>
        <w:tc>
          <w:tcPr>
            <w:tcW w:w="992" w:type="dxa"/>
            <w:shd w:val="clear" w:color="auto" w:fill="auto"/>
          </w:tcPr>
          <w:p w14:paraId="33B03BCF" w14:textId="77777777" w:rsidR="007E5164" w:rsidRPr="004D139E" w:rsidRDefault="007E5164" w:rsidP="002C7611">
            <w:pPr>
              <w:pStyle w:val="TAC"/>
            </w:pPr>
            <w:r w:rsidRPr="004D139E">
              <w:t>1777.5</w:t>
            </w:r>
          </w:p>
        </w:tc>
        <w:tc>
          <w:tcPr>
            <w:tcW w:w="992" w:type="dxa"/>
          </w:tcPr>
          <w:p w14:paraId="0AF343C7" w14:textId="77777777" w:rsidR="007E5164" w:rsidRPr="004D139E" w:rsidRDefault="007E5164" w:rsidP="002C7611">
            <w:pPr>
              <w:pStyle w:val="TAC"/>
            </w:pPr>
            <w:r w:rsidRPr="004D139E">
              <w:t>355500</w:t>
            </w:r>
          </w:p>
        </w:tc>
        <w:tc>
          <w:tcPr>
            <w:tcW w:w="993" w:type="dxa"/>
            <w:shd w:val="clear" w:color="auto" w:fill="auto"/>
          </w:tcPr>
          <w:p w14:paraId="317BD906" w14:textId="77777777" w:rsidR="007E5164" w:rsidRPr="004D139E" w:rsidRDefault="007E5164" w:rsidP="002C7611">
            <w:pPr>
              <w:pStyle w:val="TAC"/>
            </w:pPr>
            <w:r w:rsidRPr="004D139E">
              <w:t>1774.17</w:t>
            </w:r>
          </w:p>
        </w:tc>
        <w:tc>
          <w:tcPr>
            <w:tcW w:w="992" w:type="dxa"/>
            <w:tcBorders>
              <w:right w:val="single" w:sz="4" w:space="0" w:color="auto"/>
            </w:tcBorders>
            <w:shd w:val="clear" w:color="auto" w:fill="auto"/>
          </w:tcPr>
          <w:p w14:paraId="774189B4" w14:textId="77777777" w:rsidR="007E5164" w:rsidRPr="004D139E" w:rsidRDefault="007E5164" w:rsidP="002C7611">
            <w:pPr>
              <w:pStyle w:val="TAC"/>
            </w:pPr>
            <w:r w:rsidRPr="004D139E">
              <w:t>354834</w:t>
            </w:r>
          </w:p>
        </w:tc>
        <w:tc>
          <w:tcPr>
            <w:tcW w:w="992" w:type="dxa"/>
            <w:tcBorders>
              <w:right w:val="single" w:sz="4" w:space="0" w:color="auto"/>
            </w:tcBorders>
            <w:shd w:val="clear" w:color="auto" w:fill="auto"/>
          </w:tcPr>
          <w:p w14:paraId="284CA605" w14:textId="77777777" w:rsidR="007E5164" w:rsidRPr="004D139E" w:rsidRDefault="007E5164" w:rsidP="002C7611">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1F89C963"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FF9DF4"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5B5BF5"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E36FF7"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4B25C7"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0F543B9"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C33D092" w14:textId="77777777" w:rsidR="007E5164" w:rsidRPr="004D139E" w:rsidRDefault="007E5164" w:rsidP="002C7611">
            <w:pPr>
              <w:pStyle w:val="TAC"/>
            </w:pPr>
            <w:r w:rsidRPr="004D139E">
              <w:t>-</w:t>
            </w:r>
          </w:p>
        </w:tc>
      </w:tr>
      <w:tr w:rsidR="007E5164" w:rsidRPr="004D139E" w14:paraId="02FC83C6" w14:textId="77777777" w:rsidTr="002C7611">
        <w:tc>
          <w:tcPr>
            <w:tcW w:w="789" w:type="dxa"/>
            <w:tcBorders>
              <w:top w:val="single" w:sz="4" w:space="0" w:color="auto"/>
              <w:left w:val="single" w:sz="4" w:space="0" w:color="auto"/>
              <w:bottom w:val="nil"/>
              <w:right w:val="single" w:sz="4" w:space="0" w:color="auto"/>
            </w:tcBorders>
            <w:shd w:val="clear" w:color="auto" w:fill="auto"/>
          </w:tcPr>
          <w:p w14:paraId="63D18978" w14:textId="77777777" w:rsidR="007E5164" w:rsidRPr="004D139E" w:rsidRDefault="007E5164" w:rsidP="002C7611">
            <w:pPr>
              <w:pStyle w:val="TAC"/>
            </w:pPr>
            <w:r w:rsidRPr="004D139E">
              <w:t>5/30</w:t>
            </w:r>
          </w:p>
        </w:tc>
        <w:tc>
          <w:tcPr>
            <w:tcW w:w="850" w:type="dxa"/>
            <w:tcBorders>
              <w:top w:val="single" w:sz="4" w:space="0" w:color="auto"/>
              <w:left w:val="single" w:sz="4" w:space="0" w:color="auto"/>
              <w:bottom w:val="nil"/>
              <w:right w:val="single" w:sz="4" w:space="0" w:color="auto"/>
            </w:tcBorders>
          </w:tcPr>
          <w:p w14:paraId="7893A8F7" w14:textId="77777777" w:rsidR="007E5164" w:rsidRPr="004D139E" w:rsidRDefault="007E5164" w:rsidP="002C7611">
            <w:pPr>
              <w:pStyle w:val="TAC"/>
            </w:pPr>
            <w:r w:rsidRPr="004D139E">
              <w:t>30</w:t>
            </w:r>
          </w:p>
        </w:tc>
        <w:tc>
          <w:tcPr>
            <w:tcW w:w="850" w:type="dxa"/>
            <w:tcBorders>
              <w:top w:val="single" w:sz="4" w:space="0" w:color="auto"/>
              <w:left w:val="single" w:sz="4" w:space="0" w:color="auto"/>
              <w:bottom w:val="nil"/>
              <w:right w:val="single" w:sz="4" w:space="0" w:color="auto"/>
            </w:tcBorders>
            <w:shd w:val="clear" w:color="auto" w:fill="auto"/>
          </w:tcPr>
          <w:p w14:paraId="53C60CE8" w14:textId="77777777" w:rsidR="007E5164" w:rsidRPr="004D139E" w:rsidRDefault="007E5164" w:rsidP="002C7611">
            <w:pPr>
              <w:pStyle w:val="TAC"/>
            </w:pPr>
            <w:r w:rsidRPr="004D139E">
              <w:t>160</w:t>
            </w:r>
          </w:p>
        </w:tc>
        <w:tc>
          <w:tcPr>
            <w:tcW w:w="1134" w:type="dxa"/>
            <w:tcBorders>
              <w:top w:val="single" w:sz="4" w:space="0" w:color="auto"/>
              <w:left w:val="single" w:sz="4" w:space="0" w:color="auto"/>
              <w:bottom w:val="nil"/>
              <w:right w:val="single" w:sz="4" w:space="0" w:color="auto"/>
            </w:tcBorders>
            <w:shd w:val="clear" w:color="auto" w:fill="auto"/>
          </w:tcPr>
          <w:p w14:paraId="6FE9FFD0" w14:textId="77777777" w:rsidR="007E5164" w:rsidRPr="004D139E" w:rsidRDefault="007E5164" w:rsidP="002C7611">
            <w:pPr>
              <w:pStyle w:val="TAC"/>
            </w:pPr>
            <w:r w:rsidRPr="004D139E">
              <w:t>Downlink</w:t>
            </w:r>
          </w:p>
        </w:tc>
        <w:tc>
          <w:tcPr>
            <w:tcW w:w="709" w:type="dxa"/>
            <w:tcBorders>
              <w:left w:val="single" w:sz="4" w:space="0" w:color="auto"/>
            </w:tcBorders>
            <w:shd w:val="clear" w:color="auto" w:fill="auto"/>
          </w:tcPr>
          <w:p w14:paraId="7F07BF1A" w14:textId="77777777" w:rsidR="007E5164" w:rsidRPr="004D139E" w:rsidRDefault="007E5164" w:rsidP="002C7611">
            <w:pPr>
              <w:pStyle w:val="TAC"/>
            </w:pPr>
            <w:r w:rsidRPr="004D139E">
              <w:t>Low</w:t>
            </w:r>
          </w:p>
        </w:tc>
        <w:tc>
          <w:tcPr>
            <w:tcW w:w="992" w:type="dxa"/>
            <w:shd w:val="clear" w:color="auto" w:fill="auto"/>
          </w:tcPr>
          <w:p w14:paraId="673B420D" w14:textId="77777777" w:rsidR="007E5164" w:rsidRPr="004D139E" w:rsidRDefault="007E5164" w:rsidP="002C7611">
            <w:pPr>
              <w:pStyle w:val="TAC"/>
            </w:pPr>
            <w:r w:rsidRPr="004D139E">
              <w:t>2125</w:t>
            </w:r>
          </w:p>
        </w:tc>
        <w:tc>
          <w:tcPr>
            <w:tcW w:w="992" w:type="dxa"/>
          </w:tcPr>
          <w:p w14:paraId="6761E56E" w14:textId="77777777" w:rsidR="007E5164" w:rsidRPr="004D139E" w:rsidRDefault="007E5164" w:rsidP="002C7611">
            <w:pPr>
              <w:pStyle w:val="TAC"/>
            </w:pPr>
            <w:r w:rsidRPr="004D139E">
              <w:t>425000</w:t>
            </w:r>
          </w:p>
        </w:tc>
        <w:tc>
          <w:tcPr>
            <w:tcW w:w="993" w:type="dxa"/>
            <w:shd w:val="clear" w:color="auto" w:fill="auto"/>
          </w:tcPr>
          <w:p w14:paraId="31AB9EB4" w14:textId="77777777" w:rsidR="007E5164" w:rsidRPr="004D139E" w:rsidRDefault="007E5164" w:rsidP="002C7611">
            <w:pPr>
              <w:pStyle w:val="TAC"/>
            </w:pPr>
            <w:r w:rsidRPr="004D139E">
              <w:t>2110.6</w:t>
            </w:r>
          </w:p>
        </w:tc>
        <w:tc>
          <w:tcPr>
            <w:tcW w:w="992" w:type="dxa"/>
            <w:tcBorders>
              <w:right w:val="single" w:sz="4" w:space="0" w:color="auto"/>
            </w:tcBorders>
            <w:shd w:val="clear" w:color="auto" w:fill="auto"/>
          </w:tcPr>
          <w:p w14:paraId="1FF42EE4" w14:textId="77777777" w:rsidR="007E5164" w:rsidRPr="004D139E" w:rsidRDefault="007E5164" w:rsidP="002C7611">
            <w:pPr>
              <w:pStyle w:val="TAC"/>
            </w:pPr>
            <w:r w:rsidRPr="004D139E">
              <w:t>422120</w:t>
            </w:r>
          </w:p>
        </w:tc>
        <w:tc>
          <w:tcPr>
            <w:tcW w:w="992" w:type="dxa"/>
            <w:tcBorders>
              <w:right w:val="single" w:sz="4" w:space="0" w:color="auto"/>
            </w:tcBorders>
            <w:shd w:val="clear" w:color="auto" w:fill="auto"/>
          </w:tcPr>
          <w:p w14:paraId="75B7AFF3"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22E5F64A" w14:textId="77777777" w:rsidR="007E5164" w:rsidRPr="004D139E" w:rsidRDefault="007E5164" w:rsidP="002C7611">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2635D8" w14:textId="77777777" w:rsidR="007E5164" w:rsidRPr="004D139E" w:rsidRDefault="007E5164" w:rsidP="002C7611">
            <w:pPr>
              <w:pStyle w:val="TAC"/>
            </w:pPr>
            <w:r w:rsidRPr="004D139E">
              <w:t>5284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EC8BD1" w14:textId="77777777" w:rsidR="007E5164" w:rsidRPr="004D139E" w:rsidRDefault="007E5164" w:rsidP="002C7611">
            <w:pPr>
              <w:pStyle w:val="TAC"/>
            </w:pPr>
            <w:r w:rsidRPr="004D139E">
              <w:t>422690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BC9D95" w14:textId="77777777" w:rsidR="007E5164" w:rsidRPr="004D139E" w:rsidRDefault="007E5164" w:rsidP="002C7611">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F609A3" w14:textId="77777777" w:rsidR="007E5164" w:rsidRPr="004D139E" w:rsidRDefault="007E5164" w:rsidP="002C7611">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53DC8802" w14:textId="77777777" w:rsidR="007E5164" w:rsidRPr="004D139E" w:rsidRDefault="007E5164" w:rsidP="002C7611">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4E5A8DBE" w14:textId="77777777" w:rsidR="007E5164" w:rsidRPr="004D139E" w:rsidRDefault="007E5164" w:rsidP="002C7611">
            <w:pPr>
              <w:pStyle w:val="TAC"/>
            </w:pPr>
            <w:r w:rsidRPr="004D139E">
              <w:t>5</w:t>
            </w:r>
          </w:p>
        </w:tc>
      </w:tr>
      <w:tr w:rsidR="007E5164" w:rsidRPr="004D139E" w14:paraId="2E705469" w14:textId="77777777" w:rsidTr="002C7611">
        <w:tc>
          <w:tcPr>
            <w:tcW w:w="789" w:type="dxa"/>
            <w:tcBorders>
              <w:top w:val="nil"/>
              <w:left w:val="single" w:sz="4" w:space="0" w:color="auto"/>
              <w:bottom w:val="nil"/>
              <w:right w:val="single" w:sz="4" w:space="0" w:color="auto"/>
            </w:tcBorders>
            <w:shd w:val="clear" w:color="auto" w:fill="auto"/>
          </w:tcPr>
          <w:p w14:paraId="2C57FCED" w14:textId="77777777" w:rsidR="007E5164" w:rsidRPr="004D139E" w:rsidRDefault="007E5164" w:rsidP="002C7611">
            <w:pPr>
              <w:pStyle w:val="TAC"/>
            </w:pPr>
            <w:r w:rsidRPr="004D139E">
              <w:t>(1)</w:t>
            </w:r>
          </w:p>
        </w:tc>
        <w:tc>
          <w:tcPr>
            <w:tcW w:w="850" w:type="dxa"/>
            <w:tcBorders>
              <w:top w:val="nil"/>
              <w:left w:val="single" w:sz="4" w:space="0" w:color="auto"/>
              <w:bottom w:val="nil"/>
              <w:right w:val="single" w:sz="4" w:space="0" w:color="auto"/>
            </w:tcBorders>
          </w:tcPr>
          <w:p w14:paraId="468EDA34"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7155E005"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06800593" w14:textId="77777777" w:rsidR="007E5164" w:rsidRPr="004D139E" w:rsidRDefault="007E5164" w:rsidP="002C7611">
            <w:pPr>
              <w:pStyle w:val="TAC"/>
            </w:pPr>
          </w:p>
        </w:tc>
        <w:tc>
          <w:tcPr>
            <w:tcW w:w="709" w:type="dxa"/>
            <w:tcBorders>
              <w:left w:val="single" w:sz="4" w:space="0" w:color="auto"/>
            </w:tcBorders>
            <w:shd w:val="clear" w:color="auto" w:fill="auto"/>
          </w:tcPr>
          <w:p w14:paraId="78627F49" w14:textId="77777777" w:rsidR="007E5164" w:rsidRPr="004D139E" w:rsidRDefault="007E5164" w:rsidP="002C7611">
            <w:pPr>
              <w:pStyle w:val="TAC"/>
            </w:pPr>
            <w:r w:rsidRPr="004D139E">
              <w:t>Mid</w:t>
            </w:r>
          </w:p>
        </w:tc>
        <w:tc>
          <w:tcPr>
            <w:tcW w:w="992" w:type="dxa"/>
            <w:shd w:val="clear" w:color="auto" w:fill="auto"/>
          </w:tcPr>
          <w:p w14:paraId="75BA1E22" w14:textId="77777777" w:rsidR="007E5164" w:rsidRPr="004D139E" w:rsidRDefault="007E5164" w:rsidP="002C7611">
            <w:pPr>
              <w:pStyle w:val="TAC"/>
            </w:pPr>
            <w:r w:rsidRPr="004D139E">
              <w:t>2155</w:t>
            </w:r>
          </w:p>
        </w:tc>
        <w:tc>
          <w:tcPr>
            <w:tcW w:w="992" w:type="dxa"/>
          </w:tcPr>
          <w:p w14:paraId="0023000F" w14:textId="77777777" w:rsidR="007E5164" w:rsidRPr="004D139E" w:rsidRDefault="007E5164" w:rsidP="002C7611">
            <w:pPr>
              <w:pStyle w:val="TAC"/>
            </w:pPr>
            <w:r w:rsidRPr="004D139E">
              <w:t>431000</w:t>
            </w:r>
          </w:p>
        </w:tc>
        <w:tc>
          <w:tcPr>
            <w:tcW w:w="993" w:type="dxa"/>
            <w:shd w:val="clear" w:color="auto" w:fill="auto"/>
          </w:tcPr>
          <w:p w14:paraId="59C5DCBF" w14:textId="77777777" w:rsidR="007E5164" w:rsidRPr="004D139E" w:rsidRDefault="007E5164" w:rsidP="002C7611">
            <w:pPr>
              <w:pStyle w:val="TAC"/>
            </w:pPr>
            <w:r w:rsidRPr="004D139E">
              <w:t>2122.24</w:t>
            </w:r>
          </w:p>
        </w:tc>
        <w:tc>
          <w:tcPr>
            <w:tcW w:w="992" w:type="dxa"/>
            <w:tcBorders>
              <w:right w:val="single" w:sz="4" w:space="0" w:color="auto"/>
            </w:tcBorders>
            <w:shd w:val="clear" w:color="auto" w:fill="auto"/>
          </w:tcPr>
          <w:p w14:paraId="16B2660E" w14:textId="77777777" w:rsidR="007E5164" w:rsidRPr="004D139E" w:rsidRDefault="007E5164" w:rsidP="002C7611">
            <w:pPr>
              <w:pStyle w:val="TAC"/>
            </w:pPr>
            <w:r w:rsidRPr="004D139E">
              <w:t>424448</w:t>
            </w:r>
          </w:p>
        </w:tc>
        <w:tc>
          <w:tcPr>
            <w:tcW w:w="992" w:type="dxa"/>
            <w:tcBorders>
              <w:right w:val="single" w:sz="4" w:space="0" w:color="auto"/>
            </w:tcBorders>
            <w:shd w:val="clear" w:color="auto" w:fill="auto"/>
          </w:tcPr>
          <w:p w14:paraId="5501E0B4" w14:textId="77777777" w:rsidR="007E5164" w:rsidRPr="004D139E" w:rsidRDefault="007E5164" w:rsidP="002C7611">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44164D61"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A362F9" w14:textId="77777777" w:rsidR="007E5164" w:rsidRPr="004D139E" w:rsidRDefault="007E5164" w:rsidP="002C7611">
            <w:pPr>
              <w:pStyle w:val="TAC"/>
            </w:pPr>
            <w:r w:rsidRPr="004D139E">
              <w:t>5359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18B10A" w14:textId="77777777" w:rsidR="007E5164" w:rsidRPr="004D139E" w:rsidRDefault="007E5164" w:rsidP="002C7611">
            <w:pPr>
              <w:pStyle w:val="TAC"/>
            </w:pPr>
            <w:r w:rsidRPr="004D139E">
              <w:t>428690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4CAA84" w14:textId="77777777" w:rsidR="007E5164" w:rsidRPr="004D139E" w:rsidRDefault="007E5164" w:rsidP="002C7611">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367AA5" w14:textId="77777777" w:rsidR="007E5164" w:rsidRPr="004D139E" w:rsidRDefault="007E5164" w:rsidP="002C7611">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340BECF9" w14:textId="77777777" w:rsidR="007E5164" w:rsidRPr="004D139E" w:rsidRDefault="007E5164" w:rsidP="002C7611">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488EEEEA" w14:textId="77777777" w:rsidR="007E5164" w:rsidRPr="004D139E" w:rsidRDefault="007E5164" w:rsidP="002C7611">
            <w:pPr>
              <w:pStyle w:val="TAC"/>
            </w:pPr>
            <w:r w:rsidRPr="004D139E">
              <w:t>107</w:t>
            </w:r>
          </w:p>
        </w:tc>
      </w:tr>
      <w:tr w:rsidR="007E5164" w:rsidRPr="004D139E" w14:paraId="0C217BFA" w14:textId="77777777" w:rsidTr="002C7611">
        <w:tc>
          <w:tcPr>
            <w:tcW w:w="789" w:type="dxa"/>
            <w:tcBorders>
              <w:top w:val="nil"/>
              <w:left w:val="single" w:sz="4" w:space="0" w:color="auto"/>
              <w:bottom w:val="nil"/>
              <w:right w:val="single" w:sz="4" w:space="0" w:color="auto"/>
            </w:tcBorders>
            <w:shd w:val="clear" w:color="auto" w:fill="auto"/>
          </w:tcPr>
          <w:p w14:paraId="26630BF9"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40CF2267"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567A62D"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45F079B" w14:textId="77777777" w:rsidR="007E5164" w:rsidRPr="004D139E" w:rsidRDefault="007E5164" w:rsidP="002C7611">
            <w:pPr>
              <w:pStyle w:val="TAC"/>
            </w:pPr>
          </w:p>
        </w:tc>
        <w:tc>
          <w:tcPr>
            <w:tcW w:w="709" w:type="dxa"/>
            <w:tcBorders>
              <w:left w:val="single" w:sz="4" w:space="0" w:color="auto"/>
            </w:tcBorders>
            <w:shd w:val="clear" w:color="auto" w:fill="auto"/>
          </w:tcPr>
          <w:p w14:paraId="5CB3976E" w14:textId="77777777" w:rsidR="007E5164" w:rsidRPr="004D139E" w:rsidRDefault="007E5164" w:rsidP="002C7611">
            <w:pPr>
              <w:pStyle w:val="TAC"/>
            </w:pPr>
            <w:r w:rsidRPr="004D139E">
              <w:t>High</w:t>
            </w:r>
          </w:p>
        </w:tc>
        <w:tc>
          <w:tcPr>
            <w:tcW w:w="992" w:type="dxa"/>
            <w:shd w:val="clear" w:color="auto" w:fill="auto"/>
          </w:tcPr>
          <w:p w14:paraId="70C533CB" w14:textId="77777777" w:rsidR="007E5164" w:rsidRPr="004D139E" w:rsidRDefault="007E5164" w:rsidP="002C7611">
            <w:pPr>
              <w:pStyle w:val="TAC"/>
            </w:pPr>
            <w:r w:rsidRPr="004D139E">
              <w:t>2185</w:t>
            </w:r>
          </w:p>
        </w:tc>
        <w:tc>
          <w:tcPr>
            <w:tcW w:w="992" w:type="dxa"/>
          </w:tcPr>
          <w:p w14:paraId="5860F4F8" w14:textId="77777777" w:rsidR="007E5164" w:rsidRPr="004D139E" w:rsidRDefault="007E5164" w:rsidP="002C7611">
            <w:pPr>
              <w:pStyle w:val="TAC"/>
            </w:pPr>
            <w:r w:rsidRPr="004D139E">
              <w:t>437000</w:t>
            </w:r>
          </w:p>
        </w:tc>
        <w:tc>
          <w:tcPr>
            <w:tcW w:w="993" w:type="dxa"/>
            <w:shd w:val="clear" w:color="auto" w:fill="auto"/>
          </w:tcPr>
          <w:p w14:paraId="1AA2C29C" w14:textId="77777777" w:rsidR="007E5164" w:rsidRPr="004D139E" w:rsidRDefault="007E5164" w:rsidP="002C7611">
            <w:pPr>
              <w:pStyle w:val="TAC"/>
            </w:pPr>
            <w:r w:rsidRPr="004D139E">
              <w:t>2079.88</w:t>
            </w:r>
          </w:p>
        </w:tc>
        <w:tc>
          <w:tcPr>
            <w:tcW w:w="992" w:type="dxa"/>
            <w:tcBorders>
              <w:right w:val="single" w:sz="4" w:space="0" w:color="auto"/>
            </w:tcBorders>
            <w:shd w:val="clear" w:color="auto" w:fill="auto"/>
          </w:tcPr>
          <w:p w14:paraId="71109F74" w14:textId="77777777" w:rsidR="007E5164" w:rsidRPr="004D139E" w:rsidRDefault="007E5164" w:rsidP="002C7611">
            <w:pPr>
              <w:pStyle w:val="TAC"/>
            </w:pPr>
            <w:r w:rsidRPr="004D139E">
              <w:t>415976</w:t>
            </w:r>
          </w:p>
        </w:tc>
        <w:tc>
          <w:tcPr>
            <w:tcW w:w="992" w:type="dxa"/>
            <w:tcBorders>
              <w:right w:val="single" w:sz="4" w:space="0" w:color="auto"/>
            </w:tcBorders>
            <w:shd w:val="clear" w:color="auto" w:fill="auto"/>
          </w:tcPr>
          <w:p w14:paraId="25C21B9B" w14:textId="77777777" w:rsidR="007E5164" w:rsidRPr="004D139E" w:rsidRDefault="007E5164" w:rsidP="002C7611">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22A9C388"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BEF10D" w14:textId="77777777" w:rsidR="007E5164" w:rsidRPr="004D139E" w:rsidRDefault="007E5164" w:rsidP="002C7611">
            <w:pPr>
              <w:pStyle w:val="TAC"/>
            </w:pPr>
            <w:r w:rsidRPr="004D139E">
              <w:t>5434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3265D9" w14:textId="77777777" w:rsidR="007E5164" w:rsidRPr="004D139E" w:rsidRDefault="007E5164" w:rsidP="002C7611">
            <w:pPr>
              <w:pStyle w:val="TAC"/>
            </w:pPr>
            <w:r w:rsidRPr="004D139E">
              <w:t>434690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7A25C6" w14:textId="77777777" w:rsidR="007E5164" w:rsidRPr="004D139E" w:rsidRDefault="007E5164" w:rsidP="002C7611">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080501" w14:textId="77777777" w:rsidR="007E5164" w:rsidRPr="004D139E" w:rsidRDefault="007E5164" w:rsidP="002C7611">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68B4DCAA" w14:textId="77777777" w:rsidR="007E5164" w:rsidRPr="004D139E" w:rsidRDefault="007E5164" w:rsidP="002C7611">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7D8255C6" w14:textId="77777777" w:rsidR="007E5164" w:rsidRPr="004D139E" w:rsidRDefault="007E5164" w:rsidP="002C7611">
            <w:pPr>
              <w:pStyle w:val="TAC"/>
            </w:pPr>
            <w:r w:rsidRPr="004D139E">
              <w:t>509</w:t>
            </w:r>
          </w:p>
        </w:tc>
      </w:tr>
      <w:tr w:rsidR="007E5164" w:rsidRPr="004D139E" w14:paraId="6BCA0E01" w14:textId="77777777" w:rsidTr="002C7611">
        <w:tc>
          <w:tcPr>
            <w:tcW w:w="789" w:type="dxa"/>
            <w:tcBorders>
              <w:top w:val="nil"/>
              <w:left w:val="single" w:sz="4" w:space="0" w:color="auto"/>
              <w:bottom w:val="nil"/>
              <w:right w:val="single" w:sz="4" w:space="0" w:color="auto"/>
            </w:tcBorders>
            <w:shd w:val="clear" w:color="auto" w:fill="auto"/>
          </w:tcPr>
          <w:p w14:paraId="7B9DE0C9" w14:textId="77777777" w:rsidR="007E5164" w:rsidRPr="004D139E" w:rsidRDefault="007E5164" w:rsidP="002C7611">
            <w:pPr>
              <w:pStyle w:val="TAC"/>
            </w:pPr>
          </w:p>
        </w:tc>
        <w:tc>
          <w:tcPr>
            <w:tcW w:w="850" w:type="dxa"/>
            <w:tcBorders>
              <w:top w:val="single" w:sz="4" w:space="0" w:color="auto"/>
              <w:left w:val="single" w:sz="4" w:space="0" w:color="auto"/>
              <w:bottom w:val="nil"/>
              <w:right w:val="single" w:sz="4" w:space="0" w:color="auto"/>
            </w:tcBorders>
          </w:tcPr>
          <w:p w14:paraId="72C57D59" w14:textId="77777777" w:rsidR="007E5164" w:rsidRPr="004D139E" w:rsidRDefault="007E5164" w:rsidP="002C7611">
            <w:pPr>
              <w:pStyle w:val="TAC"/>
            </w:pPr>
            <w:r w:rsidRPr="004D139E">
              <w:t>5</w:t>
            </w:r>
          </w:p>
        </w:tc>
        <w:tc>
          <w:tcPr>
            <w:tcW w:w="850" w:type="dxa"/>
            <w:tcBorders>
              <w:top w:val="single" w:sz="4" w:space="0" w:color="auto"/>
              <w:left w:val="single" w:sz="4" w:space="0" w:color="auto"/>
              <w:bottom w:val="nil"/>
              <w:right w:val="single" w:sz="4" w:space="0" w:color="auto"/>
            </w:tcBorders>
            <w:shd w:val="clear" w:color="auto" w:fill="auto"/>
          </w:tcPr>
          <w:p w14:paraId="1D66A2C4" w14:textId="77777777" w:rsidR="007E5164" w:rsidRPr="004D139E" w:rsidRDefault="007E5164" w:rsidP="002C7611">
            <w:pPr>
              <w:pStyle w:val="TAC"/>
            </w:pPr>
            <w:r w:rsidRPr="004D139E">
              <w:t>25</w:t>
            </w:r>
          </w:p>
        </w:tc>
        <w:tc>
          <w:tcPr>
            <w:tcW w:w="1134" w:type="dxa"/>
            <w:tcBorders>
              <w:top w:val="single" w:sz="4" w:space="0" w:color="auto"/>
              <w:left w:val="single" w:sz="4" w:space="0" w:color="auto"/>
              <w:bottom w:val="nil"/>
              <w:right w:val="single" w:sz="4" w:space="0" w:color="auto"/>
            </w:tcBorders>
            <w:shd w:val="clear" w:color="auto" w:fill="auto"/>
          </w:tcPr>
          <w:p w14:paraId="057EEE2E" w14:textId="77777777" w:rsidR="007E5164" w:rsidRPr="004D139E" w:rsidRDefault="007E5164" w:rsidP="002C7611">
            <w:pPr>
              <w:pStyle w:val="TAC"/>
            </w:pPr>
            <w:r w:rsidRPr="004D139E">
              <w:t>Uplink</w:t>
            </w:r>
          </w:p>
        </w:tc>
        <w:tc>
          <w:tcPr>
            <w:tcW w:w="709" w:type="dxa"/>
            <w:tcBorders>
              <w:left w:val="single" w:sz="4" w:space="0" w:color="auto"/>
            </w:tcBorders>
            <w:shd w:val="clear" w:color="auto" w:fill="auto"/>
          </w:tcPr>
          <w:p w14:paraId="71841E4B" w14:textId="77777777" w:rsidR="007E5164" w:rsidRPr="004D139E" w:rsidRDefault="007E5164" w:rsidP="002C7611">
            <w:pPr>
              <w:pStyle w:val="TAC"/>
            </w:pPr>
            <w:r w:rsidRPr="004D139E">
              <w:t>Low</w:t>
            </w:r>
          </w:p>
        </w:tc>
        <w:tc>
          <w:tcPr>
            <w:tcW w:w="992" w:type="dxa"/>
            <w:shd w:val="clear" w:color="auto" w:fill="auto"/>
          </w:tcPr>
          <w:p w14:paraId="748B1D4D" w14:textId="77777777" w:rsidR="007E5164" w:rsidRPr="004D139E" w:rsidRDefault="007E5164" w:rsidP="002C7611">
            <w:pPr>
              <w:pStyle w:val="TAC"/>
            </w:pPr>
            <w:r w:rsidRPr="004D139E">
              <w:t>1712.5</w:t>
            </w:r>
          </w:p>
        </w:tc>
        <w:tc>
          <w:tcPr>
            <w:tcW w:w="992" w:type="dxa"/>
          </w:tcPr>
          <w:p w14:paraId="17F00F22" w14:textId="77777777" w:rsidR="007E5164" w:rsidRPr="004D139E" w:rsidRDefault="007E5164" w:rsidP="002C7611">
            <w:pPr>
              <w:pStyle w:val="TAC"/>
            </w:pPr>
            <w:r w:rsidRPr="004D139E">
              <w:t>342500</w:t>
            </w:r>
          </w:p>
        </w:tc>
        <w:tc>
          <w:tcPr>
            <w:tcW w:w="993" w:type="dxa"/>
            <w:shd w:val="clear" w:color="auto" w:fill="auto"/>
          </w:tcPr>
          <w:p w14:paraId="6F813E13" w14:textId="77777777" w:rsidR="007E5164" w:rsidRPr="004D139E" w:rsidRDefault="007E5164" w:rsidP="002C7611">
            <w:pPr>
              <w:pStyle w:val="TAC"/>
            </w:pPr>
            <w:r w:rsidRPr="004D139E">
              <w:t>1710.25</w:t>
            </w:r>
          </w:p>
        </w:tc>
        <w:tc>
          <w:tcPr>
            <w:tcW w:w="992" w:type="dxa"/>
            <w:tcBorders>
              <w:right w:val="single" w:sz="4" w:space="0" w:color="auto"/>
            </w:tcBorders>
            <w:shd w:val="clear" w:color="auto" w:fill="auto"/>
          </w:tcPr>
          <w:p w14:paraId="4C375DFB" w14:textId="77777777" w:rsidR="007E5164" w:rsidRPr="004D139E" w:rsidRDefault="007E5164" w:rsidP="002C7611">
            <w:pPr>
              <w:pStyle w:val="TAC"/>
            </w:pPr>
            <w:r w:rsidRPr="004D139E">
              <w:t>342050</w:t>
            </w:r>
          </w:p>
        </w:tc>
        <w:tc>
          <w:tcPr>
            <w:tcW w:w="992" w:type="dxa"/>
            <w:tcBorders>
              <w:right w:val="single" w:sz="4" w:space="0" w:color="auto"/>
            </w:tcBorders>
            <w:shd w:val="clear" w:color="auto" w:fill="auto"/>
          </w:tcPr>
          <w:p w14:paraId="031D426D"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1489F3B7"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577C18"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404936"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4561B3"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C1FC01"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FED5C07"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FF02BB7" w14:textId="77777777" w:rsidR="007E5164" w:rsidRPr="004D139E" w:rsidRDefault="007E5164" w:rsidP="002C7611">
            <w:pPr>
              <w:pStyle w:val="TAC"/>
            </w:pPr>
            <w:r w:rsidRPr="004D139E">
              <w:t>-</w:t>
            </w:r>
          </w:p>
        </w:tc>
      </w:tr>
      <w:tr w:rsidR="007E5164" w:rsidRPr="004D139E" w14:paraId="26712FEF" w14:textId="77777777" w:rsidTr="002C7611">
        <w:tc>
          <w:tcPr>
            <w:tcW w:w="789" w:type="dxa"/>
            <w:tcBorders>
              <w:top w:val="nil"/>
              <w:left w:val="single" w:sz="4" w:space="0" w:color="auto"/>
              <w:bottom w:val="nil"/>
              <w:right w:val="single" w:sz="4" w:space="0" w:color="auto"/>
            </w:tcBorders>
            <w:shd w:val="clear" w:color="auto" w:fill="auto"/>
          </w:tcPr>
          <w:p w14:paraId="41882663"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tcPr>
          <w:p w14:paraId="1F357EB5"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624A97F4"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62B4604D" w14:textId="77777777" w:rsidR="007E5164" w:rsidRPr="004D139E" w:rsidRDefault="007E5164" w:rsidP="002C7611">
            <w:pPr>
              <w:pStyle w:val="TAC"/>
            </w:pPr>
          </w:p>
        </w:tc>
        <w:tc>
          <w:tcPr>
            <w:tcW w:w="709" w:type="dxa"/>
            <w:tcBorders>
              <w:left w:val="single" w:sz="4" w:space="0" w:color="auto"/>
            </w:tcBorders>
            <w:shd w:val="clear" w:color="auto" w:fill="auto"/>
          </w:tcPr>
          <w:p w14:paraId="3CDF630F" w14:textId="77777777" w:rsidR="007E5164" w:rsidRPr="004D139E" w:rsidRDefault="007E5164" w:rsidP="002C7611">
            <w:pPr>
              <w:pStyle w:val="TAC"/>
            </w:pPr>
            <w:r w:rsidRPr="004D139E">
              <w:t>Mid</w:t>
            </w:r>
          </w:p>
        </w:tc>
        <w:tc>
          <w:tcPr>
            <w:tcW w:w="992" w:type="dxa"/>
            <w:shd w:val="clear" w:color="auto" w:fill="auto"/>
          </w:tcPr>
          <w:p w14:paraId="60E7FE4E" w14:textId="77777777" w:rsidR="007E5164" w:rsidRPr="004D139E" w:rsidRDefault="007E5164" w:rsidP="002C7611">
            <w:pPr>
              <w:pStyle w:val="TAC"/>
            </w:pPr>
            <w:r w:rsidRPr="004D139E">
              <w:t>1742.5</w:t>
            </w:r>
          </w:p>
        </w:tc>
        <w:tc>
          <w:tcPr>
            <w:tcW w:w="992" w:type="dxa"/>
          </w:tcPr>
          <w:p w14:paraId="3F13D798" w14:textId="77777777" w:rsidR="007E5164" w:rsidRPr="004D139E" w:rsidRDefault="007E5164" w:rsidP="002C7611">
            <w:pPr>
              <w:pStyle w:val="TAC"/>
            </w:pPr>
            <w:r w:rsidRPr="004D139E">
              <w:t>348500</w:t>
            </w:r>
          </w:p>
        </w:tc>
        <w:tc>
          <w:tcPr>
            <w:tcW w:w="993" w:type="dxa"/>
            <w:shd w:val="clear" w:color="auto" w:fill="auto"/>
          </w:tcPr>
          <w:p w14:paraId="7742B337" w14:textId="77777777" w:rsidR="007E5164" w:rsidRPr="004D139E" w:rsidRDefault="007E5164" w:rsidP="002C7611">
            <w:pPr>
              <w:pStyle w:val="TAC"/>
            </w:pPr>
            <w:r w:rsidRPr="004D139E">
              <w:t>1649.53</w:t>
            </w:r>
          </w:p>
        </w:tc>
        <w:tc>
          <w:tcPr>
            <w:tcW w:w="992" w:type="dxa"/>
            <w:tcBorders>
              <w:right w:val="single" w:sz="4" w:space="0" w:color="auto"/>
            </w:tcBorders>
            <w:shd w:val="clear" w:color="auto" w:fill="auto"/>
          </w:tcPr>
          <w:p w14:paraId="54E22C61" w14:textId="77777777" w:rsidR="007E5164" w:rsidRPr="004D139E" w:rsidRDefault="007E5164" w:rsidP="002C7611">
            <w:pPr>
              <w:pStyle w:val="TAC"/>
            </w:pPr>
            <w:r w:rsidRPr="004D139E">
              <w:t>329906</w:t>
            </w:r>
          </w:p>
        </w:tc>
        <w:tc>
          <w:tcPr>
            <w:tcW w:w="992" w:type="dxa"/>
            <w:tcBorders>
              <w:right w:val="single" w:sz="4" w:space="0" w:color="auto"/>
            </w:tcBorders>
            <w:shd w:val="clear" w:color="auto" w:fill="auto"/>
          </w:tcPr>
          <w:p w14:paraId="03CD788F" w14:textId="77777777" w:rsidR="007E5164" w:rsidRPr="004D139E" w:rsidRDefault="007E5164" w:rsidP="002C7611">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7C96A7F7"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B69A67"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4E3C03"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60E35A"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FEF099"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86115FE"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F958736" w14:textId="77777777" w:rsidR="007E5164" w:rsidRPr="004D139E" w:rsidRDefault="007E5164" w:rsidP="002C7611">
            <w:pPr>
              <w:pStyle w:val="TAC"/>
            </w:pPr>
            <w:r w:rsidRPr="004D139E">
              <w:t>-</w:t>
            </w:r>
          </w:p>
        </w:tc>
      </w:tr>
      <w:tr w:rsidR="007E5164" w:rsidRPr="004D139E" w14:paraId="2FB01076" w14:textId="77777777" w:rsidTr="002C7611">
        <w:tc>
          <w:tcPr>
            <w:tcW w:w="789" w:type="dxa"/>
            <w:tcBorders>
              <w:top w:val="nil"/>
              <w:left w:val="single" w:sz="4" w:space="0" w:color="auto"/>
              <w:bottom w:val="single" w:sz="4" w:space="0" w:color="auto"/>
              <w:right w:val="single" w:sz="4" w:space="0" w:color="auto"/>
            </w:tcBorders>
            <w:shd w:val="clear" w:color="auto" w:fill="auto"/>
          </w:tcPr>
          <w:p w14:paraId="5F48AD7A"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0234105E"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264A0F8"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9801421" w14:textId="77777777" w:rsidR="007E5164" w:rsidRPr="004D139E" w:rsidRDefault="007E5164" w:rsidP="002C7611">
            <w:pPr>
              <w:pStyle w:val="TAC"/>
            </w:pPr>
          </w:p>
        </w:tc>
        <w:tc>
          <w:tcPr>
            <w:tcW w:w="709" w:type="dxa"/>
            <w:tcBorders>
              <w:left w:val="single" w:sz="4" w:space="0" w:color="auto"/>
            </w:tcBorders>
            <w:shd w:val="clear" w:color="auto" w:fill="auto"/>
          </w:tcPr>
          <w:p w14:paraId="1190EBCA" w14:textId="77777777" w:rsidR="007E5164" w:rsidRPr="004D139E" w:rsidRDefault="007E5164" w:rsidP="002C7611">
            <w:pPr>
              <w:pStyle w:val="TAC"/>
            </w:pPr>
            <w:r w:rsidRPr="004D139E">
              <w:t>High</w:t>
            </w:r>
          </w:p>
        </w:tc>
        <w:tc>
          <w:tcPr>
            <w:tcW w:w="992" w:type="dxa"/>
            <w:shd w:val="clear" w:color="auto" w:fill="auto"/>
          </w:tcPr>
          <w:p w14:paraId="7FB267E4" w14:textId="77777777" w:rsidR="007E5164" w:rsidRPr="004D139E" w:rsidRDefault="007E5164" w:rsidP="002C7611">
            <w:pPr>
              <w:pStyle w:val="TAC"/>
            </w:pPr>
            <w:r w:rsidRPr="004D139E">
              <w:t>1772.5</w:t>
            </w:r>
          </w:p>
        </w:tc>
        <w:tc>
          <w:tcPr>
            <w:tcW w:w="992" w:type="dxa"/>
          </w:tcPr>
          <w:p w14:paraId="7A4888EA" w14:textId="77777777" w:rsidR="007E5164" w:rsidRPr="004D139E" w:rsidRDefault="007E5164" w:rsidP="002C7611">
            <w:pPr>
              <w:pStyle w:val="TAC"/>
            </w:pPr>
            <w:r w:rsidRPr="004D139E">
              <w:t>354500</w:t>
            </w:r>
          </w:p>
        </w:tc>
        <w:tc>
          <w:tcPr>
            <w:tcW w:w="993" w:type="dxa"/>
            <w:shd w:val="clear" w:color="auto" w:fill="auto"/>
          </w:tcPr>
          <w:p w14:paraId="4BB97936" w14:textId="77777777" w:rsidR="007E5164" w:rsidRPr="004D139E" w:rsidRDefault="007E5164" w:rsidP="002C7611">
            <w:pPr>
              <w:pStyle w:val="TAC"/>
            </w:pPr>
            <w:r w:rsidRPr="004D139E">
              <w:t>1769.17</w:t>
            </w:r>
          </w:p>
        </w:tc>
        <w:tc>
          <w:tcPr>
            <w:tcW w:w="992" w:type="dxa"/>
            <w:tcBorders>
              <w:right w:val="single" w:sz="4" w:space="0" w:color="auto"/>
            </w:tcBorders>
            <w:shd w:val="clear" w:color="auto" w:fill="auto"/>
          </w:tcPr>
          <w:p w14:paraId="256BDE5E" w14:textId="77777777" w:rsidR="007E5164" w:rsidRPr="004D139E" w:rsidRDefault="007E5164" w:rsidP="002C7611">
            <w:pPr>
              <w:pStyle w:val="TAC"/>
            </w:pPr>
            <w:r w:rsidRPr="004D139E">
              <w:t>353834</w:t>
            </w:r>
          </w:p>
        </w:tc>
        <w:tc>
          <w:tcPr>
            <w:tcW w:w="992" w:type="dxa"/>
            <w:tcBorders>
              <w:right w:val="single" w:sz="4" w:space="0" w:color="auto"/>
            </w:tcBorders>
            <w:shd w:val="clear" w:color="auto" w:fill="auto"/>
          </w:tcPr>
          <w:p w14:paraId="363E7625" w14:textId="77777777" w:rsidR="007E5164" w:rsidRPr="004D139E" w:rsidRDefault="007E5164" w:rsidP="002C7611">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1547338C"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914DFC"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69AB5E"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E0016E"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A388FE"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4CB3C50"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3D579D8" w14:textId="77777777" w:rsidR="007E5164" w:rsidRPr="004D139E" w:rsidRDefault="007E5164" w:rsidP="002C7611">
            <w:pPr>
              <w:pStyle w:val="TAC"/>
            </w:pPr>
            <w:r w:rsidRPr="004D139E">
              <w:t>-</w:t>
            </w:r>
          </w:p>
        </w:tc>
      </w:tr>
      <w:tr w:rsidR="007E5164" w:rsidRPr="004D139E" w14:paraId="7E46EFCC" w14:textId="77777777" w:rsidTr="002C7611">
        <w:tc>
          <w:tcPr>
            <w:tcW w:w="789" w:type="dxa"/>
            <w:tcBorders>
              <w:top w:val="single" w:sz="4" w:space="0" w:color="auto"/>
              <w:left w:val="single" w:sz="4" w:space="0" w:color="auto"/>
              <w:bottom w:val="nil"/>
              <w:right w:val="single" w:sz="4" w:space="0" w:color="auto"/>
            </w:tcBorders>
            <w:shd w:val="clear" w:color="auto" w:fill="auto"/>
          </w:tcPr>
          <w:p w14:paraId="1074532A" w14:textId="77777777" w:rsidR="007E5164" w:rsidRPr="004D139E" w:rsidRDefault="007E5164" w:rsidP="002C7611">
            <w:pPr>
              <w:pStyle w:val="TAC"/>
            </w:pPr>
            <w:r w:rsidRPr="004D139E">
              <w:t>5/40</w:t>
            </w:r>
          </w:p>
        </w:tc>
        <w:tc>
          <w:tcPr>
            <w:tcW w:w="850" w:type="dxa"/>
            <w:tcBorders>
              <w:top w:val="single" w:sz="4" w:space="0" w:color="auto"/>
              <w:left w:val="single" w:sz="4" w:space="0" w:color="auto"/>
              <w:bottom w:val="nil"/>
              <w:right w:val="single" w:sz="4" w:space="0" w:color="auto"/>
            </w:tcBorders>
          </w:tcPr>
          <w:p w14:paraId="59A732FF" w14:textId="77777777" w:rsidR="007E5164" w:rsidRPr="004D139E" w:rsidRDefault="007E5164" w:rsidP="002C7611">
            <w:pPr>
              <w:pStyle w:val="TAC"/>
            </w:pPr>
            <w:r w:rsidRPr="004D139E">
              <w:t>40</w:t>
            </w:r>
          </w:p>
        </w:tc>
        <w:tc>
          <w:tcPr>
            <w:tcW w:w="850" w:type="dxa"/>
            <w:tcBorders>
              <w:top w:val="single" w:sz="4" w:space="0" w:color="auto"/>
              <w:left w:val="single" w:sz="4" w:space="0" w:color="auto"/>
              <w:bottom w:val="nil"/>
              <w:right w:val="single" w:sz="4" w:space="0" w:color="auto"/>
            </w:tcBorders>
            <w:shd w:val="clear" w:color="auto" w:fill="auto"/>
          </w:tcPr>
          <w:p w14:paraId="7E5C3813" w14:textId="77777777" w:rsidR="007E5164" w:rsidRPr="004D139E" w:rsidRDefault="007E5164" w:rsidP="002C7611">
            <w:pPr>
              <w:pStyle w:val="TAC"/>
            </w:pPr>
            <w:r w:rsidRPr="004D139E">
              <w:t>216</w:t>
            </w:r>
          </w:p>
        </w:tc>
        <w:tc>
          <w:tcPr>
            <w:tcW w:w="1134" w:type="dxa"/>
            <w:tcBorders>
              <w:top w:val="single" w:sz="4" w:space="0" w:color="auto"/>
              <w:left w:val="single" w:sz="4" w:space="0" w:color="auto"/>
              <w:bottom w:val="nil"/>
              <w:right w:val="single" w:sz="4" w:space="0" w:color="auto"/>
            </w:tcBorders>
            <w:shd w:val="clear" w:color="auto" w:fill="auto"/>
          </w:tcPr>
          <w:p w14:paraId="32E03022" w14:textId="77777777" w:rsidR="007E5164" w:rsidRPr="004D139E" w:rsidRDefault="007E5164" w:rsidP="002C7611">
            <w:pPr>
              <w:pStyle w:val="TAC"/>
            </w:pPr>
            <w:r w:rsidRPr="004D139E">
              <w:t>Downlink</w:t>
            </w:r>
          </w:p>
        </w:tc>
        <w:tc>
          <w:tcPr>
            <w:tcW w:w="709" w:type="dxa"/>
            <w:tcBorders>
              <w:left w:val="single" w:sz="4" w:space="0" w:color="auto"/>
            </w:tcBorders>
            <w:shd w:val="clear" w:color="auto" w:fill="auto"/>
          </w:tcPr>
          <w:p w14:paraId="5DA34C4F" w14:textId="77777777" w:rsidR="007E5164" w:rsidRPr="004D139E" w:rsidRDefault="007E5164" w:rsidP="002C7611">
            <w:pPr>
              <w:pStyle w:val="TAC"/>
            </w:pPr>
            <w:r w:rsidRPr="004D139E">
              <w:t>Low</w:t>
            </w:r>
          </w:p>
        </w:tc>
        <w:tc>
          <w:tcPr>
            <w:tcW w:w="992" w:type="dxa"/>
            <w:shd w:val="clear" w:color="auto" w:fill="auto"/>
          </w:tcPr>
          <w:p w14:paraId="5CB3693C" w14:textId="77777777" w:rsidR="007E5164" w:rsidRPr="004D139E" w:rsidRDefault="007E5164" w:rsidP="002C7611">
            <w:pPr>
              <w:pStyle w:val="TAC"/>
            </w:pPr>
            <w:r w:rsidRPr="004D139E">
              <w:t>2130</w:t>
            </w:r>
          </w:p>
        </w:tc>
        <w:tc>
          <w:tcPr>
            <w:tcW w:w="992" w:type="dxa"/>
          </w:tcPr>
          <w:p w14:paraId="69D90A45" w14:textId="77777777" w:rsidR="007E5164" w:rsidRPr="004D139E" w:rsidRDefault="007E5164" w:rsidP="002C7611">
            <w:pPr>
              <w:pStyle w:val="TAC"/>
            </w:pPr>
            <w:r w:rsidRPr="004D139E">
              <w:t>426000</w:t>
            </w:r>
          </w:p>
        </w:tc>
        <w:tc>
          <w:tcPr>
            <w:tcW w:w="993" w:type="dxa"/>
            <w:shd w:val="clear" w:color="auto" w:fill="auto"/>
          </w:tcPr>
          <w:p w14:paraId="466BF359" w14:textId="77777777" w:rsidR="007E5164" w:rsidRPr="004D139E" w:rsidRDefault="007E5164" w:rsidP="002C7611">
            <w:pPr>
              <w:pStyle w:val="TAC"/>
            </w:pPr>
            <w:r w:rsidRPr="004D139E">
              <w:t>2110.56</w:t>
            </w:r>
          </w:p>
        </w:tc>
        <w:tc>
          <w:tcPr>
            <w:tcW w:w="992" w:type="dxa"/>
            <w:tcBorders>
              <w:right w:val="single" w:sz="4" w:space="0" w:color="auto"/>
            </w:tcBorders>
            <w:shd w:val="clear" w:color="auto" w:fill="auto"/>
          </w:tcPr>
          <w:p w14:paraId="366387F5" w14:textId="77777777" w:rsidR="007E5164" w:rsidRPr="004D139E" w:rsidRDefault="007E5164" w:rsidP="002C7611">
            <w:pPr>
              <w:pStyle w:val="TAC"/>
            </w:pPr>
            <w:r w:rsidRPr="004D139E">
              <w:t>422112</w:t>
            </w:r>
          </w:p>
        </w:tc>
        <w:tc>
          <w:tcPr>
            <w:tcW w:w="992" w:type="dxa"/>
            <w:tcBorders>
              <w:right w:val="single" w:sz="4" w:space="0" w:color="auto"/>
            </w:tcBorders>
            <w:shd w:val="clear" w:color="auto" w:fill="auto"/>
          </w:tcPr>
          <w:p w14:paraId="236387B0"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3C5941EE" w14:textId="77777777" w:rsidR="007E5164" w:rsidRPr="004D139E" w:rsidRDefault="007E5164" w:rsidP="002C7611">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431CE1" w14:textId="77777777" w:rsidR="007E5164" w:rsidRPr="004D139E" w:rsidRDefault="007E5164" w:rsidP="002C7611">
            <w:pPr>
              <w:pStyle w:val="TAC"/>
            </w:pPr>
            <w:r w:rsidRPr="004D139E">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B7C046" w14:textId="77777777" w:rsidR="007E5164" w:rsidRPr="004D139E" w:rsidRDefault="007E5164" w:rsidP="002C7611">
            <w:pPr>
              <w:pStyle w:val="TAC"/>
            </w:pPr>
            <w:r w:rsidRPr="004D139E">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5823C8" w14:textId="77777777" w:rsidR="007E5164" w:rsidRPr="004D139E" w:rsidRDefault="007E5164" w:rsidP="002C7611">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618E4A" w14:textId="77777777" w:rsidR="007E5164" w:rsidRPr="004D139E" w:rsidRDefault="007E5164" w:rsidP="002C7611">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519C9688" w14:textId="77777777" w:rsidR="007E5164" w:rsidRPr="004D139E" w:rsidRDefault="007E5164" w:rsidP="002C7611">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7F47BDBD" w14:textId="77777777" w:rsidR="007E5164" w:rsidRPr="004D139E" w:rsidRDefault="007E5164" w:rsidP="002C7611">
            <w:pPr>
              <w:pStyle w:val="TAC"/>
            </w:pPr>
            <w:r w:rsidRPr="004D139E">
              <w:t>5</w:t>
            </w:r>
          </w:p>
        </w:tc>
      </w:tr>
      <w:tr w:rsidR="007E5164" w:rsidRPr="004D139E" w14:paraId="4DE231B5" w14:textId="77777777" w:rsidTr="002C7611">
        <w:tc>
          <w:tcPr>
            <w:tcW w:w="789" w:type="dxa"/>
            <w:tcBorders>
              <w:top w:val="nil"/>
              <w:left w:val="single" w:sz="4" w:space="0" w:color="auto"/>
              <w:bottom w:val="nil"/>
              <w:right w:val="single" w:sz="4" w:space="0" w:color="auto"/>
            </w:tcBorders>
            <w:shd w:val="clear" w:color="auto" w:fill="auto"/>
          </w:tcPr>
          <w:p w14:paraId="026A53EF" w14:textId="77777777" w:rsidR="007E5164" w:rsidRPr="004D139E" w:rsidRDefault="007E5164" w:rsidP="002C7611">
            <w:pPr>
              <w:pStyle w:val="TAC"/>
            </w:pPr>
            <w:r w:rsidRPr="004D139E">
              <w:t>(0,1)</w:t>
            </w:r>
          </w:p>
        </w:tc>
        <w:tc>
          <w:tcPr>
            <w:tcW w:w="850" w:type="dxa"/>
            <w:tcBorders>
              <w:top w:val="nil"/>
              <w:left w:val="single" w:sz="4" w:space="0" w:color="auto"/>
              <w:bottom w:val="nil"/>
              <w:right w:val="single" w:sz="4" w:space="0" w:color="auto"/>
            </w:tcBorders>
          </w:tcPr>
          <w:p w14:paraId="44229DD0"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7F0D11EC"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33758804" w14:textId="77777777" w:rsidR="007E5164" w:rsidRPr="004D139E" w:rsidRDefault="007E5164" w:rsidP="002C7611">
            <w:pPr>
              <w:pStyle w:val="TAC"/>
            </w:pPr>
          </w:p>
        </w:tc>
        <w:tc>
          <w:tcPr>
            <w:tcW w:w="709" w:type="dxa"/>
            <w:tcBorders>
              <w:left w:val="single" w:sz="4" w:space="0" w:color="auto"/>
            </w:tcBorders>
            <w:shd w:val="clear" w:color="auto" w:fill="auto"/>
          </w:tcPr>
          <w:p w14:paraId="3EEFCFE7" w14:textId="77777777" w:rsidR="007E5164" w:rsidRPr="004D139E" w:rsidRDefault="007E5164" w:rsidP="002C7611">
            <w:pPr>
              <w:pStyle w:val="TAC"/>
            </w:pPr>
            <w:r w:rsidRPr="004D139E">
              <w:t>Mid</w:t>
            </w:r>
          </w:p>
        </w:tc>
        <w:tc>
          <w:tcPr>
            <w:tcW w:w="992" w:type="dxa"/>
            <w:shd w:val="clear" w:color="auto" w:fill="auto"/>
          </w:tcPr>
          <w:p w14:paraId="1107B194" w14:textId="77777777" w:rsidR="007E5164" w:rsidRPr="004D139E" w:rsidRDefault="007E5164" w:rsidP="002C7611">
            <w:pPr>
              <w:pStyle w:val="TAC"/>
            </w:pPr>
            <w:r w:rsidRPr="004D139E">
              <w:t>2155</w:t>
            </w:r>
          </w:p>
        </w:tc>
        <w:tc>
          <w:tcPr>
            <w:tcW w:w="992" w:type="dxa"/>
          </w:tcPr>
          <w:p w14:paraId="6F343A61" w14:textId="77777777" w:rsidR="007E5164" w:rsidRPr="004D139E" w:rsidRDefault="007E5164" w:rsidP="002C7611">
            <w:pPr>
              <w:pStyle w:val="TAC"/>
            </w:pPr>
            <w:r w:rsidRPr="004D139E">
              <w:t>431000</w:t>
            </w:r>
          </w:p>
        </w:tc>
        <w:tc>
          <w:tcPr>
            <w:tcW w:w="993" w:type="dxa"/>
            <w:shd w:val="clear" w:color="auto" w:fill="auto"/>
          </w:tcPr>
          <w:p w14:paraId="41B07D3F" w14:textId="77777777" w:rsidR="007E5164" w:rsidRPr="004D139E" w:rsidRDefault="007E5164" w:rsidP="002C7611">
            <w:pPr>
              <w:pStyle w:val="TAC"/>
            </w:pPr>
            <w:r w:rsidRPr="004D139E">
              <w:t>2117.2</w:t>
            </w:r>
          </w:p>
        </w:tc>
        <w:tc>
          <w:tcPr>
            <w:tcW w:w="992" w:type="dxa"/>
            <w:tcBorders>
              <w:right w:val="single" w:sz="4" w:space="0" w:color="auto"/>
            </w:tcBorders>
            <w:shd w:val="clear" w:color="auto" w:fill="auto"/>
          </w:tcPr>
          <w:p w14:paraId="2AC1A3D8" w14:textId="77777777" w:rsidR="007E5164" w:rsidRPr="004D139E" w:rsidRDefault="007E5164" w:rsidP="002C7611">
            <w:pPr>
              <w:pStyle w:val="TAC"/>
            </w:pPr>
            <w:r w:rsidRPr="004D139E">
              <w:t>423440</w:t>
            </w:r>
          </w:p>
        </w:tc>
        <w:tc>
          <w:tcPr>
            <w:tcW w:w="992" w:type="dxa"/>
            <w:tcBorders>
              <w:right w:val="single" w:sz="4" w:space="0" w:color="auto"/>
            </w:tcBorders>
            <w:shd w:val="clear" w:color="auto" w:fill="auto"/>
          </w:tcPr>
          <w:p w14:paraId="61B753A8" w14:textId="77777777" w:rsidR="007E5164" w:rsidRPr="004D139E" w:rsidRDefault="007E5164" w:rsidP="002C7611">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51114B17"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7AA340" w14:textId="77777777" w:rsidR="007E5164" w:rsidRPr="004D139E" w:rsidRDefault="007E5164" w:rsidP="002C7611">
            <w:pPr>
              <w:pStyle w:val="TAC"/>
            </w:pPr>
            <w:r w:rsidRPr="004D139E">
              <w:t>5344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D58553" w14:textId="77777777" w:rsidR="007E5164" w:rsidRPr="004D139E" w:rsidRDefault="007E5164" w:rsidP="002C7611">
            <w:pPr>
              <w:pStyle w:val="TAC"/>
            </w:pPr>
            <w:r w:rsidRPr="004D139E">
              <w:t>427490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688809" w14:textId="77777777" w:rsidR="007E5164" w:rsidRPr="004D139E" w:rsidRDefault="007E5164" w:rsidP="002C7611">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3794AA" w14:textId="77777777" w:rsidR="007E5164" w:rsidRPr="004D139E" w:rsidRDefault="007E5164"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04F1DF8" w14:textId="77777777" w:rsidR="007E5164" w:rsidRPr="004D139E" w:rsidRDefault="007E5164" w:rsidP="002C7611">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163D6F44" w14:textId="77777777" w:rsidR="007E5164" w:rsidRPr="004D139E" w:rsidRDefault="007E5164" w:rsidP="002C7611">
            <w:pPr>
              <w:pStyle w:val="TAC"/>
            </w:pPr>
            <w:r w:rsidRPr="004D139E">
              <w:t>102</w:t>
            </w:r>
          </w:p>
        </w:tc>
      </w:tr>
      <w:tr w:rsidR="007E5164" w:rsidRPr="004D139E" w14:paraId="3DDCCD5A" w14:textId="77777777" w:rsidTr="002C7611">
        <w:tc>
          <w:tcPr>
            <w:tcW w:w="789" w:type="dxa"/>
            <w:tcBorders>
              <w:top w:val="nil"/>
              <w:left w:val="single" w:sz="4" w:space="0" w:color="auto"/>
              <w:bottom w:val="nil"/>
              <w:right w:val="single" w:sz="4" w:space="0" w:color="auto"/>
            </w:tcBorders>
            <w:shd w:val="clear" w:color="auto" w:fill="auto"/>
          </w:tcPr>
          <w:p w14:paraId="7999DAD2"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1E6CA3FA"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8DB60B2"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3197351" w14:textId="77777777" w:rsidR="007E5164" w:rsidRPr="004D139E" w:rsidRDefault="007E5164" w:rsidP="002C7611">
            <w:pPr>
              <w:pStyle w:val="TAC"/>
            </w:pPr>
          </w:p>
        </w:tc>
        <w:tc>
          <w:tcPr>
            <w:tcW w:w="709" w:type="dxa"/>
            <w:tcBorders>
              <w:left w:val="single" w:sz="4" w:space="0" w:color="auto"/>
            </w:tcBorders>
            <w:shd w:val="clear" w:color="auto" w:fill="auto"/>
          </w:tcPr>
          <w:p w14:paraId="2269BE6C" w14:textId="77777777" w:rsidR="007E5164" w:rsidRPr="004D139E" w:rsidRDefault="007E5164" w:rsidP="002C7611">
            <w:pPr>
              <w:pStyle w:val="TAC"/>
            </w:pPr>
            <w:r w:rsidRPr="004D139E">
              <w:t>High</w:t>
            </w:r>
          </w:p>
        </w:tc>
        <w:tc>
          <w:tcPr>
            <w:tcW w:w="992" w:type="dxa"/>
            <w:shd w:val="clear" w:color="auto" w:fill="auto"/>
          </w:tcPr>
          <w:p w14:paraId="4DBB0076" w14:textId="77777777" w:rsidR="007E5164" w:rsidRPr="004D139E" w:rsidRDefault="007E5164" w:rsidP="002C7611">
            <w:pPr>
              <w:pStyle w:val="TAC"/>
            </w:pPr>
            <w:r w:rsidRPr="004D139E">
              <w:t>2180</w:t>
            </w:r>
          </w:p>
        </w:tc>
        <w:tc>
          <w:tcPr>
            <w:tcW w:w="992" w:type="dxa"/>
          </w:tcPr>
          <w:p w14:paraId="1A0D96CC" w14:textId="77777777" w:rsidR="007E5164" w:rsidRPr="004D139E" w:rsidRDefault="007E5164" w:rsidP="002C7611">
            <w:pPr>
              <w:pStyle w:val="TAC"/>
            </w:pPr>
            <w:r w:rsidRPr="004D139E">
              <w:t>436000</w:t>
            </w:r>
          </w:p>
        </w:tc>
        <w:tc>
          <w:tcPr>
            <w:tcW w:w="993" w:type="dxa"/>
            <w:shd w:val="clear" w:color="auto" w:fill="auto"/>
          </w:tcPr>
          <w:p w14:paraId="165EC11E" w14:textId="77777777" w:rsidR="007E5164" w:rsidRPr="004D139E" w:rsidRDefault="007E5164" w:rsidP="002C7611">
            <w:pPr>
              <w:pStyle w:val="TAC"/>
            </w:pPr>
            <w:r w:rsidRPr="004D139E">
              <w:t>2069.84</w:t>
            </w:r>
          </w:p>
        </w:tc>
        <w:tc>
          <w:tcPr>
            <w:tcW w:w="992" w:type="dxa"/>
            <w:tcBorders>
              <w:right w:val="single" w:sz="4" w:space="0" w:color="auto"/>
            </w:tcBorders>
            <w:shd w:val="clear" w:color="auto" w:fill="auto"/>
          </w:tcPr>
          <w:p w14:paraId="4C23476E" w14:textId="77777777" w:rsidR="007E5164" w:rsidRPr="004D139E" w:rsidRDefault="007E5164" w:rsidP="002C7611">
            <w:pPr>
              <w:pStyle w:val="TAC"/>
            </w:pPr>
            <w:r w:rsidRPr="004D139E">
              <w:t>413968</w:t>
            </w:r>
          </w:p>
        </w:tc>
        <w:tc>
          <w:tcPr>
            <w:tcW w:w="992" w:type="dxa"/>
            <w:tcBorders>
              <w:right w:val="single" w:sz="4" w:space="0" w:color="auto"/>
            </w:tcBorders>
            <w:shd w:val="clear" w:color="auto" w:fill="auto"/>
          </w:tcPr>
          <w:p w14:paraId="00783542" w14:textId="77777777" w:rsidR="007E5164" w:rsidRPr="004D139E" w:rsidRDefault="007E5164" w:rsidP="002C7611">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1E9FE6D7"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6792FB" w14:textId="77777777" w:rsidR="007E5164" w:rsidRPr="004D139E" w:rsidRDefault="007E5164" w:rsidP="002C7611">
            <w:pPr>
              <w:pStyle w:val="TAC"/>
            </w:pPr>
            <w:r w:rsidRPr="004D139E">
              <w:t>5405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7E9A76" w14:textId="77777777" w:rsidR="007E5164" w:rsidRPr="004D139E" w:rsidRDefault="007E5164" w:rsidP="002C7611">
            <w:pPr>
              <w:pStyle w:val="TAC"/>
            </w:pPr>
            <w:r w:rsidRPr="004D139E">
              <w:t>432490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F8790F" w14:textId="77777777" w:rsidR="007E5164" w:rsidRPr="004D139E" w:rsidRDefault="007E5164" w:rsidP="002C7611">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490646" w14:textId="77777777" w:rsidR="007E5164" w:rsidRPr="004D139E" w:rsidRDefault="007E5164"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9826C64" w14:textId="77777777" w:rsidR="007E5164" w:rsidRPr="004D139E" w:rsidRDefault="007E5164" w:rsidP="002C7611">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7B8524AC" w14:textId="77777777" w:rsidR="007E5164" w:rsidRPr="004D139E" w:rsidRDefault="007E5164" w:rsidP="002C7611">
            <w:pPr>
              <w:pStyle w:val="TAC"/>
            </w:pPr>
            <w:r w:rsidRPr="004D139E">
              <w:t>504</w:t>
            </w:r>
          </w:p>
        </w:tc>
      </w:tr>
      <w:tr w:rsidR="007E5164" w:rsidRPr="004D139E" w14:paraId="75B868D4" w14:textId="77777777" w:rsidTr="002C7611">
        <w:tc>
          <w:tcPr>
            <w:tcW w:w="789" w:type="dxa"/>
            <w:tcBorders>
              <w:top w:val="nil"/>
              <w:left w:val="single" w:sz="4" w:space="0" w:color="auto"/>
              <w:bottom w:val="nil"/>
              <w:right w:val="single" w:sz="4" w:space="0" w:color="auto"/>
            </w:tcBorders>
            <w:shd w:val="clear" w:color="auto" w:fill="auto"/>
          </w:tcPr>
          <w:p w14:paraId="5ABEBAB4" w14:textId="77777777" w:rsidR="007E5164" w:rsidRPr="004D139E" w:rsidRDefault="007E5164" w:rsidP="002C7611">
            <w:pPr>
              <w:pStyle w:val="TAC"/>
            </w:pPr>
          </w:p>
        </w:tc>
        <w:tc>
          <w:tcPr>
            <w:tcW w:w="850" w:type="dxa"/>
            <w:tcBorders>
              <w:top w:val="single" w:sz="4" w:space="0" w:color="auto"/>
              <w:left w:val="single" w:sz="4" w:space="0" w:color="auto"/>
              <w:bottom w:val="nil"/>
              <w:right w:val="single" w:sz="4" w:space="0" w:color="auto"/>
            </w:tcBorders>
          </w:tcPr>
          <w:p w14:paraId="620D7064" w14:textId="77777777" w:rsidR="007E5164" w:rsidRPr="004D139E" w:rsidRDefault="007E5164" w:rsidP="002C7611">
            <w:pPr>
              <w:pStyle w:val="TAC"/>
            </w:pPr>
            <w:r w:rsidRPr="004D139E">
              <w:t>5</w:t>
            </w:r>
          </w:p>
        </w:tc>
        <w:tc>
          <w:tcPr>
            <w:tcW w:w="850" w:type="dxa"/>
            <w:tcBorders>
              <w:top w:val="single" w:sz="4" w:space="0" w:color="auto"/>
              <w:left w:val="single" w:sz="4" w:space="0" w:color="auto"/>
              <w:bottom w:val="nil"/>
              <w:right w:val="single" w:sz="4" w:space="0" w:color="auto"/>
            </w:tcBorders>
            <w:shd w:val="clear" w:color="auto" w:fill="auto"/>
          </w:tcPr>
          <w:p w14:paraId="389DA6D6" w14:textId="77777777" w:rsidR="007E5164" w:rsidRPr="004D139E" w:rsidRDefault="007E5164" w:rsidP="002C7611">
            <w:pPr>
              <w:pStyle w:val="TAC"/>
            </w:pPr>
            <w:r w:rsidRPr="004D139E">
              <w:t>25</w:t>
            </w:r>
          </w:p>
        </w:tc>
        <w:tc>
          <w:tcPr>
            <w:tcW w:w="1134" w:type="dxa"/>
            <w:tcBorders>
              <w:top w:val="single" w:sz="4" w:space="0" w:color="auto"/>
              <w:left w:val="single" w:sz="4" w:space="0" w:color="auto"/>
              <w:bottom w:val="nil"/>
              <w:right w:val="single" w:sz="4" w:space="0" w:color="auto"/>
            </w:tcBorders>
            <w:shd w:val="clear" w:color="auto" w:fill="auto"/>
          </w:tcPr>
          <w:p w14:paraId="131638E9" w14:textId="77777777" w:rsidR="007E5164" w:rsidRPr="004D139E" w:rsidRDefault="007E5164" w:rsidP="002C7611">
            <w:pPr>
              <w:pStyle w:val="TAC"/>
            </w:pPr>
            <w:r w:rsidRPr="004D139E">
              <w:t>Uplink</w:t>
            </w:r>
          </w:p>
        </w:tc>
        <w:tc>
          <w:tcPr>
            <w:tcW w:w="709" w:type="dxa"/>
            <w:tcBorders>
              <w:left w:val="single" w:sz="4" w:space="0" w:color="auto"/>
            </w:tcBorders>
            <w:shd w:val="clear" w:color="auto" w:fill="auto"/>
          </w:tcPr>
          <w:p w14:paraId="5691FBF7" w14:textId="77777777" w:rsidR="007E5164" w:rsidRPr="004D139E" w:rsidRDefault="007E5164" w:rsidP="002C7611">
            <w:pPr>
              <w:pStyle w:val="TAC"/>
            </w:pPr>
            <w:r w:rsidRPr="004D139E">
              <w:t>Low</w:t>
            </w:r>
          </w:p>
        </w:tc>
        <w:tc>
          <w:tcPr>
            <w:tcW w:w="992" w:type="dxa"/>
            <w:shd w:val="clear" w:color="auto" w:fill="auto"/>
          </w:tcPr>
          <w:p w14:paraId="397C0AD9" w14:textId="77777777" w:rsidR="007E5164" w:rsidRPr="004D139E" w:rsidRDefault="007E5164" w:rsidP="002C7611">
            <w:pPr>
              <w:pStyle w:val="TAC"/>
            </w:pPr>
            <w:r w:rsidRPr="004D139E">
              <w:t>1712.5</w:t>
            </w:r>
          </w:p>
        </w:tc>
        <w:tc>
          <w:tcPr>
            <w:tcW w:w="992" w:type="dxa"/>
          </w:tcPr>
          <w:p w14:paraId="66B8F1AF" w14:textId="77777777" w:rsidR="007E5164" w:rsidRPr="004D139E" w:rsidRDefault="007E5164" w:rsidP="002C7611">
            <w:pPr>
              <w:pStyle w:val="TAC"/>
            </w:pPr>
            <w:r w:rsidRPr="004D139E">
              <w:t>342500</w:t>
            </w:r>
          </w:p>
        </w:tc>
        <w:tc>
          <w:tcPr>
            <w:tcW w:w="993" w:type="dxa"/>
            <w:shd w:val="clear" w:color="auto" w:fill="auto"/>
          </w:tcPr>
          <w:p w14:paraId="601CB205" w14:textId="77777777" w:rsidR="007E5164" w:rsidRPr="004D139E" w:rsidRDefault="007E5164" w:rsidP="002C7611">
            <w:pPr>
              <w:pStyle w:val="TAC"/>
            </w:pPr>
            <w:r w:rsidRPr="004D139E">
              <w:t>1710.25</w:t>
            </w:r>
          </w:p>
        </w:tc>
        <w:tc>
          <w:tcPr>
            <w:tcW w:w="992" w:type="dxa"/>
            <w:tcBorders>
              <w:right w:val="single" w:sz="4" w:space="0" w:color="auto"/>
            </w:tcBorders>
            <w:shd w:val="clear" w:color="auto" w:fill="auto"/>
          </w:tcPr>
          <w:p w14:paraId="47E655CA" w14:textId="77777777" w:rsidR="007E5164" w:rsidRPr="004D139E" w:rsidRDefault="007E5164" w:rsidP="002C7611">
            <w:pPr>
              <w:pStyle w:val="TAC"/>
            </w:pPr>
            <w:r w:rsidRPr="004D139E">
              <w:t>342050</w:t>
            </w:r>
          </w:p>
        </w:tc>
        <w:tc>
          <w:tcPr>
            <w:tcW w:w="992" w:type="dxa"/>
            <w:tcBorders>
              <w:right w:val="single" w:sz="4" w:space="0" w:color="auto"/>
            </w:tcBorders>
            <w:shd w:val="clear" w:color="auto" w:fill="auto"/>
          </w:tcPr>
          <w:p w14:paraId="6A75F667"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4A7ACD52"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239EF3"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95BA27"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1336E6"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2DC908"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F860993"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42A4C27" w14:textId="77777777" w:rsidR="007E5164" w:rsidRPr="004D139E" w:rsidRDefault="007E5164" w:rsidP="002C7611">
            <w:pPr>
              <w:pStyle w:val="TAC"/>
            </w:pPr>
            <w:r w:rsidRPr="004D139E">
              <w:t>-</w:t>
            </w:r>
          </w:p>
        </w:tc>
      </w:tr>
      <w:tr w:rsidR="007E5164" w:rsidRPr="004D139E" w14:paraId="73D3BD51" w14:textId="77777777" w:rsidTr="002C7611">
        <w:tc>
          <w:tcPr>
            <w:tcW w:w="789" w:type="dxa"/>
            <w:tcBorders>
              <w:top w:val="nil"/>
              <w:left w:val="single" w:sz="4" w:space="0" w:color="auto"/>
              <w:bottom w:val="nil"/>
              <w:right w:val="single" w:sz="4" w:space="0" w:color="auto"/>
            </w:tcBorders>
            <w:shd w:val="clear" w:color="auto" w:fill="auto"/>
          </w:tcPr>
          <w:p w14:paraId="3E9A861A"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tcPr>
          <w:p w14:paraId="49175B4D"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20167A3B"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195BFA6F" w14:textId="77777777" w:rsidR="007E5164" w:rsidRPr="004D139E" w:rsidRDefault="007E5164" w:rsidP="002C7611">
            <w:pPr>
              <w:pStyle w:val="TAC"/>
            </w:pPr>
          </w:p>
        </w:tc>
        <w:tc>
          <w:tcPr>
            <w:tcW w:w="709" w:type="dxa"/>
            <w:tcBorders>
              <w:left w:val="single" w:sz="4" w:space="0" w:color="auto"/>
            </w:tcBorders>
            <w:shd w:val="clear" w:color="auto" w:fill="auto"/>
          </w:tcPr>
          <w:p w14:paraId="78A3355C" w14:textId="77777777" w:rsidR="007E5164" w:rsidRPr="004D139E" w:rsidRDefault="007E5164" w:rsidP="002C7611">
            <w:pPr>
              <w:pStyle w:val="TAC"/>
            </w:pPr>
            <w:r w:rsidRPr="004D139E">
              <w:t>Mid</w:t>
            </w:r>
          </w:p>
        </w:tc>
        <w:tc>
          <w:tcPr>
            <w:tcW w:w="992" w:type="dxa"/>
            <w:shd w:val="clear" w:color="auto" w:fill="auto"/>
          </w:tcPr>
          <w:p w14:paraId="2842FDBD" w14:textId="77777777" w:rsidR="007E5164" w:rsidRPr="004D139E" w:rsidRDefault="007E5164" w:rsidP="002C7611">
            <w:pPr>
              <w:pStyle w:val="TAC"/>
            </w:pPr>
            <w:r w:rsidRPr="004D139E">
              <w:t>1737.5</w:t>
            </w:r>
          </w:p>
        </w:tc>
        <w:tc>
          <w:tcPr>
            <w:tcW w:w="992" w:type="dxa"/>
          </w:tcPr>
          <w:p w14:paraId="2D0D041E" w14:textId="77777777" w:rsidR="007E5164" w:rsidRPr="004D139E" w:rsidRDefault="007E5164" w:rsidP="002C7611">
            <w:pPr>
              <w:pStyle w:val="TAC"/>
            </w:pPr>
            <w:r w:rsidRPr="004D139E">
              <w:t>347500</w:t>
            </w:r>
          </w:p>
        </w:tc>
        <w:tc>
          <w:tcPr>
            <w:tcW w:w="993" w:type="dxa"/>
            <w:shd w:val="clear" w:color="auto" w:fill="auto"/>
          </w:tcPr>
          <w:p w14:paraId="6763BF2C" w14:textId="77777777" w:rsidR="007E5164" w:rsidRPr="004D139E" w:rsidRDefault="007E5164" w:rsidP="002C7611">
            <w:pPr>
              <w:pStyle w:val="TAC"/>
            </w:pPr>
            <w:r w:rsidRPr="004D139E">
              <w:t>1644.53</w:t>
            </w:r>
          </w:p>
        </w:tc>
        <w:tc>
          <w:tcPr>
            <w:tcW w:w="992" w:type="dxa"/>
            <w:tcBorders>
              <w:right w:val="single" w:sz="4" w:space="0" w:color="auto"/>
            </w:tcBorders>
            <w:shd w:val="clear" w:color="auto" w:fill="auto"/>
          </w:tcPr>
          <w:p w14:paraId="78A9F7BD" w14:textId="77777777" w:rsidR="007E5164" w:rsidRPr="004D139E" w:rsidRDefault="007E5164" w:rsidP="002C7611">
            <w:pPr>
              <w:pStyle w:val="TAC"/>
            </w:pPr>
            <w:r w:rsidRPr="004D139E">
              <w:t>328906</w:t>
            </w:r>
          </w:p>
        </w:tc>
        <w:tc>
          <w:tcPr>
            <w:tcW w:w="992" w:type="dxa"/>
            <w:tcBorders>
              <w:right w:val="single" w:sz="4" w:space="0" w:color="auto"/>
            </w:tcBorders>
            <w:shd w:val="clear" w:color="auto" w:fill="auto"/>
          </w:tcPr>
          <w:p w14:paraId="2B91F80F" w14:textId="77777777" w:rsidR="007E5164" w:rsidRPr="004D139E" w:rsidRDefault="007E5164" w:rsidP="002C7611">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19E62E98"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963A36"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43FDE9"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70BABF"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B908D4"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F9485E1"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FE0F2E8" w14:textId="77777777" w:rsidR="007E5164" w:rsidRPr="004D139E" w:rsidRDefault="007E5164" w:rsidP="002C7611">
            <w:pPr>
              <w:pStyle w:val="TAC"/>
            </w:pPr>
            <w:r w:rsidRPr="004D139E">
              <w:t>-</w:t>
            </w:r>
          </w:p>
        </w:tc>
      </w:tr>
      <w:tr w:rsidR="007E5164" w:rsidRPr="004D139E" w14:paraId="6AEF1087" w14:textId="77777777" w:rsidTr="002C7611">
        <w:tc>
          <w:tcPr>
            <w:tcW w:w="789" w:type="dxa"/>
            <w:tcBorders>
              <w:top w:val="nil"/>
              <w:left w:val="single" w:sz="4" w:space="0" w:color="auto"/>
              <w:bottom w:val="single" w:sz="4" w:space="0" w:color="auto"/>
              <w:right w:val="single" w:sz="4" w:space="0" w:color="auto"/>
            </w:tcBorders>
            <w:shd w:val="clear" w:color="auto" w:fill="auto"/>
          </w:tcPr>
          <w:p w14:paraId="1D12C331"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73D6DE87"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523D5EF"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AD2F317" w14:textId="77777777" w:rsidR="007E5164" w:rsidRPr="004D139E" w:rsidRDefault="007E5164" w:rsidP="002C7611">
            <w:pPr>
              <w:pStyle w:val="TAC"/>
            </w:pPr>
          </w:p>
        </w:tc>
        <w:tc>
          <w:tcPr>
            <w:tcW w:w="709" w:type="dxa"/>
            <w:tcBorders>
              <w:left w:val="single" w:sz="4" w:space="0" w:color="auto"/>
            </w:tcBorders>
            <w:shd w:val="clear" w:color="auto" w:fill="auto"/>
          </w:tcPr>
          <w:p w14:paraId="29C474DA" w14:textId="77777777" w:rsidR="007E5164" w:rsidRPr="004D139E" w:rsidRDefault="007E5164" w:rsidP="002C7611">
            <w:pPr>
              <w:pStyle w:val="TAC"/>
            </w:pPr>
            <w:r w:rsidRPr="004D139E">
              <w:t>High</w:t>
            </w:r>
          </w:p>
        </w:tc>
        <w:tc>
          <w:tcPr>
            <w:tcW w:w="992" w:type="dxa"/>
            <w:shd w:val="clear" w:color="auto" w:fill="auto"/>
          </w:tcPr>
          <w:p w14:paraId="70C38B36" w14:textId="77777777" w:rsidR="007E5164" w:rsidRPr="004D139E" w:rsidRDefault="007E5164" w:rsidP="002C7611">
            <w:pPr>
              <w:pStyle w:val="TAC"/>
            </w:pPr>
            <w:r w:rsidRPr="004D139E">
              <w:t>1762.5</w:t>
            </w:r>
          </w:p>
        </w:tc>
        <w:tc>
          <w:tcPr>
            <w:tcW w:w="992" w:type="dxa"/>
          </w:tcPr>
          <w:p w14:paraId="18C0836A" w14:textId="77777777" w:rsidR="007E5164" w:rsidRPr="004D139E" w:rsidRDefault="007E5164" w:rsidP="002C7611">
            <w:pPr>
              <w:pStyle w:val="TAC"/>
            </w:pPr>
            <w:r w:rsidRPr="004D139E">
              <w:t>352500</w:t>
            </w:r>
          </w:p>
        </w:tc>
        <w:tc>
          <w:tcPr>
            <w:tcW w:w="993" w:type="dxa"/>
            <w:shd w:val="clear" w:color="auto" w:fill="auto"/>
          </w:tcPr>
          <w:p w14:paraId="2C7E4975" w14:textId="77777777" w:rsidR="007E5164" w:rsidRPr="004D139E" w:rsidRDefault="007E5164" w:rsidP="002C7611">
            <w:pPr>
              <w:pStyle w:val="TAC"/>
            </w:pPr>
            <w:r w:rsidRPr="004D139E">
              <w:t>1759.17</w:t>
            </w:r>
          </w:p>
        </w:tc>
        <w:tc>
          <w:tcPr>
            <w:tcW w:w="992" w:type="dxa"/>
            <w:tcBorders>
              <w:right w:val="single" w:sz="4" w:space="0" w:color="auto"/>
            </w:tcBorders>
            <w:shd w:val="clear" w:color="auto" w:fill="auto"/>
          </w:tcPr>
          <w:p w14:paraId="03D4E014" w14:textId="77777777" w:rsidR="007E5164" w:rsidRPr="004D139E" w:rsidRDefault="007E5164" w:rsidP="002C7611">
            <w:pPr>
              <w:pStyle w:val="TAC"/>
            </w:pPr>
            <w:r w:rsidRPr="004D139E">
              <w:t>351834</w:t>
            </w:r>
          </w:p>
        </w:tc>
        <w:tc>
          <w:tcPr>
            <w:tcW w:w="992" w:type="dxa"/>
            <w:tcBorders>
              <w:right w:val="single" w:sz="4" w:space="0" w:color="auto"/>
            </w:tcBorders>
            <w:shd w:val="clear" w:color="auto" w:fill="auto"/>
          </w:tcPr>
          <w:p w14:paraId="18A51930" w14:textId="77777777" w:rsidR="007E5164" w:rsidRPr="004D139E" w:rsidRDefault="007E5164" w:rsidP="002C7611">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10C40994"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B01CA6"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47FAC0"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6B678C"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7050DC"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0DACA16"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4877061" w14:textId="77777777" w:rsidR="007E5164" w:rsidRPr="004D139E" w:rsidRDefault="007E5164" w:rsidP="002C7611">
            <w:pPr>
              <w:pStyle w:val="TAC"/>
            </w:pPr>
            <w:r w:rsidRPr="004D139E">
              <w:t>-</w:t>
            </w:r>
          </w:p>
        </w:tc>
      </w:tr>
      <w:tr w:rsidR="007E5164" w:rsidRPr="004D139E" w14:paraId="057FE005" w14:textId="77777777" w:rsidTr="002C7611">
        <w:tc>
          <w:tcPr>
            <w:tcW w:w="789" w:type="dxa"/>
            <w:tcBorders>
              <w:top w:val="single" w:sz="4" w:space="0" w:color="auto"/>
              <w:left w:val="single" w:sz="4" w:space="0" w:color="auto"/>
              <w:bottom w:val="nil"/>
              <w:right w:val="single" w:sz="4" w:space="0" w:color="auto"/>
            </w:tcBorders>
            <w:shd w:val="clear" w:color="auto" w:fill="auto"/>
          </w:tcPr>
          <w:p w14:paraId="7059FC55" w14:textId="77777777" w:rsidR="007E5164" w:rsidRPr="004D139E" w:rsidRDefault="007E5164" w:rsidP="002C7611">
            <w:pPr>
              <w:pStyle w:val="TAC"/>
            </w:pPr>
            <w:r w:rsidRPr="004D139E">
              <w:t>10/10</w:t>
            </w:r>
          </w:p>
        </w:tc>
        <w:tc>
          <w:tcPr>
            <w:tcW w:w="850" w:type="dxa"/>
            <w:tcBorders>
              <w:top w:val="single" w:sz="4" w:space="0" w:color="auto"/>
              <w:left w:val="single" w:sz="4" w:space="0" w:color="auto"/>
              <w:bottom w:val="nil"/>
              <w:right w:val="single" w:sz="4" w:space="0" w:color="auto"/>
            </w:tcBorders>
          </w:tcPr>
          <w:p w14:paraId="47323B4B" w14:textId="77777777" w:rsidR="007E5164" w:rsidRPr="004D139E" w:rsidRDefault="007E5164" w:rsidP="002C7611">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6D19942B" w14:textId="77777777" w:rsidR="007E5164" w:rsidRPr="004D139E" w:rsidRDefault="007E5164" w:rsidP="002C7611">
            <w:pPr>
              <w:pStyle w:val="TAC"/>
            </w:pPr>
            <w:r w:rsidRPr="004D139E">
              <w:t>52</w:t>
            </w:r>
          </w:p>
        </w:tc>
        <w:tc>
          <w:tcPr>
            <w:tcW w:w="1134" w:type="dxa"/>
            <w:tcBorders>
              <w:top w:val="single" w:sz="4" w:space="0" w:color="auto"/>
              <w:left w:val="single" w:sz="4" w:space="0" w:color="auto"/>
              <w:bottom w:val="nil"/>
              <w:right w:val="single" w:sz="4" w:space="0" w:color="auto"/>
            </w:tcBorders>
            <w:shd w:val="clear" w:color="auto" w:fill="auto"/>
          </w:tcPr>
          <w:p w14:paraId="0956335B" w14:textId="77777777" w:rsidR="007E5164" w:rsidRPr="004D139E" w:rsidRDefault="007E5164" w:rsidP="002C7611">
            <w:pPr>
              <w:pStyle w:val="TAC"/>
            </w:pPr>
            <w:r w:rsidRPr="004D139E">
              <w:t>Downlink</w:t>
            </w:r>
          </w:p>
        </w:tc>
        <w:tc>
          <w:tcPr>
            <w:tcW w:w="709" w:type="dxa"/>
            <w:tcBorders>
              <w:left w:val="single" w:sz="4" w:space="0" w:color="auto"/>
            </w:tcBorders>
            <w:shd w:val="clear" w:color="auto" w:fill="auto"/>
          </w:tcPr>
          <w:p w14:paraId="4AFCD5BE" w14:textId="77777777" w:rsidR="007E5164" w:rsidRPr="004D139E" w:rsidRDefault="007E5164" w:rsidP="002C7611">
            <w:pPr>
              <w:pStyle w:val="TAC"/>
            </w:pPr>
            <w:r w:rsidRPr="004D139E">
              <w:t>Low</w:t>
            </w:r>
          </w:p>
        </w:tc>
        <w:tc>
          <w:tcPr>
            <w:tcW w:w="992" w:type="dxa"/>
            <w:shd w:val="clear" w:color="auto" w:fill="auto"/>
          </w:tcPr>
          <w:p w14:paraId="60A0AFE4" w14:textId="77777777" w:rsidR="007E5164" w:rsidRPr="004D139E" w:rsidRDefault="007E5164" w:rsidP="002C7611">
            <w:pPr>
              <w:pStyle w:val="TAC"/>
            </w:pPr>
            <w:r w:rsidRPr="004D139E">
              <w:t>2115</w:t>
            </w:r>
          </w:p>
        </w:tc>
        <w:tc>
          <w:tcPr>
            <w:tcW w:w="992" w:type="dxa"/>
          </w:tcPr>
          <w:p w14:paraId="0F889DD1" w14:textId="77777777" w:rsidR="007E5164" w:rsidRPr="004D139E" w:rsidRDefault="007E5164" w:rsidP="002C7611">
            <w:pPr>
              <w:pStyle w:val="TAC"/>
            </w:pPr>
            <w:r w:rsidRPr="004D139E">
              <w:t>423000</w:t>
            </w:r>
          </w:p>
        </w:tc>
        <w:tc>
          <w:tcPr>
            <w:tcW w:w="993" w:type="dxa"/>
            <w:shd w:val="clear" w:color="auto" w:fill="auto"/>
          </w:tcPr>
          <w:p w14:paraId="071B0231" w14:textId="77777777" w:rsidR="007E5164" w:rsidRPr="004D139E" w:rsidRDefault="007E5164" w:rsidP="002C7611">
            <w:pPr>
              <w:pStyle w:val="TAC"/>
            </w:pPr>
            <w:r w:rsidRPr="004D139E">
              <w:t>2110.32</w:t>
            </w:r>
          </w:p>
        </w:tc>
        <w:tc>
          <w:tcPr>
            <w:tcW w:w="992" w:type="dxa"/>
            <w:tcBorders>
              <w:right w:val="single" w:sz="4" w:space="0" w:color="auto"/>
            </w:tcBorders>
            <w:shd w:val="clear" w:color="auto" w:fill="auto"/>
          </w:tcPr>
          <w:p w14:paraId="322FCC2C" w14:textId="77777777" w:rsidR="007E5164" w:rsidRPr="004D139E" w:rsidRDefault="007E5164" w:rsidP="002C7611">
            <w:pPr>
              <w:pStyle w:val="TAC"/>
            </w:pPr>
            <w:r w:rsidRPr="004D139E">
              <w:t>422064</w:t>
            </w:r>
          </w:p>
        </w:tc>
        <w:tc>
          <w:tcPr>
            <w:tcW w:w="992" w:type="dxa"/>
            <w:tcBorders>
              <w:right w:val="single" w:sz="4" w:space="0" w:color="auto"/>
            </w:tcBorders>
            <w:shd w:val="clear" w:color="auto" w:fill="auto"/>
          </w:tcPr>
          <w:p w14:paraId="6EB87A90"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3642EA90" w14:textId="77777777" w:rsidR="007E5164" w:rsidRPr="004D139E" w:rsidRDefault="007E5164" w:rsidP="002C7611">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2D60B7" w14:textId="77777777" w:rsidR="007E5164" w:rsidRPr="004D139E" w:rsidRDefault="007E5164" w:rsidP="002C7611">
            <w:pPr>
              <w:pStyle w:val="TAC"/>
            </w:pPr>
            <w:r w:rsidRPr="004D139E">
              <w:t>5280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E4347C" w14:textId="77777777" w:rsidR="007E5164" w:rsidRPr="004D139E" w:rsidRDefault="007E5164" w:rsidP="002C7611">
            <w:pPr>
              <w:pStyle w:val="TAC"/>
            </w:pPr>
            <w:r w:rsidRPr="004D139E">
              <w:t>422430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BE3104" w14:textId="77777777" w:rsidR="007E5164" w:rsidRPr="004D139E" w:rsidRDefault="007E5164" w:rsidP="002C7611">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6B5A98" w14:textId="77777777" w:rsidR="007E5164" w:rsidRPr="004D139E" w:rsidRDefault="007E5164"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87F41AD" w14:textId="77777777" w:rsidR="007E5164" w:rsidRPr="004D139E" w:rsidRDefault="007E5164" w:rsidP="002C7611">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05075621" w14:textId="77777777" w:rsidR="007E5164" w:rsidRPr="004D139E" w:rsidRDefault="007E5164" w:rsidP="002C7611">
            <w:pPr>
              <w:pStyle w:val="TAC"/>
            </w:pPr>
            <w:r w:rsidRPr="004D139E">
              <w:t>0</w:t>
            </w:r>
          </w:p>
        </w:tc>
      </w:tr>
      <w:tr w:rsidR="007E5164" w:rsidRPr="004D139E" w14:paraId="44244E74" w14:textId="77777777" w:rsidTr="002C7611">
        <w:tc>
          <w:tcPr>
            <w:tcW w:w="789" w:type="dxa"/>
            <w:tcBorders>
              <w:top w:val="nil"/>
              <w:left w:val="single" w:sz="4" w:space="0" w:color="auto"/>
              <w:bottom w:val="nil"/>
              <w:right w:val="single" w:sz="4" w:space="0" w:color="auto"/>
            </w:tcBorders>
            <w:shd w:val="clear" w:color="auto" w:fill="auto"/>
          </w:tcPr>
          <w:p w14:paraId="15C1E3DB"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tcPr>
          <w:p w14:paraId="4A4EF956"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52C03B99"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33BB30E1" w14:textId="77777777" w:rsidR="007E5164" w:rsidRPr="004D139E" w:rsidRDefault="007E5164" w:rsidP="002C7611">
            <w:pPr>
              <w:pStyle w:val="TAC"/>
            </w:pPr>
          </w:p>
        </w:tc>
        <w:tc>
          <w:tcPr>
            <w:tcW w:w="709" w:type="dxa"/>
            <w:tcBorders>
              <w:left w:val="single" w:sz="4" w:space="0" w:color="auto"/>
            </w:tcBorders>
            <w:shd w:val="clear" w:color="auto" w:fill="auto"/>
          </w:tcPr>
          <w:p w14:paraId="2F4EE87A" w14:textId="77777777" w:rsidR="007E5164" w:rsidRPr="004D139E" w:rsidRDefault="007E5164" w:rsidP="002C7611">
            <w:pPr>
              <w:pStyle w:val="TAC"/>
            </w:pPr>
            <w:r w:rsidRPr="004D139E">
              <w:t>Mid</w:t>
            </w:r>
          </w:p>
        </w:tc>
        <w:tc>
          <w:tcPr>
            <w:tcW w:w="992" w:type="dxa"/>
            <w:shd w:val="clear" w:color="auto" w:fill="auto"/>
          </w:tcPr>
          <w:p w14:paraId="013967C4" w14:textId="77777777" w:rsidR="007E5164" w:rsidRPr="004D139E" w:rsidRDefault="007E5164" w:rsidP="002C7611">
            <w:pPr>
              <w:pStyle w:val="TAC"/>
            </w:pPr>
            <w:r w:rsidRPr="004D139E">
              <w:t>2145</w:t>
            </w:r>
          </w:p>
        </w:tc>
        <w:tc>
          <w:tcPr>
            <w:tcW w:w="992" w:type="dxa"/>
          </w:tcPr>
          <w:p w14:paraId="124E7CB5" w14:textId="77777777" w:rsidR="007E5164" w:rsidRPr="004D139E" w:rsidRDefault="007E5164" w:rsidP="002C7611">
            <w:pPr>
              <w:pStyle w:val="TAC"/>
            </w:pPr>
            <w:r w:rsidRPr="004D139E">
              <w:t>429000</w:t>
            </w:r>
          </w:p>
        </w:tc>
        <w:tc>
          <w:tcPr>
            <w:tcW w:w="993" w:type="dxa"/>
            <w:shd w:val="clear" w:color="auto" w:fill="auto"/>
          </w:tcPr>
          <w:p w14:paraId="6812EF90" w14:textId="77777777" w:rsidR="007E5164" w:rsidRPr="004D139E" w:rsidRDefault="007E5164" w:rsidP="002C7611">
            <w:pPr>
              <w:pStyle w:val="TAC"/>
            </w:pPr>
            <w:r w:rsidRPr="004D139E">
              <w:t>2121.96</w:t>
            </w:r>
          </w:p>
        </w:tc>
        <w:tc>
          <w:tcPr>
            <w:tcW w:w="992" w:type="dxa"/>
            <w:tcBorders>
              <w:right w:val="single" w:sz="4" w:space="0" w:color="auto"/>
            </w:tcBorders>
            <w:shd w:val="clear" w:color="auto" w:fill="auto"/>
          </w:tcPr>
          <w:p w14:paraId="397D5B6A" w14:textId="77777777" w:rsidR="007E5164" w:rsidRPr="004D139E" w:rsidRDefault="007E5164" w:rsidP="002C7611">
            <w:pPr>
              <w:pStyle w:val="TAC"/>
            </w:pPr>
            <w:r w:rsidRPr="004D139E">
              <w:t>424392</w:t>
            </w:r>
          </w:p>
        </w:tc>
        <w:tc>
          <w:tcPr>
            <w:tcW w:w="992" w:type="dxa"/>
            <w:tcBorders>
              <w:right w:val="single" w:sz="4" w:space="0" w:color="auto"/>
            </w:tcBorders>
            <w:shd w:val="clear" w:color="auto" w:fill="auto"/>
          </w:tcPr>
          <w:p w14:paraId="1928C97A" w14:textId="77777777" w:rsidR="007E5164" w:rsidRPr="004D139E" w:rsidRDefault="007E5164" w:rsidP="002C7611">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4CC60A3D"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83937C" w14:textId="77777777" w:rsidR="007E5164" w:rsidRPr="004D139E" w:rsidRDefault="007E5164" w:rsidP="002C7611">
            <w:pPr>
              <w:pStyle w:val="TAC"/>
            </w:pPr>
            <w:r w:rsidRPr="004D139E">
              <w:t>5355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BDE745" w14:textId="77777777" w:rsidR="007E5164" w:rsidRPr="004D139E" w:rsidRDefault="007E5164" w:rsidP="002C7611">
            <w:pPr>
              <w:pStyle w:val="TAC"/>
            </w:pPr>
            <w:r w:rsidRPr="004D139E">
              <w:t>428430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5E1922" w14:textId="77777777" w:rsidR="007E5164" w:rsidRPr="004D139E" w:rsidRDefault="007E5164" w:rsidP="002C7611">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F709BD" w14:textId="77777777" w:rsidR="007E5164" w:rsidRPr="004D139E" w:rsidRDefault="007E5164"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23D7013" w14:textId="77777777" w:rsidR="007E5164" w:rsidRPr="004D139E" w:rsidRDefault="007E5164" w:rsidP="002C7611">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1A016FA2" w14:textId="77777777" w:rsidR="007E5164" w:rsidRPr="004D139E" w:rsidRDefault="007E5164" w:rsidP="002C7611">
            <w:pPr>
              <w:pStyle w:val="TAC"/>
            </w:pPr>
            <w:r w:rsidRPr="004D139E">
              <w:t>102</w:t>
            </w:r>
          </w:p>
        </w:tc>
      </w:tr>
      <w:tr w:rsidR="007E5164" w:rsidRPr="004D139E" w14:paraId="12722F1D" w14:textId="77777777" w:rsidTr="002C7611">
        <w:tc>
          <w:tcPr>
            <w:tcW w:w="789" w:type="dxa"/>
            <w:tcBorders>
              <w:top w:val="nil"/>
              <w:left w:val="single" w:sz="4" w:space="0" w:color="auto"/>
              <w:bottom w:val="nil"/>
              <w:right w:val="single" w:sz="4" w:space="0" w:color="auto"/>
            </w:tcBorders>
            <w:shd w:val="clear" w:color="auto" w:fill="auto"/>
          </w:tcPr>
          <w:p w14:paraId="3FE27F3F"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6F387C2F"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5011148"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500DAE2" w14:textId="77777777" w:rsidR="007E5164" w:rsidRPr="004D139E" w:rsidRDefault="007E5164" w:rsidP="002C7611">
            <w:pPr>
              <w:pStyle w:val="TAC"/>
            </w:pPr>
          </w:p>
        </w:tc>
        <w:tc>
          <w:tcPr>
            <w:tcW w:w="709" w:type="dxa"/>
            <w:tcBorders>
              <w:left w:val="single" w:sz="4" w:space="0" w:color="auto"/>
            </w:tcBorders>
            <w:shd w:val="clear" w:color="auto" w:fill="auto"/>
          </w:tcPr>
          <w:p w14:paraId="3CDA073D" w14:textId="77777777" w:rsidR="007E5164" w:rsidRPr="004D139E" w:rsidRDefault="007E5164" w:rsidP="002C7611">
            <w:pPr>
              <w:pStyle w:val="TAC"/>
            </w:pPr>
            <w:r w:rsidRPr="004D139E">
              <w:t>High</w:t>
            </w:r>
          </w:p>
        </w:tc>
        <w:tc>
          <w:tcPr>
            <w:tcW w:w="992" w:type="dxa"/>
            <w:shd w:val="clear" w:color="auto" w:fill="auto"/>
          </w:tcPr>
          <w:p w14:paraId="135481CF" w14:textId="77777777" w:rsidR="007E5164" w:rsidRPr="004D139E" w:rsidRDefault="007E5164" w:rsidP="002C7611">
            <w:pPr>
              <w:pStyle w:val="TAC"/>
            </w:pPr>
            <w:r w:rsidRPr="004D139E">
              <w:t>2175</w:t>
            </w:r>
          </w:p>
        </w:tc>
        <w:tc>
          <w:tcPr>
            <w:tcW w:w="992" w:type="dxa"/>
          </w:tcPr>
          <w:p w14:paraId="2C04A317" w14:textId="77777777" w:rsidR="007E5164" w:rsidRPr="004D139E" w:rsidRDefault="007E5164" w:rsidP="002C7611">
            <w:pPr>
              <w:pStyle w:val="TAC"/>
            </w:pPr>
            <w:r w:rsidRPr="004D139E">
              <w:t>435000</w:t>
            </w:r>
          </w:p>
        </w:tc>
        <w:tc>
          <w:tcPr>
            <w:tcW w:w="993" w:type="dxa"/>
            <w:shd w:val="clear" w:color="auto" w:fill="auto"/>
          </w:tcPr>
          <w:p w14:paraId="48F1685F" w14:textId="77777777" w:rsidR="007E5164" w:rsidRPr="004D139E" w:rsidRDefault="007E5164" w:rsidP="002C7611">
            <w:pPr>
              <w:pStyle w:val="TAC"/>
            </w:pPr>
            <w:r w:rsidRPr="004D139E">
              <w:t>2079.6</w:t>
            </w:r>
          </w:p>
        </w:tc>
        <w:tc>
          <w:tcPr>
            <w:tcW w:w="992" w:type="dxa"/>
            <w:tcBorders>
              <w:right w:val="single" w:sz="4" w:space="0" w:color="auto"/>
            </w:tcBorders>
            <w:shd w:val="clear" w:color="auto" w:fill="auto"/>
          </w:tcPr>
          <w:p w14:paraId="703DD522" w14:textId="77777777" w:rsidR="007E5164" w:rsidRPr="004D139E" w:rsidRDefault="007E5164" w:rsidP="002C7611">
            <w:pPr>
              <w:pStyle w:val="TAC"/>
            </w:pPr>
            <w:r w:rsidRPr="004D139E">
              <w:t>415920</w:t>
            </w:r>
          </w:p>
        </w:tc>
        <w:tc>
          <w:tcPr>
            <w:tcW w:w="992" w:type="dxa"/>
            <w:tcBorders>
              <w:right w:val="single" w:sz="4" w:space="0" w:color="auto"/>
            </w:tcBorders>
            <w:shd w:val="clear" w:color="auto" w:fill="auto"/>
          </w:tcPr>
          <w:p w14:paraId="0F266447" w14:textId="77777777" w:rsidR="007E5164" w:rsidRPr="004D139E" w:rsidRDefault="007E5164" w:rsidP="002C7611">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4EE1B310"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9F3A4A" w14:textId="77777777" w:rsidR="007E5164" w:rsidRPr="004D139E" w:rsidRDefault="007E5164" w:rsidP="002C7611">
            <w:pPr>
              <w:pStyle w:val="TAC"/>
            </w:pPr>
            <w:r w:rsidRPr="004D139E">
              <w:t>5430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8BFBAE" w14:textId="77777777" w:rsidR="007E5164" w:rsidRPr="004D139E" w:rsidRDefault="007E5164" w:rsidP="002C7611">
            <w:pPr>
              <w:pStyle w:val="TAC"/>
            </w:pPr>
            <w:r w:rsidRPr="004D139E">
              <w:t>434430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431108" w14:textId="77777777" w:rsidR="007E5164" w:rsidRPr="004D139E" w:rsidRDefault="007E5164" w:rsidP="002C7611">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F16369" w14:textId="77777777" w:rsidR="007E5164" w:rsidRPr="004D139E" w:rsidRDefault="007E5164"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57F5E3A" w14:textId="77777777" w:rsidR="007E5164" w:rsidRPr="004D139E" w:rsidRDefault="007E5164" w:rsidP="002C7611">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324EC1EB" w14:textId="77777777" w:rsidR="007E5164" w:rsidRPr="004D139E" w:rsidRDefault="007E5164" w:rsidP="002C7611">
            <w:pPr>
              <w:pStyle w:val="TAC"/>
            </w:pPr>
            <w:r w:rsidRPr="004D139E">
              <w:t>504</w:t>
            </w:r>
          </w:p>
        </w:tc>
      </w:tr>
      <w:tr w:rsidR="007E5164" w:rsidRPr="004D139E" w14:paraId="4D6E4FDF" w14:textId="77777777" w:rsidTr="002C7611">
        <w:tc>
          <w:tcPr>
            <w:tcW w:w="789" w:type="dxa"/>
            <w:tcBorders>
              <w:top w:val="nil"/>
              <w:left w:val="single" w:sz="4" w:space="0" w:color="auto"/>
              <w:bottom w:val="nil"/>
              <w:right w:val="single" w:sz="4" w:space="0" w:color="auto"/>
            </w:tcBorders>
            <w:shd w:val="clear" w:color="auto" w:fill="auto"/>
          </w:tcPr>
          <w:p w14:paraId="41861DBD" w14:textId="77777777" w:rsidR="007E5164" w:rsidRPr="004D139E" w:rsidRDefault="007E5164" w:rsidP="002C7611">
            <w:pPr>
              <w:pStyle w:val="TAC"/>
            </w:pPr>
          </w:p>
        </w:tc>
        <w:tc>
          <w:tcPr>
            <w:tcW w:w="850" w:type="dxa"/>
            <w:tcBorders>
              <w:top w:val="single" w:sz="4" w:space="0" w:color="auto"/>
              <w:left w:val="single" w:sz="4" w:space="0" w:color="auto"/>
              <w:bottom w:val="nil"/>
              <w:right w:val="single" w:sz="4" w:space="0" w:color="auto"/>
            </w:tcBorders>
          </w:tcPr>
          <w:p w14:paraId="512FA9F6" w14:textId="77777777" w:rsidR="007E5164" w:rsidRPr="004D139E" w:rsidRDefault="007E5164" w:rsidP="002C7611">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2C981517" w14:textId="77777777" w:rsidR="007E5164" w:rsidRPr="004D139E" w:rsidRDefault="007E5164" w:rsidP="002C7611">
            <w:pPr>
              <w:pStyle w:val="TAC"/>
            </w:pPr>
            <w:r w:rsidRPr="004D139E">
              <w:t>52</w:t>
            </w:r>
          </w:p>
        </w:tc>
        <w:tc>
          <w:tcPr>
            <w:tcW w:w="1134" w:type="dxa"/>
            <w:tcBorders>
              <w:top w:val="single" w:sz="4" w:space="0" w:color="auto"/>
              <w:left w:val="single" w:sz="4" w:space="0" w:color="auto"/>
              <w:bottom w:val="nil"/>
              <w:right w:val="single" w:sz="4" w:space="0" w:color="auto"/>
            </w:tcBorders>
            <w:shd w:val="clear" w:color="auto" w:fill="auto"/>
          </w:tcPr>
          <w:p w14:paraId="616DDB36" w14:textId="77777777" w:rsidR="007E5164" w:rsidRPr="004D139E" w:rsidRDefault="007E5164" w:rsidP="002C7611">
            <w:pPr>
              <w:pStyle w:val="TAC"/>
            </w:pPr>
            <w:r w:rsidRPr="004D139E">
              <w:t>Uplink</w:t>
            </w:r>
          </w:p>
        </w:tc>
        <w:tc>
          <w:tcPr>
            <w:tcW w:w="709" w:type="dxa"/>
            <w:tcBorders>
              <w:left w:val="single" w:sz="4" w:space="0" w:color="auto"/>
            </w:tcBorders>
            <w:shd w:val="clear" w:color="auto" w:fill="auto"/>
          </w:tcPr>
          <w:p w14:paraId="4E7F87E0" w14:textId="77777777" w:rsidR="007E5164" w:rsidRPr="004D139E" w:rsidRDefault="007E5164" w:rsidP="002C7611">
            <w:pPr>
              <w:pStyle w:val="TAC"/>
            </w:pPr>
            <w:r w:rsidRPr="004D139E">
              <w:t>Low</w:t>
            </w:r>
          </w:p>
        </w:tc>
        <w:tc>
          <w:tcPr>
            <w:tcW w:w="992" w:type="dxa"/>
            <w:shd w:val="clear" w:color="auto" w:fill="auto"/>
          </w:tcPr>
          <w:p w14:paraId="0D8C6D60" w14:textId="77777777" w:rsidR="007E5164" w:rsidRPr="004D139E" w:rsidRDefault="007E5164" w:rsidP="002C7611">
            <w:pPr>
              <w:pStyle w:val="TAC"/>
            </w:pPr>
            <w:r w:rsidRPr="004D139E">
              <w:t>1715</w:t>
            </w:r>
          </w:p>
        </w:tc>
        <w:tc>
          <w:tcPr>
            <w:tcW w:w="992" w:type="dxa"/>
          </w:tcPr>
          <w:p w14:paraId="5F4CBCE9" w14:textId="77777777" w:rsidR="007E5164" w:rsidRPr="004D139E" w:rsidRDefault="007E5164" w:rsidP="002C7611">
            <w:pPr>
              <w:pStyle w:val="TAC"/>
            </w:pPr>
            <w:r w:rsidRPr="004D139E">
              <w:t>343000</w:t>
            </w:r>
          </w:p>
        </w:tc>
        <w:tc>
          <w:tcPr>
            <w:tcW w:w="993" w:type="dxa"/>
            <w:shd w:val="clear" w:color="auto" w:fill="auto"/>
          </w:tcPr>
          <w:p w14:paraId="1DF829F6" w14:textId="77777777" w:rsidR="007E5164" w:rsidRPr="004D139E" w:rsidRDefault="007E5164" w:rsidP="002C7611">
            <w:pPr>
              <w:pStyle w:val="TAC"/>
            </w:pPr>
            <w:r w:rsidRPr="004D139E">
              <w:t>1710.32</w:t>
            </w:r>
          </w:p>
        </w:tc>
        <w:tc>
          <w:tcPr>
            <w:tcW w:w="992" w:type="dxa"/>
            <w:tcBorders>
              <w:right w:val="single" w:sz="4" w:space="0" w:color="auto"/>
            </w:tcBorders>
            <w:shd w:val="clear" w:color="auto" w:fill="auto"/>
          </w:tcPr>
          <w:p w14:paraId="546E8ABF" w14:textId="77777777" w:rsidR="007E5164" w:rsidRPr="004D139E" w:rsidRDefault="007E5164" w:rsidP="002C7611">
            <w:pPr>
              <w:pStyle w:val="TAC"/>
            </w:pPr>
            <w:r w:rsidRPr="004D139E">
              <w:t>342064</w:t>
            </w:r>
          </w:p>
        </w:tc>
        <w:tc>
          <w:tcPr>
            <w:tcW w:w="992" w:type="dxa"/>
            <w:tcBorders>
              <w:right w:val="single" w:sz="4" w:space="0" w:color="auto"/>
            </w:tcBorders>
            <w:shd w:val="clear" w:color="auto" w:fill="auto"/>
          </w:tcPr>
          <w:p w14:paraId="2FCDAD0F"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0074F2F8"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99B165"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3723FF"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6CA45E"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EAB195"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EAB73ED"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28B19ED" w14:textId="77777777" w:rsidR="007E5164" w:rsidRPr="004D139E" w:rsidRDefault="007E5164" w:rsidP="002C7611">
            <w:pPr>
              <w:pStyle w:val="TAC"/>
            </w:pPr>
            <w:r w:rsidRPr="004D139E">
              <w:t>-</w:t>
            </w:r>
          </w:p>
        </w:tc>
      </w:tr>
      <w:tr w:rsidR="007E5164" w:rsidRPr="004D139E" w14:paraId="1EAF007A" w14:textId="77777777" w:rsidTr="002C7611">
        <w:tc>
          <w:tcPr>
            <w:tcW w:w="789" w:type="dxa"/>
            <w:tcBorders>
              <w:top w:val="nil"/>
              <w:left w:val="single" w:sz="4" w:space="0" w:color="auto"/>
              <w:bottom w:val="nil"/>
              <w:right w:val="single" w:sz="4" w:space="0" w:color="auto"/>
            </w:tcBorders>
            <w:shd w:val="clear" w:color="auto" w:fill="auto"/>
          </w:tcPr>
          <w:p w14:paraId="1BFAEF63"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tcPr>
          <w:p w14:paraId="04BE667C"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176E5B65"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7FB4FBF1" w14:textId="77777777" w:rsidR="007E5164" w:rsidRPr="004D139E" w:rsidRDefault="007E5164" w:rsidP="002C7611">
            <w:pPr>
              <w:pStyle w:val="TAC"/>
            </w:pPr>
          </w:p>
        </w:tc>
        <w:tc>
          <w:tcPr>
            <w:tcW w:w="709" w:type="dxa"/>
            <w:tcBorders>
              <w:left w:val="single" w:sz="4" w:space="0" w:color="auto"/>
            </w:tcBorders>
            <w:shd w:val="clear" w:color="auto" w:fill="auto"/>
          </w:tcPr>
          <w:p w14:paraId="5D324CFA" w14:textId="77777777" w:rsidR="007E5164" w:rsidRPr="004D139E" w:rsidRDefault="007E5164" w:rsidP="002C7611">
            <w:pPr>
              <w:pStyle w:val="TAC"/>
            </w:pPr>
            <w:r w:rsidRPr="004D139E">
              <w:t>Mid</w:t>
            </w:r>
          </w:p>
        </w:tc>
        <w:tc>
          <w:tcPr>
            <w:tcW w:w="992" w:type="dxa"/>
            <w:shd w:val="clear" w:color="auto" w:fill="auto"/>
          </w:tcPr>
          <w:p w14:paraId="6DBFF98B" w14:textId="77777777" w:rsidR="007E5164" w:rsidRPr="004D139E" w:rsidRDefault="007E5164" w:rsidP="002C7611">
            <w:pPr>
              <w:pStyle w:val="TAC"/>
            </w:pPr>
            <w:r w:rsidRPr="004D139E">
              <w:t>1745</w:t>
            </w:r>
          </w:p>
        </w:tc>
        <w:tc>
          <w:tcPr>
            <w:tcW w:w="992" w:type="dxa"/>
          </w:tcPr>
          <w:p w14:paraId="78D54AD2" w14:textId="77777777" w:rsidR="007E5164" w:rsidRPr="004D139E" w:rsidRDefault="007E5164" w:rsidP="002C7611">
            <w:pPr>
              <w:pStyle w:val="TAC"/>
            </w:pPr>
            <w:r w:rsidRPr="004D139E">
              <w:t>349000</w:t>
            </w:r>
          </w:p>
        </w:tc>
        <w:tc>
          <w:tcPr>
            <w:tcW w:w="993" w:type="dxa"/>
            <w:shd w:val="clear" w:color="auto" w:fill="auto"/>
          </w:tcPr>
          <w:p w14:paraId="29A447E9" w14:textId="77777777" w:rsidR="007E5164" w:rsidRPr="004D139E" w:rsidRDefault="007E5164" w:rsidP="002C7611">
            <w:pPr>
              <w:pStyle w:val="TAC"/>
            </w:pPr>
            <w:r w:rsidRPr="004D139E">
              <w:t>1649.6</w:t>
            </w:r>
          </w:p>
        </w:tc>
        <w:tc>
          <w:tcPr>
            <w:tcW w:w="992" w:type="dxa"/>
            <w:tcBorders>
              <w:right w:val="single" w:sz="4" w:space="0" w:color="auto"/>
            </w:tcBorders>
            <w:shd w:val="clear" w:color="auto" w:fill="auto"/>
          </w:tcPr>
          <w:p w14:paraId="1E678598" w14:textId="77777777" w:rsidR="007E5164" w:rsidRPr="004D139E" w:rsidRDefault="007E5164" w:rsidP="002C7611">
            <w:pPr>
              <w:pStyle w:val="TAC"/>
            </w:pPr>
            <w:r w:rsidRPr="004D139E">
              <w:t>329920</w:t>
            </w:r>
          </w:p>
        </w:tc>
        <w:tc>
          <w:tcPr>
            <w:tcW w:w="992" w:type="dxa"/>
            <w:tcBorders>
              <w:right w:val="single" w:sz="4" w:space="0" w:color="auto"/>
            </w:tcBorders>
            <w:shd w:val="clear" w:color="auto" w:fill="auto"/>
          </w:tcPr>
          <w:p w14:paraId="047CEACB" w14:textId="77777777" w:rsidR="007E5164" w:rsidRPr="004D139E" w:rsidRDefault="007E5164" w:rsidP="002C7611">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474827AA"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268E42"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2C4A3B"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285B27"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3DB6F8"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3A11B1E"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69A0B44" w14:textId="77777777" w:rsidR="007E5164" w:rsidRPr="004D139E" w:rsidRDefault="007E5164" w:rsidP="002C7611">
            <w:pPr>
              <w:pStyle w:val="TAC"/>
            </w:pPr>
            <w:r w:rsidRPr="004D139E">
              <w:t>-</w:t>
            </w:r>
          </w:p>
        </w:tc>
      </w:tr>
      <w:tr w:rsidR="007E5164" w:rsidRPr="004D139E" w14:paraId="6869CA80" w14:textId="77777777" w:rsidTr="002C7611">
        <w:tc>
          <w:tcPr>
            <w:tcW w:w="789" w:type="dxa"/>
            <w:tcBorders>
              <w:top w:val="nil"/>
              <w:left w:val="single" w:sz="4" w:space="0" w:color="auto"/>
              <w:bottom w:val="single" w:sz="4" w:space="0" w:color="auto"/>
              <w:right w:val="single" w:sz="4" w:space="0" w:color="auto"/>
            </w:tcBorders>
            <w:shd w:val="clear" w:color="auto" w:fill="auto"/>
          </w:tcPr>
          <w:p w14:paraId="3AB21AD1"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5DBB9D3D"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18C1AC9"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6EC3A87" w14:textId="77777777" w:rsidR="007E5164" w:rsidRPr="004D139E" w:rsidRDefault="007E5164" w:rsidP="002C7611">
            <w:pPr>
              <w:pStyle w:val="TAC"/>
            </w:pPr>
          </w:p>
        </w:tc>
        <w:tc>
          <w:tcPr>
            <w:tcW w:w="709" w:type="dxa"/>
            <w:tcBorders>
              <w:left w:val="single" w:sz="4" w:space="0" w:color="auto"/>
            </w:tcBorders>
            <w:shd w:val="clear" w:color="auto" w:fill="auto"/>
          </w:tcPr>
          <w:p w14:paraId="5F8E3F02" w14:textId="77777777" w:rsidR="007E5164" w:rsidRPr="004D139E" w:rsidRDefault="007E5164" w:rsidP="002C7611">
            <w:pPr>
              <w:pStyle w:val="TAC"/>
            </w:pPr>
            <w:r w:rsidRPr="004D139E">
              <w:t>High</w:t>
            </w:r>
          </w:p>
        </w:tc>
        <w:tc>
          <w:tcPr>
            <w:tcW w:w="992" w:type="dxa"/>
            <w:shd w:val="clear" w:color="auto" w:fill="auto"/>
          </w:tcPr>
          <w:p w14:paraId="6F141FBE" w14:textId="77777777" w:rsidR="007E5164" w:rsidRPr="004D139E" w:rsidRDefault="007E5164" w:rsidP="002C7611">
            <w:pPr>
              <w:pStyle w:val="TAC"/>
            </w:pPr>
            <w:r w:rsidRPr="004D139E">
              <w:t>1775</w:t>
            </w:r>
          </w:p>
        </w:tc>
        <w:tc>
          <w:tcPr>
            <w:tcW w:w="992" w:type="dxa"/>
          </w:tcPr>
          <w:p w14:paraId="7212AB10" w14:textId="77777777" w:rsidR="007E5164" w:rsidRPr="004D139E" w:rsidRDefault="007E5164" w:rsidP="002C7611">
            <w:pPr>
              <w:pStyle w:val="TAC"/>
            </w:pPr>
            <w:r w:rsidRPr="004D139E">
              <w:t>355000</w:t>
            </w:r>
          </w:p>
        </w:tc>
        <w:tc>
          <w:tcPr>
            <w:tcW w:w="993" w:type="dxa"/>
            <w:shd w:val="clear" w:color="auto" w:fill="auto"/>
          </w:tcPr>
          <w:p w14:paraId="51398C82" w14:textId="77777777" w:rsidR="007E5164" w:rsidRPr="004D139E" w:rsidRDefault="007E5164" w:rsidP="002C7611">
            <w:pPr>
              <w:pStyle w:val="TAC"/>
            </w:pPr>
            <w:r w:rsidRPr="004D139E">
              <w:t>1769.24</w:t>
            </w:r>
          </w:p>
        </w:tc>
        <w:tc>
          <w:tcPr>
            <w:tcW w:w="992" w:type="dxa"/>
            <w:tcBorders>
              <w:right w:val="single" w:sz="4" w:space="0" w:color="auto"/>
            </w:tcBorders>
            <w:shd w:val="clear" w:color="auto" w:fill="auto"/>
          </w:tcPr>
          <w:p w14:paraId="27D02F45" w14:textId="77777777" w:rsidR="007E5164" w:rsidRPr="004D139E" w:rsidRDefault="007E5164" w:rsidP="002C7611">
            <w:pPr>
              <w:pStyle w:val="TAC"/>
            </w:pPr>
            <w:r w:rsidRPr="004D139E">
              <w:t>353848</w:t>
            </w:r>
          </w:p>
        </w:tc>
        <w:tc>
          <w:tcPr>
            <w:tcW w:w="992" w:type="dxa"/>
            <w:tcBorders>
              <w:right w:val="single" w:sz="4" w:space="0" w:color="auto"/>
            </w:tcBorders>
            <w:shd w:val="clear" w:color="auto" w:fill="auto"/>
          </w:tcPr>
          <w:p w14:paraId="78B22DF3" w14:textId="77777777" w:rsidR="007E5164" w:rsidRPr="004D139E" w:rsidRDefault="007E5164" w:rsidP="002C7611">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6699B2D8"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6EF424"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98E398"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6001E0"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34EF67"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BD1142B"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EFF6F9E" w14:textId="77777777" w:rsidR="007E5164" w:rsidRPr="004D139E" w:rsidRDefault="007E5164" w:rsidP="002C7611">
            <w:pPr>
              <w:pStyle w:val="TAC"/>
            </w:pPr>
            <w:r w:rsidRPr="004D139E">
              <w:t>-</w:t>
            </w:r>
          </w:p>
        </w:tc>
      </w:tr>
      <w:tr w:rsidR="007E5164" w:rsidRPr="004D139E" w14:paraId="46A4A13C" w14:textId="77777777" w:rsidTr="002C7611">
        <w:tc>
          <w:tcPr>
            <w:tcW w:w="789" w:type="dxa"/>
            <w:tcBorders>
              <w:top w:val="single" w:sz="4" w:space="0" w:color="auto"/>
              <w:left w:val="single" w:sz="4" w:space="0" w:color="auto"/>
              <w:bottom w:val="nil"/>
              <w:right w:val="single" w:sz="4" w:space="0" w:color="auto"/>
            </w:tcBorders>
            <w:shd w:val="clear" w:color="auto" w:fill="auto"/>
          </w:tcPr>
          <w:p w14:paraId="3D8A82FE" w14:textId="77777777" w:rsidR="007E5164" w:rsidRPr="004D139E" w:rsidRDefault="007E5164" w:rsidP="002C7611">
            <w:pPr>
              <w:pStyle w:val="TAC"/>
            </w:pPr>
            <w:r w:rsidRPr="004D139E">
              <w:t>10/20</w:t>
            </w:r>
          </w:p>
        </w:tc>
        <w:tc>
          <w:tcPr>
            <w:tcW w:w="850" w:type="dxa"/>
            <w:tcBorders>
              <w:top w:val="single" w:sz="4" w:space="0" w:color="auto"/>
              <w:left w:val="single" w:sz="4" w:space="0" w:color="auto"/>
              <w:bottom w:val="nil"/>
              <w:right w:val="single" w:sz="4" w:space="0" w:color="auto"/>
            </w:tcBorders>
          </w:tcPr>
          <w:p w14:paraId="05D012BC" w14:textId="77777777" w:rsidR="007E5164" w:rsidRPr="004D139E" w:rsidRDefault="007E5164" w:rsidP="002C7611">
            <w:pPr>
              <w:pStyle w:val="TAC"/>
            </w:pPr>
            <w:r w:rsidRPr="004D139E">
              <w:t>20</w:t>
            </w:r>
          </w:p>
        </w:tc>
        <w:tc>
          <w:tcPr>
            <w:tcW w:w="850" w:type="dxa"/>
            <w:tcBorders>
              <w:top w:val="single" w:sz="4" w:space="0" w:color="auto"/>
              <w:left w:val="single" w:sz="4" w:space="0" w:color="auto"/>
              <w:bottom w:val="nil"/>
              <w:right w:val="single" w:sz="4" w:space="0" w:color="auto"/>
            </w:tcBorders>
            <w:shd w:val="clear" w:color="auto" w:fill="auto"/>
          </w:tcPr>
          <w:p w14:paraId="1A6B5C37" w14:textId="77777777" w:rsidR="007E5164" w:rsidRPr="004D139E" w:rsidRDefault="007E5164" w:rsidP="002C7611">
            <w:pPr>
              <w:pStyle w:val="TAC"/>
            </w:pPr>
            <w:r w:rsidRPr="004D139E">
              <w:t>106</w:t>
            </w:r>
          </w:p>
        </w:tc>
        <w:tc>
          <w:tcPr>
            <w:tcW w:w="1134" w:type="dxa"/>
            <w:tcBorders>
              <w:top w:val="single" w:sz="4" w:space="0" w:color="auto"/>
              <w:left w:val="single" w:sz="4" w:space="0" w:color="auto"/>
              <w:bottom w:val="nil"/>
              <w:right w:val="single" w:sz="4" w:space="0" w:color="auto"/>
            </w:tcBorders>
            <w:shd w:val="clear" w:color="auto" w:fill="auto"/>
          </w:tcPr>
          <w:p w14:paraId="23BD5A03" w14:textId="77777777" w:rsidR="007E5164" w:rsidRPr="004D139E" w:rsidRDefault="007E5164" w:rsidP="002C7611">
            <w:pPr>
              <w:pStyle w:val="TAC"/>
            </w:pPr>
            <w:r w:rsidRPr="004D139E">
              <w:t>Downlink</w:t>
            </w:r>
          </w:p>
        </w:tc>
        <w:tc>
          <w:tcPr>
            <w:tcW w:w="709" w:type="dxa"/>
            <w:tcBorders>
              <w:left w:val="single" w:sz="4" w:space="0" w:color="auto"/>
            </w:tcBorders>
            <w:shd w:val="clear" w:color="auto" w:fill="auto"/>
          </w:tcPr>
          <w:p w14:paraId="3232E920" w14:textId="77777777" w:rsidR="007E5164" w:rsidRPr="004D139E" w:rsidRDefault="007E5164" w:rsidP="002C7611">
            <w:pPr>
              <w:pStyle w:val="TAC"/>
            </w:pPr>
            <w:r w:rsidRPr="004D139E">
              <w:t>Low</w:t>
            </w:r>
          </w:p>
        </w:tc>
        <w:tc>
          <w:tcPr>
            <w:tcW w:w="992" w:type="dxa"/>
            <w:shd w:val="clear" w:color="auto" w:fill="auto"/>
          </w:tcPr>
          <w:p w14:paraId="662647C4" w14:textId="77777777" w:rsidR="007E5164" w:rsidRPr="004D139E" w:rsidRDefault="007E5164" w:rsidP="002C7611">
            <w:pPr>
              <w:pStyle w:val="TAC"/>
            </w:pPr>
            <w:r w:rsidRPr="004D139E">
              <w:t>2120</w:t>
            </w:r>
          </w:p>
        </w:tc>
        <w:tc>
          <w:tcPr>
            <w:tcW w:w="992" w:type="dxa"/>
          </w:tcPr>
          <w:p w14:paraId="659C0D8E" w14:textId="77777777" w:rsidR="007E5164" w:rsidRPr="004D139E" w:rsidRDefault="007E5164" w:rsidP="002C7611">
            <w:pPr>
              <w:pStyle w:val="TAC"/>
            </w:pPr>
            <w:r w:rsidRPr="004D139E">
              <w:t>424000</w:t>
            </w:r>
          </w:p>
        </w:tc>
        <w:tc>
          <w:tcPr>
            <w:tcW w:w="993" w:type="dxa"/>
            <w:shd w:val="clear" w:color="auto" w:fill="auto"/>
          </w:tcPr>
          <w:p w14:paraId="2EC0FB3F" w14:textId="77777777" w:rsidR="007E5164" w:rsidRPr="004D139E" w:rsidRDefault="007E5164" w:rsidP="002C7611">
            <w:pPr>
              <w:pStyle w:val="TAC"/>
            </w:pPr>
            <w:r w:rsidRPr="004D139E">
              <w:t>2110.46</w:t>
            </w:r>
          </w:p>
        </w:tc>
        <w:tc>
          <w:tcPr>
            <w:tcW w:w="992" w:type="dxa"/>
            <w:tcBorders>
              <w:right w:val="single" w:sz="4" w:space="0" w:color="auto"/>
            </w:tcBorders>
            <w:shd w:val="clear" w:color="auto" w:fill="auto"/>
          </w:tcPr>
          <w:p w14:paraId="3C7360A0" w14:textId="77777777" w:rsidR="007E5164" w:rsidRPr="004D139E" w:rsidRDefault="007E5164" w:rsidP="002C7611">
            <w:pPr>
              <w:pStyle w:val="TAC"/>
            </w:pPr>
            <w:r w:rsidRPr="004D139E">
              <w:t>422092</w:t>
            </w:r>
          </w:p>
        </w:tc>
        <w:tc>
          <w:tcPr>
            <w:tcW w:w="992" w:type="dxa"/>
            <w:tcBorders>
              <w:right w:val="single" w:sz="4" w:space="0" w:color="auto"/>
            </w:tcBorders>
            <w:shd w:val="clear" w:color="auto" w:fill="auto"/>
          </w:tcPr>
          <w:p w14:paraId="314EB191"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32FEE08B" w14:textId="77777777" w:rsidR="007E5164" w:rsidRPr="004D139E" w:rsidRDefault="007E5164" w:rsidP="002C7611">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F8F84E" w14:textId="77777777" w:rsidR="007E5164" w:rsidRPr="004D139E" w:rsidRDefault="007E5164" w:rsidP="002C7611">
            <w:pPr>
              <w:pStyle w:val="TAC"/>
            </w:pPr>
            <w:r w:rsidRPr="004D139E">
              <w:t>5282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5AB0F0" w14:textId="77777777" w:rsidR="007E5164" w:rsidRPr="004D139E" w:rsidRDefault="007E5164" w:rsidP="002C7611">
            <w:pPr>
              <w:pStyle w:val="TAC"/>
            </w:pPr>
            <w:r w:rsidRPr="004D139E">
              <w:t>422650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42B08B" w14:textId="77777777" w:rsidR="007E5164" w:rsidRPr="004D139E" w:rsidRDefault="007E5164" w:rsidP="002C7611">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7B97AB" w14:textId="77777777" w:rsidR="007E5164" w:rsidRPr="004D139E" w:rsidRDefault="007E5164" w:rsidP="002C7611">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5F76466C" w14:textId="77777777" w:rsidR="007E5164" w:rsidRPr="004D139E" w:rsidRDefault="007E5164" w:rsidP="002C7611">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57788C21" w14:textId="77777777" w:rsidR="007E5164" w:rsidRPr="004D139E" w:rsidRDefault="007E5164" w:rsidP="002C7611">
            <w:pPr>
              <w:pStyle w:val="TAC"/>
            </w:pPr>
            <w:r w:rsidRPr="004D139E">
              <w:t>5</w:t>
            </w:r>
          </w:p>
        </w:tc>
      </w:tr>
      <w:tr w:rsidR="007E5164" w:rsidRPr="004D139E" w14:paraId="796ED439" w14:textId="77777777" w:rsidTr="002C7611">
        <w:tc>
          <w:tcPr>
            <w:tcW w:w="789" w:type="dxa"/>
            <w:tcBorders>
              <w:top w:val="nil"/>
              <w:left w:val="single" w:sz="4" w:space="0" w:color="auto"/>
              <w:bottom w:val="nil"/>
              <w:right w:val="single" w:sz="4" w:space="0" w:color="auto"/>
            </w:tcBorders>
            <w:shd w:val="clear" w:color="auto" w:fill="auto"/>
          </w:tcPr>
          <w:p w14:paraId="34CA4D12" w14:textId="77777777" w:rsidR="007E5164" w:rsidRPr="004D139E" w:rsidRDefault="007E5164" w:rsidP="002C7611">
            <w:pPr>
              <w:pStyle w:val="TAC"/>
            </w:pPr>
            <w:r w:rsidRPr="004D139E">
              <w:t>(0,1)</w:t>
            </w:r>
          </w:p>
        </w:tc>
        <w:tc>
          <w:tcPr>
            <w:tcW w:w="850" w:type="dxa"/>
            <w:tcBorders>
              <w:top w:val="nil"/>
              <w:left w:val="single" w:sz="4" w:space="0" w:color="auto"/>
              <w:bottom w:val="nil"/>
              <w:right w:val="single" w:sz="4" w:space="0" w:color="auto"/>
            </w:tcBorders>
          </w:tcPr>
          <w:p w14:paraId="4FFB6FF3"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7C0290E5"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097D964F" w14:textId="77777777" w:rsidR="007E5164" w:rsidRPr="004D139E" w:rsidRDefault="007E5164" w:rsidP="002C7611">
            <w:pPr>
              <w:pStyle w:val="TAC"/>
            </w:pPr>
          </w:p>
        </w:tc>
        <w:tc>
          <w:tcPr>
            <w:tcW w:w="709" w:type="dxa"/>
            <w:tcBorders>
              <w:left w:val="single" w:sz="4" w:space="0" w:color="auto"/>
            </w:tcBorders>
            <w:shd w:val="clear" w:color="auto" w:fill="auto"/>
          </w:tcPr>
          <w:p w14:paraId="31FC0494" w14:textId="77777777" w:rsidR="007E5164" w:rsidRPr="004D139E" w:rsidRDefault="007E5164" w:rsidP="002C7611">
            <w:pPr>
              <w:pStyle w:val="TAC"/>
            </w:pPr>
            <w:r w:rsidRPr="004D139E">
              <w:t>Mid</w:t>
            </w:r>
          </w:p>
        </w:tc>
        <w:tc>
          <w:tcPr>
            <w:tcW w:w="992" w:type="dxa"/>
            <w:shd w:val="clear" w:color="auto" w:fill="auto"/>
          </w:tcPr>
          <w:p w14:paraId="2C487E3B" w14:textId="77777777" w:rsidR="007E5164" w:rsidRPr="004D139E" w:rsidRDefault="007E5164" w:rsidP="002C7611">
            <w:pPr>
              <w:pStyle w:val="TAC"/>
            </w:pPr>
            <w:r w:rsidRPr="004D139E">
              <w:t>2150</w:t>
            </w:r>
          </w:p>
        </w:tc>
        <w:tc>
          <w:tcPr>
            <w:tcW w:w="992" w:type="dxa"/>
          </w:tcPr>
          <w:p w14:paraId="741F5674" w14:textId="77777777" w:rsidR="007E5164" w:rsidRPr="004D139E" w:rsidRDefault="007E5164" w:rsidP="002C7611">
            <w:pPr>
              <w:pStyle w:val="TAC"/>
            </w:pPr>
            <w:r w:rsidRPr="004D139E">
              <w:t>430000</w:t>
            </w:r>
          </w:p>
        </w:tc>
        <w:tc>
          <w:tcPr>
            <w:tcW w:w="993" w:type="dxa"/>
            <w:shd w:val="clear" w:color="auto" w:fill="auto"/>
          </w:tcPr>
          <w:p w14:paraId="714482BE" w14:textId="77777777" w:rsidR="007E5164" w:rsidRPr="004D139E" w:rsidRDefault="007E5164" w:rsidP="002C7611">
            <w:pPr>
              <w:pStyle w:val="TAC"/>
            </w:pPr>
            <w:r w:rsidRPr="004D139E">
              <w:t>2122.1</w:t>
            </w:r>
          </w:p>
        </w:tc>
        <w:tc>
          <w:tcPr>
            <w:tcW w:w="992" w:type="dxa"/>
            <w:tcBorders>
              <w:right w:val="single" w:sz="4" w:space="0" w:color="auto"/>
            </w:tcBorders>
            <w:shd w:val="clear" w:color="auto" w:fill="auto"/>
          </w:tcPr>
          <w:p w14:paraId="6C58B4B9" w14:textId="77777777" w:rsidR="007E5164" w:rsidRPr="004D139E" w:rsidRDefault="007E5164" w:rsidP="002C7611">
            <w:pPr>
              <w:pStyle w:val="TAC"/>
            </w:pPr>
            <w:r w:rsidRPr="004D139E">
              <w:t>424420</w:t>
            </w:r>
          </w:p>
        </w:tc>
        <w:tc>
          <w:tcPr>
            <w:tcW w:w="992" w:type="dxa"/>
            <w:tcBorders>
              <w:right w:val="single" w:sz="4" w:space="0" w:color="auto"/>
            </w:tcBorders>
            <w:shd w:val="clear" w:color="auto" w:fill="auto"/>
          </w:tcPr>
          <w:p w14:paraId="221A073C" w14:textId="77777777" w:rsidR="007E5164" w:rsidRPr="004D139E" w:rsidRDefault="007E5164" w:rsidP="002C7611">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5B943D2C"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FB998C" w14:textId="77777777" w:rsidR="007E5164" w:rsidRPr="004D139E" w:rsidRDefault="007E5164" w:rsidP="002C7611">
            <w:pPr>
              <w:pStyle w:val="TAC"/>
            </w:pPr>
            <w:r w:rsidRPr="004D139E">
              <w:t>5357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3E8486" w14:textId="77777777" w:rsidR="007E5164" w:rsidRPr="004D139E" w:rsidRDefault="007E5164" w:rsidP="002C7611">
            <w:pPr>
              <w:pStyle w:val="TAC"/>
            </w:pPr>
            <w:r w:rsidRPr="004D139E">
              <w:t>428650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6EDB67" w14:textId="77777777" w:rsidR="007E5164" w:rsidRPr="004D139E" w:rsidRDefault="007E5164" w:rsidP="002C7611">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E3C647" w14:textId="77777777" w:rsidR="007E5164" w:rsidRPr="004D139E" w:rsidRDefault="007E5164" w:rsidP="002C7611">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243A4CB0" w14:textId="77777777" w:rsidR="007E5164" w:rsidRPr="004D139E" w:rsidRDefault="007E5164" w:rsidP="002C7611">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6B9CCCEF" w14:textId="77777777" w:rsidR="007E5164" w:rsidRPr="004D139E" w:rsidRDefault="007E5164" w:rsidP="002C7611">
            <w:pPr>
              <w:pStyle w:val="TAC"/>
            </w:pPr>
            <w:r w:rsidRPr="004D139E">
              <w:t>107</w:t>
            </w:r>
          </w:p>
        </w:tc>
      </w:tr>
      <w:tr w:rsidR="007E5164" w:rsidRPr="004D139E" w14:paraId="2F615571" w14:textId="77777777" w:rsidTr="002C7611">
        <w:tc>
          <w:tcPr>
            <w:tcW w:w="789" w:type="dxa"/>
            <w:tcBorders>
              <w:top w:val="nil"/>
              <w:left w:val="single" w:sz="4" w:space="0" w:color="auto"/>
              <w:bottom w:val="nil"/>
              <w:right w:val="single" w:sz="4" w:space="0" w:color="auto"/>
            </w:tcBorders>
            <w:shd w:val="clear" w:color="auto" w:fill="auto"/>
          </w:tcPr>
          <w:p w14:paraId="2BD08206"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7918E8A2"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BA1817E"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DF19552" w14:textId="77777777" w:rsidR="007E5164" w:rsidRPr="004D139E" w:rsidRDefault="007E5164" w:rsidP="002C7611">
            <w:pPr>
              <w:pStyle w:val="TAC"/>
            </w:pPr>
          </w:p>
        </w:tc>
        <w:tc>
          <w:tcPr>
            <w:tcW w:w="709" w:type="dxa"/>
            <w:tcBorders>
              <w:left w:val="single" w:sz="4" w:space="0" w:color="auto"/>
            </w:tcBorders>
            <w:shd w:val="clear" w:color="auto" w:fill="auto"/>
          </w:tcPr>
          <w:p w14:paraId="07FA1667" w14:textId="77777777" w:rsidR="007E5164" w:rsidRPr="004D139E" w:rsidRDefault="007E5164" w:rsidP="002C7611">
            <w:pPr>
              <w:pStyle w:val="TAC"/>
            </w:pPr>
            <w:r w:rsidRPr="004D139E">
              <w:t>High</w:t>
            </w:r>
          </w:p>
        </w:tc>
        <w:tc>
          <w:tcPr>
            <w:tcW w:w="992" w:type="dxa"/>
            <w:shd w:val="clear" w:color="auto" w:fill="auto"/>
          </w:tcPr>
          <w:p w14:paraId="203A15F5" w14:textId="77777777" w:rsidR="007E5164" w:rsidRPr="004D139E" w:rsidRDefault="007E5164" w:rsidP="002C7611">
            <w:pPr>
              <w:pStyle w:val="TAC"/>
            </w:pPr>
            <w:r w:rsidRPr="004D139E">
              <w:t>2180</w:t>
            </w:r>
          </w:p>
        </w:tc>
        <w:tc>
          <w:tcPr>
            <w:tcW w:w="992" w:type="dxa"/>
          </w:tcPr>
          <w:p w14:paraId="6F6915BE" w14:textId="77777777" w:rsidR="007E5164" w:rsidRPr="004D139E" w:rsidRDefault="007E5164" w:rsidP="002C7611">
            <w:pPr>
              <w:pStyle w:val="TAC"/>
            </w:pPr>
            <w:r w:rsidRPr="004D139E">
              <w:t>436000</w:t>
            </w:r>
          </w:p>
        </w:tc>
        <w:tc>
          <w:tcPr>
            <w:tcW w:w="993" w:type="dxa"/>
            <w:shd w:val="clear" w:color="auto" w:fill="auto"/>
          </w:tcPr>
          <w:p w14:paraId="2D740DA4" w14:textId="77777777" w:rsidR="007E5164" w:rsidRPr="004D139E" w:rsidRDefault="007E5164" w:rsidP="002C7611">
            <w:pPr>
              <w:pStyle w:val="TAC"/>
            </w:pPr>
            <w:r w:rsidRPr="004D139E">
              <w:t>2079.74</w:t>
            </w:r>
          </w:p>
        </w:tc>
        <w:tc>
          <w:tcPr>
            <w:tcW w:w="992" w:type="dxa"/>
            <w:tcBorders>
              <w:right w:val="single" w:sz="4" w:space="0" w:color="auto"/>
            </w:tcBorders>
            <w:shd w:val="clear" w:color="auto" w:fill="auto"/>
          </w:tcPr>
          <w:p w14:paraId="583C0A8B" w14:textId="77777777" w:rsidR="007E5164" w:rsidRPr="004D139E" w:rsidRDefault="007E5164" w:rsidP="002C7611">
            <w:pPr>
              <w:pStyle w:val="TAC"/>
            </w:pPr>
            <w:r w:rsidRPr="004D139E">
              <w:t>415948</w:t>
            </w:r>
          </w:p>
        </w:tc>
        <w:tc>
          <w:tcPr>
            <w:tcW w:w="992" w:type="dxa"/>
            <w:tcBorders>
              <w:right w:val="single" w:sz="4" w:space="0" w:color="auto"/>
            </w:tcBorders>
            <w:shd w:val="clear" w:color="auto" w:fill="auto"/>
          </w:tcPr>
          <w:p w14:paraId="126D58A8" w14:textId="77777777" w:rsidR="007E5164" w:rsidRPr="004D139E" w:rsidRDefault="007E5164" w:rsidP="002C7611">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07EED690"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AA0842" w14:textId="77777777" w:rsidR="007E5164" w:rsidRPr="004D139E" w:rsidRDefault="007E5164" w:rsidP="002C7611">
            <w:pPr>
              <w:pStyle w:val="TAC"/>
            </w:pPr>
            <w:r w:rsidRPr="004D139E">
              <w:t>5432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0BC3C9" w14:textId="77777777" w:rsidR="007E5164" w:rsidRPr="004D139E" w:rsidRDefault="007E5164" w:rsidP="002C7611">
            <w:pPr>
              <w:pStyle w:val="TAC"/>
            </w:pPr>
            <w:r w:rsidRPr="004D139E">
              <w:t>434650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62E0F1" w14:textId="77777777" w:rsidR="007E5164" w:rsidRPr="004D139E" w:rsidRDefault="007E5164" w:rsidP="002C7611">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5C5F1C" w14:textId="77777777" w:rsidR="007E5164" w:rsidRPr="004D139E" w:rsidRDefault="007E5164" w:rsidP="002C7611">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5AB97BAE" w14:textId="77777777" w:rsidR="007E5164" w:rsidRPr="004D139E" w:rsidRDefault="007E5164" w:rsidP="002C7611">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18CA9921" w14:textId="77777777" w:rsidR="007E5164" w:rsidRPr="004D139E" w:rsidRDefault="007E5164" w:rsidP="002C7611">
            <w:pPr>
              <w:pStyle w:val="TAC"/>
            </w:pPr>
            <w:r w:rsidRPr="004D139E">
              <w:t>509</w:t>
            </w:r>
          </w:p>
        </w:tc>
      </w:tr>
      <w:tr w:rsidR="007E5164" w:rsidRPr="004D139E" w14:paraId="00F38ACF" w14:textId="77777777" w:rsidTr="002C7611">
        <w:tc>
          <w:tcPr>
            <w:tcW w:w="789" w:type="dxa"/>
            <w:tcBorders>
              <w:top w:val="nil"/>
              <w:left w:val="single" w:sz="4" w:space="0" w:color="auto"/>
              <w:bottom w:val="nil"/>
              <w:right w:val="single" w:sz="4" w:space="0" w:color="auto"/>
            </w:tcBorders>
            <w:shd w:val="clear" w:color="auto" w:fill="auto"/>
          </w:tcPr>
          <w:p w14:paraId="44178A58" w14:textId="77777777" w:rsidR="007E5164" w:rsidRPr="004D139E" w:rsidRDefault="007E5164" w:rsidP="002C7611">
            <w:pPr>
              <w:pStyle w:val="TAC"/>
            </w:pPr>
          </w:p>
        </w:tc>
        <w:tc>
          <w:tcPr>
            <w:tcW w:w="850" w:type="dxa"/>
            <w:tcBorders>
              <w:top w:val="single" w:sz="4" w:space="0" w:color="auto"/>
              <w:left w:val="single" w:sz="4" w:space="0" w:color="auto"/>
              <w:bottom w:val="nil"/>
              <w:right w:val="single" w:sz="4" w:space="0" w:color="auto"/>
            </w:tcBorders>
          </w:tcPr>
          <w:p w14:paraId="562337F2" w14:textId="77777777" w:rsidR="007E5164" w:rsidRPr="004D139E" w:rsidRDefault="007E5164" w:rsidP="002C7611">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202620EC" w14:textId="77777777" w:rsidR="007E5164" w:rsidRPr="004D139E" w:rsidRDefault="007E5164" w:rsidP="002C7611">
            <w:pPr>
              <w:pStyle w:val="TAC"/>
            </w:pPr>
            <w:r w:rsidRPr="004D139E">
              <w:t>52</w:t>
            </w:r>
          </w:p>
        </w:tc>
        <w:tc>
          <w:tcPr>
            <w:tcW w:w="1134" w:type="dxa"/>
            <w:tcBorders>
              <w:top w:val="single" w:sz="4" w:space="0" w:color="auto"/>
              <w:left w:val="single" w:sz="4" w:space="0" w:color="auto"/>
              <w:bottom w:val="nil"/>
              <w:right w:val="single" w:sz="4" w:space="0" w:color="auto"/>
            </w:tcBorders>
            <w:shd w:val="clear" w:color="auto" w:fill="auto"/>
          </w:tcPr>
          <w:p w14:paraId="71C9C7B0" w14:textId="77777777" w:rsidR="007E5164" w:rsidRPr="004D139E" w:rsidRDefault="007E5164" w:rsidP="002C7611">
            <w:pPr>
              <w:pStyle w:val="TAC"/>
            </w:pPr>
            <w:r w:rsidRPr="004D139E">
              <w:t>Uplink</w:t>
            </w:r>
          </w:p>
        </w:tc>
        <w:tc>
          <w:tcPr>
            <w:tcW w:w="709" w:type="dxa"/>
            <w:tcBorders>
              <w:left w:val="single" w:sz="4" w:space="0" w:color="auto"/>
            </w:tcBorders>
            <w:shd w:val="clear" w:color="auto" w:fill="auto"/>
          </w:tcPr>
          <w:p w14:paraId="64FE8F7D" w14:textId="77777777" w:rsidR="007E5164" w:rsidRPr="004D139E" w:rsidRDefault="007E5164" w:rsidP="002C7611">
            <w:pPr>
              <w:pStyle w:val="TAC"/>
            </w:pPr>
            <w:r w:rsidRPr="004D139E">
              <w:t>Low</w:t>
            </w:r>
          </w:p>
        </w:tc>
        <w:tc>
          <w:tcPr>
            <w:tcW w:w="992" w:type="dxa"/>
            <w:shd w:val="clear" w:color="auto" w:fill="auto"/>
          </w:tcPr>
          <w:p w14:paraId="14D3A5A0" w14:textId="77777777" w:rsidR="007E5164" w:rsidRPr="004D139E" w:rsidRDefault="007E5164" w:rsidP="002C7611">
            <w:pPr>
              <w:pStyle w:val="TAC"/>
            </w:pPr>
            <w:r w:rsidRPr="004D139E">
              <w:t>1715</w:t>
            </w:r>
          </w:p>
        </w:tc>
        <w:tc>
          <w:tcPr>
            <w:tcW w:w="992" w:type="dxa"/>
          </w:tcPr>
          <w:p w14:paraId="16859E3B" w14:textId="77777777" w:rsidR="007E5164" w:rsidRPr="004D139E" w:rsidRDefault="007E5164" w:rsidP="002C7611">
            <w:pPr>
              <w:pStyle w:val="TAC"/>
            </w:pPr>
            <w:r w:rsidRPr="004D139E">
              <w:t>343000</w:t>
            </w:r>
          </w:p>
        </w:tc>
        <w:tc>
          <w:tcPr>
            <w:tcW w:w="993" w:type="dxa"/>
            <w:shd w:val="clear" w:color="auto" w:fill="auto"/>
          </w:tcPr>
          <w:p w14:paraId="1F13EC44" w14:textId="77777777" w:rsidR="007E5164" w:rsidRPr="004D139E" w:rsidRDefault="007E5164" w:rsidP="002C7611">
            <w:pPr>
              <w:pStyle w:val="TAC"/>
            </w:pPr>
            <w:r w:rsidRPr="004D139E">
              <w:t>1710.32</w:t>
            </w:r>
          </w:p>
        </w:tc>
        <w:tc>
          <w:tcPr>
            <w:tcW w:w="992" w:type="dxa"/>
            <w:tcBorders>
              <w:right w:val="single" w:sz="4" w:space="0" w:color="auto"/>
            </w:tcBorders>
            <w:shd w:val="clear" w:color="auto" w:fill="auto"/>
          </w:tcPr>
          <w:p w14:paraId="5A5BB455" w14:textId="77777777" w:rsidR="007E5164" w:rsidRPr="004D139E" w:rsidRDefault="007E5164" w:rsidP="002C7611">
            <w:pPr>
              <w:pStyle w:val="TAC"/>
            </w:pPr>
            <w:r w:rsidRPr="004D139E">
              <w:t>342064</w:t>
            </w:r>
          </w:p>
        </w:tc>
        <w:tc>
          <w:tcPr>
            <w:tcW w:w="992" w:type="dxa"/>
            <w:tcBorders>
              <w:right w:val="single" w:sz="4" w:space="0" w:color="auto"/>
            </w:tcBorders>
            <w:shd w:val="clear" w:color="auto" w:fill="auto"/>
          </w:tcPr>
          <w:p w14:paraId="0B221399"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35568B95"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35930B"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56E484"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89556C"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9EF64A"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E5B37A4"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C7288B5" w14:textId="77777777" w:rsidR="007E5164" w:rsidRPr="004D139E" w:rsidRDefault="007E5164" w:rsidP="002C7611">
            <w:pPr>
              <w:pStyle w:val="TAC"/>
            </w:pPr>
            <w:r w:rsidRPr="004D139E">
              <w:t>-</w:t>
            </w:r>
          </w:p>
        </w:tc>
      </w:tr>
      <w:tr w:rsidR="007E5164" w:rsidRPr="004D139E" w14:paraId="135B28E7" w14:textId="77777777" w:rsidTr="002C7611">
        <w:tc>
          <w:tcPr>
            <w:tcW w:w="789" w:type="dxa"/>
            <w:tcBorders>
              <w:top w:val="nil"/>
              <w:left w:val="single" w:sz="4" w:space="0" w:color="auto"/>
              <w:bottom w:val="nil"/>
              <w:right w:val="single" w:sz="4" w:space="0" w:color="auto"/>
            </w:tcBorders>
            <w:shd w:val="clear" w:color="auto" w:fill="auto"/>
          </w:tcPr>
          <w:p w14:paraId="1A20CED7"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tcPr>
          <w:p w14:paraId="77ABC4F3"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13AFA87C"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54DF6534" w14:textId="77777777" w:rsidR="007E5164" w:rsidRPr="004D139E" w:rsidRDefault="007E5164" w:rsidP="002C7611">
            <w:pPr>
              <w:pStyle w:val="TAC"/>
            </w:pPr>
          </w:p>
        </w:tc>
        <w:tc>
          <w:tcPr>
            <w:tcW w:w="709" w:type="dxa"/>
            <w:tcBorders>
              <w:left w:val="single" w:sz="4" w:space="0" w:color="auto"/>
            </w:tcBorders>
            <w:shd w:val="clear" w:color="auto" w:fill="auto"/>
          </w:tcPr>
          <w:p w14:paraId="193A52A9" w14:textId="77777777" w:rsidR="007E5164" w:rsidRPr="004D139E" w:rsidRDefault="007E5164" w:rsidP="002C7611">
            <w:pPr>
              <w:pStyle w:val="TAC"/>
            </w:pPr>
            <w:r w:rsidRPr="004D139E">
              <w:t>Mid</w:t>
            </w:r>
          </w:p>
        </w:tc>
        <w:tc>
          <w:tcPr>
            <w:tcW w:w="992" w:type="dxa"/>
            <w:shd w:val="clear" w:color="auto" w:fill="auto"/>
          </w:tcPr>
          <w:p w14:paraId="6D81DDE8" w14:textId="77777777" w:rsidR="007E5164" w:rsidRPr="004D139E" w:rsidRDefault="007E5164" w:rsidP="002C7611">
            <w:pPr>
              <w:pStyle w:val="TAC"/>
            </w:pPr>
            <w:r w:rsidRPr="004D139E">
              <w:t>1745</w:t>
            </w:r>
          </w:p>
        </w:tc>
        <w:tc>
          <w:tcPr>
            <w:tcW w:w="992" w:type="dxa"/>
          </w:tcPr>
          <w:p w14:paraId="2A2AF62F" w14:textId="77777777" w:rsidR="007E5164" w:rsidRPr="004D139E" w:rsidRDefault="007E5164" w:rsidP="002C7611">
            <w:pPr>
              <w:pStyle w:val="TAC"/>
            </w:pPr>
            <w:r w:rsidRPr="004D139E">
              <w:t>349000</w:t>
            </w:r>
          </w:p>
        </w:tc>
        <w:tc>
          <w:tcPr>
            <w:tcW w:w="993" w:type="dxa"/>
            <w:shd w:val="clear" w:color="auto" w:fill="auto"/>
          </w:tcPr>
          <w:p w14:paraId="4D3327F0" w14:textId="77777777" w:rsidR="007E5164" w:rsidRPr="004D139E" w:rsidRDefault="007E5164" w:rsidP="002C7611">
            <w:pPr>
              <w:pStyle w:val="TAC"/>
            </w:pPr>
            <w:r w:rsidRPr="004D139E">
              <w:t>1649.6</w:t>
            </w:r>
          </w:p>
        </w:tc>
        <w:tc>
          <w:tcPr>
            <w:tcW w:w="992" w:type="dxa"/>
            <w:tcBorders>
              <w:right w:val="single" w:sz="4" w:space="0" w:color="auto"/>
            </w:tcBorders>
            <w:shd w:val="clear" w:color="auto" w:fill="auto"/>
          </w:tcPr>
          <w:p w14:paraId="3E900B3D" w14:textId="77777777" w:rsidR="007E5164" w:rsidRPr="004D139E" w:rsidRDefault="007E5164" w:rsidP="002C7611">
            <w:pPr>
              <w:pStyle w:val="TAC"/>
            </w:pPr>
            <w:r w:rsidRPr="004D139E">
              <w:t>329920</w:t>
            </w:r>
          </w:p>
        </w:tc>
        <w:tc>
          <w:tcPr>
            <w:tcW w:w="992" w:type="dxa"/>
            <w:tcBorders>
              <w:right w:val="single" w:sz="4" w:space="0" w:color="auto"/>
            </w:tcBorders>
            <w:shd w:val="clear" w:color="auto" w:fill="auto"/>
          </w:tcPr>
          <w:p w14:paraId="370BEFF6" w14:textId="77777777" w:rsidR="007E5164" w:rsidRPr="004D139E" w:rsidRDefault="007E5164" w:rsidP="002C7611">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6001912C"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2B38E6"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32A952"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96797F"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BFB448"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2742260"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C577CCB" w14:textId="77777777" w:rsidR="007E5164" w:rsidRPr="004D139E" w:rsidRDefault="007E5164" w:rsidP="002C7611">
            <w:pPr>
              <w:pStyle w:val="TAC"/>
            </w:pPr>
            <w:r w:rsidRPr="004D139E">
              <w:t>-</w:t>
            </w:r>
          </w:p>
        </w:tc>
      </w:tr>
      <w:tr w:rsidR="007E5164" w:rsidRPr="004D139E" w14:paraId="268F6155" w14:textId="77777777" w:rsidTr="002C7611">
        <w:tc>
          <w:tcPr>
            <w:tcW w:w="789" w:type="dxa"/>
            <w:tcBorders>
              <w:top w:val="nil"/>
              <w:left w:val="single" w:sz="4" w:space="0" w:color="auto"/>
              <w:bottom w:val="single" w:sz="4" w:space="0" w:color="auto"/>
              <w:right w:val="single" w:sz="4" w:space="0" w:color="auto"/>
            </w:tcBorders>
            <w:shd w:val="clear" w:color="auto" w:fill="auto"/>
          </w:tcPr>
          <w:p w14:paraId="2B3CDF64"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5952BF04"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676E56D"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A4C72CC" w14:textId="77777777" w:rsidR="007E5164" w:rsidRPr="004D139E" w:rsidRDefault="007E5164" w:rsidP="002C7611">
            <w:pPr>
              <w:pStyle w:val="TAC"/>
            </w:pPr>
          </w:p>
        </w:tc>
        <w:tc>
          <w:tcPr>
            <w:tcW w:w="709" w:type="dxa"/>
            <w:tcBorders>
              <w:left w:val="single" w:sz="4" w:space="0" w:color="auto"/>
            </w:tcBorders>
            <w:shd w:val="clear" w:color="auto" w:fill="auto"/>
          </w:tcPr>
          <w:p w14:paraId="51DCBAAC" w14:textId="77777777" w:rsidR="007E5164" w:rsidRPr="004D139E" w:rsidRDefault="007E5164" w:rsidP="002C7611">
            <w:pPr>
              <w:pStyle w:val="TAC"/>
            </w:pPr>
            <w:r w:rsidRPr="004D139E">
              <w:t>High</w:t>
            </w:r>
          </w:p>
        </w:tc>
        <w:tc>
          <w:tcPr>
            <w:tcW w:w="992" w:type="dxa"/>
            <w:shd w:val="clear" w:color="auto" w:fill="auto"/>
          </w:tcPr>
          <w:p w14:paraId="1BF24C07" w14:textId="77777777" w:rsidR="007E5164" w:rsidRPr="004D139E" w:rsidRDefault="007E5164" w:rsidP="002C7611">
            <w:pPr>
              <w:pStyle w:val="TAC"/>
            </w:pPr>
            <w:r w:rsidRPr="004D139E">
              <w:t>1775</w:t>
            </w:r>
          </w:p>
        </w:tc>
        <w:tc>
          <w:tcPr>
            <w:tcW w:w="992" w:type="dxa"/>
          </w:tcPr>
          <w:p w14:paraId="395B5F77" w14:textId="77777777" w:rsidR="007E5164" w:rsidRPr="004D139E" w:rsidRDefault="007E5164" w:rsidP="002C7611">
            <w:pPr>
              <w:pStyle w:val="TAC"/>
            </w:pPr>
            <w:r w:rsidRPr="004D139E">
              <w:t>355000</w:t>
            </w:r>
          </w:p>
        </w:tc>
        <w:tc>
          <w:tcPr>
            <w:tcW w:w="993" w:type="dxa"/>
            <w:shd w:val="clear" w:color="auto" w:fill="auto"/>
          </w:tcPr>
          <w:p w14:paraId="016A378B" w14:textId="77777777" w:rsidR="007E5164" w:rsidRPr="004D139E" w:rsidRDefault="007E5164" w:rsidP="002C7611">
            <w:pPr>
              <w:pStyle w:val="TAC"/>
            </w:pPr>
            <w:r w:rsidRPr="004D139E">
              <w:t>1769.24</w:t>
            </w:r>
          </w:p>
        </w:tc>
        <w:tc>
          <w:tcPr>
            <w:tcW w:w="992" w:type="dxa"/>
            <w:tcBorders>
              <w:right w:val="single" w:sz="4" w:space="0" w:color="auto"/>
            </w:tcBorders>
            <w:shd w:val="clear" w:color="auto" w:fill="auto"/>
          </w:tcPr>
          <w:p w14:paraId="62E184C5" w14:textId="77777777" w:rsidR="007E5164" w:rsidRPr="004D139E" w:rsidRDefault="007E5164" w:rsidP="002C7611">
            <w:pPr>
              <w:pStyle w:val="TAC"/>
            </w:pPr>
            <w:r w:rsidRPr="004D139E">
              <w:t>353848</w:t>
            </w:r>
          </w:p>
        </w:tc>
        <w:tc>
          <w:tcPr>
            <w:tcW w:w="992" w:type="dxa"/>
            <w:tcBorders>
              <w:right w:val="single" w:sz="4" w:space="0" w:color="auto"/>
            </w:tcBorders>
            <w:shd w:val="clear" w:color="auto" w:fill="auto"/>
          </w:tcPr>
          <w:p w14:paraId="00AF5908" w14:textId="77777777" w:rsidR="007E5164" w:rsidRPr="004D139E" w:rsidRDefault="007E5164" w:rsidP="002C7611">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61F73037"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01A38B"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EBF093"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791285"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C826FF"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28CE4B2"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22E5568" w14:textId="77777777" w:rsidR="007E5164" w:rsidRPr="004D139E" w:rsidRDefault="007E5164" w:rsidP="002C7611">
            <w:pPr>
              <w:pStyle w:val="TAC"/>
            </w:pPr>
            <w:r w:rsidRPr="004D139E">
              <w:t>-</w:t>
            </w:r>
          </w:p>
        </w:tc>
      </w:tr>
      <w:tr w:rsidR="007E5164" w:rsidRPr="004D139E" w14:paraId="18B52B32" w14:textId="77777777" w:rsidTr="002C7611">
        <w:tc>
          <w:tcPr>
            <w:tcW w:w="789" w:type="dxa"/>
            <w:tcBorders>
              <w:top w:val="single" w:sz="4" w:space="0" w:color="auto"/>
              <w:left w:val="single" w:sz="4" w:space="0" w:color="auto"/>
              <w:bottom w:val="nil"/>
              <w:right w:val="single" w:sz="4" w:space="0" w:color="auto"/>
            </w:tcBorders>
            <w:shd w:val="clear" w:color="auto" w:fill="auto"/>
          </w:tcPr>
          <w:p w14:paraId="6595B898" w14:textId="77777777" w:rsidR="007E5164" w:rsidRPr="004D139E" w:rsidRDefault="007E5164" w:rsidP="002C7611">
            <w:pPr>
              <w:pStyle w:val="TAC"/>
            </w:pPr>
            <w:r w:rsidRPr="004D139E">
              <w:t>10/25</w:t>
            </w:r>
          </w:p>
        </w:tc>
        <w:tc>
          <w:tcPr>
            <w:tcW w:w="850" w:type="dxa"/>
            <w:tcBorders>
              <w:top w:val="single" w:sz="4" w:space="0" w:color="auto"/>
              <w:left w:val="single" w:sz="4" w:space="0" w:color="auto"/>
              <w:bottom w:val="nil"/>
              <w:right w:val="single" w:sz="4" w:space="0" w:color="auto"/>
            </w:tcBorders>
          </w:tcPr>
          <w:p w14:paraId="3BD77A55" w14:textId="77777777" w:rsidR="007E5164" w:rsidRPr="004D139E" w:rsidRDefault="007E5164" w:rsidP="002C7611">
            <w:pPr>
              <w:pStyle w:val="TAC"/>
            </w:pPr>
            <w:r w:rsidRPr="004D139E">
              <w:t>25</w:t>
            </w:r>
          </w:p>
        </w:tc>
        <w:tc>
          <w:tcPr>
            <w:tcW w:w="850" w:type="dxa"/>
            <w:tcBorders>
              <w:top w:val="single" w:sz="4" w:space="0" w:color="auto"/>
              <w:left w:val="single" w:sz="4" w:space="0" w:color="auto"/>
              <w:bottom w:val="nil"/>
              <w:right w:val="single" w:sz="4" w:space="0" w:color="auto"/>
            </w:tcBorders>
            <w:shd w:val="clear" w:color="auto" w:fill="auto"/>
          </w:tcPr>
          <w:p w14:paraId="547CE3EC" w14:textId="77777777" w:rsidR="007E5164" w:rsidRPr="004D139E" w:rsidRDefault="007E5164" w:rsidP="002C7611">
            <w:pPr>
              <w:pStyle w:val="TAC"/>
            </w:pPr>
            <w:r w:rsidRPr="004D139E">
              <w:t>133</w:t>
            </w:r>
          </w:p>
        </w:tc>
        <w:tc>
          <w:tcPr>
            <w:tcW w:w="1134" w:type="dxa"/>
            <w:tcBorders>
              <w:top w:val="single" w:sz="4" w:space="0" w:color="auto"/>
              <w:left w:val="single" w:sz="4" w:space="0" w:color="auto"/>
              <w:bottom w:val="nil"/>
              <w:right w:val="single" w:sz="4" w:space="0" w:color="auto"/>
            </w:tcBorders>
            <w:shd w:val="clear" w:color="auto" w:fill="auto"/>
          </w:tcPr>
          <w:p w14:paraId="5640B4CB" w14:textId="77777777" w:rsidR="007E5164" w:rsidRPr="004D139E" w:rsidRDefault="007E5164" w:rsidP="002C7611">
            <w:pPr>
              <w:pStyle w:val="TAC"/>
            </w:pPr>
            <w:r w:rsidRPr="004D139E">
              <w:t>Downlink</w:t>
            </w:r>
          </w:p>
        </w:tc>
        <w:tc>
          <w:tcPr>
            <w:tcW w:w="709" w:type="dxa"/>
            <w:tcBorders>
              <w:left w:val="single" w:sz="4" w:space="0" w:color="auto"/>
            </w:tcBorders>
            <w:shd w:val="clear" w:color="auto" w:fill="auto"/>
          </w:tcPr>
          <w:p w14:paraId="0B64A458" w14:textId="77777777" w:rsidR="007E5164" w:rsidRPr="004D139E" w:rsidRDefault="007E5164" w:rsidP="002C7611">
            <w:pPr>
              <w:pStyle w:val="TAC"/>
            </w:pPr>
            <w:r w:rsidRPr="004D139E">
              <w:t>Low</w:t>
            </w:r>
          </w:p>
        </w:tc>
        <w:tc>
          <w:tcPr>
            <w:tcW w:w="992" w:type="dxa"/>
            <w:shd w:val="clear" w:color="auto" w:fill="auto"/>
          </w:tcPr>
          <w:p w14:paraId="2F017A38" w14:textId="77777777" w:rsidR="007E5164" w:rsidRPr="004D139E" w:rsidRDefault="007E5164" w:rsidP="002C7611">
            <w:pPr>
              <w:pStyle w:val="TAC"/>
            </w:pPr>
            <w:r w:rsidRPr="004D139E">
              <w:t>2122.5</w:t>
            </w:r>
          </w:p>
        </w:tc>
        <w:tc>
          <w:tcPr>
            <w:tcW w:w="992" w:type="dxa"/>
          </w:tcPr>
          <w:p w14:paraId="66BA7D4C" w14:textId="77777777" w:rsidR="007E5164" w:rsidRPr="004D139E" w:rsidRDefault="007E5164" w:rsidP="002C7611">
            <w:pPr>
              <w:pStyle w:val="TAC"/>
            </w:pPr>
            <w:r w:rsidRPr="004D139E">
              <w:t>424500</w:t>
            </w:r>
          </w:p>
        </w:tc>
        <w:tc>
          <w:tcPr>
            <w:tcW w:w="993" w:type="dxa"/>
            <w:shd w:val="clear" w:color="auto" w:fill="auto"/>
          </w:tcPr>
          <w:p w14:paraId="1B65CD57" w14:textId="77777777" w:rsidR="007E5164" w:rsidRPr="004D139E" w:rsidRDefault="007E5164" w:rsidP="002C7611">
            <w:pPr>
              <w:pStyle w:val="TAC"/>
            </w:pPr>
            <w:r w:rsidRPr="004D139E">
              <w:t>2110.53</w:t>
            </w:r>
          </w:p>
        </w:tc>
        <w:tc>
          <w:tcPr>
            <w:tcW w:w="992" w:type="dxa"/>
            <w:tcBorders>
              <w:right w:val="single" w:sz="4" w:space="0" w:color="auto"/>
            </w:tcBorders>
            <w:shd w:val="clear" w:color="auto" w:fill="auto"/>
          </w:tcPr>
          <w:p w14:paraId="2B833855" w14:textId="77777777" w:rsidR="007E5164" w:rsidRPr="004D139E" w:rsidRDefault="007E5164" w:rsidP="002C7611">
            <w:pPr>
              <w:pStyle w:val="TAC"/>
            </w:pPr>
            <w:r w:rsidRPr="004D139E">
              <w:t>422106</w:t>
            </w:r>
          </w:p>
        </w:tc>
        <w:tc>
          <w:tcPr>
            <w:tcW w:w="992" w:type="dxa"/>
            <w:tcBorders>
              <w:right w:val="single" w:sz="4" w:space="0" w:color="auto"/>
            </w:tcBorders>
            <w:shd w:val="clear" w:color="auto" w:fill="auto"/>
          </w:tcPr>
          <w:p w14:paraId="6414D16B"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0DB2ED16" w14:textId="77777777" w:rsidR="007E5164" w:rsidRPr="004D139E" w:rsidRDefault="007E5164" w:rsidP="002C7611">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3E1818" w14:textId="77777777" w:rsidR="007E5164" w:rsidRPr="004D139E" w:rsidRDefault="007E5164" w:rsidP="002C7611">
            <w:pPr>
              <w:pStyle w:val="TAC"/>
            </w:pPr>
            <w:r w:rsidRPr="004D139E">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2F25E9" w14:textId="77777777" w:rsidR="007E5164" w:rsidRPr="004D139E" w:rsidRDefault="007E5164" w:rsidP="002C7611">
            <w:pPr>
              <w:pStyle w:val="TAC"/>
            </w:pPr>
            <w:r w:rsidRPr="004D139E">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CE49A4" w14:textId="77777777" w:rsidR="007E5164" w:rsidRPr="004D139E" w:rsidRDefault="007E5164" w:rsidP="002C7611">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EBE4EE" w14:textId="77777777" w:rsidR="007E5164" w:rsidRPr="004D139E" w:rsidRDefault="007E5164" w:rsidP="002C7611">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1CBA5BD3" w14:textId="77777777" w:rsidR="007E5164" w:rsidRPr="004D139E" w:rsidRDefault="007E5164" w:rsidP="002C7611">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34616D91" w14:textId="77777777" w:rsidR="007E5164" w:rsidRPr="004D139E" w:rsidRDefault="007E5164" w:rsidP="002C7611">
            <w:pPr>
              <w:pStyle w:val="TAC"/>
            </w:pPr>
            <w:r w:rsidRPr="004D139E">
              <w:t>5</w:t>
            </w:r>
          </w:p>
        </w:tc>
      </w:tr>
      <w:tr w:rsidR="007E5164" w:rsidRPr="004D139E" w14:paraId="06651122" w14:textId="77777777" w:rsidTr="002C7611">
        <w:tc>
          <w:tcPr>
            <w:tcW w:w="789" w:type="dxa"/>
            <w:tcBorders>
              <w:top w:val="nil"/>
              <w:left w:val="single" w:sz="4" w:space="0" w:color="auto"/>
              <w:bottom w:val="nil"/>
              <w:right w:val="single" w:sz="4" w:space="0" w:color="auto"/>
            </w:tcBorders>
            <w:shd w:val="clear" w:color="auto" w:fill="auto"/>
          </w:tcPr>
          <w:p w14:paraId="7946D6A2" w14:textId="77777777" w:rsidR="007E5164" w:rsidRPr="004D139E" w:rsidRDefault="007E5164" w:rsidP="002C7611">
            <w:pPr>
              <w:pStyle w:val="TAC"/>
            </w:pPr>
            <w:r w:rsidRPr="004D139E">
              <w:t>(1)</w:t>
            </w:r>
          </w:p>
        </w:tc>
        <w:tc>
          <w:tcPr>
            <w:tcW w:w="850" w:type="dxa"/>
            <w:tcBorders>
              <w:top w:val="nil"/>
              <w:left w:val="single" w:sz="4" w:space="0" w:color="auto"/>
              <w:bottom w:val="nil"/>
              <w:right w:val="single" w:sz="4" w:space="0" w:color="auto"/>
            </w:tcBorders>
          </w:tcPr>
          <w:p w14:paraId="2DA4EAE8"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2AD4890B"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369A3EC4" w14:textId="77777777" w:rsidR="007E5164" w:rsidRPr="004D139E" w:rsidRDefault="007E5164" w:rsidP="002C7611">
            <w:pPr>
              <w:pStyle w:val="TAC"/>
            </w:pPr>
          </w:p>
        </w:tc>
        <w:tc>
          <w:tcPr>
            <w:tcW w:w="709" w:type="dxa"/>
            <w:tcBorders>
              <w:left w:val="single" w:sz="4" w:space="0" w:color="auto"/>
            </w:tcBorders>
            <w:shd w:val="clear" w:color="auto" w:fill="auto"/>
          </w:tcPr>
          <w:p w14:paraId="5666C1E3" w14:textId="77777777" w:rsidR="007E5164" w:rsidRPr="004D139E" w:rsidRDefault="007E5164" w:rsidP="002C7611">
            <w:pPr>
              <w:pStyle w:val="TAC"/>
            </w:pPr>
            <w:r w:rsidRPr="004D139E">
              <w:t>Mid</w:t>
            </w:r>
          </w:p>
        </w:tc>
        <w:tc>
          <w:tcPr>
            <w:tcW w:w="992" w:type="dxa"/>
            <w:shd w:val="clear" w:color="auto" w:fill="auto"/>
          </w:tcPr>
          <w:p w14:paraId="3F2915C1" w14:textId="77777777" w:rsidR="007E5164" w:rsidRPr="004D139E" w:rsidRDefault="007E5164" w:rsidP="002C7611">
            <w:pPr>
              <w:pStyle w:val="TAC"/>
            </w:pPr>
            <w:r w:rsidRPr="004D139E">
              <w:t>2152.5</w:t>
            </w:r>
          </w:p>
        </w:tc>
        <w:tc>
          <w:tcPr>
            <w:tcW w:w="992" w:type="dxa"/>
          </w:tcPr>
          <w:p w14:paraId="2634635C" w14:textId="77777777" w:rsidR="007E5164" w:rsidRPr="004D139E" w:rsidRDefault="007E5164" w:rsidP="002C7611">
            <w:pPr>
              <w:pStyle w:val="TAC"/>
            </w:pPr>
            <w:r w:rsidRPr="004D139E">
              <w:t>430500</w:t>
            </w:r>
          </w:p>
        </w:tc>
        <w:tc>
          <w:tcPr>
            <w:tcW w:w="993" w:type="dxa"/>
            <w:shd w:val="clear" w:color="auto" w:fill="auto"/>
          </w:tcPr>
          <w:p w14:paraId="42D47685" w14:textId="77777777" w:rsidR="007E5164" w:rsidRPr="004D139E" w:rsidRDefault="007E5164" w:rsidP="002C7611">
            <w:pPr>
              <w:pStyle w:val="TAC"/>
            </w:pPr>
            <w:r w:rsidRPr="004D139E">
              <w:t>2122.17</w:t>
            </w:r>
          </w:p>
        </w:tc>
        <w:tc>
          <w:tcPr>
            <w:tcW w:w="992" w:type="dxa"/>
            <w:tcBorders>
              <w:right w:val="single" w:sz="4" w:space="0" w:color="auto"/>
            </w:tcBorders>
            <w:shd w:val="clear" w:color="auto" w:fill="auto"/>
          </w:tcPr>
          <w:p w14:paraId="6BD3ABB3" w14:textId="77777777" w:rsidR="007E5164" w:rsidRPr="004D139E" w:rsidRDefault="007E5164" w:rsidP="002C7611">
            <w:pPr>
              <w:pStyle w:val="TAC"/>
            </w:pPr>
            <w:r w:rsidRPr="004D139E">
              <w:t>424434</w:t>
            </w:r>
          </w:p>
        </w:tc>
        <w:tc>
          <w:tcPr>
            <w:tcW w:w="992" w:type="dxa"/>
            <w:tcBorders>
              <w:right w:val="single" w:sz="4" w:space="0" w:color="auto"/>
            </w:tcBorders>
            <w:shd w:val="clear" w:color="auto" w:fill="auto"/>
          </w:tcPr>
          <w:p w14:paraId="326ED4A2" w14:textId="77777777" w:rsidR="007E5164" w:rsidRPr="004D139E" w:rsidRDefault="007E5164" w:rsidP="002C7611">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60E02630"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25E964" w14:textId="77777777" w:rsidR="007E5164" w:rsidRPr="004D139E" w:rsidRDefault="007E5164" w:rsidP="002C7611">
            <w:pPr>
              <w:pStyle w:val="TAC"/>
            </w:pPr>
            <w:r w:rsidRPr="004D139E">
              <w:t>5358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774EA9" w14:textId="77777777" w:rsidR="007E5164" w:rsidRPr="004D139E" w:rsidRDefault="007E5164" w:rsidP="002C7611">
            <w:pPr>
              <w:pStyle w:val="TAC"/>
            </w:pPr>
            <w:r w:rsidRPr="004D139E">
              <w:t>428670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117F1D" w14:textId="77777777" w:rsidR="007E5164" w:rsidRPr="004D139E" w:rsidRDefault="007E5164" w:rsidP="002C7611">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464D94" w14:textId="77777777" w:rsidR="007E5164" w:rsidRPr="004D139E" w:rsidRDefault="007E5164" w:rsidP="002C7611">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311B22FF" w14:textId="77777777" w:rsidR="007E5164" w:rsidRPr="004D139E" w:rsidRDefault="007E5164" w:rsidP="002C7611">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791A70C4" w14:textId="77777777" w:rsidR="007E5164" w:rsidRPr="004D139E" w:rsidRDefault="007E5164" w:rsidP="002C7611">
            <w:pPr>
              <w:pStyle w:val="TAC"/>
            </w:pPr>
            <w:r w:rsidRPr="004D139E">
              <w:t>107</w:t>
            </w:r>
          </w:p>
        </w:tc>
      </w:tr>
      <w:tr w:rsidR="007E5164" w:rsidRPr="004D139E" w14:paraId="6DDA0CCB" w14:textId="77777777" w:rsidTr="002C7611">
        <w:tc>
          <w:tcPr>
            <w:tcW w:w="789" w:type="dxa"/>
            <w:tcBorders>
              <w:top w:val="nil"/>
              <w:left w:val="single" w:sz="4" w:space="0" w:color="auto"/>
              <w:bottom w:val="nil"/>
              <w:right w:val="single" w:sz="4" w:space="0" w:color="auto"/>
            </w:tcBorders>
            <w:shd w:val="clear" w:color="auto" w:fill="auto"/>
          </w:tcPr>
          <w:p w14:paraId="6E4EF7A0"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667EB0C1"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54FD13A"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21A743E" w14:textId="77777777" w:rsidR="007E5164" w:rsidRPr="004D139E" w:rsidRDefault="007E5164" w:rsidP="002C7611">
            <w:pPr>
              <w:pStyle w:val="TAC"/>
            </w:pPr>
          </w:p>
        </w:tc>
        <w:tc>
          <w:tcPr>
            <w:tcW w:w="709" w:type="dxa"/>
            <w:tcBorders>
              <w:left w:val="single" w:sz="4" w:space="0" w:color="auto"/>
            </w:tcBorders>
            <w:shd w:val="clear" w:color="auto" w:fill="auto"/>
          </w:tcPr>
          <w:p w14:paraId="4BEA1DA7" w14:textId="77777777" w:rsidR="007E5164" w:rsidRPr="004D139E" w:rsidRDefault="007E5164" w:rsidP="002C7611">
            <w:pPr>
              <w:pStyle w:val="TAC"/>
            </w:pPr>
            <w:r w:rsidRPr="004D139E">
              <w:t>High</w:t>
            </w:r>
          </w:p>
        </w:tc>
        <w:tc>
          <w:tcPr>
            <w:tcW w:w="992" w:type="dxa"/>
            <w:shd w:val="clear" w:color="auto" w:fill="auto"/>
          </w:tcPr>
          <w:p w14:paraId="6F80732C" w14:textId="77777777" w:rsidR="007E5164" w:rsidRPr="004D139E" w:rsidRDefault="007E5164" w:rsidP="002C7611">
            <w:pPr>
              <w:pStyle w:val="TAC"/>
            </w:pPr>
            <w:r w:rsidRPr="004D139E">
              <w:t>2182.5</w:t>
            </w:r>
          </w:p>
        </w:tc>
        <w:tc>
          <w:tcPr>
            <w:tcW w:w="992" w:type="dxa"/>
          </w:tcPr>
          <w:p w14:paraId="2DCF5838" w14:textId="77777777" w:rsidR="007E5164" w:rsidRPr="004D139E" w:rsidRDefault="007E5164" w:rsidP="002C7611">
            <w:pPr>
              <w:pStyle w:val="TAC"/>
            </w:pPr>
            <w:r w:rsidRPr="004D139E">
              <w:t>436500</w:t>
            </w:r>
          </w:p>
        </w:tc>
        <w:tc>
          <w:tcPr>
            <w:tcW w:w="993" w:type="dxa"/>
            <w:shd w:val="clear" w:color="auto" w:fill="auto"/>
          </w:tcPr>
          <w:p w14:paraId="0678324A" w14:textId="77777777" w:rsidR="007E5164" w:rsidRPr="004D139E" w:rsidRDefault="007E5164" w:rsidP="002C7611">
            <w:pPr>
              <w:pStyle w:val="TAC"/>
            </w:pPr>
            <w:r w:rsidRPr="004D139E">
              <w:t>2079.81</w:t>
            </w:r>
          </w:p>
        </w:tc>
        <w:tc>
          <w:tcPr>
            <w:tcW w:w="992" w:type="dxa"/>
            <w:tcBorders>
              <w:right w:val="single" w:sz="4" w:space="0" w:color="auto"/>
            </w:tcBorders>
            <w:shd w:val="clear" w:color="auto" w:fill="auto"/>
          </w:tcPr>
          <w:p w14:paraId="4C2E0178" w14:textId="77777777" w:rsidR="007E5164" w:rsidRPr="004D139E" w:rsidRDefault="007E5164" w:rsidP="002C7611">
            <w:pPr>
              <w:pStyle w:val="TAC"/>
            </w:pPr>
            <w:r w:rsidRPr="004D139E">
              <w:t>415962</w:t>
            </w:r>
          </w:p>
        </w:tc>
        <w:tc>
          <w:tcPr>
            <w:tcW w:w="992" w:type="dxa"/>
            <w:tcBorders>
              <w:right w:val="single" w:sz="4" w:space="0" w:color="auto"/>
            </w:tcBorders>
            <w:shd w:val="clear" w:color="auto" w:fill="auto"/>
          </w:tcPr>
          <w:p w14:paraId="1BFB4877" w14:textId="77777777" w:rsidR="007E5164" w:rsidRPr="004D139E" w:rsidRDefault="007E5164" w:rsidP="002C7611">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1217B7FA"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F9B4E2" w14:textId="77777777" w:rsidR="007E5164" w:rsidRPr="004D139E" w:rsidRDefault="007E5164" w:rsidP="002C7611">
            <w:pPr>
              <w:pStyle w:val="TAC"/>
            </w:pPr>
            <w:r w:rsidRPr="004D139E">
              <w:t>5433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9D0B62" w14:textId="77777777" w:rsidR="007E5164" w:rsidRPr="004D139E" w:rsidRDefault="007E5164" w:rsidP="002C7611">
            <w:pPr>
              <w:pStyle w:val="TAC"/>
            </w:pPr>
            <w:r w:rsidRPr="004D139E">
              <w:t>434670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CA7ACF" w14:textId="77777777" w:rsidR="007E5164" w:rsidRPr="004D139E" w:rsidRDefault="007E5164" w:rsidP="002C7611">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D60042" w14:textId="77777777" w:rsidR="007E5164" w:rsidRPr="004D139E" w:rsidRDefault="007E5164" w:rsidP="002C7611">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01D4D280" w14:textId="77777777" w:rsidR="007E5164" w:rsidRPr="004D139E" w:rsidRDefault="007E5164" w:rsidP="002C7611">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5C9C28E7" w14:textId="77777777" w:rsidR="007E5164" w:rsidRPr="004D139E" w:rsidRDefault="007E5164" w:rsidP="002C7611">
            <w:pPr>
              <w:pStyle w:val="TAC"/>
            </w:pPr>
            <w:r w:rsidRPr="004D139E">
              <w:t>509</w:t>
            </w:r>
          </w:p>
        </w:tc>
      </w:tr>
      <w:tr w:rsidR="007E5164" w:rsidRPr="004D139E" w14:paraId="7C9177D8" w14:textId="77777777" w:rsidTr="002C7611">
        <w:tc>
          <w:tcPr>
            <w:tcW w:w="789" w:type="dxa"/>
            <w:tcBorders>
              <w:top w:val="nil"/>
              <w:left w:val="single" w:sz="4" w:space="0" w:color="auto"/>
              <w:bottom w:val="nil"/>
              <w:right w:val="single" w:sz="4" w:space="0" w:color="auto"/>
            </w:tcBorders>
            <w:shd w:val="clear" w:color="auto" w:fill="auto"/>
          </w:tcPr>
          <w:p w14:paraId="6129C7A6" w14:textId="77777777" w:rsidR="007E5164" w:rsidRPr="004D139E" w:rsidRDefault="007E5164" w:rsidP="002C7611">
            <w:pPr>
              <w:pStyle w:val="TAC"/>
            </w:pPr>
          </w:p>
        </w:tc>
        <w:tc>
          <w:tcPr>
            <w:tcW w:w="850" w:type="dxa"/>
            <w:tcBorders>
              <w:top w:val="single" w:sz="4" w:space="0" w:color="auto"/>
              <w:left w:val="single" w:sz="4" w:space="0" w:color="auto"/>
              <w:bottom w:val="nil"/>
              <w:right w:val="single" w:sz="4" w:space="0" w:color="auto"/>
            </w:tcBorders>
          </w:tcPr>
          <w:p w14:paraId="1ADD078B" w14:textId="77777777" w:rsidR="007E5164" w:rsidRPr="004D139E" w:rsidRDefault="007E5164" w:rsidP="002C7611">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2C7729FA" w14:textId="77777777" w:rsidR="007E5164" w:rsidRPr="004D139E" w:rsidRDefault="007E5164" w:rsidP="002C7611">
            <w:pPr>
              <w:pStyle w:val="TAC"/>
            </w:pPr>
            <w:r w:rsidRPr="004D139E">
              <w:t>52</w:t>
            </w:r>
          </w:p>
        </w:tc>
        <w:tc>
          <w:tcPr>
            <w:tcW w:w="1134" w:type="dxa"/>
            <w:tcBorders>
              <w:top w:val="single" w:sz="4" w:space="0" w:color="auto"/>
              <w:left w:val="single" w:sz="4" w:space="0" w:color="auto"/>
              <w:bottom w:val="nil"/>
              <w:right w:val="single" w:sz="4" w:space="0" w:color="auto"/>
            </w:tcBorders>
            <w:shd w:val="clear" w:color="auto" w:fill="auto"/>
          </w:tcPr>
          <w:p w14:paraId="7292246C" w14:textId="77777777" w:rsidR="007E5164" w:rsidRPr="004D139E" w:rsidRDefault="007E5164" w:rsidP="002C7611">
            <w:pPr>
              <w:pStyle w:val="TAC"/>
            </w:pPr>
            <w:r w:rsidRPr="004D139E">
              <w:t>Uplink</w:t>
            </w:r>
          </w:p>
        </w:tc>
        <w:tc>
          <w:tcPr>
            <w:tcW w:w="709" w:type="dxa"/>
            <w:tcBorders>
              <w:left w:val="single" w:sz="4" w:space="0" w:color="auto"/>
            </w:tcBorders>
            <w:shd w:val="clear" w:color="auto" w:fill="auto"/>
          </w:tcPr>
          <w:p w14:paraId="6B8C43CF" w14:textId="77777777" w:rsidR="007E5164" w:rsidRPr="004D139E" w:rsidRDefault="007E5164" w:rsidP="002C7611">
            <w:pPr>
              <w:pStyle w:val="TAC"/>
            </w:pPr>
            <w:r w:rsidRPr="004D139E">
              <w:t>Low</w:t>
            </w:r>
          </w:p>
        </w:tc>
        <w:tc>
          <w:tcPr>
            <w:tcW w:w="992" w:type="dxa"/>
            <w:shd w:val="clear" w:color="auto" w:fill="auto"/>
          </w:tcPr>
          <w:p w14:paraId="7F1250B6" w14:textId="77777777" w:rsidR="007E5164" w:rsidRPr="004D139E" w:rsidRDefault="007E5164" w:rsidP="002C7611">
            <w:pPr>
              <w:pStyle w:val="TAC"/>
            </w:pPr>
            <w:r w:rsidRPr="004D139E">
              <w:t>1715</w:t>
            </w:r>
          </w:p>
        </w:tc>
        <w:tc>
          <w:tcPr>
            <w:tcW w:w="992" w:type="dxa"/>
          </w:tcPr>
          <w:p w14:paraId="7CAF4156" w14:textId="77777777" w:rsidR="007E5164" w:rsidRPr="004D139E" w:rsidRDefault="007E5164" w:rsidP="002C7611">
            <w:pPr>
              <w:pStyle w:val="TAC"/>
            </w:pPr>
            <w:r w:rsidRPr="004D139E">
              <w:t>343000</w:t>
            </w:r>
          </w:p>
        </w:tc>
        <w:tc>
          <w:tcPr>
            <w:tcW w:w="993" w:type="dxa"/>
            <w:shd w:val="clear" w:color="auto" w:fill="auto"/>
          </w:tcPr>
          <w:p w14:paraId="6A6A7DBF" w14:textId="77777777" w:rsidR="007E5164" w:rsidRPr="004D139E" w:rsidRDefault="007E5164" w:rsidP="002C7611">
            <w:pPr>
              <w:pStyle w:val="TAC"/>
            </w:pPr>
            <w:r w:rsidRPr="004D139E">
              <w:t>1710.32</w:t>
            </w:r>
          </w:p>
        </w:tc>
        <w:tc>
          <w:tcPr>
            <w:tcW w:w="992" w:type="dxa"/>
            <w:tcBorders>
              <w:right w:val="single" w:sz="4" w:space="0" w:color="auto"/>
            </w:tcBorders>
            <w:shd w:val="clear" w:color="auto" w:fill="auto"/>
          </w:tcPr>
          <w:p w14:paraId="1266EBD2" w14:textId="77777777" w:rsidR="007E5164" w:rsidRPr="004D139E" w:rsidRDefault="007E5164" w:rsidP="002C7611">
            <w:pPr>
              <w:pStyle w:val="TAC"/>
            </w:pPr>
            <w:r w:rsidRPr="004D139E">
              <w:t>342064</w:t>
            </w:r>
          </w:p>
        </w:tc>
        <w:tc>
          <w:tcPr>
            <w:tcW w:w="992" w:type="dxa"/>
            <w:tcBorders>
              <w:right w:val="single" w:sz="4" w:space="0" w:color="auto"/>
            </w:tcBorders>
            <w:shd w:val="clear" w:color="auto" w:fill="auto"/>
          </w:tcPr>
          <w:p w14:paraId="11718C31"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4C1BF06B"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E310AF"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040548"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4B70BA"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3053AE"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B071853"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A3CE106" w14:textId="77777777" w:rsidR="007E5164" w:rsidRPr="004D139E" w:rsidRDefault="007E5164" w:rsidP="002C7611">
            <w:pPr>
              <w:pStyle w:val="TAC"/>
            </w:pPr>
            <w:r w:rsidRPr="004D139E">
              <w:t>-</w:t>
            </w:r>
          </w:p>
        </w:tc>
      </w:tr>
      <w:tr w:rsidR="007E5164" w:rsidRPr="004D139E" w14:paraId="4E59D1D6" w14:textId="77777777" w:rsidTr="002C7611">
        <w:tc>
          <w:tcPr>
            <w:tcW w:w="789" w:type="dxa"/>
            <w:tcBorders>
              <w:top w:val="nil"/>
              <w:left w:val="single" w:sz="4" w:space="0" w:color="auto"/>
              <w:bottom w:val="nil"/>
              <w:right w:val="single" w:sz="4" w:space="0" w:color="auto"/>
            </w:tcBorders>
            <w:shd w:val="clear" w:color="auto" w:fill="auto"/>
          </w:tcPr>
          <w:p w14:paraId="73AFA369"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tcPr>
          <w:p w14:paraId="341CDC6B"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5240D6A7"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1C77A015" w14:textId="77777777" w:rsidR="007E5164" w:rsidRPr="004D139E" w:rsidRDefault="007E5164" w:rsidP="002C7611">
            <w:pPr>
              <w:pStyle w:val="TAC"/>
            </w:pPr>
          </w:p>
        </w:tc>
        <w:tc>
          <w:tcPr>
            <w:tcW w:w="709" w:type="dxa"/>
            <w:tcBorders>
              <w:left w:val="single" w:sz="4" w:space="0" w:color="auto"/>
            </w:tcBorders>
            <w:shd w:val="clear" w:color="auto" w:fill="auto"/>
          </w:tcPr>
          <w:p w14:paraId="3445102F" w14:textId="77777777" w:rsidR="007E5164" w:rsidRPr="004D139E" w:rsidRDefault="007E5164" w:rsidP="002C7611">
            <w:pPr>
              <w:pStyle w:val="TAC"/>
            </w:pPr>
            <w:r w:rsidRPr="004D139E">
              <w:t>Mid</w:t>
            </w:r>
          </w:p>
        </w:tc>
        <w:tc>
          <w:tcPr>
            <w:tcW w:w="992" w:type="dxa"/>
            <w:shd w:val="clear" w:color="auto" w:fill="auto"/>
          </w:tcPr>
          <w:p w14:paraId="588AAAA6" w14:textId="77777777" w:rsidR="007E5164" w:rsidRPr="004D139E" w:rsidRDefault="007E5164" w:rsidP="002C7611">
            <w:pPr>
              <w:pStyle w:val="TAC"/>
            </w:pPr>
            <w:r w:rsidRPr="004D139E">
              <w:t>1745</w:t>
            </w:r>
          </w:p>
        </w:tc>
        <w:tc>
          <w:tcPr>
            <w:tcW w:w="992" w:type="dxa"/>
          </w:tcPr>
          <w:p w14:paraId="5AC17865" w14:textId="77777777" w:rsidR="007E5164" w:rsidRPr="004D139E" w:rsidRDefault="007E5164" w:rsidP="002C7611">
            <w:pPr>
              <w:pStyle w:val="TAC"/>
            </w:pPr>
            <w:r w:rsidRPr="004D139E">
              <w:t>349000</w:t>
            </w:r>
          </w:p>
        </w:tc>
        <w:tc>
          <w:tcPr>
            <w:tcW w:w="993" w:type="dxa"/>
            <w:shd w:val="clear" w:color="auto" w:fill="auto"/>
          </w:tcPr>
          <w:p w14:paraId="4B34AF94" w14:textId="77777777" w:rsidR="007E5164" w:rsidRPr="004D139E" w:rsidRDefault="007E5164" w:rsidP="002C7611">
            <w:pPr>
              <w:pStyle w:val="TAC"/>
            </w:pPr>
            <w:r w:rsidRPr="004D139E">
              <w:t>1649.6</w:t>
            </w:r>
          </w:p>
        </w:tc>
        <w:tc>
          <w:tcPr>
            <w:tcW w:w="992" w:type="dxa"/>
            <w:tcBorders>
              <w:right w:val="single" w:sz="4" w:space="0" w:color="auto"/>
            </w:tcBorders>
            <w:shd w:val="clear" w:color="auto" w:fill="auto"/>
          </w:tcPr>
          <w:p w14:paraId="3F40A864" w14:textId="77777777" w:rsidR="007E5164" w:rsidRPr="004D139E" w:rsidRDefault="007E5164" w:rsidP="002C7611">
            <w:pPr>
              <w:pStyle w:val="TAC"/>
            </w:pPr>
            <w:r w:rsidRPr="004D139E">
              <w:t>329920</w:t>
            </w:r>
          </w:p>
        </w:tc>
        <w:tc>
          <w:tcPr>
            <w:tcW w:w="992" w:type="dxa"/>
            <w:tcBorders>
              <w:right w:val="single" w:sz="4" w:space="0" w:color="auto"/>
            </w:tcBorders>
            <w:shd w:val="clear" w:color="auto" w:fill="auto"/>
          </w:tcPr>
          <w:p w14:paraId="2E88E630" w14:textId="77777777" w:rsidR="007E5164" w:rsidRPr="004D139E" w:rsidRDefault="007E5164" w:rsidP="002C7611">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54F37B74"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D3FDF0"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C1B023"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8F0149"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312DCE"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DB6FAFA"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FC6F2B5" w14:textId="77777777" w:rsidR="007E5164" w:rsidRPr="004D139E" w:rsidRDefault="007E5164" w:rsidP="002C7611">
            <w:pPr>
              <w:pStyle w:val="TAC"/>
            </w:pPr>
            <w:r w:rsidRPr="004D139E">
              <w:t>-</w:t>
            </w:r>
          </w:p>
        </w:tc>
      </w:tr>
      <w:tr w:rsidR="007E5164" w:rsidRPr="004D139E" w14:paraId="4EC107D2" w14:textId="77777777" w:rsidTr="002C7611">
        <w:tc>
          <w:tcPr>
            <w:tcW w:w="789" w:type="dxa"/>
            <w:tcBorders>
              <w:top w:val="nil"/>
              <w:left w:val="single" w:sz="4" w:space="0" w:color="auto"/>
              <w:bottom w:val="single" w:sz="4" w:space="0" w:color="auto"/>
              <w:right w:val="single" w:sz="4" w:space="0" w:color="auto"/>
            </w:tcBorders>
            <w:shd w:val="clear" w:color="auto" w:fill="auto"/>
          </w:tcPr>
          <w:p w14:paraId="66D3CE8A"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66A76F21"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05F2D83"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E61E358" w14:textId="77777777" w:rsidR="007E5164" w:rsidRPr="004D139E" w:rsidRDefault="007E5164" w:rsidP="002C7611">
            <w:pPr>
              <w:pStyle w:val="TAC"/>
            </w:pPr>
          </w:p>
        </w:tc>
        <w:tc>
          <w:tcPr>
            <w:tcW w:w="709" w:type="dxa"/>
            <w:tcBorders>
              <w:left w:val="single" w:sz="4" w:space="0" w:color="auto"/>
            </w:tcBorders>
            <w:shd w:val="clear" w:color="auto" w:fill="auto"/>
          </w:tcPr>
          <w:p w14:paraId="2C5B57E6" w14:textId="77777777" w:rsidR="007E5164" w:rsidRPr="004D139E" w:rsidRDefault="007E5164" w:rsidP="002C7611">
            <w:pPr>
              <w:pStyle w:val="TAC"/>
            </w:pPr>
            <w:r w:rsidRPr="004D139E">
              <w:t>High</w:t>
            </w:r>
          </w:p>
        </w:tc>
        <w:tc>
          <w:tcPr>
            <w:tcW w:w="992" w:type="dxa"/>
            <w:shd w:val="clear" w:color="auto" w:fill="auto"/>
          </w:tcPr>
          <w:p w14:paraId="4747DD7C" w14:textId="77777777" w:rsidR="007E5164" w:rsidRPr="004D139E" w:rsidRDefault="007E5164" w:rsidP="002C7611">
            <w:pPr>
              <w:pStyle w:val="TAC"/>
            </w:pPr>
            <w:r w:rsidRPr="004D139E">
              <w:t>1775</w:t>
            </w:r>
          </w:p>
        </w:tc>
        <w:tc>
          <w:tcPr>
            <w:tcW w:w="992" w:type="dxa"/>
          </w:tcPr>
          <w:p w14:paraId="2B08AA1A" w14:textId="77777777" w:rsidR="007E5164" w:rsidRPr="004D139E" w:rsidRDefault="007E5164" w:rsidP="002C7611">
            <w:pPr>
              <w:pStyle w:val="TAC"/>
            </w:pPr>
            <w:r w:rsidRPr="004D139E">
              <w:t>355000</w:t>
            </w:r>
          </w:p>
        </w:tc>
        <w:tc>
          <w:tcPr>
            <w:tcW w:w="993" w:type="dxa"/>
            <w:shd w:val="clear" w:color="auto" w:fill="auto"/>
          </w:tcPr>
          <w:p w14:paraId="067268F0" w14:textId="77777777" w:rsidR="007E5164" w:rsidRPr="004D139E" w:rsidRDefault="007E5164" w:rsidP="002C7611">
            <w:pPr>
              <w:pStyle w:val="TAC"/>
            </w:pPr>
            <w:r w:rsidRPr="004D139E">
              <w:t>1769.24</w:t>
            </w:r>
          </w:p>
        </w:tc>
        <w:tc>
          <w:tcPr>
            <w:tcW w:w="992" w:type="dxa"/>
            <w:tcBorders>
              <w:right w:val="single" w:sz="4" w:space="0" w:color="auto"/>
            </w:tcBorders>
            <w:shd w:val="clear" w:color="auto" w:fill="auto"/>
          </w:tcPr>
          <w:p w14:paraId="6E306938" w14:textId="77777777" w:rsidR="007E5164" w:rsidRPr="004D139E" w:rsidRDefault="007E5164" w:rsidP="002C7611">
            <w:pPr>
              <w:pStyle w:val="TAC"/>
            </w:pPr>
            <w:r w:rsidRPr="004D139E">
              <w:t>353848</w:t>
            </w:r>
          </w:p>
        </w:tc>
        <w:tc>
          <w:tcPr>
            <w:tcW w:w="992" w:type="dxa"/>
            <w:tcBorders>
              <w:right w:val="single" w:sz="4" w:space="0" w:color="auto"/>
            </w:tcBorders>
            <w:shd w:val="clear" w:color="auto" w:fill="auto"/>
          </w:tcPr>
          <w:p w14:paraId="524185B9" w14:textId="77777777" w:rsidR="007E5164" w:rsidRPr="004D139E" w:rsidRDefault="007E5164" w:rsidP="002C7611">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36B3F821"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42CF60"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1A50FE"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A2062C"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D3C763"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494EF1D"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0A616B0" w14:textId="77777777" w:rsidR="007E5164" w:rsidRPr="004D139E" w:rsidRDefault="007E5164" w:rsidP="002C7611">
            <w:pPr>
              <w:pStyle w:val="TAC"/>
            </w:pPr>
            <w:r w:rsidRPr="004D139E">
              <w:t>-</w:t>
            </w:r>
          </w:p>
        </w:tc>
      </w:tr>
      <w:tr w:rsidR="007E5164" w:rsidRPr="004D139E" w14:paraId="3DCF3B04" w14:textId="77777777" w:rsidTr="002C7611">
        <w:tc>
          <w:tcPr>
            <w:tcW w:w="789" w:type="dxa"/>
            <w:tcBorders>
              <w:top w:val="single" w:sz="4" w:space="0" w:color="auto"/>
              <w:left w:val="single" w:sz="4" w:space="0" w:color="auto"/>
              <w:bottom w:val="nil"/>
              <w:right w:val="single" w:sz="4" w:space="0" w:color="auto"/>
            </w:tcBorders>
            <w:shd w:val="clear" w:color="auto" w:fill="auto"/>
          </w:tcPr>
          <w:p w14:paraId="5E55F1BB" w14:textId="77777777" w:rsidR="007E5164" w:rsidRPr="004D139E" w:rsidRDefault="007E5164" w:rsidP="002C7611">
            <w:pPr>
              <w:pStyle w:val="TAC"/>
            </w:pPr>
            <w:r w:rsidRPr="004D139E">
              <w:t>10/30</w:t>
            </w:r>
          </w:p>
        </w:tc>
        <w:tc>
          <w:tcPr>
            <w:tcW w:w="850" w:type="dxa"/>
            <w:tcBorders>
              <w:top w:val="single" w:sz="4" w:space="0" w:color="auto"/>
              <w:left w:val="single" w:sz="4" w:space="0" w:color="auto"/>
              <w:bottom w:val="nil"/>
              <w:right w:val="single" w:sz="4" w:space="0" w:color="auto"/>
            </w:tcBorders>
          </w:tcPr>
          <w:p w14:paraId="22278919" w14:textId="77777777" w:rsidR="007E5164" w:rsidRPr="004D139E" w:rsidRDefault="007E5164" w:rsidP="002C7611">
            <w:pPr>
              <w:pStyle w:val="TAC"/>
            </w:pPr>
            <w:r w:rsidRPr="004D139E">
              <w:t>30</w:t>
            </w:r>
          </w:p>
        </w:tc>
        <w:tc>
          <w:tcPr>
            <w:tcW w:w="850" w:type="dxa"/>
            <w:tcBorders>
              <w:top w:val="single" w:sz="4" w:space="0" w:color="auto"/>
              <w:left w:val="single" w:sz="4" w:space="0" w:color="auto"/>
              <w:bottom w:val="nil"/>
              <w:right w:val="single" w:sz="4" w:space="0" w:color="auto"/>
            </w:tcBorders>
            <w:shd w:val="clear" w:color="auto" w:fill="auto"/>
          </w:tcPr>
          <w:p w14:paraId="61C348B7" w14:textId="77777777" w:rsidR="007E5164" w:rsidRPr="004D139E" w:rsidRDefault="007E5164" w:rsidP="002C7611">
            <w:pPr>
              <w:pStyle w:val="TAC"/>
            </w:pPr>
            <w:r w:rsidRPr="004D139E">
              <w:t>160</w:t>
            </w:r>
          </w:p>
        </w:tc>
        <w:tc>
          <w:tcPr>
            <w:tcW w:w="1134" w:type="dxa"/>
            <w:tcBorders>
              <w:top w:val="single" w:sz="4" w:space="0" w:color="auto"/>
              <w:left w:val="single" w:sz="4" w:space="0" w:color="auto"/>
              <w:bottom w:val="nil"/>
              <w:right w:val="single" w:sz="4" w:space="0" w:color="auto"/>
            </w:tcBorders>
            <w:shd w:val="clear" w:color="auto" w:fill="auto"/>
          </w:tcPr>
          <w:p w14:paraId="1BC97D02" w14:textId="77777777" w:rsidR="007E5164" w:rsidRPr="004D139E" w:rsidRDefault="007E5164" w:rsidP="002C7611">
            <w:pPr>
              <w:pStyle w:val="TAC"/>
            </w:pPr>
            <w:r w:rsidRPr="004D139E">
              <w:t>Downlink</w:t>
            </w:r>
          </w:p>
        </w:tc>
        <w:tc>
          <w:tcPr>
            <w:tcW w:w="709" w:type="dxa"/>
            <w:tcBorders>
              <w:left w:val="single" w:sz="4" w:space="0" w:color="auto"/>
            </w:tcBorders>
            <w:shd w:val="clear" w:color="auto" w:fill="auto"/>
          </w:tcPr>
          <w:p w14:paraId="1BCD781E" w14:textId="77777777" w:rsidR="007E5164" w:rsidRPr="004D139E" w:rsidRDefault="007E5164" w:rsidP="002C7611">
            <w:pPr>
              <w:pStyle w:val="TAC"/>
            </w:pPr>
            <w:r w:rsidRPr="004D139E">
              <w:t>Low</w:t>
            </w:r>
          </w:p>
        </w:tc>
        <w:tc>
          <w:tcPr>
            <w:tcW w:w="992" w:type="dxa"/>
            <w:shd w:val="clear" w:color="auto" w:fill="auto"/>
          </w:tcPr>
          <w:p w14:paraId="3485C7D4" w14:textId="77777777" w:rsidR="007E5164" w:rsidRPr="004D139E" w:rsidRDefault="007E5164" w:rsidP="002C7611">
            <w:pPr>
              <w:pStyle w:val="TAC"/>
            </w:pPr>
            <w:r w:rsidRPr="004D139E">
              <w:t>2125</w:t>
            </w:r>
          </w:p>
        </w:tc>
        <w:tc>
          <w:tcPr>
            <w:tcW w:w="992" w:type="dxa"/>
          </w:tcPr>
          <w:p w14:paraId="0B4FDAF3" w14:textId="77777777" w:rsidR="007E5164" w:rsidRPr="004D139E" w:rsidRDefault="007E5164" w:rsidP="002C7611">
            <w:pPr>
              <w:pStyle w:val="TAC"/>
            </w:pPr>
            <w:r w:rsidRPr="004D139E">
              <w:t>425000</w:t>
            </w:r>
          </w:p>
        </w:tc>
        <w:tc>
          <w:tcPr>
            <w:tcW w:w="993" w:type="dxa"/>
            <w:shd w:val="clear" w:color="auto" w:fill="auto"/>
          </w:tcPr>
          <w:p w14:paraId="118F41F8" w14:textId="77777777" w:rsidR="007E5164" w:rsidRPr="004D139E" w:rsidRDefault="007E5164" w:rsidP="002C7611">
            <w:pPr>
              <w:pStyle w:val="TAC"/>
            </w:pPr>
            <w:r w:rsidRPr="004D139E">
              <w:t>2110.6</w:t>
            </w:r>
          </w:p>
        </w:tc>
        <w:tc>
          <w:tcPr>
            <w:tcW w:w="992" w:type="dxa"/>
            <w:tcBorders>
              <w:right w:val="single" w:sz="4" w:space="0" w:color="auto"/>
            </w:tcBorders>
            <w:shd w:val="clear" w:color="auto" w:fill="auto"/>
          </w:tcPr>
          <w:p w14:paraId="3FE28895" w14:textId="77777777" w:rsidR="007E5164" w:rsidRPr="004D139E" w:rsidRDefault="007E5164" w:rsidP="002C7611">
            <w:pPr>
              <w:pStyle w:val="TAC"/>
            </w:pPr>
            <w:r w:rsidRPr="004D139E">
              <w:t>422120</w:t>
            </w:r>
          </w:p>
        </w:tc>
        <w:tc>
          <w:tcPr>
            <w:tcW w:w="992" w:type="dxa"/>
            <w:tcBorders>
              <w:right w:val="single" w:sz="4" w:space="0" w:color="auto"/>
            </w:tcBorders>
            <w:shd w:val="clear" w:color="auto" w:fill="auto"/>
          </w:tcPr>
          <w:p w14:paraId="709E8C86"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0D81ED10" w14:textId="77777777" w:rsidR="007E5164" w:rsidRPr="004D139E" w:rsidRDefault="007E5164" w:rsidP="002C7611">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70465E" w14:textId="77777777" w:rsidR="007E5164" w:rsidRPr="004D139E" w:rsidRDefault="007E5164" w:rsidP="002C7611">
            <w:pPr>
              <w:pStyle w:val="TAC"/>
            </w:pPr>
            <w:r w:rsidRPr="004D139E">
              <w:t>5284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486FE6" w14:textId="77777777" w:rsidR="007E5164" w:rsidRPr="004D139E" w:rsidRDefault="007E5164" w:rsidP="002C7611">
            <w:pPr>
              <w:pStyle w:val="TAC"/>
            </w:pPr>
            <w:r w:rsidRPr="004D139E">
              <w:t>422690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F985AD" w14:textId="77777777" w:rsidR="007E5164" w:rsidRPr="004D139E" w:rsidRDefault="007E5164" w:rsidP="002C7611">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89FD63" w14:textId="77777777" w:rsidR="007E5164" w:rsidRPr="004D139E" w:rsidRDefault="007E5164" w:rsidP="002C7611">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7ACA9A00" w14:textId="77777777" w:rsidR="007E5164" w:rsidRPr="004D139E" w:rsidRDefault="007E5164" w:rsidP="002C7611">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4982E670" w14:textId="77777777" w:rsidR="007E5164" w:rsidRPr="004D139E" w:rsidRDefault="007E5164" w:rsidP="002C7611">
            <w:pPr>
              <w:pStyle w:val="TAC"/>
            </w:pPr>
            <w:r w:rsidRPr="004D139E">
              <w:t>5</w:t>
            </w:r>
          </w:p>
        </w:tc>
      </w:tr>
      <w:tr w:rsidR="007E5164" w:rsidRPr="004D139E" w14:paraId="493FD633" w14:textId="77777777" w:rsidTr="002C7611">
        <w:tc>
          <w:tcPr>
            <w:tcW w:w="789" w:type="dxa"/>
            <w:tcBorders>
              <w:top w:val="nil"/>
              <w:left w:val="single" w:sz="4" w:space="0" w:color="auto"/>
              <w:bottom w:val="nil"/>
              <w:right w:val="single" w:sz="4" w:space="0" w:color="auto"/>
            </w:tcBorders>
            <w:shd w:val="clear" w:color="auto" w:fill="auto"/>
          </w:tcPr>
          <w:p w14:paraId="5217EA9C" w14:textId="77777777" w:rsidR="007E5164" w:rsidRPr="004D139E" w:rsidRDefault="007E5164" w:rsidP="002C7611">
            <w:pPr>
              <w:pStyle w:val="TAC"/>
            </w:pPr>
            <w:r w:rsidRPr="004D139E">
              <w:t>(1)</w:t>
            </w:r>
          </w:p>
        </w:tc>
        <w:tc>
          <w:tcPr>
            <w:tcW w:w="850" w:type="dxa"/>
            <w:tcBorders>
              <w:top w:val="nil"/>
              <w:left w:val="single" w:sz="4" w:space="0" w:color="auto"/>
              <w:bottom w:val="nil"/>
              <w:right w:val="single" w:sz="4" w:space="0" w:color="auto"/>
            </w:tcBorders>
          </w:tcPr>
          <w:p w14:paraId="7A903A8F"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0A2382A1"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0F570593" w14:textId="77777777" w:rsidR="007E5164" w:rsidRPr="004D139E" w:rsidRDefault="007E5164" w:rsidP="002C7611">
            <w:pPr>
              <w:pStyle w:val="TAC"/>
            </w:pPr>
          </w:p>
        </w:tc>
        <w:tc>
          <w:tcPr>
            <w:tcW w:w="709" w:type="dxa"/>
            <w:tcBorders>
              <w:left w:val="single" w:sz="4" w:space="0" w:color="auto"/>
            </w:tcBorders>
            <w:shd w:val="clear" w:color="auto" w:fill="auto"/>
          </w:tcPr>
          <w:p w14:paraId="187D9CE4" w14:textId="77777777" w:rsidR="007E5164" w:rsidRPr="004D139E" w:rsidRDefault="007E5164" w:rsidP="002C7611">
            <w:pPr>
              <w:pStyle w:val="TAC"/>
            </w:pPr>
            <w:r w:rsidRPr="004D139E">
              <w:t>Mid</w:t>
            </w:r>
          </w:p>
        </w:tc>
        <w:tc>
          <w:tcPr>
            <w:tcW w:w="992" w:type="dxa"/>
            <w:shd w:val="clear" w:color="auto" w:fill="auto"/>
          </w:tcPr>
          <w:p w14:paraId="25F88B0E" w14:textId="77777777" w:rsidR="007E5164" w:rsidRPr="004D139E" w:rsidRDefault="007E5164" w:rsidP="002C7611">
            <w:pPr>
              <w:pStyle w:val="TAC"/>
            </w:pPr>
            <w:r w:rsidRPr="004D139E">
              <w:t>2155</w:t>
            </w:r>
          </w:p>
        </w:tc>
        <w:tc>
          <w:tcPr>
            <w:tcW w:w="992" w:type="dxa"/>
          </w:tcPr>
          <w:p w14:paraId="4AFB62B7" w14:textId="77777777" w:rsidR="007E5164" w:rsidRPr="004D139E" w:rsidRDefault="007E5164" w:rsidP="002C7611">
            <w:pPr>
              <w:pStyle w:val="TAC"/>
            </w:pPr>
            <w:r w:rsidRPr="004D139E">
              <w:t>431000</w:t>
            </w:r>
          </w:p>
        </w:tc>
        <w:tc>
          <w:tcPr>
            <w:tcW w:w="993" w:type="dxa"/>
            <w:shd w:val="clear" w:color="auto" w:fill="auto"/>
          </w:tcPr>
          <w:p w14:paraId="2906DD06" w14:textId="77777777" w:rsidR="007E5164" w:rsidRPr="004D139E" w:rsidRDefault="007E5164" w:rsidP="002C7611">
            <w:pPr>
              <w:pStyle w:val="TAC"/>
            </w:pPr>
            <w:r w:rsidRPr="004D139E">
              <w:t>2122.24</w:t>
            </w:r>
          </w:p>
        </w:tc>
        <w:tc>
          <w:tcPr>
            <w:tcW w:w="992" w:type="dxa"/>
            <w:tcBorders>
              <w:right w:val="single" w:sz="4" w:space="0" w:color="auto"/>
            </w:tcBorders>
            <w:shd w:val="clear" w:color="auto" w:fill="auto"/>
          </w:tcPr>
          <w:p w14:paraId="075A0128" w14:textId="77777777" w:rsidR="007E5164" w:rsidRPr="004D139E" w:rsidRDefault="007E5164" w:rsidP="002C7611">
            <w:pPr>
              <w:pStyle w:val="TAC"/>
            </w:pPr>
            <w:r w:rsidRPr="004D139E">
              <w:t>424448</w:t>
            </w:r>
          </w:p>
        </w:tc>
        <w:tc>
          <w:tcPr>
            <w:tcW w:w="992" w:type="dxa"/>
            <w:tcBorders>
              <w:right w:val="single" w:sz="4" w:space="0" w:color="auto"/>
            </w:tcBorders>
            <w:shd w:val="clear" w:color="auto" w:fill="auto"/>
          </w:tcPr>
          <w:p w14:paraId="22EB0412" w14:textId="77777777" w:rsidR="007E5164" w:rsidRPr="004D139E" w:rsidRDefault="007E5164" w:rsidP="002C7611">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2D07E448"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CD6B69" w14:textId="77777777" w:rsidR="007E5164" w:rsidRPr="004D139E" w:rsidRDefault="007E5164" w:rsidP="002C7611">
            <w:pPr>
              <w:pStyle w:val="TAC"/>
            </w:pPr>
            <w:r w:rsidRPr="004D139E">
              <w:t>5359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9E5909" w14:textId="77777777" w:rsidR="007E5164" w:rsidRPr="004D139E" w:rsidRDefault="007E5164" w:rsidP="002C7611">
            <w:pPr>
              <w:pStyle w:val="TAC"/>
            </w:pPr>
            <w:r w:rsidRPr="004D139E">
              <w:t>428690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CA8974" w14:textId="77777777" w:rsidR="007E5164" w:rsidRPr="004D139E" w:rsidRDefault="007E5164" w:rsidP="002C7611">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082984" w14:textId="77777777" w:rsidR="007E5164" w:rsidRPr="004D139E" w:rsidRDefault="007E5164" w:rsidP="002C7611">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432D88E4" w14:textId="77777777" w:rsidR="007E5164" w:rsidRPr="004D139E" w:rsidRDefault="007E5164" w:rsidP="002C7611">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44E967CC" w14:textId="77777777" w:rsidR="007E5164" w:rsidRPr="004D139E" w:rsidRDefault="007E5164" w:rsidP="002C7611">
            <w:pPr>
              <w:pStyle w:val="TAC"/>
            </w:pPr>
            <w:r w:rsidRPr="004D139E">
              <w:t>107</w:t>
            </w:r>
          </w:p>
        </w:tc>
      </w:tr>
      <w:tr w:rsidR="007E5164" w:rsidRPr="004D139E" w14:paraId="47447E95" w14:textId="77777777" w:rsidTr="002C7611">
        <w:tc>
          <w:tcPr>
            <w:tcW w:w="789" w:type="dxa"/>
            <w:tcBorders>
              <w:top w:val="nil"/>
              <w:left w:val="single" w:sz="4" w:space="0" w:color="auto"/>
              <w:bottom w:val="nil"/>
              <w:right w:val="single" w:sz="4" w:space="0" w:color="auto"/>
            </w:tcBorders>
            <w:shd w:val="clear" w:color="auto" w:fill="auto"/>
          </w:tcPr>
          <w:p w14:paraId="31093B3E"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4A3295C3"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1A82452"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A862664" w14:textId="77777777" w:rsidR="007E5164" w:rsidRPr="004D139E" w:rsidRDefault="007E5164" w:rsidP="002C7611">
            <w:pPr>
              <w:pStyle w:val="TAC"/>
            </w:pPr>
          </w:p>
        </w:tc>
        <w:tc>
          <w:tcPr>
            <w:tcW w:w="709" w:type="dxa"/>
            <w:tcBorders>
              <w:left w:val="single" w:sz="4" w:space="0" w:color="auto"/>
            </w:tcBorders>
            <w:shd w:val="clear" w:color="auto" w:fill="auto"/>
          </w:tcPr>
          <w:p w14:paraId="077BCAE9" w14:textId="77777777" w:rsidR="007E5164" w:rsidRPr="004D139E" w:rsidRDefault="007E5164" w:rsidP="002C7611">
            <w:pPr>
              <w:pStyle w:val="TAC"/>
            </w:pPr>
            <w:r w:rsidRPr="004D139E">
              <w:t>High</w:t>
            </w:r>
          </w:p>
        </w:tc>
        <w:tc>
          <w:tcPr>
            <w:tcW w:w="992" w:type="dxa"/>
            <w:shd w:val="clear" w:color="auto" w:fill="auto"/>
          </w:tcPr>
          <w:p w14:paraId="3323F46F" w14:textId="77777777" w:rsidR="007E5164" w:rsidRPr="004D139E" w:rsidRDefault="007E5164" w:rsidP="002C7611">
            <w:pPr>
              <w:pStyle w:val="TAC"/>
            </w:pPr>
            <w:r w:rsidRPr="004D139E">
              <w:t>2185</w:t>
            </w:r>
          </w:p>
        </w:tc>
        <w:tc>
          <w:tcPr>
            <w:tcW w:w="992" w:type="dxa"/>
          </w:tcPr>
          <w:p w14:paraId="05650B1D" w14:textId="77777777" w:rsidR="007E5164" w:rsidRPr="004D139E" w:rsidRDefault="007E5164" w:rsidP="002C7611">
            <w:pPr>
              <w:pStyle w:val="TAC"/>
            </w:pPr>
            <w:r w:rsidRPr="004D139E">
              <w:t>437000</w:t>
            </w:r>
          </w:p>
        </w:tc>
        <w:tc>
          <w:tcPr>
            <w:tcW w:w="993" w:type="dxa"/>
            <w:shd w:val="clear" w:color="auto" w:fill="auto"/>
          </w:tcPr>
          <w:p w14:paraId="10680146" w14:textId="77777777" w:rsidR="007E5164" w:rsidRPr="004D139E" w:rsidRDefault="007E5164" w:rsidP="002C7611">
            <w:pPr>
              <w:pStyle w:val="TAC"/>
            </w:pPr>
            <w:r w:rsidRPr="004D139E">
              <w:t>2079.88</w:t>
            </w:r>
          </w:p>
        </w:tc>
        <w:tc>
          <w:tcPr>
            <w:tcW w:w="992" w:type="dxa"/>
            <w:tcBorders>
              <w:right w:val="single" w:sz="4" w:space="0" w:color="auto"/>
            </w:tcBorders>
            <w:shd w:val="clear" w:color="auto" w:fill="auto"/>
          </w:tcPr>
          <w:p w14:paraId="01059494" w14:textId="77777777" w:rsidR="007E5164" w:rsidRPr="004D139E" w:rsidRDefault="007E5164" w:rsidP="002C7611">
            <w:pPr>
              <w:pStyle w:val="TAC"/>
            </w:pPr>
            <w:r w:rsidRPr="004D139E">
              <w:t>415976</w:t>
            </w:r>
          </w:p>
        </w:tc>
        <w:tc>
          <w:tcPr>
            <w:tcW w:w="992" w:type="dxa"/>
            <w:tcBorders>
              <w:right w:val="single" w:sz="4" w:space="0" w:color="auto"/>
            </w:tcBorders>
            <w:shd w:val="clear" w:color="auto" w:fill="auto"/>
          </w:tcPr>
          <w:p w14:paraId="4E21A371" w14:textId="77777777" w:rsidR="007E5164" w:rsidRPr="004D139E" w:rsidRDefault="007E5164" w:rsidP="002C7611">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7B88104C"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E62EA5" w14:textId="77777777" w:rsidR="007E5164" w:rsidRPr="004D139E" w:rsidRDefault="007E5164" w:rsidP="002C7611">
            <w:pPr>
              <w:pStyle w:val="TAC"/>
            </w:pPr>
            <w:r w:rsidRPr="004D139E">
              <w:t>5434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982D4E" w14:textId="77777777" w:rsidR="007E5164" w:rsidRPr="004D139E" w:rsidRDefault="007E5164" w:rsidP="002C7611">
            <w:pPr>
              <w:pStyle w:val="TAC"/>
            </w:pPr>
            <w:r w:rsidRPr="004D139E">
              <w:t>434690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0F0079" w14:textId="77777777" w:rsidR="007E5164" w:rsidRPr="004D139E" w:rsidRDefault="007E5164" w:rsidP="002C7611">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91F49B" w14:textId="77777777" w:rsidR="007E5164" w:rsidRPr="004D139E" w:rsidRDefault="007E5164" w:rsidP="002C7611">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57619F32" w14:textId="77777777" w:rsidR="007E5164" w:rsidRPr="004D139E" w:rsidRDefault="007E5164" w:rsidP="002C7611">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5725268B" w14:textId="77777777" w:rsidR="007E5164" w:rsidRPr="004D139E" w:rsidRDefault="007E5164" w:rsidP="002C7611">
            <w:pPr>
              <w:pStyle w:val="TAC"/>
            </w:pPr>
            <w:r w:rsidRPr="004D139E">
              <w:t>509</w:t>
            </w:r>
          </w:p>
        </w:tc>
      </w:tr>
      <w:tr w:rsidR="007E5164" w:rsidRPr="004D139E" w14:paraId="47015E45" w14:textId="77777777" w:rsidTr="002C7611">
        <w:tc>
          <w:tcPr>
            <w:tcW w:w="789" w:type="dxa"/>
            <w:tcBorders>
              <w:top w:val="nil"/>
              <w:left w:val="single" w:sz="4" w:space="0" w:color="auto"/>
              <w:bottom w:val="nil"/>
              <w:right w:val="single" w:sz="4" w:space="0" w:color="auto"/>
            </w:tcBorders>
            <w:shd w:val="clear" w:color="auto" w:fill="auto"/>
          </w:tcPr>
          <w:p w14:paraId="29B8FD09" w14:textId="77777777" w:rsidR="007E5164" w:rsidRPr="004D139E" w:rsidRDefault="007E5164" w:rsidP="002C7611">
            <w:pPr>
              <w:pStyle w:val="TAC"/>
            </w:pPr>
          </w:p>
        </w:tc>
        <w:tc>
          <w:tcPr>
            <w:tcW w:w="850" w:type="dxa"/>
            <w:tcBorders>
              <w:top w:val="single" w:sz="4" w:space="0" w:color="auto"/>
              <w:left w:val="single" w:sz="4" w:space="0" w:color="auto"/>
              <w:bottom w:val="nil"/>
              <w:right w:val="single" w:sz="4" w:space="0" w:color="auto"/>
            </w:tcBorders>
          </w:tcPr>
          <w:p w14:paraId="38D0131E" w14:textId="77777777" w:rsidR="007E5164" w:rsidRPr="004D139E" w:rsidRDefault="007E5164" w:rsidP="002C7611">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217A3F5D" w14:textId="77777777" w:rsidR="007E5164" w:rsidRPr="004D139E" w:rsidRDefault="007E5164" w:rsidP="002C7611">
            <w:pPr>
              <w:pStyle w:val="TAC"/>
            </w:pPr>
            <w:r w:rsidRPr="004D139E">
              <w:t>52</w:t>
            </w:r>
          </w:p>
        </w:tc>
        <w:tc>
          <w:tcPr>
            <w:tcW w:w="1134" w:type="dxa"/>
            <w:tcBorders>
              <w:top w:val="single" w:sz="4" w:space="0" w:color="auto"/>
              <w:left w:val="single" w:sz="4" w:space="0" w:color="auto"/>
              <w:bottom w:val="nil"/>
              <w:right w:val="single" w:sz="4" w:space="0" w:color="auto"/>
            </w:tcBorders>
            <w:shd w:val="clear" w:color="auto" w:fill="auto"/>
          </w:tcPr>
          <w:p w14:paraId="69DDA7FA" w14:textId="77777777" w:rsidR="007E5164" w:rsidRPr="004D139E" w:rsidRDefault="007E5164" w:rsidP="002C7611">
            <w:pPr>
              <w:pStyle w:val="TAC"/>
            </w:pPr>
            <w:r w:rsidRPr="004D139E">
              <w:t>Uplink</w:t>
            </w:r>
          </w:p>
        </w:tc>
        <w:tc>
          <w:tcPr>
            <w:tcW w:w="709" w:type="dxa"/>
            <w:tcBorders>
              <w:left w:val="single" w:sz="4" w:space="0" w:color="auto"/>
            </w:tcBorders>
            <w:shd w:val="clear" w:color="auto" w:fill="auto"/>
          </w:tcPr>
          <w:p w14:paraId="77820FD0" w14:textId="77777777" w:rsidR="007E5164" w:rsidRPr="004D139E" w:rsidRDefault="007E5164" w:rsidP="002C7611">
            <w:pPr>
              <w:pStyle w:val="TAC"/>
            </w:pPr>
            <w:r w:rsidRPr="004D139E">
              <w:t>Low</w:t>
            </w:r>
          </w:p>
        </w:tc>
        <w:tc>
          <w:tcPr>
            <w:tcW w:w="992" w:type="dxa"/>
            <w:shd w:val="clear" w:color="auto" w:fill="auto"/>
          </w:tcPr>
          <w:p w14:paraId="53A59147" w14:textId="77777777" w:rsidR="007E5164" w:rsidRPr="004D139E" w:rsidRDefault="007E5164" w:rsidP="002C7611">
            <w:pPr>
              <w:pStyle w:val="TAC"/>
            </w:pPr>
            <w:r w:rsidRPr="004D139E">
              <w:t>1715</w:t>
            </w:r>
          </w:p>
        </w:tc>
        <w:tc>
          <w:tcPr>
            <w:tcW w:w="992" w:type="dxa"/>
          </w:tcPr>
          <w:p w14:paraId="11C32E3B" w14:textId="77777777" w:rsidR="007E5164" w:rsidRPr="004D139E" w:rsidRDefault="007E5164" w:rsidP="002C7611">
            <w:pPr>
              <w:pStyle w:val="TAC"/>
            </w:pPr>
            <w:r w:rsidRPr="004D139E">
              <w:t>343000</w:t>
            </w:r>
          </w:p>
        </w:tc>
        <w:tc>
          <w:tcPr>
            <w:tcW w:w="993" w:type="dxa"/>
            <w:shd w:val="clear" w:color="auto" w:fill="auto"/>
          </w:tcPr>
          <w:p w14:paraId="07D15452" w14:textId="77777777" w:rsidR="007E5164" w:rsidRPr="004D139E" w:rsidRDefault="007E5164" w:rsidP="002C7611">
            <w:pPr>
              <w:pStyle w:val="TAC"/>
            </w:pPr>
            <w:r w:rsidRPr="004D139E">
              <w:t>1710.32</w:t>
            </w:r>
          </w:p>
        </w:tc>
        <w:tc>
          <w:tcPr>
            <w:tcW w:w="992" w:type="dxa"/>
            <w:tcBorders>
              <w:right w:val="single" w:sz="4" w:space="0" w:color="auto"/>
            </w:tcBorders>
            <w:shd w:val="clear" w:color="auto" w:fill="auto"/>
          </w:tcPr>
          <w:p w14:paraId="049C7AD3" w14:textId="77777777" w:rsidR="007E5164" w:rsidRPr="004D139E" w:rsidRDefault="007E5164" w:rsidP="002C7611">
            <w:pPr>
              <w:pStyle w:val="TAC"/>
            </w:pPr>
            <w:r w:rsidRPr="004D139E">
              <w:t>342064</w:t>
            </w:r>
          </w:p>
        </w:tc>
        <w:tc>
          <w:tcPr>
            <w:tcW w:w="992" w:type="dxa"/>
            <w:tcBorders>
              <w:right w:val="single" w:sz="4" w:space="0" w:color="auto"/>
            </w:tcBorders>
            <w:shd w:val="clear" w:color="auto" w:fill="auto"/>
          </w:tcPr>
          <w:p w14:paraId="0220AA80"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3A39ACAB"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A1F07E"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93F07B"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7D8F4D"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EF570A"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9EADAD9"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1DA83DC" w14:textId="77777777" w:rsidR="007E5164" w:rsidRPr="004D139E" w:rsidRDefault="007E5164" w:rsidP="002C7611">
            <w:pPr>
              <w:pStyle w:val="TAC"/>
            </w:pPr>
            <w:r w:rsidRPr="004D139E">
              <w:t>-</w:t>
            </w:r>
          </w:p>
        </w:tc>
      </w:tr>
      <w:tr w:rsidR="007E5164" w:rsidRPr="004D139E" w14:paraId="3C4C7B07" w14:textId="77777777" w:rsidTr="002C7611">
        <w:tc>
          <w:tcPr>
            <w:tcW w:w="789" w:type="dxa"/>
            <w:tcBorders>
              <w:top w:val="nil"/>
              <w:left w:val="single" w:sz="4" w:space="0" w:color="auto"/>
              <w:bottom w:val="nil"/>
              <w:right w:val="single" w:sz="4" w:space="0" w:color="auto"/>
            </w:tcBorders>
            <w:shd w:val="clear" w:color="auto" w:fill="auto"/>
          </w:tcPr>
          <w:p w14:paraId="1A8A649F"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tcPr>
          <w:p w14:paraId="4A42DC49"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0209C307"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4B8B833D" w14:textId="77777777" w:rsidR="007E5164" w:rsidRPr="004D139E" w:rsidRDefault="007E5164" w:rsidP="002C7611">
            <w:pPr>
              <w:pStyle w:val="TAC"/>
            </w:pPr>
          </w:p>
        </w:tc>
        <w:tc>
          <w:tcPr>
            <w:tcW w:w="709" w:type="dxa"/>
            <w:tcBorders>
              <w:left w:val="single" w:sz="4" w:space="0" w:color="auto"/>
            </w:tcBorders>
            <w:shd w:val="clear" w:color="auto" w:fill="auto"/>
          </w:tcPr>
          <w:p w14:paraId="42368EA2" w14:textId="77777777" w:rsidR="007E5164" w:rsidRPr="004D139E" w:rsidRDefault="007E5164" w:rsidP="002C7611">
            <w:pPr>
              <w:pStyle w:val="TAC"/>
            </w:pPr>
            <w:r w:rsidRPr="004D139E">
              <w:t>Mid</w:t>
            </w:r>
          </w:p>
        </w:tc>
        <w:tc>
          <w:tcPr>
            <w:tcW w:w="992" w:type="dxa"/>
            <w:shd w:val="clear" w:color="auto" w:fill="auto"/>
          </w:tcPr>
          <w:p w14:paraId="420AB4AB" w14:textId="77777777" w:rsidR="007E5164" w:rsidRPr="004D139E" w:rsidRDefault="007E5164" w:rsidP="002C7611">
            <w:pPr>
              <w:pStyle w:val="TAC"/>
            </w:pPr>
            <w:r w:rsidRPr="004D139E">
              <w:t>1745</w:t>
            </w:r>
          </w:p>
        </w:tc>
        <w:tc>
          <w:tcPr>
            <w:tcW w:w="992" w:type="dxa"/>
          </w:tcPr>
          <w:p w14:paraId="2FC1D977" w14:textId="77777777" w:rsidR="007E5164" w:rsidRPr="004D139E" w:rsidRDefault="007E5164" w:rsidP="002C7611">
            <w:pPr>
              <w:pStyle w:val="TAC"/>
            </w:pPr>
            <w:r w:rsidRPr="004D139E">
              <w:t>349000</w:t>
            </w:r>
          </w:p>
        </w:tc>
        <w:tc>
          <w:tcPr>
            <w:tcW w:w="993" w:type="dxa"/>
            <w:shd w:val="clear" w:color="auto" w:fill="auto"/>
          </w:tcPr>
          <w:p w14:paraId="3AC07FCD" w14:textId="77777777" w:rsidR="007E5164" w:rsidRPr="004D139E" w:rsidRDefault="007E5164" w:rsidP="002C7611">
            <w:pPr>
              <w:pStyle w:val="TAC"/>
            </w:pPr>
            <w:r w:rsidRPr="004D139E">
              <w:t>1649.6</w:t>
            </w:r>
          </w:p>
        </w:tc>
        <w:tc>
          <w:tcPr>
            <w:tcW w:w="992" w:type="dxa"/>
            <w:tcBorders>
              <w:right w:val="single" w:sz="4" w:space="0" w:color="auto"/>
            </w:tcBorders>
            <w:shd w:val="clear" w:color="auto" w:fill="auto"/>
          </w:tcPr>
          <w:p w14:paraId="05F39F96" w14:textId="77777777" w:rsidR="007E5164" w:rsidRPr="004D139E" w:rsidRDefault="007E5164" w:rsidP="002C7611">
            <w:pPr>
              <w:pStyle w:val="TAC"/>
            </w:pPr>
            <w:r w:rsidRPr="004D139E">
              <w:t>329920</w:t>
            </w:r>
          </w:p>
        </w:tc>
        <w:tc>
          <w:tcPr>
            <w:tcW w:w="992" w:type="dxa"/>
            <w:tcBorders>
              <w:right w:val="single" w:sz="4" w:space="0" w:color="auto"/>
            </w:tcBorders>
            <w:shd w:val="clear" w:color="auto" w:fill="auto"/>
          </w:tcPr>
          <w:p w14:paraId="6E3DF53D" w14:textId="77777777" w:rsidR="007E5164" w:rsidRPr="004D139E" w:rsidRDefault="007E5164" w:rsidP="002C7611">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59F60465"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136B6F"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0D6BDF"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F02F17"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4B6078"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2C0B0A4"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5453D46" w14:textId="77777777" w:rsidR="007E5164" w:rsidRPr="004D139E" w:rsidRDefault="007E5164" w:rsidP="002C7611">
            <w:pPr>
              <w:pStyle w:val="TAC"/>
            </w:pPr>
            <w:r w:rsidRPr="004D139E">
              <w:t>-</w:t>
            </w:r>
          </w:p>
        </w:tc>
      </w:tr>
      <w:tr w:rsidR="007E5164" w:rsidRPr="004D139E" w14:paraId="5DD4A5F7" w14:textId="77777777" w:rsidTr="002C7611">
        <w:tc>
          <w:tcPr>
            <w:tcW w:w="789" w:type="dxa"/>
            <w:tcBorders>
              <w:top w:val="nil"/>
              <w:left w:val="single" w:sz="4" w:space="0" w:color="auto"/>
              <w:bottom w:val="single" w:sz="4" w:space="0" w:color="auto"/>
              <w:right w:val="single" w:sz="4" w:space="0" w:color="auto"/>
            </w:tcBorders>
            <w:shd w:val="clear" w:color="auto" w:fill="auto"/>
          </w:tcPr>
          <w:p w14:paraId="5D1888CB"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1144B801"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453B331"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A0E1472" w14:textId="77777777" w:rsidR="007E5164" w:rsidRPr="004D139E" w:rsidRDefault="007E5164" w:rsidP="002C7611">
            <w:pPr>
              <w:pStyle w:val="TAC"/>
            </w:pPr>
          </w:p>
        </w:tc>
        <w:tc>
          <w:tcPr>
            <w:tcW w:w="709" w:type="dxa"/>
            <w:tcBorders>
              <w:left w:val="single" w:sz="4" w:space="0" w:color="auto"/>
            </w:tcBorders>
            <w:shd w:val="clear" w:color="auto" w:fill="auto"/>
          </w:tcPr>
          <w:p w14:paraId="39335BB7" w14:textId="77777777" w:rsidR="007E5164" w:rsidRPr="004D139E" w:rsidRDefault="007E5164" w:rsidP="002C7611">
            <w:pPr>
              <w:pStyle w:val="TAC"/>
            </w:pPr>
            <w:r w:rsidRPr="004D139E">
              <w:t>High</w:t>
            </w:r>
          </w:p>
        </w:tc>
        <w:tc>
          <w:tcPr>
            <w:tcW w:w="992" w:type="dxa"/>
            <w:shd w:val="clear" w:color="auto" w:fill="auto"/>
          </w:tcPr>
          <w:p w14:paraId="02525074" w14:textId="77777777" w:rsidR="007E5164" w:rsidRPr="004D139E" w:rsidRDefault="007E5164" w:rsidP="002C7611">
            <w:pPr>
              <w:pStyle w:val="TAC"/>
            </w:pPr>
            <w:r w:rsidRPr="004D139E">
              <w:t>1775</w:t>
            </w:r>
          </w:p>
        </w:tc>
        <w:tc>
          <w:tcPr>
            <w:tcW w:w="992" w:type="dxa"/>
          </w:tcPr>
          <w:p w14:paraId="2AE524DE" w14:textId="77777777" w:rsidR="007E5164" w:rsidRPr="004D139E" w:rsidRDefault="007E5164" w:rsidP="002C7611">
            <w:pPr>
              <w:pStyle w:val="TAC"/>
            </w:pPr>
            <w:r w:rsidRPr="004D139E">
              <w:t>355000</w:t>
            </w:r>
          </w:p>
        </w:tc>
        <w:tc>
          <w:tcPr>
            <w:tcW w:w="993" w:type="dxa"/>
            <w:shd w:val="clear" w:color="auto" w:fill="auto"/>
          </w:tcPr>
          <w:p w14:paraId="33C4315E" w14:textId="77777777" w:rsidR="007E5164" w:rsidRPr="004D139E" w:rsidRDefault="007E5164" w:rsidP="002C7611">
            <w:pPr>
              <w:pStyle w:val="TAC"/>
            </w:pPr>
            <w:r w:rsidRPr="004D139E">
              <w:t>1769.24</w:t>
            </w:r>
          </w:p>
        </w:tc>
        <w:tc>
          <w:tcPr>
            <w:tcW w:w="992" w:type="dxa"/>
            <w:tcBorders>
              <w:right w:val="single" w:sz="4" w:space="0" w:color="auto"/>
            </w:tcBorders>
            <w:shd w:val="clear" w:color="auto" w:fill="auto"/>
          </w:tcPr>
          <w:p w14:paraId="08A6B007" w14:textId="77777777" w:rsidR="007E5164" w:rsidRPr="004D139E" w:rsidRDefault="007E5164" w:rsidP="002C7611">
            <w:pPr>
              <w:pStyle w:val="TAC"/>
            </w:pPr>
            <w:r w:rsidRPr="004D139E">
              <w:t>353848</w:t>
            </w:r>
          </w:p>
        </w:tc>
        <w:tc>
          <w:tcPr>
            <w:tcW w:w="992" w:type="dxa"/>
            <w:tcBorders>
              <w:right w:val="single" w:sz="4" w:space="0" w:color="auto"/>
            </w:tcBorders>
            <w:shd w:val="clear" w:color="auto" w:fill="auto"/>
          </w:tcPr>
          <w:p w14:paraId="7DBBBDF4" w14:textId="77777777" w:rsidR="007E5164" w:rsidRPr="004D139E" w:rsidRDefault="007E5164" w:rsidP="002C7611">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2673296F"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096177"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ECD96A"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5D806A"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14323C"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DD7E576"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E8ACC83" w14:textId="77777777" w:rsidR="007E5164" w:rsidRPr="004D139E" w:rsidRDefault="007E5164" w:rsidP="002C7611">
            <w:pPr>
              <w:pStyle w:val="TAC"/>
            </w:pPr>
            <w:r w:rsidRPr="004D139E">
              <w:t>-</w:t>
            </w:r>
          </w:p>
        </w:tc>
      </w:tr>
      <w:tr w:rsidR="007E5164" w:rsidRPr="004D139E" w14:paraId="0F01FED7" w14:textId="77777777" w:rsidTr="002C7611">
        <w:tc>
          <w:tcPr>
            <w:tcW w:w="789" w:type="dxa"/>
            <w:tcBorders>
              <w:top w:val="single" w:sz="4" w:space="0" w:color="auto"/>
              <w:left w:val="single" w:sz="4" w:space="0" w:color="auto"/>
              <w:bottom w:val="nil"/>
              <w:right w:val="single" w:sz="4" w:space="0" w:color="auto"/>
            </w:tcBorders>
            <w:shd w:val="clear" w:color="auto" w:fill="auto"/>
          </w:tcPr>
          <w:p w14:paraId="41EFCF9E" w14:textId="77777777" w:rsidR="007E5164" w:rsidRPr="004D139E" w:rsidRDefault="007E5164" w:rsidP="002C7611">
            <w:pPr>
              <w:pStyle w:val="TAC"/>
            </w:pPr>
            <w:r w:rsidRPr="004D139E">
              <w:t>10/40</w:t>
            </w:r>
          </w:p>
        </w:tc>
        <w:tc>
          <w:tcPr>
            <w:tcW w:w="850" w:type="dxa"/>
            <w:tcBorders>
              <w:top w:val="single" w:sz="4" w:space="0" w:color="auto"/>
              <w:left w:val="single" w:sz="4" w:space="0" w:color="auto"/>
              <w:bottom w:val="nil"/>
              <w:right w:val="single" w:sz="4" w:space="0" w:color="auto"/>
            </w:tcBorders>
          </w:tcPr>
          <w:p w14:paraId="27FCC6E7" w14:textId="77777777" w:rsidR="007E5164" w:rsidRPr="004D139E" w:rsidRDefault="007E5164" w:rsidP="002C7611">
            <w:pPr>
              <w:pStyle w:val="TAC"/>
            </w:pPr>
            <w:r w:rsidRPr="004D139E">
              <w:t>40</w:t>
            </w:r>
          </w:p>
        </w:tc>
        <w:tc>
          <w:tcPr>
            <w:tcW w:w="850" w:type="dxa"/>
            <w:tcBorders>
              <w:top w:val="single" w:sz="4" w:space="0" w:color="auto"/>
              <w:left w:val="single" w:sz="4" w:space="0" w:color="auto"/>
              <w:bottom w:val="nil"/>
              <w:right w:val="single" w:sz="4" w:space="0" w:color="auto"/>
            </w:tcBorders>
            <w:shd w:val="clear" w:color="auto" w:fill="auto"/>
          </w:tcPr>
          <w:p w14:paraId="276751FA" w14:textId="77777777" w:rsidR="007E5164" w:rsidRPr="004D139E" w:rsidRDefault="007E5164" w:rsidP="002C7611">
            <w:pPr>
              <w:pStyle w:val="TAC"/>
            </w:pPr>
            <w:r w:rsidRPr="004D139E">
              <w:t>216</w:t>
            </w:r>
          </w:p>
        </w:tc>
        <w:tc>
          <w:tcPr>
            <w:tcW w:w="1134" w:type="dxa"/>
            <w:tcBorders>
              <w:top w:val="single" w:sz="4" w:space="0" w:color="auto"/>
              <w:left w:val="single" w:sz="4" w:space="0" w:color="auto"/>
              <w:bottom w:val="nil"/>
              <w:right w:val="single" w:sz="4" w:space="0" w:color="auto"/>
            </w:tcBorders>
            <w:shd w:val="clear" w:color="auto" w:fill="auto"/>
          </w:tcPr>
          <w:p w14:paraId="41C0B74A" w14:textId="77777777" w:rsidR="007E5164" w:rsidRPr="004D139E" w:rsidRDefault="007E5164" w:rsidP="002C7611">
            <w:pPr>
              <w:pStyle w:val="TAC"/>
            </w:pPr>
            <w:r w:rsidRPr="004D139E">
              <w:t>Downlink</w:t>
            </w:r>
          </w:p>
        </w:tc>
        <w:tc>
          <w:tcPr>
            <w:tcW w:w="709" w:type="dxa"/>
            <w:tcBorders>
              <w:left w:val="single" w:sz="4" w:space="0" w:color="auto"/>
            </w:tcBorders>
            <w:shd w:val="clear" w:color="auto" w:fill="auto"/>
          </w:tcPr>
          <w:p w14:paraId="19447910" w14:textId="77777777" w:rsidR="007E5164" w:rsidRPr="004D139E" w:rsidRDefault="007E5164" w:rsidP="002C7611">
            <w:pPr>
              <w:pStyle w:val="TAC"/>
            </w:pPr>
            <w:r w:rsidRPr="004D139E">
              <w:t>Low</w:t>
            </w:r>
          </w:p>
        </w:tc>
        <w:tc>
          <w:tcPr>
            <w:tcW w:w="992" w:type="dxa"/>
            <w:shd w:val="clear" w:color="auto" w:fill="auto"/>
          </w:tcPr>
          <w:p w14:paraId="72E512DB" w14:textId="77777777" w:rsidR="007E5164" w:rsidRPr="004D139E" w:rsidRDefault="007E5164" w:rsidP="002C7611">
            <w:pPr>
              <w:pStyle w:val="TAC"/>
            </w:pPr>
            <w:r w:rsidRPr="004D139E">
              <w:t>2130</w:t>
            </w:r>
          </w:p>
        </w:tc>
        <w:tc>
          <w:tcPr>
            <w:tcW w:w="992" w:type="dxa"/>
          </w:tcPr>
          <w:p w14:paraId="591156AA" w14:textId="77777777" w:rsidR="007E5164" w:rsidRPr="004D139E" w:rsidRDefault="007E5164" w:rsidP="002C7611">
            <w:pPr>
              <w:pStyle w:val="TAC"/>
            </w:pPr>
            <w:r w:rsidRPr="004D139E">
              <w:t>426000</w:t>
            </w:r>
          </w:p>
        </w:tc>
        <w:tc>
          <w:tcPr>
            <w:tcW w:w="993" w:type="dxa"/>
            <w:shd w:val="clear" w:color="auto" w:fill="auto"/>
          </w:tcPr>
          <w:p w14:paraId="0936A262" w14:textId="77777777" w:rsidR="007E5164" w:rsidRPr="004D139E" w:rsidRDefault="007E5164" w:rsidP="002C7611">
            <w:pPr>
              <w:pStyle w:val="TAC"/>
            </w:pPr>
            <w:r w:rsidRPr="004D139E">
              <w:t>2110.56</w:t>
            </w:r>
          </w:p>
        </w:tc>
        <w:tc>
          <w:tcPr>
            <w:tcW w:w="992" w:type="dxa"/>
            <w:tcBorders>
              <w:right w:val="single" w:sz="4" w:space="0" w:color="auto"/>
            </w:tcBorders>
            <w:shd w:val="clear" w:color="auto" w:fill="auto"/>
          </w:tcPr>
          <w:p w14:paraId="10004F4A" w14:textId="77777777" w:rsidR="007E5164" w:rsidRPr="004D139E" w:rsidRDefault="007E5164" w:rsidP="002C7611">
            <w:pPr>
              <w:pStyle w:val="TAC"/>
            </w:pPr>
            <w:r w:rsidRPr="004D139E">
              <w:t>422112</w:t>
            </w:r>
          </w:p>
        </w:tc>
        <w:tc>
          <w:tcPr>
            <w:tcW w:w="992" w:type="dxa"/>
            <w:tcBorders>
              <w:right w:val="single" w:sz="4" w:space="0" w:color="auto"/>
            </w:tcBorders>
            <w:shd w:val="clear" w:color="auto" w:fill="auto"/>
          </w:tcPr>
          <w:p w14:paraId="76EE7A82"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35DEC902" w14:textId="77777777" w:rsidR="007E5164" w:rsidRPr="004D139E" w:rsidRDefault="007E5164" w:rsidP="002C7611">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D22E43" w14:textId="77777777" w:rsidR="007E5164" w:rsidRPr="004D139E" w:rsidRDefault="007E5164" w:rsidP="002C7611">
            <w:pPr>
              <w:pStyle w:val="TAC"/>
            </w:pPr>
            <w:r w:rsidRPr="004D139E">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45A6B2" w14:textId="77777777" w:rsidR="007E5164" w:rsidRPr="004D139E" w:rsidRDefault="007E5164" w:rsidP="002C7611">
            <w:pPr>
              <w:pStyle w:val="TAC"/>
            </w:pPr>
            <w:r w:rsidRPr="004D139E">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18B2C9" w14:textId="77777777" w:rsidR="007E5164" w:rsidRPr="004D139E" w:rsidRDefault="007E5164" w:rsidP="002C7611">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8FA4BB" w14:textId="77777777" w:rsidR="007E5164" w:rsidRPr="004D139E" w:rsidRDefault="007E5164" w:rsidP="002C7611">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3AAF805C" w14:textId="77777777" w:rsidR="007E5164" w:rsidRPr="004D139E" w:rsidRDefault="007E5164" w:rsidP="002C7611">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79DC2EF2" w14:textId="77777777" w:rsidR="007E5164" w:rsidRPr="004D139E" w:rsidRDefault="007E5164" w:rsidP="002C7611">
            <w:pPr>
              <w:pStyle w:val="TAC"/>
            </w:pPr>
            <w:r w:rsidRPr="004D139E">
              <w:t>5</w:t>
            </w:r>
          </w:p>
        </w:tc>
      </w:tr>
      <w:tr w:rsidR="007E5164" w:rsidRPr="004D139E" w14:paraId="46CDCE01" w14:textId="77777777" w:rsidTr="002C7611">
        <w:tc>
          <w:tcPr>
            <w:tcW w:w="789" w:type="dxa"/>
            <w:tcBorders>
              <w:top w:val="nil"/>
              <w:left w:val="single" w:sz="4" w:space="0" w:color="auto"/>
              <w:bottom w:val="nil"/>
              <w:right w:val="single" w:sz="4" w:space="0" w:color="auto"/>
            </w:tcBorders>
            <w:shd w:val="clear" w:color="auto" w:fill="auto"/>
          </w:tcPr>
          <w:p w14:paraId="5A9A3A92" w14:textId="77777777" w:rsidR="007E5164" w:rsidRPr="004D139E" w:rsidRDefault="007E5164" w:rsidP="002C7611">
            <w:pPr>
              <w:pStyle w:val="TAC"/>
            </w:pPr>
            <w:r w:rsidRPr="004D139E">
              <w:t>(0,1)</w:t>
            </w:r>
          </w:p>
        </w:tc>
        <w:tc>
          <w:tcPr>
            <w:tcW w:w="850" w:type="dxa"/>
            <w:tcBorders>
              <w:top w:val="nil"/>
              <w:left w:val="single" w:sz="4" w:space="0" w:color="auto"/>
              <w:bottom w:val="nil"/>
              <w:right w:val="single" w:sz="4" w:space="0" w:color="auto"/>
            </w:tcBorders>
          </w:tcPr>
          <w:p w14:paraId="69C5E348"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67AD1EBD"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778133D7" w14:textId="77777777" w:rsidR="007E5164" w:rsidRPr="004D139E" w:rsidRDefault="007E5164" w:rsidP="002C7611">
            <w:pPr>
              <w:pStyle w:val="TAC"/>
            </w:pPr>
          </w:p>
        </w:tc>
        <w:tc>
          <w:tcPr>
            <w:tcW w:w="709" w:type="dxa"/>
            <w:tcBorders>
              <w:left w:val="single" w:sz="4" w:space="0" w:color="auto"/>
            </w:tcBorders>
            <w:shd w:val="clear" w:color="auto" w:fill="auto"/>
          </w:tcPr>
          <w:p w14:paraId="32AEB09F" w14:textId="77777777" w:rsidR="007E5164" w:rsidRPr="004D139E" w:rsidRDefault="007E5164" w:rsidP="002C7611">
            <w:pPr>
              <w:pStyle w:val="TAC"/>
            </w:pPr>
            <w:r w:rsidRPr="004D139E">
              <w:t>Mid</w:t>
            </w:r>
          </w:p>
        </w:tc>
        <w:tc>
          <w:tcPr>
            <w:tcW w:w="992" w:type="dxa"/>
            <w:shd w:val="clear" w:color="auto" w:fill="auto"/>
          </w:tcPr>
          <w:p w14:paraId="72BAA4CB" w14:textId="77777777" w:rsidR="007E5164" w:rsidRPr="004D139E" w:rsidRDefault="007E5164" w:rsidP="002C7611">
            <w:pPr>
              <w:pStyle w:val="TAC"/>
            </w:pPr>
            <w:r w:rsidRPr="004D139E">
              <w:t>2155</w:t>
            </w:r>
          </w:p>
        </w:tc>
        <w:tc>
          <w:tcPr>
            <w:tcW w:w="992" w:type="dxa"/>
          </w:tcPr>
          <w:p w14:paraId="7D50E233" w14:textId="77777777" w:rsidR="007E5164" w:rsidRPr="004D139E" w:rsidRDefault="007E5164" w:rsidP="002C7611">
            <w:pPr>
              <w:pStyle w:val="TAC"/>
            </w:pPr>
            <w:r w:rsidRPr="004D139E">
              <w:t>431000</w:t>
            </w:r>
          </w:p>
        </w:tc>
        <w:tc>
          <w:tcPr>
            <w:tcW w:w="993" w:type="dxa"/>
            <w:shd w:val="clear" w:color="auto" w:fill="auto"/>
          </w:tcPr>
          <w:p w14:paraId="2302B272" w14:textId="77777777" w:rsidR="007E5164" w:rsidRPr="004D139E" w:rsidRDefault="007E5164" w:rsidP="002C7611">
            <w:pPr>
              <w:pStyle w:val="TAC"/>
            </w:pPr>
            <w:r w:rsidRPr="004D139E">
              <w:t>2117.2</w:t>
            </w:r>
          </w:p>
        </w:tc>
        <w:tc>
          <w:tcPr>
            <w:tcW w:w="992" w:type="dxa"/>
            <w:tcBorders>
              <w:right w:val="single" w:sz="4" w:space="0" w:color="auto"/>
            </w:tcBorders>
            <w:shd w:val="clear" w:color="auto" w:fill="auto"/>
          </w:tcPr>
          <w:p w14:paraId="398472E4" w14:textId="77777777" w:rsidR="007E5164" w:rsidRPr="004D139E" w:rsidRDefault="007E5164" w:rsidP="002C7611">
            <w:pPr>
              <w:pStyle w:val="TAC"/>
            </w:pPr>
            <w:r w:rsidRPr="004D139E">
              <w:t>423440</w:t>
            </w:r>
          </w:p>
        </w:tc>
        <w:tc>
          <w:tcPr>
            <w:tcW w:w="992" w:type="dxa"/>
            <w:tcBorders>
              <w:right w:val="single" w:sz="4" w:space="0" w:color="auto"/>
            </w:tcBorders>
            <w:shd w:val="clear" w:color="auto" w:fill="auto"/>
          </w:tcPr>
          <w:p w14:paraId="29386680" w14:textId="77777777" w:rsidR="007E5164" w:rsidRPr="004D139E" w:rsidRDefault="007E5164" w:rsidP="002C7611">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73C115E3"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719A0D" w14:textId="77777777" w:rsidR="007E5164" w:rsidRPr="004D139E" w:rsidRDefault="007E5164" w:rsidP="002C7611">
            <w:pPr>
              <w:pStyle w:val="TAC"/>
            </w:pPr>
            <w:r w:rsidRPr="004D139E">
              <w:t>5344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2FD6D8" w14:textId="77777777" w:rsidR="007E5164" w:rsidRPr="004D139E" w:rsidRDefault="007E5164" w:rsidP="002C7611">
            <w:pPr>
              <w:pStyle w:val="TAC"/>
            </w:pPr>
            <w:r w:rsidRPr="004D139E">
              <w:t>427490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51C215" w14:textId="77777777" w:rsidR="007E5164" w:rsidRPr="004D139E" w:rsidRDefault="007E5164" w:rsidP="002C7611">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8F8083" w14:textId="77777777" w:rsidR="007E5164" w:rsidRPr="004D139E" w:rsidRDefault="007E5164"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741F61B" w14:textId="77777777" w:rsidR="007E5164" w:rsidRPr="004D139E" w:rsidRDefault="007E5164" w:rsidP="002C7611">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688B65D0" w14:textId="77777777" w:rsidR="007E5164" w:rsidRPr="004D139E" w:rsidRDefault="007E5164" w:rsidP="002C7611">
            <w:pPr>
              <w:pStyle w:val="TAC"/>
            </w:pPr>
            <w:r w:rsidRPr="004D139E">
              <w:t>102</w:t>
            </w:r>
          </w:p>
        </w:tc>
      </w:tr>
      <w:tr w:rsidR="007E5164" w:rsidRPr="004D139E" w14:paraId="15E3C4A9" w14:textId="77777777" w:rsidTr="002C7611">
        <w:tc>
          <w:tcPr>
            <w:tcW w:w="789" w:type="dxa"/>
            <w:tcBorders>
              <w:top w:val="nil"/>
              <w:left w:val="single" w:sz="4" w:space="0" w:color="auto"/>
              <w:bottom w:val="nil"/>
              <w:right w:val="single" w:sz="4" w:space="0" w:color="auto"/>
            </w:tcBorders>
            <w:shd w:val="clear" w:color="auto" w:fill="auto"/>
          </w:tcPr>
          <w:p w14:paraId="6064D65A"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17801A4E"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87DF37C"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2F2AB06" w14:textId="77777777" w:rsidR="007E5164" w:rsidRPr="004D139E" w:rsidRDefault="007E5164" w:rsidP="002C7611">
            <w:pPr>
              <w:pStyle w:val="TAC"/>
            </w:pPr>
          </w:p>
        </w:tc>
        <w:tc>
          <w:tcPr>
            <w:tcW w:w="709" w:type="dxa"/>
            <w:tcBorders>
              <w:left w:val="single" w:sz="4" w:space="0" w:color="auto"/>
            </w:tcBorders>
            <w:shd w:val="clear" w:color="auto" w:fill="auto"/>
          </w:tcPr>
          <w:p w14:paraId="3297C9E4" w14:textId="77777777" w:rsidR="007E5164" w:rsidRPr="004D139E" w:rsidRDefault="007E5164" w:rsidP="002C7611">
            <w:pPr>
              <w:pStyle w:val="TAC"/>
            </w:pPr>
            <w:r w:rsidRPr="004D139E">
              <w:t>High</w:t>
            </w:r>
          </w:p>
        </w:tc>
        <w:tc>
          <w:tcPr>
            <w:tcW w:w="992" w:type="dxa"/>
            <w:shd w:val="clear" w:color="auto" w:fill="auto"/>
          </w:tcPr>
          <w:p w14:paraId="0428F8F7" w14:textId="77777777" w:rsidR="007E5164" w:rsidRPr="004D139E" w:rsidRDefault="007E5164" w:rsidP="002C7611">
            <w:pPr>
              <w:pStyle w:val="TAC"/>
            </w:pPr>
            <w:r w:rsidRPr="004D139E">
              <w:t>2180</w:t>
            </w:r>
          </w:p>
        </w:tc>
        <w:tc>
          <w:tcPr>
            <w:tcW w:w="992" w:type="dxa"/>
          </w:tcPr>
          <w:p w14:paraId="32E3CAA3" w14:textId="77777777" w:rsidR="007E5164" w:rsidRPr="004D139E" w:rsidRDefault="007E5164" w:rsidP="002C7611">
            <w:pPr>
              <w:pStyle w:val="TAC"/>
            </w:pPr>
            <w:r w:rsidRPr="004D139E">
              <w:t>436000</w:t>
            </w:r>
          </w:p>
        </w:tc>
        <w:tc>
          <w:tcPr>
            <w:tcW w:w="993" w:type="dxa"/>
            <w:shd w:val="clear" w:color="auto" w:fill="auto"/>
          </w:tcPr>
          <w:p w14:paraId="67E19DD0" w14:textId="77777777" w:rsidR="007E5164" w:rsidRPr="004D139E" w:rsidRDefault="007E5164" w:rsidP="002C7611">
            <w:pPr>
              <w:pStyle w:val="TAC"/>
            </w:pPr>
            <w:r w:rsidRPr="004D139E">
              <w:t>2069.84</w:t>
            </w:r>
          </w:p>
        </w:tc>
        <w:tc>
          <w:tcPr>
            <w:tcW w:w="992" w:type="dxa"/>
            <w:tcBorders>
              <w:right w:val="single" w:sz="4" w:space="0" w:color="auto"/>
            </w:tcBorders>
            <w:shd w:val="clear" w:color="auto" w:fill="auto"/>
          </w:tcPr>
          <w:p w14:paraId="55702328" w14:textId="77777777" w:rsidR="007E5164" w:rsidRPr="004D139E" w:rsidRDefault="007E5164" w:rsidP="002C7611">
            <w:pPr>
              <w:pStyle w:val="TAC"/>
            </w:pPr>
            <w:r w:rsidRPr="004D139E">
              <w:t>413968</w:t>
            </w:r>
          </w:p>
        </w:tc>
        <w:tc>
          <w:tcPr>
            <w:tcW w:w="992" w:type="dxa"/>
            <w:tcBorders>
              <w:right w:val="single" w:sz="4" w:space="0" w:color="auto"/>
            </w:tcBorders>
            <w:shd w:val="clear" w:color="auto" w:fill="auto"/>
          </w:tcPr>
          <w:p w14:paraId="4A019344" w14:textId="77777777" w:rsidR="007E5164" w:rsidRPr="004D139E" w:rsidRDefault="007E5164" w:rsidP="002C7611">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397B7A76"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15C3C7" w14:textId="77777777" w:rsidR="007E5164" w:rsidRPr="004D139E" w:rsidRDefault="007E5164" w:rsidP="002C7611">
            <w:pPr>
              <w:pStyle w:val="TAC"/>
            </w:pPr>
            <w:r w:rsidRPr="004D139E">
              <w:t>5405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048B00" w14:textId="77777777" w:rsidR="007E5164" w:rsidRPr="004D139E" w:rsidRDefault="007E5164" w:rsidP="002C7611">
            <w:pPr>
              <w:pStyle w:val="TAC"/>
            </w:pPr>
            <w:r w:rsidRPr="004D139E">
              <w:t>432490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555373" w14:textId="77777777" w:rsidR="007E5164" w:rsidRPr="004D139E" w:rsidRDefault="007E5164" w:rsidP="002C7611">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6F0B17" w14:textId="77777777" w:rsidR="007E5164" w:rsidRPr="004D139E" w:rsidRDefault="007E5164"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B09408E" w14:textId="77777777" w:rsidR="007E5164" w:rsidRPr="004D139E" w:rsidRDefault="007E5164" w:rsidP="002C7611">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0CFE6134" w14:textId="77777777" w:rsidR="007E5164" w:rsidRPr="004D139E" w:rsidRDefault="007E5164" w:rsidP="002C7611">
            <w:pPr>
              <w:pStyle w:val="TAC"/>
            </w:pPr>
            <w:r w:rsidRPr="004D139E">
              <w:t>504</w:t>
            </w:r>
          </w:p>
        </w:tc>
      </w:tr>
      <w:tr w:rsidR="007E5164" w:rsidRPr="004D139E" w14:paraId="54FBA8FA" w14:textId="77777777" w:rsidTr="002C7611">
        <w:tc>
          <w:tcPr>
            <w:tcW w:w="789" w:type="dxa"/>
            <w:tcBorders>
              <w:top w:val="nil"/>
              <w:left w:val="single" w:sz="4" w:space="0" w:color="auto"/>
              <w:bottom w:val="nil"/>
              <w:right w:val="single" w:sz="4" w:space="0" w:color="auto"/>
            </w:tcBorders>
            <w:shd w:val="clear" w:color="auto" w:fill="auto"/>
          </w:tcPr>
          <w:p w14:paraId="5DFC46C8" w14:textId="77777777" w:rsidR="007E5164" w:rsidRPr="004D139E" w:rsidRDefault="007E5164" w:rsidP="002C7611">
            <w:pPr>
              <w:pStyle w:val="TAC"/>
            </w:pPr>
          </w:p>
        </w:tc>
        <w:tc>
          <w:tcPr>
            <w:tcW w:w="850" w:type="dxa"/>
            <w:tcBorders>
              <w:top w:val="single" w:sz="4" w:space="0" w:color="auto"/>
              <w:left w:val="single" w:sz="4" w:space="0" w:color="auto"/>
              <w:bottom w:val="nil"/>
              <w:right w:val="single" w:sz="4" w:space="0" w:color="auto"/>
            </w:tcBorders>
          </w:tcPr>
          <w:p w14:paraId="32345A1F" w14:textId="77777777" w:rsidR="007E5164" w:rsidRPr="004D139E" w:rsidRDefault="007E5164" w:rsidP="002C7611">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1D722D95" w14:textId="77777777" w:rsidR="007E5164" w:rsidRPr="004D139E" w:rsidRDefault="007E5164" w:rsidP="002C7611">
            <w:pPr>
              <w:pStyle w:val="TAC"/>
            </w:pPr>
            <w:r w:rsidRPr="004D139E">
              <w:t>52</w:t>
            </w:r>
          </w:p>
        </w:tc>
        <w:tc>
          <w:tcPr>
            <w:tcW w:w="1134" w:type="dxa"/>
            <w:tcBorders>
              <w:top w:val="single" w:sz="4" w:space="0" w:color="auto"/>
              <w:left w:val="single" w:sz="4" w:space="0" w:color="auto"/>
              <w:bottom w:val="nil"/>
              <w:right w:val="single" w:sz="4" w:space="0" w:color="auto"/>
            </w:tcBorders>
            <w:shd w:val="clear" w:color="auto" w:fill="auto"/>
          </w:tcPr>
          <w:p w14:paraId="404B6A32" w14:textId="77777777" w:rsidR="007E5164" w:rsidRPr="004D139E" w:rsidRDefault="007E5164" w:rsidP="002C7611">
            <w:pPr>
              <w:pStyle w:val="TAC"/>
            </w:pPr>
            <w:r w:rsidRPr="004D139E">
              <w:t>Uplink</w:t>
            </w:r>
          </w:p>
        </w:tc>
        <w:tc>
          <w:tcPr>
            <w:tcW w:w="709" w:type="dxa"/>
            <w:tcBorders>
              <w:left w:val="single" w:sz="4" w:space="0" w:color="auto"/>
            </w:tcBorders>
            <w:shd w:val="clear" w:color="auto" w:fill="auto"/>
          </w:tcPr>
          <w:p w14:paraId="2835DB6E" w14:textId="77777777" w:rsidR="007E5164" w:rsidRPr="004D139E" w:rsidRDefault="007E5164" w:rsidP="002C7611">
            <w:pPr>
              <w:pStyle w:val="TAC"/>
            </w:pPr>
            <w:r w:rsidRPr="004D139E">
              <w:t>Low</w:t>
            </w:r>
          </w:p>
        </w:tc>
        <w:tc>
          <w:tcPr>
            <w:tcW w:w="992" w:type="dxa"/>
            <w:shd w:val="clear" w:color="auto" w:fill="auto"/>
          </w:tcPr>
          <w:p w14:paraId="352FC794" w14:textId="77777777" w:rsidR="007E5164" w:rsidRPr="004D139E" w:rsidRDefault="007E5164" w:rsidP="002C7611">
            <w:pPr>
              <w:pStyle w:val="TAC"/>
            </w:pPr>
            <w:r w:rsidRPr="004D139E">
              <w:t>1715</w:t>
            </w:r>
          </w:p>
        </w:tc>
        <w:tc>
          <w:tcPr>
            <w:tcW w:w="992" w:type="dxa"/>
          </w:tcPr>
          <w:p w14:paraId="05085096" w14:textId="77777777" w:rsidR="007E5164" w:rsidRPr="004D139E" w:rsidRDefault="007E5164" w:rsidP="002C7611">
            <w:pPr>
              <w:pStyle w:val="TAC"/>
            </w:pPr>
            <w:r w:rsidRPr="004D139E">
              <w:t>343000</w:t>
            </w:r>
          </w:p>
        </w:tc>
        <w:tc>
          <w:tcPr>
            <w:tcW w:w="993" w:type="dxa"/>
            <w:shd w:val="clear" w:color="auto" w:fill="auto"/>
          </w:tcPr>
          <w:p w14:paraId="2B083979" w14:textId="77777777" w:rsidR="007E5164" w:rsidRPr="004D139E" w:rsidRDefault="007E5164" w:rsidP="002C7611">
            <w:pPr>
              <w:pStyle w:val="TAC"/>
            </w:pPr>
            <w:r w:rsidRPr="004D139E">
              <w:t>1710.32</w:t>
            </w:r>
          </w:p>
        </w:tc>
        <w:tc>
          <w:tcPr>
            <w:tcW w:w="992" w:type="dxa"/>
            <w:tcBorders>
              <w:right w:val="single" w:sz="4" w:space="0" w:color="auto"/>
            </w:tcBorders>
            <w:shd w:val="clear" w:color="auto" w:fill="auto"/>
          </w:tcPr>
          <w:p w14:paraId="7591AC86" w14:textId="77777777" w:rsidR="007E5164" w:rsidRPr="004D139E" w:rsidRDefault="007E5164" w:rsidP="002C7611">
            <w:pPr>
              <w:pStyle w:val="TAC"/>
            </w:pPr>
            <w:r w:rsidRPr="004D139E">
              <w:t>342064</w:t>
            </w:r>
          </w:p>
        </w:tc>
        <w:tc>
          <w:tcPr>
            <w:tcW w:w="992" w:type="dxa"/>
            <w:tcBorders>
              <w:right w:val="single" w:sz="4" w:space="0" w:color="auto"/>
            </w:tcBorders>
            <w:shd w:val="clear" w:color="auto" w:fill="auto"/>
          </w:tcPr>
          <w:p w14:paraId="70947B26"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0B45655B"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4E13FA"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610EF9"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88464A"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FD7953"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124231F"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264180F" w14:textId="77777777" w:rsidR="007E5164" w:rsidRPr="004D139E" w:rsidRDefault="007E5164" w:rsidP="002C7611">
            <w:pPr>
              <w:pStyle w:val="TAC"/>
            </w:pPr>
            <w:r w:rsidRPr="004D139E">
              <w:t>-</w:t>
            </w:r>
          </w:p>
        </w:tc>
      </w:tr>
      <w:tr w:rsidR="007E5164" w:rsidRPr="004D139E" w14:paraId="62ECCD84" w14:textId="77777777" w:rsidTr="002C7611">
        <w:tc>
          <w:tcPr>
            <w:tcW w:w="789" w:type="dxa"/>
            <w:tcBorders>
              <w:top w:val="nil"/>
              <w:left w:val="single" w:sz="4" w:space="0" w:color="auto"/>
              <w:bottom w:val="nil"/>
              <w:right w:val="single" w:sz="4" w:space="0" w:color="auto"/>
            </w:tcBorders>
            <w:shd w:val="clear" w:color="auto" w:fill="auto"/>
          </w:tcPr>
          <w:p w14:paraId="558E5B22"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tcPr>
          <w:p w14:paraId="514B0FCD"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47AA0D41"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61CB5206" w14:textId="77777777" w:rsidR="007E5164" w:rsidRPr="004D139E" w:rsidRDefault="007E5164" w:rsidP="002C7611">
            <w:pPr>
              <w:pStyle w:val="TAC"/>
            </w:pPr>
          </w:p>
        </w:tc>
        <w:tc>
          <w:tcPr>
            <w:tcW w:w="709" w:type="dxa"/>
            <w:tcBorders>
              <w:left w:val="single" w:sz="4" w:space="0" w:color="auto"/>
            </w:tcBorders>
            <w:shd w:val="clear" w:color="auto" w:fill="auto"/>
          </w:tcPr>
          <w:p w14:paraId="5016A119" w14:textId="77777777" w:rsidR="007E5164" w:rsidRPr="004D139E" w:rsidRDefault="007E5164" w:rsidP="002C7611">
            <w:pPr>
              <w:pStyle w:val="TAC"/>
            </w:pPr>
            <w:r w:rsidRPr="004D139E">
              <w:t>Mid</w:t>
            </w:r>
          </w:p>
        </w:tc>
        <w:tc>
          <w:tcPr>
            <w:tcW w:w="992" w:type="dxa"/>
            <w:shd w:val="clear" w:color="auto" w:fill="auto"/>
          </w:tcPr>
          <w:p w14:paraId="0F2F0BA9" w14:textId="77777777" w:rsidR="007E5164" w:rsidRPr="004D139E" w:rsidRDefault="007E5164" w:rsidP="002C7611">
            <w:pPr>
              <w:pStyle w:val="TAC"/>
            </w:pPr>
            <w:r w:rsidRPr="004D139E">
              <w:t>1740</w:t>
            </w:r>
          </w:p>
        </w:tc>
        <w:tc>
          <w:tcPr>
            <w:tcW w:w="992" w:type="dxa"/>
          </w:tcPr>
          <w:p w14:paraId="1ADF0220" w14:textId="77777777" w:rsidR="007E5164" w:rsidRPr="004D139E" w:rsidRDefault="007E5164" w:rsidP="002C7611">
            <w:pPr>
              <w:pStyle w:val="TAC"/>
            </w:pPr>
            <w:r w:rsidRPr="004D139E">
              <w:t>348000</w:t>
            </w:r>
          </w:p>
        </w:tc>
        <w:tc>
          <w:tcPr>
            <w:tcW w:w="993" w:type="dxa"/>
            <w:shd w:val="clear" w:color="auto" w:fill="auto"/>
          </w:tcPr>
          <w:p w14:paraId="78615426" w14:textId="77777777" w:rsidR="007E5164" w:rsidRPr="004D139E" w:rsidRDefault="007E5164" w:rsidP="002C7611">
            <w:pPr>
              <w:pStyle w:val="TAC"/>
            </w:pPr>
            <w:r w:rsidRPr="004D139E">
              <w:t>1644.6</w:t>
            </w:r>
          </w:p>
        </w:tc>
        <w:tc>
          <w:tcPr>
            <w:tcW w:w="992" w:type="dxa"/>
            <w:tcBorders>
              <w:right w:val="single" w:sz="4" w:space="0" w:color="auto"/>
            </w:tcBorders>
            <w:shd w:val="clear" w:color="auto" w:fill="auto"/>
          </w:tcPr>
          <w:p w14:paraId="48E61D6E" w14:textId="77777777" w:rsidR="007E5164" w:rsidRPr="004D139E" w:rsidRDefault="007E5164" w:rsidP="002C7611">
            <w:pPr>
              <w:pStyle w:val="TAC"/>
            </w:pPr>
            <w:r w:rsidRPr="004D139E">
              <w:t>328920</w:t>
            </w:r>
          </w:p>
        </w:tc>
        <w:tc>
          <w:tcPr>
            <w:tcW w:w="992" w:type="dxa"/>
            <w:tcBorders>
              <w:right w:val="single" w:sz="4" w:space="0" w:color="auto"/>
            </w:tcBorders>
            <w:shd w:val="clear" w:color="auto" w:fill="auto"/>
          </w:tcPr>
          <w:p w14:paraId="3F03E6E5" w14:textId="77777777" w:rsidR="007E5164" w:rsidRPr="004D139E" w:rsidRDefault="007E5164" w:rsidP="002C7611">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13BDA22E"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038105"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799381"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1C8AE9"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09FEB0"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17C6AF3"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D1FAAEB" w14:textId="77777777" w:rsidR="007E5164" w:rsidRPr="004D139E" w:rsidRDefault="007E5164" w:rsidP="002C7611">
            <w:pPr>
              <w:pStyle w:val="TAC"/>
            </w:pPr>
            <w:r w:rsidRPr="004D139E">
              <w:t>-</w:t>
            </w:r>
          </w:p>
        </w:tc>
      </w:tr>
      <w:tr w:rsidR="007E5164" w:rsidRPr="004D139E" w14:paraId="0873AAED" w14:textId="77777777" w:rsidTr="002C7611">
        <w:tc>
          <w:tcPr>
            <w:tcW w:w="789" w:type="dxa"/>
            <w:tcBorders>
              <w:top w:val="nil"/>
              <w:left w:val="single" w:sz="4" w:space="0" w:color="auto"/>
              <w:bottom w:val="single" w:sz="4" w:space="0" w:color="auto"/>
              <w:right w:val="single" w:sz="4" w:space="0" w:color="auto"/>
            </w:tcBorders>
            <w:shd w:val="clear" w:color="auto" w:fill="auto"/>
          </w:tcPr>
          <w:p w14:paraId="3195259F"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41D10CB1"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BE0CA88"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9C669EB" w14:textId="77777777" w:rsidR="007E5164" w:rsidRPr="004D139E" w:rsidRDefault="007E5164" w:rsidP="002C7611">
            <w:pPr>
              <w:pStyle w:val="TAC"/>
            </w:pPr>
          </w:p>
        </w:tc>
        <w:tc>
          <w:tcPr>
            <w:tcW w:w="709" w:type="dxa"/>
            <w:tcBorders>
              <w:left w:val="single" w:sz="4" w:space="0" w:color="auto"/>
            </w:tcBorders>
            <w:shd w:val="clear" w:color="auto" w:fill="auto"/>
          </w:tcPr>
          <w:p w14:paraId="5BDA4425" w14:textId="77777777" w:rsidR="007E5164" w:rsidRPr="004D139E" w:rsidRDefault="007E5164" w:rsidP="002C7611">
            <w:pPr>
              <w:pStyle w:val="TAC"/>
            </w:pPr>
            <w:r w:rsidRPr="004D139E">
              <w:t>High</w:t>
            </w:r>
          </w:p>
        </w:tc>
        <w:tc>
          <w:tcPr>
            <w:tcW w:w="992" w:type="dxa"/>
            <w:shd w:val="clear" w:color="auto" w:fill="auto"/>
          </w:tcPr>
          <w:p w14:paraId="5F752F3C" w14:textId="77777777" w:rsidR="007E5164" w:rsidRPr="004D139E" w:rsidRDefault="007E5164" w:rsidP="002C7611">
            <w:pPr>
              <w:pStyle w:val="TAC"/>
            </w:pPr>
            <w:r w:rsidRPr="004D139E">
              <w:t>1765</w:t>
            </w:r>
          </w:p>
        </w:tc>
        <w:tc>
          <w:tcPr>
            <w:tcW w:w="992" w:type="dxa"/>
          </w:tcPr>
          <w:p w14:paraId="2DA1EAF0" w14:textId="77777777" w:rsidR="007E5164" w:rsidRPr="004D139E" w:rsidRDefault="007E5164" w:rsidP="002C7611">
            <w:pPr>
              <w:pStyle w:val="TAC"/>
            </w:pPr>
            <w:r w:rsidRPr="004D139E">
              <w:t>353000</w:t>
            </w:r>
          </w:p>
        </w:tc>
        <w:tc>
          <w:tcPr>
            <w:tcW w:w="993" w:type="dxa"/>
            <w:shd w:val="clear" w:color="auto" w:fill="auto"/>
          </w:tcPr>
          <w:p w14:paraId="37BEC05F" w14:textId="77777777" w:rsidR="007E5164" w:rsidRPr="004D139E" w:rsidRDefault="007E5164" w:rsidP="002C7611">
            <w:pPr>
              <w:pStyle w:val="TAC"/>
            </w:pPr>
            <w:r w:rsidRPr="004D139E">
              <w:t>1759.24</w:t>
            </w:r>
          </w:p>
        </w:tc>
        <w:tc>
          <w:tcPr>
            <w:tcW w:w="992" w:type="dxa"/>
            <w:tcBorders>
              <w:right w:val="single" w:sz="4" w:space="0" w:color="auto"/>
            </w:tcBorders>
            <w:shd w:val="clear" w:color="auto" w:fill="auto"/>
          </w:tcPr>
          <w:p w14:paraId="2BE6C56B" w14:textId="77777777" w:rsidR="007E5164" w:rsidRPr="004D139E" w:rsidRDefault="007E5164" w:rsidP="002C7611">
            <w:pPr>
              <w:pStyle w:val="TAC"/>
            </w:pPr>
            <w:r w:rsidRPr="004D139E">
              <w:t>351848</w:t>
            </w:r>
          </w:p>
        </w:tc>
        <w:tc>
          <w:tcPr>
            <w:tcW w:w="992" w:type="dxa"/>
            <w:tcBorders>
              <w:right w:val="single" w:sz="4" w:space="0" w:color="auto"/>
            </w:tcBorders>
            <w:shd w:val="clear" w:color="auto" w:fill="auto"/>
          </w:tcPr>
          <w:p w14:paraId="4F306998" w14:textId="77777777" w:rsidR="007E5164" w:rsidRPr="004D139E" w:rsidRDefault="007E5164" w:rsidP="002C7611">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0F4FD040"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F4ED89"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4962C8"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5F6D79"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F77420"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32EE02C"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85AA4DE" w14:textId="77777777" w:rsidR="007E5164" w:rsidRPr="004D139E" w:rsidRDefault="007E5164" w:rsidP="002C7611">
            <w:pPr>
              <w:pStyle w:val="TAC"/>
            </w:pPr>
            <w:r w:rsidRPr="004D139E">
              <w:t>-</w:t>
            </w:r>
          </w:p>
        </w:tc>
      </w:tr>
      <w:tr w:rsidR="007E5164" w:rsidRPr="004D139E" w14:paraId="4EE0CA3E" w14:textId="77777777" w:rsidTr="002C7611">
        <w:tc>
          <w:tcPr>
            <w:tcW w:w="789" w:type="dxa"/>
            <w:tcBorders>
              <w:top w:val="single" w:sz="4" w:space="0" w:color="auto"/>
              <w:left w:val="single" w:sz="4" w:space="0" w:color="auto"/>
              <w:bottom w:val="nil"/>
              <w:right w:val="single" w:sz="4" w:space="0" w:color="auto"/>
            </w:tcBorders>
            <w:shd w:val="clear" w:color="auto" w:fill="auto"/>
          </w:tcPr>
          <w:p w14:paraId="5870FB25" w14:textId="77777777" w:rsidR="007E5164" w:rsidRPr="004D139E" w:rsidRDefault="007E5164" w:rsidP="002C7611">
            <w:pPr>
              <w:pStyle w:val="TAC"/>
            </w:pPr>
            <w:r w:rsidRPr="004D139E">
              <w:t>15/15</w:t>
            </w:r>
          </w:p>
        </w:tc>
        <w:tc>
          <w:tcPr>
            <w:tcW w:w="850" w:type="dxa"/>
            <w:tcBorders>
              <w:top w:val="single" w:sz="4" w:space="0" w:color="auto"/>
              <w:left w:val="single" w:sz="4" w:space="0" w:color="auto"/>
              <w:bottom w:val="nil"/>
              <w:right w:val="single" w:sz="4" w:space="0" w:color="auto"/>
            </w:tcBorders>
          </w:tcPr>
          <w:p w14:paraId="015FAB5D" w14:textId="77777777" w:rsidR="007E5164" w:rsidRPr="004D139E" w:rsidRDefault="007E5164" w:rsidP="002C7611">
            <w:pPr>
              <w:pStyle w:val="TAC"/>
            </w:pPr>
            <w:r w:rsidRPr="004D139E">
              <w:t>15</w:t>
            </w:r>
          </w:p>
        </w:tc>
        <w:tc>
          <w:tcPr>
            <w:tcW w:w="850" w:type="dxa"/>
            <w:tcBorders>
              <w:top w:val="single" w:sz="4" w:space="0" w:color="auto"/>
              <w:left w:val="single" w:sz="4" w:space="0" w:color="auto"/>
              <w:bottom w:val="nil"/>
              <w:right w:val="single" w:sz="4" w:space="0" w:color="auto"/>
            </w:tcBorders>
            <w:shd w:val="clear" w:color="auto" w:fill="auto"/>
          </w:tcPr>
          <w:p w14:paraId="4E3DB7FF" w14:textId="77777777" w:rsidR="007E5164" w:rsidRPr="004D139E" w:rsidRDefault="007E5164" w:rsidP="002C7611">
            <w:pPr>
              <w:pStyle w:val="TAC"/>
            </w:pPr>
            <w:r w:rsidRPr="004D139E">
              <w:t>79</w:t>
            </w:r>
          </w:p>
        </w:tc>
        <w:tc>
          <w:tcPr>
            <w:tcW w:w="1134" w:type="dxa"/>
            <w:tcBorders>
              <w:top w:val="single" w:sz="4" w:space="0" w:color="auto"/>
              <w:left w:val="single" w:sz="4" w:space="0" w:color="auto"/>
              <w:bottom w:val="nil"/>
              <w:right w:val="single" w:sz="4" w:space="0" w:color="auto"/>
            </w:tcBorders>
            <w:shd w:val="clear" w:color="auto" w:fill="auto"/>
          </w:tcPr>
          <w:p w14:paraId="30C887BB" w14:textId="77777777" w:rsidR="007E5164" w:rsidRPr="004D139E" w:rsidRDefault="007E5164" w:rsidP="002C7611">
            <w:pPr>
              <w:pStyle w:val="TAC"/>
            </w:pPr>
            <w:r w:rsidRPr="004D139E">
              <w:t>Downlink</w:t>
            </w:r>
          </w:p>
        </w:tc>
        <w:tc>
          <w:tcPr>
            <w:tcW w:w="709" w:type="dxa"/>
            <w:tcBorders>
              <w:left w:val="single" w:sz="4" w:space="0" w:color="auto"/>
            </w:tcBorders>
            <w:shd w:val="clear" w:color="auto" w:fill="auto"/>
          </w:tcPr>
          <w:p w14:paraId="180BEAED" w14:textId="77777777" w:rsidR="007E5164" w:rsidRPr="004D139E" w:rsidRDefault="007E5164" w:rsidP="002C7611">
            <w:pPr>
              <w:pStyle w:val="TAC"/>
            </w:pPr>
            <w:r w:rsidRPr="004D139E">
              <w:t>Low</w:t>
            </w:r>
          </w:p>
        </w:tc>
        <w:tc>
          <w:tcPr>
            <w:tcW w:w="992" w:type="dxa"/>
            <w:shd w:val="clear" w:color="auto" w:fill="auto"/>
          </w:tcPr>
          <w:p w14:paraId="1C403F58" w14:textId="77777777" w:rsidR="007E5164" w:rsidRPr="004D139E" w:rsidRDefault="007E5164" w:rsidP="002C7611">
            <w:pPr>
              <w:pStyle w:val="TAC"/>
            </w:pPr>
            <w:r w:rsidRPr="004D139E">
              <w:t>2117.5</w:t>
            </w:r>
          </w:p>
        </w:tc>
        <w:tc>
          <w:tcPr>
            <w:tcW w:w="992" w:type="dxa"/>
          </w:tcPr>
          <w:p w14:paraId="67CAE41D" w14:textId="77777777" w:rsidR="007E5164" w:rsidRPr="004D139E" w:rsidRDefault="007E5164" w:rsidP="002C7611">
            <w:pPr>
              <w:pStyle w:val="TAC"/>
            </w:pPr>
            <w:r w:rsidRPr="004D139E">
              <w:t>423500</w:t>
            </w:r>
          </w:p>
        </w:tc>
        <w:tc>
          <w:tcPr>
            <w:tcW w:w="993" w:type="dxa"/>
            <w:shd w:val="clear" w:color="auto" w:fill="auto"/>
          </w:tcPr>
          <w:p w14:paraId="6D9E21DF" w14:textId="77777777" w:rsidR="007E5164" w:rsidRPr="004D139E" w:rsidRDefault="007E5164" w:rsidP="002C7611">
            <w:pPr>
              <w:pStyle w:val="TAC"/>
            </w:pPr>
            <w:r w:rsidRPr="004D139E">
              <w:t>2110.39</w:t>
            </w:r>
          </w:p>
        </w:tc>
        <w:tc>
          <w:tcPr>
            <w:tcW w:w="992" w:type="dxa"/>
            <w:tcBorders>
              <w:right w:val="single" w:sz="4" w:space="0" w:color="auto"/>
            </w:tcBorders>
            <w:shd w:val="clear" w:color="auto" w:fill="auto"/>
          </w:tcPr>
          <w:p w14:paraId="66865315" w14:textId="77777777" w:rsidR="007E5164" w:rsidRPr="004D139E" w:rsidRDefault="007E5164" w:rsidP="002C7611">
            <w:pPr>
              <w:pStyle w:val="TAC"/>
            </w:pPr>
            <w:r w:rsidRPr="004D139E">
              <w:t>422078</w:t>
            </w:r>
          </w:p>
        </w:tc>
        <w:tc>
          <w:tcPr>
            <w:tcW w:w="992" w:type="dxa"/>
            <w:tcBorders>
              <w:right w:val="single" w:sz="4" w:space="0" w:color="auto"/>
            </w:tcBorders>
            <w:shd w:val="clear" w:color="auto" w:fill="auto"/>
          </w:tcPr>
          <w:p w14:paraId="4A2E3C32"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6AC835C2" w14:textId="77777777" w:rsidR="007E5164" w:rsidRPr="004D139E" w:rsidRDefault="007E5164" w:rsidP="002C7611">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C34D63" w14:textId="77777777" w:rsidR="007E5164" w:rsidRPr="004D139E" w:rsidRDefault="007E5164" w:rsidP="002C7611">
            <w:pPr>
              <w:pStyle w:val="TAC"/>
            </w:pPr>
            <w:r w:rsidRPr="004D139E">
              <w:t>5281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7C96D2" w14:textId="77777777" w:rsidR="007E5164" w:rsidRPr="004D139E" w:rsidRDefault="007E5164" w:rsidP="002C7611">
            <w:pPr>
              <w:pStyle w:val="TAC"/>
            </w:pPr>
            <w:r w:rsidRPr="004D139E">
              <w:t>422450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B2D78D" w14:textId="77777777" w:rsidR="007E5164" w:rsidRPr="004D139E" w:rsidRDefault="007E5164" w:rsidP="002C7611">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03E6DA" w14:textId="77777777" w:rsidR="007E5164" w:rsidRPr="004D139E" w:rsidRDefault="007E5164"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6BC46F5" w14:textId="77777777" w:rsidR="007E5164" w:rsidRPr="004D139E" w:rsidRDefault="007E5164" w:rsidP="002C7611">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2FFB1852" w14:textId="77777777" w:rsidR="007E5164" w:rsidRPr="004D139E" w:rsidRDefault="007E5164" w:rsidP="002C7611">
            <w:pPr>
              <w:pStyle w:val="TAC"/>
            </w:pPr>
            <w:r w:rsidRPr="004D139E">
              <w:t>0</w:t>
            </w:r>
          </w:p>
        </w:tc>
      </w:tr>
      <w:tr w:rsidR="007E5164" w:rsidRPr="004D139E" w14:paraId="116C1688" w14:textId="77777777" w:rsidTr="002C7611">
        <w:tc>
          <w:tcPr>
            <w:tcW w:w="789" w:type="dxa"/>
            <w:tcBorders>
              <w:top w:val="nil"/>
              <w:left w:val="single" w:sz="4" w:space="0" w:color="auto"/>
              <w:bottom w:val="nil"/>
              <w:right w:val="single" w:sz="4" w:space="0" w:color="auto"/>
            </w:tcBorders>
            <w:shd w:val="clear" w:color="auto" w:fill="auto"/>
          </w:tcPr>
          <w:p w14:paraId="20BB9F2A"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tcPr>
          <w:p w14:paraId="58D5E4A6"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20B19EB5"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59223688" w14:textId="77777777" w:rsidR="007E5164" w:rsidRPr="004D139E" w:rsidRDefault="007E5164" w:rsidP="002C7611">
            <w:pPr>
              <w:pStyle w:val="TAC"/>
            </w:pPr>
          </w:p>
        </w:tc>
        <w:tc>
          <w:tcPr>
            <w:tcW w:w="709" w:type="dxa"/>
            <w:tcBorders>
              <w:left w:val="single" w:sz="4" w:space="0" w:color="auto"/>
            </w:tcBorders>
            <w:shd w:val="clear" w:color="auto" w:fill="auto"/>
          </w:tcPr>
          <w:p w14:paraId="1092E2C4" w14:textId="77777777" w:rsidR="007E5164" w:rsidRPr="004D139E" w:rsidRDefault="007E5164" w:rsidP="002C7611">
            <w:pPr>
              <w:pStyle w:val="TAC"/>
            </w:pPr>
            <w:r w:rsidRPr="004D139E">
              <w:t>Mid</w:t>
            </w:r>
          </w:p>
        </w:tc>
        <w:tc>
          <w:tcPr>
            <w:tcW w:w="992" w:type="dxa"/>
            <w:shd w:val="clear" w:color="auto" w:fill="auto"/>
          </w:tcPr>
          <w:p w14:paraId="6E122722" w14:textId="77777777" w:rsidR="007E5164" w:rsidRPr="004D139E" w:rsidRDefault="007E5164" w:rsidP="002C7611">
            <w:pPr>
              <w:pStyle w:val="TAC"/>
            </w:pPr>
            <w:r w:rsidRPr="004D139E">
              <w:t>2145</w:t>
            </w:r>
          </w:p>
        </w:tc>
        <w:tc>
          <w:tcPr>
            <w:tcW w:w="992" w:type="dxa"/>
          </w:tcPr>
          <w:p w14:paraId="49742A74" w14:textId="77777777" w:rsidR="007E5164" w:rsidRPr="004D139E" w:rsidRDefault="007E5164" w:rsidP="002C7611">
            <w:pPr>
              <w:pStyle w:val="TAC"/>
            </w:pPr>
            <w:r w:rsidRPr="004D139E">
              <w:t>429000</w:t>
            </w:r>
          </w:p>
        </w:tc>
        <w:tc>
          <w:tcPr>
            <w:tcW w:w="993" w:type="dxa"/>
            <w:shd w:val="clear" w:color="auto" w:fill="auto"/>
          </w:tcPr>
          <w:p w14:paraId="088D7B96" w14:textId="77777777" w:rsidR="007E5164" w:rsidRPr="004D139E" w:rsidRDefault="007E5164" w:rsidP="002C7611">
            <w:pPr>
              <w:pStyle w:val="TAC"/>
            </w:pPr>
            <w:r w:rsidRPr="004D139E">
              <w:t>2119.53</w:t>
            </w:r>
          </w:p>
        </w:tc>
        <w:tc>
          <w:tcPr>
            <w:tcW w:w="992" w:type="dxa"/>
            <w:tcBorders>
              <w:right w:val="single" w:sz="4" w:space="0" w:color="auto"/>
            </w:tcBorders>
            <w:shd w:val="clear" w:color="auto" w:fill="auto"/>
          </w:tcPr>
          <w:p w14:paraId="36CADBFF" w14:textId="77777777" w:rsidR="007E5164" w:rsidRPr="004D139E" w:rsidRDefault="007E5164" w:rsidP="002C7611">
            <w:pPr>
              <w:pStyle w:val="TAC"/>
            </w:pPr>
            <w:r w:rsidRPr="004D139E">
              <w:t>423906</w:t>
            </w:r>
          </w:p>
        </w:tc>
        <w:tc>
          <w:tcPr>
            <w:tcW w:w="992" w:type="dxa"/>
            <w:tcBorders>
              <w:right w:val="single" w:sz="4" w:space="0" w:color="auto"/>
            </w:tcBorders>
            <w:shd w:val="clear" w:color="auto" w:fill="auto"/>
          </w:tcPr>
          <w:p w14:paraId="1F668973" w14:textId="77777777" w:rsidR="007E5164" w:rsidRPr="004D139E" w:rsidRDefault="007E5164" w:rsidP="002C7611">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3BB3C304"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4D39CE" w14:textId="77777777" w:rsidR="007E5164" w:rsidRPr="004D139E" w:rsidRDefault="007E5164" w:rsidP="002C7611">
            <w:pPr>
              <w:pStyle w:val="TAC"/>
            </w:pPr>
            <w:r w:rsidRPr="004D139E">
              <w:t>5349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AF8D5E" w14:textId="77777777" w:rsidR="007E5164" w:rsidRPr="004D139E" w:rsidRDefault="007E5164" w:rsidP="002C7611">
            <w:pPr>
              <w:pStyle w:val="TAC"/>
            </w:pPr>
            <w:r w:rsidRPr="004D139E">
              <w:t>427950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CF40F8" w14:textId="77777777" w:rsidR="007E5164" w:rsidRPr="004D139E" w:rsidRDefault="007E5164" w:rsidP="002C7611">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FC1A47" w14:textId="77777777" w:rsidR="007E5164" w:rsidRPr="004D139E" w:rsidRDefault="007E5164"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388C167" w14:textId="77777777" w:rsidR="007E5164" w:rsidRPr="004D139E" w:rsidRDefault="007E5164" w:rsidP="002C7611">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20705B52" w14:textId="77777777" w:rsidR="007E5164" w:rsidRPr="004D139E" w:rsidRDefault="007E5164" w:rsidP="002C7611">
            <w:pPr>
              <w:pStyle w:val="TAC"/>
            </w:pPr>
            <w:r w:rsidRPr="004D139E">
              <w:t>102</w:t>
            </w:r>
          </w:p>
        </w:tc>
      </w:tr>
      <w:tr w:rsidR="007E5164" w:rsidRPr="004D139E" w14:paraId="33792E01" w14:textId="77777777" w:rsidTr="002C7611">
        <w:tc>
          <w:tcPr>
            <w:tcW w:w="789" w:type="dxa"/>
            <w:tcBorders>
              <w:top w:val="nil"/>
              <w:left w:val="single" w:sz="4" w:space="0" w:color="auto"/>
              <w:bottom w:val="nil"/>
              <w:right w:val="single" w:sz="4" w:space="0" w:color="auto"/>
            </w:tcBorders>
            <w:shd w:val="clear" w:color="auto" w:fill="auto"/>
          </w:tcPr>
          <w:p w14:paraId="7AA92CA7"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47230D49"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6C184DC"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912AF81" w14:textId="77777777" w:rsidR="007E5164" w:rsidRPr="004D139E" w:rsidRDefault="007E5164" w:rsidP="002C7611">
            <w:pPr>
              <w:pStyle w:val="TAC"/>
            </w:pPr>
          </w:p>
        </w:tc>
        <w:tc>
          <w:tcPr>
            <w:tcW w:w="709" w:type="dxa"/>
            <w:tcBorders>
              <w:left w:val="single" w:sz="4" w:space="0" w:color="auto"/>
            </w:tcBorders>
            <w:shd w:val="clear" w:color="auto" w:fill="auto"/>
          </w:tcPr>
          <w:p w14:paraId="0CE3E1ED" w14:textId="77777777" w:rsidR="007E5164" w:rsidRPr="004D139E" w:rsidRDefault="007E5164" w:rsidP="002C7611">
            <w:pPr>
              <w:pStyle w:val="TAC"/>
            </w:pPr>
            <w:r w:rsidRPr="004D139E">
              <w:t>High</w:t>
            </w:r>
          </w:p>
        </w:tc>
        <w:tc>
          <w:tcPr>
            <w:tcW w:w="992" w:type="dxa"/>
            <w:shd w:val="clear" w:color="auto" w:fill="auto"/>
          </w:tcPr>
          <w:p w14:paraId="1D5EF074" w14:textId="77777777" w:rsidR="007E5164" w:rsidRPr="004D139E" w:rsidRDefault="007E5164" w:rsidP="002C7611">
            <w:pPr>
              <w:pStyle w:val="TAC"/>
            </w:pPr>
            <w:r w:rsidRPr="004D139E">
              <w:t>2172.5</w:t>
            </w:r>
          </w:p>
        </w:tc>
        <w:tc>
          <w:tcPr>
            <w:tcW w:w="992" w:type="dxa"/>
          </w:tcPr>
          <w:p w14:paraId="5E3B6430" w14:textId="77777777" w:rsidR="007E5164" w:rsidRPr="004D139E" w:rsidRDefault="007E5164" w:rsidP="002C7611">
            <w:pPr>
              <w:pStyle w:val="TAC"/>
            </w:pPr>
            <w:r w:rsidRPr="004D139E">
              <w:t>434500</w:t>
            </w:r>
          </w:p>
        </w:tc>
        <w:tc>
          <w:tcPr>
            <w:tcW w:w="993" w:type="dxa"/>
            <w:shd w:val="clear" w:color="auto" w:fill="auto"/>
          </w:tcPr>
          <w:p w14:paraId="277F5B4F" w14:textId="77777777" w:rsidR="007E5164" w:rsidRPr="004D139E" w:rsidRDefault="007E5164" w:rsidP="002C7611">
            <w:pPr>
              <w:pStyle w:val="TAC"/>
            </w:pPr>
            <w:r w:rsidRPr="004D139E">
              <w:t>2074.67</w:t>
            </w:r>
          </w:p>
        </w:tc>
        <w:tc>
          <w:tcPr>
            <w:tcW w:w="992" w:type="dxa"/>
            <w:tcBorders>
              <w:right w:val="single" w:sz="4" w:space="0" w:color="auto"/>
            </w:tcBorders>
            <w:shd w:val="clear" w:color="auto" w:fill="auto"/>
          </w:tcPr>
          <w:p w14:paraId="5BDE9F51" w14:textId="77777777" w:rsidR="007E5164" w:rsidRPr="004D139E" w:rsidRDefault="007E5164" w:rsidP="002C7611">
            <w:pPr>
              <w:pStyle w:val="TAC"/>
            </w:pPr>
            <w:r w:rsidRPr="004D139E">
              <w:t>414934</w:t>
            </w:r>
          </w:p>
        </w:tc>
        <w:tc>
          <w:tcPr>
            <w:tcW w:w="992" w:type="dxa"/>
            <w:tcBorders>
              <w:right w:val="single" w:sz="4" w:space="0" w:color="auto"/>
            </w:tcBorders>
            <w:shd w:val="clear" w:color="auto" w:fill="auto"/>
          </w:tcPr>
          <w:p w14:paraId="0692DA6B" w14:textId="77777777" w:rsidR="007E5164" w:rsidRPr="004D139E" w:rsidRDefault="007E5164" w:rsidP="002C7611">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4AD1F53D"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BA121A" w14:textId="77777777" w:rsidR="007E5164" w:rsidRPr="004D139E" w:rsidRDefault="007E5164" w:rsidP="002C7611">
            <w:pPr>
              <w:pStyle w:val="TAC"/>
            </w:pPr>
            <w:r w:rsidRPr="004D139E">
              <w:t>5417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5573B2" w14:textId="77777777" w:rsidR="007E5164" w:rsidRPr="004D139E" w:rsidRDefault="007E5164" w:rsidP="002C7611">
            <w:pPr>
              <w:pStyle w:val="TAC"/>
            </w:pPr>
            <w:r w:rsidRPr="004D139E">
              <w:t>433450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443E12" w14:textId="77777777" w:rsidR="007E5164" w:rsidRPr="004D139E" w:rsidRDefault="007E5164" w:rsidP="002C7611">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0DFA2D" w14:textId="77777777" w:rsidR="007E5164" w:rsidRPr="004D139E" w:rsidRDefault="007E5164"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9436EAE" w14:textId="77777777" w:rsidR="007E5164" w:rsidRPr="004D139E" w:rsidRDefault="007E5164" w:rsidP="002C7611">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0AF9FD5A" w14:textId="77777777" w:rsidR="007E5164" w:rsidRPr="004D139E" w:rsidRDefault="007E5164" w:rsidP="002C7611">
            <w:pPr>
              <w:pStyle w:val="TAC"/>
            </w:pPr>
            <w:r w:rsidRPr="004D139E">
              <w:t>504</w:t>
            </w:r>
          </w:p>
        </w:tc>
      </w:tr>
      <w:tr w:rsidR="007E5164" w:rsidRPr="004D139E" w14:paraId="1FFE3AC1" w14:textId="77777777" w:rsidTr="002C7611">
        <w:tc>
          <w:tcPr>
            <w:tcW w:w="789" w:type="dxa"/>
            <w:tcBorders>
              <w:top w:val="nil"/>
              <w:left w:val="single" w:sz="4" w:space="0" w:color="auto"/>
              <w:bottom w:val="nil"/>
              <w:right w:val="single" w:sz="4" w:space="0" w:color="auto"/>
            </w:tcBorders>
            <w:shd w:val="clear" w:color="auto" w:fill="auto"/>
          </w:tcPr>
          <w:p w14:paraId="4AE69AB4" w14:textId="77777777" w:rsidR="007E5164" w:rsidRPr="004D139E" w:rsidRDefault="007E5164" w:rsidP="002C7611">
            <w:pPr>
              <w:pStyle w:val="TAC"/>
            </w:pPr>
          </w:p>
        </w:tc>
        <w:tc>
          <w:tcPr>
            <w:tcW w:w="850" w:type="dxa"/>
            <w:tcBorders>
              <w:top w:val="single" w:sz="4" w:space="0" w:color="auto"/>
              <w:left w:val="single" w:sz="4" w:space="0" w:color="auto"/>
              <w:bottom w:val="nil"/>
              <w:right w:val="single" w:sz="4" w:space="0" w:color="auto"/>
            </w:tcBorders>
          </w:tcPr>
          <w:p w14:paraId="0BC9CA07" w14:textId="77777777" w:rsidR="007E5164" w:rsidRPr="004D139E" w:rsidRDefault="007E5164" w:rsidP="002C7611">
            <w:pPr>
              <w:pStyle w:val="TAC"/>
            </w:pPr>
            <w:r w:rsidRPr="004D139E">
              <w:t>15</w:t>
            </w:r>
          </w:p>
        </w:tc>
        <w:tc>
          <w:tcPr>
            <w:tcW w:w="850" w:type="dxa"/>
            <w:tcBorders>
              <w:top w:val="single" w:sz="4" w:space="0" w:color="auto"/>
              <w:left w:val="single" w:sz="4" w:space="0" w:color="auto"/>
              <w:bottom w:val="nil"/>
              <w:right w:val="single" w:sz="4" w:space="0" w:color="auto"/>
            </w:tcBorders>
            <w:shd w:val="clear" w:color="auto" w:fill="auto"/>
          </w:tcPr>
          <w:p w14:paraId="575831D4" w14:textId="77777777" w:rsidR="007E5164" w:rsidRPr="004D139E" w:rsidRDefault="007E5164" w:rsidP="002C7611">
            <w:pPr>
              <w:pStyle w:val="TAC"/>
            </w:pPr>
            <w:r w:rsidRPr="004D139E">
              <w:t>79</w:t>
            </w:r>
          </w:p>
        </w:tc>
        <w:tc>
          <w:tcPr>
            <w:tcW w:w="1134" w:type="dxa"/>
            <w:tcBorders>
              <w:top w:val="single" w:sz="4" w:space="0" w:color="auto"/>
              <w:left w:val="single" w:sz="4" w:space="0" w:color="auto"/>
              <w:bottom w:val="nil"/>
              <w:right w:val="single" w:sz="4" w:space="0" w:color="auto"/>
            </w:tcBorders>
            <w:shd w:val="clear" w:color="auto" w:fill="auto"/>
          </w:tcPr>
          <w:p w14:paraId="6D7C7033" w14:textId="77777777" w:rsidR="007E5164" w:rsidRPr="004D139E" w:rsidRDefault="007E5164" w:rsidP="002C7611">
            <w:pPr>
              <w:pStyle w:val="TAC"/>
            </w:pPr>
            <w:r w:rsidRPr="004D139E">
              <w:t>Uplink</w:t>
            </w:r>
          </w:p>
        </w:tc>
        <w:tc>
          <w:tcPr>
            <w:tcW w:w="709" w:type="dxa"/>
            <w:tcBorders>
              <w:left w:val="single" w:sz="4" w:space="0" w:color="auto"/>
            </w:tcBorders>
            <w:shd w:val="clear" w:color="auto" w:fill="auto"/>
          </w:tcPr>
          <w:p w14:paraId="59E93ABA" w14:textId="77777777" w:rsidR="007E5164" w:rsidRPr="004D139E" w:rsidRDefault="007E5164" w:rsidP="002C7611">
            <w:pPr>
              <w:pStyle w:val="TAC"/>
            </w:pPr>
            <w:r w:rsidRPr="004D139E">
              <w:t>Low</w:t>
            </w:r>
          </w:p>
        </w:tc>
        <w:tc>
          <w:tcPr>
            <w:tcW w:w="992" w:type="dxa"/>
            <w:shd w:val="clear" w:color="auto" w:fill="auto"/>
          </w:tcPr>
          <w:p w14:paraId="637EE87B" w14:textId="77777777" w:rsidR="007E5164" w:rsidRPr="004D139E" w:rsidRDefault="007E5164" w:rsidP="002C7611">
            <w:pPr>
              <w:pStyle w:val="TAC"/>
            </w:pPr>
            <w:r w:rsidRPr="004D139E">
              <w:t>1717.5</w:t>
            </w:r>
          </w:p>
        </w:tc>
        <w:tc>
          <w:tcPr>
            <w:tcW w:w="992" w:type="dxa"/>
          </w:tcPr>
          <w:p w14:paraId="16A99AA4" w14:textId="77777777" w:rsidR="007E5164" w:rsidRPr="004D139E" w:rsidRDefault="007E5164" w:rsidP="002C7611">
            <w:pPr>
              <w:pStyle w:val="TAC"/>
            </w:pPr>
            <w:r w:rsidRPr="004D139E">
              <w:t>343500</w:t>
            </w:r>
          </w:p>
        </w:tc>
        <w:tc>
          <w:tcPr>
            <w:tcW w:w="993" w:type="dxa"/>
            <w:shd w:val="clear" w:color="auto" w:fill="auto"/>
          </w:tcPr>
          <w:p w14:paraId="039E44E6" w14:textId="77777777" w:rsidR="007E5164" w:rsidRPr="004D139E" w:rsidRDefault="007E5164" w:rsidP="002C7611">
            <w:pPr>
              <w:pStyle w:val="TAC"/>
            </w:pPr>
            <w:r w:rsidRPr="004D139E">
              <w:t>1710.39</w:t>
            </w:r>
          </w:p>
        </w:tc>
        <w:tc>
          <w:tcPr>
            <w:tcW w:w="992" w:type="dxa"/>
            <w:tcBorders>
              <w:right w:val="single" w:sz="4" w:space="0" w:color="auto"/>
            </w:tcBorders>
            <w:shd w:val="clear" w:color="auto" w:fill="auto"/>
          </w:tcPr>
          <w:p w14:paraId="69C5CB52" w14:textId="77777777" w:rsidR="007E5164" w:rsidRPr="004D139E" w:rsidRDefault="007E5164" w:rsidP="002C7611">
            <w:pPr>
              <w:pStyle w:val="TAC"/>
            </w:pPr>
            <w:r w:rsidRPr="004D139E">
              <w:t>342078</w:t>
            </w:r>
          </w:p>
        </w:tc>
        <w:tc>
          <w:tcPr>
            <w:tcW w:w="992" w:type="dxa"/>
            <w:tcBorders>
              <w:right w:val="single" w:sz="4" w:space="0" w:color="auto"/>
            </w:tcBorders>
            <w:shd w:val="clear" w:color="auto" w:fill="auto"/>
          </w:tcPr>
          <w:p w14:paraId="64160997"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3C7AC8E9"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7A716E"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5E5A2E"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B69304"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32E77C"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5E72A28"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0491D84" w14:textId="77777777" w:rsidR="007E5164" w:rsidRPr="004D139E" w:rsidRDefault="007E5164" w:rsidP="002C7611">
            <w:pPr>
              <w:pStyle w:val="TAC"/>
            </w:pPr>
            <w:r w:rsidRPr="004D139E">
              <w:t>-</w:t>
            </w:r>
          </w:p>
        </w:tc>
      </w:tr>
      <w:tr w:rsidR="007E5164" w:rsidRPr="004D139E" w14:paraId="63C33C24" w14:textId="77777777" w:rsidTr="002C7611">
        <w:tc>
          <w:tcPr>
            <w:tcW w:w="789" w:type="dxa"/>
            <w:tcBorders>
              <w:top w:val="nil"/>
              <w:left w:val="single" w:sz="4" w:space="0" w:color="auto"/>
              <w:bottom w:val="nil"/>
              <w:right w:val="single" w:sz="4" w:space="0" w:color="auto"/>
            </w:tcBorders>
            <w:shd w:val="clear" w:color="auto" w:fill="auto"/>
          </w:tcPr>
          <w:p w14:paraId="7720C3DE"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tcPr>
          <w:p w14:paraId="3F071FF9"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0F6264E8"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4CC5DCC4" w14:textId="77777777" w:rsidR="007E5164" w:rsidRPr="004D139E" w:rsidRDefault="007E5164" w:rsidP="002C7611">
            <w:pPr>
              <w:pStyle w:val="TAC"/>
            </w:pPr>
          </w:p>
        </w:tc>
        <w:tc>
          <w:tcPr>
            <w:tcW w:w="709" w:type="dxa"/>
            <w:tcBorders>
              <w:left w:val="single" w:sz="4" w:space="0" w:color="auto"/>
            </w:tcBorders>
            <w:shd w:val="clear" w:color="auto" w:fill="auto"/>
          </w:tcPr>
          <w:p w14:paraId="5DB325CA" w14:textId="77777777" w:rsidR="007E5164" w:rsidRPr="004D139E" w:rsidRDefault="007E5164" w:rsidP="002C7611">
            <w:pPr>
              <w:pStyle w:val="TAC"/>
            </w:pPr>
            <w:r w:rsidRPr="004D139E">
              <w:t>Mid</w:t>
            </w:r>
          </w:p>
        </w:tc>
        <w:tc>
          <w:tcPr>
            <w:tcW w:w="992" w:type="dxa"/>
            <w:shd w:val="clear" w:color="auto" w:fill="auto"/>
          </w:tcPr>
          <w:p w14:paraId="3CBDA760" w14:textId="77777777" w:rsidR="007E5164" w:rsidRPr="004D139E" w:rsidRDefault="007E5164" w:rsidP="002C7611">
            <w:pPr>
              <w:pStyle w:val="TAC"/>
            </w:pPr>
            <w:r w:rsidRPr="004D139E">
              <w:t>1745</w:t>
            </w:r>
          </w:p>
        </w:tc>
        <w:tc>
          <w:tcPr>
            <w:tcW w:w="992" w:type="dxa"/>
          </w:tcPr>
          <w:p w14:paraId="52CAE46B" w14:textId="77777777" w:rsidR="007E5164" w:rsidRPr="004D139E" w:rsidRDefault="007E5164" w:rsidP="002C7611">
            <w:pPr>
              <w:pStyle w:val="TAC"/>
            </w:pPr>
            <w:r w:rsidRPr="004D139E">
              <w:t>349000</w:t>
            </w:r>
          </w:p>
        </w:tc>
        <w:tc>
          <w:tcPr>
            <w:tcW w:w="993" w:type="dxa"/>
            <w:shd w:val="clear" w:color="auto" w:fill="auto"/>
          </w:tcPr>
          <w:p w14:paraId="4CA9AED8" w14:textId="77777777" w:rsidR="007E5164" w:rsidRPr="004D139E" w:rsidRDefault="007E5164" w:rsidP="002C7611">
            <w:pPr>
              <w:pStyle w:val="TAC"/>
            </w:pPr>
            <w:r w:rsidRPr="004D139E">
              <w:t>1647.17</w:t>
            </w:r>
          </w:p>
        </w:tc>
        <w:tc>
          <w:tcPr>
            <w:tcW w:w="992" w:type="dxa"/>
            <w:tcBorders>
              <w:right w:val="single" w:sz="4" w:space="0" w:color="auto"/>
            </w:tcBorders>
            <w:shd w:val="clear" w:color="auto" w:fill="auto"/>
          </w:tcPr>
          <w:p w14:paraId="24A5635F" w14:textId="77777777" w:rsidR="007E5164" w:rsidRPr="004D139E" w:rsidRDefault="007E5164" w:rsidP="002C7611">
            <w:pPr>
              <w:pStyle w:val="TAC"/>
            </w:pPr>
            <w:r w:rsidRPr="004D139E">
              <w:t>329434</w:t>
            </w:r>
          </w:p>
        </w:tc>
        <w:tc>
          <w:tcPr>
            <w:tcW w:w="992" w:type="dxa"/>
            <w:tcBorders>
              <w:right w:val="single" w:sz="4" w:space="0" w:color="auto"/>
            </w:tcBorders>
            <w:shd w:val="clear" w:color="auto" w:fill="auto"/>
          </w:tcPr>
          <w:p w14:paraId="77E1F140" w14:textId="77777777" w:rsidR="007E5164" w:rsidRPr="004D139E" w:rsidRDefault="007E5164" w:rsidP="002C7611">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31F117DE"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2D5D9E"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6D3231"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2B59B0"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1CB79D"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EBCD37B"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D0A0088" w14:textId="77777777" w:rsidR="007E5164" w:rsidRPr="004D139E" w:rsidRDefault="007E5164" w:rsidP="002C7611">
            <w:pPr>
              <w:pStyle w:val="TAC"/>
            </w:pPr>
            <w:r w:rsidRPr="004D139E">
              <w:t>-</w:t>
            </w:r>
          </w:p>
        </w:tc>
      </w:tr>
      <w:tr w:rsidR="007E5164" w:rsidRPr="004D139E" w14:paraId="2DCCCF6E" w14:textId="77777777" w:rsidTr="002C7611">
        <w:tc>
          <w:tcPr>
            <w:tcW w:w="789" w:type="dxa"/>
            <w:tcBorders>
              <w:top w:val="nil"/>
              <w:left w:val="single" w:sz="4" w:space="0" w:color="auto"/>
              <w:bottom w:val="single" w:sz="4" w:space="0" w:color="auto"/>
              <w:right w:val="single" w:sz="4" w:space="0" w:color="auto"/>
            </w:tcBorders>
            <w:shd w:val="clear" w:color="auto" w:fill="auto"/>
          </w:tcPr>
          <w:p w14:paraId="53E73001"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67298B06"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FC75E44"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E781E8F" w14:textId="77777777" w:rsidR="007E5164" w:rsidRPr="004D139E" w:rsidRDefault="007E5164" w:rsidP="002C7611">
            <w:pPr>
              <w:pStyle w:val="TAC"/>
            </w:pPr>
          </w:p>
        </w:tc>
        <w:tc>
          <w:tcPr>
            <w:tcW w:w="709" w:type="dxa"/>
            <w:tcBorders>
              <w:left w:val="single" w:sz="4" w:space="0" w:color="auto"/>
            </w:tcBorders>
            <w:shd w:val="clear" w:color="auto" w:fill="auto"/>
          </w:tcPr>
          <w:p w14:paraId="41393535" w14:textId="77777777" w:rsidR="007E5164" w:rsidRPr="004D139E" w:rsidRDefault="007E5164" w:rsidP="002C7611">
            <w:pPr>
              <w:pStyle w:val="TAC"/>
            </w:pPr>
            <w:r w:rsidRPr="004D139E">
              <w:t>High</w:t>
            </w:r>
          </w:p>
        </w:tc>
        <w:tc>
          <w:tcPr>
            <w:tcW w:w="992" w:type="dxa"/>
            <w:shd w:val="clear" w:color="auto" w:fill="auto"/>
          </w:tcPr>
          <w:p w14:paraId="4ABB0340" w14:textId="77777777" w:rsidR="007E5164" w:rsidRPr="004D139E" w:rsidRDefault="007E5164" w:rsidP="002C7611">
            <w:pPr>
              <w:pStyle w:val="TAC"/>
            </w:pPr>
            <w:r w:rsidRPr="004D139E">
              <w:t>1772.5</w:t>
            </w:r>
          </w:p>
        </w:tc>
        <w:tc>
          <w:tcPr>
            <w:tcW w:w="992" w:type="dxa"/>
          </w:tcPr>
          <w:p w14:paraId="037895A8" w14:textId="77777777" w:rsidR="007E5164" w:rsidRPr="004D139E" w:rsidRDefault="007E5164" w:rsidP="002C7611">
            <w:pPr>
              <w:pStyle w:val="TAC"/>
            </w:pPr>
            <w:r w:rsidRPr="004D139E">
              <w:t>354500</w:t>
            </w:r>
          </w:p>
        </w:tc>
        <w:tc>
          <w:tcPr>
            <w:tcW w:w="993" w:type="dxa"/>
            <w:shd w:val="clear" w:color="auto" w:fill="auto"/>
          </w:tcPr>
          <w:p w14:paraId="4411F49F" w14:textId="77777777" w:rsidR="007E5164" w:rsidRPr="004D139E" w:rsidRDefault="007E5164" w:rsidP="002C7611">
            <w:pPr>
              <w:pStyle w:val="TAC"/>
            </w:pPr>
            <w:r w:rsidRPr="004D139E">
              <w:t>1764.31</w:t>
            </w:r>
          </w:p>
        </w:tc>
        <w:tc>
          <w:tcPr>
            <w:tcW w:w="992" w:type="dxa"/>
            <w:tcBorders>
              <w:right w:val="single" w:sz="4" w:space="0" w:color="auto"/>
            </w:tcBorders>
            <w:shd w:val="clear" w:color="auto" w:fill="auto"/>
          </w:tcPr>
          <w:p w14:paraId="7FE24024" w14:textId="77777777" w:rsidR="007E5164" w:rsidRPr="004D139E" w:rsidRDefault="007E5164" w:rsidP="002C7611">
            <w:pPr>
              <w:pStyle w:val="TAC"/>
            </w:pPr>
            <w:r w:rsidRPr="004D139E">
              <w:t>352862</w:t>
            </w:r>
          </w:p>
        </w:tc>
        <w:tc>
          <w:tcPr>
            <w:tcW w:w="992" w:type="dxa"/>
            <w:tcBorders>
              <w:right w:val="single" w:sz="4" w:space="0" w:color="auto"/>
            </w:tcBorders>
            <w:shd w:val="clear" w:color="auto" w:fill="auto"/>
          </w:tcPr>
          <w:p w14:paraId="25C390C1" w14:textId="77777777" w:rsidR="007E5164" w:rsidRPr="004D139E" w:rsidRDefault="007E5164" w:rsidP="002C7611">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5A94F056"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D5043D"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104856"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B40394"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FA13D1"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CD7049B"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FD87350" w14:textId="77777777" w:rsidR="007E5164" w:rsidRPr="004D139E" w:rsidRDefault="007E5164" w:rsidP="002C7611">
            <w:pPr>
              <w:pStyle w:val="TAC"/>
            </w:pPr>
            <w:r w:rsidRPr="004D139E">
              <w:t>-</w:t>
            </w:r>
          </w:p>
        </w:tc>
      </w:tr>
      <w:tr w:rsidR="007E5164" w:rsidRPr="004D139E" w14:paraId="23FEE4CF" w14:textId="77777777" w:rsidTr="002C7611">
        <w:tc>
          <w:tcPr>
            <w:tcW w:w="789" w:type="dxa"/>
            <w:tcBorders>
              <w:top w:val="single" w:sz="4" w:space="0" w:color="auto"/>
              <w:left w:val="single" w:sz="4" w:space="0" w:color="auto"/>
              <w:bottom w:val="nil"/>
              <w:right w:val="single" w:sz="4" w:space="0" w:color="auto"/>
            </w:tcBorders>
            <w:shd w:val="clear" w:color="auto" w:fill="auto"/>
          </w:tcPr>
          <w:p w14:paraId="253E831B" w14:textId="77777777" w:rsidR="007E5164" w:rsidRPr="004D139E" w:rsidRDefault="007E5164" w:rsidP="002C7611">
            <w:pPr>
              <w:pStyle w:val="TAC"/>
            </w:pPr>
            <w:r w:rsidRPr="004D139E">
              <w:t>20/20</w:t>
            </w:r>
          </w:p>
        </w:tc>
        <w:tc>
          <w:tcPr>
            <w:tcW w:w="850" w:type="dxa"/>
            <w:tcBorders>
              <w:top w:val="single" w:sz="4" w:space="0" w:color="auto"/>
              <w:left w:val="single" w:sz="4" w:space="0" w:color="auto"/>
              <w:bottom w:val="nil"/>
              <w:right w:val="single" w:sz="4" w:space="0" w:color="auto"/>
            </w:tcBorders>
          </w:tcPr>
          <w:p w14:paraId="6A387BF9" w14:textId="77777777" w:rsidR="007E5164" w:rsidRPr="004D139E" w:rsidRDefault="007E5164" w:rsidP="002C7611">
            <w:pPr>
              <w:pStyle w:val="TAC"/>
            </w:pPr>
            <w:r w:rsidRPr="004D139E">
              <w:t>20</w:t>
            </w:r>
          </w:p>
        </w:tc>
        <w:tc>
          <w:tcPr>
            <w:tcW w:w="850" w:type="dxa"/>
            <w:tcBorders>
              <w:top w:val="single" w:sz="4" w:space="0" w:color="auto"/>
              <w:left w:val="single" w:sz="4" w:space="0" w:color="auto"/>
              <w:bottom w:val="nil"/>
              <w:right w:val="single" w:sz="4" w:space="0" w:color="auto"/>
            </w:tcBorders>
            <w:shd w:val="clear" w:color="auto" w:fill="auto"/>
          </w:tcPr>
          <w:p w14:paraId="13F8DF25" w14:textId="77777777" w:rsidR="007E5164" w:rsidRPr="004D139E" w:rsidRDefault="007E5164" w:rsidP="002C7611">
            <w:pPr>
              <w:pStyle w:val="TAC"/>
            </w:pPr>
            <w:r w:rsidRPr="004D139E">
              <w:t>106</w:t>
            </w:r>
          </w:p>
        </w:tc>
        <w:tc>
          <w:tcPr>
            <w:tcW w:w="1134" w:type="dxa"/>
            <w:tcBorders>
              <w:top w:val="single" w:sz="4" w:space="0" w:color="auto"/>
              <w:left w:val="single" w:sz="4" w:space="0" w:color="auto"/>
              <w:bottom w:val="nil"/>
              <w:right w:val="single" w:sz="4" w:space="0" w:color="auto"/>
            </w:tcBorders>
            <w:shd w:val="clear" w:color="auto" w:fill="auto"/>
          </w:tcPr>
          <w:p w14:paraId="4D954031" w14:textId="77777777" w:rsidR="007E5164" w:rsidRPr="004D139E" w:rsidRDefault="007E5164" w:rsidP="002C7611">
            <w:pPr>
              <w:pStyle w:val="TAC"/>
            </w:pPr>
            <w:r w:rsidRPr="004D139E">
              <w:t>Downlink</w:t>
            </w:r>
          </w:p>
        </w:tc>
        <w:tc>
          <w:tcPr>
            <w:tcW w:w="709" w:type="dxa"/>
            <w:tcBorders>
              <w:left w:val="single" w:sz="4" w:space="0" w:color="auto"/>
            </w:tcBorders>
            <w:shd w:val="clear" w:color="auto" w:fill="auto"/>
          </w:tcPr>
          <w:p w14:paraId="71CC8904" w14:textId="77777777" w:rsidR="007E5164" w:rsidRPr="004D139E" w:rsidRDefault="007E5164" w:rsidP="002C7611">
            <w:pPr>
              <w:pStyle w:val="TAC"/>
            </w:pPr>
            <w:r w:rsidRPr="004D139E">
              <w:t>Low</w:t>
            </w:r>
          </w:p>
        </w:tc>
        <w:tc>
          <w:tcPr>
            <w:tcW w:w="992" w:type="dxa"/>
            <w:shd w:val="clear" w:color="auto" w:fill="auto"/>
          </w:tcPr>
          <w:p w14:paraId="4EB149E6" w14:textId="77777777" w:rsidR="007E5164" w:rsidRPr="004D139E" w:rsidRDefault="007E5164" w:rsidP="002C7611">
            <w:pPr>
              <w:pStyle w:val="TAC"/>
            </w:pPr>
            <w:r w:rsidRPr="004D139E">
              <w:t>2120</w:t>
            </w:r>
          </w:p>
        </w:tc>
        <w:tc>
          <w:tcPr>
            <w:tcW w:w="992" w:type="dxa"/>
          </w:tcPr>
          <w:p w14:paraId="026CE8AE" w14:textId="77777777" w:rsidR="007E5164" w:rsidRPr="004D139E" w:rsidRDefault="007E5164" w:rsidP="002C7611">
            <w:pPr>
              <w:pStyle w:val="TAC"/>
            </w:pPr>
            <w:r w:rsidRPr="004D139E">
              <w:t>424000</w:t>
            </w:r>
          </w:p>
        </w:tc>
        <w:tc>
          <w:tcPr>
            <w:tcW w:w="993" w:type="dxa"/>
            <w:shd w:val="clear" w:color="auto" w:fill="auto"/>
          </w:tcPr>
          <w:p w14:paraId="272712CF" w14:textId="77777777" w:rsidR="007E5164" w:rsidRPr="004D139E" w:rsidRDefault="007E5164" w:rsidP="002C7611">
            <w:pPr>
              <w:pStyle w:val="TAC"/>
            </w:pPr>
            <w:r w:rsidRPr="004D139E">
              <w:t>2110.46</w:t>
            </w:r>
          </w:p>
        </w:tc>
        <w:tc>
          <w:tcPr>
            <w:tcW w:w="992" w:type="dxa"/>
            <w:tcBorders>
              <w:right w:val="single" w:sz="4" w:space="0" w:color="auto"/>
            </w:tcBorders>
            <w:shd w:val="clear" w:color="auto" w:fill="auto"/>
          </w:tcPr>
          <w:p w14:paraId="21096080" w14:textId="77777777" w:rsidR="007E5164" w:rsidRPr="004D139E" w:rsidRDefault="007E5164" w:rsidP="002C7611">
            <w:pPr>
              <w:pStyle w:val="TAC"/>
            </w:pPr>
            <w:r w:rsidRPr="004D139E">
              <w:t>422092</w:t>
            </w:r>
          </w:p>
        </w:tc>
        <w:tc>
          <w:tcPr>
            <w:tcW w:w="992" w:type="dxa"/>
            <w:tcBorders>
              <w:right w:val="single" w:sz="4" w:space="0" w:color="auto"/>
            </w:tcBorders>
            <w:shd w:val="clear" w:color="auto" w:fill="auto"/>
          </w:tcPr>
          <w:p w14:paraId="7FC7DC0C"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3151B87D" w14:textId="77777777" w:rsidR="007E5164" w:rsidRPr="004D139E" w:rsidRDefault="007E5164" w:rsidP="002C7611">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1F5E44" w14:textId="77777777" w:rsidR="007E5164" w:rsidRPr="004D139E" w:rsidRDefault="007E5164" w:rsidP="002C7611">
            <w:pPr>
              <w:pStyle w:val="TAC"/>
            </w:pPr>
            <w:r w:rsidRPr="004D139E">
              <w:t>5282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701BC9" w14:textId="77777777" w:rsidR="007E5164" w:rsidRPr="004D139E" w:rsidRDefault="007E5164" w:rsidP="002C7611">
            <w:pPr>
              <w:pStyle w:val="TAC"/>
            </w:pPr>
            <w:r w:rsidRPr="004D139E">
              <w:t>422650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E6D9FD" w14:textId="77777777" w:rsidR="007E5164" w:rsidRPr="004D139E" w:rsidRDefault="007E5164" w:rsidP="002C7611">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45B560" w14:textId="77777777" w:rsidR="007E5164" w:rsidRPr="004D139E" w:rsidRDefault="007E5164" w:rsidP="002C7611">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504BDE05" w14:textId="77777777" w:rsidR="007E5164" w:rsidRPr="004D139E" w:rsidRDefault="007E5164" w:rsidP="002C7611">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09913DDC" w14:textId="77777777" w:rsidR="007E5164" w:rsidRPr="004D139E" w:rsidRDefault="007E5164" w:rsidP="002C7611">
            <w:pPr>
              <w:pStyle w:val="TAC"/>
            </w:pPr>
            <w:r w:rsidRPr="004D139E">
              <w:t>5</w:t>
            </w:r>
          </w:p>
        </w:tc>
      </w:tr>
      <w:tr w:rsidR="007E5164" w:rsidRPr="004D139E" w14:paraId="2762B4FB" w14:textId="77777777" w:rsidTr="002C7611">
        <w:tc>
          <w:tcPr>
            <w:tcW w:w="789" w:type="dxa"/>
            <w:tcBorders>
              <w:top w:val="nil"/>
              <w:left w:val="single" w:sz="4" w:space="0" w:color="auto"/>
              <w:bottom w:val="nil"/>
              <w:right w:val="single" w:sz="4" w:space="0" w:color="auto"/>
            </w:tcBorders>
            <w:shd w:val="clear" w:color="auto" w:fill="auto"/>
          </w:tcPr>
          <w:p w14:paraId="049CA268"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tcPr>
          <w:p w14:paraId="080F3505"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4A71ADFF"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062CFDC9" w14:textId="77777777" w:rsidR="007E5164" w:rsidRPr="004D139E" w:rsidRDefault="007E5164" w:rsidP="002C7611">
            <w:pPr>
              <w:pStyle w:val="TAC"/>
            </w:pPr>
          </w:p>
        </w:tc>
        <w:tc>
          <w:tcPr>
            <w:tcW w:w="709" w:type="dxa"/>
            <w:tcBorders>
              <w:left w:val="single" w:sz="4" w:space="0" w:color="auto"/>
            </w:tcBorders>
            <w:shd w:val="clear" w:color="auto" w:fill="auto"/>
          </w:tcPr>
          <w:p w14:paraId="0710BBF3" w14:textId="77777777" w:rsidR="007E5164" w:rsidRPr="004D139E" w:rsidRDefault="007E5164" w:rsidP="002C7611">
            <w:pPr>
              <w:pStyle w:val="TAC"/>
            </w:pPr>
            <w:r w:rsidRPr="004D139E">
              <w:t>Mid</w:t>
            </w:r>
          </w:p>
        </w:tc>
        <w:tc>
          <w:tcPr>
            <w:tcW w:w="992" w:type="dxa"/>
            <w:shd w:val="clear" w:color="auto" w:fill="auto"/>
          </w:tcPr>
          <w:p w14:paraId="28070809" w14:textId="77777777" w:rsidR="007E5164" w:rsidRPr="004D139E" w:rsidRDefault="007E5164" w:rsidP="002C7611">
            <w:pPr>
              <w:pStyle w:val="TAC"/>
            </w:pPr>
            <w:r w:rsidRPr="004D139E">
              <w:t>2145</w:t>
            </w:r>
          </w:p>
        </w:tc>
        <w:tc>
          <w:tcPr>
            <w:tcW w:w="992" w:type="dxa"/>
          </w:tcPr>
          <w:p w14:paraId="30CC01EF" w14:textId="77777777" w:rsidR="007E5164" w:rsidRPr="004D139E" w:rsidRDefault="007E5164" w:rsidP="002C7611">
            <w:pPr>
              <w:pStyle w:val="TAC"/>
            </w:pPr>
            <w:r w:rsidRPr="004D139E">
              <w:t>429000</w:t>
            </w:r>
          </w:p>
        </w:tc>
        <w:tc>
          <w:tcPr>
            <w:tcW w:w="993" w:type="dxa"/>
            <w:shd w:val="clear" w:color="auto" w:fill="auto"/>
          </w:tcPr>
          <w:p w14:paraId="1D72FE4D" w14:textId="77777777" w:rsidR="007E5164" w:rsidRPr="004D139E" w:rsidRDefault="007E5164" w:rsidP="002C7611">
            <w:pPr>
              <w:pStyle w:val="TAC"/>
            </w:pPr>
            <w:r w:rsidRPr="004D139E">
              <w:t>2117.1</w:t>
            </w:r>
          </w:p>
        </w:tc>
        <w:tc>
          <w:tcPr>
            <w:tcW w:w="992" w:type="dxa"/>
            <w:tcBorders>
              <w:right w:val="single" w:sz="4" w:space="0" w:color="auto"/>
            </w:tcBorders>
            <w:shd w:val="clear" w:color="auto" w:fill="auto"/>
          </w:tcPr>
          <w:p w14:paraId="5F928698" w14:textId="77777777" w:rsidR="007E5164" w:rsidRPr="004D139E" w:rsidRDefault="007E5164" w:rsidP="002C7611">
            <w:pPr>
              <w:pStyle w:val="TAC"/>
            </w:pPr>
            <w:r w:rsidRPr="004D139E">
              <w:t>423420</w:t>
            </w:r>
          </w:p>
        </w:tc>
        <w:tc>
          <w:tcPr>
            <w:tcW w:w="992" w:type="dxa"/>
            <w:tcBorders>
              <w:right w:val="single" w:sz="4" w:space="0" w:color="auto"/>
            </w:tcBorders>
            <w:shd w:val="clear" w:color="auto" w:fill="auto"/>
          </w:tcPr>
          <w:p w14:paraId="13425F05" w14:textId="77777777" w:rsidR="007E5164" w:rsidRPr="004D139E" w:rsidRDefault="007E5164" w:rsidP="002C7611">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74440892"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09CD5C" w14:textId="77777777" w:rsidR="007E5164" w:rsidRPr="004D139E" w:rsidRDefault="007E5164" w:rsidP="002C7611">
            <w:pPr>
              <w:pStyle w:val="TAC"/>
            </w:pPr>
            <w:r w:rsidRPr="004D139E">
              <w:t>5343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183A3C" w14:textId="77777777" w:rsidR="007E5164" w:rsidRPr="004D139E" w:rsidRDefault="007E5164" w:rsidP="002C7611">
            <w:pPr>
              <w:pStyle w:val="TAC"/>
            </w:pPr>
            <w:r w:rsidRPr="004D139E">
              <w:t>427470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7ED45B" w14:textId="77777777" w:rsidR="007E5164" w:rsidRPr="004D139E" w:rsidRDefault="007E5164" w:rsidP="002C7611">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A5889E" w14:textId="77777777" w:rsidR="007E5164" w:rsidRPr="004D139E" w:rsidRDefault="007E5164"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176DBE8" w14:textId="77777777" w:rsidR="007E5164" w:rsidRPr="004D139E" w:rsidRDefault="007E5164" w:rsidP="002C7611">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57DF2A32" w14:textId="77777777" w:rsidR="007E5164" w:rsidRPr="004D139E" w:rsidRDefault="007E5164" w:rsidP="002C7611">
            <w:pPr>
              <w:pStyle w:val="TAC"/>
            </w:pPr>
            <w:r w:rsidRPr="004D139E">
              <w:t>102</w:t>
            </w:r>
          </w:p>
        </w:tc>
      </w:tr>
      <w:tr w:rsidR="007E5164" w:rsidRPr="004D139E" w14:paraId="36625BFA" w14:textId="77777777" w:rsidTr="002C7611">
        <w:tc>
          <w:tcPr>
            <w:tcW w:w="789" w:type="dxa"/>
            <w:tcBorders>
              <w:top w:val="nil"/>
              <w:left w:val="single" w:sz="4" w:space="0" w:color="auto"/>
              <w:bottom w:val="nil"/>
              <w:right w:val="single" w:sz="4" w:space="0" w:color="auto"/>
            </w:tcBorders>
            <w:shd w:val="clear" w:color="auto" w:fill="auto"/>
          </w:tcPr>
          <w:p w14:paraId="10C5BB7B"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0CB61D4D"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18ECE9E"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E994D5B" w14:textId="77777777" w:rsidR="007E5164" w:rsidRPr="004D139E" w:rsidRDefault="007E5164" w:rsidP="002C7611">
            <w:pPr>
              <w:pStyle w:val="TAC"/>
            </w:pPr>
          </w:p>
        </w:tc>
        <w:tc>
          <w:tcPr>
            <w:tcW w:w="709" w:type="dxa"/>
            <w:tcBorders>
              <w:left w:val="single" w:sz="4" w:space="0" w:color="auto"/>
            </w:tcBorders>
            <w:shd w:val="clear" w:color="auto" w:fill="auto"/>
          </w:tcPr>
          <w:p w14:paraId="7A395A3F" w14:textId="77777777" w:rsidR="007E5164" w:rsidRPr="004D139E" w:rsidRDefault="007E5164" w:rsidP="002C7611">
            <w:pPr>
              <w:pStyle w:val="TAC"/>
            </w:pPr>
            <w:r w:rsidRPr="004D139E">
              <w:t>High</w:t>
            </w:r>
          </w:p>
        </w:tc>
        <w:tc>
          <w:tcPr>
            <w:tcW w:w="992" w:type="dxa"/>
            <w:shd w:val="clear" w:color="auto" w:fill="auto"/>
          </w:tcPr>
          <w:p w14:paraId="054819F4" w14:textId="77777777" w:rsidR="007E5164" w:rsidRPr="004D139E" w:rsidRDefault="007E5164" w:rsidP="002C7611">
            <w:pPr>
              <w:pStyle w:val="TAC"/>
            </w:pPr>
            <w:r w:rsidRPr="004D139E">
              <w:t>2170</w:t>
            </w:r>
          </w:p>
        </w:tc>
        <w:tc>
          <w:tcPr>
            <w:tcW w:w="992" w:type="dxa"/>
          </w:tcPr>
          <w:p w14:paraId="3A184AE1" w14:textId="77777777" w:rsidR="007E5164" w:rsidRPr="004D139E" w:rsidRDefault="007E5164" w:rsidP="002C7611">
            <w:pPr>
              <w:pStyle w:val="TAC"/>
            </w:pPr>
            <w:r w:rsidRPr="004D139E">
              <w:t>434000</w:t>
            </w:r>
          </w:p>
        </w:tc>
        <w:tc>
          <w:tcPr>
            <w:tcW w:w="993" w:type="dxa"/>
            <w:shd w:val="clear" w:color="auto" w:fill="auto"/>
          </w:tcPr>
          <w:p w14:paraId="50FD7E24" w14:textId="77777777" w:rsidR="007E5164" w:rsidRPr="004D139E" w:rsidRDefault="007E5164" w:rsidP="002C7611">
            <w:pPr>
              <w:pStyle w:val="TAC"/>
            </w:pPr>
            <w:r w:rsidRPr="004D139E">
              <w:t>2069.74</w:t>
            </w:r>
          </w:p>
        </w:tc>
        <w:tc>
          <w:tcPr>
            <w:tcW w:w="992" w:type="dxa"/>
            <w:tcBorders>
              <w:right w:val="single" w:sz="4" w:space="0" w:color="auto"/>
            </w:tcBorders>
            <w:shd w:val="clear" w:color="auto" w:fill="auto"/>
          </w:tcPr>
          <w:p w14:paraId="27DD1434" w14:textId="77777777" w:rsidR="007E5164" w:rsidRPr="004D139E" w:rsidRDefault="007E5164" w:rsidP="002C7611">
            <w:pPr>
              <w:pStyle w:val="TAC"/>
            </w:pPr>
            <w:r w:rsidRPr="004D139E">
              <w:t>413948</w:t>
            </w:r>
          </w:p>
        </w:tc>
        <w:tc>
          <w:tcPr>
            <w:tcW w:w="992" w:type="dxa"/>
            <w:tcBorders>
              <w:right w:val="single" w:sz="4" w:space="0" w:color="auto"/>
            </w:tcBorders>
            <w:shd w:val="clear" w:color="auto" w:fill="auto"/>
          </w:tcPr>
          <w:p w14:paraId="675CE2A9" w14:textId="77777777" w:rsidR="007E5164" w:rsidRPr="004D139E" w:rsidRDefault="007E5164" w:rsidP="002C7611">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71704A14"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D6D58D" w14:textId="77777777" w:rsidR="007E5164" w:rsidRPr="004D139E" w:rsidRDefault="007E5164" w:rsidP="002C7611">
            <w:pPr>
              <w:pStyle w:val="TAC"/>
            </w:pPr>
            <w:r w:rsidRPr="004D139E">
              <w:t>5407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CB7ED3" w14:textId="77777777" w:rsidR="007E5164" w:rsidRPr="004D139E" w:rsidRDefault="007E5164" w:rsidP="002C7611">
            <w:pPr>
              <w:pStyle w:val="TAC"/>
            </w:pPr>
            <w:r w:rsidRPr="004D139E">
              <w:t>432530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CD678D" w14:textId="77777777" w:rsidR="007E5164" w:rsidRPr="004D139E" w:rsidRDefault="007E5164" w:rsidP="002C7611">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0A72A7" w14:textId="77777777" w:rsidR="007E5164" w:rsidRPr="004D139E" w:rsidRDefault="007E5164"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ADD2FC2" w14:textId="77777777" w:rsidR="007E5164" w:rsidRPr="004D139E" w:rsidRDefault="007E5164" w:rsidP="002C7611">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027DFD12" w14:textId="77777777" w:rsidR="007E5164" w:rsidRPr="004D139E" w:rsidRDefault="007E5164" w:rsidP="002C7611">
            <w:pPr>
              <w:pStyle w:val="TAC"/>
            </w:pPr>
            <w:r w:rsidRPr="004D139E">
              <w:t>506</w:t>
            </w:r>
          </w:p>
        </w:tc>
      </w:tr>
      <w:tr w:rsidR="007E5164" w:rsidRPr="004D139E" w14:paraId="45332272" w14:textId="77777777" w:rsidTr="002C7611">
        <w:tc>
          <w:tcPr>
            <w:tcW w:w="789" w:type="dxa"/>
            <w:tcBorders>
              <w:top w:val="nil"/>
              <w:left w:val="single" w:sz="4" w:space="0" w:color="auto"/>
              <w:bottom w:val="nil"/>
              <w:right w:val="single" w:sz="4" w:space="0" w:color="auto"/>
            </w:tcBorders>
            <w:shd w:val="clear" w:color="auto" w:fill="auto"/>
          </w:tcPr>
          <w:p w14:paraId="766F67C0" w14:textId="77777777" w:rsidR="007E5164" w:rsidRPr="004D139E" w:rsidRDefault="007E5164" w:rsidP="002C7611">
            <w:pPr>
              <w:pStyle w:val="TAC"/>
            </w:pPr>
          </w:p>
        </w:tc>
        <w:tc>
          <w:tcPr>
            <w:tcW w:w="850" w:type="dxa"/>
            <w:tcBorders>
              <w:top w:val="single" w:sz="4" w:space="0" w:color="auto"/>
              <w:left w:val="single" w:sz="4" w:space="0" w:color="auto"/>
              <w:bottom w:val="nil"/>
              <w:right w:val="single" w:sz="4" w:space="0" w:color="auto"/>
            </w:tcBorders>
          </w:tcPr>
          <w:p w14:paraId="2AEC311B" w14:textId="77777777" w:rsidR="007E5164" w:rsidRPr="004D139E" w:rsidRDefault="007E5164" w:rsidP="002C7611">
            <w:pPr>
              <w:pStyle w:val="TAC"/>
            </w:pPr>
            <w:r w:rsidRPr="004D139E">
              <w:t>20</w:t>
            </w:r>
          </w:p>
        </w:tc>
        <w:tc>
          <w:tcPr>
            <w:tcW w:w="850" w:type="dxa"/>
            <w:tcBorders>
              <w:top w:val="single" w:sz="4" w:space="0" w:color="auto"/>
              <w:left w:val="single" w:sz="4" w:space="0" w:color="auto"/>
              <w:bottom w:val="nil"/>
              <w:right w:val="single" w:sz="4" w:space="0" w:color="auto"/>
            </w:tcBorders>
            <w:shd w:val="clear" w:color="auto" w:fill="auto"/>
          </w:tcPr>
          <w:p w14:paraId="42249221" w14:textId="77777777" w:rsidR="007E5164" w:rsidRPr="004D139E" w:rsidRDefault="007E5164" w:rsidP="002C7611">
            <w:pPr>
              <w:pStyle w:val="TAC"/>
            </w:pPr>
            <w:r w:rsidRPr="004D139E">
              <w:t>106</w:t>
            </w:r>
          </w:p>
        </w:tc>
        <w:tc>
          <w:tcPr>
            <w:tcW w:w="1134" w:type="dxa"/>
            <w:tcBorders>
              <w:top w:val="single" w:sz="4" w:space="0" w:color="auto"/>
              <w:left w:val="single" w:sz="4" w:space="0" w:color="auto"/>
              <w:bottom w:val="nil"/>
              <w:right w:val="single" w:sz="4" w:space="0" w:color="auto"/>
            </w:tcBorders>
            <w:shd w:val="clear" w:color="auto" w:fill="auto"/>
          </w:tcPr>
          <w:p w14:paraId="1006D41B" w14:textId="77777777" w:rsidR="007E5164" w:rsidRPr="004D139E" w:rsidRDefault="007E5164" w:rsidP="002C7611">
            <w:pPr>
              <w:pStyle w:val="TAC"/>
            </w:pPr>
            <w:r w:rsidRPr="004D139E">
              <w:t>Uplink</w:t>
            </w:r>
          </w:p>
        </w:tc>
        <w:tc>
          <w:tcPr>
            <w:tcW w:w="709" w:type="dxa"/>
            <w:tcBorders>
              <w:left w:val="single" w:sz="4" w:space="0" w:color="auto"/>
            </w:tcBorders>
            <w:shd w:val="clear" w:color="auto" w:fill="auto"/>
          </w:tcPr>
          <w:p w14:paraId="7103DAA9" w14:textId="77777777" w:rsidR="007E5164" w:rsidRPr="004D139E" w:rsidRDefault="007E5164" w:rsidP="002C7611">
            <w:pPr>
              <w:pStyle w:val="TAC"/>
            </w:pPr>
            <w:r w:rsidRPr="004D139E">
              <w:t>Low</w:t>
            </w:r>
          </w:p>
        </w:tc>
        <w:tc>
          <w:tcPr>
            <w:tcW w:w="992" w:type="dxa"/>
            <w:shd w:val="clear" w:color="auto" w:fill="auto"/>
          </w:tcPr>
          <w:p w14:paraId="3BE870D8" w14:textId="77777777" w:rsidR="007E5164" w:rsidRPr="004D139E" w:rsidRDefault="007E5164" w:rsidP="002C7611">
            <w:pPr>
              <w:pStyle w:val="TAC"/>
            </w:pPr>
            <w:r w:rsidRPr="004D139E">
              <w:t>1720</w:t>
            </w:r>
          </w:p>
        </w:tc>
        <w:tc>
          <w:tcPr>
            <w:tcW w:w="992" w:type="dxa"/>
          </w:tcPr>
          <w:p w14:paraId="5F3DD43A" w14:textId="77777777" w:rsidR="007E5164" w:rsidRPr="004D139E" w:rsidRDefault="007E5164" w:rsidP="002C7611">
            <w:pPr>
              <w:pStyle w:val="TAC"/>
            </w:pPr>
            <w:r w:rsidRPr="004D139E">
              <w:t>344000</w:t>
            </w:r>
          </w:p>
        </w:tc>
        <w:tc>
          <w:tcPr>
            <w:tcW w:w="993" w:type="dxa"/>
            <w:shd w:val="clear" w:color="auto" w:fill="auto"/>
          </w:tcPr>
          <w:p w14:paraId="62039307" w14:textId="77777777" w:rsidR="007E5164" w:rsidRPr="004D139E" w:rsidRDefault="007E5164" w:rsidP="002C7611">
            <w:pPr>
              <w:pStyle w:val="TAC"/>
            </w:pPr>
            <w:r w:rsidRPr="004D139E">
              <w:t>1710.46</w:t>
            </w:r>
          </w:p>
        </w:tc>
        <w:tc>
          <w:tcPr>
            <w:tcW w:w="992" w:type="dxa"/>
            <w:tcBorders>
              <w:right w:val="single" w:sz="4" w:space="0" w:color="auto"/>
            </w:tcBorders>
            <w:shd w:val="clear" w:color="auto" w:fill="auto"/>
          </w:tcPr>
          <w:p w14:paraId="3E2C6B34" w14:textId="77777777" w:rsidR="007E5164" w:rsidRPr="004D139E" w:rsidRDefault="007E5164" w:rsidP="002C7611">
            <w:pPr>
              <w:pStyle w:val="TAC"/>
            </w:pPr>
            <w:r w:rsidRPr="004D139E">
              <w:t>342092</w:t>
            </w:r>
          </w:p>
        </w:tc>
        <w:tc>
          <w:tcPr>
            <w:tcW w:w="992" w:type="dxa"/>
            <w:tcBorders>
              <w:right w:val="single" w:sz="4" w:space="0" w:color="auto"/>
            </w:tcBorders>
            <w:shd w:val="clear" w:color="auto" w:fill="auto"/>
          </w:tcPr>
          <w:p w14:paraId="491986CD"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7355494D"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E9FF38"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F0BEB8"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D1553C"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BFC812"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B6B3C52"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BF5F134" w14:textId="77777777" w:rsidR="007E5164" w:rsidRPr="004D139E" w:rsidRDefault="007E5164" w:rsidP="002C7611">
            <w:pPr>
              <w:pStyle w:val="TAC"/>
            </w:pPr>
            <w:r w:rsidRPr="004D139E">
              <w:t>-</w:t>
            </w:r>
          </w:p>
        </w:tc>
      </w:tr>
      <w:tr w:rsidR="007E5164" w:rsidRPr="004D139E" w14:paraId="40C74341" w14:textId="77777777" w:rsidTr="002C7611">
        <w:tc>
          <w:tcPr>
            <w:tcW w:w="789" w:type="dxa"/>
            <w:tcBorders>
              <w:top w:val="nil"/>
              <w:left w:val="single" w:sz="4" w:space="0" w:color="auto"/>
              <w:bottom w:val="nil"/>
              <w:right w:val="single" w:sz="4" w:space="0" w:color="auto"/>
            </w:tcBorders>
            <w:shd w:val="clear" w:color="auto" w:fill="auto"/>
          </w:tcPr>
          <w:p w14:paraId="55BD3EFD"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tcPr>
          <w:p w14:paraId="58264600"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4F5862E3"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0CD68618" w14:textId="77777777" w:rsidR="007E5164" w:rsidRPr="004D139E" w:rsidRDefault="007E5164" w:rsidP="002C7611">
            <w:pPr>
              <w:pStyle w:val="TAC"/>
            </w:pPr>
          </w:p>
        </w:tc>
        <w:tc>
          <w:tcPr>
            <w:tcW w:w="709" w:type="dxa"/>
            <w:tcBorders>
              <w:left w:val="single" w:sz="4" w:space="0" w:color="auto"/>
            </w:tcBorders>
            <w:shd w:val="clear" w:color="auto" w:fill="auto"/>
          </w:tcPr>
          <w:p w14:paraId="1CE30237" w14:textId="77777777" w:rsidR="007E5164" w:rsidRPr="004D139E" w:rsidRDefault="007E5164" w:rsidP="002C7611">
            <w:pPr>
              <w:pStyle w:val="TAC"/>
            </w:pPr>
            <w:r w:rsidRPr="004D139E">
              <w:t>Mid</w:t>
            </w:r>
          </w:p>
        </w:tc>
        <w:tc>
          <w:tcPr>
            <w:tcW w:w="992" w:type="dxa"/>
            <w:shd w:val="clear" w:color="auto" w:fill="auto"/>
          </w:tcPr>
          <w:p w14:paraId="4BD8B3FF" w14:textId="77777777" w:rsidR="007E5164" w:rsidRPr="004D139E" w:rsidRDefault="007E5164" w:rsidP="002C7611">
            <w:pPr>
              <w:pStyle w:val="TAC"/>
            </w:pPr>
            <w:r w:rsidRPr="004D139E">
              <w:t>1745</w:t>
            </w:r>
          </w:p>
        </w:tc>
        <w:tc>
          <w:tcPr>
            <w:tcW w:w="992" w:type="dxa"/>
          </w:tcPr>
          <w:p w14:paraId="537E2A6F" w14:textId="77777777" w:rsidR="007E5164" w:rsidRPr="004D139E" w:rsidRDefault="007E5164" w:rsidP="002C7611">
            <w:pPr>
              <w:pStyle w:val="TAC"/>
            </w:pPr>
            <w:r w:rsidRPr="004D139E">
              <w:t>349000</w:t>
            </w:r>
          </w:p>
        </w:tc>
        <w:tc>
          <w:tcPr>
            <w:tcW w:w="993" w:type="dxa"/>
            <w:shd w:val="clear" w:color="auto" w:fill="auto"/>
          </w:tcPr>
          <w:p w14:paraId="2A2EB446" w14:textId="77777777" w:rsidR="007E5164" w:rsidRPr="004D139E" w:rsidRDefault="007E5164" w:rsidP="002C7611">
            <w:pPr>
              <w:pStyle w:val="TAC"/>
            </w:pPr>
            <w:r w:rsidRPr="004D139E">
              <w:t>1644.74</w:t>
            </w:r>
          </w:p>
        </w:tc>
        <w:tc>
          <w:tcPr>
            <w:tcW w:w="992" w:type="dxa"/>
            <w:tcBorders>
              <w:right w:val="single" w:sz="4" w:space="0" w:color="auto"/>
            </w:tcBorders>
            <w:shd w:val="clear" w:color="auto" w:fill="auto"/>
          </w:tcPr>
          <w:p w14:paraId="5CC6B400" w14:textId="77777777" w:rsidR="007E5164" w:rsidRPr="004D139E" w:rsidRDefault="007E5164" w:rsidP="002C7611">
            <w:pPr>
              <w:pStyle w:val="TAC"/>
            </w:pPr>
            <w:r w:rsidRPr="004D139E">
              <w:t>328948</w:t>
            </w:r>
          </w:p>
        </w:tc>
        <w:tc>
          <w:tcPr>
            <w:tcW w:w="992" w:type="dxa"/>
            <w:tcBorders>
              <w:right w:val="single" w:sz="4" w:space="0" w:color="auto"/>
            </w:tcBorders>
            <w:shd w:val="clear" w:color="auto" w:fill="auto"/>
          </w:tcPr>
          <w:p w14:paraId="4DF44448" w14:textId="77777777" w:rsidR="007E5164" w:rsidRPr="004D139E" w:rsidRDefault="007E5164" w:rsidP="002C7611">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2EEC67A8"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516848"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1A5A3D"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04A5F6"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5F9300"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8974F87"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FD2B06E" w14:textId="77777777" w:rsidR="007E5164" w:rsidRPr="004D139E" w:rsidRDefault="007E5164" w:rsidP="002C7611">
            <w:pPr>
              <w:pStyle w:val="TAC"/>
            </w:pPr>
            <w:r w:rsidRPr="004D139E">
              <w:t>-</w:t>
            </w:r>
          </w:p>
        </w:tc>
      </w:tr>
      <w:tr w:rsidR="007E5164" w:rsidRPr="004D139E" w14:paraId="4B22C18F" w14:textId="77777777" w:rsidTr="002C7611">
        <w:tc>
          <w:tcPr>
            <w:tcW w:w="789" w:type="dxa"/>
            <w:tcBorders>
              <w:top w:val="nil"/>
              <w:left w:val="single" w:sz="4" w:space="0" w:color="auto"/>
              <w:bottom w:val="single" w:sz="4" w:space="0" w:color="auto"/>
              <w:right w:val="single" w:sz="4" w:space="0" w:color="auto"/>
            </w:tcBorders>
            <w:shd w:val="clear" w:color="auto" w:fill="auto"/>
          </w:tcPr>
          <w:p w14:paraId="376BDF8B"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406BA38C"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7C6E19B5"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6DD2B84" w14:textId="77777777" w:rsidR="007E5164" w:rsidRPr="004D139E" w:rsidRDefault="007E5164" w:rsidP="002C7611">
            <w:pPr>
              <w:pStyle w:val="TAC"/>
            </w:pPr>
          </w:p>
        </w:tc>
        <w:tc>
          <w:tcPr>
            <w:tcW w:w="709" w:type="dxa"/>
            <w:tcBorders>
              <w:left w:val="single" w:sz="4" w:space="0" w:color="auto"/>
              <w:bottom w:val="single" w:sz="4" w:space="0" w:color="auto"/>
            </w:tcBorders>
            <w:shd w:val="clear" w:color="auto" w:fill="auto"/>
          </w:tcPr>
          <w:p w14:paraId="0DDB3D0D" w14:textId="77777777" w:rsidR="007E5164" w:rsidRPr="004D139E" w:rsidRDefault="007E5164" w:rsidP="002C7611">
            <w:pPr>
              <w:pStyle w:val="TAC"/>
            </w:pPr>
            <w:r w:rsidRPr="004D139E">
              <w:t>High</w:t>
            </w:r>
          </w:p>
        </w:tc>
        <w:tc>
          <w:tcPr>
            <w:tcW w:w="992" w:type="dxa"/>
            <w:tcBorders>
              <w:bottom w:val="single" w:sz="4" w:space="0" w:color="auto"/>
            </w:tcBorders>
            <w:shd w:val="clear" w:color="auto" w:fill="auto"/>
          </w:tcPr>
          <w:p w14:paraId="2EC1C3E3" w14:textId="77777777" w:rsidR="007E5164" w:rsidRPr="004D139E" w:rsidRDefault="007E5164" w:rsidP="002C7611">
            <w:pPr>
              <w:pStyle w:val="TAC"/>
            </w:pPr>
            <w:r w:rsidRPr="004D139E">
              <w:t>1770</w:t>
            </w:r>
          </w:p>
        </w:tc>
        <w:tc>
          <w:tcPr>
            <w:tcW w:w="992" w:type="dxa"/>
            <w:tcBorders>
              <w:bottom w:val="single" w:sz="4" w:space="0" w:color="auto"/>
            </w:tcBorders>
          </w:tcPr>
          <w:p w14:paraId="5A849CBA" w14:textId="77777777" w:rsidR="007E5164" w:rsidRPr="004D139E" w:rsidRDefault="007E5164" w:rsidP="002C7611">
            <w:pPr>
              <w:pStyle w:val="TAC"/>
            </w:pPr>
            <w:r w:rsidRPr="004D139E">
              <w:t>354000</w:t>
            </w:r>
          </w:p>
        </w:tc>
        <w:tc>
          <w:tcPr>
            <w:tcW w:w="993" w:type="dxa"/>
            <w:tcBorders>
              <w:bottom w:val="single" w:sz="4" w:space="0" w:color="auto"/>
            </w:tcBorders>
            <w:shd w:val="clear" w:color="auto" w:fill="auto"/>
          </w:tcPr>
          <w:p w14:paraId="2C7D6D6E" w14:textId="77777777" w:rsidR="007E5164" w:rsidRPr="004D139E" w:rsidRDefault="007E5164" w:rsidP="002C7611">
            <w:pPr>
              <w:pStyle w:val="TAC"/>
            </w:pPr>
            <w:r w:rsidRPr="004D139E">
              <w:t>1759.38</w:t>
            </w:r>
          </w:p>
        </w:tc>
        <w:tc>
          <w:tcPr>
            <w:tcW w:w="992" w:type="dxa"/>
            <w:tcBorders>
              <w:bottom w:val="single" w:sz="4" w:space="0" w:color="auto"/>
              <w:right w:val="single" w:sz="4" w:space="0" w:color="auto"/>
            </w:tcBorders>
            <w:shd w:val="clear" w:color="auto" w:fill="auto"/>
          </w:tcPr>
          <w:p w14:paraId="62DBD0FA" w14:textId="77777777" w:rsidR="007E5164" w:rsidRPr="004D139E" w:rsidRDefault="007E5164" w:rsidP="002C7611">
            <w:pPr>
              <w:pStyle w:val="TAC"/>
            </w:pPr>
            <w:r w:rsidRPr="004D139E">
              <w:t>351876</w:t>
            </w:r>
          </w:p>
        </w:tc>
        <w:tc>
          <w:tcPr>
            <w:tcW w:w="992" w:type="dxa"/>
            <w:tcBorders>
              <w:bottom w:val="single" w:sz="4" w:space="0" w:color="auto"/>
              <w:right w:val="single" w:sz="4" w:space="0" w:color="auto"/>
            </w:tcBorders>
            <w:shd w:val="clear" w:color="auto" w:fill="auto"/>
          </w:tcPr>
          <w:p w14:paraId="25ECF39E" w14:textId="77777777" w:rsidR="007E5164" w:rsidRPr="004D139E" w:rsidRDefault="007E5164" w:rsidP="002C7611">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0E4AC45A"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5B5CE7"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07EA33"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B09007"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922CCB"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DCD2FD3"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3B0A7D1" w14:textId="77777777" w:rsidR="007E5164" w:rsidRPr="004D139E" w:rsidRDefault="007E5164" w:rsidP="002C7611">
            <w:pPr>
              <w:pStyle w:val="TAC"/>
            </w:pPr>
            <w:r w:rsidRPr="004D139E">
              <w:t>-</w:t>
            </w:r>
          </w:p>
        </w:tc>
      </w:tr>
      <w:tr w:rsidR="007E5164" w:rsidRPr="004D139E" w14:paraId="0A58BA39" w14:textId="77777777" w:rsidTr="002C7611">
        <w:tc>
          <w:tcPr>
            <w:tcW w:w="789" w:type="dxa"/>
            <w:tcBorders>
              <w:top w:val="single" w:sz="4" w:space="0" w:color="auto"/>
              <w:left w:val="single" w:sz="4" w:space="0" w:color="auto"/>
              <w:bottom w:val="nil"/>
              <w:right w:val="single" w:sz="4" w:space="0" w:color="auto"/>
            </w:tcBorders>
            <w:shd w:val="clear" w:color="auto" w:fill="auto"/>
          </w:tcPr>
          <w:p w14:paraId="0F68737A" w14:textId="77777777" w:rsidR="007E5164" w:rsidRPr="004D139E" w:rsidRDefault="007E5164" w:rsidP="002C7611">
            <w:pPr>
              <w:pStyle w:val="TAC"/>
            </w:pPr>
            <w:r w:rsidRPr="004D139E">
              <w:t>20/40</w:t>
            </w:r>
          </w:p>
        </w:tc>
        <w:tc>
          <w:tcPr>
            <w:tcW w:w="850" w:type="dxa"/>
            <w:tcBorders>
              <w:top w:val="single" w:sz="4" w:space="0" w:color="auto"/>
              <w:left w:val="single" w:sz="4" w:space="0" w:color="auto"/>
              <w:bottom w:val="nil"/>
              <w:right w:val="single" w:sz="4" w:space="0" w:color="auto"/>
            </w:tcBorders>
          </w:tcPr>
          <w:p w14:paraId="3522D1B5" w14:textId="77777777" w:rsidR="007E5164" w:rsidRPr="004D139E" w:rsidRDefault="007E5164" w:rsidP="002C7611">
            <w:pPr>
              <w:pStyle w:val="TAC"/>
            </w:pPr>
            <w:r w:rsidRPr="004D139E">
              <w:t>40</w:t>
            </w:r>
          </w:p>
        </w:tc>
        <w:tc>
          <w:tcPr>
            <w:tcW w:w="850" w:type="dxa"/>
            <w:tcBorders>
              <w:top w:val="single" w:sz="4" w:space="0" w:color="auto"/>
              <w:left w:val="single" w:sz="4" w:space="0" w:color="auto"/>
              <w:bottom w:val="nil"/>
              <w:right w:val="single" w:sz="4" w:space="0" w:color="auto"/>
            </w:tcBorders>
            <w:shd w:val="clear" w:color="auto" w:fill="auto"/>
          </w:tcPr>
          <w:p w14:paraId="13D3E40C" w14:textId="77777777" w:rsidR="007E5164" w:rsidRPr="004D139E" w:rsidRDefault="007E5164" w:rsidP="002C7611">
            <w:pPr>
              <w:pStyle w:val="TAC"/>
            </w:pPr>
            <w:r w:rsidRPr="004D139E">
              <w:t>216</w:t>
            </w:r>
          </w:p>
        </w:tc>
        <w:tc>
          <w:tcPr>
            <w:tcW w:w="1134" w:type="dxa"/>
            <w:tcBorders>
              <w:top w:val="single" w:sz="4" w:space="0" w:color="auto"/>
              <w:left w:val="single" w:sz="4" w:space="0" w:color="auto"/>
              <w:bottom w:val="nil"/>
              <w:right w:val="single" w:sz="4" w:space="0" w:color="auto"/>
            </w:tcBorders>
            <w:shd w:val="clear" w:color="auto" w:fill="auto"/>
          </w:tcPr>
          <w:p w14:paraId="42E06B4A" w14:textId="77777777" w:rsidR="007E5164" w:rsidRPr="004D139E" w:rsidRDefault="007E5164" w:rsidP="002C7611">
            <w:pPr>
              <w:pStyle w:val="TAC"/>
            </w:pPr>
            <w:r w:rsidRPr="004D139E">
              <w:t>Downlink</w:t>
            </w:r>
          </w:p>
        </w:tc>
        <w:tc>
          <w:tcPr>
            <w:tcW w:w="709" w:type="dxa"/>
            <w:tcBorders>
              <w:left w:val="single" w:sz="4" w:space="0" w:color="auto"/>
            </w:tcBorders>
            <w:shd w:val="clear" w:color="auto" w:fill="auto"/>
          </w:tcPr>
          <w:p w14:paraId="3680C1F0" w14:textId="77777777" w:rsidR="007E5164" w:rsidRPr="004D139E" w:rsidRDefault="007E5164" w:rsidP="002C7611">
            <w:pPr>
              <w:pStyle w:val="TAC"/>
            </w:pPr>
            <w:r w:rsidRPr="004D139E">
              <w:t>Low</w:t>
            </w:r>
          </w:p>
        </w:tc>
        <w:tc>
          <w:tcPr>
            <w:tcW w:w="992" w:type="dxa"/>
            <w:shd w:val="clear" w:color="auto" w:fill="auto"/>
          </w:tcPr>
          <w:p w14:paraId="049CD5AE" w14:textId="77777777" w:rsidR="007E5164" w:rsidRPr="004D139E" w:rsidRDefault="007E5164" w:rsidP="002C7611">
            <w:pPr>
              <w:pStyle w:val="TAC"/>
            </w:pPr>
            <w:r w:rsidRPr="004D139E">
              <w:t>2130</w:t>
            </w:r>
          </w:p>
        </w:tc>
        <w:tc>
          <w:tcPr>
            <w:tcW w:w="992" w:type="dxa"/>
          </w:tcPr>
          <w:p w14:paraId="0FBE1E40" w14:textId="77777777" w:rsidR="007E5164" w:rsidRPr="004D139E" w:rsidRDefault="007E5164" w:rsidP="002C7611">
            <w:pPr>
              <w:pStyle w:val="TAC"/>
            </w:pPr>
            <w:r w:rsidRPr="004D139E">
              <w:t>426000</w:t>
            </w:r>
          </w:p>
        </w:tc>
        <w:tc>
          <w:tcPr>
            <w:tcW w:w="993" w:type="dxa"/>
            <w:shd w:val="clear" w:color="auto" w:fill="auto"/>
          </w:tcPr>
          <w:p w14:paraId="0B9B2CE8" w14:textId="77777777" w:rsidR="007E5164" w:rsidRPr="004D139E" w:rsidRDefault="007E5164" w:rsidP="002C7611">
            <w:pPr>
              <w:pStyle w:val="TAC"/>
            </w:pPr>
            <w:r w:rsidRPr="004D139E">
              <w:t>2110.56</w:t>
            </w:r>
          </w:p>
        </w:tc>
        <w:tc>
          <w:tcPr>
            <w:tcW w:w="992" w:type="dxa"/>
            <w:tcBorders>
              <w:right w:val="single" w:sz="4" w:space="0" w:color="auto"/>
            </w:tcBorders>
            <w:shd w:val="clear" w:color="auto" w:fill="auto"/>
          </w:tcPr>
          <w:p w14:paraId="5B1687D6" w14:textId="77777777" w:rsidR="007E5164" w:rsidRPr="004D139E" w:rsidRDefault="007E5164" w:rsidP="002C7611">
            <w:pPr>
              <w:pStyle w:val="TAC"/>
            </w:pPr>
            <w:r w:rsidRPr="004D139E">
              <w:t>422112</w:t>
            </w:r>
          </w:p>
        </w:tc>
        <w:tc>
          <w:tcPr>
            <w:tcW w:w="992" w:type="dxa"/>
            <w:tcBorders>
              <w:right w:val="single" w:sz="4" w:space="0" w:color="auto"/>
            </w:tcBorders>
            <w:shd w:val="clear" w:color="auto" w:fill="auto"/>
          </w:tcPr>
          <w:p w14:paraId="0A66087E"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076084E5" w14:textId="77777777" w:rsidR="007E5164" w:rsidRPr="004D139E" w:rsidRDefault="007E5164" w:rsidP="002C7611">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D704BC" w14:textId="77777777" w:rsidR="007E5164" w:rsidRPr="004D139E" w:rsidRDefault="007E5164" w:rsidP="002C7611">
            <w:pPr>
              <w:pStyle w:val="TAC"/>
            </w:pPr>
            <w:r w:rsidRPr="004D139E">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DD54F8" w14:textId="77777777" w:rsidR="007E5164" w:rsidRPr="004D139E" w:rsidRDefault="007E5164" w:rsidP="002C7611">
            <w:pPr>
              <w:pStyle w:val="TAC"/>
            </w:pPr>
            <w:r w:rsidRPr="004D139E">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11A288" w14:textId="77777777" w:rsidR="007E5164" w:rsidRPr="004D139E" w:rsidRDefault="007E5164" w:rsidP="002C7611">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951FBC" w14:textId="77777777" w:rsidR="007E5164" w:rsidRPr="004D139E" w:rsidRDefault="007E5164" w:rsidP="002C7611">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47EF5174" w14:textId="77777777" w:rsidR="007E5164" w:rsidRPr="004D139E" w:rsidRDefault="007E5164" w:rsidP="002C7611">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4314A708" w14:textId="77777777" w:rsidR="007E5164" w:rsidRPr="004D139E" w:rsidRDefault="007E5164" w:rsidP="002C7611">
            <w:pPr>
              <w:pStyle w:val="TAC"/>
            </w:pPr>
            <w:r w:rsidRPr="004D139E">
              <w:t>5</w:t>
            </w:r>
          </w:p>
        </w:tc>
      </w:tr>
      <w:tr w:rsidR="007E5164" w:rsidRPr="004D139E" w14:paraId="4B8A0E98" w14:textId="77777777" w:rsidTr="002C7611">
        <w:tc>
          <w:tcPr>
            <w:tcW w:w="789" w:type="dxa"/>
            <w:tcBorders>
              <w:top w:val="nil"/>
              <w:left w:val="single" w:sz="4" w:space="0" w:color="auto"/>
              <w:bottom w:val="nil"/>
              <w:right w:val="single" w:sz="4" w:space="0" w:color="auto"/>
            </w:tcBorders>
            <w:shd w:val="clear" w:color="auto" w:fill="auto"/>
          </w:tcPr>
          <w:p w14:paraId="08ECC7CB" w14:textId="77777777" w:rsidR="007E5164" w:rsidRPr="004D139E" w:rsidRDefault="007E5164" w:rsidP="002C7611">
            <w:pPr>
              <w:pStyle w:val="TAC"/>
            </w:pPr>
            <w:r w:rsidRPr="004D139E">
              <w:t>(0,1)</w:t>
            </w:r>
          </w:p>
        </w:tc>
        <w:tc>
          <w:tcPr>
            <w:tcW w:w="850" w:type="dxa"/>
            <w:tcBorders>
              <w:top w:val="nil"/>
              <w:left w:val="single" w:sz="4" w:space="0" w:color="auto"/>
              <w:bottom w:val="nil"/>
              <w:right w:val="single" w:sz="4" w:space="0" w:color="auto"/>
            </w:tcBorders>
          </w:tcPr>
          <w:p w14:paraId="7EB97B3A"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2CB96106"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5ECBEDE2" w14:textId="77777777" w:rsidR="007E5164" w:rsidRPr="004D139E" w:rsidRDefault="007E5164" w:rsidP="002C7611">
            <w:pPr>
              <w:pStyle w:val="TAC"/>
            </w:pPr>
          </w:p>
        </w:tc>
        <w:tc>
          <w:tcPr>
            <w:tcW w:w="709" w:type="dxa"/>
            <w:tcBorders>
              <w:left w:val="single" w:sz="4" w:space="0" w:color="auto"/>
            </w:tcBorders>
            <w:shd w:val="clear" w:color="auto" w:fill="auto"/>
          </w:tcPr>
          <w:p w14:paraId="5071D49D" w14:textId="77777777" w:rsidR="007E5164" w:rsidRPr="004D139E" w:rsidRDefault="007E5164" w:rsidP="002C7611">
            <w:pPr>
              <w:pStyle w:val="TAC"/>
            </w:pPr>
            <w:r w:rsidRPr="004D139E">
              <w:t>Mid</w:t>
            </w:r>
          </w:p>
        </w:tc>
        <w:tc>
          <w:tcPr>
            <w:tcW w:w="992" w:type="dxa"/>
            <w:shd w:val="clear" w:color="auto" w:fill="auto"/>
          </w:tcPr>
          <w:p w14:paraId="39F658E3" w14:textId="77777777" w:rsidR="007E5164" w:rsidRPr="004D139E" w:rsidRDefault="007E5164" w:rsidP="002C7611">
            <w:pPr>
              <w:pStyle w:val="TAC"/>
            </w:pPr>
            <w:r w:rsidRPr="004D139E">
              <w:t>2155</w:t>
            </w:r>
          </w:p>
        </w:tc>
        <w:tc>
          <w:tcPr>
            <w:tcW w:w="992" w:type="dxa"/>
          </w:tcPr>
          <w:p w14:paraId="3ABCCBBD" w14:textId="77777777" w:rsidR="007E5164" w:rsidRPr="004D139E" w:rsidRDefault="007E5164" w:rsidP="002C7611">
            <w:pPr>
              <w:pStyle w:val="TAC"/>
            </w:pPr>
            <w:r w:rsidRPr="004D139E">
              <w:t>431000</w:t>
            </w:r>
          </w:p>
        </w:tc>
        <w:tc>
          <w:tcPr>
            <w:tcW w:w="993" w:type="dxa"/>
            <w:shd w:val="clear" w:color="auto" w:fill="auto"/>
          </w:tcPr>
          <w:p w14:paraId="77E0F23D" w14:textId="77777777" w:rsidR="007E5164" w:rsidRPr="004D139E" w:rsidRDefault="007E5164" w:rsidP="002C7611">
            <w:pPr>
              <w:pStyle w:val="TAC"/>
            </w:pPr>
            <w:r w:rsidRPr="004D139E">
              <w:t>2117.2</w:t>
            </w:r>
          </w:p>
        </w:tc>
        <w:tc>
          <w:tcPr>
            <w:tcW w:w="992" w:type="dxa"/>
            <w:tcBorders>
              <w:right w:val="single" w:sz="4" w:space="0" w:color="auto"/>
            </w:tcBorders>
            <w:shd w:val="clear" w:color="auto" w:fill="auto"/>
          </w:tcPr>
          <w:p w14:paraId="0BBA1389" w14:textId="77777777" w:rsidR="007E5164" w:rsidRPr="004D139E" w:rsidRDefault="007E5164" w:rsidP="002C7611">
            <w:pPr>
              <w:pStyle w:val="TAC"/>
            </w:pPr>
            <w:r w:rsidRPr="004D139E">
              <w:t>423440</w:t>
            </w:r>
          </w:p>
        </w:tc>
        <w:tc>
          <w:tcPr>
            <w:tcW w:w="992" w:type="dxa"/>
            <w:tcBorders>
              <w:right w:val="single" w:sz="4" w:space="0" w:color="auto"/>
            </w:tcBorders>
            <w:shd w:val="clear" w:color="auto" w:fill="auto"/>
          </w:tcPr>
          <w:p w14:paraId="7C8C2E88" w14:textId="77777777" w:rsidR="007E5164" w:rsidRPr="004D139E" w:rsidRDefault="007E5164" w:rsidP="002C7611">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28E2075A"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40C990" w14:textId="77777777" w:rsidR="007E5164" w:rsidRPr="004D139E" w:rsidRDefault="007E5164" w:rsidP="002C7611">
            <w:pPr>
              <w:pStyle w:val="TAC"/>
            </w:pPr>
            <w:r w:rsidRPr="004D139E">
              <w:t>5344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813FD4" w14:textId="77777777" w:rsidR="007E5164" w:rsidRPr="004D139E" w:rsidRDefault="007E5164" w:rsidP="002C7611">
            <w:pPr>
              <w:pStyle w:val="TAC"/>
            </w:pPr>
            <w:r w:rsidRPr="004D139E">
              <w:t>427490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7A696F" w14:textId="77777777" w:rsidR="007E5164" w:rsidRPr="004D139E" w:rsidRDefault="007E5164" w:rsidP="002C7611">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2B8162" w14:textId="77777777" w:rsidR="007E5164" w:rsidRPr="004D139E" w:rsidRDefault="007E5164"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A0F74CB" w14:textId="77777777" w:rsidR="007E5164" w:rsidRPr="004D139E" w:rsidRDefault="007E5164" w:rsidP="002C7611">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5E0045FE" w14:textId="77777777" w:rsidR="007E5164" w:rsidRPr="004D139E" w:rsidRDefault="007E5164" w:rsidP="002C7611">
            <w:pPr>
              <w:pStyle w:val="TAC"/>
            </w:pPr>
            <w:r w:rsidRPr="004D139E">
              <w:t>102</w:t>
            </w:r>
          </w:p>
        </w:tc>
      </w:tr>
      <w:tr w:rsidR="007E5164" w:rsidRPr="004D139E" w14:paraId="05F9A3CB" w14:textId="77777777" w:rsidTr="002C7611">
        <w:tc>
          <w:tcPr>
            <w:tcW w:w="789" w:type="dxa"/>
            <w:tcBorders>
              <w:top w:val="nil"/>
              <w:left w:val="single" w:sz="4" w:space="0" w:color="auto"/>
              <w:bottom w:val="nil"/>
              <w:right w:val="single" w:sz="4" w:space="0" w:color="auto"/>
            </w:tcBorders>
            <w:shd w:val="clear" w:color="auto" w:fill="auto"/>
          </w:tcPr>
          <w:p w14:paraId="0A5EB796"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6EB5AB37"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A763FE3"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57DB850" w14:textId="77777777" w:rsidR="007E5164" w:rsidRPr="004D139E" w:rsidRDefault="007E5164" w:rsidP="002C7611">
            <w:pPr>
              <w:pStyle w:val="TAC"/>
            </w:pPr>
          </w:p>
        </w:tc>
        <w:tc>
          <w:tcPr>
            <w:tcW w:w="709" w:type="dxa"/>
            <w:tcBorders>
              <w:left w:val="single" w:sz="4" w:space="0" w:color="auto"/>
            </w:tcBorders>
            <w:shd w:val="clear" w:color="auto" w:fill="auto"/>
          </w:tcPr>
          <w:p w14:paraId="3314AE87" w14:textId="77777777" w:rsidR="007E5164" w:rsidRPr="004D139E" w:rsidRDefault="007E5164" w:rsidP="002C7611">
            <w:pPr>
              <w:pStyle w:val="TAC"/>
            </w:pPr>
            <w:r w:rsidRPr="004D139E">
              <w:t>High</w:t>
            </w:r>
          </w:p>
        </w:tc>
        <w:tc>
          <w:tcPr>
            <w:tcW w:w="992" w:type="dxa"/>
            <w:shd w:val="clear" w:color="auto" w:fill="auto"/>
          </w:tcPr>
          <w:p w14:paraId="3B78463D" w14:textId="77777777" w:rsidR="007E5164" w:rsidRPr="004D139E" w:rsidRDefault="007E5164" w:rsidP="002C7611">
            <w:pPr>
              <w:pStyle w:val="TAC"/>
            </w:pPr>
            <w:r w:rsidRPr="004D139E">
              <w:t>2180</w:t>
            </w:r>
          </w:p>
        </w:tc>
        <w:tc>
          <w:tcPr>
            <w:tcW w:w="992" w:type="dxa"/>
          </w:tcPr>
          <w:p w14:paraId="102B59CB" w14:textId="77777777" w:rsidR="007E5164" w:rsidRPr="004D139E" w:rsidRDefault="007E5164" w:rsidP="002C7611">
            <w:pPr>
              <w:pStyle w:val="TAC"/>
            </w:pPr>
            <w:r w:rsidRPr="004D139E">
              <w:t>436000</w:t>
            </w:r>
          </w:p>
        </w:tc>
        <w:tc>
          <w:tcPr>
            <w:tcW w:w="993" w:type="dxa"/>
            <w:shd w:val="clear" w:color="auto" w:fill="auto"/>
          </w:tcPr>
          <w:p w14:paraId="6A208D19" w14:textId="77777777" w:rsidR="007E5164" w:rsidRPr="004D139E" w:rsidRDefault="007E5164" w:rsidP="002C7611">
            <w:pPr>
              <w:pStyle w:val="TAC"/>
            </w:pPr>
            <w:r w:rsidRPr="004D139E">
              <w:t>2069.84</w:t>
            </w:r>
          </w:p>
        </w:tc>
        <w:tc>
          <w:tcPr>
            <w:tcW w:w="992" w:type="dxa"/>
            <w:tcBorders>
              <w:right w:val="single" w:sz="4" w:space="0" w:color="auto"/>
            </w:tcBorders>
            <w:shd w:val="clear" w:color="auto" w:fill="auto"/>
          </w:tcPr>
          <w:p w14:paraId="7DD1D570" w14:textId="77777777" w:rsidR="007E5164" w:rsidRPr="004D139E" w:rsidRDefault="007E5164" w:rsidP="002C7611">
            <w:pPr>
              <w:pStyle w:val="TAC"/>
            </w:pPr>
            <w:r w:rsidRPr="004D139E">
              <w:t>413968</w:t>
            </w:r>
          </w:p>
        </w:tc>
        <w:tc>
          <w:tcPr>
            <w:tcW w:w="992" w:type="dxa"/>
            <w:tcBorders>
              <w:right w:val="single" w:sz="4" w:space="0" w:color="auto"/>
            </w:tcBorders>
            <w:shd w:val="clear" w:color="auto" w:fill="auto"/>
          </w:tcPr>
          <w:p w14:paraId="75F63653" w14:textId="77777777" w:rsidR="007E5164" w:rsidRPr="004D139E" w:rsidRDefault="007E5164" w:rsidP="002C7611">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018F0C1C"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D04EAF" w14:textId="77777777" w:rsidR="007E5164" w:rsidRPr="004D139E" w:rsidRDefault="007E5164" w:rsidP="002C7611">
            <w:pPr>
              <w:pStyle w:val="TAC"/>
            </w:pPr>
            <w:r w:rsidRPr="004D139E">
              <w:t>5405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67787A" w14:textId="77777777" w:rsidR="007E5164" w:rsidRPr="004D139E" w:rsidRDefault="007E5164" w:rsidP="002C7611">
            <w:pPr>
              <w:pStyle w:val="TAC"/>
            </w:pPr>
            <w:r w:rsidRPr="004D139E">
              <w:t>432490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85AAA6" w14:textId="77777777" w:rsidR="007E5164" w:rsidRPr="004D139E" w:rsidRDefault="007E5164" w:rsidP="002C7611">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F08356" w14:textId="77777777" w:rsidR="007E5164" w:rsidRPr="004D139E" w:rsidRDefault="007E5164"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CEB5CB3" w14:textId="77777777" w:rsidR="007E5164" w:rsidRPr="004D139E" w:rsidRDefault="007E5164" w:rsidP="002C7611">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5C500C6D" w14:textId="77777777" w:rsidR="007E5164" w:rsidRPr="004D139E" w:rsidRDefault="007E5164" w:rsidP="002C7611">
            <w:pPr>
              <w:pStyle w:val="TAC"/>
            </w:pPr>
            <w:r w:rsidRPr="004D139E">
              <w:t>504</w:t>
            </w:r>
          </w:p>
        </w:tc>
      </w:tr>
      <w:tr w:rsidR="007E5164" w:rsidRPr="004D139E" w14:paraId="6ACE47C7" w14:textId="77777777" w:rsidTr="002C7611">
        <w:tc>
          <w:tcPr>
            <w:tcW w:w="789" w:type="dxa"/>
            <w:tcBorders>
              <w:top w:val="nil"/>
              <w:left w:val="single" w:sz="4" w:space="0" w:color="auto"/>
              <w:bottom w:val="nil"/>
              <w:right w:val="single" w:sz="4" w:space="0" w:color="auto"/>
            </w:tcBorders>
            <w:shd w:val="clear" w:color="auto" w:fill="auto"/>
          </w:tcPr>
          <w:p w14:paraId="550D4F54" w14:textId="77777777" w:rsidR="007E5164" w:rsidRPr="004D139E" w:rsidRDefault="007E5164" w:rsidP="002C7611">
            <w:pPr>
              <w:pStyle w:val="TAC"/>
            </w:pPr>
          </w:p>
        </w:tc>
        <w:tc>
          <w:tcPr>
            <w:tcW w:w="850" w:type="dxa"/>
            <w:tcBorders>
              <w:top w:val="single" w:sz="4" w:space="0" w:color="auto"/>
              <w:left w:val="single" w:sz="4" w:space="0" w:color="auto"/>
              <w:bottom w:val="nil"/>
              <w:right w:val="single" w:sz="4" w:space="0" w:color="auto"/>
            </w:tcBorders>
          </w:tcPr>
          <w:p w14:paraId="7AA92646" w14:textId="77777777" w:rsidR="007E5164" w:rsidRPr="004D139E" w:rsidRDefault="007E5164" w:rsidP="002C7611">
            <w:pPr>
              <w:pStyle w:val="TAC"/>
            </w:pPr>
            <w:r w:rsidRPr="004D139E">
              <w:t>20</w:t>
            </w:r>
          </w:p>
        </w:tc>
        <w:tc>
          <w:tcPr>
            <w:tcW w:w="850" w:type="dxa"/>
            <w:tcBorders>
              <w:top w:val="single" w:sz="4" w:space="0" w:color="auto"/>
              <w:left w:val="single" w:sz="4" w:space="0" w:color="auto"/>
              <w:bottom w:val="nil"/>
              <w:right w:val="single" w:sz="4" w:space="0" w:color="auto"/>
            </w:tcBorders>
            <w:shd w:val="clear" w:color="auto" w:fill="auto"/>
          </w:tcPr>
          <w:p w14:paraId="462E46B0" w14:textId="77777777" w:rsidR="007E5164" w:rsidRPr="004D139E" w:rsidRDefault="007E5164" w:rsidP="002C7611">
            <w:pPr>
              <w:pStyle w:val="TAC"/>
            </w:pPr>
            <w:r w:rsidRPr="004D139E">
              <w:t>106</w:t>
            </w:r>
          </w:p>
        </w:tc>
        <w:tc>
          <w:tcPr>
            <w:tcW w:w="1134" w:type="dxa"/>
            <w:tcBorders>
              <w:top w:val="single" w:sz="4" w:space="0" w:color="auto"/>
              <w:left w:val="single" w:sz="4" w:space="0" w:color="auto"/>
              <w:bottom w:val="nil"/>
              <w:right w:val="single" w:sz="4" w:space="0" w:color="auto"/>
            </w:tcBorders>
            <w:shd w:val="clear" w:color="auto" w:fill="auto"/>
          </w:tcPr>
          <w:p w14:paraId="785AA021" w14:textId="77777777" w:rsidR="007E5164" w:rsidRPr="004D139E" w:rsidRDefault="007E5164" w:rsidP="002C7611">
            <w:pPr>
              <w:pStyle w:val="TAC"/>
            </w:pPr>
            <w:r w:rsidRPr="004D139E">
              <w:t>Uplink</w:t>
            </w:r>
          </w:p>
        </w:tc>
        <w:tc>
          <w:tcPr>
            <w:tcW w:w="709" w:type="dxa"/>
            <w:tcBorders>
              <w:left w:val="single" w:sz="4" w:space="0" w:color="auto"/>
            </w:tcBorders>
            <w:shd w:val="clear" w:color="auto" w:fill="auto"/>
          </w:tcPr>
          <w:p w14:paraId="47BE1C28" w14:textId="77777777" w:rsidR="007E5164" w:rsidRPr="004D139E" w:rsidRDefault="007E5164" w:rsidP="002C7611">
            <w:pPr>
              <w:pStyle w:val="TAC"/>
            </w:pPr>
            <w:r w:rsidRPr="004D139E">
              <w:t>Low</w:t>
            </w:r>
          </w:p>
        </w:tc>
        <w:tc>
          <w:tcPr>
            <w:tcW w:w="992" w:type="dxa"/>
            <w:shd w:val="clear" w:color="auto" w:fill="auto"/>
          </w:tcPr>
          <w:p w14:paraId="634B0245" w14:textId="77777777" w:rsidR="007E5164" w:rsidRPr="004D139E" w:rsidRDefault="007E5164" w:rsidP="002C7611">
            <w:pPr>
              <w:pStyle w:val="TAC"/>
            </w:pPr>
            <w:r w:rsidRPr="004D139E">
              <w:t>1720</w:t>
            </w:r>
          </w:p>
        </w:tc>
        <w:tc>
          <w:tcPr>
            <w:tcW w:w="992" w:type="dxa"/>
          </w:tcPr>
          <w:p w14:paraId="4FA305CE" w14:textId="77777777" w:rsidR="007E5164" w:rsidRPr="004D139E" w:rsidRDefault="007E5164" w:rsidP="002C7611">
            <w:pPr>
              <w:pStyle w:val="TAC"/>
            </w:pPr>
            <w:r w:rsidRPr="004D139E">
              <w:t>344000</w:t>
            </w:r>
          </w:p>
        </w:tc>
        <w:tc>
          <w:tcPr>
            <w:tcW w:w="993" w:type="dxa"/>
            <w:shd w:val="clear" w:color="auto" w:fill="auto"/>
          </w:tcPr>
          <w:p w14:paraId="3C228987" w14:textId="77777777" w:rsidR="007E5164" w:rsidRPr="004D139E" w:rsidRDefault="007E5164" w:rsidP="002C7611">
            <w:pPr>
              <w:pStyle w:val="TAC"/>
            </w:pPr>
            <w:r w:rsidRPr="004D139E">
              <w:t>1710.46</w:t>
            </w:r>
          </w:p>
        </w:tc>
        <w:tc>
          <w:tcPr>
            <w:tcW w:w="992" w:type="dxa"/>
            <w:tcBorders>
              <w:right w:val="single" w:sz="4" w:space="0" w:color="auto"/>
            </w:tcBorders>
            <w:shd w:val="clear" w:color="auto" w:fill="auto"/>
          </w:tcPr>
          <w:p w14:paraId="1402C3C8" w14:textId="77777777" w:rsidR="007E5164" w:rsidRPr="004D139E" w:rsidRDefault="007E5164" w:rsidP="002C7611">
            <w:pPr>
              <w:pStyle w:val="TAC"/>
            </w:pPr>
            <w:r w:rsidRPr="004D139E">
              <w:t>342092</w:t>
            </w:r>
          </w:p>
        </w:tc>
        <w:tc>
          <w:tcPr>
            <w:tcW w:w="992" w:type="dxa"/>
            <w:tcBorders>
              <w:right w:val="single" w:sz="4" w:space="0" w:color="auto"/>
            </w:tcBorders>
            <w:shd w:val="clear" w:color="auto" w:fill="auto"/>
          </w:tcPr>
          <w:p w14:paraId="491D8AED"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0D677394"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C9A132"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39F05A"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C689D6"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A281C0"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35886A2"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631AD32" w14:textId="77777777" w:rsidR="007E5164" w:rsidRPr="004D139E" w:rsidRDefault="007E5164" w:rsidP="002C7611">
            <w:pPr>
              <w:pStyle w:val="TAC"/>
            </w:pPr>
            <w:r w:rsidRPr="004D139E">
              <w:t>-</w:t>
            </w:r>
          </w:p>
        </w:tc>
      </w:tr>
      <w:tr w:rsidR="007E5164" w:rsidRPr="004D139E" w14:paraId="7EEAB1E0" w14:textId="77777777" w:rsidTr="002C7611">
        <w:tc>
          <w:tcPr>
            <w:tcW w:w="789" w:type="dxa"/>
            <w:tcBorders>
              <w:top w:val="nil"/>
              <w:left w:val="single" w:sz="4" w:space="0" w:color="auto"/>
              <w:bottom w:val="nil"/>
              <w:right w:val="single" w:sz="4" w:space="0" w:color="auto"/>
            </w:tcBorders>
            <w:shd w:val="clear" w:color="auto" w:fill="auto"/>
          </w:tcPr>
          <w:p w14:paraId="06A49DCC"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tcPr>
          <w:p w14:paraId="7446625D"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4B388006"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519431EE" w14:textId="77777777" w:rsidR="007E5164" w:rsidRPr="004D139E" w:rsidRDefault="007E5164" w:rsidP="002C7611">
            <w:pPr>
              <w:pStyle w:val="TAC"/>
            </w:pPr>
          </w:p>
        </w:tc>
        <w:tc>
          <w:tcPr>
            <w:tcW w:w="709" w:type="dxa"/>
            <w:tcBorders>
              <w:left w:val="single" w:sz="4" w:space="0" w:color="auto"/>
            </w:tcBorders>
            <w:shd w:val="clear" w:color="auto" w:fill="auto"/>
          </w:tcPr>
          <w:p w14:paraId="3D4C69CD" w14:textId="77777777" w:rsidR="007E5164" w:rsidRPr="004D139E" w:rsidRDefault="007E5164" w:rsidP="002C7611">
            <w:pPr>
              <w:pStyle w:val="TAC"/>
            </w:pPr>
            <w:r w:rsidRPr="004D139E">
              <w:t>Mid</w:t>
            </w:r>
          </w:p>
        </w:tc>
        <w:tc>
          <w:tcPr>
            <w:tcW w:w="992" w:type="dxa"/>
            <w:shd w:val="clear" w:color="auto" w:fill="auto"/>
          </w:tcPr>
          <w:p w14:paraId="3783BE5B" w14:textId="77777777" w:rsidR="007E5164" w:rsidRPr="004D139E" w:rsidRDefault="007E5164" w:rsidP="002C7611">
            <w:pPr>
              <w:pStyle w:val="TAC"/>
            </w:pPr>
            <w:r w:rsidRPr="004D139E">
              <w:t>1745</w:t>
            </w:r>
          </w:p>
        </w:tc>
        <w:tc>
          <w:tcPr>
            <w:tcW w:w="992" w:type="dxa"/>
          </w:tcPr>
          <w:p w14:paraId="542A7D94" w14:textId="77777777" w:rsidR="007E5164" w:rsidRPr="004D139E" w:rsidRDefault="007E5164" w:rsidP="002C7611">
            <w:pPr>
              <w:pStyle w:val="TAC"/>
            </w:pPr>
            <w:r w:rsidRPr="004D139E">
              <w:t>349000</w:t>
            </w:r>
          </w:p>
        </w:tc>
        <w:tc>
          <w:tcPr>
            <w:tcW w:w="993" w:type="dxa"/>
            <w:shd w:val="clear" w:color="auto" w:fill="auto"/>
          </w:tcPr>
          <w:p w14:paraId="7D206C68" w14:textId="77777777" w:rsidR="007E5164" w:rsidRPr="004D139E" w:rsidRDefault="007E5164" w:rsidP="002C7611">
            <w:pPr>
              <w:pStyle w:val="TAC"/>
            </w:pPr>
            <w:r w:rsidRPr="004D139E">
              <w:t>1644.74</w:t>
            </w:r>
          </w:p>
        </w:tc>
        <w:tc>
          <w:tcPr>
            <w:tcW w:w="992" w:type="dxa"/>
            <w:tcBorders>
              <w:right w:val="single" w:sz="4" w:space="0" w:color="auto"/>
            </w:tcBorders>
            <w:shd w:val="clear" w:color="auto" w:fill="auto"/>
          </w:tcPr>
          <w:p w14:paraId="5FEBC339" w14:textId="77777777" w:rsidR="007E5164" w:rsidRPr="004D139E" w:rsidRDefault="007E5164" w:rsidP="002C7611">
            <w:pPr>
              <w:pStyle w:val="TAC"/>
            </w:pPr>
            <w:r w:rsidRPr="004D139E">
              <w:t>328948</w:t>
            </w:r>
          </w:p>
        </w:tc>
        <w:tc>
          <w:tcPr>
            <w:tcW w:w="992" w:type="dxa"/>
            <w:tcBorders>
              <w:right w:val="single" w:sz="4" w:space="0" w:color="auto"/>
            </w:tcBorders>
            <w:shd w:val="clear" w:color="auto" w:fill="auto"/>
          </w:tcPr>
          <w:p w14:paraId="72AD3BD8" w14:textId="77777777" w:rsidR="007E5164" w:rsidRPr="004D139E" w:rsidRDefault="007E5164" w:rsidP="002C7611">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7ADDBB03"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5C5183"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AFC5F7"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4A511F"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16FB89"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BBC987B"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D3254C4" w14:textId="77777777" w:rsidR="007E5164" w:rsidRPr="004D139E" w:rsidRDefault="007E5164" w:rsidP="002C7611">
            <w:pPr>
              <w:pStyle w:val="TAC"/>
            </w:pPr>
            <w:r w:rsidRPr="004D139E">
              <w:t>-</w:t>
            </w:r>
          </w:p>
        </w:tc>
      </w:tr>
      <w:tr w:rsidR="007E5164" w:rsidRPr="004D139E" w14:paraId="76E43CB7" w14:textId="77777777" w:rsidTr="002C7611">
        <w:tc>
          <w:tcPr>
            <w:tcW w:w="789" w:type="dxa"/>
            <w:tcBorders>
              <w:top w:val="nil"/>
              <w:left w:val="single" w:sz="4" w:space="0" w:color="auto"/>
              <w:bottom w:val="single" w:sz="4" w:space="0" w:color="auto"/>
              <w:right w:val="single" w:sz="4" w:space="0" w:color="auto"/>
            </w:tcBorders>
            <w:shd w:val="clear" w:color="auto" w:fill="auto"/>
          </w:tcPr>
          <w:p w14:paraId="0CB6D3F1"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5CED77E0"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D1CB67A"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1912196" w14:textId="77777777" w:rsidR="007E5164" w:rsidRPr="004D139E" w:rsidRDefault="007E5164" w:rsidP="002C7611">
            <w:pPr>
              <w:pStyle w:val="TAC"/>
            </w:pPr>
          </w:p>
        </w:tc>
        <w:tc>
          <w:tcPr>
            <w:tcW w:w="709" w:type="dxa"/>
            <w:tcBorders>
              <w:left w:val="single" w:sz="4" w:space="0" w:color="auto"/>
            </w:tcBorders>
            <w:shd w:val="clear" w:color="auto" w:fill="auto"/>
          </w:tcPr>
          <w:p w14:paraId="67C26B54" w14:textId="77777777" w:rsidR="007E5164" w:rsidRPr="004D139E" w:rsidRDefault="007E5164" w:rsidP="002C7611">
            <w:pPr>
              <w:pStyle w:val="TAC"/>
            </w:pPr>
            <w:r w:rsidRPr="004D139E">
              <w:t>High</w:t>
            </w:r>
          </w:p>
        </w:tc>
        <w:tc>
          <w:tcPr>
            <w:tcW w:w="992" w:type="dxa"/>
            <w:shd w:val="clear" w:color="auto" w:fill="auto"/>
          </w:tcPr>
          <w:p w14:paraId="289C6ED4" w14:textId="77777777" w:rsidR="007E5164" w:rsidRPr="004D139E" w:rsidRDefault="007E5164" w:rsidP="002C7611">
            <w:pPr>
              <w:pStyle w:val="TAC"/>
            </w:pPr>
            <w:r w:rsidRPr="004D139E">
              <w:t>1770</w:t>
            </w:r>
          </w:p>
        </w:tc>
        <w:tc>
          <w:tcPr>
            <w:tcW w:w="992" w:type="dxa"/>
          </w:tcPr>
          <w:p w14:paraId="1454716B" w14:textId="77777777" w:rsidR="007E5164" w:rsidRPr="004D139E" w:rsidRDefault="007E5164" w:rsidP="002C7611">
            <w:pPr>
              <w:pStyle w:val="TAC"/>
            </w:pPr>
            <w:r w:rsidRPr="004D139E">
              <w:t>354000</w:t>
            </w:r>
          </w:p>
        </w:tc>
        <w:tc>
          <w:tcPr>
            <w:tcW w:w="993" w:type="dxa"/>
            <w:shd w:val="clear" w:color="auto" w:fill="auto"/>
          </w:tcPr>
          <w:p w14:paraId="068FC468" w14:textId="77777777" w:rsidR="007E5164" w:rsidRPr="004D139E" w:rsidRDefault="007E5164" w:rsidP="002C7611">
            <w:pPr>
              <w:pStyle w:val="TAC"/>
            </w:pPr>
            <w:r w:rsidRPr="004D139E">
              <w:t>1759.38</w:t>
            </w:r>
          </w:p>
        </w:tc>
        <w:tc>
          <w:tcPr>
            <w:tcW w:w="992" w:type="dxa"/>
            <w:tcBorders>
              <w:right w:val="single" w:sz="4" w:space="0" w:color="auto"/>
            </w:tcBorders>
            <w:shd w:val="clear" w:color="auto" w:fill="auto"/>
          </w:tcPr>
          <w:p w14:paraId="546E758A" w14:textId="77777777" w:rsidR="007E5164" w:rsidRPr="004D139E" w:rsidRDefault="007E5164" w:rsidP="002C7611">
            <w:pPr>
              <w:pStyle w:val="TAC"/>
            </w:pPr>
            <w:r w:rsidRPr="004D139E">
              <w:t>351876</w:t>
            </w:r>
          </w:p>
        </w:tc>
        <w:tc>
          <w:tcPr>
            <w:tcW w:w="992" w:type="dxa"/>
            <w:tcBorders>
              <w:right w:val="single" w:sz="4" w:space="0" w:color="auto"/>
            </w:tcBorders>
            <w:shd w:val="clear" w:color="auto" w:fill="auto"/>
          </w:tcPr>
          <w:p w14:paraId="2CA00BF8" w14:textId="77777777" w:rsidR="007E5164" w:rsidRPr="004D139E" w:rsidRDefault="007E5164" w:rsidP="002C7611">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12F804F5"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E2F901"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777893"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5977BE"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5393C8"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F593EE3"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DCE857E" w14:textId="77777777" w:rsidR="007E5164" w:rsidRPr="004D139E" w:rsidRDefault="007E5164" w:rsidP="002C7611">
            <w:pPr>
              <w:pStyle w:val="TAC"/>
            </w:pPr>
            <w:r w:rsidRPr="004D139E">
              <w:t>-</w:t>
            </w:r>
          </w:p>
        </w:tc>
      </w:tr>
      <w:tr w:rsidR="007E5164" w:rsidRPr="004D139E" w14:paraId="663C689F" w14:textId="77777777" w:rsidTr="002C7611">
        <w:tc>
          <w:tcPr>
            <w:tcW w:w="789" w:type="dxa"/>
            <w:tcBorders>
              <w:top w:val="single" w:sz="4" w:space="0" w:color="auto"/>
              <w:left w:val="single" w:sz="4" w:space="0" w:color="auto"/>
              <w:bottom w:val="nil"/>
              <w:right w:val="single" w:sz="4" w:space="0" w:color="auto"/>
            </w:tcBorders>
            <w:shd w:val="clear" w:color="auto" w:fill="auto"/>
          </w:tcPr>
          <w:p w14:paraId="2CFA21C2" w14:textId="77777777" w:rsidR="007E5164" w:rsidRPr="004D139E" w:rsidRDefault="007E5164" w:rsidP="002C7611">
            <w:pPr>
              <w:pStyle w:val="TAC"/>
            </w:pPr>
            <w:r w:rsidRPr="004D139E">
              <w:t>25/25</w:t>
            </w:r>
          </w:p>
        </w:tc>
        <w:tc>
          <w:tcPr>
            <w:tcW w:w="850" w:type="dxa"/>
            <w:tcBorders>
              <w:top w:val="single" w:sz="4" w:space="0" w:color="auto"/>
              <w:left w:val="single" w:sz="4" w:space="0" w:color="auto"/>
              <w:bottom w:val="nil"/>
              <w:right w:val="single" w:sz="4" w:space="0" w:color="auto"/>
            </w:tcBorders>
          </w:tcPr>
          <w:p w14:paraId="12EDCAE6" w14:textId="77777777" w:rsidR="007E5164" w:rsidRPr="004D139E" w:rsidRDefault="007E5164" w:rsidP="002C7611">
            <w:pPr>
              <w:pStyle w:val="TAC"/>
            </w:pPr>
            <w:r w:rsidRPr="004D139E">
              <w:t>25</w:t>
            </w:r>
          </w:p>
        </w:tc>
        <w:tc>
          <w:tcPr>
            <w:tcW w:w="850" w:type="dxa"/>
            <w:tcBorders>
              <w:top w:val="single" w:sz="4" w:space="0" w:color="auto"/>
              <w:left w:val="single" w:sz="4" w:space="0" w:color="auto"/>
              <w:bottom w:val="nil"/>
              <w:right w:val="single" w:sz="4" w:space="0" w:color="auto"/>
            </w:tcBorders>
            <w:shd w:val="clear" w:color="auto" w:fill="auto"/>
          </w:tcPr>
          <w:p w14:paraId="478D8E9B" w14:textId="77777777" w:rsidR="007E5164" w:rsidRPr="004D139E" w:rsidRDefault="007E5164" w:rsidP="002C7611">
            <w:pPr>
              <w:pStyle w:val="TAC"/>
            </w:pPr>
            <w:r w:rsidRPr="004D139E">
              <w:t>133</w:t>
            </w:r>
          </w:p>
        </w:tc>
        <w:tc>
          <w:tcPr>
            <w:tcW w:w="1134" w:type="dxa"/>
            <w:tcBorders>
              <w:top w:val="single" w:sz="4" w:space="0" w:color="auto"/>
              <w:left w:val="single" w:sz="4" w:space="0" w:color="auto"/>
              <w:bottom w:val="nil"/>
              <w:right w:val="single" w:sz="4" w:space="0" w:color="auto"/>
            </w:tcBorders>
            <w:shd w:val="clear" w:color="auto" w:fill="auto"/>
          </w:tcPr>
          <w:p w14:paraId="1CA49ADD" w14:textId="77777777" w:rsidR="007E5164" w:rsidRPr="004D139E" w:rsidRDefault="007E5164" w:rsidP="002C7611">
            <w:pPr>
              <w:pStyle w:val="TAC"/>
            </w:pPr>
            <w:r w:rsidRPr="004D139E">
              <w:t>Downlink</w:t>
            </w:r>
          </w:p>
        </w:tc>
        <w:tc>
          <w:tcPr>
            <w:tcW w:w="709" w:type="dxa"/>
            <w:tcBorders>
              <w:left w:val="single" w:sz="4" w:space="0" w:color="auto"/>
            </w:tcBorders>
            <w:shd w:val="clear" w:color="auto" w:fill="auto"/>
          </w:tcPr>
          <w:p w14:paraId="71D5DFDB" w14:textId="77777777" w:rsidR="007E5164" w:rsidRPr="004D139E" w:rsidRDefault="007E5164" w:rsidP="002C7611">
            <w:pPr>
              <w:pStyle w:val="TAC"/>
            </w:pPr>
            <w:r w:rsidRPr="004D139E">
              <w:t>Low</w:t>
            </w:r>
          </w:p>
        </w:tc>
        <w:tc>
          <w:tcPr>
            <w:tcW w:w="992" w:type="dxa"/>
            <w:shd w:val="clear" w:color="auto" w:fill="auto"/>
          </w:tcPr>
          <w:p w14:paraId="34F9D104" w14:textId="77777777" w:rsidR="007E5164" w:rsidRPr="004D139E" w:rsidRDefault="007E5164" w:rsidP="002C7611">
            <w:pPr>
              <w:pStyle w:val="TAC"/>
            </w:pPr>
            <w:r w:rsidRPr="004D139E">
              <w:t>2122.5</w:t>
            </w:r>
          </w:p>
        </w:tc>
        <w:tc>
          <w:tcPr>
            <w:tcW w:w="992" w:type="dxa"/>
          </w:tcPr>
          <w:p w14:paraId="6ED4550D" w14:textId="77777777" w:rsidR="007E5164" w:rsidRPr="004D139E" w:rsidRDefault="007E5164" w:rsidP="002C7611">
            <w:pPr>
              <w:pStyle w:val="TAC"/>
            </w:pPr>
            <w:r w:rsidRPr="004D139E">
              <w:t>424500</w:t>
            </w:r>
          </w:p>
        </w:tc>
        <w:tc>
          <w:tcPr>
            <w:tcW w:w="993" w:type="dxa"/>
            <w:shd w:val="clear" w:color="auto" w:fill="auto"/>
          </w:tcPr>
          <w:p w14:paraId="62CFC251" w14:textId="77777777" w:rsidR="007E5164" w:rsidRPr="004D139E" w:rsidRDefault="007E5164" w:rsidP="002C7611">
            <w:pPr>
              <w:pStyle w:val="TAC"/>
            </w:pPr>
            <w:r w:rsidRPr="004D139E">
              <w:t>2110.53</w:t>
            </w:r>
          </w:p>
        </w:tc>
        <w:tc>
          <w:tcPr>
            <w:tcW w:w="992" w:type="dxa"/>
            <w:tcBorders>
              <w:right w:val="single" w:sz="4" w:space="0" w:color="auto"/>
            </w:tcBorders>
            <w:shd w:val="clear" w:color="auto" w:fill="auto"/>
          </w:tcPr>
          <w:p w14:paraId="575E7B29" w14:textId="77777777" w:rsidR="007E5164" w:rsidRPr="004D139E" w:rsidRDefault="007E5164" w:rsidP="002C7611">
            <w:pPr>
              <w:pStyle w:val="TAC"/>
            </w:pPr>
            <w:r w:rsidRPr="004D139E">
              <w:t>422106</w:t>
            </w:r>
          </w:p>
        </w:tc>
        <w:tc>
          <w:tcPr>
            <w:tcW w:w="992" w:type="dxa"/>
            <w:tcBorders>
              <w:right w:val="single" w:sz="4" w:space="0" w:color="auto"/>
            </w:tcBorders>
            <w:shd w:val="clear" w:color="auto" w:fill="auto"/>
          </w:tcPr>
          <w:p w14:paraId="5EA7B6A6"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6316E794" w14:textId="77777777" w:rsidR="007E5164" w:rsidRPr="004D139E" w:rsidRDefault="007E5164" w:rsidP="002C7611">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BEFA7A" w14:textId="77777777" w:rsidR="007E5164" w:rsidRPr="004D139E" w:rsidRDefault="007E5164" w:rsidP="002C7611">
            <w:pPr>
              <w:pStyle w:val="TAC"/>
            </w:pPr>
            <w:r w:rsidRPr="004D139E">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9BC867" w14:textId="77777777" w:rsidR="007E5164" w:rsidRPr="004D139E" w:rsidRDefault="007E5164" w:rsidP="002C7611">
            <w:pPr>
              <w:pStyle w:val="TAC"/>
            </w:pPr>
            <w:r w:rsidRPr="004D139E">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63E618" w14:textId="77777777" w:rsidR="007E5164" w:rsidRPr="004D139E" w:rsidRDefault="007E5164" w:rsidP="002C7611">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7F0162" w14:textId="77777777" w:rsidR="007E5164" w:rsidRPr="004D139E" w:rsidRDefault="007E5164" w:rsidP="002C7611">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7264DE32" w14:textId="77777777" w:rsidR="007E5164" w:rsidRPr="004D139E" w:rsidRDefault="007E5164" w:rsidP="002C7611">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22AD1CF3" w14:textId="77777777" w:rsidR="007E5164" w:rsidRPr="004D139E" w:rsidRDefault="007E5164" w:rsidP="002C7611">
            <w:pPr>
              <w:pStyle w:val="TAC"/>
            </w:pPr>
            <w:r w:rsidRPr="004D139E">
              <w:t>5</w:t>
            </w:r>
          </w:p>
        </w:tc>
      </w:tr>
      <w:tr w:rsidR="007E5164" w:rsidRPr="004D139E" w14:paraId="2ECAB11C" w14:textId="77777777" w:rsidTr="002C7611">
        <w:tc>
          <w:tcPr>
            <w:tcW w:w="789" w:type="dxa"/>
            <w:tcBorders>
              <w:top w:val="nil"/>
              <w:left w:val="single" w:sz="4" w:space="0" w:color="auto"/>
              <w:bottom w:val="nil"/>
              <w:right w:val="single" w:sz="4" w:space="0" w:color="auto"/>
            </w:tcBorders>
            <w:shd w:val="clear" w:color="auto" w:fill="auto"/>
          </w:tcPr>
          <w:p w14:paraId="36868D81"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tcPr>
          <w:p w14:paraId="62EF5D5C"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13DD87EA"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34B3C84B" w14:textId="77777777" w:rsidR="007E5164" w:rsidRPr="004D139E" w:rsidRDefault="007E5164" w:rsidP="002C7611">
            <w:pPr>
              <w:pStyle w:val="TAC"/>
            </w:pPr>
          </w:p>
        </w:tc>
        <w:tc>
          <w:tcPr>
            <w:tcW w:w="709" w:type="dxa"/>
            <w:tcBorders>
              <w:left w:val="single" w:sz="4" w:space="0" w:color="auto"/>
            </w:tcBorders>
            <w:shd w:val="clear" w:color="auto" w:fill="auto"/>
          </w:tcPr>
          <w:p w14:paraId="7017A622" w14:textId="77777777" w:rsidR="007E5164" w:rsidRPr="004D139E" w:rsidRDefault="007E5164" w:rsidP="002C7611">
            <w:pPr>
              <w:pStyle w:val="TAC"/>
            </w:pPr>
            <w:r w:rsidRPr="004D139E">
              <w:t>Mid</w:t>
            </w:r>
          </w:p>
        </w:tc>
        <w:tc>
          <w:tcPr>
            <w:tcW w:w="992" w:type="dxa"/>
            <w:shd w:val="clear" w:color="auto" w:fill="auto"/>
          </w:tcPr>
          <w:p w14:paraId="564D4BBA" w14:textId="77777777" w:rsidR="007E5164" w:rsidRPr="004D139E" w:rsidRDefault="007E5164" w:rsidP="002C7611">
            <w:pPr>
              <w:pStyle w:val="TAC"/>
            </w:pPr>
            <w:r w:rsidRPr="004D139E">
              <w:t>2145</w:t>
            </w:r>
          </w:p>
        </w:tc>
        <w:tc>
          <w:tcPr>
            <w:tcW w:w="992" w:type="dxa"/>
          </w:tcPr>
          <w:p w14:paraId="6E5F15A1" w14:textId="77777777" w:rsidR="007E5164" w:rsidRPr="004D139E" w:rsidRDefault="007E5164" w:rsidP="002C7611">
            <w:pPr>
              <w:pStyle w:val="TAC"/>
            </w:pPr>
            <w:r w:rsidRPr="004D139E">
              <w:t>429000</w:t>
            </w:r>
          </w:p>
        </w:tc>
        <w:tc>
          <w:tcPr>
            <w:tcW w:w="993" w:type="dxa"/>
            <w:shd w:val="clear" w:color="auto" w:fill="auto"/>
          </w:tcPr>
          <w:p w14:paraId="50CDB361" w14:textId="77777777" w:rsidR="007E5164" w:rsidRPr="004D139E" w:rsidRDefault="007E5164" w:rsidP="002C7611">
            <w:pPr>
              <w:pStyle w:val="TAC"/>
            </w:pPr>
            <w:r w:rsidRPr="004D139E">
              <w:t>2114.67</w:t>
            </w:r>
          </w:p>
        </w:tc>
        <w:tc>
          <w:tcPr>
            <w:tcW w:w="992" w:type="dxa"/>
            <w:tcBorders>
              <w:right w:val="single" w:sz="4" w:space="0" w:color="auto"/>
            </w:tcBorders>
            <w:shd w:val="clear" w:color="auto" w:fill="auto"/>
          </w:tcPr>
          <w:p w14:paraId="7E676DAC" w14:textId="77777777" w:rsidR="007E5164" w:rsidRPr="004D139E" w:rsidRDefault="007E5164" w:rsidP="002C7611">
            <w:pPr>
              <w:pStyle w:val="TAC"/>
            </w:pPr>
            <w:r w:rsidRPr="004D139E">
              <w:t>422934</w:t>
            </w:r>
          </w:p>
        </w:tc>
        <w:tc>
          <w:tcPr>
            <w:tcW w:w="992" w:type="dxa"/>
            <w:tcBorders>
              <w:right w:val="single" w:sz="4" w:space="0" w:color="auto"/>
            </w:tcBorders>
            <w:shd w:val="clear" w:color="auto" w:fill="auto"/>
          </w:tcPr>
          <w:p w14:paraId="60E74CBA" w14:textId="77777777" w:rsidR="007E5164" w:rsidRPr="004D139E" w:rsidRDefault="007E5164" w:rsidP="002C7611">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2477757B"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E2B778" w14:textId="77777777" w:rsidR="007E5164" w:rsidRPr="004D139E" w:rsidRDefault="007E5164" w:rsidP="002C7611">
            <w:pPr>
              <w:pStyle w:val="TAC"/>
            </w:pPr>
            <w:r w:rsidRPr="004D139E">
              <w:t>5337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A52A85" w14:textId="77777777" w:rsidR="007E5164" w:rsidRPr="004D139E" w:rsidRDefault="007E5164" w:rsidP="002C7611">
            <w:pPr>
              <w:pStyle w:val="TAC"/>
            </w:pPr>
            <w:r w:rsidRPr="004D139E">
              <w:t>426990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5D0570" w14:textId="77777777" w:rsidR="007E5164" w:rsidRPr="004D139E" w:rsidRDefault="007E5164" w:rsidP="002C7611">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A65A5A" w14:textId="77777777" w:rsidR="007E5164" w:rsidRPr="004D139E" w:rsidRDefault="007E5164"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3E4FF2C" w14:textId="77777777" w:rsidR="007E5164" w:rsidRPr="004D139E" w:rsidRDefault="007E5164" w:rsidP="002C7611">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031DF19C" w14:textId="77777777" w:rsidR="007E5164" w:rsidRPr="004D139E" w:rsidRDefault="007E5164" w:rsidP="002C7611">
            <w:pPr>
              <w:pStyle w:val="TAC"/>
            </w:pPr>
            <w:r w:rsidRPr="004D139E">
              <w:t>102</w:t>
            </w:r>
          </w:p>
        </w:tc>
      </w:tr>
      <w:tr w:rsidR="007E5164" w:rsidRPr="004D139E" w14:paraId="2C7F5D1D" w14:textId="77777777" w:rsidTr="002C7611">
        <w:tc>
          <w:tcPr>
            <w:tcW w:w="789" w:type="dxa"/>
            <w:tcBorders>
              <w:top w:val="nil"/>
              <w:left w:val="single" w:sz="4" w:space="0" w:color="auto"/>
              <w:bottom w:val="nil"/>
              <w:right w:val="single" w:sz="4" w:space="0" w:color="auto"/>
            </w:tcBorders>
            <w:shd w:val="clear" w:color="auto" w:fill="auto"/>
          </w:tcPr>
          <w:p w14:paraId="30F944EF"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65D6536C"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A4B44D4"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49C56C0" w14:textId="77777777" w:rsidR="007E5164" w:rsidRPr="004D139E" w:rsidRDefault="007E5164" w:rsidP="002C7611">
            <w:pPr>
              <w:pStyle w:val="TAC"/>
            </w:pPr>
          </w:p>
        </w:tc>
        <w:tc>
          <w:tcPr>
            <w:tcW w:w="709" w:type="dxa"/>
            <w:tcBorders>
              <w:left w:val="single" w:sz="4" w:space="0" w:color="auto"/>
            </w:tcBorders>
            <w:shd w:val="clear" w:color="auto" w:fill="auto"/>
          </w:tcPr>
          <w:p w14:paraId="5CB8E681" w14:textId="77777777" w:rsidR="007E5164" w:rsidRPr="004D139E" w:rsidRDefault="007E5164" w:rsidP="002C7611">
            <w:pPr>
              <w:pStyle w:val="TAC"/>
            </w:pPr>
            <w:r w:rsidRPr="004D139E">
              <w:t>High</w:t>
            </w:r>
          </w:p>
        </w:tc>
        <w:tc>
          <w:tcPr>
            <w:tcW w:w="992" w:type="dxa"/>
            <w:shd w:val="clear" w:color="auto" w:fill="auto"/>
          </w:tcPr>
          <w:p w14:paraId="3C6FCC23" w14:textId="77777777" w:rsidR="007E5164" w:rsidRPr="004D139E" w:rsidRDefault="007E5164" w:rsidP="002C7611">
            <w:pPr>
              <w:pStyle w:val="TAC"/>
            </w:pPr>
            <w:r w:rsidRPr="004D139E">
              <w:t>2167.5</w:t>
            </w:r>
          </w:p>
        </w:tc>
        <w:tc>
          <w:tcPr>
            <w:tcW w:w="992" w:type="dxa"/>
          </w:tcPr>
          <w:p w14:paraId="27F73C6C" w14:textId="77777777" w:rsidR="007E5164" w:rsidRPr="004D139E" w:rsidRDefault="007E5164" w:rsidP="002C7611">
            <w:pPr>
              <w:pStyle w:val="TAC"/>
            </w:pPr>
            <w:r w:rsidRPr="004D139E">
              <w:t>433500</w:t>
            </w:r>
          </w:p>
        </w:tc>
        <w:tc>
          <w:tcPr>
            <w:tcW w:w="993" w:type="dxa"/>
            <w:shd w:val="clear" w:color="auto" w:fill="auto"/>
          </w:tcPr>
          <w:p w14:paraId="52D5CFAE" w14:textId="77777777" w:rsidR="007E5164" w:rsidRPr="004D139E" w:rsidRDefault="007E5164" w:rsidP="002C7611">
            <w:pPr>
              <w:pStyle w:val="TAC"/>
            </w:pPr>
            <w:r w:rsidRPr="004D139E">
              <w:t>2064.81</w:t>
            </w:r>
          </w:p>
        </w:tc>
        <w:tc>
          <w:tcPr>
            <w:tcW w:w="992" w:type="dxa"/>
            <w:tcBorders>
              <w:right w:val="single" w:sz="4" w:space="0" w:color="auto"/>
            </w:tcBorders>
            <w:shd w:val="clear" w:color="auto" w:fill="auto"/>
          </w:tcPr>
          <w:p w14:paraId="6F8D14E2" w14:textId="77777777" w:rsidR="007E5164" w:rsidRPr="004D139E" w:rsidRDefault="007E5164" w:rsidP="002C7611">
            <w:pPr>
              <w:pStyle w:val="TAC"/>
            </w:pPr>
            <w:r w:rsidRPr="004D139E">
              <w:t>412962</w:t>
            </w:r>
          </w:p>
        </w:tc>
        <w:tc>
          <w:tcPr>
            <w:tcW w:w="992" w:type="dxa"/>
            <w:tcBorders>
              <w:right w:val="single" w:sz="4" w:space="0" w:color="auto"/>
            </w:tcBorders>
            <w:shd w:val="clear" w:color="auto" w:fill="auto"/>
          </w:tcPr>
          <w:p w14:paraId="126717AB" w14:textId="77777777" w:rsidR="007E5164" w:rsidRPr="004D139E" w:rsidRDefault="007E5164" w:rsidP="002C7611">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1803AE73"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483583" w14:textId="77777777" w:rsidR="007E5164" w:rsidRPr="004D139E" w:rsidRDefault="007E5164" w:rsidP="002C7611">
            <w:pPr>
              <w:pStyle w:val="TAC"/>
            </w:pPr>
            <w:r w:rsidRPr="004D139E">
              <w:t>5394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39C439" w14:textId="77777777" w:rsidR="007E5164" w:rsidRPr="004D139E" w:rsidRDefault="007E5164" w:rsidP="002C7611">
            <w:pPr>
              <w:pStyle w:val="TAC"/>
            </w:pPr>
            <w:r w:rsidRPr="004D139E">
              <w:t>431550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298C2F" w14:textId="77777777" w:rsidR="007E5164" w:rsidRPr="004D139E" w:rsidRDefault="007E5164" w:rsidP="002C7611">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F3B9DF" w14:textId="77777777" w:rsidR="007E5164" w:rsidRPr="004D139E" w:rsidRDefault="007E5164"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12E6ED6" w14:textId="77777777" w:rsidR="007E5164" w:rsidRPr="004D139E" w:rsidRDefault="007E5164" w:rsidP="002C7611">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2D5EE4E1" w14:textId="77777777" w:rsidR="007E5164" w:rsidRPr="004D139E" w:rsidRDefault="007E5164" w:rsidP="002C7611">
            <w:pPr>
              <w:pStyle w:val="TAC"/>
            </w:pPr>
            <w:r w:rsidRPr="004D139E">
              <w:t>506</w:t>
            </w:r>
          </w:p>
        </w:tc>
      </w:tr>
      <w:tr w:rsidR="007E5164" w:rsidRPr="004D139E" w14:paraId="4F0ADD27" w14:textId="77777777" w:rsidTr="002C7611">
        <w:tc>
          <w:tcPr>
            <w:tcW w:w="789" w:type="dxa"/>
            <w:tcBorders>
              <w:top w:val="nil"/>
              <w:left w:val="single" w:sz="4" w:space="0" w:color="auto"/>
              <w:bottom w:val="nil"/>
              <w:right w:val="single" w:sz="4" w:space="0" w:color="auto"/>
            </w:tcBorders>
            <w:shd w:val="clear" w:color="auto" w:fill="auto"/>
          </w:tcPr>
          <w:p w14:paraId="2D23DF0E" w14:textId="77777777" w:rsidR="007E5164" w:rsidRPr="004D139E" w:rsidRDefault="007E5164" w:rsidP="002C7611">
            <w:pPr>
              <w:pStyle w:val="TAC"/>
            </w:pPr>
          </w:p>
        </w:tc>
        <w:tc>
          <w:tcPr>
            <w:tcW w:w="850" w:type="dxa"/>
            <w:tcBorders>
              <w:top w:val="single" w:sz="4" w:space="0" w:color="auto"/>
              <w:left w:val="single" w:sz="4" w:space="0" w:color="auto"/>
              <w:bottom w:val="nil"/>
              <w:right w:val="single" w:sz="4" w:space="0" w:color="auto"/>
            </w:tcBorders>
          </w:tcPr>
          <w:p w14:paraId="5430D46E" w14:textId="77777777" w:rsidR="007E5164" w:rsidRPr="004D139E" w:rsidRDefault="007E5164" w:rsidP="002C7611">
            <w:pPr>
              <w:pStyle w:val="TAC"/>
            </w:pPr>
            <w:r w:rsidRPr="004D139E">
              <w:t>25</w:t>
            </w:r>
          </w:p>
        </w:tc>
        <w:tc>
          <w:tcPr>
            <w:tcW w:w="850" w:type="dxa"/>
            <w:tcBorders>
              <w:top w:val="single" w:sz="4" w:space="0" w:color="auto"/>
              <w:left w:val="single" w:sz="4" w:space="0" w:color="auto"/>
              <w:bottom w:val="nil"/>
              <w:right w:val="single" w:sz="4" w:space="0" w:color="auto"/>
            </w:tcBorders>
            <w:shd w:val="clear" w:color="auto" w:fill="auto"/>
          </w:tcPr>
          <w:p w14:paraId="70527093" w14:textId="77777777" w:rsidR="007E5164" w:rsidRPr="004D139E" w:rsidRDefault="007E5164" w:rsidP="002C7611">
            <w:pPr>
              <w:pStyle w:val="TAC"/>
            </w:pPr>
            <w:r w:rsidRPr="004D139E">
              <w:t>133</w:t>
            </w:r>
          </w:p>
        </w:tc>
        <w:tc>
          <w:tcPr>
            <w:tcW w:w="1134" w:type="dxa"/>
            <w:tcBorders>
              <w:top w:val="single" w:sz="4" w:space="0" w:color="auto"/>
              <w:left w:val="single" w:sz="4" w:space="0" w:color="auto"/>
              <w:bottom w:val="nil"/>
              <w:right w:val="single" w:sz="4" w:space="0" w:color="auto"/>
            </w:tcBorders>
            <w:shd w:val="clear" w:color="auto" w:fill="auto"/>
          </w:tcPr>
          <w:p w14:paraId="25B5B7D5" w14:textId="77777777" w:rsidR="007E5164" w:rsidRPr="004D139E" w:rsidRDefault="007E5164" w:rsidP="002C7611">
            <w:pPr>
              <w:pStyle w:val="TAC"/>
            </w:pPr>
            <w:r w:rsidRPr="004D139E">
              <w:t>Uplink</w:t>
            </w:r>
          </w:p>
        </w:tc>
        <w:tc>
          <w:tcPr>
            <w:tcW w:w="709" w:type="dxa"/>
            <w:tcBorders>
              <w:left w:val="single" w:sz="4" w:space="0" w:color="auto"/>
            </w:tcBorders>
            <w:shd w:val="clear" w:color="auto" w:fill="auto"/>
          </w:tcPr>
          <w:p w14:paraId="475A26BE" w14:textId="77777777" w:rsidR="007E5164" w:rsidRPr="004D139E" w:rsidRDefault="007E5164" w:rsidP="002C7611">
            <w:pPr>
              <w:pStyle w:val="TAC"/>
            </w:pPr>
            <w:r w:rsidRPr="004D139E">
              <w:t>Low</w:t>
            </w:r>
          </w:p>
        </w:tc>
        <w:tc>
          <w:tcPr>
            <w:tcW w:w="992" w:type="dxa"/>
            <w:shd w:val="clear" w:color="auto" w:fill="auto"/>
          </w:tcPr>
          <w:p w14:paraId="688D21FC" w14:textId="77777777" w:rsidR="007E5164" w:rsidRPr="004D139E" w:rsidRDefault="007E5164" w:rsidP="002C7611">
            <w:pPr>
              <w:pStyle w:val="TAC"/>
            </w:pPr>
            <w:r w:rsidRPr="004D139E">
              <w:t>1722.5</w:t>
            </w:r>
          </w:p>
        </w:tc>
        <w:tc>
          <w:tcPr>
            <w:tcW w:w="992" w:type="dxa"/>
          </w:tcPr>
          <w:p w14:paraId="095DAE05" w14:textId="77777777" w:rsidR="007E5164" w:rsidRPr="004D139E" w:rsidRDefault="007E5164" w:rsidP="002C7611">
            <w:pPr>
              <w:pStyle w:val="TAC"/>
            </w:pPr>
            <w:r w:rsidRPr="004D139E">
              <w:t>344500</w:t>
            </w:r>
          </w:p>
        </w:tc>
        <w:tc>
          <w:tcPr>
            <w:tcW w:w="993" w:type="dxa"/>
            <w:shd w:val="clear" w:color="auto" w:fill="auto"/>
          </w:tcPr>
          <w:p w14:paraId="69E9B7C0" w14:textId="77777777" w:rsidR="007E5164" w:rsidRPr="004D139E" w:rsidRDefault="007E5164" w:rsidP="002C7611">
            <w:pPr>
              <w:pStyle w:val="TAC"/>
            </w:pPr>
            <w:r w:rsidRPr="004D139E">
              <w:t>1710.53</w:t>
            </w:r>
          </w:p>
        </w:tc>
        <w:tc>
          <w:tcPr>
            <w:tcW w:w="992" w:type="dxa"/>
            <w:tcBorders>
              <w:right w:val="single" w:sz="4" w:space="0" w:color="auto"/>
            </w:tcBorders>
            <w:shd w:val="clear" w:color="auto" w:fill="auto"/>
          </w:tcPr>
          <w:p w14:paraId="463B3AF5" w14:textId="77777777" w:rsidR="007E5164" w:rsidRPr="004D139E" w:rsidRDefault="007E5164" w:rsidP="002C7611">
            <w:pPr>
              <w:pStyle w:val="TAC"/>
            </w:pPr>
            <w:r w:rsidRPr="004D139E">
              <w:t>342106</w:t>
            </w:r>
          </w:p>
        </w:tc>
        <w:tc>
          <w:tcPr>
            <w:tcW w:w="992" w:type="dxa"/>
            <w:tcBorders>
              <w:right w:val="single" w:sz="4" w:space="0" w:color="auto"/>
            </w:tcBorders>
            <w:shd w:val="clear" w:color="auto" w:fill="auto"/>
          </w:tcPr>
          <w:p w14:paraId="6951ACA8"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7D599932"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571024"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133462"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CD5E74"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AD7396"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D382D76"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F34FE42" w14:textId="77777777" w:rsidR="007E5164" w:rsidRPr="004D139E" w:rsidRDefault="007E5164" w:rsidP="002C7611">
            <w:pPr>
              <w:pStyle w:val="TAC"/>
            </w:pPr>
            <w:r w:rsidRPr="004D139E">
              <w:t>-</w:t>
            </w:r>
          </w:p>
        </w:tc>
      </w:tr>
      <w:tr w:rsidR="007E5164" w:rsidRPr="004D139E" w14:paraId="52165053" w14:textId="77777777" w:rsidTr="002C7611">
        <w:tc>
          <w:tcPr>
            <w:tcW w:w="789" w:type="dxa"/>
            <w:tcBorders>
              <w:top w:val="nil"/>
              <w:left w:val="single" w:sz="4" w:space="0" w:color="auto"/>
              <w:bottom w:val="nil"/>
              <w:right w:val="single" w:sz="4" w:space="0" w:color="auto"/>
            </w:tcBorders>
            <w:shd w:val="clear" w:color="auto" w:fill="auto"/>
          </w:tcPr>
          <w:p w14:paraId="6ED2FD54"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tcPr>
          <w:p w14:paraId="2F4D6964"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47D0EE21"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354C48CC" w14:textId="77777777" w:rsidR="007E5164" w:rsidRPr="004D139E" w:rsidRDefault="007E5164" w:rsidP="002C7611">
            <w:pPr>
              <w:pStyle w:val="TAC"/>
            </w:pPr>
          </w:p>
        </w:tc>
        <w:tc>
          <w:tcPr>
            <w:tcW w:w="709" w:type="dxa"/>
            <w:tcBorders>
              <w:left w:val="single" w:sz="4" w:space="0" w:color="auto"/>
            </w:tcBorders>
            <w:shd w:val="clear" w:color="auto" w:fill="auto"/>
          </w:tcPr>
          <w:p w14:paraId="4A9187A9" w14:textId="77777777" w:rsidR="007E5164" w:rsidRPr="004D139E" w:rsidRDefault="007E5164" w:rsidP="002C7611">
            <w:pPr>
              <w:pStyle w:val="TAC"/>
            </w:pPr>
            <w:r w:rsidRPr="004D139E">
              <w:t>Mid</w:t>
            </w:r>
          </w:p>
        </w:tc>
        <w:tc>
          <w:tcPr>
            <w:tcW w:w="992" w:type="dxa"/>
            <w:shd w:val="clear" w:color="auto" w:fill="auto"/>
          </w:tcPr>
          <w:p w14:paraId="4C0E3829" w14:textId="77777777" w:rsidR="007E5164" w:rsidRPr="004D139E" w:rsidRDefault="007E5164" w:rsidP="002C7611">
            <w:pPr>
              <w:pStyle w:val="TAC"/>
            </w:pPr>
            <w:r w:rsidRPr="004D139E">
              <w:t>1745</w:t>
            </w:r>
          </w:p>
        </w:tc>
        <w:tc>
          <w:tcPr>
            <w:tcW w:w="992" w:type="dxa"/>
          </w:tcPr>
          <w:p w14:paraId="588D4799" w14:textId="77777777" w:rsidR="007E5164" w:rsidRPr="004D139E" w:rsidRDefault="007E5164" w:rsidP="002C7611">
            <w:pPr>
              <w:pStyle w:val="TAC"/>
            </w:pPr>
            <w:r w:rsidRPr="004D139E">
              <w:t>349000</w:t>
            </w:r>
          </w:p>
        </w:tc>
        <w:tc>
          <w:tcPr>
            <w:tcW w:w="993" w:type="dxa"/>
            <w:shd w:val="clear" w:color="auto" w:fill="auto"/>
          </w:tcPr>
          <w:p w14:paraId="3F009618" w14:textId="77777777" w:rsidR="007E5164" w:rsidRPr="004D139E" w:rsidRDefault="007E5164" w:rsidP="002C7611">
            <w:pPr>
              <w:pStyle w:val="TAC"/>
            </w:pPr>
            <w:r w:rsidRPr="004D139E">
              <w:t>1642.31</w:t>
            </w:r>
          </w:p>
        </w:tc>
        <w:tc>
          <w:tcPr>
            <w:tcW w:w="992" w:type="dxa"/>
            <w:tcBorders>
              <w:right w:val="single" w:sz="4" w:space="0" w:color="auto"/>
            </w:tcBorders>
            <w:shd w:val="clear" w:color="auto" w:fill="auto"/>
          </w:tcPr>
          <w:p w14:paraId="148AE492" w14:textId="77777777" w:rsidR="007E5164" w:rsidRPr="004D139E" w:rsidRDefault="007E5164" w:rsidP="002C7611">
            <w:pPr>
              <w:pStyle w:val="TAC"/>
            </w:pPr>
            <w:r w:rsidRPr="004D139E">
              <w:t>328462</w:t>
            </w:r>
          </w:p>
        </w:tc>
        <w:tc>
          <w:tcPr>
            <w:tcW w:w="992" w:type="dxa"/>
            <w:tcBorders>
              <w:right w:val="single" w:sz="4" w:space="0" w:color="auto"/>
            </w:tcBorders>
            <w:shd w:val="clear" w:color="auto" w:fill="auto"/>
          </w:tcPr>
          <w:p w14:paraId="2F6F8451" w14:textId="77777777" w:rsidR="007E5164" w:rsidRPr="004D139E" w:rsidRDefault="007E5164" w:rsidP="002C7611">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6433D1A5"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FE85F4"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65A167"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EDDC5C"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2B9D80"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E45F684"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D0EF693" w14:textId="77777777" w:rsidR="007E5164" w:rsidRPr="004D139E" w:rsidRDefault="007E5164" w:rsidP="002C7611">
            <w:pPr>
              <w:pStyle w:val="TAC"/>
            </w:pPr>
            <w:r w:rsidRPr="004D139E">
              <w:t>-</w:t>
            </w:r>
          </w:p>
        </w:tc>
      </w:tr>
      <w:tr w:rsidR="007E5164" w:rsidRPr="004D139E" w14:paraId="5129F48E" w14:textId="77777777" w:rsidTr="002C7611">
        <w:tc>
          <w:tcPr>
            <w:tcW w:w="789" w:type="dxa"/>
            <w:tcBorders>
              <w:top w:val="nil"/>
              <w:left w:val="single" w:sz="4" w:space="0" w:color="auto"/>
              <w:bottom w:val="single" w:sz="4" w:space="0" w:color="auto"/>
              <w:right w:val="single" w:sz="4" w:space="0" w:color="auto"/>
            </w:tcBorders>
            <w:shd w:val="clear" w:color="auto" w:fill="auto"/>
          </w:tcPr>
          <w:p w14:paraId="3D1461B6"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51F549A0"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A16560B"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5EFB272" w14:textId="77777777" w:rsidR="007E5164" w:rsidRPr="004D139E" w:rsidRDefault="007E5164" w:rsidP="002C7611">
            <w:pPr>
              <w:pStyle w:val="TAC"/>
            </w:pPr>
          </w:p>
        </w:tc>
        <w:tc>
          <w:tcPr>
            <w:tcW w:w="709" w:type="dxa"/>
            <w:tcBorders>
              <w:left w:val="single" w:sz="4" w:space="0" w:color="auto"/>
              <w:bottom w:val="single" w:sz="4" w:space="0" w:color="auto"/>
            </w:tcBorders>
            <w:shd w:val="clear" w:color="auto" w:fill="auto"/>
          </w:tcPr>
          <w:p w14:paraId="679DA012" w14:textId="77777777" w:rsidR="007E5164" w:rsidRPr="004D139E" w:rsidRDefault="007E5164" w:rsidP="002C7611">
            <w:pPr>
              <w:pStyle w:val="TAC"/>
            </w:pPr>
            <w:r w:rsidRPr="004D139E">
              <w:t>High</w:t>
            </w:r>
          </w:p>
        </w:tc>
        <w:tc>
          <w:tcPr>
            <w:tcW w:w="992" w:type="dxa"/>
            <w:tcBorders>
              <w:bottom w:val="single" w:sz="4" w:space="0" w:color="auto"/>
            </w:tcBorders>
            <w:shd w:val="clear" w:color="auto" w:fill="auto"/>
          </w:tcPr>
          <w:p w14:paraId="2512B885" w14:textId="77777777" w:rsidR="007E5164" w:rsidRPr="004D139E" w:rsidRDefault="007E5164" w:rsidP="002C7611">
            <w:pPr>
              <w:pStyle w:val="TAC"/>
            </w:pPr>
            <w:r w:rsidRPr="004D139E">
              <w:t>1767.5</w:t>
            </w:r>
          </w:p>
        </w:tc>
        <w:tc>
          <w:tcPr>
            <w:tcW w:w="992" w:type="dxa"/>
            <w:tcBorders>
              <w:bottom w:val="single" w:sz="4" w:space="0" w:color="auto"/>
            </w:tcBorders>
          </w:tcPr>
          <w:p w14:paraId="5A3D81F5" w14:textId="77777777" w:rsidR="007E5164" w:rsidRPr="004D139E" w:rsidRDefault="007E5164" w:rsidP="002C7611">
            <w:pPr>
              <w:pStyle w:val="TAC"/>
            </w:pPr>
            <w:r w:rsidRPr="004D139E">
              <w:t>353500</w:t>
            </w:r>
          </w:p>
        </w:tc>
        <w:tc>
          <w:tcPr>
            <w:tcW w:w="993" w:type="dxa"/>
            <w:tcBorders>
              <w:bottom w:val="single" w:sz="4" w:space="0" w:color="auto"/>
            </w:tcBorders>
            <w:shd w:val="clear" w:color="auto" w:fill="auto"/>
          </w:tcPr>
          <w:p w14:paraId="04AF8453" w14:textId="77777777" w:rsidR="007E5164" w:rsidRPr="004D139E" w:rsidRDefault="007E5164" w:rsidP="002C7611">
            <w:pPr>
              <w:pStyle w:val="TAC"/>
            </w:pPr>
            <w:r w:rsidRPr="004D139E">
              <w:t>1754.45</w:t>
            </w:r>
          </w:p>
        </w:tc>
        <w:tc>
          <w:tcPr>
            <w:tcW w:w="992" w:type="dxa"/>
            <w:tcBorders>
              <w:bottom w:val="single" w:sz="4" w:space="0" w:color="auto"/>
              <w:right w:val="single" w:sz="4" w:space="0" w:color="auto"/>
            </w:tcBorders>
            <w:shd w:val="clear" w:color="auto" w:fill="auto"/>
          </w:tcPr>
          <w:p w14:paraId="5C742257" w14:textId="77777777" w:rsidR="007E5164" w:rsidRPr="004D139E" w:rsidRDefault="007E5164" w:rsidP="002C7611">
            <w:pPr>
              <w:pStyle w:val="TAC"/>
            </w:pPr>
            <w:r w:rsidRPr="004D139E">
              <w:t>350890</w:t>
            </w:r>
          </w:p>
        </w:tc>
        <w:tc>
          <w:tcPr>
            <w:tcW w:w="992" w:type="dxa"/>
            <w:tcBorders>
              <w:bottom w:val="single" w:sz="4" w:space="0" w:color="auto"/>
              <w:right w:val="single" w:sz="4" w:space="0" w:color="auto"/>
            </w:tcBorders>
            <w:shd w:val="clear" w:color="auto" w:fill="auto"/>
          </w:tcPr>
          <w:p w14:paraId="6E565AAA" w14:textId="77777777" w:rsidR="007E5164" w:rsidRPr="004D139E" w:rsidRDefault="007E5164" w:rsidP="002C7611">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01E11DA7"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3B46BE"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15ADE8"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BD87AF"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0AF55A"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873610E"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D5F0404" w14:textId="77777777" w:rsidR="007E5164" w:rsidRPr="004D139E" w:rsidRDefault="007E5164" w:rsidP="002C7611">
            <w:pPr>
              <w:pStyle w:val="TAC"/>
            </w:pPr>
            <w:r w:rsidRPr="004D139E">
              <w:t>-</w:t>
            </w:r>
          </w:p>
        </w:tc>
      </w:tr>
      <w:tr w:rsidR="007E5164" w:rsidRPr="004D139E" w14:paraId="2DBF66D3" w14:textId="77777777" w:rsidTr="002C7611">
        <w:tc>
          <w:tcPr>
            <w:tcW w:w="789" w:type="dxa"/>
            <w:tcBorders>
              <w:top w:val="single" w:sz="4" w:space="0" w:color="auto"/>
              <w:left w:val="single" w:sz="4" w:space="0" w:color="auto"/>
              <w:bottom w:val="nil"/>
              <w:right w:val="single" w:sz="4" w:space="0" w:color="auto"/>
            </w:tcBorders>
            <w:shd w:val="clear" w:color="auto" w:fill="auto"/>
          </w:tcPr>
          <w:p w14:paraId="5197C307" w14:textId="77777777" w:rsidR="007E5164" w:rsidRPr="004D139E" w:rsidRDefault="007E5164" w:rsidP="002C7611">
            <w:pPr>
              <w:pStyle w:val="TAC"/>
            </w:pPr>
            <w:r w:rsidRPr="004D139E">
              <w:t>25/40</w:t>
            </w:r>
          </w:p>
        </w:tc>
        <w:tc>
          <w:tcPr>
            <w:tcW w:w="850" w:type="dxa"/>
            <w:tcBorders>
              <w:top w:val="single" w:sz="4" w:space="0" w:color="auto"/>
              <w:left w:val="single" w:sz="4" w:space="0" w:color="auto"/>
              <w:bottom w:val="nil"/>
              <w:right w:val="single" w:sz="4" w:space="0" w:color="auto"/>
            </w:tcBorders>
          </w:tcPr>
          <w:p w14:paraId="4621BC68" w14:textId="77777777" w:rsidR="007E5164" w:rsidRPr="004D139E" w:rsidRDefault="007E5164" w:rsidP="002C7611">
            <w:pPr>
              <w:pStyle w:val="TAC"/>
            </w:pPr>
            <w:r w:rsidRPr="004D139E">
              <w:t>40</w:t>
            </w:r>
          </w:p>
        </w:tc>
        <w:tc>
          <w:tcPr>
            <w:tcW w:w="850" w:type="dxa"/>
            <w:tcBorders>
              <w:top w:val="single" w:sz="4" w:space="0" w:color="auto"/>
              <w:left w:val="single" w:sz="4" w:space="0" w:color="auto"/>
              <w:bottom w:val="nil"/>
              <w:right w:val="single" w:sz="4" w:space="0" w:color="auto"/>
            </w:tcBorders>
            <w:shd w:val="clear" w:color="auto" w:fill="auto"/>
          </w:tcPr>
          <w:p w14:paraId="1745CBF5" w14:textId="77777777" w:rsidR="007E5164" w:rsidRPr="004D139E" w:rsidRDefault="007E5164" w:rsidP="002C7611">
            <w:pPr>
              <w:pStyle w:val="TAC"/>
            </w:pPr>
            <w:r w:rsidRPr="004D139E">
              <w:t>216</w:t>
            </w:r>
          </w:p>
        </w:tc>
        <w:tc>
          <w:tcPr>
            <w:tcW w:w="1134" w:type="dxa"/>
            <w:tcBorders>
              <w:top w:val="single" w:sz="4" w:space="0" w:color="auto"/>
              <w:left w:val="single" w:sz="4" w:space="0" w:color="auto"/>
              <w:bottom w:val="nil"/>
              <w:right w:val="single" w:sz="4" w:space="0" w:color="auto"/>
            </w:tcBorders>
            <w:shd w:val="clear" w:color="auto" w:fill="auto"/>
          </w:tcPr>
          <w:p w14:paraId="6BAE383D" w14:textId="77777777" w:rsidR="007E5164" w:rsidRPr="004D139E" w:rsidRDefault="007E5164" w:rsidP="002C7611">
            <w:pPr>
              <w:pStyle w:val="TAC"/>
            </w:pPr>
            <w:r w:rsidRPr="004D139E">
              <w:t>Downlink</w:t>
            </w:r>
          </w:p>
        </w:tc>
        <w:tc>
          <w:tcPr>
            <w:tcW w:w="709" w:type="dxa"/>
            <w:tcBorders>
              <w:left w:val="single" w:sz="4" w:space="0" w:color="auto"/>
            </w:tcBorders>
            <w:shd w:val="clear" w:color="auto" w:fill="auto"/>
          </w:tcPr>
          <w:p w14:paraId="15B06BE2" w14:textId="77777777" w:rsidR="007E5164" w:rsidRPr="004D139E" w:rsidRDefault="007E5164" w:rsidP="002C7611">
            <w:pPr>
              <w:pStyle w:val="TAC"/>
            </w:pPr>
            <w:r w:rsidRPr="004D139E">
              <w:t>Low</w:t>
            </w:r>
          </w:p>
        </w:tc>
        <w:tc>
          <w:tcPr>
            <w:tcW w:w="992" w:type="dxa"/>
            <w:shd w:val="clear" w:color="auto" w:fill="auto"/>
          </w:tcPr>
          <w:p w14:paraId="2C2769FC" w14:textId="77777777" w:rsidR="007E5164" w:rsidRPr="004D139E" w:rsidRDefault="007E5164" w:rsidP="002C7611">
            <w:pPr>
              <w:pStyle w:val="TAC"/>
            </w:pPr>
            <w:r w:rsidRPr="004D139E">
              <w:t>2130</w:t>
            </w:r>
          </w:p>
        </w:tc>
        <w:tc>
          <w:tcPr>
            <w:tcW w:w="992" w:type="dxa"/>
          </w:tcPr>
          <w:p w14:paraId="7F19BAD1" w14:textId="77777777" w:rsidR="007E5164" w:rsidRPr="004D139E" w:rsidRDefault="007E5164" w:rsidP="002C7611">
            <w:pPr>
              <w:pStyle w:val="TAC"/>
            </w:pPr>
            <w:r w:rsidRPr="004D139E">
              <w:t>426000</w:t>
            </w:r>
          </w:p>
        </w:tc>
        <w:tc>
          <w:tcPr>
            <w:tcW w:w="993" w:type="dxa"/>
            <w:shd w:val="clear" w:color="auto" w:fill="auto"/>
          </w:tcPr>
          <w:p w14:paraId="1920CEB4" w14:textId="77777777" w:rsidR="007E5164" w:rsidRPr="004D139E" w:rsidRDefault="007E5164" w:rsidP="002C7611">
            <w:pPr>
              <w:pStyle w:val="TAC"/>
            </w:pPr>
            <w:r w:rsidRPr="004D139E">
              <w:t>2110.56</w:t>
            </w:r>
          </w:p>
        </w:tc>
        <w:tc>
          <w:tcPr>
            <w:tcW w:w="992" w:type="dxa"/>
            <w:tcBorders>
              <w:right w:val="single" w:sz="4" w:space="0" w:color="auto"/>
            </w:tcBorders>
            <w:shd w:val="clear" w:color="auto" w:fill="auto"/>
          </w:tcPr>
          <w:p w14:paraId="1AA67CBA" w14:textId="77777777" w:rsidR="007E5164" w:rsidRPr="004D139E" w:rsidRDefault="007E5164" w:rsidP="002C7611">
            <w:pPr>
              <w:pStyle w:val="TAC"/>
            </w:pPr>
            <w:r w:rsidRPr="004D139E">
              <w:t>422112</w:t>
            </w:r>
          </w:p>
        </w:tc>
        <w:tc>
          <w:tcPr>
            <w:tcW w:w="992" w:type="dxa"/>
            <w:tcBorders>
              <w:right w:val="single" w:sz="4" w:space="0" w:color="auto"/>
            </w:tcBorders>
            <w:shd w:val="clear" w:color="auto" w:fill="auto"/>
          </w:tcPr>
          <w:p w14:paraId="000B9AEE"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58434825" w14:textId="77777777" w:rsidR="007E5164" w:rsidRPr="004D139E" w:rsidRDefault="007E5164" w:rsidP="002C7611">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338950" w14:textId="77777777" w:rsidR="007E5164" w:rsidRPr="004D139E" w:rsidRDefault="007E5164" w:rsidP="002C7611">
            <w:pPr>
              <w:pStyle w:val="TAC"/>
            </w:pPr>
            <w:r w:rsidRPr="004D139E">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278951" w14:textId="77777777" w:rsidR="007E5164" w:rsidRPr="004D139E" w:rsidRDefault="007E5164" w:rsidP="002C7611">
            <w:pPr>
              <w:pStyle w:val="TAC"/>
            </w:pPr>
            <w:r w:rsidRPr="004D139E">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CBDEA9" w14:textId="77777777" w:rsidR="007E5164" w:rsidRPr="004D139E" w:rsidRDefault="007E5164" w:rsidP="002C7611">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29EB5C" w14:textId="77777777" w:rsidR="007E5164" w:rsidRPr="004D139E" w:rsidRDefault="007E5164" w:rsidP="002C7611">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36370CE7" w14:textId="77777777" w:rsidR="007E5164" w:rsidRPr="004D139E" w:rsidRDefault="007E5164" w:rsidP="002C7611">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78F6C3B8" w14:textId="77777777" w:rsidR="007E5164" w:rsidRPr="004D139E" w:rsidRDefault="007E5164" w:rsidP="002C7611">
            <w:pPr>
              <w:pStyle w:val="TAC"/>
            </w:pPr>
            <w:r w:rsidRPr="004D139E">
              <w:t>5</w:t>
            </w:r>
          </w:p>
        </w:tc>
      </w:tr>
      <w:tr w:rsidR="007E5164" w:rsidRPr="004D139E" w14:paraId="6820DAD7" w14:textId="77777777" w:rsidTr="002C7611">
        <w:tc>
          <w:tcPr>
            <w:tcW w:w="789" w:type="dxa"/>
            <w:tcBorders>
              <w:top w:val="nil"/>
              <w:left w:val="single" w:sz="4" w:space="0" w:color="auto"/>
              <w:bottom w:val="nil"/>
              <w:right w:val="single" w:sz="4" w:space="0" w:color="auto"/>
            </w:tcBorders>
            <w:shd w:val="clear" w:color="auto" w:fill="auto"/>
          </w:tcPr>
          <w:p w14:paraId="22D88598" w14:textId="77777777" w:rsidR="007E5164" w:rsidRPr="004D139E" w:rsidRDefault="007E5164" w:rsidP="002C7611">
            <w:pPr>
              <w:pStyle w:val="TAC"/>
            </w:pPr>
            <w:r w:rsidRPr="004D139E">
              <w:t>(1)</w:t>
            </w:r>
          </w:p>
        </w:tc>
        <w:tc>
          <w:tcPr>
            <w:tcW w:w="850" w:type="dxa"/>
            <w:tcBorders>
              <w:top w:val="nil"/>
              <w:left w:val="single" w:sz="4" w:space="0" w:color="auto"/>
              <w:bottom w:val="nil"/>
              <w:right w:val="single" w:sz="4" w:space="0" w:color="auto"/>
            </w:tcBorders>
          </w:tcPr>
          <w:p w14:paraId="6789E2FF"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2FD6351E"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47C089A1" w14:textId="77777777" w:rsidR="007E5164" w:rsidRPr="004D139E" w:rsidRDefault="007E5164" w:rsidP="002C7611">
            <w:pPr>
              <w:pStyle w:val="TAC"/>
            </w:pPr>
          </w:p>
        </w:tc>
        <w:tc>
          <w:tcPr>
            <w:tcW w:w="709" w:type="dxa"/>
            <w:tcBorders>
              <w:left w:val="single" w:sz="4" w:space="0" w:color="auto"/>
            </w:tcBorders>
            <w:shd w:val="clear" w:color="auto" w:fill="auto"/>
          </w:tcPr>
          <w:p w14:paraId="406CB523" w14:textId="77777777" w:rsidR="007E5164" w:rsidRPr="004D139E" w:rsidRDefault="007E5164" w:rsidP="002C7611">
            <w:pPr>
              <w:pStyle w:val="TAC"/>
            </w:pPr>
            <w:r w:rsidRPr="004D139E">
              <w:t>Mid</w:t>
            </w:r>
          </w:p>
        </w:tc>
        <w:tc>
          <w:tcPr>
            <w:tcW w:w="992" w:type="dxa"/>
            <w:shd w:val="clear" w:color="auto" w:fill="auto"/>
          </w:tcPr>
          <w:p w14:paraId="256DDCC7" w14:textId="77777777" w:rsidR="007E5164" w:rsidRPr="004D139E" w:rsidRDefault="007E5164" w:rsidP="002C7611">
            <w:pPr>
              <w:pStyle w:val="TAC"/>
            </w:pPr>
            <w:r w:rsidRPr="004D139E">
              <w:t>2152.5</w:t>
            </w:r>
          </w:p>
        </w:tc>
        <w:tc>
          <w:tcPr>
            <w:tcW w:w="992" w:type="dxa"/>
          </w:tcPr>
          <w:p w14:paraId="02BB88B3" w14:textId="77777777" w:rsidR="007E5164" w:rsidRPr="004D139E" w:rsidRDefault="007E5164" w:rsidP="002C7611">
            <w:pPr>
              <w:pStyle w:val="TAC"/>
            </w:pPr>
            <w:r w:rsidRPr="004D139E">
              <w:t>430500</w:t>
            </w:r>
          </w:p>
        </w:tc>
        <w:tc>
          <w:tcPr>
            <w:tcW w:w="993" w:type="dxa"/>
            <w:shd w:val="clear" w:color="auto" w:fill="auto"/>
          </w:tcPr>
          <w:p w14:paraId="6F77FCA9" w14:textId="77777777" w:rsidR="007E5164" w:rsidRPr="004D139E" w:rsidRDefault="007E5164" w:rsidP="002C7611">
            <w:pPr>
              <w:pStyle w:val="TAC"/>
            </w:pPr>
            <w:r w:rsidRPr="004D139E">
              <w:t>2114.7</w:t>
            </w:r>
          </w:p>
        </w:tc>
        <w:tc>
          <w:tcPr>
            <w:tcW w:w="992" w:type="dxa"/>
            <w:tcBorders>
              <w:right w:val="single" w:sz="4" w:space="0" w:color="auto"/>
            </w:tcBorders>
            <w:shd w:val="clear" w:color="auto" w:fill="auto"/>
          </w:tcPr>
          <w:p w14:paraId="6924E418" w14:textId="77777777" w:rsidR="007E5164" w:rsidRPr="004D139E" w:rsidRDefault="007E5164" w:rsidP="002C7611">
            <w:pPr>
              <w:pStyle w:val="TAC"/>
            </w:pPr>
            <w:r w:rsidRPr="004D139E">
              <w:t>422940</w:t>
            </w:r>
          </w:p>
        </w:tc>
        <w:tc>
          <w:tcPr>
            <w:tcW w:w="992" w:type="dxa"/>
            <w:tcBorders>
              <w:right w:val="single" w:sz="4" w:space="0" w:color="auto"/>
            </w:tcBorders>
            <w:shd w:val="clear" w:color="auto" w:fill="auto"/>
          </w:tcPr>
          <w:p w14:paraId="474F517F" w14:textId="77777777" w:rsidR="007E5164" w:rsidRPr="004D139E" w:rsidRDefault="007E5164" w:rsidP="002C7611">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48F65ABD"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03EA30" w14:textId="77777777" w:rsidR="007E5164" w:rsidRPr="004D139E" w:rsidRDefault="007E5164" w:rsidP="002C7611">
            <w:pPr>
              <w:pStyle w:val="TAC"/>
            </w:pPr>
            <w:r w:rsidRPr="004D139E">
              <w:t>5337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3C11FF" w14:textId="77777777" w:rsidR="007E5164" w:rsidRPr="004D139E" w:rsidRDefault="007E5164" w:rsidP="002C7611">
            <w:pPr>
              <w:pStyle w:val="TAC"/>
            </w:pPr>
            <w:r w:rsidRPr="004D139E">
              <w:t>426990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8B4652" w14:textId="77777777" w:rsidR="007E5164" w:rsidRPr="004D139E" w:rsidRDefault="007E5164" w:rsidP="002C7611">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1573BC" w14:textId="77777777" w:rsidR="007E5164" w:rsidRPr="004D139E" w:rsidRDefault="007E5164"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A05B2C3" w14:textId="77777777" w:rsidR="007E5164" w:rsidRPr="004D139E" w:rsidRDefault="007E5164" w:rsidP="002C7611">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27A7B6E9" w14:textId="77777777" w:rsidR="007E5164" w:rsidRPr="004D139E" w:rsidRDefault="007E5164" w:rsidP="002C7611">
            <w:pPr>
              <w:pStyle w:val="TAC"/>
            </w:pPr>
            <w:r w:rsidRPr="004D139E">
              <w:t>102</w:t>
            </w:r>
          </w:p>
        </w:tc>
      </w:tr>
      <w:tr w:rsidR="007E5164" w:rsidRPr="004D139E" w14:paraId="3F73A33F" w14:textId="77777777" w:rsidTr="002C7611">
        <w:tc>
          <w:tcPr>
            <w:tcW w:w="789" w:type="dxa"/>
            <w:tcBorders>
              <w:top w:val="nil"/>
              <w:left w:val="single" w:sz="4" w:space="0" w:color="auto"/>
              <w:bottom w:val="nil"/>
              <w:right w:val="single" w:sz="4" w:space="0" w:color="auto"/>
            </w:tcBorders>
            <w:shd w:val="clear" w:color="auto" w:fill="auto"/>
          </w:tcPr>
          <w:p w14:paraId="4F784DE9"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5551BB62"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B8E9357"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7B74A4B" w14:textId="77777777" w:rsidR="007E5164" w:rsidRPr="004D139E" w:rsidRDefault="007E5164" w:rsidP="002C7611">
            <w:pPr>
              <w:pStyle w:val="TAC"/>
            </w:pPr>
          </w:p>
        </w:tc>
        <w:tc>
          <w:tcPr>
            <w:tcW w:w="709" w:type="dxa"/>
            <w:tcBorders>
              <w:left w:val="single" w:sz="4" w:space="0" w:color="auto"/>
            </w:tcBorders>
            <w:shd w:val="clear" w:color="auto" w:fill="auto"/>
          </w:tcPr>
          <w:p w14:paraId="7DAA0957" w14:textId="77777777" w:rsidR="007E5164" w:rsidRPr="004D139E" w:rsidRDefault="007E5164" w:rsidP="002C7611">
            <w:pPr>
              <w:pStyle w:val="TAC"/>
            </w:pPr>
            <w:r w:rsidRPr="004D139E">
              <w:t>High</w:t>
            </w:r>
          </w:p>
        </w:tc>
        <w:tc>
          <w:tcPr>
            <w:tcW w:w="992" w:type="dxa"/>
            <w:shd w:val="clear" w:color="auto" w:fill="auto"/>
          </w:tcPr>
          <w:p w14:paraId="7F355699" w14:textId="77777777" w:rsidR="007E5164" w:rsidRPr="004D139E" w:rsidRDefault="007E5164" w:rsidP="002C7611">
            <w:pPr>
              <w:pStyle w:val="TAC"/>
            </w:pPr>
            <w:r w:rsidRPr="004D139E">
              <w:t>2175</w:t>
            </w:r>
          </w:p>
        </w:tc>
        <w:tc>
          <w:tcPr>
            <w:tcW w:w="992" w:type="dxa"/>
          </w:tcPr>
          <w:p w14:paraId="3C481F7F" w14:textId="77777777" w:rsidR="007E5164" w:rsidRPr="004D139E" w:rsidRDefault="007E5164" w:rsidP="002C7611">
            <w:pPr>
              <w:pStyle w:val="TAC"/>
            </w:pPr>
            <w:r w:rsidRPr="004D139E">
              <w:t>435000</w:t>
            </w:r>
          </w:p>
        </w:tc>
        <w:tc>
          <w:tcPr>
            <w:tcW w:w="993" w:type="dxa"/>
            <w:shd w:val="clear" w:color="auto" w:fill="auto"/>
          </w:tcPr>
          <w:p w14:paraId="35ED24FA" w14:textId="77777777" w:rsidR="007E5164" w:rsidRPr="004D139E" w:rsidRDefault="007E5164" w:rsidP="002C7611">
            <w:pPr>
              <w:pStyle w:val="TAC"/>
            </w:pPr>
            <w:r w:rsidRPr="004D139E">
              <w:t>2064.84</w:t>
            </w:r>
          </w:p>
        </w:tc>
        <w:tc>
          <w:tcPr>
            <w:tcW w:w="992" w:type="dxa"/>
            <w:tcBorders>
              <w:right w:val="single" w:sz="4" w:space="0" w:color="auto"/>
            </w:tcBorders>
            <w:shd w:val="clear" w:color="auto" w:fill="auto"/>
          </w:tcPr>
          <w:p w14:paraId="65B05C7D" w14:textId="77777777" w:rsidR="007E5164" w:rsidRPr="004D139E" w:rsidRDefault="007E5164" w:rsidP="002C7611">
            <w:pPr>
              <w:pStyle w:val="TAC"/>
            </w:pPr>
            <w:r w:rsidRPr="004D139E">
              <w:t>412968</w:t>
            </w:r>
          </w:p>
        </w:tc>
        <w:tc>
          <w:tcPr>
            <w:tcW w:w="992" w:type="dxa"/>
            <w:tcBorders>
              <w:right w:val="single" w:sz="4" w:space="0" w:color="auto"/>
            </w:tcBorders>
            <w:shd w:val="clear" w:color="auto" w:fill="auto"/>
          </w:tcPr>
          <w:p w14:paraId="39D9272A" w14:textId="77777777" w:rsidR="007E5164" w:rsidRPr="004D139E" w:rsidRDefault="007E5164" w:rsidP="002C7611">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5AC0447B"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1014CD" w14:textId="77777777" w:rsidR="007E5164" w:rsidRPr="004D139E" w:rsidRDefault="007E5164" w:rsidP="002C7611">
            <w:pPr>
              <w:pStyle w:val="TAC"/>
            </w:pPr>
            <w:r w:rsidRPr="004D139E">
              <w:t>5394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FAC874" w14:textId="77777777" w:rsidR="007E5164" w:rsidRPr="004D139E" w:rsidRDefault="007E5164" w:rsidP="002C7611">
            <w:pPr>
              <w:pStyle w:val="TAC"/>
            </w:pPr>
            <w:r w:rsidRPr="004D139E">
              <w:t>431550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E8C4AA" w14:textId="77777777" w:rsidR="007E5164" w:rsidRPr="004D139E" w:rsidRDefault="007E5164" w:rsidP="002C7611">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CD5BE9" w14:textId="77777777" w:rsidR="007E5164" w:rsidRPr="004D139E" w:rsidRDefault="007E5164"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04BF5A7" w14:textId="77777777" w:rsidR="007E5164" w:rsidRPr="004D139E" w:rsidRDefault="007E5164" w:rsidP="002C7611">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4D1BD2D2" w14:textId="77777777" w:rsidR="007E5164" w:rsidRPr="004D139E" w:rsidRDefault="007E5164" w:rsidP="002C7611">
            <w:pPr>
              <w:pStyle w:val="TAC"/>
            </w:pPr>
            <w:r w:rsidRPr="004D139E">
              <w:t>506</w:t>
            </w:r>
          </w:p>
        </w:tc>
      </w:tr>
      <w:tr w:rsidR="007E5164" w:rsidRPr="004D139E" w14:paraId="0D61CD3C" w14:textId="77777777" w:rsidTr="002C7611">
        <w:tc>
          <w:tcPr>
            <w:tcW w:w="789" w:type="dxa"/>
            <w:tcBorders>
              <w:top w:val="nil"/>
              <w:left w:val="single" w:sz="4" w:space="0" w:color="auto"/>
              <w:bottom w:val="nil"/>
              <w:right w:val="single" w:sz="4" w:space="0" w:color="auto"/>
            </w:tcBorders>
            <w:shd w:val="clear" w:color="auto" w:fill="auto"/>
          </w:tcPr>
          <w:p w14:paraId="524A8360" w14:textId="77777777" w:rsidR="007E5164" w:rsidRPr="004D139E" w:rsidRDefault="007E5164" w:rsidP="002C7611">
            <w:pPr>
              <w:pStyle w:val="TAC"/>
            </w:pPr>
          </w:p>
        </w:tc>
        <w:tc>
          <w:tcPr>
            <w:tcW w:w="850" w:type="dxa"/>
            <w:tcBorders>
              <w:top w:val="single" w:sz="4" w:space="0" w:color="auto"/>
              <w:left w:val="single" w:sz="4" w:space="0" w:color="auto"/>
              <w:bottom w:val="nil"/>
              <w:right w:val="single" w:sz="4" w:space="0" w:color="auto"/>
            </w:tcBorders>
          </w:tcPr>
          <w:p w14:paraId="0F9ECB66" w14:textId="77777777" w:rsidR="007E5164" w:rsidRPr="004D139E" w:rsidRDefault="007E5164" w:rsidP="002C7611">
            <w:pPr>
              <w:pStyle w:val="TAC"/>
            </w:pPr>
            <w:r w:rsidRPr="004D139E">
              <w:t>25</w:t>
            </w:r>
          </w:p>
        </w:tc>
        <w:tc>
          <w:tcPr>
            <w:tcW w:w="850" w:type="dxa"/>
            <w:tcBorders>
              <w:top w:val="single" w:sz="4" w:space="0" w:color="auto"/>
              <w:left w:val="single" w:sz="4" w:space="0" w:color="auto"/>
              <w:bottom w:val="nil"/>
              <w:right w:val="single" w:sz="4" w:space="0" w:color="auto"/>
            </w:tcBorders>
            <w:shd w:val="clear" w:color="auto" w:fill="auto"/>
          </w:tcPr>
          <w:p w14:paraId="59EDD382" w14:textId="77777777" w:rsidR="007E5164" w:rsidRPr="004D139E" w:rsidRDefault="007E5164" w:rsidP="002C7611">
            <w:pPr>
              <w:pStyle w:val="TAC"/>
            </w:pPr>
            <w:r w:rsidRPr="004D139E">
              <w:t>133</w:t>
            </w:r>
          </w:p>
        </w:tc>
        <w:tc>
          <w:tcPr>
            <w:tcW w:w="1134" w:type="dxa"/>
            <w:tcBorders>
              <w:top w:val="single" w:sz="4" w:space="0" w:color="auto"/>
              <w:left w:val="single" w:sz="4" w:space="0" w:color="auto"/>
              <w:bottom w:val="nil"/>
              <w:right w:val="single" w:sz="4" w:space="0" w:color="auto"/>
            </w:tcBorders>
            <w:shd w:val="clear" w:color="auto" w:fill="auto"/>
          </w:tcPr>
          <w:p w14:paraId="13D7F8B2" w14:textId="77777777" w:rsidR="007E5164" w:rsidRPr="004D139E" w:rsidRDefault="007E5164" w:rsidP="002C7611">
            <w:pPr>
              <w:pStyle w:val="TAC"/>
            </w:pPr>
            <w:r w:rsidRPr="004D139E">
              <w:t>Uplink</w:t>
            </w:r>
          </w:p>
        </w:tc>
        <w:tc>
          <w:tcPr>
            <w:tcW w:w="709" w:type="dxa"/>
            <w:tcBorders>
              <w:left w:val="single" w:sz="4" w:space="0" w:color="auto"/>
            </w:tcBorders>
            <w:shd w:val="clear" w:color="auto" w:fill="auto"/>
          </w:tcPr>
          <w:p w14:paraId="5F6C8FAA" w14:textId="77777777" w:rsidR="007E5164" w:rsidRPr="004D139E" w:rsidRDefault="007E5164" w:rsidP="002C7611">
            <w:pPr>
              <w:pStyle w:val="TAC"/>
            </w:pPr>
            <w:r w:rsidRPr="004D139E">
              <w:t>Low</w:t>
            </w:r>
          </w:p>
        </w:tc>
        <w:tc>
          <w:tcPr>
            <w:tcW w:w="992" w:type="dxa"/>
            <w:shd w:val="clear" w:color="auto" w:fill="auto"/>
          </w:tcPr>
          <w:p w14:paraId="62D06624" w14:textId="77777777" w:rsidR="007E5164" w:rsidRPr="004D139E" w:rsidRDefault="007E5164" w:rsidP="002C7611">
            <w:pPr>
              <w:pStyle w:val="TAC"/>
            </w:pPr>
            <w:r w:rsidRPr="004D139E">
              <w:t>1722.5</w:t>
            </w:r>
          </w:p>
        </w:tc>
        <w:tc>
          <w:tcPr>
            <w:tcW w:w="992" w:type="dxa"/>
          </w:tcPr>
          <w:p w14:paraId="6FEB56CE" w14:textId="77777777" w:rsidR="007E5164" w:rsidRPr="004D139E" w:rsidRDefault="007E5164" w:rsidP="002C7611">
            <w:pPr>
              <w:pStyle w:val="TAC"/>
            </w:pPr>
            <w:r w:rsidRPr="004D139E">
              <w:t>344500</w:t>
            </w:r>
          </w:p>
        </w:tc>
        <w:tc>
          <w:tcPr>
            <w:tcW w:w="993" w:type="dxa"/>
            <w:shd w:val="clear" w:color="auto" w:fill="auto"/>
          </w:tcPr>
          <w:p w14:paraId="326E13F9" w14:textId="77777777" w:rsidR="007E5164" w:rsidRPr="004D139E" w:rsidRDefault="007E5164" w:rsidP="002C7611">
            <w:pPr>
              <w:pStyle w:val="TAC"/>
            </w:pPr>
            <w:r w:rsidRPr="004D139E">
              <w:t>1710.53</w:t>
            </w:r>
          </w:p>
        </w:tc>
        <w:tc>
          <w:tcPr>
            <w:tcW w:w="992" w:type="dxa"/>
            <w:tcBorders>
              <w:right w:val="single" w:sz="4" w:space="0" w:color="auto"/>
            </w:tcBorders>
            <w:shd w:val="clear" w:color="auto" w:fill="auto"/>
          </w:tcPr>
          <w:p w14:paraId="44010A1A" w14:textId="77777777" w:rsidR="007E5164" w:rsidRPr="004D139E" w:rsidRDefault="007E5164" w:rsidP="002C7611">
            <w:pPr>
              <w:pStyle w:val="TAC"/>
            </w:pPr>
            <w:r w:rsidRPr="004D139E">
              <w:t>342106</w:t>
            </w:r>
          </w:p>
        </w:tc>
        <w:tc>
          <w:tcPr>
            <w:tcW w:w="992" w:type="dxa"/>
            <w:tcBorders>
              <w:right w:val="single" w:sz="4" w:space="0" w:color="auto"/>
            </w:tcBorders>
            <w:shd w:val="clear" w:color="auto" w:fill="auto"/>
          </w:tcPr>
          <w:p w14:paraId="76ED6EB2"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0DBC880C"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BBDEB2"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5B1E32"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A21B3C"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FBBA0C"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51D0B8A"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6509B46" w14:textId="77777777" w:rsidR="007E5164" w:rsidRPr="004D139E" w:rsidRDefault="007E5164" w:rsidP="002C7611">
            <w:pPr>
              <w:pStyle w:val="TAC"/>
            </w:pPr>
            <w:r w:rsidRPr="004D139E">
              <w:t>-</w:t>
            </w:r>
          </w:p>
        </w:tc>
      </w:tr>
      <w:tr w:rsidR="007E5164" w:rsidRPr="004D139E" w14:paraId="064791C9" w14:textId="77777777" w:rsidTr="002C7611">
        <w:tc>
          <w:tcPr>
            <w:tcW w:w="789" w:type="dxa"/>
            <w:tcBorders>
              <w:top w:val="nil"/>
              <w:left w:val="single" w:sz="4" w:space="0" w:color="auto"/>
              <w:bottom w:val="nil"/>
              <w:right w:val="single" w:sz="4" w:space="0" w:color="auto"/>
            </w:tcBorders>
            <w:shd w:val="clear" w:color="auto" w:fill="auto"/>
          </w:tcPr>
          <w:p w14:paraId="7C0B338F"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tcPr>
          <w:p w14:paraId="54C60110"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4B23B66D"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341A57DA" w14:textId="77777777" w:rsidR="007E5164" w:rsidRPr="004D139E" w:rsidRDefault="007E5164" w:rsidP="002C7611">
            <w:pPr>
              <w:pStyle w:val="TAC"/>
            </w:pPr>
          </w:p>
        </w:tc>
        <w:tc>
          <w:tcPr>
            <w:tcW w:w="709" w:type="dxa"/>
            <w:tcBorders>
              <w:left w:val="single" w:sz="4" w:space="0" w:color="auto"/>
            </w:tcBorders>
            <w:shd w:val="clear" w:color="auto" w:fill="auto"/>
          </w:tcPr>
          <w:p w14:paraId="71A92161" w14:textId="77777777" w:rsidR="007E5164" w:rsidRPr="004D139E" w:rsidRDefault="007E5164" w:rsidP="002C7611">
            <w:pPr>
              <w:pStyle w:val="TAC"/>
            </w:pPr>
            <w:r w:rsidRPr="004D139E">
              <w:t>Mid</w:t>
            </w:r>
          </w:p>
        </w:tc>
        <w:tc>
          <w:tcPr>
            <w:tcW w:w="992" w:type="dxa"/>
            <w:shd w:val="clear" w:color="auto" w:fill="auto"/>
          </w:tcPr>
          <w:p w14:paraId="0072889E" w14:textId="77777777" w:rsidR="007E5164" w:rsidRPr="004D139E" w:rsidRDefault="007E5164" w:rsidP="002C7611">
            <w:pPr>
              <w:pStyle w:val="TAC"/>
            </w:pPr>
            <w:r w:rsidRPr="004D139E">
              <w:t>1745</w:t>
            </w:r>
          </w:p>
        </w:tc>
        <w:tc>
          <w:tcPr>
            <w:tcW w:w="992" w:type="dxa"/>
          </w:tcPr>
          <w:p w14:paraId="44EFCAF9" w14:textId="77777777" w:rsidR="007E5164" w:rsidRPr="004D139E" w:rsidRDefault="007E5164" w:rsidP="002C7611">
            <w:pPr>
              <w:pStyle w:val="TAC"/>
            </w:pPr>
            <w:r w:rsidRPr="004D139E">
              <w:t>349000</w:t>
            </w:r>
          </w:p>
        </w:tc>
        <w:tc>
          <w:tcPr>
            <w:tcW w:w="993" w:type="dxa"/>
            <w:shd w:val="clear" w:color="auto" w:fill="auto"/>
          </w:tcPr>
          <w:p w14:paraId="3E4A876D" w14:textId="77777777" w:rsidR="007E5164" w:rsidRPr="004D139E" w:rsidRDefault="007E5164" w:rsidP="002C7611">
            <w:pPr>
              <w:pStyle w:val="TAC"/>
            </w:pPr>
            <w:r w:rsidRPr="004D139E">
              <w:t>1642.31</w:t>
            </w:r>
          </w:p>
        </w:tc>
        <w:tc>
          <w:tcPr>
            <w:tcW w:w="992" w:type="dxa"/>
            <w:tcBorders>
              <w:right w:val="single" w:sz="4" w:space="0" w:color="auto"/>
            </w:tcBorders>
            <w:shd w:val="clear" w:color="auto" w:fill="auto"/>
          </w:tcPr>
          <w:p w14:paraId="4C3A4527" w14:textId="77777777" w:rsidR="007E5164" w:rsidRPr="004D139E" w:rsidRDefault="007E5164" w:rsidP="002C7611">
            <w:pPr>
              <w:pStyle w:val="TAC"/>
            </w:pPr>
            <w:r w:rsidRPr="004D139E">
              <w:t>328462</w:t>
            </w:r>
          </w:p>
        </w:tc>
        <w:tc>
          <w:tcPr>
            <w:tcW w:w="992" w:type="dxa"/>
            <w:tcBorders>
              <w:right w:val="single" w:sz="4" w:space="0" w:color="auto"/>
            </w:tcBorders>
            <w:shd w:val="clear" w:color="auto" w:fill="auto"/>
          </w:tcPr>
          <w:p w14:paraId="727BB9DD" w14:textId="77777777" w:rsidR="007E5164" w:rsidRPr="004D139E" w:rsidRDefault="007E5164" w:rsidP="002C7611">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0F96452E"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E8ACC9"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3961E8"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6DAE50"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C51346"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881379A"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03EDA41" w14:textId="77777777" w:rsidR="007E5164" w:rsidRPr="004D139E" w:rsidRDefault="007E5164" w:rsidP="002C7611">
            <w:pPr>
              <w:pStyle w:val="TAC"/>
            </w:pPr>
            <w:r w:rsidRPr="004D139E">
              <w:t>-</w:t>
            </w:r>
          </w:p>
        </w:tc>
      </w:tr>
      <w:tr w:rsidR="007E5164" w:rsidRPr="004D139E" w14:paraId="45FDE97D" w14:textId="77777777" w:rsidTr="002C7611">
        <w:tc>
          <w:tcPr>
            <w:tcW w:w="789" w:type="dxa"/>
            <w:tcBorders>
              <w:top w:val="nil"/>
              <w:left w:val="single" w:sz="4" w:space="0" w:color="auto"/>
              <w:bottom w:val="single" w:sz="4" w:space="0" w:color="auto"/>
              <w:right w:val="single" w:sz="4" w:space="0" w:color="auto"/>
            </w:tcBorders>
            <w:shd w:val="clear" w:color="auto" w:fill="auto"/>
          </w:tcPr>
          <w:p w14:paraId="02B078E8"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471B1690"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753D6167"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ECEAD5E" w14:textId="77777777" w:rsidR="007E5164" w:rsidRPr="004D139E" w:rsidRDefault="007E5164" w:rsidP="002C7611">
            <w:pPr>
              <w:pStyle w:val="TAC"/>
            </w:pPr>
          </w:p>
        </w:tc>
        <w:tc>
          <w:tcPr>
            <w:tcW w:w="709" w:type="dxa"/>
            <w:tcBorders>
              <w:left w:val="single" w:sz="4" w:space="0" w:color="auto"/>
              <w:bottom w:val="single" w:sz="4" w:space="0" w:color="auto"/>
            </w:tcBorders>
            <w:shd w:val="clear" w:color="auto" w:fill="auto"/>
          </w:tcPr>
          <w:p w14:paraId="69DDE037" w14:textId="77777777" w:rsidR="007E5164" w:rsidRPr="004D139E" w:rsidRDefault="007E5164" w:rsidP="002C7611">
            <w:pPr>
              <w:pStyle w:val="TAC"/>
            </w:pPr>
            <w:r w:rsidRPr="004D139E">
              <w:t>High</w:t>
            </w:r>
          </w:p>
        </w:tc>
        <w:tc>
          <w:tcPr>
            <w:tcW w:w="992" w:type="dxa"/>
            <w:tcBorders>
              <w:bottom w:val="single" w:sz="4" w:space="0" w:color="auto"/>
            </w:tcBorders>
            <w:shd w:val="clear" w:color="auto" w:fill="auto"/>
          </w:tcPr>
          <w:p w14:paraId="7FEF7B7D" w14:textId="77777777" w:rsidR="007E5164" w:rsidRPr="004D139E" w:rsidRDefault="007E5164" w:rsidP="002C7611">
            <w:pPr>
              <w:pStyle w:val="TAC"/>
            </w:pPr>
            <w:r w:rsidRPr="004D139E">
              <w:t>1767.5</w:t>
            </w:r>
          </w:p>
        </w:tc>
        <w:tc>
          <w:tcPr>
            <w:tcW w:w="992" w:type="dxa"/>
            <w:tcBorders>
              <w:bottom w:val="single" w:sz="4" w:space="0" w:color="auto"/>
            </w:tcBorders>
          </w:tcPr>
          <w:p w14:paraId="21615EA0" w14:textId="77777777" w:rsidR="007E5164" w:rsidRPr="004D139E" w:rsidRDefault="007E5164" w:rsidP="002C7611">
            <w:pPr>
              <w:pStyle w:val="TAC"/>
            </w:pPr>
            <w:r w:rsidRPr="004D139E">
              <w:t>353500</w:t>
            </w:r>
          </w:p>
        </w:tc>
        <w:tc>
          <w:tcPr>
            <w:tcW w:w="993" w:type="dxa"/>
            <w:tcBorders>
              <w:bottom w:val="single" w:sz="4" w:space="0" w:color="auto"/>
            </w:tcBorders>
            <w:shd w:val="clear" w:color="auto" w:fill="auto"/>
          </w:tcPr>
          <w:p w14:paraId="2F77EF7A" w14:textId="77777777" w:rsidR="007E5164" w:rsidRPr="004D139E" w:rsidRDefault="007E5164" w:rsidP="002C7611">
            <w:pPr>
              <w:pStyle w:val="TAC"/>
            </w:pPr>
            <w:r w:rsidRPr="004D139E">
              <w:t>1754.45</w:t>
            </w:r>
          </w:p>
        </w:tc>
        <w:tc>
          <w:tcPr>
            <w:tcW w:w="992" w:type="dxa"/>
            <w:tcBorders>
              <w:bottom w:val="single" w:sz="4" w:space="0" w:color="auto"/>
              <w:right w:val="single" w:sz="4" w:space="0" w:color="auto"/>
            </w:tcBorders>
            <w:shd w:val="clear" w:color="auto" w:fill="auto"/>
          </w:tcPr>
          <w:p w14:paraId="272ADC83" w14:textId="77777777" w:rsidR="007E5164" w:rsidRPr="004D139E" w:rsidRDefault="007E5164" w:rsidP="002C7611">
            <w:pPr>
              <w:pStyle w:val="TAC"/>
            </w:pPr>
            <w:r w:rsidRPr="004D139E">
              <w:t>350890</w:t>
            </w:r>
          </w:p>
        </w:tc>
        <w:tc>
          <w:tcPr>
            <w:tcW w:w="992" w:type="dxa"/>
            <w:tcBorders>
              <w:bottom w:val="single" w:sz="4" w:space="0" w:color="auto"/>
              <w:right w:val="single" w:sz="4" w:space="0" w:color="auto"/>
            </w:tcBorders>
            <w:shd w:val="clear" w:color="auto" w:fill="auto"/>
          </w:tcPr>
          <w:p w14:paraId="325A421E" w14:textId="77777777" w:rsidR="007E5164" w:rsidRPr="004D139E" w:rsidRDefault="007E5164" w:rsidP="002C7611">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4BA73909"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43FAB0"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F52BC5"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9D0BBF"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D85682"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07B94F1"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00DA19E" w14:textId="77777777" w:rsidR="007E5164" w:rsidRPr="004D139E" w:rsidRDefault="007E5164" w:rsidP="002C7611">
            <w:pPr>
              <w:pStyle w:val="TAC"/>
            </w:pPr>
            <w:r w:rsidRPr="004D139E">
              <w:t>-</w:t>
            </w:r>
          </w:p>
        </w:tc>
      </w:tr>
      <w:tr w:rsidR="007E5164" w:rsidRPr="004D139E" w14:paraId="320F3566" w14:textId="77777777" w:rsidTr="002C7611">
        <w:tc>
          <w:tcPr>
            <w:tcW w:w="789" w:type="dxa"/>
            <w:tcBorders>
              <w:top w:val="single" w:sz="4" w:space="0" w:color="auto"/>
              <w:left w:val="single" w:sz="4" w:space="0" w:color="auto"/>
              <w:bottom w:val="nil"/>
              <w:right w:val="single" w:sz="4" w:space="0" w:color="auto"/>
            </w:tcBorders>
            <w:shd w:val="clear" w:color="auto" w:fill="auto"/>
          </w:tcPr>
          <w:p w14:paraId="38F34381" w14:textId="77777777" w:rsidR="007E5164" w:rsidRPr="004D139E" w:rsidRDefault="007E5164" w:rsidP="002C7611">
            <w:pPr>
              <w:pStyle w:val="TAC"/>
            </w:pPr>
            <w:r w:rsidRPr="004D139E">
              <w:t>30/30</w:t>
            </w:r>
          </w:p>
        </w:tc>
        <w:tc>
          <w:tcPr>
            <w:tcW w:w="850" w:type="dxa"/>
            <w:tcBorders>
              <w:top w:val="single" w:sz="4" w:space="0" w:color="auto"/>
              <w:left w:val="single" w:sz="4" w:space="0" w:color="auto"/>
              <w:bottom w:val="nil"/>
              <w:right w:val="single" w:sz="4" w:space="0" w:color="auto"/>
            </w:tcBorders>
          </w:tcPr>
          <w:p w14:paraId="67717AFC" w14:textId="77777777" w:rsidR="007E5164" w:rsidRPr="004D139E" w:rsidRDefault="007E5164" w:rsidP="002C7611">
            <w:pPr>
              <w:pStyle w:val="TAC"/>
            </w:pPr>
            <w:r w:rsidRPr="004D139E">
              <w:t>30</w:t>
            </w:r>
          </w:p>
        </w:tc>
        <w:tc>
          <w:tcPr>
            <w:tcW w:w="850" w:type="dxa"/>
            <w:tcBorders>
              <w:top w:val="single" w:sz="4" w:space="0" w:color="auto"/>
              <w:left w:val="single" w:sz="4" w:space="0" w:color="auto"/>
              <w:bottom w:val="nil"/>
              <w:right w:val="single" w:sz="4" w:space="0" w:color="auto"/>
            </w:tcBorders>
            <w:shd w:val="clear" w:color="auto" w:fill="auto"/>
          </w:tcPr>
          <w:p w14:paraId="07880E8F" w14:textId="77777777" w:rsidR="007E5164" w:rsidRPr="004D139E" w:rsidRDefault="007E5164" w:rsidP="002C7611">
            <w:pPr>
              <w:pStyle w:val="TAC"/>
            </w:pPr>
            <w:r w:rsidRPr="004D139E">
              <w:t>160</w:t>
            </w:r>
          </w:p>
        </w:tc>
        <w:tc>
          <w:tcPr>
            <w:tcW w:w="1134" w:type="dxa"/>
            <w:tcBorders>
              <w:top w:val="single" w:sz="4" w:space="0" w:color="auto"/>
              <w:left w:val="single" w:sz="4" w:space="0" w:color="auto"/>
              <w:bottom w:val="nil"/>
              <w:right w:val="single" w:sz="4" w:space="0" w:color="auto"/>
            </w:tcBorders>
            <w:shd w:val="clear" w:color="auto" w:fill="auto"/>
          </w:tcPr>
          <w:p w14:paraId="09A344D7" w14:textId="77777777" w:rsidR="007E5164" w:rsidRPr="004D139E" w:rsidRDefault="007E5164" w:rsidP="002C7611">
            <w:pPr>
              <w:pStyle w:val="TAC"/>
            </w:pPr>
            <w:r w:rsidRPr="004D139E">
              <w:t>Downlink</w:t>
            </w:r>
          </w:p>
        </w:tc>
        <w:tc>
          <w:tcPr>
            <w:tcW w:w="709" w:type="dxa"/>
            <w:tcBorders>
              <w:left w:val="single" w:sz="4" w:space="0" w:color="auto"/>
            </w:tcBorders>
            <w:shd w:val="clear" w:color="auto" w:fill="auto"/>
          </w:tcPr>
          <w:p w14:paraId="5794AB1E" w14:textId="77777777" w:rsidR="007E5164" w:rsidRPr="004D139E" w:rsidRDefault="007E5164" w:rsidP="002C7611">
            <w:pPr>
              <w:pStyle w:val="TAC"/>
            </w:pPr>
            <w:r w:rsidRPr="004D139E">
              <w:t>Low</w:t>
            </w:r>
          </w:p>
        </w:tc>
        <w:tc>
          <w:tcPr>
            <w:tcW w:w="992" w:type="dxa"/>
            <w:shd w:val="clear" w:color="auto" w:fill="auto"/>
          </w:tcPr>
          <w:p w14:paraId="7D7594E2" w14:textId="77777777" w:rsidR="007E5164" w:rsidRPr="004D139E" w:rsidRDefault="007E5164" w:rsidP="002C7611">
            <w:pPr>
              <w:pStyle w:val="TAC"/>
            </w:pPr>
            <w:r w:rsidRPr="004D139E">
              <w:t>2125</w:t>
            </w:r>
          </w:p>
        </w:tc>
        <w:tc>
          <w:tcPr>
            <w:tcW w:w="992" w:type="dxa"/>
          </w:tcPr>
          <w:p w14:paraId="22DD8D07" w14:textId="77777777" w:rsidR="007E5164" w:rsidRPr="004D139E" w:rsidRDefault="007E5164" w:rsidP="002C7611">
            <w:pPr>
              <w:pStyle w:val="TAC"/>
            </w:pPr>
            <w:r w:rsidRPr="004D139E">
              <w:t>425000</w:t>
            </w:r>
          </w:p>
        </w:tc>
        <w:tc>
          <w:tcPr>
            <w:tcW w:w="993" w:type="dxa"/>
            <w:shd w:val="clear" w:color="auto" w:fill="auto"/>
          </w:tcPr>
          <w:p w14:paraId="287800D0" w14:textId="77777777" w:rsidR="007E5164" w:rsidRPr="004D139E" w:rsidRDefault="007E5164" w:rsidP="002C7611">
            <w:pPr>
              <w:pStyle w:val="TAC"/>
            </w:pPr>
            <w:r w:rsidRPr="004D139E">
              <w:t>2110.6</w:t>
            </w:r>
          </w:p>
        </w:tc>
        <w:tc>
          <w:tcPr>
            <w:tcW w:w="992" w:type="dxa"/>
            <w:tcBorders>
              <w:right w:val="single" w:sz="4" w:space="0" w:color="auto"/>
            </w:tcBorders>
            <w:shd w:val="clear" w:color="auto" w:fill="auto"/>
          </w:tcPr>
          <w:p w14:paraId="1EC3F90A" w14:textId="77777777" w:rsidR="007E5164" w:rsidRPr="004D139E" w:rsidRDefault="007E5164" w:rsidP="002C7611">
            <w:pPr>
              <w:pStyle w:val="TAC"/>
            </w:pPr>
            <w:r w:rsidRPr="004D139E">
              <w:t>422120</w:t>
            </w:r>
          </w:p>
        </w:tc>
        <w:tc>
          <w:tcPr>
            <w:tcW w:w="992" w:type="dxa"/>
            <w:tcBorders>
              <w:right w:val="single" w:sz="4" w:space="0" w:color="auto"/>
            </w:tcBorders>
            <w:shd w:val="clear" w:color="auto" w:fill="auto"/>
          </w:tcPr>
          <w:p w14:paraId="5F35C76D"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2D3095C9" w14:textId="77777777" w:rsidR="007E5164" w:rsidRPr="004D139E" w:rsidRDefault="007E5164" w:rsidP="002C7611">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EF1D28" w14:textId="77777777" w:rsidR="007E5164" w:rsidRPr="004D139E" w:rsidRDefault="007E5164" w:rsidP="002C7611">
            <w:pPr>
              <w:pStyle w:val="TAC"/>
            </w:pPr>
            <w:r w:rsidRPr="004D139E">
              <w:t>5284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3E58E7" w14:textId="77777777" w:rsidR="007E5164" w:rsidRPr="004D139E" w:rsidRDefault="007E5164" w:rsidP="002C7611">
            <w:pPr>
              <w:pStyle w:val="TAC"/>
            </w:pPr>
            <w:r w:rsidRPr="004D139E">
              <w:t>422690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E579CB" w14:textId="77777777" w:rsidR="007E5164" w:rsidRPr="004D139E" w:rsidRDefault="007E5164" w:rsidP="002C7611">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7E65D1" w14:textId="77777777" w:rsidR="007E5164" w:rsidRPr="004D139E" w:rsidRDefault="007E5164" w:rsidP="002C7611">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2F14F38B" w14:textId="77777777" w:rsidR="007E5164" w:rsidRPr="004D139E" w:rsidRDefault="007E5164" w:rsidP="002C7611">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51CFF5A2" w14:textId="77777777" w:rsidR="007E5164" w:rsidRPr="004D139E" w:rsidRDefault="007E5164" w:rsidP="002C7611">
            <w:pPr>
              <w:pStyle w:val="TAC"/>
            </w:pPr>
            <w:r w:rsidRPr="004D139E">
              <w:t>5</w:t>
            </w:r>
          </w:p>
        </w:tc>
      </w:tr>
      <w:tr w:rsidR="007E5164" w:rsidRPr="004D139E" w14:paraId="549DABC7" w14:textId="77777777" w:rsidTr="002C7611">
        <w:tc>
          <w:tcPr>
            <w:tcW w:w="789" w:type="dxa"/>
            <w:tcBorders>
              <w:top w:val="nil"/>
              <w:left w:val="single" w:sz="4" w:space="0" w:color="auto"/>
              <w:bottom w:val="nil"/>
              <w:right w:val="single" w:sz="4" w:space="0" w:color="auto"/>
            </w:tcBorders>
            <w:shd w:val="clear" w:color="auto" w:fill="auto"/>
          </w:tcPr>
          <w:p w14:paraId="0C8052F7"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tcPr>
          <w:p w14:paraId="31FB7718"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17149163"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0B1A4940" w14:textId="77777777" w:rsidR="007E5164" w:rsidRPr="004D139E" w:rsidRDefault="007E5164" w:rsidP="002C7611">
            <w:pPr>
              <w:pStyle w:val="TAC"/>
            </w:pPr>
          </w:p>
        </w:tc>
        <w:tc>
          <w:tcPr>
            <w:tcW w:w="709" w:type="dxa"/>
            <w:tcBorders>
              <w:left w:val="single" w:sz="4" w:space="0" w:color="auto"/>
            </w:tcBorders>
            <w:shd w:val="clear" w:color="auto" w:fill="auto"/>
          </w:tcPr>
          <w:p w14:paraId="0A78DE44" w14:textId="77777777" w:rsidR="007E5164" w:rsidRPr="004D139E" w:rsidRDefault="007E5164" w:rsidP="002C7611">
            <w:pPr>
              <w:pStyle w:val="TAC"/>
            </w:pPr>
            <w:r w:rsidRPr="004D139E">
              <w:t>Mid</w:t>
            </w:r>
          </w:p>
        </w:tc>
        <w:tc>
          <w:tcPr>
            <w:tcW w:w="992" w:type="dxa"/>
            <w:shd w:val="clear" w:color="auto" w:fill="auto"/>
          </w:tcPr>
          <w:p w14:paraId="59F38B27" w14:textId="77777777" w:rsidR="007E5164" w:rsidRPr="004D139E" w:rsidRDefault="007E5164" w:rsidP="002C7611">
            <w:pPr>
              <w:pStyle w:val="TAC"/>
            </w:pPr>
            <w:r w:rsidRPr="004D139E">
              <w:t>2145</w:t>
            </w:r>
          </w:p>
        </w:tc>
        <w:tc>
          <w:tcPr>
            <w:tcW w:w="992" w:type="dxa"/>
          </w:tcPr>
          <w:p w14:paraId="6F2E36B3" w14:textId="77777777" w:rsidR="007E5164" w:rsidRPr="004D139E" w:rsidRDefault="007E5164" w:rsidP="002C7611">
            <w:pPr>
              <w:pStyle w:val="TAC"/>
            </w:pPr>
            <w:r w:rsidRPr="004D139E">
              <w:t>429000</w:t>
            </w:r>
          </w:p>
        </w:tc>
        <w:tc>
          <w:tcPr>
            <w:tcW w:w="993" w:type="dxa"/>
            <w:shd w:val="clear" w:color="auto" w:fill="auto"/>
          </w:tcPr>
          <w:p w14:paraId="5AF56191" w14:textId="77777777" w:rsidR="007E5164" w:rsidRPr="004D139E" w:rsidRDefault="007E5164" w:rsidP="002C7611">
            <w:pPr>
              <w:pStyle w:val="TAC"/>
            </w:pPr>
            <w:r w:rsidRPr="004D139E">
              <w:t>2112.24</w:t>
            </w:r>
          </w:p>
        </w:tc>
        <w:tc>
          <w:tcPr>
            <w:tcW w:w="992" w:type="dxa"/>
            <w:tcBorders>
              <w:right w:val="single" w:sz="4" w:space="0" w:color="auto"/>
            </w:tcBorders>
            <w:shd w:val="clear" w:color="auto" w:fill="auto"/>
          </w:tcPr>
          <w:p w14:paraId="12ACF14A" w14:textId="77777777" w:rsidR="007E5164" w:rsidRPr="004D139E" w:rsidRDefault="007E5164" w:rsidP="002C7611">
            <w:pPr>
              <w:pStyle w:val="TAC"/>
            </w:pPr>
            <w:r w:rsidRPr="004D139E">
              <w:t>422448</w:t>
            </w:r>
          </w:p>
        </w:tc>
        <w:tc>
          <w:tcPr>
            <w:tcW w:w="992" w:type="dxa"/>
            <w:tcBorders>
              <w:right w:val="single" w:sz="4" w:space="0" w:color="auto"/>
            </w:tcBorders>
            <w:shd w:val="clear" w:color="auto" w:fill="auto"/>
          </w:tcPr>
          <w:p w14:paraId="0FB14FCB" w14:textId="77777777" w:rsidR="007E5164" w:rsidRPr="004D139E" w:rsidRDefault="007E5164" w:rsidP="002C7611">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204EE328"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6D4928" w14:textId="77777777" w:rsidR="007E5164" w:rsidRPr="004D139E" w:rsidRDefault="007E5164" w:rsidP="002C7611">
            <w:pPr>
              <w:pStyle w:val="TAC"/>
            </w:pPr>
            <w:r w:rsidRPr="004D139E">
              <w:t>5331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9C2BEB" w14:textId="77777777" w:rsidR="007E5164" w:rsidRPr="004D139E" w:rsidRDefault="007E5164" w:rsidP="002C7611">
            <w:pPr>
              <w:pStyle w:val="TAC"/>
            </w:pPr>
            <w:r w:rsidRPr="004D139E">
              <w:t>426510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4DAC89" w14:textId="77777777" w:rsidR="007E5164" w:rsidRPr="004D139E" w:rsidRDefault="007E5164" w:rsidP="002C7611">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E0FFA0" w14:textId="77777777" w:rsidR="007E5164" w:rsidRPr="004D139E" w:rsidRDefault="007E5164"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EBB80A1" w14:textId="77777777" w:rsidR="007E5164" w:rsidRPr="004D139E" w:rsidRDefault="007E5164" w:rsidP="002C7611">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2A4282B9" w14:textId="77777777" w:rsidR="007E5164" w:rsidRPr="004D139E" w:rsidRDefault="007E5164" w:rsidP="002C7611">
            <w:pPr>
              <w:pStyle w:val="TAC"/>
            </w:pPr>
            <w:r w:rsidRPr="004D139E">
              <w:t>102</w:t>
            </w:r>
          </w:p>
        </w:tc>
      </w:tr>
      <w:tr w:rsidR="007E5164" w:rsidRPr="004D139E" w14:paraId="4EB8BED2" w14:textId="77777777" w:rsidTr="002C7611">
        <w:tc>
          <w:tcPr>
            <w:tcW w:w="789" w:type="dxa"/>
            <w:tcBorders>
              <w:top w:val="nil"/>
              <w:left w:val="single" w:sz="4" w:space="0" w:color="auto"/>
              <w:bottom w:val="nil"/>
              <w:right w:val="single" w:sz="4" w:space="0" w:color="auto"/>
            </w:tcBorders>
            <w:shd w:val="clear" w:color="auto" w:fill="auto"/>
          </w:tcPr>
          <w:p w14:paraId="3FD3D074"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3BF0BFD8"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DFC82CF"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B3301A8" w14:textId="77777777" w:rsidR="007E5164" w:rsidRPr="004D139E" w:rsidRDefault="007E5164" w:rsidP="002C7611">
            <w:pPr>
              <w:pStyle w:val="TAC"/>
            </w:pPr>
          </w:p>
        </w:tc>
        <w:tc>
          <w:tcPr>
            <w:tcW w:w="709" w:type="dxa"/>
            <w:tcBorders>
              <w:left w:val="single" w:sz="4" w:space="0" w:color="auto"/>
            </w:tcBorders>
            <w:shd w:val="clear" w:color="auto" w:fill="auto"/>
          </w:tcPr>
          <w:p w14:paraId="6ED38EA7" w14:textId="77777777" w:rsidR="007E5164" w:rsidRPr="004D139E" w:rsidRDefault="007E5164" w:rsidP="002C7611">
            <w:pPr>
              <w:pStyle w:val="TAC"/>
            </w:pPr>
            <w:r w:rsidRPr="004D139E">
              <w:t>High</w:t>
            </w:r>
          </w:p>
        </w:tc>
        <w:tc>
          <w:tcPr>
            <w:tcW w:w="992" w:type="dxa"/>
            <w:shd w:val="clear" w:color="auto" w:fill="auto"/>
          </w:tcPr>
          <w:p w14:paraId="451489FD" w14:textId="77777777" w:rsidR="007E5164" w:rsidRPr="004D139E" w:rsidRDefault="007E5164" w:rsidP="002C7611">
            <w:pPr>
              <w:pStyle w:val="TAC"/>
            </w:pPr>
            <w:r w:rsidRPr="004D139E">
              <w:t>2165</w:t>
            </w:r>
          </w:p>
        </w:tc>
        <w:tc>
          <w:tcPr>
            <w:tcW w:w="992" w:type="dxa"/>
          </w:tcPr>
          <w:p w14:paraId="3FFE8959" w14:textId="77777777" w:rsidR="007E5164" w:rsidRPr="004D139E" w:rsidRDefault="007E5164" w:rsidP="002C7611">
            <w:pPr>
              <w:pStyle w:val="TAC"/>
            </w:pPr>
            <w:r w:rsidRPr="004D139E">
              <w:t>433000</w:t>
            </w:r>
          </w:p>
        </w:tc>
        <w:tc>
          <w:tcPr>
            <w:tcW w:w="993" w:type="dxa"/>
            <w:shd w:val="clear" w:color="auto" w:fill="auto"/>
          </w:tcPr>
          <w:p w14:paraId="22E7FE64" w14:textId="77777777" w:rsidR="007E5164" w:rsidRPr="004D139E" w:rsidRDefault="007E5164" w:rsidP="002C7611">
            <w:pPr>
              <w:pStyle w:val="TAC"/>
            </w:pPr>
            <w:r w:rsidRPr="004D139E">
              <w:t>2059.88</w:t>
            </w:r>
          </w:p>
        </w:tc>
        <w:tc>
          <w:tcPr>
            <w:tcW w:w="992" w:type="dxa"/>
            <w:tcBorders>
              <w:right w:val="single" w:sz="4" w:space="0" w:color="auto"/>
            </w:tcBorders>
            <w:shd w:val="clear" w:color="auto" w:fill="auto"/>
          </w:tcPr>
          <w:p w14:paraId="3916FAC0" w14:textId="77777777" w:rsidR="007E5164" w:rsidRPr="004D139E" w:rsidRDefault="007E5164" w:rsidP="002C7611">
            <w:pPr>
              <w:pStyle w:val="TAC"/>
            </w:pPr>
            <w:r w:rsidRPr="004D139E">
              <w:t>411976</w:t>
            </w:r>
          </w:p>
        </w:tc>
        <w:tc>
          <w:tcPr>
            <w:tcW w:w="992" w:type="dxa"/>
            <w:tcBorders>
              <w:right w:val="single" w:sz="4" w:space="0" w:color="auto"/>
            </w:tcBorders>
            <w:shd w:val="clear" w:color="auto" w:fill="auto"/>
          </w:tcPr>
          <w:p w14:paraId="419E68F9" w14:textId="77777777" w:rsidR="007E5164" w:rsidRPr="004D139E" w:rsidRDefault="007E5164" w:rsidP="002C7611">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752DEE66"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1FA601" w14:textId="77777777" w:rsidR="007E5164" w:rsidRPr="004D139E" w:rsidRDefault="007E5164" w:rsidP="002C7611">
            <w:pPr>
              <w:pStyle w:val="TAC"/>
            </w:pPr>
            <w:r w:rsidRPr="004D139E">
              <w:t>5381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306462" w14:textId="77777777" w:rsidR="007E5164" w:rsidRPr="004D139E" w:rsidRDefault="007E5164" w:rsidP="002C7611">
            <w:pPr>
              <w:pStyle w:val="TAC"/>
            </w:pPr>
            <w:r w:rsidRPr="004D139E">
              <w:t>430570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87CC5C" w14:textId="77777777" w:rsidR="007E5164" w:rsidRPr="004D139E" w:rsidRDefault="007E5164" w:rsidP="002C7611">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B7A735" w14:textId="77777777" w:rsidR="007E5164" w:rsidRPr="004D139E" w:rsidRDefault="007E5164"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2968886" w14:textId="77777777" w:rsidR="007E5164" w:rsidRPr="004D139E" w:rsidRDefault="007E5164" w:rsidP="002C7611">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74006893" w14:textId="77777777" w:rsidR="007E5164" w:rsidRPr="004D139E" w:rsidRDefault="007E5164" w:rsidP="002C7611">
            <w:pPr>
              <w:pStyle w:val="TAC"/>
            </w:pPr>
            <w:r w:rsidRPr="004D139E">
              <w:t>506</w:t>
            </w:r>
          </w:p>
        </w:tc>
      </w:tr>
      <w:tr w:rsidR="007E5164" w:rsidRPr="004D139E" w14:paraId="517B4074" w14:textId="77777777" w:rsidTr="002C7611">
        <w:tc>
          <w:tcPr>
            <w:tcW w:w="789" w:type="dxa"/>
            <w:tcBorders>
              <w:top w:val="nil"/>
              <w:left w:val="single" w:sz="4" w:space="0" w:color="auto"/>
              <w:bottom w:val="nil"/>
              <w:right w:val="single" w:sz="4" w:space="0" w:color="auto"/>
            </w:tcBorders>
            <w:shd w:val="clear" w:color="auto" w:fill="auto"/>
          </w:tcPr>
          <w:p w14:paraId="207D5C07" w14:textId="77777777" w:rsidR="007E5164" w:rsidRPr="004D139E" w:rsidRDefault="007E5164" w:rsidP="002C7611">
            <w:pPr>
              <w:pStyle w:val="TAC"/>
            </w:pPr>
          </w:p>
        </w:tc>
        <w:tc>
          <w:tcPr>
            <w:tcW w:w="850" w:type="dxa"/>
            <w:tcBorders>
              <w:top w:val="single" w:sz="4" w:space="0" w:color="auto"/>
              <w:left w:val="single" w:sz="4" w:space="0" w:color="auto"/>
              <w:bottom w:val="nil"/>
              <w:right w:val="single" w:sz="4" w:space="0" w:color="auto"/>
            </w:tcBorders>
          </w:tcPr>
          <w:p w14:paraId="044034F0" w14:textId="77777777" w:rsidR="007E5164" w:rsidRPr="004D139E" w:rsidRDefault="007E5164" w:rsidP="002C7611">
            <w:pPr>
              <w:pStyle w:val="TAC"/>
            </w:pPr>
            <w:r w:rsidRPr="004D139E">
              <w:t>30</w:t>
            </w:r>
          </w:p>
        </w:tc>
        <w:tc>
          <w:tcPr>
            <w:tcW w:w="850" w:type="dxa"/>
            <w:tcBorders>
              <w:top w:val="single" w:sz="4" w:space="0" w:color="auto"/>
              <w:left w:val="single" w:sz="4" w:space="0" w:color="auto"/>
              <w:bottom w:val="nil"/>
              <w:right w:val="single" w:sz="4" w:space="0" w:color="auto"/>
            </w:tcBorders>
            <w:shd w:val="clear" w:color="auto" w:fill="auto"/>
          </w:tcPr>
          <w:p w14:paraId="2E3B9E1A" w14:textId="77777777" w:rsidR="007E5164" w:rsidRPr="004D139E" w:rsidRDefault="007E5164" w:rsidP="002C7611">
            <w:pPr>
              <w:pStyle w:val="TAC"/>
            </w:pPr>
            <w:r w:rsidRPr="004D139E">
              <w:t>160</w:t>
            </w:r>
          </w:p>
        </w:tc>
        <w:tc>
          <w:tcPr>
            <w:tcW w:w="1134" w:type="dxa"/>
            <w:tcBorders>
              <w:top w:val="single" w:sz="4" w:space="0" w:color="auto"/>
              <w:left w:val="single" w:sz="4" w:space="0" w:color="auto"/>
              <w:bottom w:val="nil"/>
              <w:right w:val="single" w:sz="4" w:space="0" w:color="auto"/>
            </w:tcBorders>
            <w:shd w:val="clear" w:color="auto" w:fill="auto"/>
          </w:tcPr>
          <w:p w14:paraId="402D06CA" w14:textId="77777777" w:rsidR="007E5164" w:rsidRPr="004D139E" w:rsidRDefault="007E5164" w:rsidP="002C7611">
            <w:pPr>
              <w:pStyle w:val="TAC"/>
            </w:pPr>
            <w:r w:rsidRPr="004D139E">
              <w:t>Uplink</w:t>
            </w:r>
          </w:p>
        </w:tc>
        <w:tc>
          <w:tcPr>
            <w:tcW w:w="709" w:type="dxa"/>
            <w:tcBorders>
              <w:left w:val="single" w:sz="4" w:space="0" w:color="auto"/>
            </w:tcBorders>
            <w:shd w:val="clear" w:color="auto" w:fill="auto"/>
          </w:tcPr>
          <w:p w14:paraId="1A6A47D4" w14:textId="77777777" w:rsidR="007E5164" w:rsidRPr="004D139E" w:rsidRDefault="007E5164" w:rsidP="002C7611">
            <w:pPr>
              <w:pStyle w:val="TAC"/>
            </w:pPr>
            <w:r w:rsidRPr="004D139E">
              <w:t>Low</w:t>
            </w:r>
          </w:p>
        </w:tc>
        <w:tc>
          <w:tcPr>
            <w:tcW w:w="992" w:type="dxa"/>
            <w:shd w:val="clear" w:color="auto" w:fill="auto"/>
          </w:tcPr>
          <w:p w14:paraId="7A525EB0" w14:textId="77777777" w:rsidR="007E5164" w:rsidRPr="004D139E" w:rsidRDefault="007E5164" w:rsidP="002C7611">
            <w:pPr>
              <w:pStyle w:val="TAC"/>
            </w:pPr>
            <w:r w:rsidRPr="004D139E">
              <w:t>1725</w:t>
            </w:r>
          </w:p>
        </w:tc>
        <w:tc>
          <w:tcPr>
            <w:tcW w:w="992" w:type="dxa"/>
          </w:tcPr>
          <w:p w14:paraId="45077B80" w14:textId="77777777" w:rsidR="007E5164" w:rsidRPr="004D139E" w:rsidRDefault="007E5164" w:rsidP="002C7611">
            <w:pPr>
              <w:pStyle w:val="TAC"/>
            </w:pPr>
            <w:r w:rsidRPr="004D139E">
              <w:t>345000</w:t>
            </w:r>
          </w:p>
        </w:tc>
        <w:tc>
          <w:tcPr>
            <w:tcW w:w="993" w:type="dxa"/>
            <w:shd w:val="clear" w:color="auto" w:fill="auto"/>
          </w:tcPr>
          <w:p w14:paraId="4B19B730" w14:textId="77777777" w:rsidR="007E5164" w:rsidRPr="004D139E" w:rsidRDefault="007E5164" w:rsidP="002C7611">
            <w:pPr>
              <w:pStyle w:val="TAC"/>
            </w:pPr>
            <w:r w:rsidRPr="004D139E">
              <w:t>1710.6</w:t>
            </w:r>
          </w:p>
        </w:tc>
        <w:tc>
          <w:tcPr>
            <w:tcW w:w="992" w:type="dxa"/>
            <w:tcBorders>
              <w:right w:val="single" w:sz="4" w:space="0" w:color="auto"/>
            </w:tcBorders>
            <w:shd w:val="clear" w:color="auto" w:fill="auto"/>
          </w:tcPr>
          <w:p w14:paraId="34959689" w14:textId="77777777" w:rsidR="007E5164" w:rsidRPr="004D139E" w:rsidRDefault="007E5164" w:rsidP="002C7611">
            <w:pPr>
              <w:pStyle w:val="TAC"/>
            </w:pPr>
            <w:r w:rsidRPr="004D139E">
              <w:t>342120</w:t>
            </w:r>
          </w:p>
        </w:tc>
        <w:tc>
          <w:tcPr>
            <w:tcW w:w="992" w:type="dxa"/>
            <w:tcBorders>
              <w:right w:val="single" w:sz="4" w:space="0" w:color="auto"/>
            </w:tcBorders>
            <w:shd w:val="clear" w:color="auto" w:fill="auto"/>
          </w:tcPr>
          <w:p w14:paraId="69BCE766"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0F0627E6"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354EFC"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240EBC"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561F70"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00B6B1"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16DAE8A"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7CDE948" w14:textId="77777777" w:rsidR="007E5164" w:rsidRPr="004D139E" w:rsidRDefault="007E5164" w:rsidP="002C7611">
            <w:pPr>
              <w:pStyle w:val="TAC"/>
            </w:pPr>
            <w:r w:rsidRPr="004D139E">
              <w:t>-</w:t>
            </w:r>
          </w:p>
        </w:tc>
      </w:tr>
      <w:tr w:rsidR="007E5164" w:rsidRPr="004D139E" w14:paraId="0B9F7F54" w14:textId="77777777" w:rsidTr="002C7611">
        <w:tc>
          <w:tcPr>
            <w:tcW w:w="789" w:type="dxa"/>
            <w:tcBorders>
              <w:top w:val="nil"/>
              <w:left w:val="single" w:sz="4" w:space="0" w:color="auto"/>
              <w:bottom w:val="nil"/>
              <w:right w:val="single" w:sz="4" w:space="0" w:color="auto"/>
            </w:tcBorders>
            <w:shd w:val="clear" w:color="auto" w:fill="auto"/>
          </w:tcPr>
          <w:p w14:paraId="00647F0E"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tcPr>
          <w:p w14:paraId="2A6AF88E"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64CE2977"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5419A634" w14:textId="77777777" w:rsidR="007E5164" w:rsidRPr="004D139E" w:rsidRDefault="007E5164" w:rsidP="002C7611">
            <w:pPr>
              <w:pStyle w:val="TAC"/>
            </w:pPr>
          </w:p>
        </w:tc>
        <w:tc>
          <w:tcPr>
            <w:tcW w:w="709" w:type="dxa"/>
            <w:tcBorders>
              <w:left w:val="single" w:sz="4" w:space="0" w:color="auto"/>
            </w:tcBorders>
            <w:shd w:val="clear" w:color="auto" w:fill="auto"/>
          </w:tcPr>
          <w:p w14:paraId="7709E8E9" w14:textId="77777777" w:rsidR="007E5164" w:rsidRPr="004D139E" w:rsidRDefault="007E5164" w:rsidP="002C7611">
            <w:pPr>
              <w:pStyle w:val="TAC"/>
            </w:pPr>
            <w:r w:rsidRPr="004D139E">
              <w:t>Mid</w:t>
            </w:r>
          </w:p>
        </w:tc>
        <w:tc>
          <w:tcPr>
            <w:tcW w:w="992" w:type="dxa"/>
            <w:shd w:val="clear" w:color="auto" w:fill="auto"/>
          </w:tcPr>
          <w:p w14:paraId="5239328C" w14:textId="77777777" w:rsidR="007E5164" w:rsidRPr="004D139E" w:rsidRDefault="007E5164" w:rsidP="002C7611">
            <w:pPr>
              <w:pStyle w:val="TAC"/>
            </w:pPr>
            <w:r w:rsidRPr="004D139E">
              <w:t>1745</w:t>
            </w:r>
          </w:p>
        </w:tc>
        <w:tc>
          <w:tcPr>
            <w:tcW w:w="992" w:type="dxa"/>
          </w:tcPr>
          <w:p w14:paraId="77550118" w14:textId="77777777" w:rsidR="007E5164" w:rsidRPr="004D139E" w:rsidRDefault="007E5164" w:rsidP="002C7611">
            <w:pPr>
              <w:pStyle w:val="TAC"/>
            </w:pPr>
            <w:r w:rsidRPr="004D139E">
              <w:t>349000</w:t>
            </w:r>
          </w:p>
        </w:tc>
        <w:tc>
          <w:tcPr>
            <w:tcW w:w="993" w:type="dxa"/>
            <w:shd w:val="clear" w:color="auto" w:fill="auto"/>
          </w:tcPr>
          <w:p w14:paraId="1317E690" w14:textId="77777777" w:rsidR="007E5164" w:rsidRPr="004D139E" w:rsidRDefault="007E5164" w:rsidP="002C7611">
            <w:pPr>
              <w:pStyle w:val="TAC"/>
            </w:pPr>
            <w:r w:rsidRPr="004D139E">
              <w:t>1639.88</w:t>
            </w:r>
          </w:p>
        </w:tc>
        <w:tc>
          <w:tcPr>
            <w:tcW w:w="992" w:type="dxa"/>
            <w:tcBorders>
              <w:right w:val="single" w:sz="4" w:space="0" w:color="auto"/>
            </w:tcBorders>
            <w:shd w:val="clear" w:color="auto" w:fill="auto"/>
          </w:tcPr>
          <w:p w14:paraId="16F4EB12" w14:textId="77777777" w:rsidR="007E5164" w:rsidRPr="004D139E" w:rsidRDefault="007E5164" w:rsidP="002C7611">
            <w:pPr>
              <w:pStyle w:val="TAC"/>
            </w:pPr>
            <w:r w:rsidRPr="004D139E">
              <w:t>327976</w:t>
            </w:r>
          </w:p>
        </w:tc>
        <w:tc>
          <w:tcPr>
            <w:tcW w:w="992" w:type="dxa"/>
            <w:tcBorders>
              <w:right w:val="single" w:sz="4" w:space="0" w:color="auto"/>
            </w:tcBorders>
            <w:shd w:val="clear" w:color="auto" w:fill="auto"/>
          </w:tcPr>
          <w:p w14:paraId="4CEAD353" w14:textId="77777777" w:rsidR="007E5164" w:rsidRPr="004D139E" w:rsidRDefault="007E5164" w:rsidP="002C7611">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67BA036C"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223221"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EA0B68"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C47271"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6734D6"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E62E323"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2B0970C" w14:textId="77777777" w:rsidR="007E5164" w:rsidRPr="004D139E" w:rsidRDefault="007E5164" w:rsidP="002C7611">
            <w:pPr>
              <w:pStyle w:val="TAC"/>
            </w:pPr>
            <w:r w:rsidRPr="004D139E">
              <w:t>-</w:t>
            </w:r>
          </w:p>
        </w:tc>
      </w:tr>
      <w:tr w:rsidR="007E5164" w:rsidRPr="004D139E" w14:paraId="4B7E4232" w14:textId="77777777" w:rsidTr="002C7611">
        <w:tc>
          <w:tcPr>
            <w:tcW w:w="789" w:type="dxa"/>
            <w:tcBorders>
              <w:top w:val="nil"/>
              <w:left w:val="single" w:sz="4" w:space="0" w:color="auto"/>
              <w:bottom w:val="single" w:sz="4" w:space="0" w:color="auto"/>
              <w:right w:val="single" w:sz="4" w:space="0" w:color="auto"/>
            </w:tcBorders>
            <w:shd w:val="clear" w:color="auto" w:fill="auto"/>
          </w:tcPr>
          <w:p w14:paraId="00E47670"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57A04DA6"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BCFC487"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CB35193" w14:textId="77777777" w:rsidR="007E5164" w:rsidRPr="004D139E" w:rsidRDefault="007E5164" w:rsidP="002C7611">
            <w:pPr>
              <w:pStyle w:val="TAC"/>
            </w:pPr>
          </w:p>
        </w:tc>
        <w:tc>
          <w:tcPr>
            <w:tcW w:w="709" w:type="dxa"/>
            <w:tcBorders>
              <w:left w:val="single" w:sz="4" w:space="0" w:color="auto"/>
              <w:bottom w:val="single" w:sz="4" w:space="0" w:color="auto"/>
            </w:tcBorders>
            <w:shd w:val="clear" w:color="auto" w:fill="auto"/>
          </w:tcPr>
          <w:p w14:paraId="764D48C5" w14:textId="77777777" w:rsidR="007E5164" w:rsidRPr="004D139E" w:rsidRDefault="007E5164" w:rsidP="002C7611">
            <w:pPr>
              <w:pStyle w:val="TAC"/>
            </w:pPr>
            <w:r w:rsidRPr="004D139E">
              <w:t>High</w:t>
            </w:r>
          </w:p>
        </w:tc>
        <w:tc>
          <w:tcPr>
            <w:tcW w:w="992" w:type="dxa"/>
            <w:tcBorders>
              <w:bottom w:val="single" w:sz="4" w:space="0" w:color="auto"/>
            </w:tcBorders>
            <w:shd w:val="clear" w:color="auto" w:fill="auto"/>
          </w:tcPr>
          <w:p w14:paraId="0DED9BA4" w14:textId="77777777" w:rsidR="007E5164" w:rsidRPr="004D139E" w:rsidRDefault="007E5164" w:rsidP="002C7611">
            <w:pPr>
              <w:pStyle w:val="TAC"/>
            </w:pPr>
            <w:r w:rsidRPr="004D139E">
              <w:t>1765</w:t>
            </w:r>
          </w:p>
        </w:tc>
        <w:tc>
          <w:tcPr>
            <w:tcW w:w="992" w:type="dxa"/>
            <w:tcBorders>
              <w:bottom w:val="single" w:sz="4" w:space="0" w:color="auto"/>
            </w:tcBorders>
          </w:tcPr>
          <w:p w14:paraId="6F788F9C" w14:textId="77777777" w:rsidR="007E5164" w:rsidRPr="004D139E" w:rsidRDefault="007E5164" w:rsidP="002C7611">
            <w:pPr>
              <w:pStyle w:val="TAC"/>
            </w:pPr>
            <w:r w:rsidRPr="004D139E">
              <w:t>353000</w:t>
            </w:r>
          </w:p>
        </w:tc>
        <w:tc>
          <w:tcPr>
            <w:tcW w:w="993" w:type="dxa"/>
            <w:tcBorders>
              <w:bottom w:val="single" w:sz="4" w:space="0" w:color="auto"/>
            </w:tcBorders>
            <w:shd w:val="clear" w:color="auto" w:fill="auto"/>
          </w:tcPr>
          <w:p w14:paraId="7F2A33E0" w14:textId="77777777" w:rsidR="007E5164" w:rsidRPr="004D139E" w:rsidRDefault="007E5164" w:rsidP="002C7611">
            <w:pPr>
              <w:pStyle w:val="TAC"/>
            </w:pPr>
            <w:r w:rsidRPr="004D139E">
              <w:t>1749.52</w:t>
            </w:r>
          </w:p>
        </w:tc>
        <w:tc>
          <w:tcPr>
            <w:tcW w:w="992" w:type="dxa"/>
            <w:tcBorders>
              <w:bottom w:val="single" w:sz="4" w:space="0" w:color="auto"/>
              <w:right w:val="single" w:sz="4" w:space="0" w:color="auto"/>
            </w:tcBorders>
            <w:shd w:val="clear" w:color="auto" w:fill="auto"/>
          </w:tcPr>
          <w:p w14:paraId="11152146" w14:textId="77777777" w:rsidR="007E5164" w:rsidRPr="004D139E" w:rsidRDefault="007E5164" w:rsidP="002C7611">
            <w:pPr>
              <w:pStyle w:val="TAC"/>
            </w:pPr>
            <w:r w:rsidRPr="004D139E">
              <w:t>349904</w:t>
            </w:r>
          </w:p>
        </w:tc>
        <w:tc>
          <w:tcPr>
            <w:tcW w:w="992" w:type="dxa"/>
            <w:tcBorders>
              <w:bottom w:val="single" w:sz="4" w:space="0" w:color="auto"/>
              <w:right w:val="single" w:sz="4" w:space="0" w:color="auto"/>
            </w:tcBorders>
            <w:shd w:val="clear" w:color="auto" w:fill="auto"/>
          </w:tcPr>
          <w:p w14:paraId="72AA2882" w14:textId="77777777" w:rsidR="007E5164" w:rsidRPr="004D139E" w:rsidRDefault="007E5164" w:rsidP="002C7611">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04E0F845"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A1180D"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249246"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0C6252"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24A3EE"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CB1A785"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6746CC9" w14:textId="77777777" w:rsidR="007E5164" w:rsidRPr="004D139E" w:rsidRDefault="007E5164" w:rsidP="002C7611">
            <w:pPr>
              <w:pStyle w:val="TAC"/>
            </w:pPr>
            <w:r w:rsidRPr="004D139E">
              <w:t>-</w:t>
            </w:r>
          </w:p>
        </w:tc>
      </w:tr>
      <w:tr w:rsidR="007E5164" w:rsidRPr="004D139E" w14:paraId="097F0BEF" w14:textId="77777777" w:rsidTr="002C7611">
        <w:tc>
          <w:tcPr>
            <w:tcW w:w="789" w:type="dxa"/>
            <w:tcBorders>
              <w:top w:val="single" w:sz="4" w:space="0" w:color="auto"/>
              <w:left w:val="single" w:sz="4" w:space="0" w:color="auto"/>
              <w:bottom w:val="nil"/>
              <w:right w:val="single" w:sz="4" w:space="0" w:color="auto"/>
            </w:tcBorders>
            <w:shd w:val="clear" w:color="auto" w:fill="auto"/>
          </w:tcPr>
          <w:p w14:paraId="45BE5693" w14:textId="77777777" w:rsidR="007E5164" w:rsidRPr="004D139E" w:rsidRDefault="007E5164" w:rsidP="002C7611">
            <w:pPr>
              <w:pStyle w:val="TAC"/>
            </w:pPr>
            <w:r w:rsidRPr="004D139E">
              <w:t>30/40</w:t>
            </w:r>
          </w:p>
        </w:tc>
        <w:tc>
          <w:tcPr>
            <w:tcW w:w="850" w:type="dxa"/>
            <w:tcBorders>
              <w:top w:val="single" w:sz="4" w:space="0" w:color="auto"/>
              <w:left w:val="single" w:sz="4" w:space="0" w:color="auto"/>
              <w:bottom w:val="nil"/>
              <w:right w:val="single" w:sz="4" w:space="0" w:color="auto"/>
            </w:tcBorders>
          </w:tcPr>
          <w:p w14:paraId="320C1A26" w14:textId="77777777" w:rsidR="007E5164" w:rsidRPr="004D139E" w:rsidRDefault="007E5164" w:rsidP="002C7611">
            <w:pPr>
              <w:pStyle w:val="TAC"/>
            </w:pPr>
            <w:r w:rsidRPr="004D139E">
              <w:t>40</w:t>
            </w:r>
          </w:p>
        </w:tc>
        <w:tc>
          <w:tcPr>
            <w:tcW w:w="850" w:type="dxa"/>
            <w:tcBorders>
              <w:top w:val="single" w:sz="4" w:space="0" w:color="auto"/>
              <w:left w:val="single" w:sz="4" w:space="0" w:color="auto"/>
              <w:bottom w:val="nil"/>
              <w:right w:val="single" w:sz="4" w:space="0" w:color="auto"/>
            </w:tcBorders>
            <w:shd w:val="clear" w:color="auto" w:fill="auto"/>
          </w:tcPr>
          <w:p w14:paraId="1553E7FE" w14:textId="77777777" w:rsidR="007E5164" w:rsidRPr="004D139E" w:rsidRDefault="007E5164" w:rsidP="002C7611">
            <w:pPr>
              <w:pStyle w:val="TAC"/>
            </w:pPr>
            <w:r w:rsidRPr="004D139E">
              <w:t>216</w:t>
            </w:r>
          </w:p>
        </w:tc>
        <w:tc>
          <w:tcPr>
            <w:tcW w:w="1134" w:type="dxa"/>
            <w:tcBorders>
              <w:top w:val="single" w:sz="4" w:space="0" w:color="auto"/>
              <w:left w:val="single" w:sz="4" w:space="0" w:color="auto"/>
              <w:bottom w:val="nil"/>
              <w:right w:val="single" w:sz="4" w:space="0" w:color="auto"/>
            </w:tcBorders>
            <w:shd w:val="clear" w:color="auto" w:fill="auto"/>
          </w:tcPr>
          <w:p w14:paraId="4EF7B9FD" w14:textId="77777777" w:rsidR="007E5164" w:rsidRPr="004D139E" w:rsidRDefault="007E5164" w:rsidP="002C7611">
            <w:pPr>
              <w:pStyle w:val="TAC"/>
            </w:pPr>
            <w:r w:rsidRPr="004D139E">
              <w:t>Downlink</w:t>
            </w:r>
          </w:p>
        </w:tc>
        <w:tc>
          <w:tcPr>
            <w:tcW w:w="709" w:type="dxa"/>
            <w:tcBorders>
              <w:left w:val="single" w:sz="4" w:space="0" w:color="auto"/>
            </w:tcBorders>
            <w:shd w:val="clear" w:color="auto" w:fill="auto"/>
          </w:tcPr>
          <w:p w14:paraId="10A6FA07" w14:textId="77777777" w:rsidR="007E5164" w:rsidRPr="004D139E" w:rsidRDefault="007E5164" w:rsidP="002C7611">
            <w:pPr>
              <w:pStyle w:val="TAC"/>
            </w:pPr>
            <w:r w:rsidRPr="004D139E">
              <w:t>Low</w:t>
            </w:r>
          </w:p>
        </w:tc>
        <w:tc>
          <w:tcPr>
            <w:tcW w:w="992" w:type="dxa"/>
            <w:shd w:val="clear" w:color="auto" w:fill="auto"/>
          </w:tcPr>
          <w:p w14:paraId="70D28D38" w14:textId="77777777" w:rsidR="007E5164" w:rsidRPr="004D139E" w:rsidRDefault="007E5164" w:rsidP="002C7611">
            <w:pPr>
              <w:pStyle w:val="TAC"/>
            </w:pPr>
            <w:r w:rsidRPr="004D139E">
              <w:t>2130</w:t>
            </w:r>
          </w:p>
        </w:tc>
        <w:tc>
          <w:tcPr>
            <w:tcW w:w="992" w:type="dxa"/>
          </w:tcPr>
          <w:p w14:paraId="5880A3C4" w14:textId="77777777" w:rsidR="007E5164" w:rsidRPr="004D139E" w:rsidRDefault="007E5164" w:rsidP="002C7611">
            <w:pPr>
              <w:pStyle w:val="TAC"/>
            </w:pPr>
            <w:r w:rsidRPr="004D139E">
              <w:t>426000</w:t>
            </w:r>
          </w:p>
        </w:tc>
        <w:tc>
          <w:tcPr>
            <w:tcW w:w="993" w:type="dxa"/>
            <w:shd w:val="clear" w:color="auto" w:fill="auto"/>
          </w:tcPr>
          <w:p w14:paraId="5A176AF2" w14:textId="77777777" w:rsidR="007E5164" w:rsidRPr="004D139E" w:rsidRDefault="007E5164" w:rsidP="002C7611">
            <w:pPr>
              <w:pStyle w:val="TAC"/>
            </w:pPr>
            <w:r w:rsidRPr="004D139E">
              <w:t>2110.56</w:t>
            </w:r>
          </w:p>
        </w:tc>
        <w:tc>
          <w:tcPr>
            <w:tcW w:w="992" w:type="dxa"/>
            <w:tcBorders>
              <w:right w:val="single" w:sz="4" w:space="0" w:color="auto"/>
            </w:tcBorders>
            <w:shd w:val="clear" w:color="auto" w:fill="auto"/>
          </w:tcPr>
          <w:p w14:paraId="4F6EB076" w14:textId="77777777" w:rsidR="007E5164" w:rsidRPr="004D139E" w:rsidRDefault="007E5164" w:rsidP="002C7611">
            <w:pPr>
              <w:pStyle w:val="TAC"/>
            </w:pPr>
            <w:r w:rsidRPr="004D139E">
              <w:t>422112</w:t>
            </w:r>
          </w:p>
        </w:tc>
        <w:tc>
          <w:tcPr>
            <w:tcW w:w="992" w:type="dxa"/>
            <w:tcBorders>
              <w:right w:val="single" w:sz="4" w:space="0" w:color="auto"/>
            </w:tcBorders>
            <w:shd w:val="clear" w:color="auto" w:fill="auto"/>
          </w:tcPr>
          <w:p w14:paraId="647483F2"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64F6B606" w14:textId="77777777" w:rsidR="007E5164" w:rsidRPr="004D139E" w:rsidRDefault="007E5164" w:rsidP="002C7611">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B1FF96" w14:textId="77777777" w:rsidR="007E5164" w:rsidRPr="004D139E" w:rsidRDefault="007E5164" w:rsidP="002C7611">
            <w:pPr>
              <w:pStyle w:val="TAC"/>
            </w:pPr>
            <w:r w:rsidRPr="004D139E">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A6FD8D" w14:textId="77777777" w:rsidR="007E5164" w:rsidRPr="004D139E" w:rsidRDefault="007E5164" w:rsidP="002C7611">
            <w:pPr>
              <w:pStyle w:val="TAC"/>
            </w:pPr>
            <w:r w:rsidRPr="004D139E">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59DED1" w14:textId="77777777" w:rsidR="007E5164" w:rsidRPr="004D139E" w:rsidRDefault="007E5164" w:rsidP="002C7611">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C5D489" w14:textId="77777777" w:rsidR="007E5164" w:rsidRPr="004D139E" w:rsidRDefault="007E5164" w:rsidP="002C7611">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2D777917" w14:textId="77777777" w:rsidR="007E5164" w:rsidRPr="004D139E" w:rsidRDefault="007E5164" w:rsidP="002C7611">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5B6D41B8" w14:textId="77777777" w:rsidR="007E5164" w:rsidRPr="004D139E" w:rsidRDefault="007E5164" w:rsidP="002C7611">
            <w:pPr>
              <w:pStyle w:val="TAC"/>
            </w:pPr>
            <w:r w:rsidRPr="004D139E">
              <w:t>5</w:t>
            </w:r>
          </w:p>
        </w:tc>
      </w:tr>
      <w:tr w:rsidR="007E5164" w:rsidRPr="004D139E" w14:paraId="07397776" w14:textId="77777777" w:rsidTr="002C7611">
        <w:tc>
          <w:tcPr>
            <w:tcW w:w="789" w:type="dxa"/>
            <w:tcBorders>
              <w:top w:val="nil"/>
              <w:left w:val="single" w:sz="4" w:space="0" w:color="auto"/>
              <w:bottom w:val="nil"/>
              <w:right w:val="single" w:sz="4" w:space="0" w:color="auto"/>
            </w:tcBorders>
            <w:shd w:val="clear" w:color="auto" w:fill="auto"/>
          </w:tcPr>
          <w:p w14:paraId="69F98C5D" w14:textId="77777777" w:rsidR="007E5164" w:rsidRPr="004D139E" w:rsidRDefault="007E5164" w:rsidP="002C7611">
            <w:pPr>
              <w:pStyle w:val="TAC"/>
            </w:pPr>
            <w:r w:rsidRPr="004D139E">
              <w:t>(1)</w:t>
            </w:r>
          </w:p>
        </w:tc>
        <w:tc>
          <w:tcPr>
            <w:tcW w:w="850" w:type="dxa"/>
            <w:tcBorders>
              <w:top w:val="nil"/>
              <w:left w:val="single" w:sz="4" w:space="0" w:color="auto"/>
              <w:bottom w:val="nil"/>
              <w:right w:val="single" w:sz="4" w:space="0" w:color="auto"/>
            </w:tcBorders>
          </w:tcPr>
          <w:p w14:paraId="258AC2FF"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57678A1A"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3A29DCA4" w14:textId="77777777" w:rsidR="007E5164" w:rsidRPr="004D139E" w:rsidRDefault="007E5164" w:rsidP="002C7611">
            <w:pPr>
              <w:pStyle w:val="TAC"/>
            </w:pPr>
          </w:p>
        </w:tc>
        <w:tc>
          <w:tcPr>
            <w:tcW w:w="709" w:type="dxa"/>
            <w:tcBorders>
              <w:left w:val="single" w:sz="4" w:space="0" w:color="auto"/>
            </w:tcBorders>
            <w:shd w:val="clear" w:color="auto" w:fill="auto"/>
          </w:tcPr>
          <w:p w14:paraId="73024735" w14:textId="77777777" w:rsidR="007E5164" w:rsidRPr="004D139E" w:rsidRDefault="007E5164" w:rsidP="002C7611">
            <w:pPr>
              <w:pStyle w:val="TAC"/>
            </w:pPr>
            <w:r w:rsidRPr="004D139E">
              <w:t>Mid</w:t>
            </w:r>
          </w:p>
        </w:tc>
        <w:tc>
          <w:tcPr>
            <w:tcW w:w="992" w:type="dxa"/>
            <w:shd w:val="clear" w:color="auto" w:fill="auto"/>
          </w:tcPr>
          <w:p w14:paraId="3972AEF8" w14:textId="77777777" w:rsidR="007E5164" w:rsidRPr="004D139E" w:rsidRDefault="007E5164" w:rsidP="002C7611">
            <w:pPr>
              <w:pStyle w:val="TAC"/>
            </w:pPr>
            <w:r w:rsidRPr="004D139E">
              <w:t>2150</w:t>
            </w:r>
          </w:p>
        </w:tc>
        <w:tc>
          <w:tcPr>
            <w:tcW w:w="992" w:type="dxa"/>
          </w:tcPr>
          <w:p w14:paraId="7FAF3D87" w14:textId="77777777" w:rsidR="007E5164" w:rsidRPr="004D139E" w:rsidRDefault="007E5164" w:rsidP="002C7611">
            <w:pPr>
              <w:pStyle w:val="TAC"/>
            </w:pPr>
            <w:r w:rsidRPr="004D139E">
              <w:t>430000</w:t>
            </w:r>
          </w:p>
        </w:tc>
        <w:tc>
          <w:tcPr>
            <w:tcW w:w="993" w:type="dxa"/>
            <w:shd w:val="clear" w:color="auto" w:fill="auto"/>
          </w:tcPr>
          <w:p w14:paraId="00D8514B" w14:textId="77777777" w:rsidR="007E5164" w:rsidRPr="004D139E" w:rsidRDefault="007E5164" w:rsidP="002C7611">
            <w:pPr>
              <w:pStyle w:val="TAC"/>
            </w:pPr>
            <w:r w:rsidRPr="004D139E">
              <w:t>2112.2</w:t>
            </w:r>
          </w:p>
        </w:tc>
        <w:tc>
          <w:tcPr>
            <w:tcW w:w="992" w:type="dxa"/>
            <w:tcBorders>
              <w:right w:val="single" w:sz="4" w:space="0" w:color="auto"/>
            </w:tcBorders>
            <w:shd w:val="clear" w:color="auto" w:fill="auto"/>
          </w:tcPr>
          <w:p w14:paraId="05B3576F" w14:textId="77777777" w:rsidR="007E5164" w:rsidRPr="004D139E" w:rsidRDefault="007E5164" w:rsidP="002C7611">
            <w:pPr>
              <w:pStyle w:val="TAC"/>
            </w:pPr>
            <w:r w:rsidRPr="004D139E">
              <w:t>422440</w:t>
            </w:r>
          </w:p>
        </w:tc>
        <w:tc>
          <w:tcPr>
            <w:tcW w:w="992" w:type="dxa"/>
            <w:tcBorders>
              <w:right w:val="single" w:sz="4" w:space="0" w:color="auto"/>
            </w:tcBorders>
            <w:shd w:val="clear" w:color="auto" w:fill="auto"/>
          </w:tcPr>
          <w:p w14:paraId="4C2DDEBE" w14:textId="77777777" w:rsidR="007E5164" w:rsidRPr="004D139E" w:rsidRDefault="007E5164" w:rsidP="002C7611">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16C704D0"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10555C" w14:textId="77777777" w:rsidR="007E5164" w:rsidRPr="004D139E" w:rsidRDefault="007E5164" w:rsidP="002C7611">
            <w:pPr>
              <w:pStyle w:val="TAC"/>
            </w:pPr>
            <w:r w:rsidRPr="004D139E">
              <w:t>5330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A7944C" w14:textId="77777777" w:rsidR="007E5164" w:rsidRPr="004D139E" w:rsidRDefault="007E5164" w:rsidP="002C7611">
            <w:pPr>
              <w:pStyle w:val="TAC"/>
            </w:pPr>
            <w:r w:rsidRPr="004D139E">
              <w:t>426490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F0F469" w14:textId="77777777" w:rsidR="007E5164" w:rsidRPr="004D139E" w:rsidRDefault="007E5164" w:rsidP="002C7611">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DD40F5" w14:textId="77777777" w:rsidR="007E5164" w:rsidRPr="004D139E" w:rsidRDefault="007E5164"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D119E30" w14:textId="77777777" w:rsidR="007E5164" w:rsidRPr="004D139E" w:rsidRDefault="007E5164" w:rsidP="002C7611">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27EE9792" w14:textId="77777777" w:rsidR="007E5164" w:rsidRPr="004D139E" w:rsidRDefault="007E5164" w:rsidP="002C7611">
            <w:pPr>
              <w:pStyle w:val="TAC"/>
            </w:pPr>
            <w:r w:rsidRPr="004D139E">
              <w:t>102</w:t>
            </w:r>
          </w:p>
        </w:tc>
      </w:tr>
      <w:tr w:rsidR="007E5164" w:rsidRPr="004D139E" w14:paraId="33C4B41D" w14:textId="77777777" w:rsidTr="002C7611">
        <w:tc>
          <w:tcPr>
            <w:tcW w:w="789" w:type="dxa"/>
            <w:tcBorders>
              <w:top w:val="nil"/>
              <w:left w:val="single" w:sz="4" w:space="0" w:color="auto"/>
              <w:bottom w:val="nil"/>
              <w:right w:val="single" w:sz="4" w:space="0" w:color="auto"/>
            </w:tcBorders>
            <w:shd w:val="clear" w:color="auto" w:fill="auto"/>
          </w:tcPr>
          <w:p w14:paraId="42A89EEB"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59E567EC"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0D0BEAC"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32FA293" w14:textId="77777777" w:rsidR="007E5164" w:rsidRPr="004D139E" w:rsidRDefault="007E5164" w:rsidP="002C7611">
            <w:pPr>
              <w:pStyle w:val="TAC"/>
            </w:pPr>
          </w:p>
        </w:tc>
        <w:tc>
          <w:tcPr>
            <w:tcW w:w="709" w:type="dxa"/>
            <w:tcBorders>
              <w:left w:val="single" w:sz="4" w:space="0" w:color="auto"/>
            </w:tcBorders>
            <w:shd w:val="clear" w:color="auto" w:fill="auto"/>
          </w:tcPr>
          <w:p w14:paraId="057CD64B" w14:textId="77777777" w:rsidR="007E5164" w:rsidRPr="004D139E" w:rsidRDefault="007E5164" w:rsidP="002C7611">
            <w:pPr>
              <w:pStyle w:val="TAC"/>
            </w:pPr>
            <w:r w:rsidRPr="004D139E">
              <w:t>High</w:t>
            </w:r>
          </w:p>
        </w:tc>
        <w:tc>
          <w:tcPr>
            <w:tcW w:w="992" w:type="dxa"/>
            <w:shd w:val="clear" w:color="auto" w:fill="auto"/>
          </w:tcPr>
          <w:p w14:paraId="2135BC83" w14:textId="77777777" w:rsidR="007E5164" w:rsidRPr="004D139E" w:rsidRDefault="007E5164" w:rsidP="002C7611">
            <w:pPr>
              <w:pStyle w:val="TAC"/>
            </w:pPr>
            <w:r w:rsidRPr="004D139E">
              <w:t>2170</w:t>
            </w:r>
          </w:p>
        </w:tc>
        <w:tc>
          <w:tcPr>
            <w:tcW w:w="992" w:type="dxa"/>
          </w:tcPr>
          <w:p w14:paraId="258DA916" w14:textId="77777777" w:rsidR="007E5164" w:rsidRPr="004D139E" w:rsidRDefault="007E5164" w:rsidP="002C7611">
            <w:pPr>
              <w:pStyle w:val="TAC"/>
            </w:pPr>
            <w:r w:rsidRPr="004D139E">
              <w:t>434000</w:t>
            </w:r>
          </w:p>
        </w:tc>
        <w:tc>
          <w:tcPr>
            <w:tcW w:w="993" w:type="dxa"/>
            <w:shd w:val="clear" w:color="auto" w:fill="auto"/>
          </w:tcPr>
          <w:p w14:paraId="469C6D02" w14:textId="77777777" w:rsidR="007E5164" w:rsidRPr="004D139E" w:rsidRDefault="007E5164" w:rsidP="002C7611">
            <w:pPr>
              <w:pStyle w:val="TAC"/>
            </w:pPr>
            <w:r w:rsidRPr="004D139E">
              <w:t>2059.84</w:t>
            </w:r>
          </w:p>
        </w:tc>
        <w:tc>
          <w:tcPr>
            <w:tcW w:w="992" w:type="dxa"/>
            <w:tcBorders>
              <w:right w:val="single" w:sz="4" w:space="0" w:color="auto"/>
            </w:tcBorders>
            <w:shd w:val="clear" w:color="auto" w:fill="auto"/>
          </w:tcPr>
          <w:p w14:paraId="7A0ED285" w14:textId="77777777" w:rsidR="007E5164" w:rsidRPr="004D139E" w:rsidRDefault="007E5164" w:rsidP="002C7611">
            <w:pPr>
              <w:pStyle w:val="TAC"/>
            </w:pPr>
            <w:r w:rsidRPr="004D139E">
              <w:t>411968</w:t>
            </w:r>
          </w:p>
        </w:tc>
        <w:tc>
          <w:tcPr>
            <w:tcW w:w="992" w:type="dxa"/>
            <w:tcBorders>
              <w:right w:val="single" w:sz="4" w:space="0" w:color="auto"/>
            </w:tcBorders>
            <w:shd w:val="clear" w:color="auto" w:fill="auto"/>
          </w:tcPr>
          <w:p w14:paraId="25AF2EA1" w14:textId="77777777" w:rsidR="007E5164" w:rsidRPr="004D139E" w:rsidRDefault="007E5164" w:rsidP="002C7611">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4C9CA922"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11649B" w14:textId="77777777" w:rsidR="007E5164" w:rsidRPr="004D139E" w:rsidRDefault="007E5164" w:rsidP="002C7611">
            <w:pPr>
              <w:pStyle w:val="TAC"/>
            </w:pPr>
            <w:r w:rsidRPr="004D139E">
              <w:t>5383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4D4D54" w14:textId="77777777" w:rsidR="007E5164" w:rsidRPr="004D139E" w:rsidRDefault="007E5164" w:rsidP="002C7611">
            <w:pPr>
              <w:pStyle w:val="TAC"/>
            </w:pPr>
            <w:r w:rsidRPr="004D139E">
              <w:t>430610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9C39C6" w14:textId="77777777" w:rsidR="007E5164" w:rsidRPr="004D139E" w:rsidRDefault="007E5164" w:rsidP="002C7611">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614BDB" w14:textId="77777777" w:rsidR="007E5164" w:rsidRPr="004D139E" w:rsidRDefault="007E5164" w:rsidP="002C7611">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62A7E2C1" w14:textId="77777777" w:rsidR="007E5164" w:rsidRPr="004D139E" w:rsidRDefault="007E5164" w:rsidP="002C7611">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5DB2E9EB" w14:textId="77777777" w:rsidR="007E5164" w:rsidRPr="004D139E" w:rsidRDefault="007E5164" w:rsidP="002C7611">
            <w:pPr>
              <w:pStyle w:val="TAC"/>
            </w:pPr>
            <w:r w:rsidRPr="004D139E">
              <w:t>507</w:t>
            </w:r>
          </w:p>
        </w:tc>
      </w:tr>
      <w:tr w:rsidR="007E5164" w:rsidRPr="004D139E" w14:paraId="0B835BDC" w14:textId="77777777" w:rsidTr="002C7611">
        <w:tc>
          <w:tcPr>
            <w:tcW w:w="789" w:type="dxa"/>
            <w:tcBorders>
              <w:top w:val="nil"/>
              <w:left w:val="single" w:sz="4" w:space="0" w:color="auto"/>
              <w:bottom w:val="nil"/>
              <w:right w:val="single" w:sz="4" w:space="0" w:color="auto"/>
            </w:tcBorders>
            <w:shd w:val="clear" w:color="auto" w:fill="auto"/>
          </w:tcPr>
          <w:p w14:paraId="1C3E8AEA" w14:textId="77777777" w:rsidR="007E5164" w:rsidRPr="004D139E" w:rsidRDefault="007E5164" w:rsidP="002C7611">
            <w:pPr>
              <w:pStyle w:val="TAC"/>
            </w:pPr>
          </w:p>
        </w:tc>
        <w:tc>
          <w:tcPr>
            <w:tcW w:w="850" w:type="dxa"/>
            <w:tcBorders>
              <w:top w:val="single" w:sz="4" w:space="0" w:color="auto"/>
              <w:left w:val="single" w:sz="4" w:space="0" w:color="auto"/>
              <w:bottom w:val="nil"/>
              <w:right w:val="single" w:sz="4" w:space="0" w:color="auto"/>
            </w:tcBorders>
          </w:tcPr>
          <w:p w14:paraId="2663E656" w14:textId="77777777" w:rsidR="007E5164" w:rsidRPr="004D139E" w:rsidRDefault="007E5164" w:rsidP="002C7611">
            <w:pPr>
              <w:pStyle w:val="TAC"/>
            </w:pPr>
            <w:r w:rsidRPr="004D139E">
              <w:t>30</w:t>
            </w:r>
          </w:p>
        </w:tc>
        <w:tc>
          <w:tcPr>
            <w:tcW w:w="850" w:type="dxa"/>
            <w:tcBorders>
              <w:top w:val="single" w:sz="4" w:space="0" w:color="auto"/>
              <w:left w:val="single" w:sz="4" w:space="0" w:color="auto"/>
              <w:bottom w:val="nil"/>
              <w:right w:val="single" w:sz="4" w:space="0" w:color="auto"/>
            </w:tcBorders>
            <w:shd w:val="clear" w:color="auto" w:fill="auto"/>
          </w:tcPr>
          <w:p w14:paraId="618834FA" w14:textId="77777777" w:rsidR="007E5164" w:rsidRPr="004D139E" w:rsidRDefault="007E5164" w:rsidP="002C7611">
            <w:pPr>
              <w:pStyle w:val="TAC"/>
            </w:pPr>
            <w:r w:rsidRPr="004D139E">
              <w:t>160</w:t>
            </w:r>
          </w:p>
        </w:tc>
        <w:tc>
          <w:tcPr>
            <w:tcW w:w="1134" w:type="dxa"/>
            <w:tcBorders>
              <w:top w:val="single" w:sz="4" w:space="0" w:color="auto"/>
              <w:left w:val="single" w:sz="4" w:space="0" w:color="auto"/>
              <w:bottom w:val="nil"/>
              <w:right w:val="single" w:sz="4" w:space="0" w:color="auto"/>
            </w:tcBorders>
            <w:shd w:val="clear" w:color="auto" w:fill="auto"/>
          </w:tcPr>
          <w:p w14:paraId="41653C74" w14:textId="77777777" w:rsidR="007E5164" w:rsidRPr="004D139E" w:rsidRDefault="007E5164" w:rsidP="002C7611">
            <w:pPr>
              <w:pStyle w:val="TAC"/>
            </w:pPr>
            <w:r w:rsidRPr="004D139E">
              <w:t>Uplink</w:t>
            </w:r>
          </w:p>
        </w:tc>
        <w:tc>
          <w:tcPr>
            <w:tcW w:w="709" w:type="dxa"/>
            <w:tcBorders>
              <w:left w:val="single" w:sz="4" w:space="0" w:color="auto"/>
            </w:tcBorders>
            <w:shd w:val="clear" w:color="auto" w:fill="auto"/>
          </w:tcPr>
          <w:p w14:paraId="63CCFB9D" w14:textId="77777777" w:rsidR="007E5164" w:rsidRPr="004D139E" w:rsidRDefault="007E5164" w:rsidP="002C7611">
            <w:pPr>
              <w:pStyle w:val="TAC"/>
            </w:pPr>
            <w:r w:rsidRPr="004D139E">
              <w:t>Low</w:t>
            </w:r>
          </w:p>
        </w:tc>
        <w:tc>
          <w:tcPr>
            <w:tcW w:w="992" w:type="dxa"/>
            <w:shd w:val="clear" w:color="auto" w:fill="auto"/>
          </w:tcPr>
          <w:p w14:paraId="49DDAF32" w14:textId="77777777" w:rsidR="007E5164" w:rsidRPr="004D139E" w:rsidRDefault="007E5164" w:rsidP="002C7611">
            <w:pPr>
              <w:pStyle w:val="TAC"/>
            </w:pPr>
            <w:r w:rsidRPr="004D139E">
              <w:t>1725</w:t>
            </w:r>
          </w:p>
        </w:tc>
        <w:tc>
          <w:tcPr>
            <w:tcW w:w="992" w:type="dxa"/>
          </w:tcPr>
          <w:p w14:paraId="5896DFFD" w14:textId="77777777" w:rsidR="007E5164" w:rsidRPr="004D139E" w:rsidRDefault="007E5164" w:rsidP="002C7611">
            <w:pPr>
              <w:pStyle w:val="TAC"/>
            </w:pPr>
            <w:r w:rsidRPr="004D139E">
              <w:t>345000</w:t>
            </w:r>
          </w:p>
        </w:tc>
        <w:tc>
          <w:tcPr>
            <w:tcW w:w="993" w:type="dxa"/>
            <w:shd w:val="clear" w:color="auto" w:fill="auto"/>
          </w:tcPr>
          <w:p w14:paraId="2F1BCA0C" w14:textId="77777777" w:rsidR="007E5164" w:rsidRPr="004D139E" w:rsidRDefault="007E5164" w:rsidP="002C7611">
            <w:pPr>
              <w:pStyle w:val="TAC"/>
            </w:pPr>
            <w:r w:rsidRPr="004D139E">
              <w:t>1710.6</w:t>
            </w:r>
          </w:p>
        </w:tc>
        <w:tc>
          <w:tcPr>
            <w:tcW w:w="992" w:type="dxa"/>
            <w:tcBorders>
              <w:right w:val="single" w:sz="4" w:space="0" w:color="auto"/>
            </w:tcBorders>
            <w:shd w:val="clear" w:color="auto" w:fill="auto"/>
          </w:tcPr>
          <w:p w14:paraId="5822FFBB" w14:textId="77777777" w:rsidR="007E5164" w:rsidRPr="004D139E" w:rsidRDefault="007E5164" w:rsidP="002C7611">
            <w:pPr>
              <w:pStyle w:val="TAC"/>
            </w:pPr>
            <w:r w:rsidRPr="004D139E">
              <w:t>342120</w:t>
            </w:r>
          </w:p>
        </w:tc>
        <w:tc>
          <w:tcPr>
            <w:tcW w:w="992" w:type="dxa"/>
            <w:tcBorders>
              <w:right w:val="single" w:sz="4" w:space="0" w:color="auto"/>
            </w:tcBorders>
            <w:shd w:val="clear" w:color="auto" w:fill="auto"/>
          </w:tcPr>
          <w:p w14:paraId="51B98CD0"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565BE645"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9DD5B0"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1B74A4"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5677CB"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3E73C6"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6EC4248"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0B78558" w14:textId="77777777" w:rsidR="007E5164" w:rsidRPr="004D139E" w:rsidRDefault="007E5164" w:rsidP="002C7611">
            <w:pPr>
              <w:pStyle w:val="TAC"/>
            </w:pPr>
            <w:r w:rsidRPr="004D139E">
              <w:t>-</w:t>
            </w:r>
          </w:p>
        </w:tc>
      </w:tr>
      <w:tr w:rsidR="007E5164" w:rsidRPr="004D139E" w14:paraId="22EE18A2" w14:textId="77777777" w:rsidTr="002C7611">
        <w:tc>
          <w:tcPr>
            <w:tcW w:w="789" w:type="dxa"/>
            <w:tcBorders>
              <w:top w:val="nil"/>
              <w:left w:val="single" w:sz="4" w:space="0" w:color="auto"/>
              <w:bottom w:val="nil"/>
              <w:right w:val="single" w:sz="4" w:space="0" w:color="auto"/>
            </w:tcBorders>
            <w:shd w:val="clear" w:color="auto" w:fill="auto"/>
          </w:tcPr>
          <w:p w14:paraId="4967C70F"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tcPr>
          <w:p w14:paraId="2D4C76DF"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69791C7B"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664681DC" w14:textId="77777777" w:rsidR="007E5164" w:rsidRPr="004D139E" w:rsidRDefault="007E5164" w:rsidP="002C7611">
            <w:pPr>
              <w:pStyle w:val="TAC"/>
            </w:pPr>
          </w:p>
        </w:tc>
        <w:tc>
          <w:tcPr>
            <w:tcW w:w="709" w:type="dxa"/>
            <w:tcBorders>
              <w:left w:val="single" w:sz="4" w:space="0" w:color="auto"/>
            </w:tcBorders>
            <w:shd w:val="clear" w:color="auto" w:fill="auto"/>
          </w:tcPr>
          <w:p w14:paraId="39F0B355" w14:textId="77777777" w:rsidR="007E5164" w:rsidRPr="004D139E" w:rsidRDefault="007E5164" w:rsidP="002C7611">
            <w:pPr>
              <w:pStyle w:val="TAC"/>
            </w:pPr>
            <w:r w:rsidRPr="004D139E">
              <w:t>Mid</w:t>
            </w:r>
          </w:p>
        </w:tc>
        <w:tc>
          <w:tcPr>
            <w:tcW w:w="992" w:type="dxa"/>
            <w:shd w:val="clear" w:color="auto" w:fill="auto"/>
          </w:tcPr>
          <w:p w14:paraId="621C989F" w14:textId="77777777" w:rsidR="007E5164" w:rsidRPr="004D139E" w:rsidRDefault="007E5164" w:rsidP="002C7611">
            <w:pPr>
              <w:pStyle w:val="TAC"/>
            </w:pPr>
            <w:r w:rsidRPr="004D139E">
              <w:t>1745</w:t>
            </w:r>
          </w:p>
        </w:tc>
        <w:tc>
          <w:tcPr>
            <w:tcW w:w="992" w:type="dxa"/>
          </w:tcPr>
          <w:p w14:paraId="7E17F64E" w14:textId="77777777" w:rsidR="007E5164" w:rsidRPr="004D139E" w:rsidRDefault="007E5164" w:rsidP="002C7611">
            <w:pPr>
              <w:pStyle w:val="TAC"/>
            </w:pPr>
            <w:r w:rsidRPr="004D139E">
              <w:t>349000</w:t>
            </w:r>
          </w:p>
        </w:tc>
        <w:tc>
          <w:tcPr>
            <w:tcW w:w="993" w:type="dxa"/>
            <w:shd w:val="clear" w:color="auto" w:fill="auto"/>
          </w:tcPr>
          <w:p w14:paraId="785119C6" w14:textId="77777777" w:rsidR="007E5164" w:rsidRPr="004D139E" w:rsidRDefault="007E5164" w:rsidP="002C7611">
            <w:pPr>
              <w:pStyle w:val="TAC"/>
            </w:pPr>
            <w:r w:rsidRPr="004D139E">
              <w:t>1639.88</w:t>
            </w:r>
          </w:p>
        </w:tc>
        <w:tc>
          <w:tcPr>
            <w:tcW w:w="992" w:type="dxa"/>
            <w:tcBorders>
              <w:right w:val="single" w:sz="4" w:space="0" w:color="auto"/>
            </w:tcBorders>
            <w:shd w:val="clear" w:color="auto" w:fill="auto"/>
          </w:tcPr>
          <w:p w14:paraId="5A56C27B" w14:textId="77777777" w:rsidR="007E5164" w:rsidRPr="004D139E" w:rsidRDefault="007E5164" w:rsidP="002C7611">
            <w:pPr>
              <w:pStyle w:val="TAC"/>
            </w:pPr>
            <w:r w:rsidRPr="004D139E">
              <w:t>327976</w:t>
            </w:r>
          </w:p>
        </w:tc>
        <w:tc>
          <w:tcPr>
            <w:tcW w:w="992" w:type="dxa"/>
            <w:tcBorders>
              <w:right w:val="single" w:sz="4" w:space="0" w:color="auto"/>
            </w:tcBorders>
            <w:shd w:val="clear" w:color="auto" w:fill="auto"/>
          </w:tcPr>
          <w:p w14:paraId="4D6FC4C5" w14:textId="77777777" w:rsidR="007E5164" w:rsidRPr="004D139E" w:rsidRDefault="007E5164" w:rsidP="002C7611">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53DC9C79"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6B9ECE"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B81E4D"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6F452B"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BD4A40"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DD66BF7"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5F8C018" w14:textId="77777777" w:rsidR="007E5164" w:rsidRPr="004D139E" w:rsidRDefault="007E5164" w:rsidP="002C7611">
            <w:pPr>
              <w:pStyle w:val="TAC"/>
            </w:pPr>
            <w:r w:rsidRPr="004D139E">
              <w:t>-</w:t>
            </w:r>
          </w:p>
        </w:tc>
      </w:tr>
      <w:tr w:rsidR="007E5164" w:rsidRPr="004D139E" w14:paraId="21C83131" w14:textId="77777777" w:rsidTr="002C7611">
        <w:tc>
          <w:tcPr>
            <w:tcW w:w="789" w:type="dxa"/>
            <w:tcBorders>
              <w:top w:val="nil"/>
              <w:left w:val="single" w:sz="4" w:space="0" w:color="auto"/>
              <w:bottom w:val="single" w:sz="4" w:space="0" w:color="auto"/>
              <w:right w:val="single" w:sz="4" w:space="0" w:color="auto"/>
            </w:tcBorders>
            <w:shd w:val="clear" w:color="auto" w:fill="auto"/>
          </w:tcPr>
          <w:p w14:paraId="2333D65F"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16B3B3FC"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70C8A3D"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72008C6" w14:textId="77777777" w:rsidR="007E5164" w:rsidRPr="004D139E" w:rsidRDefault="007E5164" w:rsidP="002C7611">
            <w:pPr>
              <w:pStyle w:val="TAC"/>
            </w:pPr>
          </w:p>
        </w:tc>
        <w:tc>
          <w:tcPr>
            <w:tcW w:w="709" w:type="dxa"/>
            <w:tcBorders>
              <w:left w:val="single" w:sz="4" w:space="0" w:color="auto"/>
              <w:bottom w:val="single" w:sz="4" w:space="0" w:color="auto"/>
            </w:tcBorders>
            <w:shd w:val="clear" w:color="auto" w:fill="auto"/>
          </w:tcPr>
          <w:p w14:paraId="72FD59C3" w14:textId="77777777" w:rsidR="007E5164" w:rsidRPr="004D139E" w:rsidRDefault="007E5164" w:rsidP="002C7611">
            <w:pPr>
              <w:pStyle w:val="TAC"/>
            </w:pPr>
            <w:r w:rsidRPr="004D139E">
              <w:t>High</w:t>
            </w:r>
          </w:p>
        </w:tc>
        <w:tc>
          <w:tcPr>
            <w:tcW w:w="992" w:type="dxa"/>
            <w:tcBorders>
              <w:bottom w:val="single" w:sz="4" w:space="0" w:color="auto"/>
            </w:tcBorders>
            <w:shd w:val="clear" w:color="auto" w:fill="auto"/>
          </w:tcPr>
          <w:p w14:paraId="7C6972C4" w14:textId="77777777" w:rsidR="007E5164" w:rsidRPr="004D139E" w:rsidRDefault="007E5164" w:rsidP="002C7611">
            <w:pPr>
              <w:pStyle w:val="TAC"/>
            </w:pPr>
            <w:r w:rsidRPr="004D139E">
              <w:t>1765</w:t>
            </w:r>
          </w:p>
        </w:tc>
        <w:tc>
          <w:tcPr>
            <w:tcW w:w="992" w:type="dxa"/>
            <w:tcBorders>
              <w:bottom w:val="single" w:sz="4" w:space="0" w:color="auto"/>
            </w:tcBorders>
          </w:tcPr>
          <w:p w14:paraId="7464BCD1" w14:textId="77777777" w:rsidR="007E5164" w:rsidRPr="004D139E" w:rsidRDefault="007E5164" w:rsidP="002C7611">
            <w:pPr>
              <w:pStyle w:val="TAC"/>
            </w:pPr>
            <w:r w:rsidRPr="004D139E">
              <w:t>353000</w:t>
            </w:r>
          </w:p>
        </w:tc>
        <w:tc>
          <w:tcPr>
            <w:tcW w:w="993" w:type="dxa"/>
            <w:tcBorders>
              <w:bottom w:val="single" w:sz="4" w:space="0" w:color="auto"/>
            </w:tcBorders>
            <w:shd w:val="clear" w:color="auto" w:fill="auto"/>
          </w:tcPr>
          <w:p w14:paraId="57AC8241" w14:textId="77777777" w:rsidR="007E5164" w:rsidRPr="004D139E" w:rsidRDefault="007E5164" w:rsidP="002C7611">
            <w:pPr>
              <w:pStyle w:val="TAC"/>
            </w:pPr>
            <w:r w:rsidRPr="004D139E">
              <w:t>1749.52</w:t>
            </w:r>
          </w:p>
        </w:tc>
        <w:tc>
          <w:tcPr>
            <w:tcW w:w="992" w:type="dxa"/>
            <w:tcBorders>
              <w:bottom w:val="single" w:sz="4" w:space="0" w:color="auto"/>
              <w:right w:val="single" w:sz="4" w:space="0" w:color="auto"/>
            </w:tcBorders>
            <w:shd w:val="clear" w:color="auto" w:fill="auto"/>
          </w:tcPr>
          <w:p w14:paraId="100DD9D9" w14:textId="77777777" w:rsidR="007E5164" w:rsidRPr="004D139E" w:rsidRDefault="007E5164" w:rsidP="002C7611">
            <w:pPr>
              <w:pStyle w:val="TAC"/>
            </w:pPr>
            <w:r w:rsidRPr="004D139E">
              <w:t>349904</w:t>
            </w:r>
          </w:p>
        </w:tc>
        <w:tc>
          <w:tcPr>
            <w:tcW w:w="992" w:type="dxa"/>
            <w:tcBorders>
              <w:bottom w:val="single" w:sz="4" w:space="0" w:color="auto"/>
              <w:right w:val="single" w:sz="4" w:space="0" w:color="auto"/>
            </w:tcBorders>
            <w:shd w:val="clear" w:color="auto" w:fill="auto"/>
          </w:tcPr>
          <w:p w14:paraId="7E6B1253" w14:textId="77777777" w:rsidR="007E5164" w:rsidRPr="004D139E" w:rsidRDefault="007E5164" w:rsidP="002C7611">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6CAAF8B4"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1409A6"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C313AC"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D69CC1"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4867EA"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BC740A5"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607BC1A" w14:textId="77777777" w:rsidR="007E5164" w:rsidRPr="004D139E" w:rsidRDefault="007E5164" w:rsidP="002C7611">
            <w:pPr>
              <w:pStyle w:val="TAC"/>
            </w:pPr>
            <w:r w:rsidRPr="004D139E">
              <w:t>-</w:t>
            </w:r>
          </w:p>
        </w:tc>
      </w:tr>
      <w:tr w:rsidR="007E5164" w:rsidRPr="004D139E" w14:paraId="0341B940" w14:textId="77777777" w:rsidTr="002C7611">
        <w:tc>
          <w:tcPr>
            <w:tcW w:w="789" w:type="dxa"/>
            <w:tcBorders>
              <w:top w:val="single" w:sz="4" w:space="0" w:color="auto"/>
              <w:left w:val="single" w:sz="4" w:space="0" w:color="auto"/>
              <w:bottom w:val="nil"/>
              <w:right w:val="single" w:sz="4" w:space="0" w:color="auto"/>
            </w:tcBorders>
            <w:shd w:val="clear" w:color="auto" w:fill="auto"/>
          </w:tcPr>
          <w:p w14:paraId="1813E3D1" w14:textId="77777777" w:rsidR="007E5164" w:rsidRPr="004D139E" w:rsidRDefault="007E5164" w:rsidP="002C7611">
            <w:pPr>
              <w:pStyle w:val="TAC"/>
            </w:pPr>
            <w:r w:rsidRPr="004D139E">
              <w:t>40/40</w:t>
            </w:r>
          </w:p>
        </w:tc>
        <w:tc>
          <w:tcPr>
            <w:tcW w:w="850" w:type="dxa"/>
            <w:tcBorders>
              <w:top w:val="single" w:sz="4" w:space="0" w:color="auto"/>
              <w:left w:val="single" w:sz="4" w:space="0" w:color="auto"/>
              <w:bottom w:val="nil"/>
              <w:right w:val="single" w:sz="4" w:space="0" w:color="auto"/>
            </w:tcBorders>
          </w:tcPr>
          <w:p w14:paraId="4E17998C" w14:textId="77777777" w:rsidR="007E5164" w:rsidRPr="004D139E" w:rsidRDefault="007E5164" w:rsidP="002C7611">
            <w:pPr>
              <w:pStyle w:val="TAC"/>
            </w:pPr>
            <w:r w:rsidRPr="004D139E">
              <w:t>40</w:t>
            </w:r>
          </w:p>
        </w:tc>
        <w:tc>
          <w:tcPr>
            <w:tcW w:w="850" w:type="dxa"/>
            <w:tcBorders>
              <w:top w:val="single" w:sz="4" w:space="0" w:color="auto"/>
              <w:left w:val="single" w:sz="4" w:space="0" w:color="auto"/>
              <w:bottom w:val="nil"/>
              <w:right w:val="single" w:sz="4" w:space="0" w:color="auto"/>
            </w:tcBorders>
            <w:shd w:val="clear" w:color="auto" w:fill="auto"/>
          </w:tcPr>
          <w:p w14:paraId="7A6A7AC7" w14:textId="77777777" w:rsidR="007E5164" w:rsidRPr="004D139E" w:rsidRDefault="007E5164" w:rsidP="002C7611">
            <w:pPr>
              <w:pStyle w:val="TAC"/>
            </w:pPr>
            <w:r w:rsidRPr="004D139E">
              <w:t>216</w:t>
            </w:r>
          </w:p>
        </w:tc>
        <w:tc>
          <w:tcPr>
            <w:tcW w:w="1134" w:type="dxa"/>
            <w:tcBorders>
              <w:top w:val="single" w:sz="4" w:space="0" w:color="auto"/>
              <w:left w:val="single" w:sz="4" w:space="0" w:color="auto"/>
              <w:bottom w:val="nil"/>
              <w:right w:val="single" w:sz="4" w:space="0" w:color="auto"/>
            </w:tcBorders>
            <w:shd w:val="clear" w:color="auto" w:fill="auto"/>
          </w:tcPr>
          <w:p w14:paraId="61F52C36" w14:textId="77777777" w:rsidR="007E5164" w:rsidRPr="004D139E" w:rsidRDefault="007E5164" w:rsidP="002C7611">
            <w:pPr>
              <w:pStyle w:val="TAC"/>
            </w:pPr>
            <w:r w:rsidRPr="004D139E">
              <w:t>Downlink</w:t>
            </w:r>
          </w:p>
        </w:tc>
        <w:tc>
          <w:tcPr>
            <w:tcW w:w="709" w:type="dxa"/>
            <w:tcBorders>
              <w:left w:val="single" w:sz="4" w:space="0" w:color="auto"/>
            </w:tcBorders>
            <w:shd w:val="clear" w:color="auto" w:fill="auto"/>
          </w:tcPr>
          <w:p w14:paraId="15AE00A4" w14:textId="77777777" w:rsidR="007E5164" w:rsidRPr="004D139E" w:rsidRDefault="007E5164" w:rsidP="002C7611">
            <w:pPr>
              <w:pStyle w:val="TAC"/>
            </w:pPr>
            <w:r w:rsidRPr="004D139E">
              <w:t>Low</w:t>
            </w:r>
          </w:p>
        </w:tc>
        <w:tc>
          <w:tcPr>
            <w:tcW w:w="992" w:type="dxa"/>
            <w:shd w:val="clear" w:color="auto" w:fill="auto"/>
          </w:tcPr>
          <w:p w14:paraId="4F5B5211" w14:textId="77777777" w:rsidR="007E5164" w:rsidRPr="004D139E" w:rsidRDefault="007E5164" w:rsidP="002C7611">
            <w:pPr>
              <w:pStyle w:val="TAC"/>
            </w:pPr>
            <w:r w:rsidRPr="004D139E">
              <w:t>2130</w:t>
            </w:r>
          </w:p>
        </w:tc>
        <w:tc>
          <w:tcPr>
            <w:tcW w:w="992" w:type="dxa"/>
          </w:tcPr>
          <w:p w14:paraId="7D6842BE" w14:textId="77777777" w:rsidR="007E5164" w:rsidRPr="004D139E" w:rsidRDefault="007E5164" w:rsidP="002C7611">
            <w:pPr>
              <w:pStyle w:val="TAC"/>
            </w:pPr>
            <w:r w:rsidRPr="004D139E">
              <w:t>426000</w:t>
            </w:r>
          </w:p>
        </w:tc>
        <w:tc>
          <w:tcPr>
            <w:tcW w:w="993" w:type="dxa"/>
            <w:shd w:val="clear" w:color="auto" w:fill="auto"/>
          </w:tcPr>
          <w:p w14:paraId="23D57ACC" w14:textId="77777777" w:rsidR="007E5164" w:rsidRPr="004D139E" w:rsidRDefault="007E5164" w:rsidP="002C7611">
            <w:pPr>
              <w:pStyle w:val="TAC"/>
            </w:pPr>
            <w:r w:rsidRPr="004D139E">
              <w:t>2110.56</w:t>
            </w:r>
          </w:p>
        </w:tc>
        <w:tc>
          <w:tcPr>
            <w:tcW w:w="992" w:type="dxa"/>
            <w:tcBorders>
              <w:right w:val="single" w:sz="4" w:space="0" w:color="auto"/>
            </w:tcBorders>
            <w:shd w:val="clear" w:color="auto" w:fill="auto"/>
          </w:tcPr>
          <w:p w14:paraId="4FD49CAE" w14:textId="77777777" w:rsidR="007E5164" w:rsidRPr="004D139E" w:rsidRDefault="007E5164" w:rsidP="002C7611">
            <w:pPr>
              <w:pStyle w:val="TAC"/>
            </w:pPr>
            <w:r w:rsidRPr="004D139E">
              <w:t>422112</w:t>
            </w:r>
          </w:p>
        </w:tc>
        <w:tc>
          <w:tcPr>
            <w:tcW w:w="992" w:type="dxa"/>
            <w:tcBorders>
              <w:right w:val="single" w:sz="4" w:space="0" w:color="auto"/>
            </w:tcBorders>
            <w:shd w:val="clear" w:color="auto" w:fill="auto"/>
          </w:tcPr>
          <w:p w14:paraId="2A8B9E5F"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49477036" w14:textId="77777777" w:rsidR="007E5164" w:rsidRPr="004D139E" w:rsidRDefault="007E5164" w:rsidP="002C7611">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A8AF51" w14:textId="77777777" w:rsidR="007E5164" w:rsidRPr="004D139E" w:rsidRDefault="007E5164" w:rsidP="002C7611">
            <w:pPr>
              <w:pStyle w:val="TAC"/>
            </w:pPr>
            <w:r w:rsidRPr="004D139E">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5A9F40" w14:textId="77777777" w:rsidR="007E5164" w:rsidRPr="004D139E" w:rsidRDefault="007E5164" w:rsidP="002C7611">
            <w:pPr>
              <w:pStyle w:val="TAC"/>
            </w:pPr>
            <w:r w:rsidRPr="004D139E">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9C3883" w14:textId="77777777" w:rsidR="007E5164" w:rsidRPr="004D139E" w:rsidRDefault="007E5164" w:rsidP="002C7611">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30C066" w14:textId="77777777" w:rsidR="007E5164" w:rsidRPr="004D139E" w:rsidRDefault="007E5164" w:rsidP="002C7611">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4251D57B" w14:textId="77777777" w:rsidR="007E5164" w:rsidRPr="004D139E" w:rsidRDefault="007E5164" w:rsidP="002C7611">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5877B403" w14:textId="77777777" w:rsidR="007E5164" w:rsidRPr="004D139E" w:rsidRDefault="007E5164" w:rsidP="002C7611">
            <w:pPr>
              <w:pStyle w:val="TAC"/>
            </w:pPr>
            <w:r w:rsidRPr="004D139E">
              <w:t>5</w:t>
            </w:r>
          </w:p>
        </w:tc>
      </w:tr>
      <w:tr w:rsidR="007E5164" w:rsidRPr="004D139E" w14:paraId="6EB06CFD" w14:textId="77777777" w:rsidTr="002C7611">
        <w:tc>
          <w:tcPr>
            <w:tcW w:w="789" w:type="dxa"/>
            <w:tcBorders>
              <w:top w:val="nil"/>
              <w:left w:val="single" w:sz="4" w:space="0" w:color="auto"/>
              <w:bottom w:val="nil"/>
              <w:right w:val="single" w:sz="4" w:space="0" w:color="auto"/>
            </w:tcBorders>
            <w:shd w:val="clear" w:color="auto" w:fill="auto"/>
          </w:tcPr>
          <w:p w14:paraId="0B6C7DC8"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tcPr>
          <w:p w14:paraId="5C22179B"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22F07DC0"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7F15013E" w14:textId="77777777" w:rsidR="007E5164" w:rsidRPr="004D139E" w:rsidRDefault="007E5164" w:rsidP="002C7611">
            <w:pPr>
              <w:pStyle w:val="TAC"/>
            </w:pPr>
          </w:p>
        </w:tc>
        <w:tc>
          <w:tcPr>
            <w:tcW w:w="709" w:type="dxa"/>
            <w:tcBorders>
              <w:left w:val="single" w:sz="4" w:space="0" w:color="auto"/>
            </w:tcBorders>
            <w:shd w:val="clear" w:color="auto" w:fill="auto"/>
          </w:tcPr>
          <w:p w14:paraId="63DDA733" w14:textId="77777777" w:rsidR="007E5164" w:rsidRPr="004D139E" w:rsidRDefault="007E5164" w:rsidP="002C7611">
            <w:pPr>
              <w:pStyle w:val="TAC"/>
            </w:pPr>
            <w:r w:rsidRPr="004D139E">
              <w:t>Mid</w:t>
            </w:r>
          </w:p>
        </w:tc>
        <w:tc>
          <w:tcPr>
            <w:tcW w:w="992" w:type="dxa"/>
            <w:shd w:val="clear" w:color="auto" w:fill="auto"/>
          </w:tcPr>
          <w:p w14:paraId="49643D26" w14:textId="77777777" w:rsidR="007E5164" w:rsidRPr="004D139E" w:rsidRDefault="007E5164" w:rsidP="002C7611">
            <w:pPr>
              <w:pStyle w:val="TAC"/>
            </w:pPr>
            <w:r w:rsidRPr="004D139E">
              <w:t>2145</w:t>
            </w:r>
          </w:p>
        </w:tc>
        <w:tc>
          <w:tcPr>
            <w:tcW w:w="992" w:type="dxa"/>
          </w:tcPr>
          <w:p w14:paraId="258AAAAE" w14:textId="77777777" w:rsidR="007E5164" w:rsidRPr="004D139E" w:rsidRDefault="007E5164" w:rsidP="002C7611">
            <w:pPr>
              <w:pStyle w:val="TAC"/>
            </w:pPr>
            <w:r w:rsidRPr="004D139E">
              <w:t>429000</w:t>
            </w:r>
          </w:p>
        </w:tc>
        <w:tc>
          <w:tcPr>
            <w:tcW w:w="993" w:type="dxa"/>
            <w:shd w:val="clear" w:color="auto" w:fill="auto"/>
          </w:tcPr>
          <w:p w14:paraId="53C2A0D0" w14:textId="77777777" w:rsidR="007E5164" w:rsidRPr="004D139E" w:rsidRDefault="007E5164" w:rsidP="002C7611">
            <w:pPr>
              <w:pStyle w:val="TAC"/>
            </w:pPr>
            <w:r w:rsidRPr="004D139E">
              <w:t>2107.2</w:t>
            </w:r>
          </w:p>
        </w:tc>
        <w:tc>
          <w:tcPr>
            <w:tcW w:w="992" w:type="dxa"/>
            <w:tcBorders>
              <w:right w:val="single" w:sz="4" w:space="0" w:color="auto"/>
            </w:tcBorders>
            <w:shd w:val="clear" w:color="auto" w:fill="auto"/>
          </w:tcPr>
          <w:p w14:paraId="6CA02FF7" w14:textId="77777777" w:rsidR="007E5164" w:rsidRPr="004D139E" w:rsidRDefault="007E5164" w:rsidP="002C7611">
            <w:pPr>
              <w:pStyle w:val="TAC"/>
            </w:pPr>
            <w:r w:rsidRPr="004D139E">
              <w:t>421440</w:t>
            </w:r>
          </w:p>
        </w:tc>
        <w:tc>
          <w:tcPr>
            <w:tcW w:w="992" w:type="dxa"/>
            <w:tcBorders>
              <w:right w:val="single" w:sz="4" w:space="0" w:color="auto"/>
            </w:tcBorders>
            <w:shd w:val="clear" w:color="auto" w:fill="auto"/>
          </w:tcPr>
          <w:p w14:paraId="585CFFDB" w14:textId="77777777" w:rsidR="007E5164" w:rsidRPr="004D139E" w:rsidRDefault="007E5164" w:rsidP="002C7611">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02D04868"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767B13" w14:textId="77777777" w:rsidR="007E5164" w:rsidRPr="004D139E" w:rsidRDefault="007E5164" w:rsidP="002C7611">
            <w:pPr>
              <w:pStyle w:val="TAC"/>
            </w:pPr>
            <w:r w:rsidRPr="004D139E">
              <w:t>5319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5C51B5" w14:textId="77777777" w:rsidR="007E5164" w:rsidRPr="004D139E" w:rsidRDefault="007E5164" w:rsidP="002C7611">
            <w:pPr>
              <w:pStyle w:val="TAC"/>
            </w:pPr>
            <w:r w:rsidRPr="004D139E">
              <w:t>425550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B77A5C" w14:textId="77777777" w:rsidR="007E5164" w:rsidRPr="004D139E" w:rsidRDefault="007E5164" w:rsidP="002C7611">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DE28BD" w14:textId="77777777" w:rsidR="007E5164" w:rsidRPr="004D139E" w:rsidRDefault="007E5164"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1CDA451" w14:textId="77777777" w:rsidR="007E5164" w:rsidRPr="004D139E" w:rsidRDefault="007E5164" w:rsidP="002C7611">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3925801B" w14:textId="77777777" w:rsidR="007E5164" w:rsidRPr="004D139E" w:rsidRDefault="007E5164" w:rsidP="002C7611">
            <w:pPr>
              <w:pStyle w:val="TAC"/>
            </w:pPr>
            <w:r w:rsidRPr="004D139E">
              <w:t>104</w:t>
            </w:r>
          </w:p>
        </w:tc>
      </w:tr>
      <w:tr w:rsidR="007E5164" w:rsidRPr="004D139E" w14:paraId="16B28F60" w14:textId="77777777" w:rsidTr="002C7611">
        <w:tc>
          <w:tcPr>
            <w:tcW w:w="789" w:type="dxa"/>
            <w:tcBorders>
              <w:top w:val="nil"/>
              <w:left w:val="single" w:sz="4" w:space="0" w:color="auto"/>
              <w:bottom w:val="nil"/>
              <w:right w:val="single" w:sz="4" w:space="0" w:color="auto"/>
            </w:tcBorders>
            <w:shd w:val="clear" w:color="auto" w:fill="auto"/>
          </w:tcPr>
          <w:p w14:paraId="0152164F"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452E737F"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2119BB7"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88F92D9" w14:textId="77777777" w:rsidR="007E5164" w:rsidRPr="004D139E" w:rsidRDefault="007E5164" w:rsidP="002C7611">
            <w:pPr>
              <w:pStyle w:val="TAC"/>
            </w:pPr>
          </w:p>
        </w:tc>
        <w:tc>
          <w:tcPr>
            <w:tcW w:w="709" w:type="dxa"/>
            <w:tcBorders>
              <w:left w:val="single" w:sz="4" w:space="0" w:color="auto"/>
            </w:tcBorders>
            <w:shd w:val="clear" w:color="auto" w:fill="auto"/>
          </w:tcPr>
          <w:p w14:paraId="570160BA" w14:textId="77777777" w:rsidR="007E5164" w:rsidRPr="004D139E" w:rsidRDefault="007E5164" w:rsidP="002C7611">
            <w:pPr>
              <w:pStyle w:val="TAC"/>
            </w:pPr>
            <w:r w:rsidRPr="004D139E">
              <w:t>High</w:t>
            </w:r>
          </w:p>
        </w:tc>
        <w:tc>
          <w:tcPr>
            <w:tcW w:w="992" w:type="dxa"/>
            <w:shd w:val="clear" w:color="auto" w:fill="auto"/>
          </w:tcPr>
          <w:p w14:paraId="6AE8ADDD" w14:textId="77777777" w:rsidR="007E5164" w:rsidRPr="004D139E" w:rsidRDefault="007E5164" w:rsidP="002C7611">
            <w:pPr>
              <w:pStyle w:val="TAC"/>
            </w:pPr>
            <w:r w:rsidRPr="004D139E">
              <w:t>2160</w:t>
            </w:r>
          </w:p>
        </w:tc>
        <w:tc>
          <w:tcPr>
            <w:tcW w:w="992" w:type="dxa"/>
          </w:tcPr>
          <w:p w14:paraId="7B62DF82" w14:textId="77777777" w:rsidR="007E5164" w:rsidRPr="004D139E" w:rsidRDefault="007E5164" w:rsidP="002C7611">
            <w:pPr>
              <w:pStyle w:val="TAC"/>
            </w:pPr>
            <w:r w:rsidRPr="004D139E">
              <w:t>432000</w:t>
            </w:r>
          </w:p>
        </w:tc>
        <w:tc>
          <w:tcPr>
            <w:tcW w:w="993" w:type="dxa"/>
            <w:shd w:val="clear" w:color="auto" w:fill="auto"/>
          </w:tcPr>
          <w:p w14:paraId="1B25718B" w14:textId="77777777" w:rsidR="007E5164" w:rsidRPr="004D139E" w:rsidRDefault="007E5164" w:rsidP="002C7611">
            <w:pPr>
              <w:pStyle w:val="TAC"/>
            </w:pPr>
            <w:r w:rsidRPr="004D139E">
              <w:t>2049.84</w:t>
            </w:r>
          </w:p>
        </w:tc>
        <w:tc>
          <w:tcPr>
            <w:tcW w:w="992" w:type="dxa"/>
            <w:tcBorders>
              <w:right w:val="single" w:sz="4" w:space="0" w:color="auto"/>
            </w:tcBorders>
            <w:shd w:val="clear" w:color="auto" w:fill="auto"/>
          </w:tcPr>
          <w:p w14:paraId="0681A9F5" w14:textId="77777777" w:rsidR="007E5164" w:rsidRPr="004D139E" w:rsidRDefault="007E5164" w:rsidP="002C7611">
            <w:pPr>
              <w:pStyle w:val="TAC"/>
            </w:pPr>
            <w:r w:rsidRPr="004D139E">
              <w:t>409968</w:t>
            </w:r>
          </w:p>
        </w:tc>
        <w:tc>
          <w:tcPr>
            <w:tcW w:w="992" w:type="dxa"/>
            <w:tcBorders>
              <w:right w:val="single" w:sz="4" w:space="0" w:color="auto"/>
            </w:tcBorders>
            <w:shd w:val="clear" w:color="auto" w:fill="auto"/>
          </w:tcPr>
          <w:p w14:paraId="3761C1EB" w14:textId="77777777" w:rsidR="007E5164" w:rsidRPr="004D139E" w:rsidRDefault="007E5164" w:rsidP="002C7611">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3C592AC4"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CA653D" w14:textId="77777777" w:rsidR="007E5164" w:rsidRPr="004D139E" w:rsidRDefault="007E5164" w:rsidP="002C7611">
            <w:pPr>
              <w:pStyle w:val="TAC"/>
            </w:pPr>
            <w:r w:rsidRPr="004D139E">
              <w:t>5358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9AAC4D" w14:textId="77777777" w:rsidR="007E5164" w:rsidRPr="004D139E" w:rsidRDefault="007E5164" w:rsidP="002C7611">
            <w:pPr>
              <w:pStyle w:val="TAC"/>
            </w:pPr>
            <w:r w:rsidRPr="004D139E">
              <w:t>428670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D0E954" w14:textId="77777777" w:rsidR="007E5164" w:rsidRPr="004D139E" w:rsidRDefault="007E5164" w:rsidP="002C7611">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940FD0" w14:textId="77777777" w:rsidR="007E5164" w:rsidRPr="004D139E" w:rsidRDefault="007E5164" w:rsidP="002C7611">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562F5F4D" w14:textId="77777777" w:rsidR="007E5164" w:rsidRPr="004D139E" w:rsidRDefault="007E5164" w:rsidP="002C7611">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7267E469" w14:textId="77777777" w:rsidR="007E5164" w:rsidRPr="004D139E" w:rsidRDefault="007E5164" w:rsidP="002C7611">
            <w:pPr>
              <w:pStyle w:val="TAC"/>
            </w:pPr>
            <w:r w:rsidRPr="004D139E">
              <w:t>509</w:t>
            </w:r>
          </w:p>
        </w:tc>
      </w:tr>
      <w:tr w:rsidR="007E5164" w:rsidRPr="004D139E" w14:paraId="1D88F774" w14:textId="77777777" w:rsidTr="002C7611">
        <w:tc>
          <w:tcPr>
            <w:tcW w:w="789" w:type="dxa"/>
            <w:tcBorders>
              <w:top w:val="nil"/>
              <w:left w:val="single" w:sz="4" w:space="0" w:color="auto"/>
              <w:bottom w:val="nil"/>
              <w:right w:val="single" w:sz="4" w:space="0" w:color="auto"/>
            </w:tcBorders>
            <w:shd w:val="clear" w:color="auto" w:fill="auto"/>
          </w:tcPr>
          <w:p w14:paraId="5B3319D5" w14:textId="77777777" w:rsidR="007E5164" w:rsidRPr="004D139E" w:rsidRDefault="007E5164" w:rsidP="002C7611">
            <w:pPr>
              <w:pStyle w:val="TAC"/>
            </w:pPr>
          </w:p>
        </w:tc>
        <w:tc>
          <w:tcPr>
            <w:tcW w:w="850" w:type="dxa"/>
            <w:tcBorders>
              <w:top w:val="single" w:sz="4" w:space="0" w:color="auto"/>
              <w:left w:val="single" w:sz="4" w:space="0" w:color="auto"/>
              <w:bottom w:val="nil"/>
              <w:right w:val="single" w:sz="4" w:space="0" w:color="auto"/>
            </w:tcBorders>
          </w:tcPr>
          <w:p w14:paraId="5272F6EA" w14:textId="77777777" w:rsidR="007E5164" w:rsidRPr="004D139E" w:rsidRDefault="007E5164" w:rsidP="002C7611">
            <w:pPr>
              <w:pStyle w:val="TAC"/>
            </w:pPr>
            <w:r w:rsidRPr="004D139E">
              <w:t>40</w:t>
            </w:r>
          </w:p>
        </w:tc>
        <w:tc>
          <w:tcPr>
            <w:tcW w:w="850" w:type="dxa"/>
            <w:tcBorders>
              <w:top w:val="single" w:sz="4" w:space="0" w:color="auto"/>
              <w:left w:val="single" w:sz="4" w:space="0" w:color="auto"/>
              <w:bottom w:val="nil"/>
              <w:right w:val="single" w:sz="4" w:space="0" w:color="auto"/>
            </w:tcBorders>
            <w:shd w:val="clear" w:color="auto" w:fill="auto"/>
          </w:tcPr>
          <w:p w14:paraId="1F77567C" w14:textId="77777777" w:rsidR="007E5164" w:rsidRPr="004D139E" w:rsidRDefault="007E5164" w:rsidP="002C7611">
            <w:pPr>
              <w:pStyle w:val="TAC"/>
            </w:pPr>
            <w:r w:rsidRPr="004D139E">
              <w:t>216</w:t>
            </w:r>
          </w:p>
        </w:tc>
        <w:tc>
          <w:tcPr>
            <w:tcW w:w="1134" w:type="dxa"/>
            <w:tcBorders>
              <w:top w:val="single" w:sz="4" w:space="0" w:color="auto"/>
              <w:left w:val="single" w:sz="4" w:space="0" w:color="auto"/>
              <w:bottom w:val="nil"/>
              <w:right w:val="single" w:sz="4" w:space="0" w:color="auto"/>
            </w:tcBorders>
            <w:shd w:val="clear" w:color="auto" w:fill="auto"/>
          </w:tcPr>
          <w:p w14:paraId="403DA6F8" w14:textId="77777777" w:rsidR="007E5164" w:rsidRPr="004D139E" w:rsidRDefault="007E5164" w:rsidP="002C7611">
            <w:pPr>
              <w:pStyle w:val="TAC"/>
            </w:pPr>
            <w:r w:rsidRPr="004D139E">
              <w:t>Uplink</w:t>
            </w:r>
          </w:p>
        </w:tc>
        <w:tc>
          <w:tcPr>
            <w:tcW w:w="709" w:type="dxa"/>
            <w:tcBorders>
              <w:left w:val="single" w:sz="4" w:space="0" w:color="auto"/>
            </w:tcBorders>
            <w:shd w:val="clear" w:color="auto" w:fill="auto"/>
          </w:tcPr>
          <w:p w14:paraId="183B3C5B" w14:textId="77777777" w:rsidR="007E5164" w:rsidRPr="004D139E" w:rsidRDefault="007E5164" w:rsidP="002C7611">
            <w:pPr>
              <w:pStyle w:val="TAC"/>
            </w:pPr>
            <w:r w:rsidRPr="004D139E">
              <w:t>Low</w:t>
            </w:r>
          </w:p>
        </w:tc>
        <w:tc>
          <w:tcPr>
            <w:tcW w:w="992" w:type="dxa"/>
            <w:shd w:val="clear" w:color="auto" w:fill="auto"/>
          </w:tcPr>
          <w:p w14:paraId="338734BE" w14:textId="77777777" w:rsidR="007E5164" w:rsidRPr="004D139E" w:rsidRDefault="007E5164" w:rsidP="002C7611">
            <w:pPr>
              <w:pStyle w:val="TAC"/>
            </w:pPr>
            <w:r w:rsidRPr="004D139E">
              <w:t>1730</w:t>
            </w:r>
          </w:p>
        </w:tc>
        <w:tc>
          <w:tcPr>
            <w:tcW w:w="992" w:type="dxa"/>
          </w:tcPr>
          <w:p w14:paraId="64FF3403" w14:textId="77777777" w:rsidR="007E5164" w:rsidRPr="004D139E" w:rsidRDefault="007E5164" w:rsidP="002C7611">
            <w:pPr>
              <w:pStyle w:val="TAC"/>
            </w:pPr>
            <w:r w:rsidRPr="004D139E">
              <w:t>346000</w:t>
            </w:r>
          </w:p>
        </w:tc>
        <w:tc>
          <w:tcPr>
            <w:tcW w:w="993" w:type="dxa"/>
            <w:shd w:val="clear" w:color="auto" w:fill="auto"/>
          </w:tcPr>
          <w:p w14:paraId="2D7B52DF" w14:textId="77777777" w:rsidR="007E5164" w:rsidRPr="004D139E" w:rsidRDefault="007E5164" w:rsidP="002C7611">
            <w:pPr>
              <w:pStyle w:val="TAC"/>
            </w:pPr>
            <w:r w:rsidRPr="004D139E">
              <w:t>1710.56</w:t>
            </w:r>
          </w:p>
        </w:tc>
        <w:tc>
          <w:tcPr>
            <w:tcW w:w="992" w:type="dxa"/>
            <w:tcBorders>
              <w:right w:val="single" w:sz="4" w:space="0" w:color="auto"/>
            </w:tcBorders>
            <w:shd w:val="clear" w:color="auto" w:fill="auto"/>
          </w:tcPr>
          <w:p w14:paraId="6F27118C" w14:textId="77777777" w:rsidR="007E5164" w:rsidRPr="004D139E" w:rsidRDefault="007E5164" w:rsidP="002C7611">
            <w:pPr>
              <w:pStyle w:val="TAC"/>
            </w:pPr>
            <w:r w:rsidRPr="004D139E">
              <w:t>342112</w:t>
            </w:r>
          </w:p>
        </w:tc>
        <w:tc>
          <w:tcPr>
            <w:tcW w:w="992" w:type="dxa"/>
            <w:tcBorders>
              <w:right w:val="single" w:sz="4" w:space="0" w:color="auto"/>
            </w:tcBorders>
            <w:shd w:val="clear" w:color="auto" w:fill="auto"/>
          </w:tcPr>
          <w:p w14:paraId="48D90E36"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4A030C40"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F9DCE5"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9C41BE"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92D5F1"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262FB5"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A00EC39"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0732CC2" w14:textId="77777777" w:rsidR="007E5164" w:rsidRPr="004D139E" w:rsidRDefault="007E5164" w:rsidP="002C7611">
            <w:pPr>
              <w:pStyle w:val="TAC"/>
            </w:pPr>
            <w:r w:rsidRPr="004D139E">
              <w:t>-</w:t>
            </w:r>
          </w:p>
        </w:tc>
      </w:tr>
      <w:tr w:rsidR="007E5164" w:rsidRPr="004D139E" w14:paraId="421E8F20" w14:textId="77777777" w:rsidTr="002C7611">
        <w:tc>
          <w:tcPr>
            <w:tcW w:w="789" w:type="dxa"/>
            <w:tcBorders>
              <w:top w:val="nil"/>
              <w:left w:val="single" w:sz="4" w:space="0" w:color="auto"/>
              <w:bottom w:val="nil"/>
              <w:right w:val="single" w:sz="4" w:space="0" w:color="auto"/>
            </w:tcBorders>
            <w:shd w:val="clear" w:color="auto" w:fill="auto"/>
          </w:tcPr>
          <w:p w14:paraId="2A89E2FA"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tcPr>
          <w:p w14:paraId="06D54F64"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40535624"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581C805D" w14:textId="77777777" w:rsidR="007E5164" w:rsidRPr="004D139E" w:rsidRDefault="007E5164" w:rsidP="002C7611">
            <w:pPr>
              <w:pStyle w:val="TAC"/>
            </w:pPr>
          </w:p>
        </w:tc>
        <w:tc>
          <w:tcPr>
            <w:tcW w:w="709" w:type="dxa"/>
            <w:tcBorders>
              <w:left w:val="single" w:sz="4" w:space="0" w:color="auto"/>
            </w:tcBorders>
            <w:shd w:val="clear" w:color="auto" w:fill="auto"/>
          </w:tcPr>
          <w:p w14:paraId="58754F18" w14:textId="77777777" w:rsidR="007E5164" w:rsidRPr="004D139E" w:rsidRDefault="007E5164" w:rsidP="002C7611">
            <w:pPr>
              <w:pStyle w:val="TAC"/>
            </w:pPr>
            <w:r w:rsidRPr="004D139E">
              <w:t>Mid</w:t>
            </w:r>
          </w:p>
        </w:tc>
        <w:tc>
          <w:tcPr>
            <w:tcW w:w="992" w:type="dxa"/>
            <w:shd w:val="clear" w:color="auto" w:fill="auto"/>
          </w:tcPr>
          <w:p w14:paraId="2768275C" w14:textId="77777777" w:rsidR="007E5164" w:rsidRPr="004D139E" w:rsidRDefault="007E5164" w:rsidP="002C7611">
            <w:pPr>
              <w:pStyle w:val="TAC"/>
            </w:pPr>
            <w:r w:rsidRPr="004D139E">
              <w:t>1745</w:t>
            </w:r>
          </w:p>
        </w:tc>
        <w:tc>
          <w:tcPr>
            <w:tcW w:w="992" w:type="dxa"/>
          </w:tcPr>
          <w:p w14:paraId="61BAAD84" w14:textId="77777777" w:rsidR="007E5164" w:rsidRPr="004D139E" w:rsidRDefault="007E5164" w:rsidP="002C7611">
            <w:pPr>
              <w:pStyle w:val="TAC"/>
            </w:pPr>
            <w:r w:rsidRPr="004D139E">
              <w:t>349000</w:t>
            </w:r>
          </w:p>
        </w:tc>
        <w:tc>
          <w:tcPr>
            <w:tcW w:w="993" w:type="dxa"/>
            <w:shd w:val="clear" w:color="auto" w:fill="auto"/>
          </w:tcPr>
          <w:p w14:paraId="519F8A87" w14:textId="77777777" w:rsidR="007E5164" w:rsidRPr="004D139E" w:rsidRDefault="007E5164" w:rsidP="002C7611">
            <w:pPr>
              <w:pStyle w:val="TAC"/>
            </w:pPr>
            <w:r w:rsidRPr="004D139E">
              <w:t>1634.84</w:t>
            </w:r>
          </w:p>
        </w:tc>
        <w:tc>
          <w:tcPr>
            <w:tcW w:w="992" w:type="dxa"/>
            <w:tcBorders>
              <w:right w:val="single" w:sz="4" w:space="0" w:color="auto"/>
            </w:tcBorders>
            <w:shd w:val="clear" w:color="auto" w:fill="auto"/>
          </w:tcPr>
          <w:p w14:paraId="70923442" w14:textId="77777777" w:rsidR="007E5164" w:rsidRPr="004D139E" w:rsidRDefault="007E5164" w:rsidP="002C7611">
            <w:pPr>
              <w:pStyle w:val="TAC"/>
            </w:pPr>
            <w:r w:rsidRPr="004D139E">
              <w:t>326968</w:t>
            </w:r>
          </w:p>
        </w:tc>
        <w:tc>
          <w:tcPr>
            <w:tcW w:w="992" w:type="dxa"/>
            <w:tcBorders>
              <w:right w:val="single" w:sz="4" w:space="0" w:color="auto"/>
            </w:tcBorders>
            <w:shd w:val="clear" w:color="auto" w:fill="auto"/>
          </w:tcPr>
          <w:p w14:paraId="33EBB24D" w14:textId="77777777" w:rsidR="007E5164" w:rsidRPr="004D139E" w:rsidRDefault="007E5164" w:rsidP="002C7611">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74240438"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C2C6CA"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510354"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F9A673"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736A10"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3B8AAF2"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E82FC87" w14:textId="77777777" w:rsidR="007E5164" w:rsidRPr="004D139E" w:rsidRDefault="007E5164" w:rsidP="002C7611">
            <w:pPr>
              <w:pStyle w:val="TAC"/>
            </w:pPr>
            <w:r w:rsidRPr="004D139E">
              <w:t>-</w:t>
            </w:r>
          </w:p>
        </w:tc>
      </w:tr>
      <w:tr w:rsidR="007E5164" w:rsidRPr="004D139E" w14:paraId="0A251EC2" w14:textId="77777777" w:rsidTr="002C7611">
        <w:tc>
          <w:tcPr>
            <w:tcW w:w="789" w:type="dxa"/>
            <w:tcBorders>
              <w:top w:val="nil"/>
              <w:left w:val="single" w:sz="4" w:space="0" w:color="auto"/>
              <w:bottom w:val="single" w:sz="4" w:space="0" w:color="auto"/>
              <w:right w:val="single" w:sz="4" w:space="0" w:color="auto"/>
            </w:tcBorders>
            <w:shd w:val="clear" w:color="auto" w:fill="auto"/>
          </w:tcPr>
          <w:p w14:paraId="29658E6D"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3815B03C"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316AFF6"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86932C2" w14:textId="77777777" w:rsidR="007E5164" w:rsidRPr="004D139E" w:rsidRDefault="007E5164" w:rsidP="002C7611">
            <w:pPr>
              <w:pStyle w:val="TAC"/>
            </w:pPr>
          </w:p>
        </w:tc>
        <w:tc>
          <w:tcPr>
            <w:tcW w:w="709" w:type="dxa"/>
            <w:tcBorders>
              <w:left w:val="single" w:sz="4" w:space="0" w:color="auto"/>
              <w:bottom w:val="single" w:sz="4" w:space="0" w:color="auto"/>
            </w:tcBorders>
            <w:shd w:val="clear" w:color="auto" w:fill="auto"/>
          </w:tcPr>
          <w:p w14:paraId="46CCED68" w14:textId="77777777" w:rsidR="007E5164" w:rsidRPr="004D139E" w:rsidRDefault="007E5164" w:rsidP="002C7611">
            <w:pPr>
              <w:pStyle w:val="TAC"/>
            </w:pPr>
            <w:r w:rsidRPr="004D139E">
              <w:t>High</w:t>
            </w:r>
          </w:p>
        </w:tc>
        <w:tc>
          <w:tcPr>
            <w:tcW w:w="992" w:type="dxa"/>
            <w:tcBorders>
              <w:bottom w:val="single" w:sz="4" w:space="0" w:color="auto"/>
            </w:tcBorders>
            <w:shd w:val="clear" w:color="auto" w:fill="auto"/>
          </w:tcPr>
          <w:p w14:paraId="3EBC79B6" w14:textId="77777777" w:rsidR="007E5164" w:rsidRPr="004D139E" w:rsidRDefault="007E5164" w:rsidP="002C7611">
            <w:pPr>
              <w:pStyle w:val="TAC"/>
            </w:pPr>
            <w:r w:rsidRPr="004D139E">
              <w:t>1760</w:t>
            </w:r>
          </w:p>
        </w:tc>
        <w:tc>
          <w:tcPr>
            <w:tcW w:w="992" w:type="dxa"/>
            <w:tcBorders>
              <w:bottom w:val="single" w:sz="4" w:space="0" w:color="auto"/>
            </w:tcBorders>
          </w:tcPr>
          <w:p w14:paraId="5F96072B" w14:textId="77777777" w:rsidR="007E5164" w:rsidRPr="004D139E" w:rsidRDefault="007E5164" w:rsidP="002C7611">
            <w:pPr>
              <w:pStyle w:val="TAC"/>
            </w:pPr>
            <w:r w:rsidRPr="004D139E">
              <w:t>352000</w:t>
            </w:r>
          </w:p>
        </w:tc>
        <w:tc>
          <w:tcPr>
            <w:tcW w:w="993" w:type="dxa"/>
            <w:tcBorders>
              <w:bottom w:val="single" w:sz="4" w:space="0" w:color="auto"/>
            </w:tcBorders>
            <w:shd w:val="clear" w:color="auto" w:fill="auto"/>
          </w:tcPr>
          <w:p w14:paraId="199DE479" w14:textId="77777777" w:rsidR="007E5164" w:rsidRPr="004D139E" w:rsidRDefault="007E5164" w:rsidP="002C7611">
            <w:pPr>
              <w:pStyle w:val="TAC"/>
            </w:pPr>
            <w:r w:rsidRPr="004D139E">
              <w:t>1739.48</w:t>
            </w:r>
          </w:p>
        </w:tc>
        <w:tc>
          <w:tcPr>
            <w:tcW w:w="992" w:type="dxa"/>
            <w:tcBorders>
              <w:bottom w:val="single" w:sz="4" w:space="0" w:color="auto"/>
              <w:right w:val="single" w:sz="4" w:space="0" w:color="auto"/>
            </w:tcBorders>
            <w:shd w:val="clear" w:color="auto" w:fill="auto"/>
          </w:tcPr>
          <w:p w14:paraId="5952C65B" w14:textId="77777777" w:rsidR="007E5164" w:rsidRPr="004D139E" w:rsidRDefault="007E5164" w:rsidP="002C7611">
            <w:pPr>
              <w:pStyle w:val="TAC"/>
            </w:pPr>
            <w:r w:rsidRPr="004D139E">
              <w:t>347896</w:t>
            </w:r>
          </w:p>
        </w:tc>
        <w:tc>
          <w:tcPr>
            <w:tcW w:w="992" w:type="dxa"/>
            <w:tcBorders>
              <w:bottom w:val="single" w:sz="4" w:space="0" w:color="auto"/>
              <w:right w:val="single" w:sz="4" w:space="0" w:color="auto"/>
            </w:tcBorders>
            <w:shd w:val="clear" w:color="auto" w:fill="auto"/>
          </w:tcPr>
          <w:p w14:paraId="57906713" w14:textId="77777777" w:rsidR="007E5164" w:rsidRPr="004D139E" w:rsidRDefault="007E5164" w:rsidP="002C7611">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59CF31D2"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B73108"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E107C1"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F336BA"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875F94"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A6A7AB8"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1F2C965" w14:textId="77777777" w:rsidR="007E5164" w:rsidRPr="004D139E" w:rsidRDefault="007E5164" w:rsidP="002C7611">
            <w:pPr>
              <w:pStyle w:val="TAC"/>
            </w:pPr>
            <w:r w:rsidRPr="004D139E">
              <w:t>-</w:t>
            </w:r>
          </w:p>
        </w:tc>
      </w:tr>
      <w:tr w:rsidR="007E5164" w:rsidRPr="004D139E" w14:paraId="3960F49F" w14:textId="77777777" w:rsidTr="002C7611">
        <w:tc>
          <w:tcPr>
            <w:tcW w:w="789" w:type="dxa"/>
            <w:tcBorders>
              <w:top w:val="nil"/>
              <w:left w:val="single" w:sz="4" w:space="0" w:color="auto"/>
              <w:bottom w:val="single" w:sz="4" w:space="0" w:color="auto"/>
              <w:right w:val="single" w:sz="4" w:space="0" w:color="auto"/>
            </w:tcBorders>
            <w:shd w:val="clear" w:color="auto" w:fill="auto"/>
          </w:tcPr>
          <w:p w14:paraId="4D199DB7" w14:textId="77777777" w:rsidR="007E5164" w:rsidRPr="004D139E" w:rsidRDefault="007E5164" w:rsidP="002C7611">
            <w:pPr>
              <w:pStyle w:val="TAC"/>
            </w:pPr>
            <w:r w:rsidRPr="004D139E">
              <w:t>N.A./40</w:t>
            </w:r>
          </w:p>
          <w:p w14:paraId="6AC459E2" w14:textId="77777777" w:rsidR="007E5164" w:rsidRPr="004D139E" w:rsidRDefault="007E5164" w:rsidP="002C7611">
            <w:pPr>
              <w:pStyle w:val="TAC"/>
            </w:pPr>
            <w:r w:rsidRPr="004D139E">
              <w:t>(Note4)</w:t>
            </w:r>
          </w:p>
        </w:tc>
        <w:tc>
          <w:tcPr>
            <w:tcW w:w="850" w:type="dxa"/>
            <w:tcBorders>
              <w:top w:val="nil"/>
              <w:left w:val="single" w:sz="4" w:space="0" w:color="auto"/>
              <w:bottom w:val="single" w:sz="4" w:space="0" w:color="auto"/>
              <w:right w:val="single" w:sz="4" w:space="0" w:color="auto"/>
            </w:tcBorders>
          </w:tcPr>
          <w:p w14:paraId="09B91C3B" w14:textId="77777777" w:rsidR="007E5164" w:rsidRPr="004D139E" w:rsidRDefault="007E5164" w:rsidP="002C7611">
            <w:pPr>
              <w:pStyle w:val="TAC"/>
            </w:pPr>
            <w:r w:rsidRPr="004D139E">
              <w:t>40</w:t>
            </w:r>
          </w:p>
        </w:tc>
        <w:tc>
          <w:tcPr>
            <w:tcW w:w="850" w:type="dxa"/>
            <w:tcBorders>
              <w:top w:val="nil"/>
              <w:left w:val="single" w:sz="4" w:space="0" w:color="auto"/>
              <w:bottom w:val="single" w:sz="4" w:space="0" w:color="auto"/>
              <w:right w:val="single" w:sz="4" w:space="0" w:color="auto"/>
            </w:tcBorders>
            <w:shd w:val="clear" w:color="auto" w:fill="auto"/>
          </w:tcPr>
          <w:p w14:paraId="1D7CB0EB" w14:textId="77777777" w:rsidR="007E5164" w:rsidRPr="004D139E" w:rsidRDefault="007E5164" w:rsidP="002C7611">
            <w:pPr>
              <w:pStyle w:val="TAC"/>
            </w:pPr>
            <w:r w:rsidRPr="004D139E">
              <w:t>216</w:t>
            </w:r>
          </w:p>
        </w:tc>
        <w:tc>
          <w:tcPr>
            <w:tcW w:w="1134" w:type="dxa"/>
            <w:tcBorders>
              <w:top w:val="nil"/>
              <w:left w:val="single" w:sz="4" w:space="0" w:color="auto"/>
              <w:bottom w:val="single" w:sz="4" w:space="0" w:color="auto"/>
              <w:right w:val="single" w:sz="4" w:space="0" w:color="auto"/>
            </w:tcBorders>
            <w:shd w:val="clear" w:color="auto" w:fill="auto"/>
          </w:tcPr>
          <w:p w14:paraId="539BE4A9" w14:textId="77777777" w:rsidR="007E5164" w:rsidRPr="004D139E" w:rsidRDefault="007E5164" w:rsidP="002C7611">
            <w:pPr>
              <w:pStyle w:val="TAC"/>
            </w:pPr>
            <w:r w:rsidRPr="004D139E">
              <w:t>Downlink</w:t>
            </w:r>
          </w:p>
        </w:tc>
        <w:tc>
          <w:tcPr>
            <w:tcW w:w="709" w:type="dxa"/>
            <w:tcBorders>
              <w:left w:val="single" w:sz="4" w:space="0" w:color="auto"/>
              <w:bottom w:val="single" w:sz="4" w:space="0" w:color="auto"/>
            </w:tcBorders>
            <w:shd w:val="clear" w:color="auto" w:fill="auto"/>
          </w:tcPr>
          <w:p w14:paraId="1EA01791" w14:textId="77777777" w:rsidR="007E5164" w:rsidRPr="004D139E" w:rsidRDefault="007E5164" w:rsidP="002C7611">
            <w:pPr>
              <w:pStyle w:val="TAC"/>
            </w:pPr>
            <w:r w:rsidRPr="004D139E">
              <w:t>High</w:t>
            </w:r>
          </w:p>
        </w:tc>
        <w:tc>
          <w:tcPr>
            <w:tcW w:w="992" w:type="dxa"/>
            <w:tcBorders>
              <w:bottom w:val="single" w:sz="4" w:space="0" w:color="auto"/>
            </w:tcBorders>
            <w:shd w:val="clear" w:color="auto" w:fill="auto"/>
          </w:tcPr>
          <w:p w14:paraId="7EB4C5ED" w14:textId="77777777" w:rsidR="007E5164" w:rsidRPr="004D139E" w:rsidRDefault="007E5164" w:rsidP="002C7611">
            <w:pPr>
              <w:pStyle w:val="TAC"/>
            </w:pPr>
            <w:r w:rsidRPr="004D139E">
              <w:t>2180</w:t>
            </w:r>
          </w:p>
        </w:tc>
        <w:tc>
          <w:tcPr>
            <w:tcW w:w="992" w:type="dxa"/>
            <w:tcBorders>
              <w:bottom w:val="single" w:sz="4" w:space="0" w:color="auto"/>
            </w:tcBorders>
          </w:tcPr>
          <w:p w14:paraId="781A1466" w14:textId="77777777" w:rsidR="007E5164" w:rsidRPr="004D139E" w:rsidRDefault="007E5164" w:rsidP="002C7611">
            <w:pPr>
              <w:pStyle w:val="TAC"/>
            </w:pPr>
            <w:r w:rsidRPr="004D139E">
              <w:t>436000</w:t>
            </w:r>
          </w:p>
        </w:tc>
        <w:tc>
          <w:tcPr>
            <w:tcW w:w="993" w:type="dxa"/>
            <w:tcBorders>
              <w:bottom w:val="single" w:sz="4" w:space="0" w:color="auto"/>
            </w:tcBorders>
            <w:shd w:val="clear" w:color="auto" w:fill="auto"/>
          </w:tcPr>
          <w:p w14:paraId="1B8D7E46" w14:textId="77777777" w:rsidR="007E5164" w:rsidRPr="004D139E" w:rsidRDefault="007E5164" w:rsidP="002C7611">
            <w:pPr>
              <w:pStyle w:val="TAC"/>
            </w:pPr>
            <w:r w:rsidRPr="004D139E">
              <w:t>2069.84</w:t>
            </w:r>
          </w:p>
        </w:tc>
        <w:tc>
          <w:tcPr>
            <w:tcW w:w="992" w:type="dxa"/>
            <w:tcBorders>
              <w:bottom w:val="single" w:sz="4" w:space="0" w:color="auto"/>
              <w:right w:val="single" w:sz="4" w:space="0" w:color="auto"/>
            </w:tcBorders>
            <w:shd w:val="clear" w:color="auto" w:fill="auto"/>
          </w:tcPr>
          <w:p w14:paraId="1E320897" w14:textId="77777777" w:rsidR="007E5164" w:rsidRPr="004D139E" w:rsidRDefault="007E5164" w:rsidP="002C7611">
            <w:pPr>
              <w:pStyle w:val="TAC"/>
            </w:pPr>
            <w:r w:rsidRPr="004D139E">
              <w:t>413968</w:t>
            </w:r>
          </w:p>
        </w:tc>
        <w:tc>
          <w:tcPr>
            <w:tcW w:w="992" w:type="dxa"/>
            <w:tcBorders>
              <w:bottom w:val="single" w:sz="4" w:space="0" w:color="auto"/>
              <w:right w:val="single" w:sz="4" w:space="0" w:color="auto"/>
            </w:tcBorders>
            <w:shd w:val="clear" w:color="auto" w:fill="auto"/>
          </w:tcPr>
          <w:p w14:paraId="00805570" w14:textId="77777777" w:rsidR="007E5164" w:rsidRPr="004D139E" w:rsidRDefault="007E5164" w:rsidP="002C7611">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565A4F3A"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9E3DFC" w14:textId="77777777" w:rsidR="007E5164" w:rsidRPr="004D139E" w:rsidRDefault="007E5164" w:rsidP="002C7611">
            <w:pPr>
              <w:pStyle w:val="TAC"/>
            </w:pPr>
            <w:r w:rsidRPr="004D139E">
              <w:t>5405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BCD0A8" w14:textId="77777777" w:rsidR="007E5164" w:rsidRPr="004D139E" w:rsidRDefault="007E5164" w:rsidP="002C7611">
            <w:pPr>
              <w:pStyle w:val="TAC"/>
            </w:pPr>
            <w:r w:rsidRPr="004D139E">
              <w:t>432490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9D63EA" w14:textId="77777777" w:rsidR="007E5164" w:rsidRPr="004D139E" w:rsidRDefault="007E5164" w:rsidP="002C7611">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0F12A0" w14:textId="77777777" w:rsidR="007E5164" w:rsidRPr="004D139E" w:rsidRDefault="007E5164"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64A5F77" w14:textId="77777777" w:rsidR="007E5164" w:rsidRPr="004D139E" w:rsidRDefault="007E5164" w:rsidP="002C7611">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6E3D1BD0" w14:textId="77777777" w:rsidR="007E5164" w:rsidRPr="004D139E" w:rsidRDefault="007E5164" w:rsidP="002C7611">
            <w:pPr>
              <w:pStyle w:val="TAC"/>
            </w:pPr>
            <w:r w:rsidRPr="004D139E">
              <w:t>504</w:t>
            </w:r>
          </w:p>
        </w:tc>
      </w:tr>
      <w:tr w:rsidR="007E5164" w:rsidRPr="004D139E" w14:paraId="4741620A" w14:textId="77777777" w:rsidTr="002C7611">
        <w:tc>
          <w:tcPr>
            <w:tcW w:w="789" w:type="dxa"/>
            <w:tcBorders>
              <w:top w:val="single" w:sz="4" w:space="0" w:color="auto"/>
              <w:left w:val="single" w:sz="4" w:space="0" w:color="auto"/>
              <w:bottom w:val="nil"/>
              <w:right w:val="single" w:sz="4" w:space="0" w:color="auto"/>
            </w:tcBorders>
            <w:shd w:val="clear" w:color="auto" w:fill="auto"/>
          </w:tcPr>
          <w:p w14:paraId="57954D8E" w14:textId="77777777" w:rsidR="007E5164" w:rsidRPr="004D139E" w:rsidRDefault="007E5164" w:rsidP="002C7611">
            <w:pPr>
              <w:pStyle w:val="TAC"/>
            </w:pPr>
            <w:r w:rsidRPr="004D139E">
              <w:t>45/45</w:t>
            </w:r>
          </w:p>
        </w:tc>
        <w:tc>
          <w:tcPr>
            <w:tcW w:w="850" w:type="dxa"/>
            <w:tcBorders>
              <w:top w:val="single" w:sz="4" w:space="0" w:color="auto"/>
              <w:left w:val="single" w:sz="4" w:space="0" w:color="auto"/>
              <w:bottom w:val="nil"/>
              <w:right w:val="single" w:sz="4" w:space="0" w:color="auto"/>
            </w:tcBorders>
          </w:tcPr>
          <w:p w14:paraId="15CD199B" w14:textId="77777777" w:rsidR="007E5164" w:rsidRPr="004D139E" w:rsidRDefault="007E5164" w:rsidP="002C7611">
            <w:pPr>
              <w:pStyle w:val="TAC"/>
            </w:pPr>
            <w:r w:rsidRPr="004D139E">
              <w:t>45</w:t>
            </w:r>
          </w:p>
        </w:tc>
        <w:tc>
          <w:tcPr>
            <w:tcW w:w="850" w:type="dxa"/>
            <w:tcBorders>
              <w:top w:val="single" w:sz="4" w:space="0" w:color="auto"/>
              <w:left w:val="single" w:sz="4" w:space="0" w:color="auto"/>
              <w:bottom w:val="nil"/>
              <w:right w:val="single" w:sz="4" w:space="0" w:color="auto"/>
            </w:tcBorders>
            <w:shd w:val="clear" w:color="auto" w:fill="auto"/>
          </w:tcPr>
          <w:p w14:paraId="785BFAB0" w14:textId="77777777" w:rsidR="007E5164" w:rsidRPr="004D139E" w:rsidRDefault="007E5164" w:rsidP="002C7611">
            <w:pPr>
              <w:pStyle w:val="TAC"/>
            </w:pPr>
            <w:r>
              <w:t>119</w:t>
            </w:r>
          </w:p>
        </w:tc>
        <w:tc>
          <w:tcPr>
            <w:tcW w:w="1134" w:type="dxa"/>
            <w:tcBorders>
              <w:top w:val="single" w:sz="4" w:space="0" w:color="auto"/>
              <w:left w:val="single" w:sz="4" w:space="0" w:color="auto"/>
              <w:bottom w:val="nil"/>
              <w:right w:val="single" w:sz="4" w:space="0" w:color="auto"/>
            </w:tcBorders>
            <w:shd w:val="clear" w:color="auto" w:fill="auto"/>
          </w:tcPr>
          <w:p w14:paraId="7BAD38A8" w14:textId="77777777" w:rsidR="007E5164" w:rsidRPr="004D139E" w:rsidRDefault="007E5164" w:rsidP="002C7611">
            <w:pPr>
              <w:pStyle w:val="TAC"/>
            </w:pPr>
            <w:r w:rsidRPr="004D139E">
              <w:t>Downlink</w:t>
            </w:r>
          </w:p>
        </w:tc>
        <w:tc>
          <w:tcPr>
            <w:tcW w:w="709" w:type="dxa"/>
            <w:tcBorders>
              <w:left w:val="single" w:sz="4" w:space="0" w:color="auto"/>
            </w:tcBorders>
            <w:shd w:val="clear" w:color="auto" w:fill="auto"/>
          </w:tcPr>
          <w:p w14:paraId="3F6375A6" w14:textId="77777777" w:rsidR="007E5164" w:rsidRPr="004D139E" w:rsidRDefault="007E5164" w:rsidP="002C7611">
            <w:pPr>
              <w:pStyle w:val="TAC"/>
            </w:pPr>
            <w:r w:rsidRPr="004D139E">
              <w:t>Low</w:t>
            </w:r>
          </w:p>
        </w:tc>
        <w:tc>
          <w:tcPr>
            <w:tcW w:w="992" w:type="dxa"/>
            <w:shd w:val="clear" w:color="auto" w:fill="auto"/>
          </w:tcPr>
          <w:p w14:paraId="65A53B71" w14:textId="77777777" w:rsidR="007E5164" w:rsidRPr="004D139E" w:rsidRDefault="007E5164" w:rsidP="002C7611">
            <w:pPr>
              <w:pStyle w:val="TAC"/>
            </w:pPr>
            <w:r w:rsidRPr="004D139E">
              <w:t>2132.5</w:t>
            </w:r>
          </w:p>
        </w:tc>
        <w:tc>
          <w:tcPr>
            <w:tcW w:w="992" w:type="dxa"/>
          </w:tcPr>
          <w:p w14:paraId="0EE64B99" w14:textId="77777777" w:rsidR="007E5164" w:rsidRPr="004D139E" w:rsidRDefault="007E5164" w:rsidP="002C7611">
            <w:pPr>
              <w:pStyle w:val="TAC"/>
            </w:pPr>
            <w:r w:rsidRPr="004D139E">
              <w:t>426500</w:t>
            </w:r>
          </w:p>
        </w:tc>
        <w:tc>
          <w:tcPr>
            <w:tcW w:w="993" w:type="dxa"/>
            <w:shd w:val="clear" w:color="auto" w:fill="auto"/>
          </w:tcPr>
          <w:p w14:paraId="33EEF57D" w14:textId="77777777" w:rsidR="007E5164" w:rsidRPr="004D139E" w:rsidRDefault="007E5164" w:rsidP="002C7611">
            <w:pPr>
              <w:pStyle w:val="TAC"/>
            </w:pPr>
            <w:r w:rsidRPr="002D42E0">
              <w:t>2111.08</w:t>
            </w:r>
          </w:p>
        </w:tc>
        <w:tc>
          <w:tcPr>
            <w:tcW w:w="992" w:type="dxa"/>
            <w:tcBorders>
              <w:right w:val="single" w:sz="4" w:space="0" w:color="auto"/>
            </w:tcBorders>
            <w:shd w:val="clear" w:color="auto" w:fill="auto"/>
          </w:tcPr>
          <w:p w14:paraId="714C8C22" w14:textId="77777777" w:rsidR="007E5164" w:rsidRPr="004D139E" w:rsidRDefault="007E5164" w:rsidP="002C7611">
            <w:pPr>
              <w:pStyle w:val="TAC"/>
            </w:pPr>
            <w:r w:rsidRPr="002D42E0">
              <w:t>422216</w:t>
            </w:r>
          </w:p>
        </w:tc>
        <w:tc>
          <w:tcPr>
            <w:tcW w:w="992" w:type="dxa"/>
            <w:tcBorders>
              <w:right w:val="single" w:sz="4" w:space="0" w:color="auto"/>
            </w:tcBorders>
            <w:shd w:val="clear" w:color="auto" w:fill="auto"/>
          </w:tcPr>
          <w:p w14:paraId="20A8D862"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0881EDF7" w14:textId="77777777" w:rsidR="007E5164" w:rsidRPr="004D139E" w:rsidRDefault="007E5164" w:rsidP="002C7611">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92BF58" w14:textId="77777777" w:rsidR="007E5164" w:rsidRPr="004D139E" w:rsidRDefault="007E5164" w:rsidP="002C7611">
            <w:pPr>
              <w:pStyle w:val="TAC"/>
            </w:pPr>
            <w:r w:rsidRPr="00F16336">
              <w:t>5290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C39006" w14:textId="77777777" w:rsidR="007E5164" w:rsidRPr="004D139E" w:rsidRDefault="007E5164" w:rsidP="002C7611">
            <w:pPr>
              <w:pStyle w:val="TAC"/>
            </w:pPr>
            <w:r w:rsidRPr="00F16336">
              <w:t>423170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79162A" w14:textId="77777777" w:rsidR="007E5164" w:rsidRPr="004D139E" w:rsidRDefault="007E5164" w:rsidP="002C7611">
            <w:pPr>
              <w:pStyle w:val="TAC"/>
            </w:pPr>
            <w:r w:rsidRPr="00F1633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5416E3" w14:textId="77777777" w:rsidR="007E5164" w:rsidRPr="004D139E" w:rsidRDefault="007E5164" w:rsidP="002C7611">
            <w:pPr>
              <w:pStyle w:val="TAC"/>
            </w:pPr>
            <w:r w:rsidRPr="00F16336">
              <w:t>0</w:t>
            </w:r>
          </w:p>
        </w:tc>
        <w:tc>
          <w:tcPr>
            <w:tcW w:w="850" w:type="dxa"/>
            <w:tcBorders>
              <w:top w:val="single" w:sz="4" w:space="0" w:color="auto"/>
              <w:left w:val="single" w:sz="4" w:space="0" w:color="auto"/>
              <w:bottom w:val="single" w:sz="4" w:space="0" w:color="auto"/>
              <w:right w:val="single" w:sz="4" w:space="0" w:color="auto"/>
            </w:tcBorders>
          </w:tcPr>
          <w:p w14:paraId="48FEBCD5" w14:textId="77777777" w:rsidR="007E5164" w:rsidRPr="004D139E" w:rsidRDefault="007E5164" w:rsidP="002C7611">
            <w:pPr>
              <w:pStyle w:val="TAC"/>
            </w:pPr>
            <w:r w:rsidRPr="00F16336">
              <w:t>3 (8)</w:t>
            </w:r>
          </w:p>
        </w:tc>
        <w:tc>
          <w:tcPr>
            <w:tcW w:w="992" w:type="dxa"/>
            <w:tcBorders>
              <w:top w:val="single" w:sz="4" w:space="0" w:color="auto"/>
              <w:left w:val="single" w:sz="4" w:space="0" w:color="auto"/>
              <w:bottom w:val="single" w:sz="4" w:space="0" w:color="auto"/>
              <w:right w:val="single" w:sz="4" w:space="0" w:color="auto"/>
            </w:tcBorders>
          </w:tcPr>
          <w:p w14:paraId="6F9F2452" w14:textId="77777777" w:rsidR="007E5164" w:rsidRPr="004D139E" w:rsidRDefault="007E5164" w:rsidP="002C7611">
            <w:pPr>
              <w:pStyle w:val="TAC"/>
            </w:pPr>
            <w:r w:rsidRPr="00F16336">
              <w:t>16</w:t>
            </w:r>
          </w:p>
        </w:tc>
      </w:tr>
      <w:tr w:rsidR="007E5164" w:rsidRPr="004D139E" w14:paraId="0481D009" w14:textId="77777777" w:rsidTr="002C7611">
        <w:tc>
          <w:tcPr>
            <w:tcW w:w="789" w:type="dxa"/>
            <w:tcBorders>
              <w:top w:val="nil"/>
              <w:left w:val="single" w:sz="4" w:space="0" w:color="auto"/>
              <w:bottom w:val="nil"/>
              <w:right w:val="single" w:sz="4" w:space="0" w:color="auto"/>
            </w:tcBorders>
            <w:shd w:val="clear" w:color="auto" w:fill="auto"/>
          </w:tcPr>
          <w:p w14:paraId="325AE40A"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tcPr>
          <w:p w14:paraId="63EB1545"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4C9BD667"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117CFB32" w14:textId="77777777" w:rsidR="007E5164" w:rsidRPr="004D139E" w:rsidRDefault="007E5164" w:rsidP="002C7611">
            <w:pPr>
              <w:pStyle w:val="TAC"/>
            </w:pPr>
          </w:p>
        </w:tc>
        <w:tc>
          <w:tcPr>
            <w:tcW w:w="709" w:type="dxa"/>
            <w:tcBorders>
              <w:left w:val="single" w:sz="4" w:space="0" w:color="auto"/>
            </w:tcBorders>
            <w:shd w:val="clear" w:color="auto" w:fill="auto"/>
          </w:tcPr>
          <w:p w14:paraId="02BD7579" w14:textId="77777777" w:rsidR="007E5164" w:rsidRPr="004D139E" w:rsidRDefault="007E5164" w:rsidP="002C7611">
            <w:pPr>
              <w:pStyle w:val="TAC"/>
            </w:pPr>
            <w:r w:rsidRPr="004D139E">
              <w:t>Mid</w:t>
            </w:r>
          </w:p>
        </w:tc>
        <w:tc>
          <w:tcPr>
            <w:tcW w:w="992" w:type="dxa"/>
            <w:shd w:val="clear" w:color="auto" w:fill="auto"/>
          </w:tcPr>
          <w:p w14:paraId="3950614C" w14:textId="77777777" w:rsidR="007E5164" w:rsidRPr="004D139E" w:rsidRDefault="007E5164" w:rsidP="002C7611">
            <w:pPr>
              <w:pStyle w:val="TAC"/>
            </w:pPr>
            <w:r w:rsidRPr="004D139E">
              <w:t>2145</w:t>
            </w:r>
          </w:p>
        </w:tc>
        <w:tc>
          <w:tcPr>
            <w:tcW w:w="992" w:type="dxa"/>
          </w:tcPr>
          <w:p w14:paraId="5BB17F3F" w14:textId="77777777" w:rsidR="007E5164" w:rsidRPr="004D139E" w:rsidRDefault="007E5164" w:rsidP="002C7611">
            <w:pPr>
              <w:pStyle w:val="TAC"/>
            </w:pPr>
            <w:r w:rsidRPr="004D139E">
              <w:t>429000</w:t>
            </w:r>
          </w:p>
        </w:tc>
        <w:tc>
          <w:tcPr>
            <w:tcW w:w="993" w:type="dxa"/>
            <w:shd w:val="clear" w:color="auto" w:fill="auto"/>
          </w:tcPr>
          <w:p w14:paraId="436B6E2D" w14:textId="77777777" w:rsidR="007E5164" w:rsidRPr="004D139E" w:rsidRDefault="007E5164" w:rsidP="002C7611">
            <w:pPr>
              <w:pStyle w:val="TAC"/>
            </w:pPr>
            <w:r w:rsidRPr="002D42E0">
              <w:t>2086.86</w:t>
            </w:r>
          </w:p>
        </w:tc>
        <w:tc>
          <w:tcPr>
            <w:tcW w:w="992" w:type="dxa"/>
            <w:tcBorders>
              <w:right w:val="single" w:sz="4" w:space="0" w:color="auto"/>
            </w:tcBorders>
            <w:shd w:val="clear" w:color="auto" w:fill="auto"/>
          </w:tcPr>
          <w:p w14:paraId="0B6E8978" w14:textId="77777777" w:rsidR="007E5164" w:rsidRPr="004D139E" w:rsidRDefault="007E5164" w:rsidP="002C7611">
            <w:pPr>
              <w:pStyle w:val="TAC"/>
            </w:pPr>
            <w:r w:rsidRPr="002D42E0">
              <w:t>417372</w:t>
            </w:r>
          </w:p>
        </w:tc>
        <w:tc>
          <w:tcPr>
            <w:tcW w:w="992" w:type="dxa"/>
            <w:tcBorders>
              <w:right w:val="single" w:sz="4" w:space="0" w:color="auto"/>
            </w:tcBorders>
            <w:shd w:val="clear" w:color="auto" w:fill="auto"/>
          </w:tcPr>
          <w:p w14:paraId="2A9C8142" w14:textId="77777777" w:rsidR="007E5164" w:rsidRPr="004D139E" w:rsidRDefault="007E5164" w:rsidP="002C7611">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51179173"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33C5C4" w14:textId="77777777" w:rsidR="007E5164" w:rsidRPr="004D139E" w:rsidRDefault="007E5164" w:rsidP="002C7611">
            <w:pPr>
              <w:pStyle w:val="TAC"/>
            </w:pPr>
            <w:r w:rsidRPr="00F16336">
              <w:t>5319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36B3A4" w14:textId="77777777" w:rsidR="007E5164" w:rsidRPr="004D139E" w:rsidRDefault="007E5164" w:rsidP="002C7611">
            <w:pPr>
              <w:pStyle w:val="TAC"/>
            </w:pPr>
            <w:r w:rsidRPr="00F16336">
              <w:t>425550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966057" w14:textId="77777777" w:rsidR="007E5164" w:rsidRPr="004D139E" w:rsidRDefault="007E5164" w:rsidP="002C7611">
            <w:pPr>
              <w:pStyle w:val="TAC"/>
            </w:pPr>
            <w:r w:rsidRPr="00F16336">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FAA133" w14:textId="77777777" w:rsidR="007E5164" w:rsidRPr="004D139E" w:rsidRDefault="007E5164" w:rsidP="002C7611">
            <w:pPr>
              <w:pStyle w:val="TAC"/>
            </w:pPr>
            <w:r w:rsidRPr="00F16336">
              <w:t>0</w:t>
            </w:r>
          </w:p>
        </w:tc>
        <w:tc>
          <w:tcPr>
            <w:tcW w:w="850" w:type="dxa"/>
            <w:tcBorders>
              <w:top w:val="single" w:sz="4" w:space="0" w:color="auto"/>
              <w:left w:val="single" w:sz="4" w:space="0" w:color="auto"/>
              <w:bottom w:val="single" w:sz="4" w:space="0" w:color="auto"/>
              <w:right w:val="single" w:sz="4" w:space="0" w:color="auto"/>
            </w:tcBorders>
          </w:tcPr>
          <w:p w14:paraId="37071930" w14:textId="77777777" w:rsidR="007E5164" w:rsidRPr="004D139E" w:rsidRDefault="007E5164" w:rsidP="002C7611">
            <w:pPr>
              <w:pStyle w:val="TAC"/>
            </w:pPr>
            <w:r w:rsidRPr="00F16336">
              <w:t>1 (6)</w:t>
            </w:r>
          </w:p>
        </w:tc>
        <w:tc>
          <w:tcPr>
            <w:tcW w:w="992" w:type="dxa"/>
            <w:tcBorders>
              <w:top w:val="single" w:sz="4" w:space="0" w:color="auto"/>
              <w:left w:val="single" w:sz="4" w:space="0" w:color="auto"/>
              <w:bottom w:val="single" w:sz="4" w:space="0" w:color="auto"/>
              <w:right w:val="single" w:sz="4" w:space="0" w:color="auto"/>
            </w:tcBorders>
          </w:tcPr>
          <w:p w14:paraId="265E236D" w14:textId="77777777" w:rsidR="007E5164" w:rsidRPr="004D139E" w:rsidRDefault="007E5164" w:rsidP="002C7611">
            <w:pPr>
              <w:pStyle w:val="TAC"/>
            </w:pPr>
            <w:r w:rsidRPr="00F16336">
              <w:t>216</w:t>
            </w:r>
          </w:p>
        </w:tc>
      </w:tr>
      <w:tr w:rsidR="007E5164" w:rsidRPr="004D139E" w14:paraId="7446CC48" w14:textId="77777777" w:rsidTr="002C7611">
        <w:tc>
          <w:tcPr>
            <w:tcW w:w="789" w:type="dxa"/>
            <w:tcBorders>
              <w:top w:val="nil"/>
              <w:left w:val="single" w:sz="4" w:space="0" w:color="auto"/>
              <w:bottom w:val="nil"/>
              <w:right w:val="single" w:sz="4" w:space="0" w:color="auto"/>
            </w:tcBorders>
            <w:shd w:val="clear" w:color="auto" w:fill="auto"/>
          </w:tcPr>
          <w:p w14:paraId="0316AF08"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18457D81"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CEC8F2A"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A3D0BCF" w14:textId="77777777" w:rsidR="007E5164" w:rsidRPr="004D139E" w:rsidRDefault="007E5164" w:rsidP="002C7611">
            <w:pPr>
              <w:pStyle w:val="TAC"/>
            </w:pPr>
          </w:p>
        </w:tc>
        <w:tc>
          <w:tcPr>
            <w:tcW w:w="709" w:type="dxa"/>
            <w:tcBorders>
              <w:left w:val="single" w:sz="4" w:space="0" w:color="auto"/>
            </w:tcBorders>
            <w:shd w:val="clear" w:color="auto" w:fill="auto"/>
          </w:tcPr>
          <w:p w14:paraId="72FADDF6" w14:textId="77777777" w:rsidR="007E5164" w:rsidRPr="004D139E" w:rsidRDefault="007E5164" w:rsidP="002C7611">
            <w:pPr>
              <w:pStyle w:val="TAC"/>
            </w:pPr>
            <w:r w:rsidRPr="004D139E">
              <w:t>High</w:t>
            </w:r>
          </w:p>
        </w:tc>
        <w:tc>
          <w:tcPr>
            <w:tcW w:w="992" w:type="dxa"/>
            <w:shd w:val="clear" w:color="auto" w:fill="auto"/>
          </w:tcPr>
          <w:p w14:paraId="1D221770" w14:textId="77777777" w:rsidR="007E5164" w:rsidRPr="004D139E" w:rsidRDefault="007E5164" w:rsidP="002C7611">
            <w:pPr>
              <w:pStyle w:val="TAC"/>
            </w:pPr>
            <w:r w:rsidRPr="004D139E">
              <w:t>2157.5</w:t>
            </w:r>
          </w:p>
        </w:tc>
        <w:tc>
          <w:tcPr>
            <w:tcW w:w="992" w:type="dxa"/>
          </w:tcPr>
          <w:p w14:paraId="3FE9DAE9" w14:textId="77777777" w:rsidR="007E5164" w:rsidRPr="004D139E" w:rsidRDefault="007E5164" w:rsidP="002C7611">
            <w:pPr>
              <w:pStyle w:val="TAC"/>
            </w:pPr>
            <w:r w:rsidRPr="004D139E">
              <w:t>431500</w:t>
            </w:r>
          </w:p>
        </w:tc>
        <w:tc>
          <w:tcPr>
            <w:tcW w:w="993" w:type="dxa"/>
            <w:shd w:val="clear" w:color="auto" w:fill="auto"/>
          </w:tcPr>
          <w:p w14:paraId="097FF178" w14:textId="77777777" w:rsidR="007E5164" w:rsidRPr="004D139E" w:rsidRDefault="007E5164" w:rsidP="002C7611">
            <w:pPr>
              <w:pStyle w:val="TAC"/>
            </w:pPr>
            <w:r w:rsidRPr="002D42E0">
              <w:t>1954.64</w:t>
            </w:r>
          </w:p>
        </w:tc>
        <w:tc>
          <w:tcPr>
            <w:tcW w:w="992" w:type="dxa"/>
            <w:tcBorders>
              <w:right w:val="single" w:sz="4" w:space="0" w:color="auto"/>
            </w:tcBorders>
            <w:shd w:val="clear" w:color="auto" w:fill="auto"/>
          </w:tcPr>
          <w:p w14:paraId="0C5F2D63" w14:textId="77777777" w:rsidR="007E5164" w:rsidRPr="004D139E" w:rsidRDefault="007E5164" w:rsidP="002C7611">
            <w:pPr>
              <w:pStyle w:val="TAC"/>
            </w:pPr>
            <w:r w:rsidRPr="002D42E0">
              <w:t>390928</w:t>
            </w:r>
          </w:p>
        </w:tc>
        <w:tc>
          <w:tcPr>
            <w:tcW w:w="992" w:type="dxa"/>
            <w:tcBorders>
              <w:right w:val="single" w:sz="4" w:space="0" w:color="auto"/>
            </w:tcBorders>
            <w:shd w:val="clear" w:color="auto" w:fill="auto"/>
          </w:tcPr>
          <w:p w14:paraId="3A5CE98F" w14:textId="77777777" w:rsidR="007E5164" w:rsidRPr="004D139E" w:rsidRDefault="007E5164" w:rsidP="002C7611">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1978EE70"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601035" w14:textId="77777777" w:rsidR="007E5164" w:rsidRPr="004D139E" w:rsidRDefault="007E5164" w:rsidP="002C7611">
            <w:pPr>
              <w:pStyle w:val="TAC"/>
            </w:pPr>
            <w:r w:rsidRPr="00F16336">
              <w:t>5351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5AB312" w14:textId="77777777" w:rsidR="007E5164" w:rsidRPr="004D139E" w:rsidRDefault="007E5164" w:rsidP="002C7611">
            <w:pPr>
              <w:pStyle w:val="TAC"/>
            </w:pPr>
            <w:r w:rsidRPr="00F16336">
              <w:t>428170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949002" w14:textId="77777777" w:rsidR="007E5164" w:rsidRPr="004D139E" w:rsidRDefault="007E5164" w:rsidP="002C7611">
            <w:pPr>
              <w:pStyle w:val="TAC"/>
            </w:pPr>
            <w:r w:rsidRPr="00F1633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6567BC" w14:textId="77777777" w:rsidR="007E5164" w:rsidRPr="004D139E" w:rsidRDefault="007E5164" w:rsidP="002C7611">
            <w:pPr>
              <w:pStyle w:val="TAC"/>
            </w:pPr>
            <w:r w:rsidRPr="00F16336">
              <w:t>0</w:t>
            </w:r>
          </w:p>
        </w:tc>
        <w:tc>
          <w:tcPr>
            <w:tcW w:w="850" w:type="dxa"/>
            <w:tcBorders>
              <w:top w:val="single" w:sz="4" w:space="0" w:color="auto"/>
              <w:left w:val="single" w:sz="4" w:space="0" w:color="auto"/>
              <w:bottom w:val="single" w:sz="4" w:space="0" w:color="auto"/>
              <w:right w:val="single" w:sz="4" w:space="0" w:color="auto"/>
            </w:tcBorders>
          </w:tcPr>
          <w:p w14:paraId="344943F5" w14:textId="77777777" w:rsidR="007E5164" w:rsidRPr="004D139E" w:rsidRDefault="007E5164" w:rsidP="002C7611">
            <w:pPr>
              <w:pStyle w:val="TAC"/>
            </w:pPr>
            <w:r w:rsidRPr="00F16336">
              <w:t>3 (8)</w:t>
            </w:r>
          </w:p>
        </w:tc>
        <w:tc>
          <w:tcPr>
            <w:tcW w:w="992" w:type="dxa"/>
            <w:tcBorders>
              <w:top w:val="single" w:sz="4" w:space="0" w:color="auto"/>
              <w:left w:val="single" w:sz="4" w:space="0" w:color="auto"/>
              <w:bottom w:val="single" w:sz="4" w:space="0" w:color="auto"/>
              <w:right w:val="single" w:sz="4" w:space="0" w:color="auto"/>
            </w:tcBorders>
          </w:tcPr>
          <w:p w14:paraId="79C0CB5E" w14:textId="77777777" w:rsidR="007E5164" w:rsidRPr="004D139E" w:rsidRDefault="007E5164" w:rsidP="002C7611">
            <w:pPr>
              <w:pStyle w:val="TAC"/>
            </w:pPr>
            <w:r w:rsidRPr="00F16336">
              <w:t>1024</w:t>
            </w:r>
          </w:p>
        </w:tc>
      </w:tr>
      <w:tr w:rsidR="007E5164" w:rsidRPr="004D139E" w14:paraId="34D86E22" w14:textId="77777777" w:rsidTr="002C7611">
        <w:tc>
          <w:tcPr>
            <w:tcW w:w="789" w:type="dxa"/>
            <w:tcBorders>
              <w:top w:val="nil"/>
              <w:left w:val="single" w:sz="4" w:space="0" w:color="auto"/>
              <w:bottom w:val="nil"/>
              <w:right w:val="single" w:sz="4" w:space="0" w:color="auto"/>
            </w:tcBorders>
            <w:shd w:val="clear" w:color="auto" w:fill="auto"/>
          </w:tcPr>
          <w:p w14:paraId="5B17DF2A" w14:textId="77777777" w:rsidR="007E5164" w:rsidRPr="004D139E" w:rsidRDefault="007E5164" w:rsidP="002C7611">
            <w:pPr>
              <w:pStyle w:val="TAC"/>
            </w:pPr>
          </w:p>
        </w:tc>
        <w:tc>
          <w:tcPr>
            <w:tcW w:w="850" w:type="dxa"/>
            <w:tcBorders>
              <w:top w:val="single" w:sz="4" w:space="0" w:color="auto"/>
              <w:left w:val="single" w:sz="4" w:space="0" w:color="auto"/>
              <w:bottom w:val="nil"/>
              <w:right w:val="single" w:sz="4" w:space="0" w:color="auto"/>
            </w:tcBorders>
          </w:tcPr>
          <w:p w14:paraId="3DD93596" w14:textId="77777777" w:rsidR="007E5164" w:rsidRPr="004D139E" w:rsidRDefault="007E5164" w:rsidP="002C7611">
            <w:pPr>
              <w:pStyle w:val="TAC"/>
            </w:pPr>
            <w:r w:rsidRPr="004D139E">
              <w:t>45</w:t>
            </w:r>
          </w:p>
        </w:tc>
        <w:tc>
          <w:tcPr>
            <w:tcW w:w="850" w:type="dxa"/>
            <w:tcBorders>
              <w:top w:val="single" w:sz="4" w:space="0" w:color="auto"/>
              <w:left w:val="single" w:sz="4" w:space="0" w:color="auto"/>
              <w:bottom w:val="nil"/>
              <w:right w:val="single" w:sz="4" w:space="0" w:color="auto"/>
            </w:tcBorders>
            <w:shd w:val="clear" w:color="auto" w:fill="auto"/>
          </w:tcPr>
          <w:p w14:paraId="50E98179" w14:textId="77777777" w:rsidR="007E5164" w:rsidRPr="004D139E" w:rsidRDefault="007E5164" w:rsidP="002C7611">
            <w:pPr>
              <w:pStyle w:val="TAC"/>
            </w:pPr>
            <w:r>
              <w:t>119</w:t>
            </w:r>
          </w:p>
        </w:tc>
        <w:tc>
          <w:tcPr>
            <w:tcW w:w="1134" w:type="dxa"/>
            <w:tcBorders>
              <w:top w:val="single" w:sz="4" w:space="0" w:color="auto"/>
              <w:left w:val="single" w:sz="4" w:space="0" w:color="auto"/>
              <w:bottom w:val="nil"/>
              <w:right w:val="single" w:sz="4" w:space="0" w:color="auto"/>
            </w:tcBorders>
            <w:shd w:val="clear" w:color="auto" w:fill="auto"/>
          </w:tcPr>
          <w:p w14:paraId="2918F1D3" w14:textId="77777777" w:rsidR="007E5164" w:rsidRPr="004D139E" w:rsidRDefault="007E5164" w:rsidP="002C7611">
            <w:pPr>
              <w:pStyle w:val="TAC"/>
            </w:pPr>
            <w:r w:rsidRPr="004D139E">
              <w:t>Uplink</w:t>
            </w:r>
          </w:p>
        </w:tc>
        <w:tc>
          <w:tcPr>
            <w:tcW w:w="709" w:type="dxa"/>
            <w:tcBorders>
              <w:left w:val="single" w:sz="4" w:space="0" w:color="auto"/>
            </w:tcBorders>
            <w:shd w:val="clear" w:color="auto" w:fill="auto"/>
          </w:tcPr>
          <w:p w14:paraId="3D01F096" w14:textId="77777777" w:rsidR="007E5164" w:rsidRPr="004D139E" w:rsidRDefault="007E5164" w:rsidP="002C7611">
            <w:pPr>
              <w:pStyle w:val="TAC"/>
            </w:pPr>
            <w:r w:rsidRPr="004D139E">
              <w:t>Low</w:t>
            </w:r>
          </w:p>
        </w:tc>
        <w:tc>
          <w:tcPr>
            <w:tcW w:w="992" w:type="dxa"/>
            <w:shd w:val="clear" w:color="auto" w:fill="auto"/>
          </w:tcPr>
          <w:p w14:paraId="0E778888" w14:textId="77777777" w:rsidR="007E5164" w:rsidRPr="004D139E" w:rsidRDefault="007E5164" w:rsidP="002C7611">
            <w:pPr>
              <w:pStyle w:val="TAC"/>
            </w:pPr>
            <w:r w:rsidRPr="004D139E">
              <w:t>1732.5</w:t>
            </w:r>
          </w:p>
        </w:tc>
        <w:tc>
          <w:tcPr>
            <w:tcW w:w="992" w:type="dxa"/>
          </w:tcPr>
          <w:p w14:paraId="1ABD7B50" w14:textId="77777777" w:rsidR="007E5164" w:rsidRPr="004D139E" w:rsidRDefault="007E5164" w:rsidP="002C7611">
            <w:pPr>
              <w:pStyle w:val="TAC"/>
            </w:pPr>
            <w:r w:rsidRPr="004D139E">
              <w:t>346500</w:t>
            </w:r>
          </w:p>
        </w:tc>
        <w:tc>
          <w:tcPr>
            <w:tcW w:w="993" w:type="dxa"/>
            <w:shd w:val="clear" w:color="auto" w:fill="auto"/>
          </w:tcPr>
          <w:p w14:paraId="72305E7D" w14:textId="77777777" w:rsidR="007E5164" w:rsidRPr="004D139E" w:rsidRDefault="007E5164" w:rsidP="002C7611">
            <w:pPr>
              <w:pStyle w:val="TAC"/>
            </w:pPr>
            <w:r w:rsidRPr="002D42E0">
              <w:t>1711.08</w:t>
            </w:r>
          </w:p>
        </w:tc>
        <w:tc>
          <w:tcPr>
            <w:tcW w:w="992" w:type="dxa"/>
            <w:tcBorders>
              <w:right w:val="single" w:sz="4" w:space="0" w:color="auto"/>
            </w:tcBorders>
            <w:shd w:val="clear" w:color="auto" w:fill="auto"/>
          </w:tcPr>
          <w:p w14:paraId="44A5C49E" w14:textId="77777777" w:rsidR="007E5164" w:rsidRPr="004D139E" w:rsidRDefault="007E5164" w:rsidP="002C7611">
            <w:pPr>
              <w:pStyle w:val="TAC"/>
            </w:pPr>
            <w:r w:rsidRPr="002D42E0">
              <w:t>342216</w:t>
            </w:r>
          </w:p>
        </w:tc>
        <w:tc>
          <w:tcPr>
            <w:tcW w:w="992" w:type="dxa"/>
            <w:tcBorders>
              <w:right w:val="single" w:sz="4" w:space="0" w:color="auto"/>
            </w:tcBorders>
            <w:shd w:val="clear" w:color="auto" w:fill="auto"/>
          </w:tcPr>
          <w:p w14:paraId="2674A7C2"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64548674"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B70D33"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821713"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BBFA8E"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8824CD"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6F8B932"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EE57C25" w14:textId="77777777" w:rsidR="007E5164" w:rsidRPr="004D139E" w:rsidRDefault="007E5164" w:rsidP="002C7611">
            <w:pPr>
              <w:pStyle w:val="TAC"/>
            </w:pPr>
            <w:r w:rsidRPr="004D139E">
              <w:t>-</w:t>
            </w:r>
          </w:p>
        </w:tc>
      </w:tr>
      <w:tr w:rsidR="007E5164" w:rsidRPr="004D139E" w14:paraId="22C14D89" w14:textId="77777777" w:rsidTr="002C7611">
        <w:tc>
          <w:tcPr>
            <w:tcW w:w="789" w:type="dxa"/>
            <w:tcBorders>
              <w:top w:val="nil"/>
              <w:left w:val="single" w:sz="4" w:space="0" w:color="auto"/>
              <w:bottom w:val="nil"/>
              <w:right w:val="single" w:sz="4" w:space="0" w:color="auto"/>
            </w:tcBorders>
            <w:shd w:val="clear" w:color="auto" w:fill="auto"/>
          </w:tcPr>
          <w:p w14:paraId="6E05EE42"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tcPr>
          <w:p w14:paraId="749246FF"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2ABA8991"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513C4CED" w14:textId="77777777" w:rsidR="007E5164" w:rsidRPr="004D139E" w:rsidRDefault="007E5164" w:rsidP="002C7611">
            <w:pPr>
              <w:pStyle w:val="TAC"/>
            </w:pPr>
          </w:p>
        </w:tc>
        <w:tc>
          <w:tcPr>
            <w:tcW w:w="709" w:type="dxa"/>
            <w:tcBorders>
              <w:left w:val="single" w:sz="4" w:space="0" w:color="auto"/>
            </w:tcBorders>
            <w:shd w:val="clear" w:color="auto" w:fill="auto"/>
          </w:tcPr>
          <w:p w14:paraId="1160045B" w14:textId="77777777" w:rsidR="007E5164" w:rsidRPr="004D139E" w:rsidRDefault="007E5164" w:rsidP="002C7611">
            <w:pPr>
              <w:pStyle w:val="TAC"/>
            </w:pPr>
            <w:r w:rsidRPr="004D139E">
              <w:t>Mid</w:t>
            </w:r>
          </w:p>
        </w:tc>
        <w:tc>
          <w:tcPr>
            <w:tcW w:w="992" w:type="dxa"/>
            <w:shd w:val="clear" w:color="auto" w:fill="auto"/>
          </w:tcPr>
          <w:p w14:paraId="2B93CBE2" w14:textId="77777777" w:rsidR="007E5164" w:rsidRPr="004D139E" w:rsidRDefault="007E5164" w:rsidP="002C7611">
            <w:pPr>
              <w:pStyle w:val="TAC"/>
            </w:pPr>
            <w:r w:rsidRPr="004D139E">
              <w:t>1745</w:t>
            </w:r>
          </w:p>
        </w:tc>
        <w:tc>
          <w:tcPr>
            <w:tcW w:w="992" w:type="dxa"/>
          </w:tcPr>
          <w:p w14:paraId="6001791D" w14:textId="77777777" w:rsidR="007E5164" w:rsidRPr="004D139E" w:rsidRDefault="007E5164" w:rsidP="002C7611">
            <w:pPr>
              <w:pStyle w:val="TAC"/>
            </w:pPr>
            <w:r w:rsidRPr="004D139E">
              <w:t>349000</w:t>
            </w:r>
          </w:p>
        </w:tc>
        <w:tc>
          <w:tcPr>
            <w:tcW w:w="993" w:type="dxa"/>
            <w:shd w:val="clear" w:color="auto" w:fill="auto"/>
          </w:tcPr>
          <w:p w14:paraId="33902979" w14:textId="77777777" w:rsidR="007E5164" w:rsidRPr="004D139E" w:rsidRDefault="007E5164" w:rsidP="002C7611">
            <w:pPr>
              <w:pStyle w:val="TAC"/>
            </w:pPr>
            <w:r w:rsidRPr="002D42E0">
              <w:t>1542.14</w:t>
            </w:r>
          </w:p>
        </w:tc>
        <w:tc>
          <w:tcPr>
            <w:tcW w:w="992" w:type="dxa"/>
            <w:tcBorders>
              <w:right w:val="single" w:sz="4" w:space="0" w:color="auto"/>
            </w:tcBorders>
            <w:shd w:val="clear" w:color="auto" w:fill="auto"/>
          </w:tcPr>
          <w:p w14:paraId="3C93DBED" w14:textId="77777777" w:rsidR="007E5164" w:rsidRPr="004D139E" w:rsidRDefault="007E5164" w:rsidP="002C7611">
            <w:pPr>
              <w:pStyle w:val="TAC"/>
            </w:pPr>
            <w:r w:rsidRPr="002D42E0">
              <w:t>308428</w:t>
            </w:r>
          </w:p>
        </w:tc>
        <w:tc>
          <w:tcPr>
            <w:tcW w:w="992" w:type="dxa"/>
            <w:tcBorders>
              <w:right w:val="single" w:sz="4" w:space="0" w:color="auto"/>
            </w:tcBorders>
            <w:shd w:val="clear" w:color="auto" w:fill="auto"/>
          </w:tcPr>
          <w:p w14:paraId="0F68EC31" w14:textId="77777777" w:rsidR="007E5164" w:rsidRPr="004D139E" w:rsidRDefault="007E5164" w:rsidP="002C7611">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4739C627"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73A268"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2A3A44"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09E4F2"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A0F220"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775AA23"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80CEBDC" w14:textId="77777777" w:rsidR="007E5164" w:rsidRPr="004D139E" w:rsidRDefault="007E5164" w:rsidP="002C7611">
            <w:pPr>
              <w:pStyle w:val="TAC"/>
            </w:pPr>
            <w:r w:rsidRPr="004D139E">
              <w:t>-</w:t>
            </w:r>
          </w:p>
        </w:tc>
      </w:tr>
      <w:tr w:rsidR="007E5164" w:rsidRPr="004D139E" w14:paraId="6058A0C8" w14:textId="77777777" w:rsidTr="002C7611">
        <w:tc>
          <w:tcPr>
            <w:tcW w:w="789" w:type="dxa"/>
            <w:tcBorders>
              <w:top w:val="nil"/>
              <w:left w:val="single" w:sz="4" w:space="0" w:color="auto"/>
              <w:bottom w:val="single" w:sz="4" w:space="0" w:color="auto"/>
              <w:right w:val="single" w:sz="4" w:space="0" w:color="auto"/>
            </w:tcBorders>
            <w:shd w:val="clear" w:color="auto" w:fill="auto"/>
          </w:tcPr>
          <w:p w14:paraId="6CC848EC"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5AA282DD"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7833F50"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120B088" w14:textId="77777777" w:rsidR="007E5164" w:rsidRPr="004D139E" w:rsidRDefault="007E5164" w:rsidP="002C7611">
            <w:pPr>
              <w:pStyle w:val="TAC"/>
            </w:pPr>
          </w:p>
        </w:tc>
        <w:tc>
          <w:tcPr>
            <w:tcW w:w="709" w:type="dxa"/>
            <w:tcBorders>
              <w:left w:val="single" w:sz="4" w:space="0" w:color="auto"/>
              <w:bottom w:val="single" w:sz="4" w:space="0" w:color="auto"/>
            </w:tcBorders>
            <w:shd w:val="clear" w:color="auto" w:fill="auto"/>
          </w:tcPr>
          <w:p w14:paraId="0E2154C2" w14:textId="77777777" w:rsidR="007E5164" w:rsidRPr="004D139E" w:rsidRDefault="007E5164" w:rsidP="002C7611">
            <w:pPr>
              <w:pStyle w:val="TAC"/>
            </w:pPr>
            <w:r w:rsidRPr="004D139E">
              <w:t>High</w:t>
            </w:r>
          </w:p>
        </w:tc>
        <w:tc>
          <w:tcPr>
            <w:tcW w:w="992" w:type="dxa"/>
            <w:tcBorders>
              <w:bottom w:val="single" w:sz="4" w:space="0" w:color="auto"/>
            </w:tcBorders>
            <w:shd w:val="clear" w:color="auto" w:fill="auto"/>
          </w:tcPr>
          <w:p w14:paraId="2FBD59FD" w14:textId="77777777" w:rsidR="007E5164" w:rsidRPr="004D139E" w:rsidRDefault="007E5164" w:rsidP="002C7611">
            <w:pPr>
              <w:pStyle w:val="TAC"/>
            </w:pPr>
            <w:r w:rsidRPr="004D139E">
              <w:t>1757.5</w:t>
            </w:r>
          </w:p>
        </w:tc>
        <w:tc>
          <w:tcPr>
            <w:tcW w:w="992" w:type="dxa"/>
            <w:tcBorders>
              <w:bottom w:val="single" w:sz="4" w:space="0" w:color="auto"/>
            </w:tcBorders>
          </w:tcPr>
          <w:p w14:paraId="0E320BA4" w14:textId="77777777" w:rsidR="007E5164" w:rsidRPr="004D139E" w:rsidRDefault="007E5164" w:rsidP="002C7611">
            <w:pPr>
              <w:pStyle w:val="TAC"/>
            </w:pPr>
            <w:r w:rsidRPr="004D139E">
              <w:t>351500</w:t>
            </w:r>
          </w:p>
        </w:tc>
        <w:tc>
          <w:tcPr>
            <w:tcW w:w="993" w:type="dxa"/>
            <w:tcBorders>
              <w:bottom w:val="single" w:sz="4" w:space="0" w:color="auto"/>
            </w:tcBorders>
            <w:shd w:val="clear" w:color="auto" w:fill="auto"/>
          </w:tcPr>
          <w:p w14:paraId="30F5460E" w14:textId="77777777" w:rsidR="007E5164" w:rsidRPr="004D139E" w:rsidRDefault="007E5164" w:rsidP="002C7611">
            <w:pPr>
              <w:pStyle w:val="TAC"/>
            </w:pPr>
            <w:r w:rsidRPr="002D42E0">
              <w:t>1733.92</w:t>
            </w:r>
          </w:p>
        </w:tc>
        <w:tc>
          <w:tcPr>
            <w:tcW w:w="992" w:type="dxa"/>
            <w:tcBorders>
              <w:bottom w:val="single" w:sz="4" w:space="0" w:color="auto"/>
              <w:right w:val="single" w:sz="4" w:space="0" w:color="auto"/>
            </w:tcBorders>
            <w:shd w:val="clear" w:color="auto" w:fill="auto"/>
          </w:tcPr>
          <w:p w14:paraId="4C8D58C2" w14:textId="77777777" w:rsidR="007E5164" w:rsidRPr="004D139E" w:rsidRDefault="007E5164" w:rsidP="002C7611">
            <w:pPr>
              <w:pStyle w:val="TAC"/>
            </w:pPr>
            <w:r w:rsidRPr="002D42E0">
              <w:t>346784</w:t>
            </w:r>
          </w:p>
        </w:tc>
        <w:tc>
          <w:tcPr>
            <w:tcW w:w="992" w:type="dxa"/>
            <w:tcBorders>
              <w:bottom w:val="single" w:sz="4" w:space="0" w:color="auto"/>
              <w:right w:val="single" w:sz="4" w:space="0" w:color="auto"/>
            </w:tcBorders>
            <w:shd w:val="clear" w:color="auto" w:fill="auto"/>
          </w:tcPr>
          <w:p w14:paraId="6592E3DD" w14:textId="77777777" w:rsidR="007E5164" w:rsidRPr="004D139E" w:rsidRDefault="007E5164" w:rsidP="002C7611">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4F3C89DF"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822220"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6417F6"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F83F9D"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AD3EA1"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848831A"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0DA4367" w14:textId="77777777" w:rsidR="007E5164" w:rsidRPr="004D139E" w:rsidRDefault="007E5164" w:rsidP="002C7611">
            <w:pPr>
              <w:pStyle w:val="TAC"/>
            </w:pPr>
            <w:r w:rsidRPr="004D139E">
              <w:t>-</w:t>
            </w:r>
          </w:p>
        </w:tc>
      </w:tr>
      <w:tr w:rsidR="007E5164" w:rsidRPr="004D139E" w14:paraId="4EC09E73" w14:textId="77777777" w:rsidTr="002C7611">
        <w:tc>
          <w:tcPr>
            <w:tcW w:w="15388" w:type="dxa"/>
            <w:gridSpan w:val="17"/>
            <w:tcBorders>
              <w:top w:val="single" w:sz="4" w:space="0" w:color="auto"/>
              <w:left w:val="single" w:sz="4" w:space="0" w:color="auto"/>
              <w:bottom w:val="single" w:sz="4" w:space="0" w:color="auto"/>
              <w:right w:val="single" w:sz="4" w:space="0" w:color="auto"/>
            </w:tcBorders>
          </w:tcPr>
          <w:p w14:paraId="431CF4BE" w14:textId="77777777" w:rsidR="007E5164" w:rsidRPr="004D139E" w:rsidRDefault="007E5164" w:rsidP="002C7611">
            <w:pPr>
              <w:pStyle w:val="TAN"/>
            </w:pPr>
            <w:r w:rsidRPr="004D139E">
              <w:t>Note 1:</w:t>
            </w:r>
            <w:r w:rsidRPr="004D139E">
              <w:tab/>
              <w:t xml:space="preserve">The CORESET#0 Index and the associated CORESET#0 Offset refers to Table 13-1 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p>
          <w:p w14:paraId="48E5FFEE" w14:textId="77777777" w:rsidR="007E5164" w:rsidRPr="004D139E" w:rsidRDefault="007E5164" w:rsidP="002C7611">
            <w:pPr>
              <w:pStyle w:val="TAN"/>
            </w:pPr>
            <w:r w:rsidRPr="004D139E">
              <w:t>Note 2:</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p w14:paraId="3A981E4F" w14:textId="77777777" w:rsidR="007E5164" w:rsidRPr="004D139E" w:rsidRDefault="007E5164" w:rsidP="002C7611">
            <w:pPr>
              <w:pStyle w:val="TAN"/>
            </w:pPr>
            <w:r w:rsidRPr="004D139E">
              <w:t>Note 3:</w:t>
            </w:r>
            <w:r w:rsidRPr="004D139E">
              <w:tab/>
              <w:t>Asymmetric CBW BCS refers to applicable asymmetric UL and DL channel bandwidth combination set as specified in TS 38.101-1 [7], Table 5.3.6-1 for NR band n66.</w:t>
            </w:r>
          </w:p>
          <w:p w14:paraId="78CF9629" w14:textId="172D64F0" w:rsidR="007E5164" w:rsidRPr="004D139E" w:rsidRDefault="007E5164" w:rsidP="002C7611">
            <w:pPr>
              <w:pStyle w:val="TAN"/>
              <w:rPr>
                <w:rFonts w:cs="Arial"/>
                <w:szCs w:val="18"/>
              </w:rPr>
            </w:pPr>
            <w:r w:rsidRPr="004D139E">
              <w:rPr>
                <w:rFonts w:eastAsia="SimSun" w:cs="Arial"/>
                <w:szCs w:val="18"/>
                <w:lang w:eastAsia="zh-CN"/>
              </w:rPr>
              <w:t>Note 4:</w:t>
            </w:r>
            <w:r w:rsidRPr="004D139E">
              <w:rPr>
                <w:rFonts w:cs="Arial"/>
                <w:szCs w:val="18"/>
              </w:rPr>
              <w:tab/>
            </w:r>
            <w:r w:rsidRPr="004D139E">
              <w:rPr>
                <w:rFonts w:eastAsia="SimSun" w:cs="Arial"/>
                <w:szCs w:val="18"/>
                <w:lang w:eastAsia="zh-CN"/>
              </w:rPr>
              <w:t xml:space="preserve">Used only for non-contiguous CA x+40 combination </w:t>
            </w:r>
            <w:ins w:id="4" w:author="Niclas Weiler" w:date="2023-10-27T14:11:00Z">
              <w:r w:rsidR="00DF5BEB">
                <w:rPr>
                  <w:rFonts w:eastAsia="SimSun" w:cs="Arial"/>
                  <w:szCs w:val="18"/>
                  <w:lang w:eastAsia="zh-CN"/>
                </w:rPr>
                <w:t>and CA x</w:t>
              </w:r>
              <w:r w:rsidR="001A5C2D">
                <w:rPr>
                  <w:rFonts w:eastAsia="SimSun" w:cs="Arial"/>
                  <w:szCs w:val="18"/>
                  <w:lang w:eastAsia="zh-CN"/>
                </w:rPr>
                <w:t>+x+40 combinatio</w:t>
              </w:r>
            </w:ins>
            <w:ins w:id="5" w:author="Niclas Weiler" w:date="2023-10-27T14:12:00Z">
              <w:r w:rsidR="001A5C2D">
                <w:rPr>
                  <w:rFonts w:eastAsia="SimSun" w:cs="Arial"/>
                  <w:szCs w:val="18"/>
                  <w:lang w:eastAsia="zh-CN"/>
                </w:rPr>
                <w:t xml:space="preserve">n </w:t>
              </w:r>
            </w:ins>
            <w:r w:rsidRPr="004D139E">
              <w:rPr>
                <w:rFonts w:eastAsia="SimSun" w:cs="Arial"/>
                <w:szCs w:val="18"/>
                <w:lang w:eastAsia="zh-CN"/>
              </w:rPr>
              <w:t xml:space="preserve">with no UL configuration on the SB in </w:t>
            </w:r>
            <w:r w:rsidR="002F600F" w:rsidRPr="004D139E">
              <w:rPr>
                <w:rFonts w:eastAsia="SimSun" w:cs="Arial"/>
                <w:szCs w:val="18"/>
                <w:lang w:eastAsia="zh-CN"/>
              </w:rPr>
              <w:t>Table 4.3.1.1.5.66</w:t>
            </w:r>
            <w:ins w:id="6" w:author="Niclas Weiler" w:date="2023-10-27T13:43:00Z">
              <w:r w:rsidR="002F600F">
                <w:rPr>
                  <w:rFonts w:eastAsia="SimSun" w:cs="Arial"/>
                  <w:szCs w:val="18"/>
                  <w:lang w:eastAsia="zh-CN"/>
                </w:rPr>
                <w:t>.1</w:t>
              </w:r>
            </w:ins>
            <w:r w:rsidR="002F600F" w:rsidRPr="004D139E">
              <w:rPr>
                <w:rFonts w:eastAsia="SimSun" w:cs="Arial"/>
                <w:szCs w:val="18"/>
                <w:lang w:eastAsia="zh-CN"/>
              </w:rPr>
              <w:t>-1</w:t>
            </w:r>
            <w:ins w:id="7" w:author="Niclas Weiler" w:date="2023-10-27T13:43:00Z">
              <w:r w:rsidR="002F600F">
                <w:rPr>
                  <w:rFonts w:eastAsia="SimSun" w:cs="Arial"/>
                  <w:szCs w:val="18"/>
                  <w:lang w:eastAsia="zh-CN"/>
                </w:rPr>
                <w:t xml:space="preserve"> and Table </w:t>
              </w:r>
              <w:r w:rsidR="002F600F" w:rsidRPr="004D139E">
                <w:rPr>
                  <w:rFonts w:eastAsia="SimSun" w:cs="Arial"/>
                  <w:szCs w:val="18"/>
                  <w:lang w:eastAsia="zh-CN"/>
                </w:rPr>
                <w:t>4.3.1.1.5.66</w:t>
              </w:r>
              <w:r w:rsidR="002F600F">
                <w:rPr>
                  <w:rFonts w:eastAsia="SimSun" w:cs="Arial"/>
                  <w:szCs w:val="18"/>
                  <w:lang w:eastAsia="zh-CN"/>
                </w:rPr>
                <w:t>.</w:t>
              </w:r>
              <w:r w:rsidR="00CD379C">
                <w:rPr>
                  <w:rFonts w:eastAsia="SimSun" w:cs="Arial"/>
                  <w:szCs w:val="18"/>
                  <w:lang w:eastAsia="zh-CN"/>
                </w:rPr>
                <w:t>2</w:t>
              </w:r>
              <w:r w:rsidR="002F600F" w:rsidRPr="004D139E">
                <w:rPr>
                  <w:rFonts w:eastAsia="SimSun" w:cs="Arial"/>
                  <w:szCs w:val="18"/>
                  <w:lang w:eastAsia="zh-CN"/>
                </w:rPr>
                <w:t>-1</w:t>
              </w:r>
            </w:ins>
          </w:p>
        </w:tc>
      </w:tr>
    </w:tbl>
    <w:p w14:paraId="779E2F01" w14:textId="77777777" w:rsidR="00285262" w:rsidRPr="004D139E" w:rsidRDefault="00285262" w:rsidP="00285262">
      <w:pPr>
        <w:pStyle w:val="TH"/>
      </w:pPr>
      <w:r w:rsidRPr="004D139E">
        <w:lastRenderedPageBreak/>
        <w:t>Table 4.3.1.1.1.66-2: Test frequencies for NR operating band n66, uplink and downlink channel bandwidth combinations and SCS 30 kHz</w:t>
      </w:r>
    </w:p>
    <w:tbl>
      <w:tblPr>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850"/>
        <w:gridCol w:w="1134"/>
        <w:gridCol w:w="709"/>
        <w:gridCol w:w="992"/>
        <w:gridCol w:w="992"/>
        <w:gridCol w:w="993"/>
        <w:gridCol w:w="992"/>
        <w:gridCol w:w="992"/>
        <w:gridCol w:w="851"/>
        <w:gridCol w:w="850"/>
        <w:gridCol w:w="992"/>
        <w:gridCol w:w="709"/>
        <w:gridCol w:w="851"/>
        <w:gridCol w:w="850"/>
        <w:gridCol w:w="992"/>
      </w:tblGrid>
      <w:tr w:rsidR="00285262" w:rsidRPr="004D139E" w14:paraId="13DD3D51" w14:textId="77777777" w:rsidTr="002C7611">
        <w:tc>
          <w:tcPr>
            <w:tcW w:w="789" w:type="dxa"/>
            <w:tcBorders>
              <w:top w:val="single" w:sz="4" w:space="0" w:color="auto"/>
              <w:bottom w:val="single" w:sz="4" w:space="0" w:color="auto"/>
            </w:tcBorders>
            <w:shd w:val="clear" w:color="auto" w:fill="auto"/>
          </w:tcPr>
          <w:p w14:paraId="0A7E3646" w14:textId="77777777" w:rsidR="00285262" w:rsidRPr="004D139E" w:rsidRDefault="00285262" w:rsidP="002C7611">
            <w:pPr>
              <w:pStyle w:val="TAH"/>
            </w:pPr>
            <w:r w:rsidRPr="004D139E">
              <w:lastRenderedPageBreak/>
              <w:t>UL/DLCBW</w:t>
            </w:r>
          </w:p>
          <w:p w14:paraId="26F4C71D" w14:textId="77777777" w:rsidR="00285262" w:rsidRPr="004D139E" w:rsidRDefault="00285262" w:rsidP="002C7611">
            <w:pPr>
              <w:pStyle w:val="TAH"/>
            </w:pPr>
            <w:r w:rsidRPr="004D139E">
              <w:t>Combination</w:t>
            </w:r>
          </w:p>
          <w:p w14:paraId="17877968" w14:textId="77777777" w:rsidR="00285262" w:rsidRPr="004D139E" w:rsidRDefault="00285262" w:rsidP="002C7611">
            <w:pPr>
              <w:pStyle w:val="TAH"/>
            </w:pPr>
            <w:r w:rsidRPr="004D139E">
              <w:t>(Asymmetric BCS)</w:t>
            </w:r>
          </w:p>
          <w:p w14:paraId="43494467" w14:textId="77777777" w:rsidR="00285262" w:rsidRPr="004D139E" w:rsidRDefault="00285262" w:rsidP="002C7611">
            <w:pPr>
              <w:pStyle w:val="TAH"/>
            </w:pPr>
            <w:r w:rsidRPr="004D139E">
              <w:t>Note 3</w:t>
            </w:r>
          </w:p>
        </w:tc>
        <w:tc>
          <w:tcPr>
            <w:tcW w:w="850" w:type="dxa"/>
            <w:tcBorders>
              <w:bottom w:val="single" w:sz="4" w:space="0" w:color="auto"/>
            </w:tcBorders>
          </w:tcPr>
          <w:p w14:paraId="6CD1F10B" w14:textId="77777777" w:rsidR="00285262" w:rsidRPr="004D139E" w:rsidRDefault="00285262" w:rsidP="002C7611">
            <w:pPr>
              <w:pStyle w:val="TAH"/>
              <w:rPr>
                <w:i/>
              </w:rPr>
            </w:pPr>
            <w:r w:rsidRPr="004D139E">
              <w:t>CBW [MHz]</w:t>
            </w:r>
          </w:p>
        </w:tc>
        <w:tc>
          <w:tcPr>
            <w:tcW w:w="850" w:type="dxa"/>
            <w:tcBorders>
              <w:bottom w:val="single" w:sz="4" w:space="0" w:color="auto"/>
            </w:tcBorders>
            <w:shd w:val="clear" w:color="auto" w:fill="auto"/>
          </w:tcPr>
          <w:p w14:paraId="4D1913BA" w14:textId="77777777" w:rsidR="00285262" w:rsidRPr="004D139E" w:rsidRDefault="00285262" w:rsidP="002C7611">
            <w:pPr>
              <w:pStyle w:val="TAH"/>
            </w:pPr>
            <w:proofErr w:type="spellStart"/>
            <w:r w:rsidRPr="004D139E">
              <w:t>carrierBandwidth</w:t>
            </w:r>
            <w:proofErr w:type="spellEnd"/>
          </w:p>
          <w:p w14:paraId="5616B397" w14:textId="77777777" w:rsidR="00285262" w:rsidRPr="004D139E" w:rsidRDefault="00285262" w:rsidP="002C7611">
            <w:pPr>
              <w:pStyle w:val="TAH"/>
            </w:pPr>
            <w:r w:rsidRPr="004D139E">
              <w:t>[PRBs]</w:t>
            </w:r>
          </w:p>
        </w:tc>
        <w:tc>
          <w:tcPr>
            <w:tcW w:w="1843" w:type="dxa"/>
            <w:gridSpan w:val="2"/>
            <w:tcBorders>
              <w:bottom w:val="single" w:sz="4" w:space="0" w:color="auto"/>
            </w:tcBorders>
            <w:shd w:val="clear" w:color="auto" w:fill="auto"/>
          </w:tcPr>
          <w:p w14:paraId="3FF48CB6" w14:textId="77777777" w:rsidR="00285262" w:rsidRPr="004D139E" w:rsidRDefault="00285262" w:rsidP="002C7611">
            <w:pPr>
              <w:pStyle w:val="TAH"/>
            </w:pPr>
            <w:r w:rsidRPr="004D139E">
              <w:t>Range</w:t>
            </w:r>
          </w:p>
        </w:tc>
        <w:tc>
          <w:tcPr>
            <w:tcW w:w="992" w:type="dxa"/>
            <w:shd w:val="clear" w:color="auto" w:fill="auto"/>
          </w:tcPr>
          <w:p w14:paraId="23C6E854" w14:textId="77777777" w:rsidR="00285262" w:rsidRPr="004D139E" w:rsidRDefault="00285262" w:rsidP="002C7611">
            <w:pPr>
              <w:pStyle w:val="TAH"/>
            </w:pPr>
            <w:r w:rsidRPr="004D139E">
              <w:t>Carrier centre</w:t>
            </w:r>
          </w:p>
          <w:p w14:paraId="20CB9990" w14:textId="77777777" w:rsidR="00285262" w:rsidRPr="004D139E" w:rsidRDefault="00285262" w:rsidP="002C7611">
            <w:pPr>
              <w:pStyle w:val="TAH"/>
            </w:pPr>
            <w:r w:rsidRPr="004D139E">
              <w:t>[MHz]</w:t>
            </w:r>
          </w:p>
        </w:tc>
        <w:tc>
          <w:tcPr>
            <w:tcW w:w="992" w:type="dxa"/>
          </w:tcPr>
          <w:p w14:paraId="3DCEE1E2" w14:textId="77777777" w:rsidR="00285262" w:rsidRPr="004D139E" w:rsidRDefault="00285262" w:rsidP="002C7611">
            <w:pPr>
              <w:pStyle w:val="TAH"/>
            </w:pPr>
            <w:r w:rsidRPr="004D139E">
              <w:t>Carrier centre</w:t>
            </w:r>
          </w:p>
          <w:p w14:paraId="44BC7A43" w14:textId="77777777" w:rsidR="00285262" w:rsidRPr="004D139E" w:rsidRDefault="00285262" w:rsidP="002C7611">
            <w:pPr>
              <w:pStyle w:val="TAH"/>
            </w:pPr>
            <w:r w:rsidRPr="004D139E">
              <w:t>[ARFCN]</w:t>
            </w:r>
          </w:p>
        </w:tc>
        <w:tc>
          <w:tcPr>
            <w:tcW w:w="993" w:type="dxa"/>
            <w:shd w:val="clear" w:color="auto" w:fill="auto"/>
          </w:tcPr>
          <w:p w14:paraId="0DAB2A0B" w14:textId="77777777" w:rsidR="00285262" w:rsidRPr="004D139E" w:rsidRDefault="00285262" w:rsidP="002C7611">
            <w:pPr>
              <w:pStyle w:val="TAH"/>
            </w:pPr>
            <w:r w:rsidRPr="004D139E">
              <w:t>point A</w:t>
            </w:r>
            <w:r w:rsidRPr="004D139E">
              <w:br/>
              <w:t>[MHz]</w:t>
            </w:r>
          </w:p>
        </w:tc>
        <w:tc>
          <w:tcPr>
            <w:tcW w:w="992" w:type="dxa"/>
            <w:shd w:val="clear" w:color="auto" w:fill="auto"/>
          </w:tcPr>
          <w:p w14:paraId="7A78A955" w14:textId="77777777" w:rsidR="00285262" w:rsidRPr="004D139E" w:rsidRDefault="00285262" w:rsidP="002C7611">
            <w:pPr>
              <w:pStyle w:val="TAH"/>
            </w:pPr>
            <w:proofErr w:type="spellStart"/>
            <w:r w:rsidRPr="004D139E">
              <w:t>absoluteFrequencyPointA</w:t>
            </w:r>
            <w:proofErr w:type="spellEnd"/>
            <w:r w:rsidRPr="004D139E">
              <w:br/>
              <w:t>[ARFCN]</w:t>
            </w:r>
          </w:p>
        </w:tc>
        <w:tc>
          <w:tcPr>
            <w:tcW w:w="992" w:type="dxa"/>
            <w:shd w:val="clear" w:color="auto" w:fill="auto"/>
          </w:tcPr>
          <w:p w14:paraId="02050AB5" w14:textId="77777777" w:rsidR="00285262" w:rsidRPr="004D139E" w:rsidRDefault="00285262" w:rsidP="002C7611">
            <w:pPr>
              <w:pStyle w:val="TAH"/>
            </w:pPr>
            <w:proofErr w:type="spellStart"/>
            <w:r w:rsidRPr="004D139E">
              <w:t>offsetToCarrier</w:t>
            </w:r>
            <w:proofErr w:type="spellEnd"/>
            <w:r w:rsidRPr="004D139E">
              <w:t xml:space="preserve"> [Carrier PRBs]</w:t>
            </w:r>
          </w:p>
        </w:tc>
        <w:tc>
          <w:tcPr>
            <w:tcW w:w="851" w:type="dxa"/>
            <w:tcBorders>
              <w:bottom w:val="single" w:sz="4" w:space="0" w:color="auto"/>
            </w:tcBorders>
            <w:shd w:val="clear" w:color="auto" w:fill="auto"/>
          </w:tcPr>
          <w:p w14:paraId="167879BA" w14:textId="77777777" w:rsidR="00285262" w:rsidRPr="004D139E" w:rsidRDefault="00285262" w:rsidP="002C7611">
            <w:pPr>
              <w:pStyle w:val="TAH"/>
            </w:pPr>
            <w:r w:rsidRPr="004D139E">
              <w:t>SS block SCS</w:t>
            </w:r>
          </w:p>
          <w:p w14:paraId="26E2A25A" w14:textId="77777777" w:rsidR="00285262" w:rsidRPr="004D139E" w:rsidRDefault="00285262" w:rsidP="002C7611">
            <w:pPr>
              <w:pStyle w:val="TAH"/>
            </w:pPr>
            <w:r w:rsidRPr="004D139E">
              <w:t>[kHz]</w:t>
            </w:r>
          </w:p>
        </w:tc>
        <w:tc>
          <w:tcPr>
            <w:tcW w:w="850" w:type="dxa"/>
            <w:tcBorders>
              <w:bottom w:val="single" w:sz="4" w:space="0" w:color="auto"/>
            </w:tcBorders>
            <w:shd w:val="clear" w:color="auto" w:fill="auto"/>
          </w:tcPr>
          <w:p w14:paraId="5F7B0FA4" w14:textId="77777777" w:rsidR="00285262" w:rsidRPr="004D139E" w:rsidRDefault="00285262" w:rsidP="002C7611">
            <w:pPr>
              <w:pStyle w:val="TAH"/>
            </w:pPr>
            <w:r w:rsidRPr="004D139E">
              <w:t>GSCN</w:t>
            </w:r>
          </w:p>
        </w:tc>
        <w:tc>
          <w:tcPr>
            <w:tcW w:w="992" w:type="dxa"/>
            <w:tcBorders>
              <w:bottom w:val="single" w:sz="4" w:space="0" w:color="auto"/>
            </w:tcBorders>
            <w:shd w:val="clear" w:color="auto" w:fill="auto"/>
          </w:tcPr>
          <w:p w14:paraId="0F13E238" w14:textId="77777777" w:rsidR="00285262" w:rsidRPr="004D139E" w:rsidRDefault="00285262" w:rsidP="002C7611">
            <w:pPr>
              <w:pStyle w:val="TAH"/>
            </w:pPr>
            <w:proofErr w:type="spellStart"/>
            <w:r w:rsidRPr="004D139E">
              <w:t>absoluteFrequencySSB</w:t>
            </w:r>
            <w:proofErr w:type="spellEnd"/>
          </w:p>
          <w:p w14:paraId="08DA3771" w14:textId="77777777" w:rsidR="00285262" w:rsidRPr="004D139E" w:rsidRDefault="00285262" w:rsidP="002C7611">
            <w:pPr>
              <w:pStyle w:val="TAH"/>
            </w:pPr>
            <w:r w:rsidRPr="004D139E">
              <w:t>[ARFCN]</w:t>
            </w:r>
          </w:p>
        </w:tc>
        <w:tc>
          <w:tcPr>
            <w:tcW w:w="709" w:type="dxa"/>
            <w:tcBorders>
              <w:bottom w:val="single" w:sz="4" w:space="0" w:color="auto"/>
            </w:tcBorders>
            <w:shd w:val="clear" w:color="auto" w:fill="auto"/>
          </w:tcPr>
          <w:p w14:paraId="368DAD43" w14:textId="77777777" w:rsidR="00285262" w:rsidRPr="004D139E" w:rsidRDefault="00285262" w:rsidP="002C7611">
            <w:pPr>
              <w:pStyle w:val="TAH"/>
            </w:pPr>
            <w:r w:rsidRPr="004D139E">
              <w:object w:dxaOrig="420" w:dyaOrig="300" w14:anchorId="470DCDD5">
                <v:shape id="_x0000_i1026" type="#_x0000_t75" style="width:24.75pt;height:18.75pt" o:ole="">
                  <v:imagedata r:id="rId13" o:title=""/>
                </v:shape>
                <o:OLEObject Type="Embed" ProgID="Equation.3" ShapeID="_x0000_i1026" DrawAspect="Content" ObjectID="_1761116238" r:id="rId15"/>
              </w:object>
            </w:r>
          </w:p>
        </w:tc>
        <w:tc>
          <w:tcPr>
            <w:tcW w:w="851" w:type="dxa"/>
            <w:tcBorders>
              <w:bottom w:val="single" w:sz="4" w:space="0" w:color="auto"/>
            </w:tcBorders>
            <w:shd w:val="clear" w:color="auto" w:fill="auto"/>
          </w:tcPr>
          <w:p w14:paraId="743CBA8E" w14:textId="77777777" w:rsidR="00285262" w:rsidRPr="004D139E" w:rsidRDefault="00285262" w:rsidP="002C7611">
            <w:pPr>
              <w:pStyle w:val="TAH"/>
            </w:pPr>
            <w:r w:rsidRPr="004D139E">
              <w:t>Offset Carrier CORESET#0</w:t>
            </w:r>
          </w:p>
          <w:p w14:paraId="58CDC3E8" w14:textId="77777777" w:rsidR="00285262" w:rsidRPr="004D139E" w:rsidRDefault="00285262" w:rsidP="002C7611">
            <w:pPr>
              <w:pStyle w:val="TAH"/>
            </w:pPr>
            <w:r w:rsidRPr="004D139E">
              <w:t>[RBs]</w:t>
            </w:r>
          </w:p>
          <w:p w14:paraId="68E191E4" w14:textId="77777777" w:rsidR="00285262" w:rsidRPr="004D139E" w:rsidRDefault="00285262" w:rsidP="002C7611">
            <w:pPr>
              <w:pStyle w:val="TAH"/>
            </w:pPr>
            <w:r w:rsidRPr="004D139E">
              <w:t>Note 2</w:t>
            </w:r>
          </w:p>
        </w:tc>
        <w:tc>
          <w:tcPr>
            <w:tcW w:w="850" w:type="dxa"/>
            <w:tcBorders>
              <w:bottom w:val="single" w:sz="4" w:space="0" w:color="auto"/>
            </w:tcBorders>
          </w:tcPr>
          <w:p w14:paraId="30A6C646" w14:textId="77777777" w:rsidR="00285262" w:rsidRPr="004D139E" w:rsidRDefault="00285262" w:rsidP="002C7611">
            <w:pPr>
              <w:pStyle w:val="TAH"/>
            </w:pPr>
            <w:r w:rsidRPr="004D139E">
              <w:t>CORESET#0 Index (Offset</w:t>
            </w:r>
          </w:p>
          <w:p w14:paraId="09113B3B" w14:textId="77777777" w:rsidR="00285262" w:rsidRPr="004D139E" w:rsidRDefault="00285262" w:rsidP="002C7611">
            <w:pPr>
              <w:pStyle w:val="TAH"/>
            </w:pPr>
            <w:r w:rsidRPr="004D139E">
              <w:t>[RBs])</w:t>
            </w:r>
          </w:p>
          <w:p w14:paraId="751A0B11" w14:textId="77777777" w:rsidR="00285262" w:rsidRPr="004D139E" w:rsidRDefault="00285262" w:rsidP="002C7611">
            <w:pPr>
              <w:pStyle w:val="TAH"/>
            </w:pPr>
            <w:r w:rsidRPr="004D139E">
              <w:t>Note 1</w:t>
            </w:r>
          </w:p>
        </w:tc>
        <w:tc>
          <w:tcPr>
            <w:tcW w:w="992" w:type="dxa"/>
            <w:tcBorders>
              <w:bottom w:val="single" w:sz="4" w:space="0" w:color="auto"/>
            </w:tcBorders>
          </w:tcPr>
          <w:p w14:paraId="032773B4" w14:textId="77777777" w:rsidR="00285262" w:rsidRPr="004D139E" w:rsidRDefault="00285262" w:rsidP="002C7611">
            <w:pPr>
              <w:pStyle w:val="TAH"/>
            </w:pPr>
            <w:proofErr w:type="spellStart"/>
            <w:r w:rsidRPr="004D139E">
              <w:t>offsetToPointA</w:t>
            </w:r>
            <w:proofErr w:type="spellEnd"/>
            <w:r w:rsidRPr="004D139E">
              <w:br/>
              <w:t>(SIB1)</w:t>
            </w:r>
          </w:p>
          <w:p w14:paraId="1B8E82DB" w14:textId="77777777" w:rsidR="00285262" w:rsidRPr="004D139E" w:rsidRDefault="00285262" w:rsidP="002C7611">
            <w:pPr>
              <w:pStyle w:val="TAH"/>
            </w:pPr>
            <w:r w:rsidRPr="004D139E">
              <w:t>[PRBs]</w:t>
            </w:r>
          </w:p>
          <w:p w14:paraId="453EC375" w14:textId="77777777" w:rsidR="00285262" w:rsidRPr="004D139E" w:rsidRDefault="00285262" w:rsidP="002C7611">
            <w:pPr>
              <w:pStyle w:val="TAH"/>
            </w:pPr>
            <w:r w:rsidRPr="004D139E">
              <w:t>Note 1</w:t>
            </w:r>
          </w:p>
        </w:tc>
      </w:tr>
      <w:tr w:rsidR="00285262" w:rsidRPr="004D139E" w14:paraId="6BFB4D5F" w14:textId="77777777" w:rsidTr="002C7611">
        <w:tc>
          <w:tcPr>
            <w:tcW w:w="789" w:type="dxa"/>
            <w:tcBorders>
              <w:top w:val="single" w:sz="4" w:space="0" w:color="auto"/>
              <w:left w:val="single" w:sz="4" w:space="0" w:color="auto"/>
              <w:bottom w:val="nil"/>
              <w:right w:val="single" w:sz="4" w:space="0" w:color="auto"/>
            </w:tcBorders>
            <w:shd w:val="clear" w:color="auto" w:fill="auto"/>
          </w:tcPr>
          <w:p w14:paraId="29860FCA" w14:textId="77777777" w:rsidR="00285262" w:rsidRPr="004D139E" w:rsidRDefault="00285262" w:rsidP="002C7611">
            <w:pPr>
              <w:pStyle w:val="TAC"/>
            </w:pPr>
            <w:r w:rsidRPr="004D139E">
              <w:t>10/10</w:t>
            </w:r>
          </w:p>
        </w:tc>
        <w:tc>
          <w:tcPr>
            <w:tcW w:w="850" w:type="dxa"/>
            <w:tcBorders>
              <w:top w:val="single" w:sz="4" w:space="0" w:color="auto"/>
              <w:left w:val="single" w:sz="4" w:space="0" w:color="auto"/>
              <w:bottom w:val="nil"/>
              <w:right w:val="single" w:sz="4" w:space="0" w:color="auto"/>
            </w:tcBorders>
          </w:tcPr>
          <w:p w14:paraId="1718772D" w14:textId="77777777" w:rsidR="00285262" w:rsidRPr="004D139E" w:rsidRDefault="00285262" w:rsidP="002C7611">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20A0B511" w14:textId="77777777" w:rsidR="00285262" w:rsidRPr="004D139E" w:rsidRDefault="00285262" w:rsidP="002C7611">
            <w:pPr>
              <w:pStyle w:val="TAC"/>
            </w:pPr>
            <w:r w:rsidRPr="004D139E">
              <w:t>24</w:t>
            </w:r>
          </w:p>
        </w:tc>
        <w:tc>
          <w:tcPr>
            <w:tcW w:w="1134" w:type="dxa"/>
            <w:tcBorders>
              <w:top w:val="single" w:sz="4" w:space="0" w:color="auto"/>
              <w:left w:val="single" w:sz="4" w:space="0" w:color="auto"/>
              <w:bottom w:val="nil"/>
              <w:right w:val="single" w:sz="4" w:space="0" w:color="auto"/>
            </w:tcBorders>
            <w:shd w:val="clear" w:color="auto" w:fill="auto"/>
          </w:tcPr>
          <w:p w14:paraId="504F1E19" w14:textId="77777777" w:rsidR="00285262" w:rsidRPr="004D139E" w:rsidRDefault="00285262" w:rsidP="002C7611">
            <w:pPr>
              <w:pStyle w:val="TAC"/>
            </w:pPr>
            <w:r w:rsidRPr="004D139E">
              <w:t>Downlink</w:t>
            </w:r>
          </w:p>
        </w:tc>
        <w:tc>
          <w:tcPr>
            <w:tcW w:w="709" w:type="dxa"/>
            <w:tcBorders>
              <w:left w:val="single" w:sz="4" w:space="0" w:color="auto"/>
            </w:tcBorders>
            <w:shd w:val="clear" w:color="auto" w:fill="auto"/>
          </w:tcPr>
          <w:p w14:paraId="06428585" w14:textId="77777777" w:rsidR="00285262" w:rsidRPr="004D139E" w:rsidRDefault="00285262" w:rsidP="002C7611">
            <w:pPr>
              <w:pStyle w:val="TAC"/>
            </w:pPr>
            <w:r w:rsidRPr="004D139E">
              <w:t>Low</w:t>
            </w:r>
          </w:p>
        </w:tc>
        <w:tc>
          <w:tcPr>
            <w:tcW w:w="992" w:type="dxa"/>
            <w:shd w:val="clear" w:color="auto" w:fill="auto"/>
          </w:tcPr>
          <w:p w14:paraId="4108EA07" w14:textId="77777777" w:rsidR="00285262" w:rsidRPr="004D139E" w:rsidRDefault="00285262" w:rsidP="002C7611">
            <w:pPr>
              <w:pStyle w:val="TAC"/>
            </w:pPr>
            <w:r w:rsidRPr="004D139E">
              <w:t>2115</w:t>
            </w:r>
          </w:p>
        </w:tc>
        <w:tc>
          <w:tcPr>
            <w:tcW w:w="992" w:type="dxa"/>
          </w:tcPr>
          <w:p w14:paraId="0E06D68D" w14:textId="77777777" w:rsidR="00285262" w:rsidRPr="004D139E" w:rsidRDefault="00285262" w:rsidP="002C7611">
            <w:pPr>
              <w:pStyle w:val="TAC"/>
            </w:pPr>
            <w:r w:rsidRPr="004D139E">
              <w:t>423000</w:t>
            </w:r>
          </w:p>
        </w:tc>
        <w:tc>
          <w:tcPr>
            <w:tcW w:w="993" w:type="dxa"/>
            <w:shd w:val="clear" w:color="auto" w:fill="auto"/>
          </w:tcPr>
          <w:p w14:paraId="3761A80E" w14:textId="77777777" w:rsidR="00285262" w:rsidRPr="004D139E" w:rsidRDefault="00285262" w:rsidP="002C7611">
            <w:pPr>
              <w:pStyle w:val="TAC"/>
            </w:pPr>
            <w:r w:rsidRPr="004D139E">
              <w:t>2110.68</w:t>
            </w:r>
          </w:p>
        </w:tc>
        <w:tc>
          <w:tcPr>
            <w:tcW w:w="992" w:type="dxa"/>
            <w:tcBorders>
              <w:right w:val="single" w:sz="4" w:space="0" w:color="auto"/>
            </w:tcBorders>
            <w:shd w:val="clear" w:color="auto" w:fill="auto"/>
          </w:tcPr>
          <w:p w14:paraId="3878E9D8" w14:textId="77777777" w:rsidR="00285262" w:rsidRPr="004D139E" w:rsidRDefault="00285262" w:rsidP="002C7611">
            <w:pPr>
              <w:pStyle w:val="TAC"/>
            </w:pPr>
            <w:r w:rsidRPr="004D139E">
              <w:t>422136</w:t>
            </w:r>
          </w:p>
        </w:tc>
        <w:tc>
          <w:tcPr>
            <w:tcW w:w="992" w:type="dxa"/>
            <w:tcBorders>
              <w:right w:val="single" w:sz="4" w:space="0" w:color="auto"/>
            </w:tcBorders>
            <w:shd w:val="clear" w:color="auto" w:fill="auto"/>
          </w:tcPr>
          <w:p w14:paraId="11AFC542" w14:textId="77777777" w:rsidR="00285262" w:rsidRPr="004D139E" w:rsidRDefault="00285262"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1F2F3AE3" w14:textId="77777777" w:rsidR="00285262" w:rsidRPr="004D139E" w:rsidRDefault="00285262" w:rsidP="002C7611">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F2DBFF" w14:textId="77777777" w:rsidR="00285262" w:rsidRPr="004D139E" w:rsidRDefault="00285262" w:rsidP="002C7611">
            <w:pPr>
              <w:pStyle w:val="TAC"/>
            </w:pPr>
            <w:r w:rsidRPr="004D139E">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EEB50F" w14:textId="77777777" w:rsidR="00285262" w:rsidRPr="004D139E" w:rsidRDefault="00285262" w:rsidP="002C7611">
            <w:pPr>
              <w:pStyle w:val="TAC"/>
            </w:pPr>
            <w:r w:rsidRPr="004D139E">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A4B7D2" w14:textId="77777777" w:rsidR="00285262" w:rsidRPr="004D139E" w:rsidRDefault="00285262" w:rsidP="002C7611">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2CD60C"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11C4D45" w14:textId="77777777" w:rsidR="00285262" w:rsidRPr="004D139E" w:rsidRDefault="00285262" w:rsidP="002C7611">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45CD31C6" w14:textId="77777777" w:rsidR="00285262" w:rsidRPr="004D139E" w:rsidRDefault="00285262" w:rsidP="002C7611">
            <w:pPr>
              <w:pStyle w:val="TAC"/>
            </w:pPr>
            <w:r w:rsidRPr="004D139E">
              <w:t>10</w:t>
            </w:r>
          </w:p>
        </w:tc>
      </w:tr>
      <w:tr w:rsidR="00285262" w:rsidRPr="004D139E" w14:paraId="483834CE" w14:textId="77777777" w:rsidTr="002C7611">
        <w:tc>
          <w:tcPr>
            <w:tcW w:w="789" w:type="dxa"/>
            <w:tcBorders>
              <w:top w:val="nil"/>
              <w:left w:val="single" w:sz="4" w:space="0" w:color="auto"/>
              <w:bottom w:val="nil"/>
              <w:right w:val="single" w:sz="4" w:space="0" w:color="auto"/>
            </w:tcBorders>
            <w:shd w:val="clear" w:color="auto" w:fill="auto"/>
          </w:tcPr>
          <w:p w14:paraId="22D42A8D"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tcPr>
          <w:p w14:paraId="40713292"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shd w:val="clear" w:color="auto" w:fill="auto"/>
          </w:tcPr>
          <w:p w14:paraId="51ADF297" w14:textId="77777777" w:rsidR="00285262" w:rsidRPr="004D139E" w:rsidRDefault="00285262" w:rsidP="002C7611">
            <w:pPr>
              <w:pStyle w:val="TAC"/>
            </w:pPr>
          </w:p>
        </w:tc>
        <w:tc>
          <w:tcPr>
            <w:tcW w:w="1134" w:type="dxa"/>
            <w:tcBorders>
              <w:top w:val="nil"/>
              <w:left w:val="single" w:sz="4" w:space="0" w:color="auto"/>
              <w:bottom w:val="nil"/>
              <w:right w:val="single" w:sz="4" w:space="0" w:color="auto"/>
            </w:tcBorders>
            <w:shd w:val="clear" w:color="auto" w:fill="auto"/>
          </w:tcPr>
          <w:p w14:paraId="194065BF" w14:textId="77777777" w:rsidR="00285262" w:rsidRPr="004D139E" w:rsidRDefault="00285262" w:rsidP="002C7611">
            <w:pPr>
              <w:pStyle w:val="TAC"/>
            </w:pPr>
          </w:p>
        </w:tc>
        <w:tc>
          <w:tcPr>
            <w:tcW w:w="709" w:type="dxa"/>
            <w:tcBorders>
              <w:left w:val="single" w:sz="4" w:space="0" w:color="auto"/>
            </w:tcBorders>
            <w:shd w:val="clear" w:color="auto" w:fill="auto"/>
          </w:tcPr>
          <w:p w14:paraId="568C1086" w14:textId="77777777" w:rsidR="00285262" w:rsidRPr="004D139E" w:rsidRDefault="00285262" w:rsidP="002C7611">
            <w:pPr>
              <w:pStyle w:val="TAC"/>
            </w:pPr>
            <w:r w:rsidRPr="004D139E">
              <w:t>Mid</w:t>
            </w:r>
          </w:p>
        </w:tc>
        <w:tc>
          <w:tcPr>
            <w:tcW w:w="992" w:type="dxa"/>
            <w:shd w:val="clear" w:color="auto" w:fill="auto"/>
          </w:tcPr>
          <w:p w14:paraId="5662D11A" w14:textId="77777777" w:rsidR="00285262" w:rsidRPr="004D139E" w:rsidRDefault="00285262" w:rsidP="002C7611">
            <w:pPr>
              <w:pStyle w:val="TAC"/>
            </w:pPr>
            <w:r w:rsidRPr="004D139E">
              <w:t>2145</w:t>
            </w:r>
          </w:p>
        </w:tc>
        <w:tc>
          <w:tcPr>
            <w:tcW w:w="992" w:type="dxa"/>
          </w:tcPr>
          <w:p w14:paraId="27FCA5EB" w14:textId="77777777" w:rsidR="00285262" w:rsidRPr="004D139E" w:rsidRDefault="00285262" w:rsidP="002C7611">
            <w:pPr>
              <w:pStyle w:val="TAC"/>
            </w:pPr>
            <w:r w:rsidRPr="004D139E">
              <w:t>429000</w:t>
            </w:r>
          </w:p>
        </w:tc>
        <w:tc>
          <w:tcPr>
            <w:tcW w:w="993" w:type="dxa"/>
            <w:shd w:val="clear" w:color="auto" w:fill="auto"/>
          </w:tcPr>
          <w:p w14:paraId="2275E930" w14:textId="77777777" w:rsidR="00285262" w:rsidRPr="004D139E" w:rsidRDefault="00285262" w:rsidP="002C7611">
            <w:pPr>
              <w:pStyle w:val="TAC"/>
            </w:pPr>
            <w:r w:rsidRPr="004D139E">
              <w:t>2103.96</w:t>
            </w:r>
          </w:p>
        </w:tc>
        <w:tc>
          <w:tcPr>
            <w:tcW w:w="992" w:type="dxa"/>
            <w:tcBorders>
              <w:right w:val="single" w:sz="4" w:space="0" w:color="auto"/>
            </w:tcBorders>
            <w:shd w:val="clear" w:color="auto" w:fill="auto"/>
          </w:tcPr>
          <w:p w14:paraId="207F8E7C" w14:textId="77777777" w:rsidR="00285262" w:rsidRPr="004D139E" w:rsidRDefault="00285262" w:rsidP="002C7611">
            <w:pPr>
              <w:pStyle w:val="TAC"/>
            </w:pPr>
            <w:r w:rsidRPr="004D139E">
              <w:t>420792</w:t>
            </w:r>
          </w:p>
        </w:tc>
        <w:tc>
          <w:tcPr>
            <w:tcW w:w="992" w:type="dxa"/>
            <w:tcBorders>
              <w:right w:val="single" w:sz="4" w:space="0" w:color="auto"/>
            </w:tcBorders>
            <w:shd w:val="clear" w:color="auto" w:fill="auto"/>
          </w:tcPr>
          <w:p w14:paraId="5889FFCA" w14:textId="77777777" w:rsidR="00285262" w:rsidRPr="004D139E" w:rsidRDefault="00285262" w:rsidP="002C7611">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4126D2EE"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76D98B" w14:textId="77777777" w:rsidR="00285262" w:rsidRPr="004D139E" w:rsidRDefault="00285262" w:rsidP="002C7611">
            <w:pPr>
              <w:pStyle w:val="TAC"/>
            </w:pPr>
            <w:r w:rsidRPr="004D139E">
              <w:t>5361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845E3F" w14:textId="77777777" w:rsidR="00285262" w:rsidRPr="004D139E" w:rsidRDefault="00285262" w:rsidP="002C7611">
            <w:pPr>
              <w:pStyle w:val="TAC"/>
            </w:pPr>
            <w:r w:rsidRPr="004D139E">
              <w:t>428910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206BEF" w14:textId="77777777" w:rsidR="00285262" w:rsidRPr="004D139E" w:rsidRDefault="00285262" w:rsidP="002C7611">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D96984"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1B1E7E9" w14:textId="77777777" w:rsidR="00285262" w:rsidRPr="004D139E" w:rsidRDefault="00285262" w:rsidP="002C7611">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111AB256" w14:textId="77777777" w:rsidR="00285262" w:rsidRPr="004D139E" w:rsidRDefault="00285262" w:rsidP="002C7611">
            <w:pPr>
              <w:pStyle w:val="TAC"/>
            </w:pPr>
            <w:r w:rsidRPr="004D139E">
              <w:t>214</w:t>
            </w:r>
          </w:p>
        </w:tc>
      </w:tr>
      <w:tr w:rsidR="00285262" w:rsidRPr="004D139E" w14:paraId="38463040" w14:textId="77777777" w:rsidTr="002C7611">
        <w:tc>
          <w:tcPr>
            <w:tcW w:w="789" w:type="dxa"/>
            <w:tcBorders>
              <w:top w:val="nil"/>
              <w:left w:val="single" w:sz="4" w:space="0" w:color="auto"/>
              <w:bottom w:val="nil"/>
              <w:right w:val="single" w:sz="4" w:space="0" w:color="auto"/>
            </w:tcBorders>
            <w:shd w:val="clear" w:color="auto" w:fill="auto"/>
          </w:tcPr>
          <w:p w14:paraId="2F4E9914"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tcPr>
          <w:p w14:paraId="755370B9"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D186EF5" w14:textId="77777777" w:rsidR="00285262" w:rsidRPr="004D139E" w:rsidRDefault="00285262"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D656952" w14:textId="77777777" w:rsidR="00285262" w:rsidRPr="004D139E" w:rsidRDefault="00285262" w:rsidP="002C7611">
            <w:pPr>
              <w:pStyle w:val="TAC"/>
            </w:pPr>
          </w:p>
        </w:tc>
        <w:tc>
          <w:tcPr>
            <w:tcW w:w="709" w:type="dxa"/>
            <w:tcBorders>
              <w:left w:val="single" w:sz="4" w:space="0" w:color="auto"/>
            </w:tcBorders>
            <w:shd w:val="clear" w:color="auto" w:fill="auto"/>
          </w:tcPr>
          <w:p w14:paraId="46865118" w14:textId="77777777" w:rsidR="00285262" w:rsidRPr="004D139E" w:rsidRDefault="00285262" w:rsidP="002C7611">
            <w:pPr>
              <w:pStyle w:val="TAC"/>
            </w:pPr>
            <w:r w:rsidRPr="004D139E">
              <w:t>High</w:t>
            </w:r>
          </w:p>
        </w:tc>
        <w:tc>
          <w:tcPr>
            <w:tcW w:w="992" w:type="dxa"/>
            <w:shd w:val="clear" w:color="auto" w:fill="auto"/>
          </w:tcPr>
          <w:p w14:paraId="29E1EB8C" w14:textId="77777777" w:rsidR="00285262" w:rsidRPr="004D139E" w:rsidRDefault="00285262" w:rsidP="002C7611">
            <w:pPr>
              <w:pStyle w:val="TAC"/>
            </w:pPr>
            <w:r w:rsidRPr="004D139E">
              <w:t>2175</w:t>
            </w:r>
          </w:p>
        </w:tc>
        <w:tc>
          <w:tcPr>
            <w:tcW w:w="992" w:type="dxa"/>
          </w:tcPr>
          <w:p w14:paraId="5B162DED" w14:textId="77777777" w:rsidR="00285262" w:rsidRPr="004D139E" w:rsidRDefault="00285262" w:rsidP="002C7611">
            <w:pPr>
              <w:pStyle w:val="TAC"/>
            </w:pPr>
            <w:r w:rsidRPr="004D139E">
              <w:t>435000</w:t>
            </w:r>
          </w:p>
        </w:tc>
        <w:tc>
          <w:tcPr>
            <w:tcW w:w="993" w:type="dxa"/>
            <w:shd w:val="clear" w:color="auto" w:fill="auto"/>
          </w:tcPr>
          <w:p w14:paraId="7CECD5A7" w14:textId="77777777" w:rsidR="00285262" w:rsidRPr="004D139E" w:rsidRDefault="00285262" w:rsidP="002C7611">
            <w:pPr>
              <w:pStyle w:val="TAC"/>
            </w:pPr>
            <w:r w:rsidRPr="004D139E">
              <w:t>1989.24</w:t>
            </w:r>
          </w:p>
        </w:tc>
        <w:tc>
          <w:tcPr>
            <w:tcW w:w="992" w:type="dxa"/>
            <w:tcBorders>
              <w:right w:val="single" w:sz="4" w:space="0" w:color="auto"/>
            </w:tcBorders>
            <w:shd w:val="clear" w:color="auto" w:fill="auto"/>
          </w:tcPr>
          <w:p w14:paraId="24CD71D6" w14:textId="77777777" w:rsidR="00285262" w:rsidRPr="004D139E" w:rsidRDefault="00285262" w:rsidP="002C7611">
            <w:pPr>
              <w:pStyle w:val="TAC"/>
            </w:pPr>
            <w:r w:rsidRPr="004D139E">
              <w:t>397848</w:t>
            </w:r>
          </w:p>
        </w:tc>
        <w:tc>
          <w:tcPr>
            <w:tcW w:w="992" w:type="dxa"/>
            <w:tcBorders>
              <w:right w:val="single" w:sz="4" w:space="0" w:color="auto"/>
            </w:tcBorders>
            <w:shd w:val="clear" w:color="auto" w:fill="auto"/>
          </w:tcPr>
          <w:p w14:paraId="7894F67B" w14:textId="77777777" w:rsidR="00285262" w:rsidRPr="004D139E" w:rsidRDefault="00285262" w:rsidP="002C7611">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05C0C16D"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C92613" w14:textId="77777777" w:rsidR="00285262" w:rsidRPr="004D139E" w:rsidRDefault="00285262" w:rsidP="002C7611">
            <w:pPr>
              <w:pStyle w:val="TAC"/>
            </w:pPr>
            <w:r w:rsidRPr="004D139E">
              <w:t>5436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C67894" w14:textId="77777777" w:rsidR="00285262" w:rsidRPr="004D139E" w:rsidRDefault="00285262" w:rsidP="002C7611">
            <w:pPr>
              <w:pStyle w:val="TAC"/>
            </w:pPr>
            <w:r w:rsidRPr="004D139E">
              <w:t>434910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0C78CA" w14:textId="77777777" w:rsidR="00285262" w:rsidRPr="004D139E" w:rsidRDefault="00285262" w:rsidP="002C7611">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82D1F9"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4BE0935" w14:textId="77777777" w:rsidR="00285262" w:rsidRPr="004D139E" w:rsidRDefault="00285262" w:rsidP="002C7611">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39742898" w14:textId="77777777" w:rsidR="00285262" w:rsidRPr="004D139E" w:rsidRDefault="00285262" w:rsidP="002C7611">
            <w:pPr>
              <w:pStyle w:val="TAC"/>
            </w:pPr>
            <w:r w:rsidRPr="004D139E">
              <w:t>1018</w:t>
            </w:r>
          </w:p>
        </w:tc>
      </w:tr>
      <w:tr w:rsidR="00285262" w:rsidRPr="004D139E" w14:paraId="49619F12" w14:textId="77777777" w:rsidTr="002C7611">
        <w:tc>
          <w:tcPr>
            <w:tcW w:w="789" w:type="dxa"/>
            <w:tcBorders>
              <w:top w:val="nil"/>
              <w:left w:val="single" w:sz="4" w:space="0" w:color="auto"/>
              <w:bottom w:val="nil"/>
              <w:right w:val="single" w:sz="4" w:space="0" w:color="auto"/>
            </w:tcBorders>
            <w:shd w:val="clear" w:color="auto" w:fill="auto"/>
          </w:tcPr>
          <w:p w14:paraId="77B5E9B4" w14:textId="77777777" w:rsidR="00285262" w:rsidRPr="004D139E" w:rsidRDefault="00285262" w:rsidP="002C7611">
            <w:pPr>
              <w:pStyle w:val="TAC"/>
            </w:pPr>
          </w:p>
        </w:tc>
        <w:tc>
          <w:tcPr>
            <w:tcW w:w="850" w:type="dxa"/>
            <w:tcBorders>
              <w:top w:val="single" w:sz="4" w:space="0" w:color="auto"/>
              <w:left w:val="single" w:sz="4" w:space="0" w:color="auto"/>
              <w:bottom w:val="nil"/>
              <w:right w:val="single" w:sz="4" w:space="0" w:color="auto"/>
            </w:tcBorders>
          </w:tcPr>
          <w:p w14:paraId="18D39228" w14:textId="77777777" w:rsidR="00285262" w:rsidRPr="004D139E" w:rsidRDefault="00285262" w:rsidP="002C7611">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079AD470" w14:textId="77777777" w:rsidR="00285262" w:rsidRPr="004D139E" w:rsidRDefault="00285262" w:rsidP="002C7611">
            <w:pPr>
              <w:pStyle w:val="TAC"/>
            </w:pPr>
            <w:r w:rsidRPr="004D139E">
              <w:t>24</w:t>
            </w:r>
          </w:p>
        </w:tc>
        <w:tc>
          <w:tcPr>
            <w:tcW w:w="1134" w:type="dxa"/>
            <w:tcBorders>
              <w:top w:val="single" w:sz="4" w:space="0" w:color="auto"/>
              <w:left w:val="single" w:sz="4" w:space="0" w:color="auto"/>
              <w:bottom w:val="nil"/>
              <w:right w:val="single" w:sz="4" w:space="0" w:color="auto"/>
            </w:tcBorders>
            <w:shd w:val="clear" w:color="auto" w:fill="auto"/>
          </w:tcPr>
          <w:p w14:paraId="59D4803D" w14:textId="77777777" w:rsidR="00285262" w:rsidRPr="004D139E" w:rsidRDefault="00285262" w:rsidP="002C7611">
            <w:pPr>
              <w:pStyle w:val="TAC"/>
            </w:pPr>
            <w:r w:rsidRPr="004D139E">
              <w:t>Uplink</w:t>
            </w:r>
          </w:p>
        </w:tc>
        <w:tc>
          <w:tcPr>
            <w:tcW w:w="709" w:type="dxa"/>
            <w:tcBorders>
              <w:left w:val="single" w:sz="4" w:space="0" w:color="auto"/>
            </w:tcBorders>
            <w:shd w:val="clear" w:color="auto" w:fill="auto"/>
          </w:tcPr>
          <w:p w14:paraId="48487CCD" w14:textId="77777777" w:rsidR="00285262" w:rsidRPr="004D139E" w:rsidRDefault="00285262" w:rsidP="002C7611">
            <w:pPr>
              <w:pStyle w:val="TAC"/>
            </w:pPr>
            <w:r w:rsidRPr="004D139E">
              <w:t>Low</w:t>
            </w:r>
          </w:p>
        </w:tc>
        <w:tc>
          <w:tcPr>
            <w:tcW w:w="992" w:type="dxa"/>
            <w:shd w:val="clear" w:color="auto" w:fill="auto"/>
          </w:tcPr>
          <w:p w14:paraId="1FE899BE" w14:textId="77777777" w:rsidR="00285262" w:rsidRPr="004D139E" w:rsidRDefault="00285262" w:rsidP="002C7611">
            <w:pPr>
              <w:pStyle w:val="TAC"/>
            </w:pPr>
            <w:r w:rsidRPr="004D139E">
              <w:t>1715</w:t>
            </w:r>
          </w:p>
        </w:tc>
        <w:tc>
          <w:tcPr>
            <w:tcW w:w="992" w:type="dxa"/>
          </w:tcPr>
          <w:p w14:paraId="395EDCA0" w14:textId="77777777" w:rsidR="00285262" w:rsidRPr="004D139E" w:rsidRDefault="00285262" w:rsidP="002C7611">
            <w:pPr>
              <w:pStyle w:val="TAC"/>
            </w:pPr>
            <w:r w:rsidRPr="004D139E">
              <w:t>343000</w:t>
            </w:r>
          </w:p>
        </w:tc>
        <w:tc>
          <w:tcPr>
            <w:tcW w:w="993" w:type="dxa"/>
            <w:shd w:val="clear" w:color="auto" w:fill="auto"/>
          </w:tcPr>
          <w:p w14:paraId="0742AE5C" w14:textId="77777777" w:rsidR="00285262" w:rsidRPr="004D139E" w:rsidRDefault="00285262" w:rsidP="002C7611">
            <w:pPr>
              <w:pStyle w:val="TAC"/>
            </w:pPr>
            <w:r w:rsidRPr="004D139E">
              <w:t>1710.68</w:t>
            </w:r>
          </w:p>
        </w:tc>
        <w:tc>
          <w:tcPr>
            <w:tcW w:w="992" w:type="dxa"/>
            <w:tcBorders>
              <w:right w:val="single" w:sz="4" w:space="0" w:color="auto"/>
            </w:tcBorders>
            <w:shd w:val="clear" w:color="auto" w:fill="auto"/>
          </w:tcPr>
          <w:p w14:paraId="2427B6CC" w14:textId="77777777" w:rsidR="00285262" w:rsidRPr="004D139E" w:rsidRDefault="00285262" w:rsidP="002C7611">
            <w:pPr>
              <w:pStyle w:val="TAC"/>
            </w:pPr>
            <w:r w:rsidRPr="004D139E">
              <w:t>342136</w:t>
            </w:r>
          </w:p>
        </w:tc>
        <w:tc>
          <w:tcPr>
            <w:tcW w:w="992" w:type="dxa"/>
            <w:tcBorders>
              <w:right w:val="single" w:sz="4" w:space="0" w:color="auto"/>
            </w:tcBorders>
            <w:shd w:val="clear" w:color="auto" w:fill="auto"/>
          </w:tcPr>
          <w:p w14:paraId="229C6C81" w14:textId="77777777" w:rsidR="00285262" w:rsidRPr="004D139E" w:rsidRDefault="00285262"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65FB53C6"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C9B4A2"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23A5A8"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971325"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C6489C"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7DC5E2B"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C1554C4" w14:textId="77777777" w:rsidR="00285262" w:rsidRPr="004D139E" w:rsidRDefault="00285262" w:rsidP="002C7611">
            <w:pPr>
              <w:pStyle w:val="TAC"/>
            </w:pPr>
            <w:r w:rsidRPr="004D139E">
              <w:t>-</w:t>
            </w:r>
          </w:p>
        </w:tc>
      </w:tr>
      <w:tr w:rsidR="00285262" w:rsidRPr="004D139E" w14:paraId="54325018" w14:textId="77777777" w:rsidTr="002C7611">
        <w:tc>
          <w:tcPr>
            <w:tcW w:w="789" w:type="dxa"/>
            <w:tcBorders>
              <w:top w:val="nil"/>
              <w:left w:val="single" w:sz="4" w:space="0" w:color="auto"/>
              <w:bottom w:val="nil"/>
              <w:right w:val="single" w:sz="4" w:space="0" w:color="auto"/>
            </w:tcBorders>
            <w:shd w:val="clear" w:color="auto" w:fill="auto"/>
          </w:tcPr>
          <w:p w14:paraId="41205466"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tcPr>
          <w:p w14:paraId="1052A540"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shd w:val="clear" w:color="auto" w:fill="auto"/>
          </w:tcPr>
          <w:p w14:paraId="4D9A33B5" w14:textId="77777777" w:rsidR="00285262" w:rsidRPr="004D139E" w:rsidRDefault="00285262" w:rsidP="002C7611">
            <w:pPr>
              <w:pStyle w:val="TAC"/>
            </w:pPr>
          </w:p>
        </w:tc>
        <w:tc>
          <w:tcPr>
            <w:tcW w:w="1134" w:type="dxa"/>
            <w:tcBorders>
              <w:top w:val="nil"/>
              <w:left w:val="single" w:sz="4" w:space="0" w:color="auto"/>
              <w:bottom w:val="nil"/>
              <w:right w:val="single" w:sz="4" w:space="0" w:color="auto"/>
            </w:tcBorders>
            <w:shd w:val="clear" w:color="auto" w:fill="auto"/>
          </w:tcPr>
          <w:p w14:paraId="2FBE8E15" w14:textId="77777777" w:rsidR="00285262" w:rsidRPr="004D139E" w:rsidRDefault="00285262" w:rsidP="002C7611">
            <w:pPr>
              <w:pStyle w:val="TAC"/>
            </w:pPr>
          </w:p>
        </w:tc>
        <w:tc>
          <w:tcPr>
            <w:tcW w:w="709" w:type="dxa"/>
            <w:tcBorders>
              <w:left w:val="single" w:sz="4" w:space="0" w:color="auto"/>
            </w:tcBorders>
            <w:shd w:val="clear" w:color="auto" w:fill="auto"/>
          </w:tcPr>
          <w:p w14:paraId="3C5D819D" w14:textId="77777777" w:rsidR="00285262" w:rsidRPr="004D139E" w:rsidRDefault="00285262" w:rsidP="002C7611">
            <w:pPr>
              <w:pStyle w:val="TAC"/>
            </w:pPr>
            <w:r w:rsidRPr="004D139E">
              <w:t>Mid</w:t>
            </w:r>
          </w:p>
        </w:tc>
        <w:tc>
          <w:tcPr>
            <w:tcW w:w="992" w:type="dxa"/>
            <w:shd w:val="clear" w:color="auto" w:fill="auto"/>
          </w:tcPr>
          <w:p w14:paraId="6A423089" w14:textId="77777777" w:rsidR="00285262" w:rsidRPr="004D139E" w:rsidRDefault="00285262" w:rsidP="002C7611">
            <w:pPr>
              <w:pStyle w:val="TAC"/>
            </w:pPr>
            <w:r w:rsidRPr="004D139E">
              <w:t>1745</w:t>
            </w:r>
          </w:p>
        </w:tc>
        <w:tc>
          <w:tcPr>
            <w:tcW w:w="992" w:type="dxa"/>
          </w:tcPr>
          <w:p w14:paraId="084CE312" w14:textId="77777777" w:rsidR="00285262" w:rsidRPr="004D139E" w:rsidRDefault="00285262" w:rsidP="002C7611">
            <w:pPr>
              <w:pStyle w:val="TAC"/>
            </w:pPr>
            <w:r w:rsidRPr="004D139E">
              <w:t>349000</w:t>
            </w:r>
          </w:p>
        </w:tc>
        <w:tc>
          <w:tcPr>
            <w:tcW w:w="993" w:type="dxa"/>
            <w:shd w:val="clear" w:color="auto" w:fill="auto"/>
          </w:tcPr>
          <w:p w14:paraId="08AFE137" w14:textId="77777777" w:rsidR="00285262" w:rsidRPr="004D139E" w:rsidRDefault="00285262" w:rsidP="002C7611">
            <w:pPr>
              <w:pStyle w:val="TAC"/>
            </w:pPr>
            <w:r w:rsidRPr="004D139E">
              <w:t>1559.24</w:t>
            </w:r>
          </w:p>
        </w:tc>
        <w:tc>
          <w:tcPr>
            <w:tcW w:w="992" w:type="dxa"/>
            <w:tcBorders>
              <w:right w:val="single" w:sz="4" w:space="0" w:color="auto"/>
            </w:tcBorders>
            <w:shd w:val="clear" w:color="auto" w:fill="auto"/>
          </w:tcPr>
          <w:p w14:paraId="5E5FACE2" w14:textId="77777777" w:rsidR="00285262" w:rsidRPr="004D139E" w:rsidRDefault="00285262" w:rsidP="002C7611">
            <w:pPr>
              <w:pStyle w:val="TAC"/>
            </w:pPr>
            <w:r w:rsidRPr="004D139E">
              <w:t>311848</w:t>
            </w:r>
          </w:p>
        </w:tc>
        <w:tc>
          <w:tcPr>
            <w:tcW w:w="992" w:type="dxa"/>
            <w:tcBorders>
              <w:right w:val="single" w:sz="4" w:space="0" w:color="auto"/>
            </w:tcBorders>
            <w:shd w:val="clear" w:color="auto" w:fill="auto"/>
          </w:tcPr>
          <w:p w14:paraId="177832E5" w14:textId="77777777" w:rsidR="00285262" w:rsidRPr="004D139E" w:rsidRDefault="00285262" w:rsidP="002C7611">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79453808"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8377A0"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91248C"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33C63B"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48A830"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F6922B6"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F6581D2" w14:textId="77777777" w:rsidR="00285262" w:rsidRPr="004D139E" w:rsidRDefault="00285262" w:rsidP="002C7611">
            <w:pPr>
              <w:pStyle w:val="TAC"/>
            </w:pPr>
            <w:r w:rsidRPr="004D139E">
              <w:t>-</w:t>
            </w:r>
          </w:p>
        </w:tc>
      </w:tr>
      <w:tr w:rsidR="00285262" w:rsidRPr="004D139E" w14:paraId="06CB59CB" w14:textId="77777777" w:rsidTr="002C7611">
        <w:tc>
          <w:tcPr>
            <w:tcW w:w="789" w:type="dxa"/>
            <w:tcBorders>
              <w:top w:val="nil"/>
              <w:left w:val="single" w:sz="4" w:space="0" w:color="auto"/>
              <w:bottom w:val="single" w:sz="4" w:space="0" w:color="auto"/>
              <w:right w:val="single" w:sz="4" w:space="0" w:color="auto"/>
            </w:tcBorders>
            <w:shd w:val="clear" w:color="auto" w:fill="auto"/>
          </w:tcPr>
          <w:p w14:paraId="29379DC2"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tcPr>
          <w:p w14:paraId="55ABEAAD"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F56C876" w14:textId="77777777" w:rsidR="00285262" w:rsidRPr="004D139E" w:rsidRDefault="00285262"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F5539FE" w14:textId="77777777" w:rsidR="00285262" w:rsidRPr="004D139E" w:rsidRDefault="00285262" w:rsidP="002C7611">
            <w:pPr>
              <w:pStyle w:val="TAC"/>
            </w:pPr>
          </w:p>
        </w:tc>
        <w:tc>
          <w:tcPr>
            <w:tcW w:w="709" w:type="dxa"/>
            <w:tcBorders>
              <w:left w:val="single" w:sz="4" w:space="0" w:color="auto"/>
            </w:tcBorders>
            <w:shd w:val="clear" w:color="auto" w:fill="auto"/>
          </w:tcPr>
          <w:p w14:paraId="039ED165" w14:textId="77777777" w:rsidR="00285262" w:rsidRPr="004D139E" w:rsidRDefault="00285262" w:rsidP="002C7611">
            <w:pPr>
              <w:pStyle w:val="TAC"/>
            </w:pPr>
            <w:r w:rsidRPr="004D139E">
              <w:t>High</w:t>
            </w:r>
          </w:p>
        </w:tc>
        <w:tc>
          <w:tcPr>
            <w:tcW w:w="992" w:type="dxa"/>
            <w:shd w:val="clear" w:color="auto" w:fill="auto"/>
          </w:tcPr>
          <w:p w14:paraId="7ED3B693" w14:textId="77777777" w:rsidR="00285262" w:rsidRPr="004D139E" w:rsidRDefault="00285262" w:rsidP="002C7611">
            <w:pPr>
              <w:pStyle w:val="TAC"/>
            </w:pPr>
            <w:r w:rsidRPr="004D139E">
              <w:t>1775</w:t>
            </w:r>
          </w:p>
        </w:tc>
        <w:tc>
          <w:tcPr>
            <w:tcW w:w="992" w:type="dxa"/>
          </w:tcPr>
          <w:p w14:paraId="1B103006" w14:textId="77777777" w:rsidR="00285262" w:rsidRPr="004D139E" w:rsidRDefault="00285262" w:rsidP="002C7611">
            <w:pPr>
              <w:pStyle w:val="TAC"/>
            </w:pPr>
            <w:r w:rsidRPr="004D139E">
              <w:t>355000</w:t>
            </w:r>
          </w:p>
        </w:tc>
        <w:tc>
          <w:tcPr>
            <w:tcW w:w="993" w:type="dxa"/>
            <w:shd w:val="clear" w:color="auto" w:fill="auto"/>
          </w:tcPr>
          <w:p w14:paraId="570F0B27" w14:textId="77777777" w:rsidR="00285262" w:rsidRPr="004D139E" w:rsidRDefault="00285262" w:rsidP="002C7611">
            <w:pPr>
              <w:pStyle w:val="TAC"/>
            </w:pPr>
            <w:r w:rsidRPr="004D139E">
              <w:t>1768.52</w:t>
            </w:r>
          </w:p>
        </w:tc>
        <w:tc>
          <w:tcPr>
            <w:tcW w:w="992" w:type="dxa"/>
            <w:tcBorders>
              <w:right w:val="single" w:sz="4" w:space="0" w:color="auto"/>
            </w:tcBorders>
            <w:shd w:val="clear" w:color="auto" w:fill="auto"/>
          </w:tcPr>
          <w:p w14:paraId="772BC11D" w14:textId="77777777" w:rsidR="00285262" w:rsidRPr="004D139E" w:rsidRDefault="00285262" w:rsidP="002C7611">
            <w:pPr>
              <w:pStyle w:val="TAC"/>
            </w:pPr>
            <w:r w:rsidRPr="004D139E">
              <w:t>353704</w:t>
            </w:r>
          </w:p>
        </w:tc>
        <w:tc>
          <w:tcPr>
            <w:tcW w:w="992" w:type="dxa"/>
            <w:tcBorders>
              <w:right w:val="single" w:sz="4" w:space="0" w:color="auto"/>
            </w:tcBorders>
            <w:shd w:val="clear" w:color="auto" w:fill="auto"/>
          </w:tcPr>
          <w:p w14:paraId="649C6F97" w14:textId="77777777" w:rsidR="00285262" w:rsidRPr="004D139E" w:rsidRDefault="00285262" w:rsidP="002C7611">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6071F003"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117C1C"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D2E98E"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56CCF1"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012A05"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1B5CDF2"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6AA855E" w14:textId="77777777" w:rsidR="00285262" w:rsidRPr="004D139E" w:rsidRDefault="00285262" w:rsidP="002C7611">
            <w:pPr>
              <w:pStyle w:val="TAC"/>
            </w:pPr>
            <w:r w:rsidRPr="004D139E">
              <w:t>-</w:t>
            </w:r>
          </w:p>
        </w:tc>
      </w:tr>
      <w:tr w:rsidR="00285262" w:rsidRPr="004D139E" w14:paraId="0A5E8BEF" w14:textId="77777777" w:rsidTr="002C7611">
        <w:tc>
          <w:tcPr>
            <w:tcW w:w="789" w:type="dxa"/>
            <w:tcBorders>
              <w:top w:val="single" w:sz="4" w:space="0" w:color="auto"/>
              <w:left w:val="single" w:sz="4" w:space="0" w:color="auto"/>
              <w:bottom w:val="nil"/>
              <w:right w:val="single" w:sz="4" w:space="0" w:color="auto"/>
            </w:tcBorders>
            <w:shd w:val="clear" w:color="auto" w:fill="auto"/>
          </w:tcPr>
          <w:p w14:paraId="424070ED" w14:textId="77777777" w:rsidR="00285262" w:rsidRPr="004D139E" w:rsidRDefault="00285262" w:rsidP="002C7611">
            <w:pPr>
              <w:pStyle w:val="TAC"/>
            </w:pPr>
            <w:r w:rsidRPr="004D139E">
              <w:t>10/20</w:t>
            </w:r>
          </w:p>
        </w:tc>
        <w:tc>
          <w:tcPr>
            <w:tcW w:w="850" w:type="dxa"/>
            <w:tcBorders>
              <w:top w:val="single" w:sz="4" w:space="0" w:color="auto"/>
              <w:left w:val="single" w:sz="4" w:space="0" w:color="auto"/>
              <w:bottom w:val="nil"/>
              <w:right w:val="single" w:sz="4" w:space="0" w:color="auto"/>
            </w:tcBorders>
          </w:tcPr>
          <w:p w14:paraId="3D390612" w14:textId="77777777" w:rsidR="00285262" w:rsidRPr="004D139E" w:rsidRDefault="00285262" w:rsidP="002C7611">
            <w:pPr>
              <w:pStyle w:val="TAC"/>
            </w:pPr>
            <w:r w:rsidRPr="004D139E">
              <w:t>20</w:t>
            </w:r>
          </w:p>
        </w:tc>
        <w:tc>
          <w:tcPr>
            <w:tcW w:w="850" w:type="dxa"/>
            <w:tcBorders>
              <w:top w:val="single" w:sz="4" w:space="0" w:color="auto"/>
              <w:left w:val="single" w:sz="4" w:space="0" w:color="auto"/>
              <w:bottom w:val="nil"/>
              <w:right w:val="single" w:sz="4" w:space="0" w:color="auto"/>
            </w:tcBorders>
            <w:shd w:val="clear" w:color="auto" w:fill="auto"/>
          </w:tcPr>
          <w:p w14:paraId="4FAAAF70" w14:textId="77777777" w:rsidR="00285262" w:rsidRPr="004D139E" w:rsidRDefault="00285262" w:rsidP="002C7611">
            <w:pPr>
              <w:pStyle w:val="TAC"/>
            </w:pPr>
            <w:r w:rsidRPr="004D139E">
              <w:t>51</w:t>
            </w:r>
          </w:p>
        </w:tc>
        <w:tc>
          <w:tcPr>
            <w:tcW w:w="1134" w:type="dxa"/>
            <w:tcBorders>
              <w:top w:val="single" w:sz="4" w:space="0" w:color="auto"/>
              <w:left w:val="single" w:sz="4" w:space="0" w:color="auto"/>
              <w:bottom w:val="nil"/>
              <w:right w:val="single" w:sz="4" w:space="0" w:color="auto"/>
            </w:tcBorders>
            <w:shd w:val="clear" w:color="auto" w:fill="auto"/>
          </w:tcPr>
          <w:p w14:paraId="62193FCA" w14:textId="77777777" w:rsidR="00285262" w:rsidRPr="004D139E" w:rsidRDefault="00285262" w:rsidP="002C7611">
            <w:pPr>
              <w:pStyle w:val="TAC"/>
            </w:pPr>
            <w:r w:rsidRPr="004D139E">
              <w:t>Downlink</w:t>
            </w:r>
          </w:p>
        </w:tc>
        <w:tc>
          <w:tcPr>
            <w:tcW w:w="709" w:type="dxa"/>
            <w:tcBorders>
              <w:left w:val="single" w:sz="4" w:space="0" w:color="auto"/>
            </w:tcBorders>
            <w:shd w:val="clear" w:color="auto" w:fill="auto"/>
          </w:tcPr>
          <w:p w14:paraId="7DB11BFE" w14:textId="77777777" w:rsidR="00285262" w:rsidRPr="004D139E" w:rsidRDefault="00285262" w:rsidP="002C7611">
            <w:pPr>
              <w:pStyle w:val="TAC"/>
            </w:pPr>
            <w:r w:rsidRPr="004D139E">
              <w:t>Low</w:t>
            </w:r>
          </w:p>
        </w:tc>
        <w:tc>
          <w:tcPr>
            <w:tcW w:w="992" w:type="dxa"/>
            <w:shd w:val="clear" w:color="auto" w:fill="auto"/>
          </w:tcPr>
          <w:p w14:paraId="0E8BE9E5" w14:textId="77777777" w:rsidR="00285262" w:rsidRPr="004D139E" w:rsidRDefault="00285262" w:rsidP="002C7611">
            <w:pPr>
              <w:pStyle w:val="TAC"/>
            </w:pPr>
            <w:r w:rsidRPr="004D139E">
              <w:t>2120</w:t>
            </w:r>
          </w:p>
        </w:tc>
        <w:tc>
          <w:tcPr>
            <w:tcW w:w="992" w:type="dxa"/>
          </w:tcPr>
          <w:p w14:paraId="2898AB2B" w14:textId="77777777" w:rsidR="00285262" w:rsidRPr="004D139E" w:rsidRDefault="00285262" w:rsidP="002C7611">
            <w:pPr>
              <w:pStyle w:val="TAC"/>
            </w:pPr>
            <w:r w:rsidRPr="004D139E">
              <w:t>424000</w:t>
            </w:r>
          </w:p>
        </w:tc>
        <w:tc>
          <w:tcPr>
            <w:tcW w:w="993" w:type="dxa"/>
            <w:shd w:val="clear" w:color="auto" w:fill="auto"/>
          </w:tcPr>
          <w:p w14:paraId="03EB5436" w14:textId="77777777" w:rsidR="00285262" w:rsidRPr="004D139E" w:rsidRDefault="00285262" w:rsidP="002C7611">
            <w:pPr>
              <w:pStyle w:val="TAC"/>
            </w:pPr>
            <w:r w:rsidRPr="004D139E">
              <w:t>2110.82</w:t>
            </w:r>
          </w:p>
        </w:tc>
        <w:tc>
          <w:tcPr>
            <w:tcW w:w="992" w:type="dxa"/>
            <w:tcBorders>
              <w:right w:val="single" w:sz="4" w:space="0" w:color="auto"/>
            </w:tcBorders>
            <w:shd w:val="clear" w:color="auto" w:fill="auto"/>
          </w:tcPr>
          <w:p w14:paraId="760A48F2" w14:textId="77777777" w:rsidR="00285262" w:rsidRPr="004D139E" w:rsidRDefault="00285262" w:rsidP="002C7611">
            <w:pPr>
              <w:pStyle w:val="TAC"/>
            </w:pPr>
            <w:r w:rsidRPr="004D139E">
              <w:t>422164</w:t>
            </w:r>
          </w:p>
        </w:tc>
        <w:tc>
          <w:tcPr>
            <w:tcW w:w="992" w:type="dxa"/>
            <w:tcBorders>
              <w:right w:val="single" w:sz="4" w:space="0" w:color="auto"/>
            </w:tcBorders>
            <w:shd w:val="clear" w:color="auto" w:fill="auto"/>
          </w:tcPr>
          <w:p w14:paraId="039D6800" w14:textId="77777777" w:rsidR="00285262" w:rsidRPr="004D139E" w:rsidRDefault="00285262"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48AB73AF" w14:textId="77777777" w:rsidR="00285262" w:rsidRPr="004D139E" w:rsidRDefault="00285262" w:rsidP="002C7611">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81D670" w14:textId="77777777" w:rsidR="00285262" w:rsidRPr="004D139E" w:rsidRDefault="00285262" w:rsidP="002C7611">
            <w:pPr>
              <w:pStyle w:val="TAC"/>
            </w:pPr>
            <w:r w:rsidRPr="004D139E">
              <w:t>5285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0C8D09" w14:textId="77777777" w:rsidR="00285262" w:rsidRPr="004D139E" w:rsidRDefault="00285262" w:rsidP="002C7611">
            <w:pPr>
              <w:pStyle w:val="TAC"/>
            </w:pPr>
            <w:r w:rsidRPr="004D139E">
              <w:t>422890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8B5FF8" w14:textId="77777777" w:rsidR="00285262" w:rsidRPr="004D139E" w:rsidRDefault="00285262" w:rsidP="002C7611">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ED94CB"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E721891" w14:textId="77777777" w:rsidR="00285262" w:rsidRPr="004D139E" w:rsidRDefault="00285262" w:rsidP="002C7611">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7A25774C" w14:textId="77777777" w:rsidR="00285262" w:rsidRPr="004D139E" w:rsidRDefault="00285262" w:rsidP="002C7611">
            <w:pPr>
              <w:pStyle w:val="TAC"/>
            </w:pPr>
            <w:r w:rsidRPr="004D139E">
              <w:t>10</w:t>
            </w:r>
          </w:p>
        </w:tc>
      </w:tr>
      <w:tr w:rsidR="00285262" w:rsidRPr="004D139E" w14:paraId="19AB5650" w14:textId="77777777" w:rsidTr="002C7611">
        <w:tc>
          <w:tcPr>
            <w:tcW w:w="789" w:type="dxa"/>
            <w:tcBorders>
              <w:top w:val="nil"/>
              <w:left w:val="single" w:sz="4" w:space="0" w:color="auto"/>
              <w:bottom w:val="nil"/>
              <w:right w:val="single" w:sz="4" w:space="0" w:color="auto"/>
            </w:tcBorders>
            <w:shd w:val="clear" w:color="auto" w:fill="auto"/>
          </w:tcPr>
          <w:p w14:paraId="682B03E6" w14:textId="77777777" w:rsidR="00285262" w:rsidRPr="004D139E" w:rsidRDefault="00285262" w:rsidP="002C7611">
            <w:pPr>
              <w:pStyle w:val="TAC"/>
            </w:pPr>
            <w:r w:rsidRPr="004D139E">
              <w:t>(0,1)</w:t>
            </w:r>
          </w:p>
        </w:tc>
        <w:tc>
          <w:tcPr>
            <w:tcW w:w="850" w:type="dxa"/>
            <w:tcBorders>
              <w:top w:val="nil"/>
              <w:left w:val="single" w:sz="4" w:space="0" w:color="auto"/>
              <w:bottom w:val="nil"/>
              <w:right w:val="single" w:sz="4" w:space="0" w:color="auto"/>
            </w:tcBorders>
          </w:tcPr>
          <w:p w14:paraId="5541719C"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shd w:val="clear" w:color="auto" w:fill="auto"/>
          </w:tcPr>
          <w:p w14:paraId="4AB04C75" w14:textId="77777777" w:rsidR="00285262" w:rsidRPr="004D139E" w:rsidRDefault="00285262" w:rsidP="002C7611">
            <w:pPr>
              <w:pStyle w:val="TAC"/>
            </w:pPr>
          </w:p>
        </w:tc>
        <w:tc>
          <w:tcPr>
            <w:tcW w:w="1134" w:type="dxa"/>
            <w:tcBorders>
              <w:top w:val="nil"/>
              <w:left w:val="single" w:sz="4" w:space="0" w:color="auto"/>
              <w:bottom w:val="nil"/>
              <w:right w:val="single" w:sz="4" w:space="0" w:color="auto"/>
            </w:tcBorders>
            <w:shd w:val="clear" w:color="auto" w:fill="auto"/>
          </w:tcPr>
          <w:p w14:paraId="6871F5B9" w14:textId="77777777" w:rsidR="00285262" w:rsidRPr="004D139E" w:rsidRDefault="00285262" w:rsidP="002C7611">
            <w:pPr>
              <w:pStyle w:val="TAC"/>
            </w:pPr>
          </w:p>
        </w:tc>
        <w:tc>
          <w:tcPr>
            <w:tcW w:w="709" w:type="dxa"/>
            <w:tcBorders>
              <w:left w:val="single" w:sz="4" w:space="0" w:color="auto"/>
            </w:tcBorders>
            <w:shd w:val="clear" w:color="auto" w:fill="auto"/>
          </w:tcPr>
          <w:p w14:paraId="76ECB683" w14:textId="77777777" w:rsidR="00285262" w:rsidRPr="004D139E" w:rsidRDefault="00285262" w:rsidP="002C7611">
            <w:pPr>
              <w:pStyle w:val="TAC"/>
            </w:pPr>
            <w:r w:rsidRPr="004D139E">
              <w:t>Mid</w:t>
            </w:r>
          </w:p>
        </w:tc>
        <w:tc>
          <w:tcPr>
            <w:tcW w:w="992" w:type="dxa"/>
            <w:shd w:val="clear" w:color="auto" w:fill="auto"/>
          </w:tcPr>
          <w:p w14:paraId="7222A68A" w14:textId="77777777" w:rsidR="00285262" w:rsidRPr="004D139E" w:rsidRDefault="00285262" w:rsidP="002C7611">
            <w:pPr>
              <w:pStyle w:val="TAC"/>
            </w:pPr>
            <w:r w:rsidRPr="004D139E">
              <w:t>2150</w:t>
            </w:r>
          </w:p>
        </w:tc>
        <w:tc>
          <w:tcPr>
            <w:tcW w:w="992" w:type="dxa"/>
          </w:tcPr>
          <w:p w14:paraId="365BEC27" w14:textId="77777777" w:rsidR="00285262" w:rsidRPr="004D139E" w:rsidRDefault="00285262" w:rsidP="002C7611">
            <w:pPr>
              <w:pStyle w:val="TAC"/>
            </w:pPr>
            <w:r w:rsidRPr="004D139E">
              <w:t>430000</w:t>
            </w:r>
          </w:p>
        </w:tc>
        <w:tc>
          <w:tcPr>
            <w:tcW w:w="993" w:type="dxa"/>
            <w:shd w:val="clear" w:color="auto" w:fill="auto"/>
          </w:tcPr>
          <w:p w14:paraId="7F7F5CEB" w14:textId="77777777" w:rsidR="00285262" w:rsidRPr="004D139E" w:rsidRDefault="00285262" w:rsidP="002C7611">
            <w:pPr>
              <w:pStyle w:val="TAC"/>
            </w:pPr>
            <w:r w:rsidRPr="004D139E">
              <w:t>2104.1</w:t>
            </w:r>
          </w:p>
        </w:tc>
        <w:tc>
          <w:tcPr>
            <w:tcW w:w="992" w:type="dxa"/>
            <w:tcBorders>
              <w:right w:val="single" w:sz="4" w:space="0" w:color="auto"/>
            </w:tcBorders>
            <w:shd w:val="clear" w:color="auto" w:fill="auto"/>
          </w:tcPr>
          <w:p w14:paraId="541CB1E2" w14:textId="77777777" w:rsidR="00285262" w:rsidRPr="004D139E" w:rsidRDefault="00285262" w:rsidP="002C7611">
            <w:pPr>
              <w:pStyle w:val="TAC"/>
            </w:pPr>
            <w:r w:rsidRPr="004D139E">
              <w:t>420820</w:t>
            </w:r>
          </w:p>
        </w:tc>
        <w:tc>
          <w:tcPr>
            <w:tcW w:w="992" w:type="dxa"/>
            <w:tcBorders>
              <w:right w:val="single" w:sz="4" w:space="0" w:color="auto"/>
            </w:tcBorders>
            <w:shd w:val="clear" w:color="auto" w:fill="auto"/>
          </w:tcPr>
          <w:p w14:paraId="6BE11785" w14:textId="77777777" w:rsidR="00285262" w:rsidRPr="004D139E" w:rsidRDefault="00285262" w:rsidP="002C7611">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35504327"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2CF021" w14:textId="77777777" w:rsidR="00285262" w:rsidRPr="004D139E" w:rsidRDefault="00285262" w:rsidP="002C7611">
            <w:pPr>
              <w:pStyle w:val="TAC"/>
            </w:pPr>
            <w:r w:rsidRPr="004D139E">
              <w:t>5360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050E56" w14:textId="77777777" w:rsidR="00285262" w:rsidRPr="004D139E" w:rsidRDefault="00285262" w:rsidP="002C7611">
            <w:pPr>
              <w:pStyle w:val="TAC"/>
            </w:pPr>
            <w:r w:rsidRPr="004D139E">
              <w:t>428890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03C5BF" w14:textId="77777777" w:rsidR="00285262" w:rsidRPr="004D139E" w:rsidRDefault="00285262" w:rsidP="002C7611">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C5F552"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F6128D2" w14:textId="77777777" w:rsidR="00285262" w:rsidRPr="004D139E" w:rsidRDefault="00285262" w:rsidP="002C7611">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7D67FEEA" w14:textId="77777777" w:rsidR="00285262" w:rsidRPr="004D139E" w:rsidRDefault="00285262" w:rsidP="002C7611">
            <w:pPr>
              <w:pStyle w:val="TAC"/>
            </w:pPr>
            <w:r w:rsidRPr="004D139E">
              <w:t>214</w:t>
            </w:r>
          </w:p>
        </w:tc>
      </w:tr>
      <w:tr w:rsidR="00285262" w:rsidRPr="004D139E" w14:paraId="11542EB8" w14:textId="77777777" w:rsidTr="002C7611">
        <w:tc>
          <w:tcPr>
            <w:tcW w:w="789" w:type="dxa"/>
            <w:tcBorders>
              <w:top w:val="nil"/>
              <w:left w:val="single" w:sz="4" w:space="0" w:color="auto"/>
              <w:bottom w:val="nil"/>
              <w:right w:val="single" w:sz="4" w:space="0" w:color="auto"/>
            </w:tcBorders>
            <w:shd w:val="clear" w:color="auto" w:fill="auto"/>
          </w:tcPr>
          <w:p w14:paraId="5D1B05EA"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tcPr>
          <w:p w14:paraId="70BECD74"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2DCC71C" w14:textId="77777777" w:rsidR="00285262" w:rsidRPr="004D139E" w:rsidRDefault="00285262"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ACF73A2" w14:textId="77777777" w:rsidR="00285262" w:rsidRPr="004D139E" w:rsidRDefault="00285262" w:rsidP="002C7611">
            <w:pPr>
              <w:pStyle w:val="TAC"/>
            </w:pPr>
          </w:p>
        </w:tc>
        <w:tc>
          <w:tcPr>
            <w:tcW w:w="709" w:type="dxa"/>
            <w:tcBorders>
              <w:left w:val="single" w:sz="4" w:space="0" w:color="auto"/>
            </w:tcBorders>
            <w:shd w:val="clear" w:color="auto" w:fill="auto"/>
          </w:tcPr>
          <w:p w14:paraId="1393EE5D" w14:textId="77777777" w:rsidR="00285262" w:rsidRPr="004D139E" w:rsidRDefault="00285262" w:rsidP="002C7611">
            <w:pPr>
              <w:pStyle w:val="TAC"/>
            </w:pPr>
            <w:r w:rsidRPr="004D139E">
              <w:t>High</w:t>
            </w:r>
          </w:p>
        </w:tc>
        <w:tc>
          <w:tcPr>
            <w:tcW w:w="992" w:type="dxa"/>
            <w:shd w:val="clear" w:color="auto" w:fill="auto"/>
          </w:tcPr>
          <w:p w14:paraId="2D2C1777" w14:textId="77777777" w:rsidR="00285262" w:rsidRPr="004D139E" w:rsidRDefault="00285262" w:rsidP="002C7611">
            <w:pPr>
              <w:pStyle w:val="TAC"/>
            </w:pPr>
            <w:r w:rsidRPr="004D139E">
              <w:t>2180</w:t>
            </w:r>
          </w:p>
        </w:tc>
        <w:tc>
          <w:tcPr>
            <w:tcW w:w="992" w:type="dxa"/>
          </w:tcPr>
          <w:p w14:paraId="0F8CF41E" w14:textId="77777777" w:rsidR="00285262" w:rsidRPr="004D139E" w:rsidRDefault="00285262" w:rsidP="002C7611">
            <w:pPr>
              <w:pStyle w:val="TAC"/>
            </w:pPr>
            <w:r w:rsidRPr="004D139E">
              <w:t>436000</w:t>
            </w:r>
          </w:p>
        </w:tc>
        <w:tc>
          <w:tcPr>
            <w:tcW w:w="993" w:type="dxa"/>
            <w:shd w:val="clear" w:color="auto" w:fill="auto"/>
          </w:tcPr>
          <w:p w14:paraId="2D7DEC1B" w14:textId="77777777" w:rsidR="00285262" w:rsidRPr="004D139E" w:rsidRDefault="00285262" w:rsidP="002C7611">
            <w:pPr>
              <w:pStyle w:val="TAC"/>
            </w:pPr>
            <w:r w:rsidRPr="004D139E">
              <w:t>1989.38</w:t>
            </w:r>
          </w:p>
        </w:tc>
        <w:tc>
          <w:tcPr>
            <w:tcW w:w="992" w:type="dxa"/>
            <w:tcBorders>
              <w:right w:val="single" w:sz="4" w:space="0" w:color="auto"/>
            </w:tcBorders>
            <w:shd w:val="clear" w:color="auto" w:fill="auto"/>
          </w:tcPr>
          <w:p w14:paraId="52D78D0B" w14:textId="77777777" w:rsidR="00285262" w:rsidRPr="004D139E" w:rsidRDefault="00285262" w:rsidP="002C7611">
            <w:pPr>
              <w:pStyle w:val="TAC"/>
            </w:pPr>
            <w:r w:rsidRPr="004D139E">
              <w:t>397876</w:t>
            </w:r>
          </w:p>
        </w:tc>
        <w:tc>
          <w:tcPr>
            <w:tcW w:w="992" w:type="dxa"/>
            <w:tcBorders>
              <w:right w:val="single" w:sz="4" w:space="0" w:color="auto"/>
            </w:tcBorders>
            <w:shd w:val="clear" w:color="auto" w:fill="auto"/>
          </w:tcPr>
          <w:p w14:paraId="324AB28B" w14:textId="77777777" w:rsidR="00285262" w:rsidRPr="004D139E" w:rsidRDefault="00285262" w:rsidP="002C7611">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76B04646"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84EC14" w14:textId="77777777" w:rsidR="00285262" w:rsidRPr="004D139E" w:rsidRDefault="00285262" w:rsidP="002C7611">
            <w:pPr>
              <w:pStyle w:val="TAC"/>
            </w:pPr>
            <w:r w:rsidRPr="004D139E">
              <w:t>5435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61B6D2" w14:textId="77777777" w:rsidR="00285262" w:rsidRPr="004D139E" w:rsidRDefault="00285262" w:rsidP="002C7611">
            <w:pPr>
              <w:pStyle w:val="TAC"/>
            </w:pPr>
            <w:r w:rsidRPr="004D139E">
              <w:t>434890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AF8449" w14:textId="77777777" w:rsidR="00285262" w:rsidRPr="004D139E" w:rsidRDefault="00285262" w:rsidP="002C7611">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72B0DE"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AF8385E" w14:textId="77777777" w:rsidR="00285262" w:rsidRPr="004D139E" w:rsidRDefault="00285262" w:rsidP="002C7611">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1F977AF1" w14:textId="77777777" w:rsidR="00285262" w:rsidRPr="004D139E" w:rsidRDefault="00285262" w:rsidP="002C7611">
            <w:pPr>
              <w:pStyle w:val="TAC"/>
            </w:pPr>
            <w:r w:rsidRPr="004D139E">
              <w:t>1018</w:t>
            </w:r>
          </w:p>
        </w:tc>
      </w:tr>
      <w:tr w:rsidR="00285262" w:rsidRPr="004D139E" w14:paraId="7E7B8FB4" w14:textId="77777777" w:rsidTr="002C7611">
        <w:tc>
          <w:tcPr>
            <w:tcW w:w="789" w:type="dxa"/>
            <w:tcBorders>
              <w:top w:val="nil"/>
              <w:left w:val="single" w:sz="4" w:space="0" w:color="auto"/>
              <w:bottom w:val="nil"/>
              <w:right w:val="single" w:sz="4" w:space="0" w:color="auto"/>
            </w:tcBorders>
            <w:shd w:val="clear" w:color="auto" w:fill="auto"/>
          </w:tcPr>
          <w:p w14:paraId="6591010A" w14:textId="77777777" w:rsidR="00285262" w:rsidRPr="004D139E" w:rsidRDefault="00285262" w:rsidP="002C7611">
            <w:pPr>
              <w:pStyle w:val="TAC"/>
            </w:pPr>
          </w:p>
        </w:tc>
        <w:tc>
          <w:tcPr>
            <w:tcW w:w="850" w:type="dxa"/>
            <w:tcBorders>
              <w:top w:val="single" w:sz="4" w:space="0" w:color="auto"/>
              <w:left w:val="single" w:sz="4" w:space="0" w:color="auto"/>
              <w:bottom w:val="nil"/>
              <w:right w:val="single" w:sz="4" w:space="0" w:color="auto"/>
            </w:tcBorders>
          </w:tcPr>
          <w:p w14:paraId="06E1BF51" w14:textId="77777777" w:rsidR="00285262" w:rsidRPr="004D139E" w:rsidRDefault="00285262" w:rsidP="002C7611">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1D75425F" w14:textId="77777777" w:rsidR="00285262" w:rsidRPr="004D139E" w:rsidRDefault="00285262" w:rsidP="002C7611">
            <w:pPr>
              <w:pStyle w:val="TAC"/>
            </w:pPr>
            <w:r w:rsidRPr="004D139E">
              <w:t>24</w:t>
            </w:r>
          </w:p>
        </w:tc>
        <w:tc>
          <w:tcPr>
            <w:tcW w:w="1134" w:type="dxa"/>
            <w:tcBorders>
              <w:top w:val="single" w:sz="4" w:space="0" w:color="auto"/>
              <w:left w:val="single" w:sz="4" w:space="0" w:color="auto"/>
              <w:bottom w:val="nil"/>
              <w:right w:val="single" w:sz="4" w:space="0" w:color="auto"/>
            </w:tcBorders>
            <w:shd w:val="clear" w:color="auto" w:fill="auto"/>
          </w:tcPr>
          <w:p w14:paraId="367FF5FA" w14:textId="77777777" w:rsidR="00285262" w:rsidRPr="004D139E" w:rsidRDefault="00285262" w:rsidP="002C7611">
            <w:pPr>
              <w:pStyle w:val="TAC"/>
            </w:pPr>
            <w:r w:rsidRPr="004D139E">
              <w:t>Uplink</w:t>
            </w:r>
          </w:p>
        </w:tc>
        <w:tc>
          <w:tcPr>
            <w:tcW w:w="709" w:type="dxa"/>
            <w:tcBorders>
              <w:left w:val="single" w:sz="4" w:space="0" w:color="auto"/>
            </w:tcBorders>
            <w:shd w:val="clear" w:color="auto" w:fill="auto"/>
          </w:tcPr>
          <w:p w14:paraId="660C4BE3" w14:textId="77777777" w:rsidR="00285262" w:rsidRPr="004D139E" w:rsidRDefault="00285262" w:rsidP="002C7611">
            <w:pPr>
              <w:pStyle w:val="TAC"/>
            </w:pPr>
            <w:r w:rsidRPr="004D139E">
              <w:t>Low</w:t>
            </w:r>
          </w:p>
        </w:tc>
        <w:tc>
          <w:tcPr>
            <w:tcW w:w="992" w:type="dxa"/>
            <w:shd w:val="clear" w:color="auto" w:fill="auto"/>
          </w:tcPr>
          <w:p w14:paraId="00C83C07" w14:textId="77777777" w:rsidR="00285262" w:rsidRPr="004D139E" w:rsidRDefault="00285262" w:rsidP="002C7611">
            <w:pPr>
              <w:pStyle w:val="TAC"/>
            </w:pPr>
            <w:r w:rsidRPr="004D139E">
              <w:t>1715</w:t>
            </w:r>
          </w:p>
        </w:tc>
        <w:tc>
          <w:tcPr>
            <w:tcW w:w="992" w:type="dxa"/>
          </w:tcPr>
          <w:p w14:paraId="1CB395FD" w14:textId="77777777" w:rsidR="00285262" w:rsidRPr="004D139E" w:rsidRDefault="00285262" w:rsidP="002C7611">
            <w:pPr>
              <w:pStyle w:val="TAC"/>
            </w:pPr>
            <w:r w:rsidRPr="004D139E">
              <w:t>343000</w:t>
            </w:r>
          </w:p>
        </w:tc>
        <w:tc>
          <w:tcPr>
            <w:tcW w:w="993" w:type="dxa"/>
            <w:shd w:val="clear" w:color="auto" w:fill="auto"/>
          </w:tcPr>
          <w:p w14:paraId="308DBC4A" w14:textId="77777777" w:rsidR="00285262" w:rsidRPr="004D139E" w:rsidRDefault="00285262" w:rsidP="002C7611">
            <w:pPr>
              <w:pStyle w:val="TAC"/>
            </w:pPr>
            <w:r w:rsidRPr="004D139E">
              <w:t>1710.68</w:t>
            </w:r>
          </w:p>
        </w:tc>
        <w:tc>
          <w:tcPr>
            <w:tcW w:w="992" w:type="dxa"/>
            <w:tcBorders>
              <w:right w:val="single" w:sz="4" w:space="0" w:color="auto"/>
            </w:tcBorders>
            <w:shd w:val="clear" w:color="auto" w:fill="auto"/>
          </w:tcPr>
          <w:p w14:paraId="487D3CC2" w14:textId="77777777" w:rsidR="00285262" w:rsidRPr="004D139E" w:rsidRDefault="00285262" w:rsidP="002C7611">
            <w:pPr>
              <w:pStyle w:val="TAC"/>
            </w:pPr>
            <w:r w:rsidRPr="004D139E">
              <w:t>342136</w:t>
            </w:r>
          </w:p>
        </w:tc>
        <w:tc>
          <w:tcPr>
            <w:tcW w:w="992" w:type="dxa"/>
            <w:tcBorders>
              <w:right w:val="single" w:sz="4" w:space="0" w:color="auto"/>
            </w:tcBorders>
            <w:shd w:val="clear" w:color="auto" w:fill="auto"/>
          </w:tcPr>
          <w:p w14:paraId="0790C6D1" w14:textId="77777777" w:rsidR="00285262" w:rsidRPr="004D139E" w:rsidRDefault="00285262"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5828041C"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328B41"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14F15D"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7C51D5"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5C1213"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92E377E"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D13DFBF" w14:textId="77777777" w:rsidR="00285262" w:rsidRPr="004D139E" w:rsidRDefault="00285262" w:rsidP="002C7611">
            <w:pPr>
              <w:pStyle w:val="TAC"/>
            </w:pPr>
            <w:r w:rsidRPr="004D139E">
              <w:t>-</w:t>
            </w:r>
          </w:p>
        </w:tc>
      </w:tr>
      <w:tr w:rsidR="00285262" w:rsidRPr="004D139E" w14:paraId="4FC49F3B" w14:textId="77777777" w:rsidTr="002C7611">
        <w:tc>
          <w:tcPr>
            <w:tcW w:w="789" w:type="dxa"/>
            <w:tcBorders>
              <w:top w:val="nil"/>
              <w:left w:val="single" w:sz="4" w:space="0" w:color="auto"/>
              <w:bottom w:val="nil"/>
              <w:right w:val="single" w:sz="4" w:space="0" w:color="auto"/>
            </w:tcBorders>
            <w:shd w:val="clear" w:color="auto" w:fill="auto"/>
          </w:tcPr>
          <w:p w14:paraId="6544ED31"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tcPr>
          <w:p w14:paraId="204C53EF"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shd w:val="clear" w:color="auto" w:fill="auto"/>
          </w:tcPr>
          <w:p w14:paraId="2B3CB737" w14:textId="77777777" w:rsidR="00285262" w:rsidRPr="004D139E" w:rsidRDefault="00285262" w:rsidP="002C7611">
            <w:pPr>
              <w:pStyle w:val="TAC"/>
            </w:pPr>
          </w:p>
        </w:tc>
        <w:tc>
          <w:tcPr>
            <w:tcW w:w="1134" w:type="dxa"/>
            <w:tcBorders>
              <w:top w:val="nil"/>
              <w:left w:val="single" w:sz="4" w:space="0" w:color="auto"/>
              <w:bottom w:val="nil"/>
              <w:right w:val="single" w:sz="4" w:space="0" w:color="auto"/>
            </w:tcBorders>
            <w:shd w:val="clear" w:color="auto" w:fill="auto"/>
          </w:tcPr>
          <w:p w14:paraId="534D8615" w14:textId="77777777" w:rsidR="00285262" w:rsidRPr="004D139E" w:rsidRDefault="00285262" w:rsidP="002C7611">
            <w:pPr>
              <w:pStyle w:val="TAC"/>
            </w:pPr>
          </w:p>
        </w:tc>
        <w:tc>
          <w:tcPr>
            <w:tcW w:w="709" w:type="dxa"/>
            <w:tcBorders>
              <w:left w:val="single" w:sz="4" w:space="0" w:color="auto"/>
            </w:tcBorders>
            <w:shd w:val="clear" w:color="auto" w:fill="auto"/>
          </w:tcPr>
          <w:p w14:paraId="601DA9F2" w14:textId="77777777" w:rsidR="00285262" w:rsidRPr="004D139E" w:rsidRDefault="00285262" w:rsidP="002C7611">
            <w:pPr>
              <w:pStyle w:val="TAC"/>
            </w:pPr>
            <w:r w:rsidRPr="004D139E">
              <w:t>Mid</w:t>
            </w:r>
          </w:p>
        </w:tc>
        <w:tc>
          <w:tcPr>
            <w:tcW w:w="992" w:type="dxa"/>
            <w:shd w:val="clear" w:color="auto" w:fill="auto"/>
          </w:tcPr>
          <w:p w14:paraId="6D0D8C57" w14:textId="77777777" w:rsidR="00285262" w:rsidRPr="004D139E" w:rsidRDefault="00285262" w:rsidP="002C7611">
            <w:pPr>
              <w:pStyle w:val="TAC"/>
            </w:pPr>
            <w:r w:rsidRPr="004D139E">
              <w:t>1745</w:t>
            </w:r>
          </w:p>
        </w:tc>
        <w:tc>
          <w:tcPr>
            <w:tcW w:w="992" w:type="dxa"/>
          </w:tcPr>
          <w:p w14:paraId="3BCDE73B" w14:textId="77777777" w:rsidR="00285262" w:rsidRPr="004D139E" w:rsidRDefault="00285262" w:rsidP="002C7611">
            <w:pPr>
              <w:pStyle w:val="TAC"/>
            </w:pPr>
            <w:r w:rsidRPr="004D139E">
              <w:t>349000</w:t>
            </w:r>
          </w:p>
        </w:tc>
        <w:tc>
          <w:tcPr>
            <w:tcW w:w="993" w:type="dxa"/>
            <w:shd w:val="clear" w:color="auto" w:fill="auto"/>
          </w:tcPr>
          <w:p w14:paraId="652CA590" w14:textId="77777777" w:rsidR="00285262" w:rsidRPr="004D139E" w:rsidRDefault="00285262" w:rsidP="002C7611">
            <w:pPr>
              <w:pStyle w:val="TAC"/>
            </w:pPr>
            <w:r w:rsidRPr="004D139E">
              <w:t>1559.24</w:t>
            </w:r>
          </w:p>
        </w:tc>
        <w:tc>
          <w:tcPr>
            <w:tcW w:w="992" w:type="dxa"/>
            <w:tcBorders>
              <w:right w:val="single" w:sz="4" w:space="0" w:color="auto"/>
            </w:tcBorders>
            <w:shd w:val="clear" w:color="auto" w:fill="auto"/>
          </w:tcPr>
          <w:p w14:paraId="7CD86B10" w14:textId="77777777" w:rsidR="00285262" w:rsidRPr="004D139E" w:rsidRDefault="00285262" w:rsidP="002C7611">
            <w:pPr>
              <w:pStyle w:val="TAC"/>
            </w:pPr>
            <w:r w:rsidRPr="004D139E">
              <w:t>311848</w:t>
            </w:r>
          </w:p>
        </w:tc>
        <w:tc>
          <w:tcPr>
            <w:tcW w:w="992" w:type="dxa"/>
            <w:tcBorders>
              <w:right w:val="single" w:sz="4" w:space="0" w:color="auto"/>
            </w:tcBorders>
            <w:shd w:val="clear" w:color="auto" w:fill="auto"/>
          </w:tcPr>
          <w:p w14:paraId="15903848" w14:textId="77777777" w:rsidR="00285262" w:rsidRPr="004D139E" w:rsidRDefault="00285262" w:rsidP="002C7611">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58CBD22F"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4B3F7A"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CEDC19"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DE8E6F"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0B32FC"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6AFAE4A"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CBDFDF5" w14:textId="77777777" w:rsidR="00285262" w:rsidRPr="004D139E" w:rsidRDefault="00285262" w:rsidP="002C7611">
            <w:pPr>
              <w:pStyle w:val="TAC"/>
            </w:pPr>
            <w:r w:rsidRPr="004D139E">
              <w:t>-</w:t>
            </w:r>
          </w:p>
        </w:tc>
      </w:tr>
      <w:tr w:rsidR="00285262" w:rsidRPr="004D139E" w14:paraId="76F835B4" w14:textId="77777777" w:rsidTr="002C7611">
        <w:tc>
          <w:tcPr>
            <w:tcW w:w="789" w:type="dxa"/>
            <w:tcBorders>
              <w:top w:val="nil"/>
              <w:left w:val="single" w:sz="4" w:space="0" w:color="auto"/>
              <w:bottom w:val="single" w:sz="4" w:space="0" w:color="auto"/>
              <w:right w:val="single" w:sz="4" w:space="0" w:color="auto"/>
            </w:tcBorders>
            <w:shd w:val="clear" w:color="auto" w:fill="auto"/>
          </w:tcPr>
          <w:p w14:paraId="451D84C2"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tcPr>
          <w:p w14:paraId="187AD6A7"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B8985C8" w14:textId="77777777" w:rsidR="00285262" w:rsidRPr="004D139E" w:rsidRDefault="00285262"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5DE1D94" w14:textId="77777777" w:rsidR="00285262" w:rsidRPr="004D139E" w:rsidRDefault="00285262" w:rsidP="002C7611">
            <w:pPr>
              <w:pStyle w:val="TAC"/>
            </w:pPr>
          </w:p>
        </w:tc>
        <w:tc>
          <w:tcPr>
            <w:tcW w:w="709" w:type="dxa"/>
            <w:tcBorders>
              <w:left w:val="single" w:sz="4" w:space="0" w:color="auto"/>
            </w:tcBorders>
            <w:shd w:val="clear" w:color="auto" w:fill="auto"/>
          </w:tcPr>
          <w:p w14:paraId="55217B06" w14:textId="77777777" w:rsidR="00285262" w:rsidRPr="004D139E" w:rsidRDefault="00285262" w:rsidP="002C7611">
            <w:pPr>
              <w:pStyle w:val="TAC"/>
            </w:pPr>
            <w:r w:rsidRPr="004D139E">
              <w:t>High</w:t>
            </w:r>
          </w:p>
        </w:tc>
        <w:tc>
          <w:tcPr>
            <w:tcW w:w="992" w:type="dxa"/>
            <w:shd w:val="clear" w:color="auto" w:fill="auto"/>
          </w:tcPr>
          <w:p w14:paraId="0079813B" w14:textId="77777777" w:rsidR="00285262" w:rsidRPr="004D139E" w:rsidRDefault="00285262" w:rsidP="002C7611">
            <w:pPr>
              <w:pStyle w:val="TAC"/>
            </w:pPr>
            <w:r w:rsidRPr="004D139E">
              <w:t>1775</w:t>
            </w:r>
          </w:p>
        </w:tc>
        <w:tc>
          <w:tcPr>
            <w:tcW w:w="992" w:type="dxa"/>
          </w:tcPr>
          <w:p w14:paraId="505F6510" w14:textId="77777777" w:rsidR="00285262" w:rsidRPr="004D139E" w:rsidRDefault="00285262" w:rsidP="002C7611">
            <w:pPr>
              <w:pStyle w:val="TAC"/>
            </w:pPr>
            <w:r w:rsidRPr="004D139E">
              <w:t>355000</w:t>
            </w:r>
          </w:p>
        </w:tc>
        <w:tc>
          <w:tcPr>
            <w:tcW w:w="993" w:type="dxa"/>
            <w:shd w:val="clear" w:color="auto" w:fill="auto"/>
          </w:tcPr>
          <w:p w14:paraId="76B4EC3B" w14:textId="77777777" w:rsidR="00285262" w:rsidRPr="004D139E" w:rsidRDefault="00285262" w:rsidP="002C7611">
            <w:pPr>
              <w:pStyle w:val="TAC"/>
            </w:pPr>
            <w:r w:rsidRPr="004D139E">
              <w:t>1768.52</w:t>
            </w:r>
          </w:p>
        </w:tc>
        <w:tc>
          <w:tcPr>
            <w:tcW w:w="992" w:type="dxa"/>
            <w:tcBorders>
              <w:right w:val="single" w:sz="4" w:space="0" w:color="auto"/>
            </w:tcBorders>
            <w:shd w:val="clear" w:color="auto" w:fill="auto"/>
          </w:tcPr>
          <w:p w14:paraId="15D77B70" w14:textId="77777777" w:rsidR="00285262" w:rsidRPr="004D139E" w:rsidRDefault="00285262" w:rsidP="002C7611">
            <w:pPr>
              <w:pStyle w:val="TAC"/>
            </w:pPr>
            <w:r w:rsidRPr="004D139E">
              <w:t>353704</w:t>
            </w:r>
          </w:p>
        </w:tc>
        <w:tc>
          <w:tcPr>
            <w:tcW w:w="992" w:type="dxa"/>
            <w:tcBorders>
              <w:right w:val="single" w:sz="4" w:space="0" w:color="auto"/>
            </w:tcBorders>
            <w:shd w:val="clear" w:color="auto" w:fill="auto"/>
          </w:tcPr>
          <w:p w14:paraId="06A72FAA" w14:textId="77777777" w:rsidR="00285262" w:rsidRPr="004D139E" w:rsidRDefault="00285262" w:rsidP="002C7611">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56DC342B"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CA444A"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AAAF96"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1EEC20"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557146"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2E7689D"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2A5353C" w14:textId="77777777" w:rsidR="00285262" w:rsidRPr="004D139E" w:rsidRDefault="00285262" w:rsidP="002C7611">
            <w:pPr>
              <w:pStyle w:val="TAC"/>
            </w:pPr>
            <w:r w:rsidRPr="004D139E">
              <w:t>-</w:t>
            </w:r>
          </w:p>
        </w:tc>
      </w:tr>
      <w:tr w:rsidR="00285262" w:rsidRPr="004D139E" w14:paraId="2C8D03E3" w14:textId="77777777" w:rsidTr="002C7611">
        <w:tc>
          <w:tcPr>
            <w:tcW w:w="789" w:type="dxa"/>
            <w:tcBorders>
              <w:top w:val="single" w:sz="4" w:space="0" w:color="auto"/>
              <w:left w:val="single" w:sz="4" w:space="0" w:color="auto"/>
              <w:bottom w:val="nil"/>
              <w:right w:val="single" w:sz="4" w:space="0" w:color="auto"/>
            </w:tcBorders>
            <w:shd w:val="clear" w:color="auto" w:fill="auto"/>
          </w:tcPr>
          <w:p w14:paraId="2B3144B6" w14:textId="77777777" w:rsidR="00285262" w:rsidRPr="004D139E" w:rsidRDefault="00285262" w:rsidP="002C7611">
            <w:pPr>
              <w:pStyle w:val="TAC"/>
            </w:pPr>
            <w:r w:rsidRPr="004D139E">
              <w:t>10/25</w:t>
            </w:r>
          </w:p>
        </w:tc>
        <w:tc>
          <w:tcPr>
            <w:tcW w:w="850" w:type="dxa"/>
            <w:tcBorders>
              <w:top w:val="single" w:sz="4" w:space="0" w:color="auto"/>
              <w:left w:val="single" w:sz="4" w:space="0" w:color="auto"/>
              <w:bottom w:val="nil"/>
              <w:right w:val="single" w:sz="4" w:space="0" w:color="auto"/>
            </w:tcBorders>
          </w:tcPr>
          <w:p w14:paraId="1C25B995" w14:textId="77777777" w:rsidR="00285262" w:rsidRPr="004D139E" w:rsidRDefault="00285262" w:rsidP="002C7611">
            <w:pPr>
              <w:pStyle w:val="TAC"/>
            </w:pPr>
            <w:r w:rsidRPr="004D139E">
              <w:t>25</w:t>
            </w:r>
          </w:p>
        </w:tc>
        <w:tc>
          <w:tcPr>
            <w:tcW w:w="850" w:type="dxa"/>
            <w:tcBorders>
              <w:top w:val="single" w:sz="4" w:space="0" w:color="auto"/>
              <w:left w:val="single" w:sz="4" w:space="0" w:color="auto"/>
              <w:bottom w:val="nil"/>
              <w:right w:val="single" w:sz="4" w:space="0" w:color="auto"/>
            </w:tcBorders>
            <w:shd w:val="clear" w:color="auto" w:fill="auto"/>
          </w:tcPr>
          <w:p w14:paraId="6E4D5D32" w14:textId="77777777" w:rsidR="00285262" w:rsidRPr="004D139E" w:rsidRDefault="00285262" w:rsidP="002C7611">
            <w:pPr>
              <w:pStyle w:val="TAC"/>
            </w:pPr>
            <w:r w:rsidRPr="004D139E">
              <w:t>65</w:t>
            </w:r>
          </w:p>
        </w:tc>
        <w:tc>
          <w:tcPr>
            <w:tcW w:w="1134" w:type="dxa"/>
            <w:tcBorders>
              <w:top w:val="single" w:sz="4" w:space="0" w:color="auto"/>
              <w:left w:val="single" w:sz="4" w:space="0" w:color="auto"/>
              <w:bottom w:val="nil"/>
              <w:right w:val="single" w:sz="4" w:space="0" w:color="auto"/>
            </w:tcBorders>
            <w:shd w:val="clear" w:color="auto" w:fill="auto"/>
          </w:tcPr>
          <w:p w14:paraId="28FD3FBA" w14:textId="77777777" w:rsidR="00285262" w:rsidRPr="004D139E" w:rsidRDefault="00285262" w:rsidP="002C7611">
            <w:pPr>
              <w:pStyle w:val="TAC"/>
            </w:pPr>
            <w:r w:rsidRPr="004D139E">
              <w:t>Downlink</w:t>
            </w:r>
          </w:p>
        </w:tc>
        <w:tc>
          <w:tcPr>
            <w:tcW w:w="709" w:type="dxa"/>
            <w:tcBorders>
              <w:left w:val="single" w:sz="4" w:space="0" w:color="auto"/>
            </w:tcBorders>
            <w:shd w:val="clear" w:color="auto" w:fill="auto"/>
          </w:tcPr>
          <w:p w14:paraId="16828017" w14:textId="77777777" w:rsidR="00285262" w:rsidRPr="004D139E" w:rsidRDefault="00285262" w:rsidP="002C7611">
            <w:pPr>
              <w:pStyle w:val="TAC"/>
            </w:pPr>
            <w:r w:rsidRPr="004D139E">
              <w:t>Low</w:t>
            </w:r>
          </w:p>
        </w:tc>
        <w:tc>
          <w:tcPr>
            <w:tcW w:w="992" w:type="dxa"/>
            <w:shd w:val="clear" w:color="auto" w:fill="auto"/>
          </w:tcPr>
          <w:p w14:paraId="2778AAB4" w14:textId="77777777" w:rsidR="00285262" w:rsidRPr="004D139E" w:rsidRDefault="00285262" w:rsidP="002C7611">
            <w:pPr>
              <w:pStyle w:val="TAC"/>
            </w:pPr>
            <w:r w:rsidRPr="004D139E">
              <w:t>2122.5</w:t>
            </w:r>
          </w:p>
        </w:tc>
        <w:tc>
          <w:tcPr>
            <w:tcW w:w="992" w:type="dxa"/>
          </w:tcPr>
          <w:p w14:paraId="5B3985A5" w14:textId="77777777" w:rsidR="00285262" w:rsidRPr="004D139E" w:rsidRDefault="00285262" w:rsidP="002C7611">
            <w:pPr>
              <w:pStyle w:val="TAC"/>
            </w:pPr>
            <w:r w:rsidRPr="004D139E">
              <w:t>424500</w:t>
            </w:r>
          </w:p>
        </w:tc>
        <w:tc>
          <w:tcPr>
            <w:tcW w:w="993" w:type="dxa"/>
            <w:shd w:val="clear" w:color="auto" w:fill="auto"/>
          </w:tcPr>
          <w:p w14:paraId="48C8E501" w14:textId="77777777" w:rsidR="00285262" w:rsidRPr="004D139E" w:rsidRDefault="00285262" w:rsidP="002C7611">
            <w:pPr>
              <w:pStyle w:val="TAC"/>
            </w:pPr>
            <w:r w:rsidRPr="004D139E">
              <w:t>2110.8</w:t>
            </w:r>
          </w:p>
        </w:tc>
        <w:tc>
          <w:tcPr>
            <w:tcW w:w="992" w:type="dxa"/>
            <w:tcBorders>
              <w:right w:val="single" w:sz="4" w:space="0" w:color="auto"/>
            </w:tcBorders>
            <w:shd w:val="clear" w:color="auto" w:fill="auto"/>
          </w:tcPr>
          <w:p w14:paraId="5E063DF0" w14:textId="77777777" w:rsidR="00285262" w:rsidRPr="004D139E" w:rsidRDefault="00285262" w:rsidP="002C7611">
            <w:pPr>
              <w:pStyle w:val="TAC"/>
            </w:pPr>
            <w:r w:rsidRPr="004D139E">
              <w:t>422160</w:t>
            </w:r>
          </w:p>
        </w:tc>
        <w:tc>
          <w:tcPr>
            <w:tcW w:w="992" w:type="dxa"/>
            <w:tcBorders>
              <w:right w:val="single" w:sz="4" w:space="0" w:color="auto"/>
            </w:tcBorders>
            <w:shd w:val="clear" w:color="auto" w:fill="auto"/>
          </w:tcPr>
          <w:p w14:paraId="30831394" w14:textId="77777777" w:rsidR="00285262" w:rsidRPr="004D139E" w:rsidRDefault="00285262"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2F92E41E" w14:textId="77777777" w:rsidR="00285262" w:rsidRPr="004D139E" w:rsidRDefault="00285262" w:rsidP="002C7611">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461416" w14:textId="77777777" w:rsidR="00285262" w:rsidRPr="004D139E" w:rsidRDefault="00285262" w:rsidP="002C7611">
            <w:pPr>
              <w:pStyle w:val="TAC"/>
            </w:pPr>
            <w:r w:rsidRPr="004D139E">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7D6AE1" w14:textId="77777777" w:rsidR="00285262" w:rsidRPr="004D139E" w:rsidRDefault="00285262" w:rsidP="002C7611">
            <w:pPr>
              <w:pStyle w:val="TAC"/>
            </w:pPr>
            <w:r w:rsidRPr="004D139E">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7A203E" w14:textId="77777777" w:rsidR="00285262" w:rsidRPr="004D139E" w:rsidRDefault="00285262" w:rsidP="002C7611">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33B095"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00A1799" w14:textId="77777777" w:rsidR="00285262" w:rsidRPr="004D139E" w:rsidRDefault="00285262" w:rsidP="002C7611">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5E382FC2" w14:textId="77777777" w:rsidR="00285262" w:rsidRPr="004D139E" w:rsidRDefault="00285262" w:rsidP="002C7611">
            <w:pPr>
              <w:pStyle w:val="TAC"/>
            </w:pPr>
            <w:r w:rsidRPr="004D139E">
              <w:t>10</w:t>
            </w:r>
          </w:p>
        </w:tc>
      </w:tr>
      <w:tr w:rsidR="00285262" w:rsidRPr="004D139E" w14:paraId="417DC7BA" w14:textId="77777777" w:rsidTr="002C7611">
        <w:tc>
          <w:tcPr>
            <w:tcW w:w="789" w:type="dxa"/>
            <w:tcBorders>
              <w:top w:val="nil"/>
              <w:left w:val="single" w:sz="4" w:space="0" w:color="auto"/>
              <w:bottom w:val="nil"/>
              <w:right w:val="single" w:sz="4" w:space="0" w:color="auto"/>
            </w:tcBorders>
            <w:shd w:val="clear" w:color="auto" w:fill="auto"/>
          </w:tcPr>
          <w:p w14:paraId="38DAF036" w14:textId="77777777" w:rsidR="00285262" w:rsidRPr="004D139E" w:rsidRDefault="00285262" w:rsidP="002C7611">
            <w:pPr>
              <w:pStyle w:val="TAC"/>
            </w:pPr>
            <w:r w:rsidRPr="004D139E">
              <w:t>(1)</w:t>
            </w:r>
          </w:p>
        </w:tc>
        <w:tc>
          <w:tcPr>
            <w:tcW w:w="850" w:type="dxa"/>
            <w:tcBorders>
              <w:top w:val="nil"/>
              <w:left w:val="single" w:sz="4" w:space="0" w:color="auto"/>
              <w:bottom w:val="nil"/>
              <w:right w:val="single" w:sz="4" w:space="0" w:color="auto"/>
            </w:tcBorders>
          </w:tcPr>
          <w:p w14:paraId="423E0BCD"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shd w:val="clear" w:color="auto" w:fill="auto"/>
          </w:tcPr>
          <w:p w14:paraId="61579C8D" w14:textId="77777777" w:rsidR="00285262" w:rsidRPr="004D139E" w:rsidRDefault="00285262" w:rsidP="002C7611">
            <w:pPr>
              <w:pStyle w:val="TAC"/>
            </w:pPr>
          </w:p>
        </w:tc>
        <w:tc>
          <w:tcPr>
            <w:tcW w:w="1134" w:type="dxa"/>
            <w:tcBorders>
              <w:top w:val="nil"/>
              <w:left w:val="single" w:sz="4" w:space="0" w:color="auto"/>
              <w:bottom w:val="nil"/>
              <w:right w:val="single" w:sz="4" w:space="0" w:color="auto"/>
            </w:tcBorders>
            <w:shd w:val="clear" w:color="auto" w:fill="auto"/>
          </w:tcPr>
          <w:p w14:paraId="791DA855" w14:textId="77777777" w:rsidR="00285262" w:rsidRPr="004D139E" w:rsidRDefault="00285262" w:rsidP="002C7611">
            <w:pPr>
              <w:pStyle w:val="TAC"/>
            </w:pPr>
          </w:p>
        </w:tc>
        <w:tc>
          <w:tcPr>
            <w:tcW w:w="709" w:type="dxa"/>
            <w:tcBorders>
              <w:left w:val="single" w:sz="4" w:space="0" w:color="auto"/>
            </w:tcBorders>
            <w:shd w:val="clear" w:color="auto" w:fill="auto"/>
          </w:tcPr>
          <w:p w14:paraId="01CFC04A" w14:textId="77777777" w:rsidR="00285262" w:rsidRPr="004D139E" w:rsidRDefault="00285262" w:rsidP="002C7611">
            <w:pPr>
              <w:pStyle w:val="TAC"/>
            </w:pPr>
            <w:r w:rsidRPr="004D139E">
              <w:t>Mid</w:t>
            </w:r>
          </w:p>
        </w:tc>
        <w:tc>
          <w:tcPr>
            <w:tcW w:w="992" w:type="dxa"/>
            <w:shd w:val="clear" w:color="auto" w:fill="auto"/>
          </w:tcPr>
          <w:p w14:paraId="1A1090A8" w14:textId="77777777" w:rsidR="00285262" w:rsidRPr="004D139E" w:rsidRDefault="00285262" w:rsidP="002C7611">
            <w:pPr>
              <w:pStyle w:val="TAC"/>
            </w:pPr>
            <w:r w:rsidRPr="004D139E">
              <w:t>2152.5</w:t>
            </w:r>
          </w:p>
        </w:tc>
        <w:tc>
          <w:tcPr>
            <w:tcW w:w="992" w:type="dxa"/>
          </w:tcPr>
          <w:p w14:paraId="088A323D" w14:textId="77777777" w:rsidR="00285262" w:rsidRPr="004D139E" w:rsidRDefault="00285262" w:rsidP="002C7611">
            <w:pPr>
              <w:pStyle w:val="TAC"/>
            </w:pPr>
            <w:r w:rsidRPr="004D139E">
              <w:t>430500</w:t>
            </w:r>
          </w:p>
        </w:tc>
        <w:tc>
          <w:tcPr>
            <w:tcW w:w="993" w:type="dxa"/>
            <w:shd w:val="clear" w:color="auto" w:fill="auto"/>
          </w:tcPr>
          <w:p w14:paraId="38B5F0ED" w14:textId="77777777" w:rsidR="00285262" w:rsidRPr="004D139E" w:rsidRDefault="00285262" w:rsidP="002C7611">
            <w:pPr>
              <w:pStyle w:val="TAC"/>
            </w:pPr>
            <w:r w:rsidRPr="004D139E">
              <w:t>2104.08</w:t>
            </w:r>
          </w:p>
        </w:tc>
        <w:tc>
          <w:tcPr>
            <w:tcW w:w="992" w:type="dxa"/>
            <w:tcBorders>
              <w:right w:val="single" w:sz="4" w:space="0" w:color="auto"/>
            </w:tcBorders>
            <w:shd w:val="clear" w:color="auto" w:fill="auto"/>
          </w:tcPr>
          <w:p w14:paraId="36E898BA" w14:textId="77777777" w:rsidR="00285262" w:rsidRPr="004D139E" w:rsidRDefault="00285262" w:rsidP="002C7611">
            <w:pPr>
              <w:pStyle w:val="TAC"/>
            </w:pPr>
            <w:r w:rsidRPr="004D139E">
              <w:t>420816</w:t>
            </w:r>
          </w:p>
        </w:tc>
        <w:tc>
          <w:tcPr>
            <w:tcW w:w="992" w:type="dxa"/>
            <w:tcBorders>
              <w:right w:val="single" w:sz="4" w:space="0" w:color="auto"/>
            </w:tcBorders>
            <w:shd w:val="clear" w:color="auto" w:fill="auto"/>
          </w:tcPr>
          <w:p w14:paraId="1437EF3D" w14:textId="77777777" w:rsidR="00285262" w:rsidRPr="004D139E" w:rsidRDefault="00285262" w:rsidP="002C7611">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40E1BE91"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589E7D" w14:textId="77777777" w:rsidR="00285262" w:rsidRPr="004D139E" w:rsidRDefault="00285262" w:rsidP="002C7611">
            <w:pPr>
              <w:pStyle w:val="TAC"/>
            </w:pPr>
            <w:r w:rsidRPr="004D139E">
              <w:t>5361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C4E4C5" w14:textId="77777777" w:rsidR="00285262" w:rsidRPr="004D139E" w:rsidRDefault="00285262" w:rsidP="002C7611">
            <w:pPr>
              <w:pStyle w:val="TAC"/>
            </w:pPr>
            <w:r w:rsidRPr="004D139E">
              <w:t>428910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893EB9" w14:textId="77777777" w:rsidR="00285262" w:rsidRPr="004D139E" w:rsidRDefault="00285262" w:rsidP="002C7611">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37FB13"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FA7E6C3" w14:textId="77777777" w:rsidR="00285262" w:rsidRPr="004D139E" w:rsidRDefault="00285262" w:rsidP="002C7611">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274C9F08" w14:textId="77777777" w:rsidR="00285262" w:rsidRPr="004D139E" w:rsidRDefault="00285262" w:rsidP="002C7611">
            <w:pPr>
              <w:pStyle w:val="TAC"/>
            </w:pPr>
            <w:r w:rsidRPr="004D139E">
              <w:t>214</w:t>
            </w:r>
          </w:p>
        </w:tc>
      </w:tr>
      <w:tr w:rsidR="00285262" w:rsidRPr="004D139E" w14:paraId="107F23ED" w14:textId="77777777" w:rsidTr="002C7611">
        <w:tc>
          <w:tcPr>
            <w:tcW w:w="789" w:type="dxa"/>
            <w:tcBorders>
              <w:top w:val="nil"/>
              <w:left w:val="single" w:sz="4" w:space="0" w:color="auto"/>
              <w:bottom w:val="nil"/>
              <w:right w:val="single" w:sz="4" w:space="0" w:color="auto"/>
            </w:tcBorders>
            <w:shd w:val="clear" w:color="auto" w:fill="auto"/>
          </w:tcPr>
          <w:p w14:paraId="116411E6"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tcPr>
          <w:p w14:paraId="470F6A8A"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576FCA3" w14:textId="77777777" w:rsidR="00285262" w:rsidRPr="004D139E" w:rsidRDefault="00285262"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0C6BE26" w14:textId="77777777" w:rsidR="00285262" w:rsidRPr="004D139E" w:rsidRDefault="00285262" w:rsidP="002C7611">
            <w:pPr>
              <w:pStyle w:val="TAC"/>
            </w:pPr>
          </w:p>
        </w:tc>
        <w:tc>
          <w:tcPr>
            <w:tcW w:w="709" w:type="dxa"/>
            <w:tcBorders>
              <w:left w:val="single" w:sz="4" w:space="0" w:color="auto"/>
            </w:tcBorders>
            <w:shd w:val="clear" w:color="auto" w:fill="auto"/>
          </w:tcPr>
          <w:p w14:paraId="537995D7" w14:textId="77777777" w:rsidR="00285262" w:rsidRPr="004D139E" w:rsidRDefault="00285262" w:rsidP="002C7611">
            <w:pPr>
              <w:pStyle w:val="TAC"/>
            </w:pPr>
            <w:r w:rsidRPr="004D139E">
              <w:t>High</w:t>
            </w:r>
          </w:p>
        </w:tc>
        <w:tc>
          <w:tcPr>
            <w:tcW w:w="992" w:type="dxa"/>
            <w:shd w:val="clear" w:color="auto" w:fill="auto"/>
          </w:tcPr>
          <w:p w14:paraId="7A76315E" w14:textId="77777777" w:rsidR="00285262" w:rsidRPr="004D139E" w:rsidRDefault="00285262" w:rsidP="002C7611">
            <w:pPr>
              <w:pStyle w:val="TAC"/>
            </w:pPr>
            <w:r w:rsidRPr="004D139E">
              <w:t>2182.5</w:t>
            </w:r>
          </w:p>
        </w:tc>
        <w:tc>
          <w:tcPr>
            <w:tcW w:w="992" w:type="dxa"/>
          </w:tcPr>
          <w:p w14:paraId="2350E24E" w14:textId="77777777" w:rsidR="00285262" w:rsidRPr="004D139E" w:rsidRDefault="00285262" w:rsidP="002C7611">
            <w:pPr>
              <w:pStyle w:val="TAC"/>
            </w:pPr>
            <w:r w:rsidRPr="004D139E">
              <w:t>436500</w:t>
            </w:r>
          </w:p>
        </w:tc>
        <w:tc>
          <w:tcPr>
            <w:tcW w:w="993" w:type="dxa"/>
            <w:shd w:val="clear" w:color="auto" w:fill="auto"/>
          </w:tcPr>
          <w:p w14:paraId="71068740" w14:textId="77777777" w:rsidR="00285262" w:rsidRPr="004D139E" w:rsidRDefault="00285262" w:rsidP="002C7611">
            <w:pPr>
              <w:pStyle w:val="TAC"/>
            </w:pPr>
            <w:r w:rsidRPr="004D139E">
              <w:t>1989.36</w:t>
            </w:r>
          </w:p>
        </w:tc>
        <w:tc>
          <w:tcPr>
            <w:tcW w:w="992" w:type="dxa"/>
            <w:tcBorders>
              <w:right w:val="single" w:sz="4" w:space="0" w:color="auto"/>
            </w:tcBorders>
            <w:shd w:val="clear" w:color="auto" w:fill="auto"/>
          </w:tcPr>
          <w:p w14:paraId="227F95F1" w14:textId="77777777" w:rsidR="00285262" w:rsidRPr="004D139E" w:rsidRDefault="00285262" w:rsidP="002C7611">
            <w:pPr>
              <w:pStyle w:val="TAC"/>
            </w:pPr>
            <w:r w:rsidRPr="004D139E">
              <w:t>397872</w:t>
            </w:r>
          </w:p>
        </w:tc>
        <w:tc>
          <w:tcPr>
            <w:tcW w:w="992" w:type="dxa"/>
            <w:tcBorders>
              <w:right w:val="single" w:sz="4" w:space="0" w:color="auto"/>
            </w:tcBorders>
            <w:shd w:val="clear" w:color="auto" w:fill="auto"/>
          </w:tcPr>
          <w:p w14:paraId="13A8036A" w14:textId="77777777" w:rsidR="00285262" w:rsidRPr="004D139E" w:rsidRDefault="00285262" w:rsidP="002C7611">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2F97AA36"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69B600" w14:textId="77777777" w:rsidR="00285262" w:rsidRPr="004D139E" w:rsidRDefault="00285262" w:rsidP="002C7611">
            <w:pPr>
              <w:pStyle w:val="TAC"/>
            </w:pPr>
            <w:r w:rsidRPr="004D139E">
              <w:t>5436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781CC8" w14:textId="77777777" w:rsidR="00285262" w:rsidRPr="004D139E" w:rsidRDefault="00285262" w:rsidP="002C7611">
            <w:pPr>
              <w:pStyle w:val="TAC"/>
            </w:pPr>
            <w:r w:rsidRPr="004D139E">
              <w:t>434910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F4E505" w14:textId="77777777" w:rsidR="00285262" w:rsidRPr="004D139E" w:rsidRDefault="00285262" w:rsidP="002C7611">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02CBC7"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8507EC3" w14:textId="77777777" w:rsidR="00285262" w:rsidRPr="004D139E" w:rsidRDefault="00285262" w:rsidP="002C7611">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731BE723" w14:textId="77777777" w:rsidR="00285262" w:rsidRPr="004D139E" w:rsidRDefault="00285262" w:rsidP="002C7611">
            <w:pPr>
              <w:pStyle w:val="TAC"/>
            </w:pPr>
            <w:r w:rsidRPr="004D139E">
              <w:t>1018</w:t>
            </w:r>
          </w:p>
        </w:tc>
      </w:tr>
      <w:tr w:rsidR="00285262" w:rsidRPr="004D139E" w14:paraId="53D95232" w14:textId="77777777" w:rsidTr="002C7611">
        <w:tc>
          <w:tcPr>
            <w:tcW w:w="789" w:type="dxa"/>
            <w:tcBorders>
              <w:top w:val="nil"/>
              <w:left w:val="single" w:sz="4" w:space="0" w:color="auto"/>
              <w:bottom w:val="nil"/>
              <w:right w:val="single" w:sz="4" w:space="0" w:color="auto"/>
            </w:tcBorders>
            <w:shd w:val="clear" w:color="auto" w:fill="auto"/>
          </w:tcPr>
          <w:p w14:paraId="7891F876" w14:textId="77777777" w:rsidR="00285262" w:rsidRPr="004D139E" w:rsidRDefault="00285262" w:rsidP="002C7611">
            <w:pPr>
              <w:pStyle w:val="TAC"/>
            </w:pPr>
          </w:p>
        </w:tc>
        <w:tc>
          <w:tcPr>
            <w:tcW w:w="850" w:type="dxa"/>
            <w:tcBorders>
              <w:top w:val="single" w:sz="4" w:space="0" w:color="auto"/>
              <w:left w:val="single" w:sz="4" w:space="0" w:color="auto"/>
              <w:bottom w:val="nil"/>
              <w:right w:val="single" w:sz="4" w:space="0" w:color="auto"/>
            </w:tcBorders>
          </w:tcPr>
          <w:p w14:paraId="12F5BE02" w14:textId="77777777" w:rsidR="00285262" w:rsidRPr="004D139E" w:rsidRDefault="00285262" w:rsidP="002C7611">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7886FF02" w14:textId="77777777" w:rsidR="00285262" w:rsidRPr="004D139E" w:rsidRDefault="00285262" w:rsidP="002C7611">
            <w:pPr>
              <w:pStyle w:val="TAC"/>
            </w:pPr>
            <w:r w:rsidRPr="004D139E">
              <w:t>24</w:t>
            </w:r>
          </w:p>
        </w:tc>
        <w:tc>
          <w:tcPr>
            <w:tcW w:w="1134" w:type="dxa"/>
            <w:tcBorders>
              <w:top w:val="single" w:sz="4" w:space="0" w:color="auto"/>
              <w:left w:val="single" w:sz="4" w:space="0" w:color="auto"/>
              <w:bottom w:val="nil"/>
              <w:right w:val="single" w:sz="4" w:space="0" w:color="auto"/>
            </w:tcBorders>
            <w:shd w:val="clear" w:color="auto" w:fill="auto"/>
          </w:tcPr>
          <w:p w14:paraId="6DF1D6FA" w14:textId="77777777" w:rsidR="00285262" w:rsidRPr="004D139E" w:rsidRDefault="00285262" w:rsidP="002C7611">
            <w:pPr>
              <w:pStyle w:val="TAC"/>
            </w:pPr>
            <w:r w:rsidRPr="004D139E">
              <w:t>Uplink</w:t>
            </w:r>
          </w:p>
        </w:tc>
        <w:tc>
          <w:tcPr>
            <w:tcW w:w="709" w:type="dxa"/>
            <w:tcBorders>
              <w:left w:val="single" w:sz="4" w:space="0" w:color="auto"/>
            </w:tcBorders>
            <w:shd w:val="clear" w:color="auto" w:fill="auto"/>
          </w:tcPr>
          <w:p w14:paraId="71D11A58" w14:textId="77777777" w:rsidR="00285262" w:rsidRPr="004D139E" w:rsidRDefault="00285262" w:rsidP="002C7611">
            <w:pPr>
              <w:pStyle w:val="TAC"/>
            </w:pPr>
            <w:r w:rsidRPr="004D139E">
              <w:t>Low</w:t>
            </w:r>
          </w:p>
        </w:tc>
        <w:tc>
          <w:tcPr>
            <w:tcW w:w="992" w:type="dxa"/>
            <w:shd w:val="clear" w:color="auto" w:fill="auto"/>
          </w:tcPr>
          <w:p w14:paraId="7DECA6F7" w14:textId="77777777" w:rsidR="00285262" w:rsidRPr="004D139E" w:rsidRDefault="00285262" w:rsidP="002C7611">
            <w:pPr>
              <w:pStyle w:val="TAC"/>
            </w:pPr>
            <w:r w:rsidRPr="004D139E">
              <w:t>1715</w:t>
            </w:r>
          </w:p>
        </w:tc>
        <w:tc>
          <w:tcPr>
            <w:tcW w:w="992" w:type="dxa"/>
          </w:tcPr>
          <w:p w14:paraId="7ACE3B73" w14:textId="77777777" w:rsidR="00285262" w:rsidRPr="004D139E" w:rsidRDefault="00285262" w:rsidP="002C7611">
            <w:pPr>
              <w:pStyle w:val="TAC"/>
            </w:pPr>
            <w:r w:rsidRPr="004D139E">
              <w:t>343000</w:t>
            </w:r>
          </w:p>
        </w:tc>
        <w:tc>
          <w:tcPr>
            <w:tcW w:w="993" w:type="dxa"/>
            <w:shd w:val="clear" w:color="auto" w:fill="auto"/>
          </w:tcPr>
          <w:p w14:paraId="54CBB65E" w14:textId="77777777" w:rsidR="00285262" w:rsidRPr="004D139E" w:rsidRDefault="00285262" w:rsidP="002C7611">
            <w:pPr>
              <w:pStyle w:val="TAC"/>
            </w:pPr>
            <w:r w:rsidRPr="004D139E">
              <w:t>1710.68</w:t>
            </w:r>
          </w:p>
        </w:tc>
        <w:tc>
          <w:tcPr>
            <w:tcW w:w="992" w:type="dxa"/>
            <w:tcBorders>
              <w:right w:val="single" w:sz="4" w:space="0" w:color="auto"/>
            </w:tcBorders>
            <w:shd w:val="clear" w:color="auto" w:fill="auto"/>
          </w:tcPr>
          <w:p w14:paraId="26201D46" w14:textId="77777777" w:rsidR="00285262" w:rsidRPr="004D139E" w:rsidRDefault="00285262" w:rsidP="002C7611">
            <w:pPr>
              <w:pStyle w:val="TAC"/>
            </w:pPr>
            <w:r w:rsidRPr="004D139E">
              <w:t>342136</w:t>
            </w:r>
          </w:p>
        </w:tc>
        <w:tc>
          <w:tcPr>
            <w:tcW w:w="992" w:type="dxa"/>
            <w:tcBorders>
              <w:right w:val="single" w:sz="4" w:space="0" w:color="auto"/>
            </w:tcBorders>
            <w:shd w:val="clear" w:color="auto" w:fill="auto"/>
          </w:tcPr>
          <w:p w14:paraId="390FDA33" w14:textId="77777777" w:rsidR="00285262" w:rsidRPr="004D139E" w:rsidRDefault="00285262"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3032B337"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1212E8"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6C2486"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C20525"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4C1576"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2E03279"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DFD274B" w14:textId="77777777" w:rsidR="00285262" w:rsidRPr="004D139E" w:rsidRDefault="00285262" w:rsidP="002C7611">
            <w:pPr>
              <w:pStyle w:val="TAC"/>
            </w:pPr>
            <w:r w:rsidRPr="004D139E">
              <w:t>-</w:t>
            </w:r>
          </w:p>
        </w:tc>
      </w:tr>
      <w:tr w:rsidR="00285262" w:rsidRPr="004D139E" w14:paraId="75D1885D" w14:textId="77777777" w:rsidTr="002C7611">
        <w:tc>
          <w:tcPr>
            <w:tcW w:w="789" w:type="dxa"/>
            <w:tcBorders>
              <w:top w:val="nil"/>
              <w:left w:val="single" w:sz="4" w:space="0" w:color="auto"/>
              <w:bottom w:val="nil"/>
              <w:right w:val="single" w:sz="4" w:space="0" w:color="auto"/>
            </w:tcBorders>
            <w:shd w:val="clear" w:color="auto" w:fill="auto"/>
          </w:tcPr>
          <w:p w14:paraId="53331BDC"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tcPr>
          <w:p w14:paraId="6AC09CA3"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shd w:val="clear" w:color="auto" w:fill="auto"/>
          </w:tcPr>
          <w:p w14:paraId="7A46119F" w14:textId="77777777" w:rsidR="00285262" w:rsidRPr="004D139E" w:rsidRDefault="00285262" w:rsidP="002C7611">
            <w:pPr>
              <w:pStyle w:val="TAC"/>
            </w:pPr>
          </w:p>
        </w:tc>
        <w:tc>
          <w:tcPr>
            <w:tcW w:w="1134" w:type="dxa"/>
            <w:tcBorders>
              <w:top w:val="nil"/>
              <w:left w:val="single" w:sz="4" w:space="0" w:color="auto"/>
              <w:bottom w:val="nil"/>
              <w:right w:val="single" w:sz="4" w:space="0" w:color="auto"/>
            </w:tcBorders>
            <w:shd w:val="clear" w:color="auto" w:fill="auto"/>
          </w:tcPr>
          <w:p w14:paraId="6D1EFCFE" w14:textId="77777777" w:rsidR="00285262" w:rsidRPr="004D139E" w:rsidRDefault="00285262" w:rsidP="002C7611">
            <w:pPr>
              <w:pStyle w:val="TAC"/>
            </w:pPr>
          </w:p>
        </w:tc>
        <w:tc>
          <w:tcPr>
            <w:tcW w:w="709" w:type="dxa"/>
            <w:tcBorders>
              <w:left w:val="single" w:sz="4" w:space="0" w:color="auto"/>
            </w:tcBorders>
            <w:shd w:val="clear" w:color="auto" w:fill="auto"/>
          </w:tcPr>
          <w:p w14:paraId="58DC7C68" w14:textId="77777777" w:rsidR="00285262" w:rsidRPr="004D139E" w:rsidRDefault="00285262" w:rsidP="002C7611">
            <w:pPr>
              <w:pStyle w:val="TAC"/>
            </w:pPr>
            <w:r w:rsidRPr="004D139E">
              <w:t>Mid</w:t>
            </w:r>
          </w:p>
        </w:tc>
        <w:tc>
          <w:tcPr>
            <w:tcW w:w="992" w:type="dxa"/>
            <w:shd w:val="clear" w:color="auto" w:fill="auto"/>
          </w:tcPr>
          <w:p w14:paraId="1D9D7D6C" w14:textId="77777777" w:rsidR="00285262" w:rsidRPr="004D139E" w:rsidRDefault="00285262" w:rsidP="002C7611">
            <w:pPr>
              <w:pStyle w:val="TAC"/>
            </w:pPr>
            <w:r w:rsidRPr="004D139E">
              <w:t>1745</w:t>
            </w:r>
          </w:p>
        </w:tc>
        <w:tc>
          <w:tcPr>
            <w:tcW w:w="992" w:type="dxa"/>
          </w:tcPr>
          <w:p w14:paraId="3DE15155" w14:textId="77777777" w:rsidR="00285262" w:rsidRPr="004D139E" w:rsidRDefault="00285262" w:rsidP="002C7611">
            <w:pPr>
              <w:pStyle w:val="TAC"/>
            </w:pPr>
            <w:r w:rsidRPr="004D139E">
              <w:t>349000</w:t>
            </w:r>
          </w:p>
        </w:tc>
        <w:tc>
          <w:tcPr>
            <w:tcW w:w="993" w:type="dxa"/>
            <w:shd w:val="clear" w:color="auto" w:fill="auto"/>
          </w:tcPr>
          <w:p w14:paraId="07F9ED18" w14:textId="77777777" w:rsidR="00285262" w:rsidRPr="004D139E" w:rsidRDefault="00285262" w:rsidP="002C7611">
            <w:pPr>
              <w:pStyle w:val="TAC"/>
            </w:pPr>
            <w:r w:rsidRPr="004D139E">
              <w:t>1559.24</w:t>
            </w:r>
          </w:p>
        </w:tc>
        <w:tc>
          <w:tcPr>
            <w:tcW w:w="992" w:type="dxa"/>
            <w:tcBorders>
              <w:right w:val="single" w:sz="4" w:space="0" w:color="auto"/>
            </w:tcBorders>
            <w:shd w:val="clear" w:color="auto" w:fill="auto"/>
          </w:tcPr>
          <w:p w14:paraId="1A096293" w14:textId="77777777" w:rsidR="00285262" w:rsidRPr="004D139E" w:rsidRDefault="00285262" w:rsidP="002C7611">
            <w:pPr>
              <w:pStyle w:val="TAC"/>
            </w:pPr>
            <w:r w:rsidRPr="004D139E">
              <w:t>311848</w:t>
            </w:r>
          </w:p>
        </w:tc>
        <w:tc>
          <w:tcPr>
            <w:tcW w:w="992" w:type="dxa"/>
            <w:tcBorders>
              <w:right w:val="single" w:sz="4" w:space="0" w:color="auto"/>
            </w:tcBorders>
            <w:shd w:val="clear" w:color="auto" w:fill="auto"/>
          </w:tcPr>
          <w:p w14:paraId="7517655C" w14:textId="77777777" w:rsidR="00285262" w:rsidRPr="004D139E" w:rsidRDefault="00285262" w:rsidP="002C7611">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1D9870F6"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324EA0"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FF5859"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ED0A80"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B8A4DE"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499C6B8"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A69543D" w14:textId="77777777" w:rsidR="00285262" w:rsidRPr="004D139E" w:rsidRDefault="00285262" w:rsidP="002C7611">
            <w:pPr>
              <w:pStyle w:val="TAC"/>
            </w:pPr>
            <w:r w:rsidRPr="004D139E">
              <w:t>-</w:t>
            </w:r>
          </w:p>
        </w:tc>
      </w:tr>
      <w:tr w:rsidR="00285262" w:rsidRPr="004D139E" w14:paraId="76FC1922" w14:textId="77777777" w:rsidTr="002C7611">
        <w:tc>
          <w:tcPr>
            <w:tcW w:w="789" w:type="dxa"/>
            <w:tcBorders>
              <w:top w:val="nil"/>
              <w:left w:val="single" w:sz="4" w:space="0" w:color="auto"/>
              <w:bottom w:val="single" w:sz="4" w:space="0" w:color="auto"/>
              <w:right w:val="single" w:sz="4" w:space="0" w:color="auto"/>
            </w:tcBorders>
            <w:shd w:val="clear" w:color="auto" w:fill="auto"/>
          </w:tcPr>
          <w:p w14:paraId="026960AF"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tcPr>
          <w:p w14:paraId="1FAEC7A8"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F2E46B6" w14:textId="77777777" w:rsidR="00285262" w:rsidRPr="004D139E" w:rsidRDefault="00285262"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D5B73F4" w14:textId="77777777" w:rsidR="00285262" w:rsidRPr="004D139E" w:rsidRDefault="00285262" w:rsidP="002C7611">
            <w:pPr>
              <w:pStyle w:val="TAC"/>
            </w:pPr>
          </w:p>
        </w:tc>
        <w:tc>
          <w:tcPr>
            <w:tcW w:w="709" w:type="dxa"/>
            <w:tcBorders>
              <w:left w:val="single" w:sz="4" w:space="0" w:color="auto"/>
            </w:tcBorders>
            <w:shd w:val="clear" w:color="auto" w:fill="auto"/>
          </w:tcPr>
          <w:p w14:paraId="387C4E8D" w14:textId="77777777" w:rsidR="00285262" w:rsidRPr="004D139E" w:rsidRDefault="00285262" w:rsidP="002C7611">
            <w:pPr>
              <w:pStyle w:val="TAC"/>
            </w:pPr>
            <w:r w:rsidRPr="004D139E">
              <w:t>High</w:t>
            </w:r>
          </w:p>
        </w:tc>
        <w:tc>
          <w:tcPr>
            <w:tcW w:w="992" w:type="dxa"/>
            <w:shd w:val="clear" w:color="auto" w:fill="auto"/>
          </w:tcPr>
          <w:p w14:paraId="13DE5B41" w14:textId="77777777" w:rsidR="00285262" w:rsidRPr="004D139E" w:rsidRDefault="00285262" w:rsidP="002C7611">
            <w:pPr>
              <w:pStyle w:val="TAC"/>
            </w:pPr>
            <w:r w:rsidRPr="004D139E">
              <w:t>1775</w:t>
            </w:r>
          </w:p>
        </w:tc>
        <w:tc>
          <w:tcPr>
            <w:tcW w:w="992" w:type="dxa"/>
          </w:tcPr>
          <w:p w14:paraId="545F92E5" w14:textId="77777777" w:rsidR="00285262" w:rsidRPr="004D139E" w:rsidRDefault="00285262" w:rsidP="002C7611">
            <w:pPr>
              <w:pStyle w:val="TAC"/>
            </w:pPr>
            <w:r w:rsidRPr="004D139E">
              <w:t>355000</w:t>
            </w:r>
          </w:p>
        </w:tc>
        <w:tc>
          <w:tcPr>
            <w:tcW w:w="993" w:type="dxa"/>
            <w:shd w:val="clear" w:color="auto" w:fill="auto"/>
          </w:tcPr>
          <w:p w14:paraId="71934390" w14:textId="77777777" w:rsidR="00285262" w:rsidRPr="004D139E" w:rsidRDefault="00285262" w:rsidP="002C7611">
            <w:pPr>
              <w:pStyle w:val="TAC"/>
            </w:pPr>
            <w:r w:rsidRPr="004D139E">
              <w:t>1768.52</w:t>
            </w:r>
          </w:p>
        </w:tc>
        <w:tc>
          <w:tcPr>
            <w:tcW w:w="992" w:type="dxa"/>
            <w:tcBorders>
              <w:right w:val="single" w:sz="4" w:space="0" w:color="auto"/>
            </w:tcBorders>
            <w:shd w:val="clear" w:color="auto" w:fill="auto"/>
          </w:tcPr>
          <w:p w14:paraId="3993EC7D" w14:textId="77777777" w:rsidR="00285262" w:rsidRPr="004D139E" w:rsidRDefault="00285262" w:rsidP="002C7611">
            <w:pPr>
              <w:pStyle w:val="TAC"/>
            </w:pPr>
            <w:r w:rsidRPr="004D139E">
              <w:t>353704</w:t>
            </w:r>
          </w:p>
        </w:tc>
        <w:tc>
          <w:tcPr>
            <w:tcW w:w="992" w:type="dxa"/>
            <w:tcBorders>
              <w:right w:val="single" w:sz="4" w:space="0" w:color="auto"/>
            </w:tcBorders>
            <w:shd w:val="clear" w:color="auto" w:fill="auto"/>
          </w:tcPr>
          <w:p w14:paraId="7AE456F1" w14:textId="77777777" w:rsidR="00285262" w:rsidRPr="004D139E" w:rsidRDefault="00285262" w:rsidP="002C7611">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24E84C18"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BC07F6"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8A6101"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B827EC"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E06A4A"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85A85E7"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3CFD3C6" w14:textId="77777777" w:rsidR="00285262" w:rsidRPr="004D139E" w:rsidRDefault="00285262" w:rsidP="002C7611">
            <w:pPr>
              <w:pStyle w:val="TAC"/>
            </w:pPr>
            <w:r w:rsidRPr="004D139E">
              <w:t>-</w:t>
            </w:r>
          </w:p>
        </w:tc>
      </w:tr>
      <w:tr w:rsidR="00285262" w:rsidRPr="004D139E" w14:paraId="1CD81774" w14:textId="77777777" w:rsidTr="002C7611">
        <w:tc>
          <w:tcPr>
            <w:tcW w:w="789" w:type="dxa"/>
            <w:tcBorders>
              <w:top w:val="single" w:sz="4" w:space="0" w:color="auto"/>
              <w:left w:val="single" w:sz="4" w:space="0" w:color="auto"/>
              <w:bottom w:val="nil"/>
              <w:right w:val="single" w:sz="4" w:space="0" w:color="auto"/>
            </w:tcBorders>
            <w:shd w:val="clear" w:color="auto" w:fill="auto"/>
          </w:tcPr>
          <w:p w14:paraId="405D351F" w14:textId="77777777" w:rsidR="00285262" w:rsidRPr="004D139E" w:rsidRDefault="00285262" w:rsidP="002C7611">
            <w:pPr>
              <w:pStyle w:val="TAC"/>
            </w:pPr>
            <w:r w:rsidRPr="004D139E">
              <w:t>10/30</w:t>
            </w:r>
          </w:p>
        </w:tc>
        <w:tc>
          <w:tcPr>
            <w:tcW w:w="850" w:type="dxa"/>
            <w:tcBorders>
              <w:top w:val="single" w:sz="4" w:space="0" w:color="auto"/>
              <w:left w:val="single" w:sz="4" w:space="0" w:color="auto"/>
              <w:bottom w:val="nil"/>
              <w:right w:val="single" w:sz="4" w:space="0" w:color="auto"/>
            </w:tcBorders>
          </w:tcPr>
          <w:p w14:paraId="52CBC532" w14:textId="77777777" w:rsidR="00285262" w:rsidRPr="004D139E" w:rsidRDefault="00285262" w:rsidP="002C7611">
            <w:pPr>
              <w:pStyle w:val="TAC"/>
            </w:pPr>
            <w:r w:rsidRPr="004D139E">
              <w:t>30</w:t>
            </w:r>
          </w:p>
        </w:tc>
        <w:tc>
          <w:tcPr>
            <w:tcW w:w="850" w:type="dxa"/>
            <w:tcBorders>
              <w:top w:val="single" w:sz="4" w:space="0" w:color="auto"/>
              <w:left w:val="single" w:sz="4" w:space="0" w:color="auto"/>
              <w:bottom w:val="nil"/>
              <w:right w:val="single" w:sz="4" w:space="0" w:color="auto"/>
            </w:tcBorders>
            <w:shd w:val="clear" w:color="auto" w:fill="auto"/>
          </w:tcPr>
          <w:p w14:paraId="6E58EE52" w14:textId="77777777" w:rsidR="00285262" w:rsidRPr="004D139E" w:rsidRDefault="00285262" w:rsidP="002C7611">
            <w:pPr>
              <w:pStyle w:val="TAC"/>
            </w:pPr>
            <w:r w:rsidRPr="004D139E">
              <w:t>78</w:t>
            </w:r>
          </w:p>
        </w:tc>
        <w:tc>
          <w:tcPr>
            <w:tcW w:w="1134" w:type="dxa"/>
            <w:tcBorders>
              <w:top w:val="single" w:sz="4" w:space="0" w:color="auto"/>
              <w:left w:val="single" w:sz="4" w:space="0" w:color="auto"/>
              <w:bottom w:val="nil"/>
              <w:right w:val="single" w:sz="4" w:space="0" w:color="auto"/>
            </w:tcBorders>
            <w:shd w:val="clear" w:color="auto" w:fill="auto"/>
          </w:tcPr>
          <w:p w14:paraId="64BBB3DA" w14:textId="77777777" w:rsidR="00285262" w:rsidRPr="004D139E" w:rsidRDefault="00285262" w:rsidP="002C7611">
            <w:pPr>
              <w:pStyle w:val="TAC"/>
            </w:pPr>
            <w:r w:rsidRPr="004D139E">
              <w:t>Downlink</w:t>
            </w:r>
          </w:p>
        </w:tc>
        <w:tc>
          <w:tcPr>
            <w:tcW w:w="709" w:type="dxa"/>
            <w:tcBorders>
              <w:left w:val="single" w:sz="4" w:space="0" w:color="auto"/>
            </w:tcBorders>
            <w:shd w:val="clear" w:color="auto" w:fill="auto"/>
          </w:tcPr>
          <w:p w14:paraId="0FEF99F9" w14:textId="77777777" w:rsidR="00285262" w:rsidRPr="004D139E" w:rsidRDefault="00285262" w:rsidP="002C7611">
            <w:pPr>
              <w:pStyle w:val="TAC"/>
            </w:pPr>
            <w:r w:rsidRPr="004D139E">
              <w:t>Low</w:t>
            </w:r>
          </w:p>
        </w:tc>
        <w:tc>
          <w:tcPr>
            <w:tcW w:w="992" w:type="dxa"/>
            <w:shd w:val="clear" w:color="auto" w:fill="auto"/>
          </w:tcPr>
          <w:p w14:paraId="75F2AEE2" w14:textId="77777777" w:rsidR="00285262" w:rsidRPr="004D139E" w:rsidRDefault="00285262" w:rsidP="002C7611">
            <w:pPr>
              <w:pStyle w:val="TAC"/>
            </w:pPr>
            <w:r w:rsidRPr="004D139E">
              <w:t>2125</w:t>
            </w:r>
          </w:p>
        </w:tc>
        <w:tc>
          <w:tcPr>
            <w:tcW w:w="992" w:type="dxa"/>
          </w:tcPr>
          <w:p w14:paraId="7A2C149A" w14:textId="77777777" w:rsidR="00285262" w:rsidRPr="004D139E" w:rsidRDefault="00285262" w:rsidP="002C7611">
            <w:pPr>
              <w:pStyle w:val="TAC"/>
            </w:pPr>
            <w:r w:rsidRPr="004D139E">
              <w:t>425000</w:t>
            </w:r>
          </w:p>
        </w:tc>
        <w:tc>
          <w:tcPr>
            <w:tcW w:w="993" w:type="dxa"/>
            <w:shd w:val="clear" w:color="auto" w:fill="auto"/>
          </w:tcPr>
          <w:p w14:paraId="081F4592" w14:textId="77777777" w:rsidR="00285262" w:rsidRPr="004D139E" w:rsidRDefault="00285262" w:rsidP="002C7611">
            <w:pPr>
              <w:pStyle w:val="TAC"/>
            </w:pPr>
            <w:r w:rsidRPr="004D139E">
              <w:t>2110.96</w:t>
            </w:r>
          </w:p>
        </w:tc>
        <w:tc>
          <w:tcPr>
            <w:tcW w:w="992" w:type="dxa"/>
            <w:tcBorders>
              <w:right w:val="single" w:sz="4" w:space="0" w:color="auto"/>
            </w:tcBorders>
            <w:shd w:val="clear" w:color="auto" w:fill="auto"/>
          </w:tcPr>
          <w:p w14:paraId="32BC9BA0" w14:textId="77777777" w:rsidR="00285262" w:rsidRPr="004D139E" w:rsidRDefault="00285262" w:rsidP="002C7611">
            <w:pPr>
              <w:pStyle w:val="TAC"/>
            </w:pPr>
            <w:r w:rsidRPr="004D139E">
              <w:t>422192</w:t>
            </w:r>
          </w:p>
        </w:tc>
        <w:tc>
          <w:tcPr>
            <w:tcW w:w="992" w:type="dxa"/>
            <w:tcBorders>
              <w:right w:val="single" w:sz="4" w:space="0" w:color="auto"/>
            </w:tcBorders>
            <w:shd w:val="clear" w:color="auto" w:fill="auto"/>
          </w:tcPr>
          <w:p w14:paraId="08AB1BB3" w14:textId="77777777" w:rsidR="00285262" w:rsidRPr="004D139E" w:rsidRDefault="00285262"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27525BF3" w14:textId="77777777" w:rsidR="00285262" w:rsidRPr="004D139E" w:rsidRDefault="00285262" w:rsidP="002C7611">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9E3C6A" w14:textId="77777777" w:rsidR="00285262" w:rsidRPr="004D139E" w:rsidRDefault="00285262" w:rsidP="002C7611">
            <w:pPr>
              <w:pStyle w:val="TAC"/>
            </w:pPr>
            <w:r w:rsidRPr="004D139E">
              <w:t>5287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807EC1" w14:textId="77777777" w:rsidR="00285262" w:rsidRPr="004D139E" w:rsidRDefault="00285262" w:rsidP="002C7611">
            <w:pPr>
              <w:pStyle w:val="TAC"/>
            </w:pPr>
            <w:r w:rsidRPr="004D139E">
              <w:t>422930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8BA090" w14:textId="77777777" w:rsidR="00285262" w:rsidRPr="004D139E" w:rsidRDefault="00285262" w:rsidP="002C7611">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9B5DC0"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C685362" w14:textId="77777777" w:rsidR="00285262" w:rsidRPr="004D139E" w:rsidRDefault="00285262" w:rsidP="002C7611">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7953BF20" w14:textId="77777777" w:rsidR="00285262" w:rsidRPr="004D139E" w:rsidRDefault="00285262" w:rsidP="002C7611">
            <w:pPr>
              <w:pStyle w:val="TAC"/>
            </w:pPr>
            <w:r w:rsidRPr="004D139E">
              <w:t>10</w:t>
            </w:r>
          </w:p>
        </w:tc>
      </w:tr>
      <w:tr w:rsidR="00285262" w:rsidRPr="004D139E" w14:paraId="549ADD45" w14:textId="77777777" w:rsidTr="002C7611">
        <w:tc>
          <w:tcPr>
            <w:tcW w:w="789" w:type="dxa"/>
            <w:tcBorders>
              <w:top w:val="nil"/>
              <w:left w:val="single" w:sz="4" w:space="0" w:color="auto"/>
              <w:bottom w:val="nil"/>
              <w:right w:val="single" w:sz="4" w:space="0" w:color="auto"/>
            </w:tcBorders>
            <w:shd w:val="clear" w:color="auto" w:fill="auto"/>
          </w:tcPr>
          <w:p w14:paraId="2908751D" w14:textId="77777777" w:rsidR="00285262" w:rsidRPr="004D139E" w:rsidRDefault="00285262" w:rsidP="002C7611">
            <w:pPr>
              <w:pStyle w:val="TAC"/>
            </w:pPr>
            <w:r w:rsidRPr="004D139E">
              <w:t>(1)</w:t>
            </w:r>
          </w:p>
        </w:tc>
        <w:tc>
          <w:tcPr>
            <w:tcW w:w="850" w:type="dxa"/>
            <w:tcBorders>
              <w:top w:val="nil"/>
              <w:left w:val="single" w:sz="4" w:space="0" w:color="auto"/>
              <w:bottom w:val="nil"/>
              <w:right w:val="single" w:sz="4" w:space="0" w:color="auto"/>
            </w:tcBorders>
          </w:tcPr>
          <w:p w14:paraId="4481A750"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shd w:val="clear" w:color="auto" w:fill="auto"/>
          </w:tcPr>
          <w:p w14:paraId="3CFC705E" w14:textId="77777777" w:rsidR="00285262" w:rsidRPr="004D139E" w:rsidRDefault="00285262" w:rsidP="002C7611">
            <w:pPr>
              <w:pStyle w:val="TAC"/>
            </w:pPr>
          </w:p>
        </w:tc>
        <w:tc>
          <w:tcPr>
            <w:tcW w:w="1134" w:type="dxa"/>
            <w:tcBorders>
              <w:top w:val="nil"/>
              <w:left w:val="single" w:sz="4" w:space="0" w:color="auto"/>
              <w:bottom w:val="nil"/>
              <w:right w:val="single" w:sz="4" w:space="0" w:color="auto"/>
            </w:tcBorders>
            <w:shd w:val="clear" w:color="auto" w:fill="auto"/>
          </w:tcPr>
          <w:p w14:paraId="3B6FAADA" w14:textId="77777777" w:rsidR="00285262" w:rsidRPr="004D139E" w:rsidRDefault="00285262" w:rsidP="002C7611">
            <w:pPr>
              <w:pStyle w:val="TAC"/>
            </w:pPr>
          </w:p>
        </w:tc>
        <w:tc>
          <w:tcPr>
            <w:tcW w:w="709" w:type="dxa"/>
            <w:tcBorders>
              <w:left w:val="single" w:sz="4" w:space="0" w:color="auto"/>
            </w:tcBorders>
            <w:shd w:val="clear" w:color="auto" w:fill="auto"/>
          </w:tcPr>
          <w:p w14:paraId="45FA4BD4" w14:textId="77777777" w:rsidR="00285262" w:rsidRPr="004D139E" w:rsidRDefault="00285262" w:rsidP="002C7611">
            <w:pPr>
              <w:pStyle w:val="TAC"/>
            </w:pPr>
            <w:r w:rsidRPr="004D139E">
              <w:t>Mid</w:t>
            </w:r>
          </w:p>
        </w:tc>
        <w:tc>
          <w:tcPr>
            <w:tcW w:w="992" w:type="dxa"/>
            <w:shd w:val="clear" w:color="auto" w:fill="auto"/>
          </w:tcPr>
          <w:p w14:paraId="2E3BEDAA" w14:textId="77777777" w:rsidR="00285262" w:rsidRPr="004D139E" w:rsidRDefault="00285262" w:rsidP="002C7611">
            <w:pPr>
              <w:pStyle w:val="TAC"/>
            </w:pPr>
            <w:r w:rsidRPr="004D139E">
              <w:t>2155</w:t>
            </w:r>
          </w:p>
        </w:tc>
        <w:tc>
          <w:tcPr>
            <w:tcW w:w="992" w:type="dxa"/>
          </w:tcPr>
          <w:p w14:paraId="4C1970F1" w14:textId="77777777" w:rsidR="00285262" w:rsidRPr="004D139E" w:rsidRDefault="00285262" w:rsidP="002C7611">
            <w:pPr>
              <w:pStyle w:val="TAC"/>
            </w:pPr>
            <w:r w:rsidRPr="004D139E">
              <w:t>431000</w:t>
            </w:r>
          </w:p>
        </w:tc>
        <w:tc>
          <w:tcPr>
            <w:tcW w:w="993" w:type="dxa"/>
            <w:shd w:val="clear" w:color="auto" w:fill="auto"/>
          </w:tcPr>
          <w:p w14:paraId="070EB3C2" w14:textId="77777777" w:rsidR="00285262" w:rsidRPr="004D139E" w:rsidRDefault="00285262" w:rsidP="002C7611">
            <w:pPr>
              <w:pStyle w:val="TAC"/>
            </w:pPr>
            <w:r w:rsidRPr="004D139E">
              <w:t>2104.24</w:t>
            </w:r>
          </w:p>
        </w:tc>
        <w:tc>
          <w:tcPr>
            <w:tcW w:w="992" w:type="dxa"/>
            <w:tcBorders>
              <w:right w:val="single" w:sz="4" w:space="0" w:color="auto"/>
            </w:tcBorders>
            <w:shd w:val="clear" w:color="auto" w:fill="auto"/>
          </w:tcPr>
          <w:p w14:paraId="5A12C3A9" w14:textId="77777777" w:rsidR="00285262" w:rsidRPr="004D139E" w:rsidRDefault="00285262" w:rsidP="002C7611">
            <w:pPr>
              <w:pStyle w:val="TAC"/>
            </w:pPr>
            <w:r w:rsidRPr="004D139E">
              <w:t>420848</w:t>
            </w:r>
          </w:p>
        </w:tc>
        <w:tc>
          <w:tcPr>
            <w:tcW w:w="992" w:type="dxa"/>
            <w:tcBorders>
              <w:right w:val="single" w:sz="4" w:space="0" w:color="auto"/>
            </w:tcBorders>
            <w:shd w:val="clear" w:color="auto" w:fill="auto"/>
          </w:tcPr>
          <w:p w14:paraId="1CE90E5A" w14:textId="77777777" w:rsidR="00285262" w:rsidRPr="004D139E" w:rsidRDefault="00285262" w:rsidP="002C7611">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33D85203"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CF033A" w14:textId="77777777" w:rsidR="00285262" w:rsidRPr="004D139E" w:rsidRDefault="00285262" w:rsidP="002C7611">
            <w:pPr>
              <w:pStyle w:val="TAC"/>
            </w:pPr>
            <w:r w:rsidRPr="004D139E">
              <w:t>5362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BB7C24" w14:textId="77777777" w:rsidR="00285262" w:rsidRPr="004D139E" w:rsidRDefault="00285262" w:rsidP="002C7611">
            <w:pPr>
              <w:pStyle w:val="TAC"/>
            </w:pPr>
            <w:r w:rsidRPr="004D139E">
              <w:t>428930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967A7F" w14:textId="77777777" w:rsidR="00285262" w:rsidRPr="004D139E" w:rsidRDefault="00285262" w:rsidP="002C7611">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E63913"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D2846B3" w14:textId="77777777" w:rsidR="00285262" w:rsidRPr="004D139E" w:rsidRDefault="00285262" w:rsidP="002C7611">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4D2D0EBA" w14:textId="77777777" w:rsidR="00285262" w:rsidRPr="004D139E" w:rsidRDefault="00285262" w:rsidP="002C7611">
            <w:pPr>
              <w:pStyle w:val="TAC"/>
            </w:pPr>
            <w:r w:rsidRPr="004D139E">
              <w:t>214</w:t>
            </w:r>
          </w:p>
        </w:tc>
      </w:tr>
      <w:tr w:rsidR="00285262" w:rsidRPr="004D139E" w14:paraId="0ECDD70C" w14:textId="77777777" w:rsidTr="002C7611">
        <w:tc>
          <w:tcPr>
            <w:tcW w:w="789" w:type="dxa"/>
            <w:tcBorders>
              <w:top w:val="nil"/>
              <w:left w:val="single" w:sz="4" w:space="0" w:color="auto"/>
              <w:bottom w:val="nil"/>
              <w:right w:val="single" w:sz="4" w:space="0" w:color="auto"/>
            </w:tcBorders>
            <w:shd w:val="clear" w:color="auto" w:fill="auto"/>
          </w:tcPr>
          <w:p w14:paraId="542788E4"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tcPr>
          <w:p w14:paraId="0BBB7117"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0EE462A" w14:textId="77777777" w:rsidR="00285262" w:rsidRPr="004D139E" w:rsidRDefault="00285262"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00685AF" w14:textId="77777777" w:rsidR="00285262" w:rsidRPr="004D139E" w:rsidRDefault="00285262" w:rsidP="002C7611">
            <w:pPr>
              <w:pStyle w:val="TAC"/>
            </w:pPr>
          </w:p>
        </w:tc>
        <w:tc>
          <w:tcPr>
            <w:tcW w:w="709" w:type="dxa"/>
            <w:tcBorders>
              <w:left w:val="single" w:sz="4" w:space="0" w:color="auto"/>
            </w:tcBorders>
            <w:shd w:val="clear" w:color="auto" w:fill="auto"/>
          </w:tcPr>
          <w:p w14:paraId="55436EE7" w14:textId="77777777" w:rsidR="00285262" w:rsidRPr="004D139E" w:rsidRDefault="00285262" w:rsidP="002C7611">
            <w:pPr>
              <w:pStyle w:val="TAC"/>
            </w:pPr>
            <w:r w:rsidRPr="004D139E">
              <w:t>High</w:t>
            </w:r>
          </w:p>
        </w:tc>
        <w:tc>
          <w:tcPr>
            <w:tcW w:w="992" w:type="dxa"/>
            <w:shd w:val="clear" w:color="auto" w:fill="auto"/>
          </w:tcPr>
          <w:p w14:paraId="17027614" w14:textId="77777777" w:rsidR="00285262" w:rsidRPr="004D139E" w:rsidRDefault="00285262" w:rsidP="002C7611">
            <w:pPr>
              <w:pStyle w:val="TAC"/>
            </w:pPr>
            <w:r w:rsidRPr="004D139E">
              <w:t>2185</w:t>
            </w:r>
          </w:p>
        </w:tc>
        <w:tc>
          <w:tcPr>
            <w:tcW w:w="992" w:type="dxa"/>
          </w:tcPr>
          <w:p w14:paraId="54788ECB" w14:textId="77777777" w:rsidR="00285262" w:rsidRPr="004D139E" w:rsidRDefault="00285262" w:rsidP="002C7611">
            <w:pPr>
              <w:pStyle w:val="TAC"/>
            </w:pPr>
            <w:r w:rsidRPr="004D139E">
              <w:t>437000</w:t>
            </w:r>
          </w:p>
        </w:tc>
        <w:tc>
          <w:tcPr>
            <w:tcW w:w="993" w:type="dxa"/>
            <w:shd w:val="clear" w:color="auto" w:fill="auto"/>
          </w:tcPr>
          <w:p w14:paraId="300ADE0F" w14:textId="77777777" w:rsidR="00285262" w:rsidRPr="004D139E" w:rsidRDefault="00285262" w:rsidP="002C7611">
            <w:pPr>
              <w:pStyle w:val="TAC"/>
            </w:pPr>
            <w:r w:rsidRPr="004D139E">
              <w:t>1989.52</w:t>
            </w:r>
          </w:p>
        </w:tc>
        <w:tc>
          <w:tcPr>
            <w:tcW w:w="992" w:type="dxa"/>
            <w:tcBorders>
              <w:right w:val="single" w:sz="4" w:space="0" w:color="auto"/>
            </w:tcBorders>
            <w:shd w:val="clear" w:color="auto" w:fill="auto"/>
          </w:tcPr>
          <w:p w14:paraId="2BF5B6E6" w14:textId="77777777" w:rsidR="00285262" w:rsidRPr="004D139E" w:rsidRDefault="00285262" w:rsidP="002C7611">
            <w:pPr>
              <w:pStyle w:val="TAC"/>
            </w:pPr>
            <w:r w:rsidRPr="004D139E">
              <w:t>397904</w:t>
            </w:r>
          </w:p>
        </w:tc>
        <w:tc>
          <w:tcPr>
            <w:tcW w:w="992" w:type="dxa"/>
            <w:tcBorders>
              <w:right w:val="single" w:sz="4" w:space="0" w:color="auto"/>
            </w:tcBorders>
            <w:shd w:val="clear" w:color="auto" w:fill="auto"/>
          </w:tcPr>
          <w:p w14:paraId="0C765A0B" w14:textId="77777777" w:rsidR="00285262" w:rsidRPr="004D139E" w:rsidRDefault="00285262" w:rsidP="002C7611">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33690C39"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06B155" w14:textId="77777777" w:rsidR="00285262" w:rsidRPr="004D139E" w:rsidRDefault="00285262" w:rsidP="002C7611">
            <w:pPr>
              <w:pStyle w:val="TAC"/>
            </w:pPr>
            <w:r w:rsidRPr="004D139E">
              <w:t>5437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CE06C8" w14:textId="77777777" w:rsidR="00285262" w:rsidRPr="004D139E" w:rsidRDefault="00285262" w:rsidP="002C7611">
            <w:pPr>
              <w:pStyle w:val="TAC"/>
            </w:pPr>
            <w:r w:rsidRPr="004D139E">
              <w:t>434930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E71EFE" w14:textId="77777777" w:rsidR="00285262" w:rsidRPr="004D139E" w:rsidRDefault="00285262" w:rsidP="002C7611">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9CC553"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34ACCD4" w14:textId="77777777" w:rsidR="00285262" w:rsidRPr="004D139E" w:rsidRDefault="00285262" w:rsidP="002C7611">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17A0CC64" w14:textId="77777777" w:rsidR="00285262" w:rsidRPr="004D139E" w:rsidRDefault="00285262" w:rsidP="002C7611">
            <w:pPr>
              <w:pStyle w:val="TAC"/>
            </w:pPr>
            <w:r w:rsidRPr="004D139E">
              <w:t>1018</w:t>
            </w:r>
          </w:p>
        </w:tc>
      </w:tr>
      <w:tr w:rsidR="00285262" w:rsidRPr="004D139E" w14:paraId="35CA7B43" w14:textId="77777777" w:rsidTr="002C7611">
        <w:tc>
          <w:tcPr>
            <w:tcW w:w="789" w:type="dxa"/>
            <w:tcBorders>
              <w:top w:val="nil"/>
              <w:left w:val="single" w:sz="4" w:space="0" w:color="auto"/>
              <w:bottom w:val="nil"/>
              <w:right w:val="single" w:sz="4" w:space="0" w:color="auto"/>
            </w:tcBorders>
            <w:shd w:val="clear" w:color="auto" w:fill="auto"/>
          </w:tcPr>
          <w:p w14:paraId="09BF9C1D" w14:textId="77777777" w:rsidR="00285262" w:rsidRPr="004D139E" w:rsidRDefault="00285262" w:rsidP="002C7611">
            <w:pPr>
              <w:pStyle w:val="TAC"/>
            </w:pPr>
          </w:p>
        </w:tc>
        <w:tc>
          <w:tcPr>
            <w:tcW w:w="850" w:type="dxa"/>
            <w:tcBorders>
              <w:top w:val="single" w:sz="4" w:space="0" w:color="auto"/>
              <w:left w:val="single" w:sz="4" w:space="0" w:color="auto"/>
              <w:bottom w:val="nil"/>
              <w:right w:val="single" w:sz="4" w:space="0" w:color="auto"/>
            </w:tcBorders>
          </w:tcPr>
          <w:p w14:paraId="16D4B338" w14:textId="77777777" w:rsidR="00285262" w:rsidRPr="004D139E" w:rsidRDefault="00285262" w:rsidP="002C7611">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78EC2509" w14:textId="77777777" w:rsidR="00285262" w:rsidRPr="004D139E" w:rsidRDefault="00285262" w:rsidP="002C7611">
            <w:pPr>
              <w:pStyle w:val="TAC"/>
            </w:pPr>
            <w:r w:rsidRPr="004D139E">
              <w:t>24</w:t>
            </w:r>
          </w:p>
        </w:tc>
        <w:tc>
          <w:tcPr>
            <w:tcW w:w="1134" w:type="dxa"/>
            <w:tcBorders>
              <w:top w:val="single" w:sz="4" w:space="0" w:color="auto"/>
              <w:left w:val="single" w:sz="4" w:space="0" w:color="auto"/>
              <w:bottom w:val="nil"/>
              <w:right w:val="single" w:sz="4" w:space="0" w:color="auto"/>
            </w:tcBorders>
            <w:shd w:val="clear" w:color="auto" w:fill="auto"/>
          </w:tcPr>
          <w:p w14:paraId="1655C53B" w14:textId="77777777" w:rsidR="00285262" w:rsidRPr="004D139E" w:rsidRDefault="00285262" w:rsidP="002C7611">
            <w:pPr>
              <w:pStyle w:val="TAC"/>
            </w:pPr>
            <w:r w:rsidRPr="004D139E">
              <w:t>Uplink</w:t>
            </w:r>
          </w:p>
        </w:tc>
        <w:tc>
          <w:tcPr>
            <w:tcW w:w="709" w:type="dxa"/>
            <w:tcBorders>
              <w:left w:val="single" w:sz="4" w:space="0" w:color="auto"/>
            </w:tcBorders>
            <w:shd w:val="clear" w:color="auto" w:fill="auto"/>
          </w:tcPr>
          <w:p w14:paraId="737C1EC1" w14:textId="77777777" w:rsidR="00285262" w:rsidRPr="004D139E" w:rsidRDefault="00285262" w:rsidP="002C7611">
            <w:pPr>
              <w:pStyle w:val="TAC"/>
            </w:pPr>
            <w:r w:rsidRPr="004D139E">
              <w:t>Low</w:t>
            </w:r>
          </w:p>
        </w:tc>
        <w:tc>
          <w:tcPr>
            <w:tcW w:w="992" w:type="dxa"/>
            <w:shd w:val="clear" w:color="auto" w:fill="auto"/>
          </w:tcPr>
          <w:p w14:paraId="7BB4C666" w14:textId="77777777" w:rsidR="00285262" w:rsidRPr="004D139E" w:rsidRDefault="00285262" w:rsidP="002C7611">
            <w:pPr>
              <w:pStyle w:val="TAC"/>
            </w:pPr>
            <w:r w:rsidRPr="004D139E">
              <w:t>1715</w:t>
            </w:r>
          </w:p>
        </w:tc>
        <w:tc>
          <w:tcPr>
            <w:tcW w:w="992" w:type="dxa"/>
          </w:tcPr>
          <w:p w14:paraId="612C33A9" w14:textId="77777777" w:rsidR="00285262" w:rsidRPr="004D139E" w:rsidRDefault="00285262" w:rsidP="002C7611">
            <w:pPr>
              <w:pStyle w:val="TAC"/>
            </w:pPr>
            <w:r w:rsidRPr="004D139E">
              <w:t>343000</w:t>
            </w:r>
          </w:p>
        </w:tc>
        <w:tc>
          <w:tcPr>
            <w:tcW w:w="993" w:type="dxa"/>
            <w:shd w:val="clear" w:color="auto" w:fill="auto"/>
          </w:tcPr>
          <w:p w14:paraId="77C6B6EE" w14:textId="77777777" w:rsidR="00285262" w:rsidRPr="004D139E" w:rsidRDefault="00285262" w:rsidP="002C7611">
            <w:pPr>
              <w:pStyle w:val="TAC"/>
            </w:pPr>
            <w:r w:rsidRPr="004D139E">
              <w:t>1710.68</w:t>
            </w:r>
          </w:p>
        </w:tc>
        <w:tc>
          <w:tcPr>
            <w:tcW w:w="992" w:type="dxa"/>
            <w:tcBorders>
              <w:right w:val="single" w:sz="4" w:space="0" w:color="auto"/>
            </w:tcBorders>
            <w:shd w:val="clear" w:color="auto" w:fill="auto"/>
          </w:tcPr>
          <w:p w14:paraId="1D64AED1" w14:textId="77777777" w:rsidR="00285262" w:rsidRPr="004D139E" w:rsidRDefault="00285262" w:rsidP="002C7611">
            <w:pPr>
              <w:pStyle w:val="TAC"/>
            </w:pPr>
            <w:r w:rsidRPr="004D139E">
              <w:t>342136</w:t>
            </w:r>
          </w:p>
        </w:tc>
        <w:tc>
          <w:tcPr>
            <w:tcW w:w="992" w:type="dxa"/>
            <w:tcBorders>
              <w:right w:val="single" w:sz="4" w:space="0" w:color="auto"/>
            </w:tcBorders>
            <w:shd w:val="clear" w:color="auto" w:fill="auto"/>
          </w:tcPr>
          <w:p w14:paraId="3A934033" w14:textId="77777777" w:rsidR="00285262" w:rsidRPr="004D139E" w:rsidRDefault="00285262"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3E12A7D0"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BCB4BF"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6EE997"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041668"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DC515F"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A2A8F31"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DC410F0" w14:textId="77777777" w:rsidR="00285262" w:rsidRPr="004D139E" w:rsidRDefault="00285262" w:rsidP="002C7611">
            <w:pPr>
              <w:pStyle w:val="TAC"/>
            </w:pPr>
            <w:r w:rsidRPr="004D139E">
              <w:t>-</w:t>
            </w:r>
          </w:p>
        </w:tc>
      </w:tr>
      <w:tr w:rsidR="00285262" w:rsidRPr="004D139E" w14:paraId="6151CA35" w14:textId="77777777" w:rsidTr="002C7611">
        <w:tc>
          <w:tcPr>
            <w:tcW w:w="789" w:type="dxa"/>
            <w:tcBorders>
              <w:top w:val="nil"/>
              <w:left w:val="single" w:sz="4" w:space="0" w:color="auto"/>
              <w:bottom w:val="nil"/>
              <w:right w:val="single" w:sz="4" w:space="0" w:color="auto"/>
            </w:tcBorders>
            <w:shd w:val="clear" w:color="auto" w:fill="auto"/>
          </w:tcPr>
          <w:p w14:paraId="33E79C65"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tcPr>
          <w:p w14:paraId="5767AD79"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shd w:val="clear" w:color="auto" w:fill="auto"/>
          </w:tcPr>
          <w:p w14:paraId="3F76F28B" w14:textId="77777777" w:rsidR="00285262" w:rsidRPr="004D139E" w:rsidRDefault="00285262" w:rsidP="002C7611">
            <w:pPr>
              <w:pStyle w:val="TAC"/>
            </w:pPr>
          </w:p>
        </w:tc>
        <w:tc>
          <w:tcPr>
            <w:tcW w:w="1134" w:type="dxa"/>
            <w:tcBorders>
              <w:top w:val="nil"/>
              <w:left w:val="single" w:sz="4" w:space="0" w:color="auto"/>
              <w:bottom w:val="nil"/>
              <w:right w:val="single" w:sz="4" w:space="0" w:color="auto"/>
            </w:tcBorders>
            <w:shd w:val="clear" w:color="auto" w:fill="auto"/>
          </w:tcPr>
          <w:p w14:paraId="51439470" w14:textId="77777777" w:rsidR="00285262" w:rsidRPr="004D139E" w:rsidRDefault="00285262" w:rsidP="002C7611">
            <w:pPr>
              <w:pStyle w:val="TAC"/>
            </w:pPr>
          </w:p>
        </w:tc>
        <w:tc>
          <w:tcPr>
            <w:tcW w:w="709" w:type="dxa"/>
            <w:tcBorders>
              <w:left w:val="single" w:sz="4" w:space="0" w:color="auto"/>
            </w:tcBorders>
            <w:shd w:val="clear" w:color="auto" w:fill="auto"/>
          </w:tcPr>
          <w:p w14:paraId="28A273A4" w14:textId="77777777" w:rsidR="00285262" w:rsidRPr="004D139E" w:rsidRDefault="00285262" w:rsidP="002C7611">
            <w:pPr>
              <w:pStyle w:val="TAC"/>
            </w:pPr>
            <w:r w:rsidRPr="004D139E">
              <w:t>Mid</w:t>
            </w:r>
          </w:p>
        </w:tc>
        <w:tc>
          <w:tcPr>
            <w:tcW w:w="992" w:type="dxa"/>
            <w:shd w:val="clear" w:color="auto" w:fill="auto"/>
          </w:tcPr>
          <w:p w14:paraId="7B3B2414" w14:textId="77777777" w:rsidR="00285262" w:rsidRPr="004D139E" w:rsidRDefault="00285262" w:rsidP="002C7611">
            <w:pPr>
              <w:pStyle w:val="TAC"/>
            </w:pPr>
            <w:r w:rsidRPr="004D139E">
              <w:t>1745</w:t>
            </w:r>
          </w:p>
        </w:tc>
        <w:tc>
          <w:tcPr>
            <w:tcW w:w="992" w:type="dxa"/>
          </w:tcPr>
          <w:p w14:paraId="26E41ABD" w14:textId="77777777" w:rsidR="00285262" w:rsidRPr="004D139E" w:rsidRDefault="00285262" w:rsidP="002C7611">
            <w:pPr>
              <w:pStyle w:val="TAC"/>
            </w:pPr>
            <w:r w:rsidRPr="004D139E">
              <w:t>349000</w:t>
            </w:r>
          </w:p>
        </w:tc>
        <w:tc>
          <w:tcPr>
            <w:tcW w:w="993" w:type="dxa"/>
            <w:shd w:val="clear" w:color="auto" w:fill="auto"/>
          </w:tcPr>
          <w:p w14:paraId="17E287B9" w14:textId="77777777" w:rsidR="00285262" w:rsidRPr="004D139E" w:rsidRDefault="00285262" w:rsidP="002C7611">
            <w:pPr>
              <w:pStyle w:val="TAC"/>
            </w:pPr>
            <w:r w:rsidRPr="004D139E">
              <w:t>1559.24</w:t>
            </w:r>
          </w:p>
        </w:tc>
        <w:tc>
          <w:tcPr>
            <w:tcW w:w="992" w:type="dxa"/>
            <w:tcBorders>
              <w:right w:val="single" w:sz="4" w:space="0" w:color="auto"/>
            </w:tcBorders>
            <w:shd w:val="clear" w:color="auto" w:fill="auto"/>
          </w:tcPr>
          <w:p w14:paraId="687D8D7C" w14:textId="77777777" w:rsidR="00285262" w:rsidRPr="004D139E" w:rsidRDefault="00285262" w:rsidP="002C7611">
            <w:pPr>
              <w:pStyle w:val="TAC"/>
            </w:pPr>
            <w:r w:rsidRPr="004D139E">
              <w:t>311848</w:t>
            </w:r>
          </w:p>
        </w:tc>
        <w:tc>
          <w:tcPr>
            <w:tcW w:w="992" w:type="dxa"/>
            <w:tcBorders>
              <w:right w:val="single" w:sz="4" w:space="0" w:color="auto"/>
            </w:tcBorders>
            <w:shd w:val="clear" w:color="auto" w:fill="auto"/>
          </w:tcPr>
          <w:p w14:paraId="33A9C09D" w14:textId="77777777" w:rsidR="00285262" w:rsidRPr="004D139E" w:rsidRDefault="00285262" w:rsidP="002C7611">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124F1676"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1D7505"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1F3DF3"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9853F1"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D91506"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208642B"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6F7890F" w14:textId="77777777" w:rsidR="00285262" w:rsidRPr="004D139E" w:rsidRDefault="00285262" w:rsidP="002C7611">
            <w:pPr>
              <w:pStyle w:val="TAC"/>
            </w:pPr>
            <w:r w:rsidRPr="004D139E">
              <w:t>-</w:t>
            </w:r>
          </w:p>
        </w:tc>
      </w:tr>
      <w:tr w:rsidR="00285262" w:rsidRPr="004D139E" w14:paraId="47F64D59" w14:textId="77777777" w:rsidTr="002C7611">
        <w:tc>
          <w:tcPr>
            <w:tcW w:w="789" w:type="dxa"/>
            <w:tcBorders>
              <w:top w:val="nil"/>
              <w:left w:val="single" w:sz="4" w:space="0" w:color="auto"/>
              <w:bottom w:val="single" w:sz="4" w:space="0" w:color="auto"/>
              <w:right w:val="single" w:sz="4" w:space="0" w:color="auto"/>
            </w:tcBorders>
            <w:shd w:val="clear" w:color="auto" w:fill="auto"/>
          </w:tcPr>
          <w:p w14:paraId="19C73137"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tcPr>
          <w:p w14:paraId="09B7DC48"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D8A6CB4" w14:textId="77777777" w:rsidR="00285262" w:rsidRPr="004D139E" w:rsidRDefault="00285262"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2791838" w14:textId="77777777" w:rsidR="00285262" w:rsidRPr="004D139E" w:rsidRDefault="00285262" w:rsidP="002C7611">
            <w:pPr>
              <w:pStyle w:val="TAC"/>
            </w:pPr>
          </w:p>
        </w:tc>
        <w:tc>
          <w:tcPr>
            <w:tcW w:w="709" w:type="dxa"/>
            <w:tcBorders>
              <w:left w:val="single" w:sz="4" w:space="0" w:color="auto"/>
            </w:tcBorders>
            <w:shd w:val="clear" w:color="auto" w:fill="auto"/>
          </w:tcPr>
          <w:p w14:paraId="2AA30CAA" w14:textId="77777777" w:rsidR="00285262" w:rsidRPr="004D139E" w:rsidRDefault="00285262" w:rsidP="002C7611">
            <w:pPr>
              <w:pStyle w:val="TAC"/>
            </w:pPr>
            <w:r w:rsidRPr="004D139E">
              <w:t>High</w:t>
            </w:r>
          </w:p>
        </w:tc>
        <w:tc>
          <w:tcPr>
            <w:tcW w:w="992" w:type="dxa"/>
            <w:shd w:val="clear" w:color="auto" w:fill="auto"/>
          </w:tcPr>
          <w:p w14:paraId="4C299406" w14:textId="77777777" w:rsidR="00285262" w:rsidRPr="004D139E" w:rsidRDefault="00285262" w:rsidP="002C7611">
            <w:pPr>
              <w:pStyle w:val="TAC"/>
            </w:pPr>
            <w:r w:rsidRPr="004D139E">
              <w:t>1775</w:t>
            </w:r>
          </w:p>
        </w:tc>
        <w:tc>
          <w:tcPr>
            <w:tcW w:w="992" w:type="dxa"/>
          </w:tcPr>
          <w:p w14:paraId="722081D8" w14:textId="77777777" w:rsidR="00285262" w:rsidRPr="004D139E" w:rsidRDefault="00285262" w:rsidP="002C7611">
            <w:pPr>
              <w:pStyle w:val="TAC"/>
            </w:pPr>
            <w:r w:rsidRPr="004D139E">
              <w:t>355000</w:t>
            </w:r>
          </w:p>
        </w:tc>
        <w:tc>
          <w:tcPr>
            <w:tcW w:w="993" w:type="dxa"/>
            <w:shd w:val="clear" w:color="auto" w:fill="auto"/>
          </w:tcPr>
          <w:p w14:paraId="6422293D" w14:textId="77777777" w:rsidR="00285262" w:rsidRPr="004D139E" w:rsidRDefault="00285262" w:rsidP="002C7611">
            <w:pPr>
              <w:pStyle w:val="TAC"/>
            </w:pPr>
            <w:r w:rsidRPr="004D139E">
              <w:t>1768.52</w:t>
            </w:r>
          </w:p>
        </w:tc>
        <w:tc>
          <w:tcPr>
            <w:tcW w:w="992" w:type="dxa"/>
            <w:tcBorders>
              <w:right w:val="single" w:sz="4" w:space="0" w:color="auto"/>
            </w:tcBorders>
            <w:shd w:val="clear" w:color="auto" w:fill="auto"/>
          </w:tcPr>
          <w:p w14:paraId="0D94E70C" w14:textId="77777777" w:rsidR="00285262" w:rsidRPr="004D139E" w:rsidRDefault="00285262" w:rsidP="002C7611">
            <w:pPr>
              <w:pStyle w:val="TAC"/>
            </w:pPr>
            <w:r w:rsidRPr="004D139E">
              <w:t>353704</w:t>
            </w:r>
          </w:p>
        </w:tc>
        <w:tc>
          <w:tcPr>
            <w:tcW w:w="992" w:type="dxa"/>
            <w:tcBorders>
              <w:right w:val="single" w:sz="4" w:space="0" w:color="auto"/>
            </w:tcBorders>
            <w:shd w:val="clear" w:color="auto" w:fill="auto"/>
          </w:tcPr>
          <w:p w14:paraId="247081B1" w14:textId="77777777" w:rsidR="00285262" w:rsidRPr="004D139E" w:rsidRDefault="00285262" w:rsidP="002C7611">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0B2C1DF9"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86958D"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240F9F"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7838F4"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2DBB96"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E824641"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6CE0082" w14:textId="77777777" w:rsidR="00285262" w:rsidRPr="004D139E" w:rsidRDefault="00285262" w:rsidP="002C7611">
            <w:pPr>
              <w:pStyle w:val="TAC"/>
            </w:pPr>
            <w:r w:rsidRPr="004D139E">
              <w:t>-</w:t>
            </w:r>
          </w:p>
        </w:tc>
      </w:tr>
      <w:tr w:rsidR="00285262" w:rsidRPr="004D139E" w14:paraId="1AC5D050" w14:textId="77777777" w:rsidTr="002C7611">
        <w:tc>
          <w:tcPr>
            <w:tcW w:w="789" w:type="dxa"/>
            <w:tcBorders>
              <w:top w:val="single" w:sz="4" w:space="0" w:color="auto"/>
              <w:left w:val="single" w:sz="4" w:space="0" w:color="auto"/>
              <w:bottom w:val="nil"/>
              <w:right w:val="single" w:sz="4" w:space="0" w:color="auto"/>
            </w:tcBorders>
            <w:shd w:val="clear" w:color="auto" w:fill="auto"/>
          </w:tcPr>
          <w:p w14:paraId="4F022C2B" w14:textId="77777777" w:rsidR="00285262" w:rsidRPr="004D139E" w:rsidRDefault="00285262" w:rsidP="002C7611">
            <w:pPr>
              <w:pStyle w:val="TAC"/>
            </w:pPr>
            <w:r w:rsidRPr="004D139E">
              <w:t>10/40</w:t>
            </w:r>
          </w:p>
        </w:tc>
        <w:tc>
          <w:tcPr>
            <w:tcW w:w="850" w:type="dxa"/>
            <w:tcBorders>
              <w:top w:val="single" w:sz="4" w:space="0" w:color="auto"/>
              <w:left w:val="single" w:sz="4" w:space="0" w:color="auto"/>
              <w:bottom w:val="nil"/>
              <w:right w:val="single" w:sz="4" w:space="0" w:color="auto"/>
            </w:tcBorders>
          </w:tcPr>
          <w:p w14:paraId="2165497C" w14:textId="77777777" w:rsidR="00285262" w:rsidRPr="004D139E" w:rsidRDefault="00285262" w:rsidP="002C7611">
            <w:pPr>
              <w:pStyle w:val="TAC"/>
            </w:pPr>
            <w:r w:rsidRPr="004D139E">
              <w:t>40</w:t>
            </w:r>
          </w:p>
        </w:tc>
        <w:tc>
          <w:tcPr>
            <w:tcW w:w="850" w:type="dxa"/>
            <w:tcBorders>
              <w:top w:val="single" w:sz="4" w:space="0" w:color="auto"/>
              <w:left w:val="single" w:sz="4" w:space="0" w:color="auto"/>
              <w:bottom w:val="nil"/>
              <w:right w:val="single" w:sz="4" w:space="0" w:color="auto"/>
            </w:tcBorders>
            <w:shd w:val="clear" w:color="auto" w:fill="auto"/>
          </w:tcPr>
          <w:p w14:paraId="45C0E80C" w14:textId="77777777" w:rsidR="00285262" w:rsidRPr="004D139E" w:rsidRDefault="00285262" w:rsidP="002C7611">
            <w:pPr>
              <w:pStyle w:val="TAC"/>
            </w:pPr>
            <w:r w:rsidRPr="004D139E">
              <w:t>106</w:t>
            </w:r>
          </w:p>
        </w:tc>
        <w:tc>
          <w:tcPr>
            <w:tcW w:w="1134" w:type="dxa"/>
            <w:tcBorders>
              <w:top w:val="single" w:sz="4" w:space="0" w:color="auto"/>
              <w:left w:val="single" w:sz="4" w:space="0" w:color="auto"/>
              <w:bottom w:val="nil"/>
              <w:right w:val="single" w:sz="4" w:space="0" w:color="auto"/>
            </w:tcBorders>
            <w:shd w:val="clear" w:color="auto" w:fill="auto"/>
          </w:tcPr>
          <w:p w14:paraId="1492F193" w14:textId="77777777" w:rsidR="00285262" w:rsidRPr="004D139E" w:rsidRDefault="00285262" w:rsidP="002C7611">
            <w:pPr>
              <w:pStyle w:val="TAC"/>
            </w:pPr>
            <w:r w:rsidRPr="004D139E">
              <w:t>Downlink</w:t>
            </w:r>
          </w:p>
        </w:tc>
        <w:tc>
          <w:tcPr>
            <w:tcW w:w="709" w:type="dxa"/>
            <w:tcBorders>
              <w:left w:val="single" w:sz="4" w:space="0" w:color="auto"/>
            </w:tcBorders>
            <w:shd w:val="clear" w:color="auto" w:fill="auto"/>
          </w:tcPr>
          <w:p w14:paraId="644A4661" w14:textId="77777777" w:rsidR="00285262" w:rsidRPr="004D139E" w:rsidRDefault="00285262" w:rsidP="002C7611">
            <w:pPr>
              <w:pStyle w:val="TAC"/>
            </w:pPr>
            <w:r w:rsidRPr="004D139E">
              <w:t>Low</w:t>
            </w:r>
          </w:p>
        </w:tc>
        <w:tc>
          <w:tcPr>
            <w:tcW w:w="992" w:type="dxa"/>
            <w:shd w:val="clear" w:color="auto" w:fill="auto"/>
          </w:tcPr>
          <w:p w14:paraId="107AD700" w14:textId="77777777" w:rsidR="00285262" w:rsidRPr="004D139E" w:rsidRDefault="00285262" w:rsidP="002C7611">
            <w:pPr>
              <w:pStyle w:val="TAC"/>
            </w:pPr>
            <w:r w:rsidRPr="004D139E">
              <w:t>2130</w:t>
            </w:r>
          </w:p>
        </w:tc>
        <w:tc>
          <w:tcPr>
            <w:tcW w:w="992" w:type="dxa"/>
          </w:tcPr>
          <w:p w14:paraId="5396D3B8" w14:textId="77777777" w:rsidR="00285262" w:rsidRPr="004D139E" w:rsidRDefault="00285262" w:rsidP="002C7611">
            <w:pPr>
              <w:pStyle w:val="TAC"/>
            </w:pPr>
            <w:r w:rsidRPr="004D139E">
              <w:t>426000</w:t>
            </w:r>
          </w:p>
        </w:tc>
        <w:tc>
          <w:tcPr>
            <w:tcW w:w="993" w:type="dxa"/>
            <w:shd w:val="clear" w:color="auto" w:fill="auto"/>
          </w:tcPr>
          <w:p w14:paraId="5C4526F0" w14:textId="77777777" w:rsidR="00285262" w:rsidRPr="004D139E" w:rsidRDefault="00285262" w:rsidP="002C7611">
            <w:pPr>
              <w:pStyle w:val="TAC"/>
            </w:pPr>
            <w:r w:rsidRPr="004D139E">
              <w:t>2110.92</w:t>
            </w:r>
          </w:p>
        </w:tc>
        <w:tc>
          <w:tcPr>
            <w:tcW w:w="992" w:type="dxa"/>
            <w:tcBorders>
              <w:right w:val="single" w:sz="4" w:space="0" w:color="auto"/>
            </w:tcBorders>
            <w:shd w:val="clear" w:color="auto" w:fill="auto"/>
          </w:tcPr>
          <w:p w14:paraId="63F3B102" w14:textId="77777777" w:rsidR="00285262" w:rsidRPr="004D139E" w:rsidRDefault="00285262" w:rsidP="002C7611">
            <w:pPr>
              <w:pStyle w:val="TAC"/>
            </w:pPr>
            <w:r w:rsidRPr="004D139E">
              <w:t>422184</w:t>
            </w:r>
          </w:p>
        </w:tc>
        <w:tc>
          <w:tcPr>
            <w:tcW w:w="992" w:type="dxa"/>
            <w:tcBorders>
              <w:right w:val="single" w:sz="4" w:space="0" w:color="auto"/>
            </w:tcBorders>
            <w:shd w:val="clear" w:color="auto" w:fill="auto"/>
          </w:tcPr>
          <w:p w14:paraId="16DA822E" w14:textId="77777777" w:rsidR="00285262" w:rsidRPr="004D139E" w:rsidRDefault="00285262"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57C0DA21" w14:textId="77777777" w:rsidR="00285262" w:rsidRPr="004D139E" w:rsidRDefault="00285262" w:rsidP="002C7611">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7CFF67" w14:textId="77777777" w:rsidR="00285262" w:rsidRPr="004D139E" w:rsidRDefault="00285262" w:rsidP="002C7611">
            <w:pPr>
              <w:pStyle w:val="TAC"/>
            </w:pPr>
            <w:r w:rsidRPr="004D139E">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5EDCFA" w14:textId="77777777" w:rsidR="00285262" w:rsidRPr="004D139E" w:rsidRDefault="00285262" w:rsidP="002C7611">
            <w:pPr>
              <w:pStyle w:val="TAC"/>
            </w:pPr>
            <w:r w:rsidRPr="004D139E">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500C09" w14:textId="77777777" w:rsidR="00285262" w:rsidRPr="004D139E" w:rsidRDefault="00285262" w:rsidP="002C7611">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EA6500"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C319685" w14:textId="77777777" w:rsidR="00285262" w:rsidRPr="004D139E" w:rsidRDefault="00285262" w:rsidP="002C7611">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55683BAA" w14:textId="77777777" w:rsidR="00285262" w:rsidRPr="004D139E" w:rsidRDefault="00285262" w:rsidP="002C7611">
            <w:pPr>
              <w:pStyle w:val="TAC"/>
            </w:pPr>
            <w:r w:rsidRPr="004D139E">
              <w:t>10</w:t>
            </w:r>
          </w:p>
        </w:tc>
      </w:tr>
      <w:tr w:rsidR="00285262" w:rsidRPr="004D139E" w14:paraId="575C5D55" w14:textId="77777777" w:rsidTr="002C7611">
        <w:tc>
          <w:tcPr>
            <w:tcW w:w="789" w:type="dxa"/>
            <w:tcBorders>
              <w:top w:val="nil"/>
              <w:left w:val="single" w:sz="4" w:space="0" w:color="auto"/>
              <w:bottom w:val="nil"/>
              <w:right w:val="single" w:sz="4" w:space="0" w:color="auto"/>
            </w:tcBorders>
            <w:shd w:val="clear" w:color="auto" w:fill="auto"/>
          </w:tcPr>
          <w:p w14:paraId="31D54197" w14:textId="77777777" w:rsidR="00285262" w:rsidRPr="004D139E" w:rsidRDefault="00285262" w:rsidP="002C7611">
            <w:pPr>
              <w:pStyle w:val="TAC"/>
            </w:pPr>
            <w:r w:rsidRPr="004D139E">
              <w:t>(0,1)</w:t>
            </w:r>
          </w:p>
        </w:tc>
        <w:tc>
          <w:tcPr>
            <w:tcW w:w="850" w:type="dxa"/>
            <w:tcBorders>
              <w:top w:val="nil"/>
              <w:left w:val="single" w:sz="4" w:space="0" w:color="auto"/>
              <w:bottom w:val="nil"/>
              <w:right w:val="single" w:sz="4" w:space="0" w:color="auto"/>
            </w:tcBorders>
          </w:tcPr>
          <w:p w14:paraId="5D41FDFE"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shd w:val="clear" w:color="auto" w:fill="auto"/>
          </w:tcPr>
          <w:p w14:paraId="47B9E5B2" w14:textId="77777777" w:rsidR="00285262" w:rsidRPr="004D139E" w:rsidRDefault="00285262" w:rsidP="002C7611">
            <w:pPr>
              <w:pStyle w:val="TAC"/>
            </w:pPr>
          </w:p>
        </w:tc>
        <w:tc>
          <w:tcPr>
            <w:tcW w:w="1134" w:type="dxa"/>
            <w:tcBorders>
              <w:top w:val="nil"/>
              <w:left w:val="single" w:sz="4" w:space="0" w:color="auto"/>
              <w:bottom w:val="nil"/>
              <w:right w:val="single" w:sz="4" w:space="0" w:color="auto"/>
            </w:tcBorders>
            <w:shd w:val="clear" w:color="auto" w:fill="auto"/>
          </w:tcPr>
          <w:p w14:paraId="41ADB122" w14:textId="77777777" w:rsidR="00285262" w:rsidRPr="004D139E" w:rsidRDefault="00285262" w:rsidP="002C7611">
            <w:pPr>
              <w:pStyle w:val="TAC"/>
            </w:pPr>
          </w:p>
        </w:tc>
        <w:tc>
          <w:tcPr>
            <w:tcW w:w="709" w:type="dxa"/>
            <w:tcBorders>
              <w:left w:val="single" w:sz="4" w:space="0" w:color="auto"/>
            </w:tcBorders>
            <w:shd w:val="clear" w:color="auto" w:fill="auto"/>
          </w:tcPr>
          <w:p w14:paraId="3F714C87" w14:textId="77777777" w:rsidR="00285262" w:rsidRPr="004D139E" w:rsidRDefault="00285262" w:rsidP="002C7611">
            <w:pPr>
              <w:pStyle w:val="TAC"/>
            </w:pPr>
            <w:r w:rsidRPr="004D139E">
              <w:t>Mid</w:t>
            </w:r>
          </w:p>
        </w:tc>
        <w:tc>
          <w:tcPr>
            <w:tcW w:w="992" w:type="dxa"/>
            <w:shd w:val="clear" w:color="auto" w:fill="auto"/>
          </w:tcPr>
          <w:p w14:paraId="7891B573" w14:textId="77777777" w:rsidR="00285262" w:rsidRPr="004D139E" w:rsidRDefault="00285262" w:rsidP="002C7611">
            <w:pPr>
              <w:pStyle w:val="TAC"/>
            </w:pPr>
            <w:r w:rsidRPr="004D139E">
              <w:t>2155</w:t>
            </w:r>
          </w:p>
        </w:tc>
        <w:tc>
          <w:tcPr>
            <w:tcW w:w="992" w:type="dxa"/>
          </w:tcPr>
          <w:p w14:paraId="08EAF7E3" w14:textId="77777777" w:rsidR="00285262" w:rsidRPr="004D139E" w:rsidRDefault="00285262" w:rsidP="002C7611">
            <w:pPr>
              <w:pStyle w:val="TAC"/>
            </w:pPr>
            <w:r w:rsidRPr="004D139E">
              <w:t>431000</w:t>
            </w:r>
          </w:p>
        </w:tc>
        <w:tc>
          <w:tcPr>
            <w:tcW w:w="993" w:type="dxa"/>
            <w:shd w:val="clear" w:color="auto" w:fill="auto"/>
          </w:tcPr>
          <w:p w14:paraId="393483BA" w14:textId="77777777" w:rsidR="00285262" w:rsidRPr="004D139E" w:rsidRDefault="00285262" w:rsidP="002C7611">
            <w:pPr>
              <w:pStyle w:val="TAC"/>
            </w:pPr>
            <w:r w:rsidRPr="004D139E">
              <w:t>2099.2</w:t>
            </w:r>
          </w:p>
        </w:tc>
        <w:tc>
          <w:tcPr>
            <w:tcW w:w="992" w:type="dxa"/>
            <w:tcBorders>
              <w:right w:val="single" w:sz="4" w:space="0" w:color="auto"/>
            </w:tcBorders>
            <w:shd w:val="clear" w:color="auto" w:fill="auto"/>
          </w:tcPr>
          <w:p w14:paraId="2EAE3C41" w14:textId="77777777" w:rsidR="00285262" w:rsidRPr="004D139E" w:rsidRDefault="00285262" w:rsidP="002C7611">
            <w:pPr>
              <w:pStyle w:val="TAC"/>
            </w:pPr>
            <w:r w:rsidRPr="004D139E">
              <w:t>419840</w:t>
            </w:r>
          </w:p>
        </w:tc>
        <w:tc>
          <w:tcPr>
            <w:tcW w:w="992" w:type="dxa"/>
            <w:tcBorders>
              <w:right w:val="single" w:sz="4" w:space="0" w:color="auto"/>
            </w:tcBorders>
            <w:shd w:val="clear" w:color="auto" w:fill="auto"/>
          </w:tcPr>
          <w:p w14:paraId="6D4A609A" w14:textId="77777777" w:rsidR="00285262" w:rsidRPr="004D139E" w:rsidRDefault="00285262" w:rsidP="002C7611">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5968EFBA"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C18F1C" w14:textId="77777777" w:rsidR="00285262" w:rsidRPr="004D139E" w:rsidRDefault="00285262" w:rsidP="002C7611">
            <w:pPr>
              <w:pStyle w:val="TAC"/>
            </w:pPr>
            <w:r w:rsidRPr="004D139E">
              <w:t>5350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9BE52A" w14:textId="77777777" w:rsidR="00285262" w:rsidRPr="004D139E" w:rsidRDefault="00285262" w:rsidP="002C7611">
            <w:pPr>
              <w:pStyle w:val="TAC"/>
            </w:pPr>
            <w:r w:rsidRPr="004D139E">
              <w:t>427970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B33461" w14:textId="77777777" w:rsidR="00285262" w:rsidRPr="004D139E" w:rsidRDefault="00285262" w:rsidP="002C7611">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ED48F3"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F14842C" w14:textId="77777777" w:rsidR="00285262" w:rsidRPr="004D139E" w:rsidRDefault="00285262" w:rsidP="002C7611">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711F430E" w14:textId="77777777" w:rsidR="00285262" w:rsidRPr="004D139E" w:rsidRDefault="00285262" w:rsidP="002C7611">
            <w:pPr>
              <w:pStyle w:val="TAC"/>
            </w:pPr>
            <w:r w:rsidRPr="004D139E">
              <w:t>214</w:t>
            </w:r>
          </w:p>
        </w:tc>
      </w:tr>
      <w:tr w:rsidR="00285262" w:rsidRPr="004D139E" w14:paraId="204884FE" w14:textId="77777777" w:rsidTr="002C7611">
        <w:tc>
          <w:tcPr>
            <w:tcW w:w="789" w:type="dxa"/>
            <w:tcBorders>
              <w:top w:val="nil"/>
              <w:left w:val="single" w:sz="4" w:space="0" w:color="auto"/>
              <w:bottom w:val="nil"/>
              <w:right w:val="single" w:sz="4" w:space="0" w:color="auto"/>
            </w:tcBorders>
            <w:shd w:val="clear" w:color="auto" w:fill="auto"/>
          </w:tcPr>
          <w:p w14:paraId="0D75596D"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tcPr>
          <w:p w14:paraId="69F47260"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1D4CD86" w14:textId="77777777" w:rsidR="00285262" w:rsidRPr="004D139E" w:rsidRDefault="00285262"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BDD8929" w14:textId="77777777" w:rsidR="00285262" w:rsidRPr="004D139E" w:rsidRDefault="00285262" w:rsidP="002C7611">
            <w:pPr>
              <w:pStyle w:val="TAC"/>
            </w:pPr>
          </w:p>
        </w:tc>
        <w:tc>
          <w:tcPr>
            <w:tcW w:w="709" w:type="dxa"/>
            <w:tcBorders>
              <w:left w:val="single" w:sz="4" w:space="0" w:color="auto"/>
            </w:tcBorders>
            <w:shd w:val="clear" w:color="auto" w:fill="auto"/>
          </w:tcPr>
          <w:p w14:paraId="3CE3D0EC" w14:textId="77777777" w:rsidR="00285262" w:rsidRPr="004D139E" w:rsidRDefault="00285262" w:rsidP="002C7611">
            <w:pPr>
              <w:pStyle w:val="TAC"/>
            </w:pPr>
            <w:r w:rsidRPr="004D139E">
              <w:t>High</w:t>
            </w:r>
          </w:p>
        </w:tc>
        <w:tc>
          <w:tcPr>
            <w:tcW w:w="992" w:type="dxa"/>
            <w:shd w:val="clear" w:color="auto" w:fill="auto"/>
          </w:tcPr>
          <w:p w14:paraId="0AD2BE36" w14:textId="77777777" w:rsidR="00285262" w:rsidRPr="004D139E" w:rsidRDefault="00285262" w:rsidP="002C7611">
            <w:pPr>
              <w:pStyle w:val="TAC"/>
            </w:pPr>
            <w:r w:rsidRPr="004D139E">
              <w:t>2180</w:t>
            </w:r>
          </w:p>
        </w:tc>
        <w:tc>
          <w:tcPr>
            <w:tcW w:w="992" w:type="dxa"/>
          </w:tcPr>
          <w:p w14:paraId="51D7D43D" w14:textId="77777777" w:rsidR="00285262" w:rsidRPr="004D139E" w:rsidRDefault="00285262" w:rsidP="002C7611">
            <w:pPr>
              <w:pStyle w:val="TAC"/>
            </w:pPr>
            <w:r w:rsidRPr="004D139E">
              <w:t>436000</w:t>
            </w:r>
          </w:p>
        </w:tc>
        <w:tc>
          <w:tcPr>
            <w:tcW w:w="993" w:type="dxa"/>
            <w:shd w:val="clear" w:color="auto" w:fill="auto"/>
          </w:tcPr>
          <w:p w14:paraId="5FF611F5" w14:textId="77777777" w:rsidR="00285262" w:rsidRPr="004D139E" w:rsidRDefault="00285262" w:rsidP="002C7611">
            <w:pPr>
              <w:pStyle w:val="TAC"/>
            </w:pPr>
            <w:r w:rsidRPr="004D139E">
              <w:t>1979.48</w:t>
            </w:r>
          </w:p>
        </w:tc>
        <w:tc>
          <w:tcPr>
            <w:tcW w:w="992" w:type="dxa"/>
            <w:tcBorders>
              <w:right w:val="single" w:sz="4" w:space="0" w:color="auto"/>
            </w:tcBorders>
            <w:shd w:val="clear" w:color="auto" w:fill="auto"/>
          </w:tcPr>
          <w:p w14:paraId="7E1BD01F" w14:textId="77777777" w:rsidR="00285262" w:rsidRPr="004D139E" w:rsidRDefault="00285262" w:rsidP="002C7611">
            <w:pPr>
              <w:pStyle w:val="TAC"/>
            </w:pPr>
            <w:r w:rsidRPr="004D139E">
              <w:t>395896</w:t>
            </w:r>
          </w:p>
        </w:tc>
        <w:tc>
          <w:tcPr>
            <w:tcW w:w="992" w:type="dxa"/>
            <w:tcBorders>
              <w:right w:val="single" w:sz="4" w:space="0" w:color="auto"/>
            </w:tcBorders>
            <w:shd w:val="clear" w:color="auto" w:fill="auto"/>
          </w:tcPr>
          <w:p w14:paraId="0C0C3997" w14:textId="77777777" w:rsidR="00285262" w:rsidRPr="004D139E" w:rsidRDefault="00285262" w:rsidP="002C7611">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4C0A00F0"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D2E209" w14:textId="77777777" w:rsidR="00285262" w:rsidRPr="004D139E" w:rsidRDefault="00285262" w:rsidP="002C7611">
            <w:pPr>
              <w:pStyle w:val="TAC"/>
            </w:pPr>
            <w:r w:rsidRPr="004D139E">
              <w:t>5411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364DDB" w14:textId="77777777" w:rsidR="00285262" w:rsidRPr="004D139E" w:rsidRDefault="00285262" w:rsidP="002C7611">
            <w:pPr>
              <w:pStyle w:val="TAC"/>
            </w:pPr>
            <w:r w:rsidRPr="004D139E">
              <w:t>432970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55BB8C" w14:textId="77777777" w:rsidR="00285262" w:rsidRPr="004D139E" w:rsidRDefault="00285262" w:rsidP="002C7611">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08E6C4"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189BF2C" w14:textId="77777777" w:rsidR="00285262" w:rsidRPr="004D139E" w:rsidRDefault="00285262" w:rsidP="002C7611">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7C77F03E" w14:textId="77777777" w:rsidR="00285262" w:rsidRPr="004D139E" w:rsidRDefault="00285262" w:rsidP="002C7611">
            <w:pPr>
              <w:pStyle w:val="TAC"/>
            </w:pPr>
            <w:r w:rsidRPr="004D139E">
              <w:t>1018</w:t>
            </w:r>
          </w:p>
        </w:tc>
      </w:tr>
      <w:tr w:rsidR="00285262" w:rsidRPr="004D139E" w14:paraId="3ACD552E" w14:textId="77777777" w:rsidTr="002C7611">
        <w:tc>
          <w:tcPr>
            <w:tcW w:w="789" w:type="dxa"/>
            <w:tcBorders>
              <w:top w:val="nil"/>
              <w:left w:val="single" w:sz="4" w:space="0" w:color="auto"/>
              <w:bottom w:val="nil"/>
              <w:right w:val="single" w:sz="4" w:space="0" w:color="auto"/>
            </w:tcBorders>
            <w:shd w:val="clear" w:color="auto" w:fill="auto"/>
          </w:tcPr>
          <w:p w14:paraId="1922D187" w14:textId="77777777" w:rsidR="00285262" w:rsidRPr="004D139E" w:rsidRDefault="00285262" w:rsidP="002C7611">
            <w:pPr>
              <w:pStyle w:val="TAC"/>
            </w:pPr>
          </w:p>
        </w:tc>
        <w:tc>
          <w:tcPr>
            <w:tcW w:w="850" w:type="dxa"/>
            <w:tcBorders>
              <w:top w:val="single" w:sz="4" w:space="0" w:color="auto"/>
              <w:left w:val="single" w:sz="4" w:space="0" w:color="auto"/>
              <w:bottom w:val="nil"/>
              <w:right w:val="single" w:sz="4" w:space="0" w:color="auto"/>
            </w:tcBorders>
          </w:tcPr>
          <w:p w14:paraId="67CCE5EE" w14:textId="77777777" w:rsidR="00285262" w:rsidRPr="004D139E" w:rsidRDefault="00285262" w:rsidP="002C7611">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3A9DDD03" w14:textId="77777777" w:rsidR="00285262" w:rsidRPr="004D139E" w:rsidRDefault="00285262" w:rsidP="002C7611">
            <w:pPr>
              <w:pStyle w:val="TAC"/>
            </w:pPr>
            <w:r w:rsidRPr="004D139E">
              <w:t>24</w:t>
            </w:r>
          </w:p>
        </w:tc>
        <w:tc>
          <w:tcPr>
            <w:tcW w:w="1134" w:type="dxa"/>
            <w:tcBorders>
              <w:top w:val="single" w:sz="4" w:space="0" w:color="auto"/>
              <w:left w:val="single" w:sz="4" w:space="0" w:color="auto"/>
              <w:bottom w:val="nil"/>
              <w:right w:val="single" w:sz="4" w:space="0" w:color="auto"/>
            </w:tcBorders>
            <w:shd w:val="clear" w:color="auto" w:fill="auto"/>
          </w:tcPr>
          <w:p w14:paraId="5534981A" w14:textId="77777777" w:rsidR="00285262" w:rsidRPr="004D139E" w:rsidRDefault="00285262" w:rsidP="002C7611">
            <w:pPr>
              <w:pStyle w:val="TAC"/>
            </w:pPr>
            <w:r w:rsidRPr="004D139E">
              <w:t>Uplink</w:t>
            </w:r>
          </w:p>
        </w:tc>
        <w:tc>
          <w:tcPr>
            <w:tcW w:w="709" w:type="dxa"/>
            <w:tcBorders>
              <w:left w:val="single" w:sz="4" w:space="0" w:color="auto"/>
            </w:tcBorders>
            <w:shd w:val="clear" w:color="auto" w:fill="auto"/>
          </w:tcPr>
          <w:p w14:paraId="5DBBF961" w14:textId="77777777" w:rsidR="00285262" w:rsidRPr="004D139E" w:rsidRDefault="00285262" w:rsidP="002C7611">
            <w:pPr>
              <w:pStyle w:val="TAC"/>
            </w:pPr>
            <w:r w:rsidRPr="004D139E">
              <w:t>Low</w:t>
            </w:r>
          </w:p>
        </w:tc>
        <w:tc>
          <w:tcPr>
            <w:tcW w:w="992" w:type="dxa"/>
            <w:shd w:val="clear" w:color="auto" w:fill="auto"/>
          </w:tcPr>
          <w:p w14:paraId="0F5AF993" w14:textId="77777777" w:rsidR="00285262" w:rsidRPr="004D139E" w:rsidRDefault="00285262" w:rsidP="002C7611">
            <w:pPr>
              <w:pStyle w:val="TAC"/>
            </w:pPr>
            <w:r w:rsidRPr="004D139E">
              <w:t>1715</w:t>
            </w:r>
          </w:p>
        </w:tc>
        <w:tc>
          <w:tcPr>
            <w:tcW w:w="992" w:type="dxa"/>
          </w:tcPr>
          <w:p w14:paraId="30252F21" w14:textId="77777777" w:rsidR="00285262" w:rsidRPr="004D139E" w:rsidRDefault="00285262" w:rsidP="002C7611">
            <w:pPr>
              <w:pStyle w:val="TAC"/>
            </w:pPr>
            <w:r w:rsidRPr="004D139E">
              <w:t>343000</w:t>
            </w:r>
          </w:p>
        </w:tc>
        <w:tc>
          <w:tcPr>
            <w:tcW w:w="993" w:type="dxa"/>
            <w:shd w:val="clear" w:color="auto" w:fill="auto"/>
          </w:tcPr>
          <w:p w14:paraId="1D8DDDB5" w14:textId="77777777" w:rsidR="00285262" w:rsidRPr="004D139E" w:rsidRDefault="00285262" w:rsidP="002C7611">
            <w:pPr>
              <w:pStyle w:val="TAC"/>
            </w:pPr>
            <w:r w:rsidRPr="004D139E">
              <w:t>1710.68</w:t>
            </w:r>
          </w:p>
        </w:tc>
        <w:tc>
          <w:tcPr>
            <w:tcW w:w="992" w:type="dxa"/>
            <w:tcBorders>
              <w:right w:val="single" w:sz="4" w:space="0" w:color="auto"/>
            </w:tcBorders>
            <w:shd w:val="clear" w:color="auto" w:fill="auto"/>
          </w:tcPr>
          <w:p w14:paraId="667F1EA0" w14:textId="77777777" w:rsidR="00285262" w:rsidRPr="004D139E" w:rsidRDefault="00285262" w:rsidP="002C7611">
            <w:pPr>
              <w:pStyle w:val="TAC"/>
            </w:pPr>
            <w:r w:rsidRPr="004D139E">
              <w:t>342136</w:t>
            </w:r>
          </w:p>
        </w:tc>
        <w:tc>
          <w:tcPr>
            <w:tcW w:w="992" w:type="dxa"/>
            <w:tcBorders>
              <w:right w:val="single" w:sz="4" w:space="0" w:color="auto"/>
            </w:tcBorders>
            <w:shd w:val="clear" w:color="auto" w:fill="auto"/>
          </w:tcPr>
          <w:p w14:paraId="35C6D0F8" w14:textId="77777777" w:rsidR="00285262" w:rsidRPr="004D139E" w:rsidRDefault="00285262"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274B82B3"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E1E73E"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7103AC"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A6C8A2"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6BBF1B"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E8F1086"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179DAD9" w14:textId="77777777" w:rsidR="00285262" w:rsidRPr="004D139E" w:rsidRDefault="00285262" w:rsidP="002C7611">
            <w:pPr>
              <w:pStyle w:val="TAC"/>
            </w:pPr>
            <w:r w:rsidRPr="004D139E">
              <w:t>-</w:t>
            </w:r>
          </w:p>
        </w:tc>
      </w:tr>
      <w:tr w:rsidR="00285262" w:rsidRPr="004D139E" w14:paraId="3F28FBCD" w14:textId="77777777" w:rsidTr="002C7611">
        <w:tc>
          <w:tcPr>
            <w:tcW w:w="789" w:type="dxa"/>
            <w:tcBorders>
              <w:top w:val="nil"/>
              <w:left w:val="single" w:sz="4" w:space="0" w:color="auto"/>
              <w:bottom w:val="nil"/>
              <w:right w:val="single" w:sz="4" w:space="0" w:color="auto"/>
            </w:tcBorders>
            <w:shd w:val="clear" w:color="auto" w:fill="auto"/>
          </w:tcPr>
          <w:p w14:paraId="72498ED7"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tcPr>
          <w:p w14:paraId="0AF9BE34"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shd w:val="clear" w:color="auto" w:fill="auto"/>
          </w:tcPr>
          <w:p w14:paraId="2A027A2E" w14:textId="77777777" w:rsidR="00285262" w:rsidRPr="004D139E" w:rsidRDefault="00285262" w:rsidP="002C7611">
            <w:pPr>
              <w:pStyle w:val="TAC"/>
            </w:pPr>
          </w:p>
        </w:tc>
        <w:tc>
          <w:tcPr>
            <w:tcW w:w="1134" w:type="dxa"/>
            <w:tcBorders>
              <w:top w:val="nil"/>
              <w:left w:val="single" w:sz="4" w:space="0" w:color="auto"/>
              <w:bottom w:val="nil"/>
              <w:right w:val="single" w:sz="4" w:space="0" w:color="auto"/>
            </w:tcBorders>
            <w:shd w:val="clear" w:color="auto" w:fill="auto"/>
          </w:tcPr>
          <w:p w14:paraId="3C15ED69" w14:textId="77777777" w:rsidR="00285262" w:rsidRPr="004D139E" w:rsidRDefault="00285262" w:rsidP="002C7611">
            <w:pPr>
              <w:pStyle w:val="TAC"/>
            </w:pPr>
          </w:p>
        </w:tc>
        <w:tc>
          <w:tcPr>
            <w:tcW w:w="709" w:type="dxa"/>
            <w:tcBorders>
              <w:left w:val="single" w:sz="4" w:space="0" w:color="auto"/>
            </w:tcBorders>
            <w:shd w:val="clear" w:color="auto" w:fill="auto"/>
          </w:tcPr>
          <w:p w14:paraId="30419F8D" w14:textId="77777777" w:rsidR="00285262" w:rsidRPr="004D139E" w:rsidRDefault="00285262" w:rsidP="002C7611">
            <w:pPr>
              <w:pStyle w:val="TAC"/>
            </w:pPr>
            <w:r w:rsidRPr="004D139E">
              <w:t>Mid</w:t>
            </w:r>
          </w:p>
        </w:tc>
        <w:tc>
          <w:tcPr>
            <w:tcW w:w="992" w:type="dxa"/>
            <w:shd w:val="clear" w:color="auto" w:fill="auto"/>
          </w:tcPr>
          <w:p w14:paraId="6092A5DC" w14:textId="77777777" w:rsidR="00285262" w:rsidRPr="004D139E" w:rsidRDefault="00285262" w:rsidP="002C7611">
            <w:pPr>
              <w:pStyle w:val="TAC"/>
            </w:pPr>
            <w:r w:rsidRPr="004D139E">
              <w:t>1740</w:t>
            </w:r>
          </w:p>
        </w:tc>
        <w:tc>
          <w:tcPr>
            <w:tcW w:w="992" w:type="dxa"/>
          </w:tcPr>
          <w:p w14:paraId="74F1C741" w14:textId="77777777" w:rsidR="00285262" w:rsidRPr="004D139E" w:rsidRDefault="00285262" w:rsidP="002C7611">
            <w:pPr>
              <w:pStyle w:val="TAC"/>
            </w:pPr>
            <w:r w:rsidRPr="004D139E">
              <w:t>348000</w:t>
            </w:r>
          </w:p>
        </w:tc>
        <w:tc>
          <w:tcPr>
            <w:tcW w:w="993" w:type="dxa"/>
            <w:shd w:val="clear" w:color="auto" w:fill="auto"/>
          </w:tcPr>
          <w:p w14:paraId="7A75FCC0" w14:textId="77777777" w:rsidR="00285262" w:rsidRPr="004D139E" w:rsidRDefault="00285262" w:rsidP="002C7611">
            <w:pPr>
              <w:pStyle w:val="TAC"/>
            </w:pPr>
            <w:r w:rsidRPr="004D139E">
              <w:t>1554.24</w:t>
            </w:r>
          </w:p>
        </w:tc>
        <w:tc>
          <w:tcPr>
            <w:tcW w:w="992" w:type="dxa"/>
            <w:tcBorders>
              <w:right w:val="single" w:sz="4" w:space="0" w:color="auto"/>
            </w:tcBorders>
            <w:shd w:val="clear" w:color="auto" w:fill="auto"/>
          </w:tcPr>
          <w:p w14:paraId="1B6E4092" w14:textId="77777777" w:rsidR="00285262" w:rsidRPr="004D139E" w:rsidRDefault="00285262" w:rsidP="002C7611">
            <w:pPr>
              <w:pStyle w:val="TAC"/>
            </w:pPr>
            <w:r w:rsidRPr="004D139E">
              <w:t>310848</w:t>
            </w:r>
          </w:p>
        </w:tc>
        <w:tc>
          <w:tcPr>
            <w:tcW w:w="992" w:type="dxa"/>
            <w:tcBorders>
              <w:right w:val="single" w:sz="4" w:space="0" w:color="auto"/>
            </w:tcBorders>
            <w:shd w:val="clear" w:color="auto" w:fill="auto"/>
          </w:tcPr>
          <w:p w14:paraId="6FAFED63" w14:textId="77777777" w:rsidR="00285262" w:rsidRPr="004D139E" w:rsidRDefault="00285262" w:rsidP="002C7611">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4B32F2B0"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95305C"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6D453E"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060CE7"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29C84C"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1F5D5F1"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F1D3939" w14:textId="77777777" w:rsidR="00285262" w:rsidRPr="004D139E" w:rsidRDefault="00285262" w:rsidP="002C7611">
            <w:pPr>
              <w:pStyle w:val="TAC"/>
            </w:pPr>
            <w:r w:rsidRPr="004D139E">
              <w:t>-</w:t>
            </w:r>
          </w:p>
        </w:tc>
      </w:tr>
      <w:tr w:rsidR="00285262" w:rsidRPr="004D139E" w14:paraId="51336B95" w14:textId="77777777" w:rsidTr="002C7611">
        <w:tc>
          <w:tcPr>
            <w:tcW w:w="789" w:type="dxa"/>
            <w:tcBorders>
              <w:top w:val="nil"/>
              <w:left w:val="single" w:sz="4" w:space="0" w:color="auto"/>
              <w:bottom w:val="single" w:sz="4" w:space="0" w:color="auto"/>
              <w:right w:val="single" w:sz="4" w:space="0" w:color="auto"/>
            </w:tcBorders>
            <w:shd w:val="clear" w:color="auto" w:fill="auto"/>
          </w:tcPr>
          <w:p w14:paraId="2250B4E0"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tcPr>
          <w:p w14:paraId="0D37C135"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EFBBAD6" w14:textId="77777777" w:rsidR="00285262" w:rsidRPr="004D139E" w:rsidRDefault="00285262"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A3B8082" w14:textId="77777777" w:rsidR="00285262" w:rsidRPr="004D139E" w:rsidRDefault="00285262" w:rsidP="002C7611">
            <w:pPr>
              <w:pStyle w:val="TAC"/>
            </w:pPr>
          </w:p>
        </w:tc>
        <w:tc>
          <w:tcPr>
            <w:tcW w:w="709" w:type="dxa"/>
            <w:tcBorders>
              <w:left w:val="single" w:sz="4" w:space="0" w:color="auto"/>
            </w:tcBorders>
            <w:shd w:val="clear" w:color="auto" w:fill="auto"/>
          </w:tcPr>
          <w:p w14:paraId="27BDA9C2" w14:textId="77777777" w:rsidR="00285262" w:rsidRPr="004D139E" w:rsidRDefault="00285262" w:rsidP="002C7611">
            <w:pPr>
              <w:pStyle w:val="TAC"/>
            </w:pPr>
            <w:r w:rsidRPr="004D139E">
              <w:t>High</w:t>
            </w:r>
          </w:p>
        </w:tc>
        <w:tc>
          <w:tcPr>
            <w:tcW w:w="992" w:type="dxa"/>
            <w:shd w:val="clear" w:color="auto" w:fill="auto"/>
          </w:tcPr>
          <w:p w14:paraId="32264999" w14:textId="77777777" w:rsidR="00285262" w:rsidRPr="004D139E" w:rsidRDefault="00285262" w:rsidP="002C7611">
            <w:pPr>
              <w:pStyle w:val="TAC"/>
            </w:pPr>
            <w:r w:rsidRPr="004D139E">
              <w:t>1765</w:t>
            </w:r>
          </w:p>
        </w:tc>
        <w:tc>
          <w:tcPr>
            <w:tcW w:w="992" w:type="dxa"/>
          </w:tcPr>
          <w:p w14:paraId="01E24F6C" w14:textId="77777777" w:rsidR="00285262" w:rsidRPr="004D139E" w:rsidRDefault="00285262" w:rsidP="002C7611">
            <w:pPr>
              <w:pStyle w:val="TAC"/>
            </w:pPr>
            <w:r w:rsidRPr="004D139E">
              <w:t>353000</w:t>
            </w:r>
          </w:p>
        </w:tc>
        <w:tc>
          <w:tcPr>
            <w:tcW w:w="993" w:type="dxa"/>
            <w:shd w:val="clear" w:color="auto" w:fill="auto"/>
          </w:tcPr>
          <w:p w14:paraId="620D97BB" w14:textId="77777777" w:rsidR="00285262" w:rsidRPr="004D139E" w:rsidRDefault="00285262" w:rsidP="002C7611">
            <w:pPr>
              <w:pStyle w:val="TAC"/>
            </w:pPr>
            <w:r w:rsidRPr="004D139E">
              <w:t>1758.52</w:t>
            </w:r>
          </w:p>
        </w:tc>
        <w:tc>
          <w:tcPr>
            <w:tcW w:w="992" w:type="dxa"/>
            <w:tcBorders>
              <w:right w:val="single" w:sz="4" w:space="0" w:color="auto"/>
            </w:tcBorders>
            <w:shd w:val="clear" w:color="auto" w:fill="auto"/>
          </w:tcPr>
          <w:p w14:paraId="3E82D54D" w14:textId="77777777" w:rsidR="00285262" w:rsidRPr="004D139E" w:rsidRDefault="00285262" w:rsidP="002C7611">
            <w:pPr>
              <w:pStyle w:val="TAC"/>
            </w:pPr>
            <w:r w:rsidRPr="004D139E">
              <w:t>351704</w:t>
            </w:r>
          </w:p>
        </w:tc>
        <w:tc>
          <w:tcPr>
            <w:tcW w:w="992" w:type="dxa"/>
            <w:tcBorders>
              <w:right w:val="single" w:sz="4" w:space="0" w:color="auto"/>
            </w:tcBorders>
            <w:shd w:val="clear" w:color="auto" w:fill="auto"/>
          </w:tcPr>
          <w:p w14:paraId="3C3DB8D3" w14:textId="77777777" w:rsidR="00285262" w:rsidRPr="004D139E" w:rsidRDefault="00285262" w:rsidP="002C7611">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26E845EE"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CF75AE"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E27339"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6B117A"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8A1889"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0DC27D8"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8F16EC6" w14:textId="77777777" w:rsidR="00285262" w:rsidRPr="004D139E" w:rsidRDefault="00285262" w:rsidP="002C7611">
            <w:pPr>
              <w:pStyle w:val="TAC"/>
            </w:pPr>
            <w:r w:rsidRPr="004D139E">
              <w:t>-</w:t>
            </w:r>
          </w:p>
        </w:tc>
      </w:tr>
      <w:tr w:rsidR="00285262" w:rsidRPr="004D139E" w14:paraId="44E7257E" w14:textId="77777777" w:rsidTr="002C7611">
        <w:tc>
          <w:tcPr>
            <w:tcW w:w="789" w:type="dxa"/>
            <w:tcBorders>
              <w:top w:val="single" w:sz="4" w:space="0" w:color="auto"/>
              <w:left w:val="single" w:sz="4" w:space="0" w:color="auto"/>
              <w:bottom w:val="nil"/>
              <w:right w:val="single" w:sz="4" w:space="0" w:color="auto"/>
            </w:tcBorders>
            <w:shd w:val="clear" w:color="auto" w:fill="auto"/>
          </w:tcPr>
          <w:p w14:paraId="3CB3222C" w14:textId="77777777" w:rsidR="00285262" w:rsidRPr="004D139E" w:rsidRDefault="00285262" w:rsidP="002C7611">
            <w:pPr>
              <w:pStyle w:val="TAC"/>
            </w:pPr>
            <w:r w:rsidRPr="004D139E">
              <w:t>15/15</w:t>
            </w:r>
          </w:p>
        </w:tc>
        <w:tc>
          <w:tcPr>
            <w:tcW w:w="850" w:type="dxa"/>
            <w:tcBorders>
              <w:top w:val="single" w:sz="4" w:space="0" w:color="auto"/>
              <w:left w:val="single" w:sz="4" w:space="0" w:color="auto"/>
              <w:bottom w:val="nil"/>
              <w:right w:val="single" w:sz="4" w:space="0" w:color="auto"/>
            </w:tcBorders>
          </w:tcPr>
          <w:p w14:paraId="3F32D32B" w14:textId="77777777" w:rsidR="00285262" w:rsidRPr="004D139E" w:rsidRDefault="00285262" w:rsidP="002C7611">
            <w:pPr>
              <w:pStyle w:val="TAC"/>
            </w:pPr>
            <w:r w:rsidRPr="004D139E">
              <w:t>15</w:t>
            </w:r>
          </w:p>
        </w:tc>
        <w:tc>
          <w:tcPr>
            <w:tcW w:w="850" w:type="dxa"/>
            <w:tcBorders>
              <w:top w:val="single" w:sz="4" w:space="0" w:color="auto"/>
              <w:left w:val="single" w:sz="4" w:space="0" w:color="auto"/>
              <w:bottom w:val="nil"/>
              <w:right w:val="single" w:sz="4" w:space="0" w:color="auto"/>
            </w:tcBorders>
            <w:shd w:val="clear" w:color="auto" w:fill="auto"/>
          </w:tcPr>
          <w:p w14:paraId="1BDBE2A7" w14:textId="77777777" w:rsidR="00285262" w:rsidRPr="004D139E" w:rsidRDefault="00285262" w:rsidP="002C7611">
            <w:pPr>
              <w:pStyle w:val="TAC"/>
            </w:pPr>
            <w:r w:rsidRPr="004D139E">
              <w:t>38</w:t>
            </w:r>
          </w:p>
        </w:tc>
        <w:tc>
          <w:tcPr>
            <w:tcW w:w="1134" w:type="dxa"/>
            <w:tcBorders>
              <w:top w:val="single" w:sz="4" w:space="0" w:color="auto"/>
              <w:left w:val="single" w:sz="4" w:space="0" w:color="auto"/>
              <w:bottom w:val="nil"/>
              <w:right w:val="single" w:sz="4" w:space="0" w:color="auto"/>
            </w:tcBorders>
            <w:shd w:val="clear" w:color="auto" w:fill="auto"/>
          </w:tcPr>
          <w:p w14:paraId="5D92E5D3" w14:textId="77777777" w:rsidR="00285262" w:rsidRPr="004D139E" w:rsidRDefault="00285262" w:rsidP="002C7611">
            <w:pPr>
              <w:pStyle w:val="TAC"/>
            </w:pPr>
            <w:r w:rsidRPr="004D139E">
              <w:t>Downlink</w:t>
            </w:r>
          </w:p>
        </w:tc>
        <w:tc>
          <w:tcPr>
            <w:tcW w:w="709" w:type="dxa"/>
            <w:tcBorders>
              <w:left w:val="single" w:sz="4" w:space="0" w:color="auto"/>
            </w:tcBorders>
            <w:shd w:val="clear" w:color="auto" w:fill="auto"/>
          </w:tcPr>
          <w:p w14:paraId="6787C297" w14:textId="77777777" w:rsidR="00285262" w:rsidRPr="004D139E" w:rsidRDefault="00285262" w:rsidP="002C7611">
            <w:pPr>
              <w:pStyle w:val="TAC"/>
            </w:pPr>
            <w:r w:rsidRPr="004D139E">
              <w:t>Low</w:t>
            </w:r>
          </w:p>
        </w:tc>
        <w:tc>
          <w:tcPr>
            <w:tcW w:w="992" w:type="dxa"/>
            <w:shd w:val="clear" w:color="auto" w:fill="auto"/>
          </w:tcPr>
          <w:p w14:paraId="5E410D1F" w14:textId="77777777" w:rsidR="00285262" w:rsidRPr="004D139E" w:rsidRDefault="00285262" w:rsidP="002C7611">
            <w:pPr>
              <w:pStyle w:val="TAC"/>
            </w:pPr>
            <w:r w:rsidRPr="004D139E">
              <w:t>2117.5</w:t>
            </w:r>
          </w:p>
        </w:tc>
        <w:tc>
          <w:tcPr>
            <w:tcW w:w="992" w:type="dxa"/>
          </w:tcPr>
          <w:p w14:paraId="00A1382E" w14:textId="77777777" w:rsidR="00285262" w:rsidRPr="004D139E" w:rsidRDefault="00285262" w:rsidP="002C7611">
            <w:pPr>
              <w:pStyle w:val="TAC"/>
            </w:pPr>
            <w:r w:rsidRPr="004D139E">
              <w:t>423500</w:t>
            </w:r>
          </w:p>
        </w:tc>
        <w:tc>
          <w:tcPr>
            <w:tcW w:w="993" w:type="dxa"/>
            <w:shd w:val="clear" w:color="auto" w:fill="auto"/>
          </w:tcPr>
          <w:p w14:paraId="43F4EEFD" w14:textId="77777777" w:rsidR="00285262" w:rsidRPr="004D139E" w:rsidRDefault="00285262" w:rsidP="002C7611">
            <w:pPr>
              <w:pStyle w:val="TAC"/>
            </w:pPr>
            <w:r w:rsidRPr="004D139E">
              <w:t>2110.66</w:t>
            </w:r>
          </w:p>
        </w:tc>
        <w:tc>
          <w:tcPr>
            <w:tcW w:w="992" w:type="dxa"/>
            <w:tcBorders>
              <w:right w:val="single" w:sz="4" w:space="0" w:color="auto"/>
            </w:tcBorders>
            <w:shd w:val="clear" w:color="auto" w:fill="auto"/>
          </w:tcPr>
          <w:p w14:paraId="2681352E" w14:textId="77777777" w:rsidR="00285262" w:rsidRPr="004D139E" w:rsidRDefault="00285262" w:rsidP="002C7611">
            <w:pPr>
              <w:pStyle w:val="TAC"/>
            </w:pPr>
            <w:r w:rsidRPr="004D139E">
              <w:t>422132</w:t>
            </w:r>
          </w:p>
        </w:tc>
        <w:tc>
          <w:tcPr>
            <w:tcW w:w="992" w:type="dxa"/>
            <w:tcBorders>
              <w:right w:val="single" w:sz="4" w:space="0" w:color="auto"/>
            </w:tcBorders>
            <w:shd w:val="clear" w:color="auto" w:fill="auto"/>
          </w:tcPr>
          <w:p w14:paraId="45E1FFC6" w14:textId="77777777" w:rsidR="00285262" w:rsidRPr="004D139E" w:rsidRDefault="00285262"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0A1E3583" w14:textId="77777777" w:rsidR="00285262" w:rsidRPr="004D139E" w:rsidRDefault="00285262" w:rsidP="002C7611">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F78941" w14:textId="77777777" w:rsidR="00285262" w:rsidRPr="004D139E" w:rsidRDefault="00285262" w:rsidP="002C7611">
            <w:pPr>
              <w:pStyle w:val="TAC"/>
            </w:pPr>
            <w:r w:rsidRPr="004D139E">
              <w:t>5287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5951F7" w14:textId="77777777" w:rsidR="00285262" w:rsidRPr="004D139E" w:rsidRDefault="00285262" w:rsidP="002C7611">
            <w:pPr>
              <w:pStyle w:val="TAC"/>
            </w:pPr>
            <w:r w:rsidRPr="004D139E">
              <w:t>422930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AA31EC" w14:textId="77777777" w:rsidR="00285262" w:rsidRPr="004D139E" w:rsidRDefault="00285262" w:rsidP="002C7611">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49DF42"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006CD7B" w14:textId="77777777" w:rsidR="00285262" w:rsidRPr="004D139E" w:rsidRDefault="00285262" w:rsidP="002C7611">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1005ADBF" w14:textId="77777777" w:rsidR="00285262" w:rsidRPr="004D139E" w:rsidRDefault="00285262" w:rsidP="002C7611">
            <w:pPr>
              <w:pStyle w:val="TAC"/>
            </w:pPr>
            <w:r w:rsidRPr="004D139E">
              <w:t>12</w:t>
            </w:r>
          </w:p>
        </w:tc>
      </w:tr>
      <w:tr w:rsidR="00285262" w:rsidRPr="004D139E" w14:paraId="56EB4F80" w14:textId="77777777" w:rsidTr="002C7611">
        <w:tc>
          <w:tcPr>
            <w:tcW w:w="789" w:type="dxa"/>
            <w:tcBorders>
              <w:top w:val="nil"/>
              <w:left w:val="single" w:sz="4" w:space="0" w:color="auto"/>
              <w:bottom w:val="nil"/>
              <w:right w:val="single" w:sz="4" w:space="0" w:color="auto"/>
            </w:tcBorders>
            <w:shd w:val="clear" w:color="auto" w:fill="auto"/>
          </w:tcPr>
          <w:p w14:paraId="729639F2"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tcPr>
          <w:p w14:paraId="0839FDB1"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shd w:val="clear" w:color="auto" w:fill="auto"/>
          </w:tcPr>
          <w:p w14:paraId="33C61DAF" w14:textId="77777777" w:rsidR="00285262" w:rsidRPr="004D139E" w:rsidRDefault="00285262" w:rsidP="002C7611">
            <w:pPr>
              <w:pStyle w:val="TAC"/>
            </w:pPr>
          </w:p>
        </w:tc>
        <w:tc>
          <w:tcPr>
            <w:tcW w:w="1134" w:type="dxa"/>
            <w:tcBorders>
              <w:top w:val="nil"/>
              <w:left w:val="single" w:sz="4" w:space="0" w:color="auto"/>
              <w:bottom w:val="nil"/>
              <w:right w:val="single" w:sz="4" w:space="0" w:color="auto"/>
            </w:tcBorders>
            <w:shd w:val="clear" w:color="auto" w:fill="auto"/>
          </w:tcPr>
          <w:p w14:paraId="526D86C2" w14:textId="77777777" w:rsidR="00285262" w:rsidRPr="004D139E" w:rsidRDefault="00285262" w:rsidP="002C7611">
            <w:pPr>
              <w:pStyle w:val="TAC"/>
            </w:pPr>
          </w:p>
        </w:tc>
        <w:tc>
          <w:tcPr>
            <w:tcW w:w="709" w:type="dxa"/>
            <w:tcBorders>
              <w:left w:val="single" w:sz="4" w:space="0" w:color="auto"/>
            </w:tcBorders>
            <w:shd w:val="clear" w:color="auto" w:fill="auto"/>
          </w:tcPr>
          <w:p w14:paraId="4ED7A58E" w14:textId="77777777" w:rsidR="00285262" w:rsidRPr="004D139E" w:rsidRDefault="00285262" w:rsidP="002C7611">
            <w:pPr>
              <w:pStyle w:val="TAC"/>
            </w:pPr>
            <w:r w:rsidRPr="004D139E">
              <w:t>Mid</w:t>
            </w:r>
          </w:p>
        </w:tc>
        <w:tc>
          <w:tcPr>
            <w:tcW w:w="992" w:type="dxa"/>
            <w:shd w:val="clear" w:color="auto" w:fill="auto"/>
          </w:tcPr>
          <w:p w14:paraId="41F713B3" w14:textId="77777777" w:rsidR="00285262" w:rsidRPr="004D139E" w:rsidRDefault="00285262" w:rsidP="002C7611">
            <w:pPr>
              <w:pStyle w:val="TAC"/>
            </w:pPr>
            <w:r w:rsidRPr="004D139E">
              <w:t>2145</w:t>
            </w:r>
          </w:p>
        </w:tc>
        <w:tc>
          <w:tcPr>
            <w:tcW w:w="992" w:type="dxa"/>
          </w:tcPr>
          <w:p w14:paraId="3EBB8F12" w14:textId="77777777" w:rsidR="00285262" w:rsidRPr="004D139E" w:rsidRDefault="00285262" w:rsidP="002C7611">
            <w:pPr>
              <w:pStyle w:val="TAC"/>
            </w:pPr>
            <w:r w:rsidRPr="004D139E">
              <w:t>429000</w:t>
            </w:r>
          </w:p>
        </w:tc>
        <w:tc>
          <w:tcPr>
            <w:tcW w:w="993" w:type="dxa"/>
            <w:shd w:val="clear" w:color="auto" w:fill="auto"/>
          </w:tcPr>
          <w:p w14:paraId="3C6C8599" w14:textId="77777777" w:rsidR="00285262" w:rsidRPr="004D139E" w:rsidRDefault="00285262" w:rsidP="002C7611">
            <w:pPr>
              <w:pStyle w:val="TAC"/>
            </w:pPr>
            <w:r w:rsidRPr="004D139E">
              <w:t>2101.44</w:t>
            </w:r>
          </w:p>
        </w:tc>
        <w:tc>
          <w:tcPr>
            <w:tcW w:w="992" w:type="dxa"/>
            <w:tcBorders>
              <w:right w:val="single" w:sz="4" w:space="0" w:color="auto"/>
            </w:tcBorders>
            <w:shd w:val="clear" w:color="auto" w:fill="auto"/>
          </w:tcPr>
          <w:p w14:paraId="2A4E132D" w14:textId="77777777" w:rsidR="00285262" w:rsidRPr="004D139E" w:rsidRDefault="00285262" w:rsidP="002C7611">
            <w:pPr>
              <w:pStyle w:val="TAC"/>
            </w:pPr>
            <w:r w:rsidRPr="004D139E">
              <w:t>420288</w:t>
            </w:r>
          </w:p>
        </w:tc>
        <w:tc>
          <w:tcPr>
            <w:tcW w:w="992" w:type="dxa"/>
            <w:tcBorders>
              <w:right w:val="single" w:sz="4" w:space="0" w:color="auto"/>
            </w:tcBorders>
            <w:shd w:val="clear" w:color="auto" w:fill="auto"/>
          </w:tcPr>
          <w:p w14:paraId="104281F6" w14:textId="77777777" w:rsidR="00285262" w:rsidRPr="004D139E" w:rsidRDefault="00285262" w:rsidP="002C7611">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62808153"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EE2783" w14:textId="77777777" w:rsidR="00285262" w:rsidRPr="004D139E" w:rsidRDefault="00285262" w:rsidP="002C7611">
            <w:pPr>
              <w:pStyle w:val="TAC"/>
            </w:pPr>
            <w:r w:rsidRPr="004D139E">
              <w:t>5355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6ECF0B" w14:textId="77777777" w:rsidR="00285262" w:rsidRPr="004D139E" w:rsidRDefault="00285262" w:rsidP="002C7611">
            <w:pPr>
              <w:pStyle w:val="TAC"/>
            </w:pPr>
            <w:r w:rsidRPr="004D139E">
              <w:t>428430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09959E" w14:textId="77777777" w:rsidR="00285262" w:rsidRPr="004D139E" w:rsidRDefault="00285262" w:rsidP="002C7611">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BD7FDA"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5DEA38A" w14:textId="77777777" w:rsidR="00285262" w:rsidRPr="004D139E" w:rsidRDefault="00285262" w:rsidP="002C7611">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5934BAB3" w14:textId="77777777" w:rsidR="00285262" w:rsidRPr="004D139E" w:rsidRDefault="00285262" w:rsidP="002C7611">
            <w:pPr>
              <w:pStyle w:val="TAC"/>
            </w:pPr>
            <w:r w:rsidRPr="004D139E">
              <w:t>216</w:t>
            </w:r>
          </w:p>
        </w:tc>
      </w:tr>
      <w:tr w:rsidR="00285262" w:rsidRPr="004D139E" w14:paraId="163829B4" w14:textId="77777777" w:rsidTr="002C7611">
        <w:tc>
          <w:tcPr>
            <w:tcW w:w="789" w:type="dxa"/>
            <w:tcBorders>
              <w:top w:val="nil"/>
              <w:left w:val="single" w:sz="4" w:space="0" w:color="auto"/>
              <w:bottom w:val="nil"/>
              <w:right w:val="single" w:sz="4" w:space="0" w:color="auto"/>
            </w:tcBorders>
            <w:shd w:val="clear" w:color="auto" w:fill="auto"/>
          </w:tcPr>
          <w:p w14:paraId="1C55BF9D"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tcPr>
          <w:p w14:paraId="20A4A2E8"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70A72F3" w14:textId="77777777" w:rsidR="00285262" w:rsidRPr="004D139E" w:rsidRDefault="00285262"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6E8B7DC" w14:textId="77777777" w:rsidR="00285262" w:rsidRPr="004D139E" w:rsidRDefault="00285262" w:rsidP="002C7611">
            <w:pPr>
              <w:pStyle w:val="TAC"/>
            </w:pPr>
          </w:p>
        </w:tc>
        <w:tc>
          <w:tcPr>
            <w:tcW w:w="709" w:type="dxa"/>
            <w:tcBorders>
              <w:left w:val="single" w:sz="4" w:space="0" w:color="auto"/>
            </w:tcBorders>
            <w:shd w:val="clear" w:color="auto" w:fill="auto"/>
          </w:tcPr>
          <w:p w14:paraId="78E235C1" w14:textId="77777777" w:rsidR="00285262" w:rsidRPr="004D139E" w:rsidRDefault="00285262" w:rsidP="002C7611">
            <w:pPr>
              <w:pStyle w:val="TAC"/>
            </w:pPr>
            <w:r w:rsidRPr="004D139E">
              <w:t>High</w:t>
            </w:r>
          </w:p>
        </w:tc>
        <w:tc>
          <w:tcPr>
            <w:tcW w:w="992" w:type="dxa"/>
            <w:shd w:val="clear" w:color="auto" w:fill="auto"/>
          </w:tcPr>
          <w:p w14:paraId="19352E38" w14:textId="77777777" w:rsidR="00285262" w:rsidRPr="004D139E" w:rsidRDefault="00285262" w:rsidP="002C7611">
            <w:pPr>
              <w:pStyle w:val="TAC"/>
            </w:pPr>
            <w:r w:rsidRPr="004D139E">
              <w:t>2172.5</w:t>
            </w:r>
          </w:p>
        </w:tc>
        <w:tc>
          <w:tcPr>
            <w:tcW w:w="992" w:type="dxa"/>
          </w:tcPr>
          <w:p w14:paraId="283ACC9F" w14:textId="77777777" w:rsidR="00285262" w:rsidRPr="004D139E" w:rsidRDefault="00285262" w:rsidP="002C7611">
            <w:pPr>
              <w:pStyle w:val="TAC"/>
            </w:pPr>
            <w:r w:rsidRPr="004D139E">
              <w:t>434500</w:t>
            </w:r>
          </w:p>
        </w:tc>
        <w:tc>
          <w:tcPr>
            <w:tcW w:w="993" w:type="dxa"/>
            <w:shd w:val="clear" w:color="auto" w:fill="auto"/>
          </w:tcPr>
          <w:p w14:paraId="72C8C507" w14:textId="77777777" w:rsidR="00285262" w:rsidRPr="004D139E" w:rsidRDefault="00285262" w:rsidP="002C7611">
            <w:pPr>
              <w:pStyle w:val="TAC"/>
            </w:pPr>
            <w:r w:rsidRPr="004D139E">
              <w:t>1984.22</w:t>
            </w:r>
          </w:p>
        </w:tc>
        <w:tc>
          <w:tcPr>
            <w:tcW w:w="992" w:type="dxa"/>
            <w:tcBorders>
              <w:right w:val="single" w:sz="4" w:space="0" w:color="auto"/>
            </w:tcBorders>
            <w:shd w:val="clear" w:color="auto" w:fill="auto"/>
          </w:tcPr>
          <w:p w14:paraId="1B3B9282" w14:textId="77777777" w:rsidR="00285262" w:rsidRPr="004D139E" w:rsidRDefault="00285262" w:rsidP="002C7611">
            <w:pPr>
              <w:pStyle w:val="TAC"/>
            </w:pPr>
            <w:r w:rsidRPr="004D139E">
              <w:t>396844</w:t>
            </w:r>
          </w:p>
        </w:tc>
        <w:tc>
          <w:tcPr>
            <w:tcW w:w="992" w:type="dxa"/>
            <w:tcBorders>
              <w:right w:val="single" w:sz="4" w:space="0" w:color="auto"/>
            </w:tcBorders>
            <w:shd w:val="clear" w:color="auto" w:fill="auto"/>
          </w:tcPr>
          <w:p w14:paraId="57704D88" w14:textId="77777777" w:rsidR="00285262" w:rsidRPr="004D139E" w:rsidRDefault="00285262" w:rsidP="002C7611">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0A5B3F1D"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90F3CE" w14:textId="77777777" w:rsidR="00285262" w:rsidRPr="004D139E" w:rsidRDefault="00285262" w:rsidP="002C7611">
            <w:pPr>
              <w:pStyle w:val="TAC"/>
            </w:pPr>
            <w:r w:rsidRPr="004D139E">
              <w:t>5423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E60F7B" w14:textId="77777777" w:rsidR="00285262" w:rsidRPr="004D139E" w:rsidRDefault="00285262" w:rsidP="002C7611">
            <w:pPr>
              <w:pStyle w:val="TAC"/>
            </w:pPr>
            <w:r w:rsidRPr="004D139E">
              <w:t>433930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ECE63C" w14:textId="77777777" w:rsidR="00285262" w:rsidRPr="004D139E" w:rsidRDefault="00285262" w:rsidP="002C7611">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494BB7"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1EA5CA1" w14:textId="77777777" w:rsidR="00285262" w:rsidRPr="004D139E" w:rsidRDefault="00285262" w:rsidP="002C7611">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46F092AF" w14:textId="77777777" w:rsidR="00285262" w:rsidRPr="004D139E" w:rsidRDefault="00285262" w:rsidP="002C7611">
            <w:pPr>
              <w:pStyle w:val="TAC"/>
            </w:pPr>
            <w:r w:rsidRPr="004D139E">
              <w:t>1020</w:t>
            </w:r>
          </w:p>
        </w:tc>
      </w:tr>
      <w:tr w:rsidR="00285262" w:rsidRPr="004D139E" w14:paraId="539D4327" w14:textId="77777777" w:rsidTr="002C7611">
        <w:tc>
          <w:tcPr>
            <w:tcW w:w="789" w:type="dxa"/>
            <w:tcBorders>
              <w:top w:val="nil"/>
              <w:left w:val="single" w:sz="4" w:space="0" w:color="auto"/>
              <w:bottom w:val="nil"/>
              <w:right w:val="single" w:sz="4" w:space="0" w:color="auto"/>
            </w:tcBorders>
            <w:shd w:val="clear" w:color="auto" w:fill="auto"/>
          </w:tcPr>
          <w:p w14:paraId="03A4A7F9" w14:textId="77777777" w:rsidR="00285262" w:rsidRPr="004D139E" w:rsidRDefault="00285262" w:rsidP="002C7611">
            <w:pPr>
              <w:pStyle w:val="TAC"/>
            </w:pPr>
          </w:p>
        </w:tc>
        <w:tc>
          <w:tcPr>
            <w:tcW w:w="850" w:type="dxa"/>
            <w:tcBorders>
              <w:top w:val="single" w:sz="4" w:space="0" w:color="auto"/>
              <w:left w:val="single" w:sz="4" w:space="0" w:color="auto"/>
              <w:bottom w:val="nil"/>
              <w:right w:val="single" w:sz="4" w:space="0" w:color="auto"/>
            </w:tcBorders>
          </w:tcPr>
          <w:p w14:paraId="5ECCBD2B" w14:textId="77777777" w:rsidR="00285262" w:rsidRPr="004D139E" w:rsidRDefault="00285262" w:rsidP="002C7611">
            <w:pPr>
              <w:pStyle w:val="TAC"/>
            </w:pPr>
            <w:r w:rsidRPr="004D139E">
              <w:t>15</w:t>
            </w:r>
          </w:p>
        </w:tc>
        <w:tc>
          <w:tcPr>
            <w:tcW w:w="850" w:type="dxa"/>
            <w:tcBorders>
              <w:top w:val="single" w:sz="4" w:space="0" w:color="auto"/>
              <w:left w:val="single" w:sz="4" w:space="0" w:color="auto"/>
              <w:bottom w:val="nil"/>
              <w:right w:val="single" w:sz="4" w:space="0" w:color="auto"/>
            </w:tcBorders>
            <w:shd w:val="clear" w:color="auto" w:fill="auto"/>
          </w:tcPr>
          <w:p w14:paraId="6F81FFEC" w14:textId="77777777" w:rsidR="00285262" w:rsidRPr="004D139E" w:rsidRDefault="00285262" w:rsidP="002C7611">
            <w:pPr>
              <w:pStyle w:val="TAC"/>
            </w:pPr>
            <w:r w:rsidRPr="004D139E">
              <w:t>38</w:t>
            </w:r>
          </w:p>
        </w:tc>
        <w:tc>
          <w:tcPr>
            <w:tcW w:w="1134" w:type="dxa"/>
            <w:tcBorders>
              <w:top w:val="single" w:sz="4" w:space="0" w:color="auto"/>
              <w:left w:val="single" w:sz="4" w:space="0" w:color="auto"/>
              <w:bottom w:val="nil"/>
              <w:right w:val="single" w:sz="4" w:space="0" w:color="auto"/>
            </w:tcBorders>
            <w:shd w:val="clear" w:color="auto" w:fill="auto"/>
          </w:tcPr>
          <w:p w14:paraId="6943F0C0" w14:textId="77777777" w:rsidR="00285262" w:rsidRPr="004D139E" w:rsidRDefault="00285262" w:rsidP="002C7611">
            <w:pPr>
              <w:pStyle w:val="TAC"/>
            </w:pPr>
            <w:r w:rsidRPr="004D139E">
              <w:t>Uplink</w:t>
            </w:r>
          </w:p>
        </w:tc>
        <w:tc>
          <w:tcPr>
            <w:tcW w:w="709" w:type="dxa"/>
            <w:tcBorders>
              <w:left w:val="single" w:sz="4" w:space="0" w:color="auto"/>
            </w:tcBorders>
            <w:shd w:val="clear" w:color="auto" w:fill="auto"/>
          </w:tcPr>
          <w:p w14:paraId="6E77E4DE" w14:textId="77777777" w:rsidR="00285262" w:rsidRPr="004D139E" w:rsidRDefault="00285262" w:rsidP="002C7611">
            <w:pPr>
              <w:pStyle w:val="TAC"/>
            </w:pPr>
            <w:r w:rsidRPr="004D139E">
              <w:t>Low</w:t>
            </w:r>
          </w:p>
        </w:tc>
        <w:tc>
          <w:tcPr>
            <w:tcW w:w="992" w:type="dxa"/>
            <w:shd w:val="clear" w:color="auto" w:fill="auto"/>
          </w:tcPr>
          <w:p w14:paraId="089400CD" w14:textId="77777777" w:rsidR="00285262" w:rsidRPr="004D139E" w:rsidRDefault="00285262" w:rsidP="002C7611">
            <w:pPr>
              <w:pStyle w:val="TAC"/>
            </w:pPr>
            <w:r w:rsidRPr="004D139E">
              <w:t>1717.5</w:t>
            </w:r>
          </w:p>
        </w:tc>
        <w:tc>
          <w:tcPr>
            <w:tcW w:w="992" w:type="dxa"/>
          </w:tcPr>
          <w:p w14:paraId="30EF7E88" w14:textId="77777777" w:rsidR="00285262" w:rsidRPr="004D139E" w:rsidRDefault="00285262" w:rsidP="002C7611">
            <w:pPr>
              <w:pStyle w:val="TAC"/>
            </w:pPr>
            <w:r w:rsidRPr="004D139E">
              <w:t>343500</w:t>
            </w:r>
          </w:p>
        </w:tc>
        <w:tc>
          <w:tcPr>
            <w:tcW w:w="993" w:type="dxa"/>
            <w:shd w:val="clear" w:color="auto" w:fill="auto"/>
          </w:tcPr>
          <w:p w14:paraId="6ED5FAE0" w14:textId="77777777" w:rsidR="00285262" w:rsidRPr="004D139E" w:rsidRDefault="00285262" w:rsidP="002C7611">
            <w:pPr>
              <w:pStyle w:val="TAC"/>
            </w:pPr>
            <w:r w:rsidRPr="004D139E">
              <w:t>1710.66</w:t>
            </w:r>
          </w:p>
        </w:tc>
        <w:tc>
          <w:tcPr>
            <w:tcW w:w="992" w:type="dxa"/>
            <w:tcBorders>
              <w:right w:val="single" w:sz="4" w:space="0" w:color="auto"/>
            </w:tcBorders>
            <w:shd w:val="clear" w:color="auto" w:fill="auto"/>
          </w:tcPr>
          <w:p w14:paraId="22064A8E" w14:textId="77777777" w:rsidR="00285262" w:rsidRPr="004D139E" w:rsidRDefault="00285262" w:rsidP="002C7611">
            <w:pPr>
              <w:pStyle w:val="TAC"/>
            </w:pPr>
            <w:r w:rsidRPr="004D139E">
              <w:t>342132</w:t>
            </w:r>
          </w:p>
        </w:tc>
        <w:tc>
          <w:tcPr>
            <w:tcW w:w="992" w:type="dxa"/>
            <w:tcBorders>
              <w:right w:val="single" w:sz="4" w:space="0" w:color="auto"/>
            </w:tcBorders>
            <w:shd w:val="clear" w:color="auto" w:fill="auto"/>
          </w:tcPr>
          <w:p w14:paraId="6666E1B5" w14:textId="77777777" w:rsidR="00285262" w:rsidRPr="004D139E" w:rsidRDefault="00285262"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13EDB878"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CA93A9"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8F797B"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3461A3"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929118"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7D50842"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2AA8AD8" w14:textId="77777777" w:rsidR="00285262" w:rsidRPr="004D139E" w:rsidRDefault="00285262" w:rsidP="002C7611">
            <w:pPr>
              <w:pStyle w:val="TAC"/>
            </w:pPr>
            <w:r w:rsidRPr="004D139E">
              <w:t>-</w:t>
            </w:r>
          </w:p>
        </w:tc>
      </w:tr>
      <w:tr w:rsidR="00285262" w:rsidRPr="004D139E" w14:paraId="3EE9A0BD" w14:textId="77777777" w:rsidTr="002C7611">
        <w:tc>
          <w:tcPr>
            <w:tcW w:w="789" w:type="dxa"/>
            <w:tcBorders>
              <w:top w:val="nil"/>
              <w:left w:val="single" w:sz="4" w:space="0" w:color="auto"/>
              <w:bottom w:val="nil"/>
              <w:right w:val="single" w:sz="4" w:space="0" w:color="auto"/>
            </w:tcBorders>
            <w:shd w:val="clear" w:color="auto" w:fill="auto"/>
          </w:tcPr>
          <w:p w14:paraId="53262255"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tcPr>
          <w:p w14:paraId="78FFF7AF"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shd w:val="clear" w:color="auto" w:fill="auto"/>
          </w:tcPr>
          <w:p w14:paraId="0ECDE87E" w14:textId="77777777" w:rsidR="00285262" w:rsidRPr="004D139E" w:rsidRDefault="00285262" w:rsidP="002C7611">
            <w:pPr>
              <w:pStyle w:val="TAC"/>
            </w:pPr>
          </w:p>
        </w:tc>
        <w:tc>
          <w:tcPr>
            <w:tcW w:w="1134" w:type="dxa"/>
            <w:tcBorders>
              <w:top w:val="nil"/>
              <w:left w:val="single" w:sz="4" w:space="0" w:color="auto"/>
              <w:bottom w:val="nil"/>
              <w:right w:val="single" w:sz="4" w:space="0" w:color="auto"/>
            </w:tcBorders>
            <w:shd w:val="clear" w:color="auto" w:fill="auto"/>
          </w:tcPr>
          <w:p w14:paraId="0C5CDD41" w14:textId="77777777" w:rsidR="00285262" w:rsidRPr="004D139E" w:rsidRDefault="00285262" w:rsidP="002C7611">
            <w:pPr>
              <w:pStyle w:val="TAC"/>
            </w:pPr>
          </w:p>
        </w:tc>
        <w:tc>
          <w:tcPr>
            <w:tcW w:w="709" w:type="dxa"/>
            <w:tcBorders>
              <w:left w:val="single" w:sz="4" w:space="0" w:color="auto"/>
            </w:tcBorders>
            <w:shd w:val="clear" w:color="auto" w:fill="auto"/>
          </w:tcPr>
          <w:p w14:paraId="61A0B1EC" w14:textId="77777777" w:rsidR="00285262" w:rsidRPr="004D139E" w:rsidRDefault="00285262" w:rsidP="002C7611">
            <w:pPr>
              <w:pStyle w:val="TAC"/>
            </w:pPr>
            <w:r w:rsidRPr="004D139E">
              <w:t>Mid</w:t>
            </w:r>
          </w:p>
        </w:tc>
        <w:tc>
          <w:tcPr>
            <w:tcW w:w="992" w:type="dxa"/>
            <w:shd w:val="clear" w:color="auto" w:fill="auto"/>
          </w:tcPr>
          <w:p w14:paraId="6CD6841F" w14:textId="77777777" w:rsidR="00285262" w:rsidRPr="004D139E" w:rsidRDefault="00285262" w:rsidP="002C7611">
            <w:pPr>
              <w:pStyle w:val="TAC"/>
            </w:pPr>
            <w:r w:rsidRPr="004D139E">
              <w:t>1745</w:t>
            </w:r>
          </w:p>
        </w:tc>
        <w:tc>
          <w:tcPr>
            <w:tcW w:w="992" w:type="dxa"/>
          </w:tcPr>
          <w:p w14:paraId="7C978DD9" w14:textId="77777777" w:rsidR="00285262" w:rsidRPr="004D139E" w:rsidRDefault="00285262" w:rsidP="002C7611">
            <w:pPr>
              <w:pStyle w:val="TAC"/>
            </w:pPr>
            <w:r w:rsidRPr="004D139E">
              <w:t>349000</w:t>
            </w:r>
          </w:p>
        </w:tc>
        <w:tc>
          <w:tcPr>
            <w:tcW w:w="993" w:type="dxa"/>
            <w:shd w:val="clear" w:color="auto" w:fill="auto"/>
          </w:tcPr>
          <w:p w14:paraId="5D29AFF2" w14:textId="77777777" w:rsidR="00285262" w:rsidRPr="004D139E" w:rsidRDefault="00285262" w:rsidP="002C7611">
            <w:pPr>
              <w:pStyle w:val="TAC"/>
            </w:pPr>
            <w:r w:rsidRPr="004D139E">
              <w:t>1556.72</w:t>
            </w:r>
          </w:p>
        </w:tc>
        <w:tc>
          <w:tcPr>
            <w:tcW w:w="992" w:type="dxa"/>
            <w:tcBorders>
              <w:right w:val="single" w:sz="4" w:space="0" w:color="auto"/>
            </w:tcBorders>
            <w:shd w:val="clear" w:color="auto" w:fill="auto"/>
          </w:tcPr>
          <w:p w14:paraId="234FC955" w14:textId="77777777" w:rsidR="00285262" w:rsidRPr="004D139E" w:rsidRDefault="00285262" w:rsidP="002C7611">
            <w:pPr>
              <w:pStyle w:val="TAC"/>
            </w:pPr>
            <w:r w:rsidRPr="004D139E">
              <w:t>311344</w:t>
            </w:r>
          </w:p>
        </w:tc>
        <w:tc>
          <w:tcPr>
            <w:tcW w:w="992" w:type="dxa"/>
            <w:tcBorders>
              <w:right w:val="single" w:sz="4" w:space="0" w:color="auto"/>
            </w:tcBorders>
            <w:shd w:val="clear" w:color="auto" w:fill="auto"/>
          </w:tcPr>
          <w:p w14:paraId="46EB835E" w14:textId="77777777" w:rsidR="00285262" w:rsidRPr="004D139E" w:rsidRDefault="00285262" w:rsidP="002C7611">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541B7D8C"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AC39E1"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35344C"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240CFD"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134DC2"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C9ACB17"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96E135C" w14:textId="77777777" w:rsidR="00285262" w:rsidRPr="004D139E" w:rsidRDefault="00285262" w:rsidP="002C7611">
            <w:pPr>
              <w:pStyle w:val="TAC"/>
            </w:pPr>
            <w:r w:rsidRPr="004D139E">
              <w:t>-</w:t>
            </w:r>
          </w:p>
        </w:tc>
      </w:tr>
      <w:tr w:rsidR="00285262" w:rsidRPr="004D139E" w14:paraId="51F12A60" w14:textId="77777777" w:rsidTr="002C7611">
        <w:tc>
          <w:tcPr>
            <w:tcW w:w="789" w:type="dxa"/>
            <w:tcBorders>
              <w:top w:val="nil"/>
              <w:left w:val="single" w:sz="4" w:space="0" w:color="auto"/>
              <w:bottom w:val="single" w:sz="4" w:space="0" w:color="auto"/>
              <w:right w:val="single" w:sz="4" w:space="0" w:color="auto"/>
            </w:tcBorders>
            <w:shd w:val="clear" w:color="auto" w:fill="auto"/>
          </w:tcPr>
          <w:p w14:paraId="23C85737"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tcPr>
          <w:p w14:paraId="57C6A9AD"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7B6843BC" w14:textId="77777777" w:rsidR="00285262" w:rsidRPr="004D139E" w:rsidRDefault="00285262"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9FB8718" w14:textId="77777777" w:rsidR="00285262" w:rsidRPr="004D139E" w:rsidRDefault="00285262" w:rsidP="002C7611">
            <w:pPr>
              <w:pStyle w:val="TAC"/>
            </w:pPr>
          </w:p>
        </w:tc>
        <w:tc>
          <w:tcPr>
            <w:tcW w:w="709" w:type="dxa"/>
            <w:tcBorders>
              <w:left w:val="single" w:sz="4" w:space="0" w:color="auto"/>
            </w:tcBorders>
            <w:shd w:val="clear" w:color="auto" w:fill="auto"/>
          </w:tcPr>
          <w:p w14:paraId="717A9109" w14:textId="77777777" w:rsidR="00285262" w:rsidRPr="004D139E" w:rsidRDefault="00285262" w:rsidP="002C7611">
            <w:pPr>
              <w:pStyle w:val="TAC"/>
            </w:pPr>
            <w:r w:rsidRPr="004D139E">
              <w:t>High</w:t>
            </w:r>
          </w:p>
        </w:tc>
        <w:tc>
          <w:tcPr>
            <w:tcW w:w="992" w:type="dxa"/>
            <w:shd w:val="clear" w:color="auto" w:fill="auto"/>
          </w:tcPr>
          <w:p w14:paraId="061B0700" w14:textId="77777777" w:rsidR="00285262" w:rsidRPr="004D139E" w:rsidRDefault="00285262" w:rsidP="002C7611">
            <w:pPr>
              <w:pStyle w:val="TAC"/>
            </w:pPr>
            <w:r w:rsidRPr="004D139E">
              <w:t>1772.5</w:t>
            </w:r>
          </w:p>
        </w:tc>
        <w:tc>
          <w:tcPr>
            <w:tcW w:w="992" w:type="dxa"/>
          </w:tcPr>
          <w:p w14:paraId="55E840DF" w14:textId="77777777" w:rsidR="00285262" w:rsidRPr="004D139E" w:rsidRDefault="00285262" w:rsidP="002C7611">
            <w:pPr>
              <w:pStyle w:val="TAC"/>
            </w:pPr>
            <w:r w:rsidRPr="004D139E">
              <w:t>354500</w:t>
            </w:r>
          </w:p>
        </w:tc>
        <w:tc>
          <w:tcPr>
            <w:tcW w:w="993" w:type="dxa"/>
            <w:shd w:val="clear" w:color="auto" w:fill="auto"/>
          </w:tcPr>
          <w:p w14:paraId="4A0D9BDA" w14:textId="77777777" w:rsidR="00285262" w:rsidRPr="004D139E" w:rsidRDefault="00285262" w:rsidP="002C7611">
            <w:pPr>
              <w:pStyle w:val="TAC"/>
            </w:pPr>
            <w:r w:rsidRPr="004D139E">
              <w:t>1763.5</w:t>
            </w:r>
          </w:p>
        </w:tc>
        <w:tc>
          <w:tcPr>
            <w:tcW w:w="992" w:type="dxa"/>
            <w:tcBorders>
              <w:right w:val="single" w:sz="4" w:space="0" w:color="auto"/>
            </w:tcBorders>
            <w:shd w:val="clear" w:color="auto" w:fill="auto"/>
          </w:tcPr>
          <w:p w14:paraId="0720E92B" w14:textId="77777777" w:rsidR="00285262" w:rsidRPr="004D139E" w:rsidRDefault="00285262" w:rsidP="002C7611">
            <w:pPr>
              <w:pStyle w:val="TAC"/>
            </w:pPr>
            <w:r w:rsidRPr="004D139E">
              <w:t>352700</w:t>
            </w:r>
          </w:p>
        </w:tc>
        <w:tc>
          <w:tcPr>
            <w:tcW w:w="992" w:type="dxa"/>
            <w:tcBorders>
              <w:right w:val="single" w:sz="4" w:space="0" w:color="auto"/>
            </w:tcBorders>
            <w:shd w:val="clear" w:color="auto" w:fill="auto"/>
          </w:tcPr>
          <w:p w14:paraId="149DCA79" w14:textId="77777777" w:rsidR="00285262" w:rsidRPr="004D139E" w:rsidRDefault="00285262" w:rsidP="002C7611">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046D521C"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F3C0F4"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3E471A"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3A9107"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DA988D"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41B3F5A"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45A295A" w14:textId="77777777" w:rsidR="00285262" w:rsidRPr="004D139E" w:rsidRDefault="00285262" w:rsidP="002C7611">
            <w:pPr>
              <w:pStyle w:val="TAC"/>
            </w:pPr>
            <w:r w:rsidRPr="004D139E">
              <w:t>-</w:t>
            </w:r>
          </w:p>
        </w:tc>
      </w:tr>
      <w:tr w:rsidR="00285262" w:rsidRPr="004D139E" w14:paraId="2CC84AE6" w14:textId="77777777" w:rsidTr="002C7611">
        <w:tc>
          <w:tcPr>
            <w:tcW w:w="789" w:type="dxa"/>
            <w:tcBorders>
              <w:top w:val="single" w:sz="4" w:space="0" w:color="auto"/>
              <w:left w:val="single" w:sz="4" w:space="0" w:color="auto"/>
              <w:bottom w:val="nil"/>
              <w:right w:val="single" w:sz="4" w:space="0" w:color="auto"/>
            </w:tcBorders>
            <w:shd w:val="clear" w:color="auto" w:fill="auto"/>
          </w:tcPr>
          <w:p w14:paraId="2BF3860F" w14:textId="77777777" w:rsidR="00285262" w:rsidRPr="004D139E" w:rsidRDefault="00285262" w:rsidP="002C7611">
            <w:pPr>
              <w:pStyle w:val="TAC"/>
            </w:pPr>
            <w:r w:rsidRPr="004D139E">
              <w:t>20/20</w:t>
            </w:r>
          </w:p>
        </w:tc>
        <w:tc>
          <w:tcPr>
            <w:tcW w:w="850" w:type="dxa"/>
            <w:tcBorders>
              <w:top w:val="single" w:sz="4" w:space="0" w:color="auto"/>
              <w:left w:val="single" w:sz="4" w:space="0" w:color="auto"/>
              <w:bottom w:val="nil"/>
              <w:right w:val="single" w:sz="4" w:space="0" w:color="auto"/>
            </w:tcBorders>
          </w:tcPr>
          <w:p w14:paraId="386AB77B" w14:textId="77777777" w:rsidR="00285262" w:rsidRPr="004D139E" w:rsidRDefault="00285262" w:rsidP="002C7611">
            <w:pPr>
              <w:pStyle w:val="TAC"/>
            </w:pPr>
            <w:r w:rsidRPr="004D139E">
              <w:t>20</w:t>
            </w:r>
          </w:p>
        </w:tc>
        <w:tc>
          <w:tcPr>
            <w:tcW w:w="850" w:type="dxa"/>
            <w:tcBorders>
              <w:top w:val="single" w:sz="4" w:space="0" w:color="auto"/>
              <w:left w:val="single" w:sz="4" w:space="0" w:color="auto"/>
              <w:bottom w:val="nil"/>
              <w:right w:val="single" w:sz="4" w:space="0" w:color="auto"/>
            </w:tcBorders>
            <w:shd w:val="clear" w:color="auto" w:fill="auto"/>
          </w:tcPr>
          <w:p w14:paraId="710DAED7" w14:textId="77777777" w:rsidR="00285262" w:rsidRPr="004D139E" w:rsidRDefault="00285262" w:rsidP="002C7611">
            <w:pPr>
              <w:pStyle w:val="TAC"/>
            </w:pPr>
            <w:r w:rsidRPr="004D139E">
              <w:t>51</w:t>
            </w:r>
          </w:p>
        </w:tc>
        <w:tc>
          <w:tcPr>
            <w:tcW w:w="1134" w:type="dxa"/>
            <w:tcBorders>
              <w:top w:val="single" w:sz="4" w:space="0" w:color="auto"/>
              <w:left w:val="single" w:sz="4" w:space="0" w:color="auto"/>
              <w:bottom w:val="nil"/>
              <w:right w:val="single" w:sz="4" w:space="0" w:color="auto"/>
            </w:tcBorders>
            <w:shd w:val="clear" w:color="auto" w:fill="auto"/>
          </w:tcPr>
          <w:p w14:paraId="34F9610C" w14:textId="77777777" w:rsidR="00285262" w:rsidRPr="004D139E" w:rsidRDefault="00285262" w:rsidP="002C7611">
            <w:pPr>
              <w:pStyle w:val="TAC"/>
            </w:pPr>
            <w:r w:rsidRPr="004D139E">
              <w:t>Downlink</w:t>
            </w:r>
          </w:p>
        </w:tc>
        <w:tc>
          <w:tcPr>
            <w:tcW w:w="709" w:type="dxa"/>
            <w:tcBorders>
              <w:left w:val="single" w:sz="4" w:space="0" w:color="auto"/>
            </w:tcBorders>
            <w:shd w:val="clear" w:color="auto" w:fill="auto"/>
          </w:tcPr>
          <w:p w14:paraId="5E0CD569" w14:textId="77777777" w:rsidR="00285262" w:rsidRPr="004D139E" w:rsidRDefault="00285262" w:rsidP="002C7611">
            <w:pPr>
              <w:pStyle w:val="TAC"/>
            </w:pPr>
            <w:r w:rsidRPr="004D139E">
              <w:t>Low</w:t>
            </w:r>
          </w:p>
        </w:tc>
        <w:tc>
          <w:tcPr>
            <w:tcW w:w="992" w:type="dxa"/>
            <w:shd w:val="clear" w:color="auto" w:fill="auto"/>
          </w:tcPr>
          <w:p w14:paraId="2D6404FF" w14:textId="77777777" w:rsidR="00285262" w:rsidRPr="004D139E" w:rsidRDefault="00285262" w:rsidP="002C7611">
            <w:pPr>
              <w:pStyle w:val="TAC"/>
            </w:pPr>
            <w:r w:rsidRPr="004D139E">
              <w:t>2120</w:t>
            </w:r>
          </w:p>
        </w:tc>
        <w:tc>
          <w:tcPr>
            <w:tcW w:w="992" w:type="dxa"/>
          </w:tcPr>
          <w:p w14:paraId="71207B08" w14:textId="77777777" w:rsidR="00285262" w:rsidRPr="004D139E" w:rsidRDefault="00285262" w:rsidP="002C7611">
            <w:pPr>
              <w:pStyle w:val="TAC"/>
            </w:pPr>
            <w:r w:rsidRPr="004D139E">
              <w:t>424000</w:t>
            </w:r>
          </w:p>
        </w:tc>
        <w:tc>
          <w:tcPr>
            <w:tcW w:w="993" w:type="dxa"/>
            <w:shd w:val="clear" w:color="auto" w:fill="auto"/>
          </w:tcPr>
          <w:p w14:paraId="061CDE4B" w14:textId="77777777" w:rsidR="00285262" w:rsidRPr="004D139E" w:rsidRDefault="00285262" w:rsidP="002C7611">
            <w:pPr>
              <w:pStyle w:val="TAC"/>
            </w:pPr>
            <w:r w:rsidRPr="004D139E">
              <w:t>2110.82</w:t>
            </w:r>
          </w:p>
        </w:tc>
        <w:tc>
          <w:tcPr>
            <w:tcW w:w="992" w:type="dxa"/>
            <w:tcBorders>
              <w:right w:val="single" w:sz="4" w:space="0" w:color="auto"/>
            </w:tcBorders>
            <w:shd w:val="clear" w:color="auto" w:fill="auto"/>
          </w:tcPr>
          <w:p w14:paraId="1C888471" w14:textId="77777777" w:rsidR="00285262" w:rsidRPr="004D139E" w:rsidRDefault="00285262" w:rsidP="002C7611">
            <w:pPr>
              <w:pStyle w:val="TAC"/>
            </w:pPr>
            <w:r w:rsidRPr="004D139E">
              <w:t>422164</w:t>
            </w:r>
          </w:p>
        </w:tc>
        <w:tc>
          <w:tcPr>
            <w:tcW w:w="992" w:type="dxa"/>
            <w:tcBorders>
              <w:right w:val="single" w:sz="4" w:space="0" w:color="auto"/>
            </w:tcBorders>
            <w:shd w:val="clear" w:color="auto" w:fill="auto"/>
          </w:tcPr>
          <w:p w14:paraId="3C4DA86F" w14:textId="77777777" w:rsidR="00285262" w:rsidRPr="004D139E" w:rsidRDefault="00285262"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0A438BCF" w14:textId="77777777" w:rsidR="00285262" w:rsidRPr="004D139E" w:rsidRDefault="00285262" w:rsidP="002C7611">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5743BD" w14:textId="77777777" w:rsidR="00285262" w:rsidRPr="004D139E" w:rsidRDefault="00285262" w:rsidP="002C7611">
            <w:pPr>
              <w:pStyle w:val="TAC"/>
            </w:pPr>
            <w:r w:rsidRPr="004D139E">
              <w:t>5285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CE84B3" w14:textId="77777777" w:rsidR="00285262" w:rsidRPr="004D139E" w:rsidRDefault="00285262" w:rsidP="002C7611">
            <w:pPr>
              <w:pStyle w:val="TAC"/>
            </w:pPr>
            <w:r w:rsidRPr="004D139E">
              <w:t>422890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C59519" w14:textId="77777777" w:rsidR="00285262" w:rsidRPr="004D139E" w:rsidRDefault="00285262" w:rsidP="002C7611">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F5EAA0"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A36D06B" w14:textId="77777777" w:rsidR="00285262" w:rsidRPr="004D139E" w:rsidRDefault="00285262" w:rsidP="002C7611">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33E67FF9" w14:textId="77777777" w:rsidR="00285262" w:rsidRPr="004D139E" w:rsidRDefault="00285262" w:rsidP="002C7611">
            <w:pPr>
              <w:pStyle w:val="TAC"/>
            </w:pPr>
            <w:r w:rsidRPr="004D139E">
              <w:t>10</w:t>
            </w:r>
          </w:p>
        </w:tc>
      </w:tr>
      <w:tr w:rsidR="00285262" w:rsidRPr="004D139E" w14:paraId="69D727D8" w14:textId="77777777" w:rsidTr="002C7611">
        <w:trPr>
          <w:trHeight w:val="70"/>
        </w:trPr>
        <w:tc>
          <w:tcPr>
            <w:tcW w:w="789" w:type="dxa"/>
            <w:tcBorders>
              <w:top w:val="nil"/>
              <w:left w:val="single" w:sz="4" w:space="0" w:color="auto"/>
              <w:bottom w:val="nil"/>
              <w:right w:val="single" w:sz="4" w:space="0" w:color="auto"/>
            </w:tcBorders>
            <w:shd w:val="clear" w:color="auto" w:fill="auto"/>
          </w:tcPr>
          <w:p w14:paraId="1AEE326C"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tcPr>
          <w:p w14:paraId="3F111D0B"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shd w:val="clear" w:color="auto" w:fill="auto"/>
          </w:tcPr>
          <w:p w14:paraId="0E941799" w14:textId="77777777" w:rsidR="00285262" w:rsidRPr="004D139E" w:rsidRDefault="00285262" w:rsidP="002C7611">
            <w:pPr>
              <w:pStyle w:val="TAC"/>
            </w:pPr>
          </w:p>
        </w:tc>
        <w:tc>
          <w:tcPr>
            <w:tcW w:w="1134" w:type="dxa"/>
            <w:tcBorders>
              <w:top w:val="nil"/>
              <w:left w:val="single" w:sz="4" w:space="0" w:color="auto"/>
              <w:bottom w:val="nil"/>
              <w:right w:val="single" w:sz="4" w:space="0" w:color="auto"/>
            </w:tcBorders>
            <w:shd w:val="clear" w:color="auto" w:fill="auto"/>
          </w:tcPr>
          <w:p w14:paraId="625A11EF" w14:textId="77777777" w:rsidR="00285262" w:rsidRPr="004D139E" w:rsidRDefault="00285262" w:rsidP="002C7611">
            <w:pPr>
              <w:pStyle w:val="TAC"/>
            </w:pPr>
          </w:p>
        </w:tc>
        <w:tc>
          <w:tcPr>
            <w:tcW w:w="709" w:type="dxa"/>
            <w:tcBorders>
              <w:left w:val="single" w:sz="4" w:space="0" w:color="auto"/>
            </w:tcBorders>
            <w:shd w:val="clear" w:color="auto" w:fill="auto"/>
          </w:tcPr>
          <w:p w14:paraId="346EF75C" w14:textId="77777777" w:rsidR="00285262" w:rsidRPr="004D139E" w:rsidRDefault="00285262" w:rsidP="002C7611">
            <w:pPr>
              <w:pStyle w:val="TAC"/>
            </w:pPr>
            <w:r w:rsidRPr="004D139E">
              <w:t>Mid</w:t>
            </w:r>
          </w:p>
        </w:tc>
        <w:tc>
          <w:tcPr>
            <w:tcW w:w="992" w:type="dxa"/>
            <w:shd w:val="clear" w:color="auto" w:fill="auto"/>
          </w:tcPr>
          <w:p w14:paraId="20144FBA" w14:textId="77777777" w:rsidR="00285262" w:rsidRPr="004D139E" w:rsidRDefault="00285262" w:rsidP="002C7611">
            <w:pPr>
              <w:pStyle w:val="TAC"/>
            </w:pPr>
            <w:r w:rsidRPr="004D139E">
              <w:t>2145</w:t>
            </w:r>
          </w:p>
        </w:tc>
        <w:tc>
          <w:tcPr>
            <w:tcW w:w="992" w:type="dxa"/>
          </w:tcPr>
          <w:p w14:paraId="46435B1A" w14:textId="77777777" w:rsidR="00285262" w:rsidRPr="004D139E" w:rsidRDefault="00285262" w:rsidP="002C7611">
            <w:pPr>
              <w:pStyle w:val="TAC"/>
            </w:pPr>
            <w:r w:rsidRPr="004D139E">
              <w:t>429000</w:t>
            </w:r>
          </w:p>
        </w:tc>
        <w:tc>
          <w:tcPr>
            <w:tcW w:w="993" w:type="dxa"/>
            <w:shd w:val="clear" w:color="auto" w:fill="auto"/>
          </w:tcPr>
          <w:p w14:paraId="210AC7B1" w14:textId="77777777" w:rsidR="00285262" w:rsidRPr="004D139E" w:rsidRDefault="00285262" w:rsidP="002C7611">
            <w:pPr>
              <w:pStyle w:val="TAC"/>
            </w:pPr>
            <w:r w:rsidRPr="004D139E">
              <w:t>2099.1</w:t>
            </w:r>
          </w:p>
        </w:tc>
        <w:tc>
          <w:tcPr>
            <w:tcW w:w="992" w:type="dxa"/>
            <w:tcBorders>
              <w:right w:val="single" w:sz="4" w:space="0" w:color="auto"/>
            </w:tcBorders>
            <w:shd w:val="clear" w:color="auto" w:fill="auto"/>
          </w:tcPr>
          <w:p w14:paraId="359BA393" w14:textId="77777777" w:rsidR="00285262" w:rsidRPr="004D139E" w:rsidRDefault="00285262" w:rsidP="002C7611">
            <w:pPr>
              <w:pStyle w:val="TAC"/>
            </w:pPr>
            <w:r w:rsidRPr="004D139E">
              <w:t>419820</w:t>
            </w:r>
          </w:p>
        </w:tc>
        <w:tc>
          <w:tcPr>
            <w:tcW w:w="992" w:type="dxa"/>
            <w:tcBorders>
              <w:right w:val="single" w:sz="4" w:space="0" w:color="auto"/>
            </w:tcBorders>
            <w:shd w:val="clear" w:color="auto" w:fill="auto"/>
          </w:tcPr>
          <w:p w14:paraId="2EDF02D0" w14:textId="77777777" w:rsidR="00285262" w:rsidRPr="004D139E" w:rsidRDefault="00285262" w:rsidP="002C7611">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3C7BB92F"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7C0ED2" w14:textId="77777777" w:rsidR="00285262" w:rsidRPr="004D139E" w:rsidRDefault="00285262" w:rsidP="002C7611">
            <w:pPr>
              <w:pStyle w:val="TAC"/>
            </w:pPr>
            <w:r w:rsidRPr="004D139E">
              <w:t>5349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518AD2" w14:textId="77777777" w:rsidR="00285262" w:rsidRPr="004D139E" w:rsidRDefault="00285262" w:rsidP="002C7611">
            <w:pPr>
              <w:pStyle w:val="TAC"/>
            </w:pPr>
            <w:r w:rsidRPr="004D139E">
              <w:t>427950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476FEF" w14:textId="77777777" w:rsidR="00285262" w:rsidRPr="004D139E" w:rsidRDefault="00285262" w:rsidP="002C7611">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9DEEE6"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EE2EDE8" w14:textId="77777777" w:rsidR="00285262" w:rsidRPr="004D139E" w:rsidRDefault="00285262" w:rsidP="002C7611">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42CDBCF7" w14:textId="77777777" w:rsidR="00285262" w:rsidRPr="004D139E" w:rsidRDefault="00285262" w:rsidP="002C7611">
            <w:pPr>
              <w:pStyle w:val="TAC"/>
            </w:pPr>
            <w:r w:rsidRPr="004D139E">
              <w:t>214</w:t>
            </w:r>
          </w:p>
        </w:tc>
      </w:tr>
      <w:tr w:rsidR="00285262" w:rsidRPr="004D139E" w14:paraId="28509022" w14:textId="77777777" w:rsidTr="002C7611">
        <w:tc>
          <w:tcPr>
            <w:tcW w:w="789" w:type="dxa"/>
            <w:tcBorders>
              <w:top w:val="nil"/>
              <w:left w:val="single" w:sz="4" w:space="0" w:color="auto"/>
              <w:bottom w:val="nil"/>
              <w:right w:val="single" w:sz="4" w:space="0" w:color="auto"/>
            </w:tcBorders>
            <w:shd w:val="clear" w:color="auto" w:fill="auto"/>
          </w:tcPr>
          <w:p w14:paraId="7E207AAF"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tcPr>
          <w:p w14:paraId="3F0F7706"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F55E6F0" w14:textId="77777777" w:rsidR="00285262" w:rsidRPr="004D139E" w:rsidRDefault="00285262"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D896326" w14:textId="77777777" w:rsidR="00285262" w:rsidRPr="004D139E" w:rsidRDefault="00285262" w:rsidP="002C7611">
            <w:pPr>
              <w:pStyle w:val="TAC"/>
            </w:pPr>
          </w:p>
        </w:tc>
        <w:tc>
          <w:tcPr>
            <w:tcW w:w="709" w:type="dxa"/>
            <w:tcBorders>
              <w:left w:val="single" w:sz="4" w:space="0" w:color="auto"/>
            </w:tcBorders>
            <w:shd w:val="clear" w:color="auto" w:fill="auto"/>
          </w:tcPr>
          <w:p w14:paraId="0AAD7A1B" w14:textId="77777777" w:rsidR="00285262" w:rsidRPr="004D139E" w:rsidRDefault="00285262" w:rsidP="002C7611">
            <w:pPr>
              <w:pStyle w:val="TAC"/>
            </w:pPr>
            <w:r w:rsidRPr="004D139E">
              <w:t>High</w:t>
            </w:r>
          </w:p>
        </w:tc>
        <w:tc>
          <w:tcPr>
            <w:tcW w:w="992" w:type="dxa"/>
            <w:shd w:val="clear" w:color="auto" w:fill="auto"/>
          </w:tcPr>
          <w:p w14:paraId="3C32145B" w14:textId="77777777" w:rsidR="00285262" w:rsidRPr="004D139E" w:rsidRDefault="00285262" w:rsidP="002C7611">
            <w:pPr>
              <w:pStyle w:val="TAC"/>
            </w:pPr>
            <w:r w:rsidRPr="004D139E">
              <w:t>2170</w:t>
            </w:r>
          </w:p>
        </w:tc>
        <w:tc>
          <w:tcPr>
            <w:tcW w:w="992" w:type="dxa"/>
          </w:tcPr>
          <w:p w14:paraId="6843C9E3" w14:textId="77777777" w:rsidR="00285262" w:rsidRPr="004D139E" w:rsidRDefault="00285262" w:rsidP="002C7611">
            <w:pPr>
              <w:pStyle w:val="TAC"/>
            </w:pPr>
            <w:r w:rsidRPr="004D139E">
              <w:t>434000</w:t>
            </w:r>
          </w:p>
        </w:tc>
        <w:tc>
          <w:tcPr>
            <w:tcW w:w="993" w:type="dxa"/>
            <w:shd w:val="clear" w:color="auto" w:fill="auto"/>
          </w:tcPr>
          <w:p w14:paraId="0BA4F9B6" w14:textId="77777777" w:rsidR="00285262" w:rsidRPr="004D139E" w:rsidRDefault="00285262" w:rsidP="002C7611">
            <w:pPr>
              <w:pStyle w:val="TAC"/>
            </w:pPr>
            <w:r w:rsidRPr="004D139E">
              <w:t>1979.38</w:t>
            </w:r>
          </w:p>
        </w:tc>
        <w:tc>
          <w:tcPr>
            <w:tcW w:w="992" w:type="dxa"/>
            <w:tcBorders>
              <w:right w:val="single" w:sz="4" w:space="0" w:color="auto"/>
            </w:tcBorders>
            <w:shd w:val="clear" w:color="auto" w:fill="auto"/>
          </w:tcPr>
          <w:p w14:paraId="530C7257" w14:textId="77777777" w:rsidR="00285262" w:rsidRPr="004D139E" w:rsidRDefault="00285262" w:rsidP="002C7611">
            <w:pPr>
              <w:pStyle w:val="TAC"/>
            </w:pPr>
            <w:r w:rsidRPr="004D139E">
              <w:t>395876</w:t>
            </w:r>
          </w:p>
        </w:tc>
        <w:tc>
          <w:tcPr>
            <w:tcW w:w="992" w:type="dxa"/>
            <w:tcBorders>
              <w:right w:val="single" w:sz="4" w:space="0" w:color="auto"/>
            </w:tcBorders>
            <w:shd w:val="clear" w:color="auto" w:fill="auto"/>
          </w:tcPr>
          <w:p w14:paraId="1F8B486D" w14:textId="77777777" w:rsidR="00285262" w:rsidRPr="004D139E" w:rsidRDefault="00285262" w:rsidP="002C7611">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3D6648C0"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01CEB6" w14:textId="77777777" w:rsidR="00285262" w:rsidRPr="004D139E" w:rsidRDefault="00285262" w:rsidP="002C7611">
            <w:pPr>
              <w:pStyle w:val="TAC"/>
            </w:pPr>
            <w:r w:rsidRPr="004D139E">
              <w:t>5413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63D13E" w14:textId="77777777" w:rsidR="00285262" w:rsidRPr="004D139E" w:rsidRDefault="00285262" w:rsidP="002C7611">
            <w:pPr>
              <w:pStyle w:val="TAC"/>
            </w:pPr>
            <w:r w:rsidRPr="004D139E">
              <w:t>433010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5F090C" w14:textId="77777777" w:rsidR="00285262" w:rsidRPr="004D139E" w:rsidRDefault="00285262" w:rsidP="002C7611">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EADCD1"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D25EE07" w14:textId="77777777" w:rsidR="00285262" w:rsidRPr="004D139E" w:rsidRDefault="00285262" w:rsidP="002C7611">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432973E9" w14:textId="77777777" w:rsidR="00285262" w:rsidRPr="004D139E" w:rsidRDefault="00285262" w:rsidP="002C7611">
            <w:pPr>
              <w:pStyle w:val="TAC"/>
            </w:pPr>
            <w:r w:rsidRPr="004D139E">
              <w:t>1020</w:t>
            </w:r>
          </w:p>
        </w:tc>
      </w:tr>
      <w:tr w:rsidR="00285262" w:rsidRPr="004D139E" w14:paraId="2F8E4A28" w14:textId="77777777" w:rsidTr="002C7611">
        <w:tc>
          <w:tcPr>
            <w:tcW w:w="789" w:type="dxa"/>
            <w:tcBorders>
              <w:top w:val="nil"/>
              <w:left w:val="single" w:sz="4" w:space="0" w:color="auto"/>
              <w:bottom w:val="nil"/>
              <w:right w:val="single" w:sz="4" w:space="0" w:color="auto"/>
            </w:tcBorders>
            <w:shd w:val="clear" w:color="auto" w:fill="auto"/>
          </w:tcPr>
          <w:p w14:paraId="35B61DB4" w14:textId="77777777" w:rsidR="00285262" w:rsidRPr="004D139E" w:rsidRDefault="00285262" w:rsidP="002C7611">
            <w:pPr>
              <w:pStyle w:val="TAC"/>
            </w:pPr>
          </w:p>
        </w:tc>
        <w:tc>
          <w:tcPr>
            <w:tcW w:w="850" w:type="dxa"/>
            <w:tcBorders>
              <w:top w:val="single" w:sz="4" w:space="0" w:color="auto"/>
              <w:left w:val="single" w:sz="4" w:space="0" w:color="auto"/>
              <w:bottom w:val="nil"/>
              <w:right w:val="single" w:sz="4" w:space="0" w:color="auto"/>
            </w:tcBorders>
          </w:tcPr>
          <w:p w14:paraId="269E4275" w14:textId="77777777" w:rsidR="00285262" w:rsidRPr="004D139E" w:rsidRDefault="00285262" w:rsidP="002C7611">
            <w:pPr>
              <w:pStyle w:val="TAC"/>
            </w:pPr>
            <w:r w:rsidRPr="004D139E">
              <w:t>20</w:t>
            </w:r>
          </w:p>
        </w:tc>
        <w:tc>
          <w:tcPr>
            <w:tcW w:w="850" w:type="dxa"/>
            <w:tcBorders>
              <w:top w:val="single" w:sz="4" w:space="0" w:color="auto"/>
              <w:left w:val="single" w:sz="4" w:space="0" w:color="auto"/>
              <w:bottom w:val="nil"/>
              <w:right w:val="single" w:sz="4" w:space="0" w:color="auto"/>
            </w:tcBorders>
            <w:shd w:val="clear" w:color="auto" w:fill="auto"/>
          </w:tcPr>
          <w:p w14:paraId="20684199" w14:textId="77777777" w:rsidR="00285262" w:rsidRPr="004D139E" w:rsidRDefault="00285262" w:rsidP="002C7611">
            <w:pPr>
              <w:pStyle w:val="TAC"/>
            </w:pPr>
            <w:r w:rsidRPr="004D139E">
              <w:t>51</w:t>
            </w:r>
          </w:p>
        </w:tc>
        <w:tc>
          <w:tcPr>
            <w:tcW w:w="1134" w:type="dxa"/>
            <w:tcBorders>
              <w:top w:val="single" w:sz="4" w:space="0" w:color="auto"/>
              <w:left w:val="single" w:sz="4" w:space="0" w:color="auto"/>
              <w:bottom w:val="nil"/>
              <w:right w:val="single" w:sz="4" w:space="0" w:color="auto"/>
            </w:tcBorders>
            <w:shd w:val="clear" w:color="auto" w:fill="auto"/>
          </w:tcPr>
          <w:p w14:paraId="5AA93BCF" w14:textId="77777777" w:rsidR="00285262" w:rsidRPr="004D139E" w:rsidRDefault="00285262" w:rsidP="002C7611">
            <w:pPr>
              <w:pStyle w:val="TAC"/>
            </w:pPr>
            <w:r w:rsidRPr="004D139E">
              <w:t>Uplink</w:t>
            </w:r>
          </w:p>
        </w:tc>
        <w:tc>
          <w:tcPr>
            <w:tcW w:w="709" w:type="dxa"/>
            <w:tcBorders>
              <w:left w:val="single" w:sz="4" w:space="0" w:color="auto"/>
            </w:tcBorders>
            <w:shd w:val="clear" w:color="auto" w:fill="auto"/>
          </w:tcPr>
          <w:p w14:paraId="29685B01" w14:textId="77777777" w:rsidR="00285262" w:rsidRPr="004D139E" w:rsidRDefault="00285262" w:rsidP="002C7611">
            <w:pPr>
              <w:pStyle w:val="TAC"/>
            </w:pPr>
            <w:r w:rsidRPr="004D139E">
              <w:t>Low</w:t>
            </w:r>
          </w:p>
        </w:tc>
        <w:tc>
          <w:tcPr>
            <w:tcW w:w="992" w:type="dxa"/>
            <w:shd w:val="clear" w:color="auto" w:fill="auto"/>
          </w:tcPr>
          <w:p w14:paraId="2377F0EF" w14:textId="77777777" w:rsidR="00285262" w:rsidRPr="004D139E" w:rsidRDefault="00285262" w:rsidP="002C7611">
            <w:pPr>
              <w:pStyle w:val="TAC"/>
            </w:pPr>
            <w:r w:rsidRPr="004D139E">
              <w:t>1720</w:t>
            </w:r>
          </w:p>
        </w:tc>
        <w:tc>
          <w:tcPr>
            <w:tcW w:w="992" w:type="dxa"/>
          </w:tcPr>
          <w:p w14:paraId="4B62C3CF" w14:textId="77777777" w:rsidR="00285262" w:rsidRPr="004D139E" w:rsidRDefault="00285262" w:rsidP="002C7611">
            <w:pPr>
              <w:pStyle w:val="TAC"/>
            </w:pPr>
            <w:r w:rsidRPr="004D139E">
              <w:t>344000</w:t>
            </w:r>
          </w:p>
        </w:tc>
        <w:tc>
          <w:tcPr>
            <w:tcW w:w="993" w:type="dxa"/>
            <w:shd w:val="clear" w:color="auto" w:fill="auto"/>
          </w:tcPr>
          <w:p w14:paraId="26FEC4E0" w14:textId="77777777" w:rsidR="00285262" w:rsidRPr="004D139E" w:rsidRDefault="00285262" w:rsidP="002C7611">
            <w:pPr>
              <w:pStyle w:val="TAC"/>
            </w:pPr>
            <w:r w:rsidRPr="004D139E">
              <w:t>1710.82</w:t>
            </w:r>
          </w:p>
        </w:tc>
        <w:tc>
          <w:tcPr>
            <w:tcW w:w="992" w:type="dxa"/>
            <w:tcBorders>
              <w:right w:val="single" w:sz="4" w:space="0" w:color="auto"/>
            </w:tcBorders>
            <w:shd w:val="clear" w:color="auto" w:fill="auto"/>
          </w:tcPr>
          <w:p w14:paraId="16D395B3" w14:textId="77777777" w:rsidR="00285262" w:rsidRPr="004D139E" w:rsidRDefault="00285262" w:rsidP="002C7611">
            <w:pPr>
              <w:pStyle w:val="TAC"/>
            </w:pPr>
            <w:r w:rsidRPr="004D139E">
              <w:t>342164</w:t>
            </w:r>
          </w:p>
        </w:tc>
        <w:tc>
          <w:tcPr>
            <w:tcW w:w="992" w:type="dxa"/>
            <w:tcBorders>
              <w:right w:val="single" w:sz="4" w:space="0" w:color="auto"/>
            </w:tcBorders>
            <w:shd w:val="clear" w:color="auto" w:fill="auto"/>
          </w:tcPr>
          <w:p w14:paraId="4E22C313" w14:textId="77777777" w:rsidR="00285262" w:rsidRPr="004D139E" w:rsidRDefault="00285262"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26A2A1F2"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2B85EC"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BD93BD"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D98DCE"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21F100"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5276CAF"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4814DB1" w14:textId="77777777" w:rsidR="00285262" w:rsidRPr="004D139E" w:rsidRDefault="00285262" w:rsidP="002C7611">
            <w:pPr>
              <w:pStyle w:val="TAC"/>
            </w:pPr>
            <w:r w:rsidRPr="004D139E">
              <w:t>-</w:t>
            </w:r>
          </w:p>
        </w:tc>
      </w:tr>
      <w:tr w:rsidR="00285262" w:rsidRPr="004D139E" w14:paraId="3FE293F4" w14:textId="77777777" w:rsidTr="002C7611">
        <w:tc>
          <w:tcPr>
            <w:tcW w:w="789" w:type="dxa"/>
            <w:tcBorders>
              <w:top w:val="nil"/>
              <w:left w:val="single" w:sz="4" w:space="0" w:color="auto"/>
              <w:bottom w:val="nil"/>
              <w:right w:val="single" w:sz="4" w:space="0" w:color="auto"/>
            </w:tcBorders>
            <w:shd w:val="clear" w:color="auto" w:fill="auto"/>
          </w:tcPr>
          <w:p w14:paraId="00BFA59F"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tcPr>
          <w:p w14:paraId="53416402"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shd w:val="clear" w:color="auto" w:fill="auto"/>
          </w:tcPr>
          <w:p w14:paraId="0EA670C1" w14:textId="77777777" w:rsidR="00285262" w:rsidRPr="004D139E" w:rsidRDefault="00285262" w:rsidP="002C7611">
            <w:pPr>
              <w:pStyle w:val="TAC"/>
            </w:pPr>
          </w:p>
        </w:tc>
        <w:tc>
          <w:tcPr>
            <w:tcW w:w="1134" w:type="dxa"/>
            <w:tcBorders>
              <w:top w:val="nil"/>
              <w:left w:val="single" w:sz="4" w:space="0" w:color="auto"/>
              <w:bottom w:val="nil"/>
              <w:right w:val="single" w:sz="4" w:space="0" w:color="auto"/>
            </w:tcBorders>
            <w:shd w:val="clear" w:color="auto" w:fill="auto"/>
          </w:tcPr>
          <w:p w14:paraId="22405AC1" w14:textId="77777777" w:rsidR="00285262" w:rsidRPr="004D139E" w:rsidRDefault="00285262" w:rsidP="002C7611">
            <w:pPr>
              <w:pStyle w:val="TAC"/>
            </w:pPr>
          </w:p>
        </w:tc>
        <w:tc>
          <w:tcPr>
            <w:tcW w:w="709" w:type="dxa"/>
            <w:tcBorders>
              <w:left w:val="single" w:sz="4" w:space="0" w:color="auto"/>
            </w:tcBorders>
            <w:shd w:val="clear" w:color="auto" w:fill="auto"/>
          </w:tcPr>
          <w:p w14:paraId="19E67243" w14:textId="77777777" w:rsidR="00285262" w:rsidRPr="004D139E" w:rsidRDefault="00285262" w:rsidP="002C7611">
            <w:pPr>
              <w:pStyle w:val="TAC"/>
            </w:pPr>
            <w:r w:rsidRPr="004D139E">
              <w:t>Mid</w:t>
            </w:r>
          </w:p>
        </w:tc>
        <w:tc>
          <w:tcPr>
            <w:tcW w:w="992" w:type="dxa"/>
            <w:shd w:val="clear" w:color="auto" w:fill="auto"/>
          </w:tcPr>
          <w:p w14:paraId="38BA2724" w14:textId="77777777" w:rsidR="00285262" w:rsidRPr="004D139E" w:rsidRDefault="00285262" w:rsidP="002C7611">
            <w:pPr>
              <w:pStyle w:val="TAC"/>
            </w:pPr>
            <w:r w:rsidRPr="004D139E">
              <w:t>1745</w:t>
            </w:r>
          </w:p>
        </w:tc>
        <w:tc>
          <w:tcPr>
            <w:tcW w:w="992" w:type="dxa"/>
          </w:tcPr>
          <w:p w14:paraId="587C6FC3" w14:textId="77777777" w:rsidR="00285262" w:rsidRPr="004D139E" w:rsidRDefault="00285262" w:rsidP="002C7611">
            <w:pPr>
              <w:pStyle w:val="TAC"/>
            </w:pPr>
            <w:r w:rsidRPr="004D139E">
              <w:t>349000</w:t>
            </w:r>
          </w:p>
        </w:tc>
        <w:tc>
          <w:tcPr>
            <w:tcW w:w="993" w:type="dxa"/>
            <w:shd w:val="clear" w:color="auto" w:fill="auto"/>
          </w:tcPr>
          <w:p w14:paraId="38D863F5" w14:textId="77777777" w:rsidR="00285262" w:rsidRPr="004D139E" w:rsidRDefault="00285262" w:rsidP="002C7611">
            <w:pPr>
              <w:pStyle w:val="TAC"/>
            </w:pPr>
            <w:r w:rsidRPr="004D139E">
              <w:t>1554.38</w:t>
            </w:r>
          </w:p>
        </w:tc>
        <w:tc>
          <w:tcPr>
            <w:tcW w:w="992" w:type="dxa"/>
            <w:tcBorders>
              <w:right w:val="single" w:sz="4" w:space="0" w:color="auto"/>
            </w:tcBorders>
            <w:shd w:val="clear" w:color="auto" w:fill="auto"/>
          </w:tcPr>
          <w:p w14:paraId="607F78DB" w14:textId="77777777" w:rsidR="00285262" w:rsidRPr="004D139E" w:rsidRDefault="00285262" w:rsidP="002C7611">
            <w:pPr>
              <w:pStyle w:val="TAC"/>
            </w:pPr>
            <w:r w:rsidRPr="004D139E">
              <w:t>310876</w:t>
            </w:r>
          </w:p>
        </w:tc>
        <w:tc>
          <w:tcPr>
            <w:tcW w:w="992" w:type="dxa"/>
            <w:tcBorders>
              <w:right w:val="single" w:sz="4" w:space="0" w:color="auto"/>
            </w:tcBorders>
            <w:shd w:val="clear" w:color="auto" w:fill="auto"/>
          </w:tcPr>
          <w:p w14:paraId="154C5502" w14:textId="77777777" w:rsidR="00285262" w:rsidRPr="004D139E" w:rsidRDefault="00285262" w:rsidP="002C7611">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2C65F356"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34FA44"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71DC3E"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1B12AF"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A8AD73"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F12E193"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264CB93" w14:textId="77777777" w:rsidR="00285262" w:rsidRPr="004D139E" w:rsidRDefault="00285262" w:rsidP="002C7611">
            <w:pPr>
              <w:pStyle w:val="TAC"/>
            </w:pPr>
            <w:r w:rsidRPr="004D139E">
              <w:t>-</w:t>
            </w:r>
          </w:p>
        </w:tc>
      </w:tr>
      <w:tr w:rsidR="00285262" w:rsidRPr="004D139E" w14:paraId="1A86D878" w14:textId="77777777" w:rsidTr="002C7611">
        <w:tc>
          <w:tcPr>
            <w:tcW w:w="789" w:type="dxa"/>
            <w:tcBorders>
              <w:top w:val="nil"/>
              <w:left w:val="single" w:sz="4" w:space="0" w:color="auto"/>
              <w:bottom w:val="single" w:sz="4" w:space="0" w:color="auto"/>
              <w:right w:val="single" w:sz="4" w:space="0" w:color="auto"/>
            </w:tcBorders>
            <w:shd w:val="clear" w:color="auto" w:fill="auto"/>
          </w:tcPr>
          <w:p w14:paraId="7252D167"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tcPr>
          <w:p w14:paraId="6E384D7B"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1016BA3" w14:textId="77777777" w:rsidR="00285262" w:rsidRPr="004D139E" w:rsidRDefault="00285262"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E8AFABF" w14:textId="77777777" w:rsidR="00285262" w:rsidRPr="004D139E" w:rsidRDefault="00285262" w:rsidP="002C7611">
            <w:pPr>
              <w:pStyle w:val="TAC"/>
            </w:pPr>
          </w:p>
        </w:tc>
        <w:tc>
          <w:tcPr>
            <w:tcW w:w="709" w:type="dxa"/>
            <w:tcBorders>
              <w:left w:val="single" w:sz="4" w:space="0" w:color="auto"/>
              <w:bottom w:val="single" w:sz="4" w:space="0" w:color="auto"/>
            </w:tcBorders>
            <w:shd w:val="clear" w:color="auto" w:fill="auto"/>
          </w:tcPr>
          <w:p w14:paraId="24C24383" w14:textId="77777777" w:rsidR="00285262" w:rsidRPr="004D139E" w:rsidRDefault="00285262" w:rsidP="002C7611">
            <w:pPr>
              <w:pStyle w:val="TAC"/>
            </w:pPr>
            <w:r w:rsidRPr="004D139E">
              <w:t>High</w:t>
            </w:r>
          </w:p>
        </w:tc>
        <w:tc>
          <w:tcPr>
            <w:tcW w:w="992" w:type="dxa"/>
            <w:tcBorders>
              <w:bottom w:val="single" w:sz="4" w:space="0" w:color="auto"/>
            </w:tcBorders>
            <w:shd w:val="clear" w:color="auto" w:fill="auto"/>
          </w:tcPr>
          <w:p w14:paraId="4BA4BA90" w14:textId="77777777" w:rsidR="00285262" w:rsidRPr="004D139E" w:rsidRDefault="00285262" w:rsidP="002C7611">
            <w:pPr>
              <w:pStyle w:val="TAC"/>
            </w:pPr>
            <w:r w:rsidRPr="004D139E">
              <w:t>1770</w:t>
            </w:r>
          </w:p>
        </w:tc>
        <w:tc>
          <w:tcPr>
            <w:tcW w:w="992" w:type="dxa"/>
            <w:tcBorders>
              <w:bottom w:val="single" w:sz="4" w:space="0" w:color="auto"/>
            </w:tcBorders>
          </w:tcPr>
          <w:p w14:paraId="099610D4" w14:textId="77777777" w:rsidR="00285262" w:rsidRPr="004D139E" w:rsidRDefault="00285262" w:rsidP="002C7611">
            <w:pPr>
              <w:pStyle w:val="TAC"/>
            </w:pPr>
            <w:r w:rsidRPr="004D139E">
              <w:t>354000</w:t>
            </w:r>
          </w:p>
        </w:tc>
        <w:tc>
          <w:tcPr>
            <w:tcW w:w="993" w:type="dxa"/>
            <w:tcBorders>
              <w:bottom w:val="single" w:sz="4" w:space="0" w:color="auto"/>
            </w:tcBorders>
            <w:shd w:val="clear" w:color="auto" w:fill="auto"/>
          </w:tcPr>
          <w:p w14:paraId="5D103D07" w14:textId="77777777" w:rsidR="00285262" w:rsidRPr="004D139E" w:rsidRDefault="00285262" w:rsidP="002C7611">
            <w:pPr>
              <w:pStyle w:val="TAC"/>
            </w:pPr>
            <w:r w:rsidRPr="004D139E">
              <w:t>1758.66</w:t>
            </w:r>
          </w:p>
        </w:tc>
        <w:tc>
          <w:tcPr>
            <w:tcW w:w="992" w:type="dxa"/>
            <w:tcBorders>
              <w:bottom w:val="single" w:sz="4" w:space="0" w:color="auto"/>
              <w:right w:val="single" w:sz="4" w:space="0" w:color="auto"/>
            </w:tcBorders>
            <w:shd w:val="clear" w:color="auto" w:fill="auto"/>
          </w:tcPr>
          <w:p w14:paraId="53020F3B" w14:textId="77777777" w:rsidR="00285262" w:rsidRPr="004D139E" w:rsidRDefault="00285262" w:rsidP="002C7611">
            <w:pPr>
              <w:pStyle w:val="TAC"/>
            </w:pPr>
            <w:r w:rsidRPr="004D139E">
              <w:t>351732</w:t>
            </w:r>
          </w:p>
        </w:tc>
        <w:tc>
          <w:tcPr>
            <w:tcW w:w="992" w:type="dxa"/>
            <w:tcBorders>
              <w:bottom w:val="single" w:sz="4" w:space="0" w:color="auto"/>
              <w:right w:val="single" w:sz="4" w:space="0" w:color="auto"/>
            </w:tcBorders>
            <w:shd w:val="clear" w:color="auto" w:fill="auto"/>
          </w:tcPr>
          <w:p w14:paraId="110F3489" w14:textId="77777777" w:rsidR="00285262" w:rsidRPr="004D139E" w:rsidRDefault="00285262" w:rsidP="002C7611">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0F5F270B"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69781C"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319CF7"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5FA4EA"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46A883"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8BB54AD"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5AC3555" w14:textId="77777777" w:rsidR="00285262" w:rsidRPr="004D139E" w:rsidRDefault="00285262" w:rsidP="002C7611">
            <w:pPr>
              <w:pStyle w:val="TAC"/>
            </w:pPr>
            <w:r w:rsidRPr="004D139E">
              <w:t>-</w:t>
            </w:r>
          </w:p>
        </w:tc>
      </w:tr>
      <w:tr w:rsidR="00285262" w:rsidRPr="004D139E" w14:paraId="727622F0" w14:textId="77777777" w:rsidTr="002C7611">
        <w:tc>
          <w:tcPr>
            <w:tcW w:w="789" w:type="dxa"/>
            <w:tcBorders>
              <w:top w:val="single" w:sz="4" w:space="0" w:color="auto"/>
              <w:left w:val="single" w:sz="4" w:space="0" w:color="auto"/>
              <w:bottom w:val="nil"/>
              <w:right w:val="single" w:sz="4" w:space="0" w:color="auto"/>
            </w:tcBorders>
            <w:shd w:val="clear" w:color="auto" w:fill="auto"/>
          </w:tcPr>
          <w:p w14:paraId="422B3E39" w14:textId="77777777" w:rsidR="00285262" w:rsidRPr="004D139E" w:rsidRDefault="00285262" w:rsidP="002C7611">
            <w:pPr>
              <w:pStyle w:val="TAC"/>
            </w:pPr>
            <w:r w:rsidRPr="004D139E">
              <w:t>20/40</w:t>
            </w:r>
          </w:p>
        </w:tc>
        <w:tc>
          <w:tcPr>
            <w:tcW w:w="850" w:type="dxa"/>
            <w:tcBorders>
              <w:top w:val="single" w:sz="4" w:space="0" w:color="auto"/>
              <w:left w:val="single" w:sz="4" w:space="0" w:color="auto"/>
              <w:bottom w:val="nil"/>
              <w:right w:val="single" w:sz="4" w:space="0" w:color="auto"/>
            </w:tcBorders>
          </w:tcPr>
          <w:p w14:paraId="0FFEE741" w14:textId="77777777" w:rsidR="00285262" w:rsidRPr="004D139E" w:rsidRDefault="00285262" w:rsidP="002C7611">
            <w:pPr>
              <w:pStyle w:val="TAC"/>
            </w:pPr>
            <w:r w:rsidRPr="004D139E">
              <w:t>40</w:t>
            </w:r>
          </w:p>
        </w:tc>
        <w:tc>
          <w:tcPr>
            <w:tcW w:w="850" w:type="dxa"/>
            <w:tcBorders>
              <w:top w:val="single" w:sz="4" w:space="0" w:color="auto"/>
              <w:left w:val="single" w:sz="4" w:space="0" w:color="auto"/>
              <w:bottom w:val="nil"/>
              <w:right w:val="single" w:sz="4" w:space="0" w:color="auto"/>
            </w:tcBorders>
            <w:shd w:val="clear" w:color="auto" w:fill="auto"/>
          </w:tcPr>
          <w:p w14:paraId="40FA5439" w14:textId="77777777" w:rsidR="00285262" w:rsidRPr="004D139E" w:rsidRDefault="00285262" w:rsidP="002C7611">
            <w:pPr>
              <w:pStyle w:val="TAC"/>
            </w:pPr>
            <w:r w:rsidRPr="004D139E">
              <w:t>106</w:t>
            </w:r>
          </w:p>
        </w:tc>
        <w:tc>
          <w:tcPr>
            <w:tcW w:w="1134" w:type="dxa"/>
            <w:tcBorders>
              <w:top w:val="single" w:sz="4" w:space="0" w:color="auto"/>
              <w:left w:val="single" w:sz="4" w:space="0" w:color="auto"/>
              <w:bottom w:val="nil"/>
              <w:right w:val="single" w:sz="4" w:space="0" w:color="auto"/>
            </w:tcBorders>
            <w:shd w:val="clear" w:color="auto" w:fill="auto"/>
          </w:tcPr>
          <w:p w14:paraId="5E7DDD9B" w14:textId="77777777" w:rsidR="00285262" w:rsidRPr="004D139E" w:rsidRDefault="00285262" w:rsidP="002C7611">
            <w:pPr>
              <w:pStyle w:val="TAC"/>
            </w:pPr>
            <w:r w:rsidRPr="004D139E">
              <w:t>Downlink</w:t>
            </w:r>
          </w:p>
        </w:tc>
        <w:tc>
          <w:tcPr>
            <w:tcW w:w="709" w:type="dxa"/>
            <w:tcBorders>
              <w:left w:val="single" w:sz="4" w:space="0" w:color="auto"/>
            </w:tcBorders>
            <w:shd w:val="clear" w:color="auto" w:fill="auto"/>
          </w:tcPr>
          <w:p w14:paraId="1DAB676A" w14:textId="77777777" w:rsidR="00285262" w:rsidRPr="004D139E" w:rsidRDefault="00285262" w:rsidP="002C7611">
            <w:pPr>
              <w:pStyle w:val="TAC"/>
            </w:pPr>
            <w:r w:rsidRPr="004D139E">
              <w:t>Low</w:t>
            </w:r>
          </w:p>
        </w:tc>
        <w:tc>
          <w:tcPr>
            <w:tcW w:w="992" w:type="dxa"/>
            <w:shd w:val="clear" w:color="auto" w:fill="auto"/>
          </w:tcPr>
          <w:p w14:paraId="53AB1AC2" w14:textId="77777777" w:rsidR="00285262" w:rsidRPr="004D139E" w:rsidRDefault="00285262" w:rsidP="002C7611">
            <w:pPr>
              <w:pStyle w:val="TAC"/>
            </w:pPr>
            <w:r w:rsidRPr="004D139E">
              <w:t>2130</w:t>
            </w:r>
          </w:p>
        </w:tc>
        <w:tc>
          <w:tcPr>
            <w:tcW w:w="992" w:type="dxa"/>
          </w:tcPr>
          <w:p w14:paraId="662E68BB" w14:textId="77777777" w:rsidR="00285262" w:rsidRPr="004D139E" w:rsidRDefault="00285262" w:rsidP="002C7611">
            <w:pPr>
              <w:pStyle w:val="TAC"/>
            </w:pPr>
            <w:r w:rsidRPr="004D139E">
              <w:t>426000</w:t>
            </w:r>
          </w:p>
        </w:tc>
        <w:tc>
          <w:tcPr>
            <w:tcW w:w="993" w:type="dxa"/>
            <w:shd w:val="clear" w:color="auto" w:fill="auto"/>
          </w:tcPr>
          <w:p w14:paraId="1D74A920" w14:textId="77777777" w:rsidR="00285262" w:rsidRPr="004D139E" w:rsidRDefault="00285262" w:rsidP="002C7611">
            <w:pPr>
              <w:pStyle w:val="TAC"/>
            </w:pPr>
            <w:r w:rsidRPr="004D139E">
              <w:t>2110.92</w:t>
            </w:r>
          </w:p>
        </w:tc>
        <w:tc>
          <w:tcPr>
            <w:tcW w:w="992" w:type="dxa"/>
            <w:tcBorders>
              <w:right w:val="single" w:sz="4" w:space="0" w:color="auto"/>
            </w:tcBorders>
            <w:shd w:val="clear" w:color="auto" w:fill="auto"/>
          </w:tcPr>
          <w:p w14:paraId="1F88E647" w14:textId="77777777" w:rsidR="00285262" w:rsidRPr="004D139E" w:rsidRDefault="00285262" w:rsidP="002C7611">
            <w:pPr>
              <w:pStyle w:val="TAC"/>
            </w:pPr>
            <w:r w:rsidRPr="004D139E">
              <w:t>422184</w:t>
            </w:r>
          </w:p>
        </w:tc>
        <w:tc>
          <w:tcPr>
            <w:tcW w:w="992" w:type="dxa"/>
            <w:tcBorders>
              <w:right w:val="single" w:sz="4" w:space="0" w:color="auto"/>
            </w:tcBorders>
            <w:shd w:val="clear" w:color="auto" w:fill="auto"/>
          </w:tcPr>
          <w:p w14:paraId="61F6E75D" w14:textId="77777777" w:rsidR="00285262" w:rsidRPr="004D139E" w:rsidRDefault="00285262"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5816D61E" w14:textId="77777777" w:rsidR="00285262" w:rsidRPr="004D139E" w:rsidRDefault="00285262" w:rsidP="002C7611">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2115FC" w14:textId="77777777" w:rsidR="00285262" w:rsidRPr="004D139E" w:rsidRDefault="00285262" w:rsidP="002C7611">
            <w:pPr>
              <w:pStyle w:val="TAC"/>
            </w:pPr>
            <w:r w:rsidRPr="004D139E">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5563A0" w14:textId="77777777" w:rsidR="00285262" w:rsidRPr="004D139E" w:rsidRDefault="00285262" w:rsidP="002C7611">
            <w:pPr>
              <w:pStyle w:val="TAC"/>
            </w:pPr>
            <w:r w:rsidRPr="004D139E">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DBCD5C" w14:textId="77777777" w:rsidR="00285262" w:rsidRPr="004D139E" w:rsidRDefault="00285262" w:rsidP="002C7611">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623344"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6558075" w14:textId="77777777" w:rsidR="00285262" w:rsidRPr="004D139E" w:rsidRDefault="00285262" w:rsidP="002C7611">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792DF0A7" w14:textId="77777777" w:rsidR="00285262" w:rsidRPr="004D139E" w:rsidRDefault="00285262" w:rsidP="002C7611">
            <w:pPr>
              <w:pStyle w:val="TAC"/>
            </w:pPr>
            <w:r w:rsidRPr="004D139E">
              <w:t>10</w:t>
            </w:r>
          </w:p>
        </w:tc>
      </w:tr>
      <w:tr w:rsidR="00285262" w:rsidRPr="004D139E" w14:paraId="51E1D59A" w14:textId="77777777" w:rsidTr="002C7611">
        <w:tc>
          <w:tcPr>
            <w:tcW w:w="789" w:type="dxa"/>
            <w:tcBorders>
              <w:top w:val="nil"/>
              <w:left w:val="single" w:sz="4" w:space="0" w:color="auto"/>
              <w:bottom w:val="nil"/>
              <w:right w:val="single" w:sz="4" w:space="0" w:color="auto"/>
            </w:tcBorders>
            <w:shd w:val="clear" w:color="auto" w:fill="auto"/>
          </w:tcPr>
          <w:p w14:paraId="39273D29" w14:textId="77777777" w:rsidR="00285262" w:rsidRPr="004D139E" w:rsidRDefault="00285262" w:rsidP="002C7611">
            <w:pPr>
              <w:pStyle w:val="TAC"/>
            </w:pPr>
            <w:r w:rsidRPr="004D139E">
              <w:t>(0,1)</w:t>
            </w:r>
          </w:p>
        </w:tc>
        <w:tc>
          <w:tcPr>
            <w:tcW w:w="850" w:type="dxa"/>
            <w:tcBorders>
              <w:top w:val="nil"/>
              <w:left w:val="single" w:sz="4" w:space="0" w:color="auto"/>
              <w:bottom w:val="nil"/>
              <w:right w:val="single" w:sz="4" w:space="0" w:color="auto"/>
            </w:tcBorders>
          </w:tcPr>
          <w:p w14:paraId="31621DFE"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shd w:val="clear" w:color="auto" w:fill="auto"/>
          </w:tcPr>
          <w:p w14:paraId="1C2579C9" w14:textId="77777777" w:rsidR="00285262" w:rsidRPr="004D139E" w:rsidRDefault="00285262" w:rsidP="002C7611">
            <w:pPr>
              <w:pStyle w:val="TAC"/>
            </w:pPr>
          </w:p>
        </w:tc>
        <w:tc>
          <w:tcPr>
            <w:tcW w:w="1134" w:type="dxa"/>
            <w:tcBorders>
              <w:top w:val="nil"/>
              <w:left w:val="single" w:sz="4" w:space="0" w:color="auto"/>
              <w:bottom w:val="nil"/>
              <w:right w:val="single" w:sz="4" w:space="0" w:color="auto"/>
            </w:tcBorders>
            <w:shd w:val="clear" w:color="auto" w:fill="auto"/>
          </w:tcPr>
          <w:p w14:paraId="64BDC5B2" w14:textId="77777777" w:rsidR="00285262" w:rsidRPr="004D139E" w:rsidRDefault="00285262" w:rsidP="002C7611">
            <w:pPr>
              <w:pStyle w:val="TAC"/>
            </w:pPr>
          </w:p>
        </w:tc>
        <w:tc>
          <w:tcPr>
            <w:tcW w:w="709" w:type="dxa"/>
            <w:tcBorders>
              <w:left w:val="single" w:sz="4" w:space="0" w:color="auto"/>
            </w:tcBorders>
            <w:shd w:val="clear" w:color="auto" w:fill="auto"/>
          </w:tcPr>
          <w:p w14:paraId="5F5627E9" w14:textId="77777777" w:rsidR="00285262" w:rsidRPr="004D139E" w:rsidRDefault="00285262" w:rsidP="002C7611">
            <w:pPr>
              <w:pStyle w:val="TAC"/>
            </w:pPr>
            <w:r w:rsidRPr="004D139E">
              <w:t>Mid</w:t>
            </w:r>
          </w:p>
        </w:tc>
        <w:tc>
          <w:tcPr>
            <w:tcW w:w="992" w:type="dxa"/>
            <w:shd w:val="clear" w:color="auto" w:fill="auto"/>
          </w:tcPr>
          <w:p w14:paraId="07460537" w14:textId="77777777" w:rsidR="00285262" w:rsidRPr="004D139E" w:rsidRDefault="00285262" w:rsidP="002C7611">
            <w:pPr>
              <w:pStyle w:val="TAC"/>
            </w:pPr>
            <w:r w:rsidRPr="004D139E">
              <w:t>2155</w:t>
            </w:r>
          </w:p>
        </w:tc>
        <w:tc>
          <w:tcPr>
            <w:tcW w:w="992" w:type="dxa"/>
          </w:tcPr>
          <w:p w14:paraId="2442D437" w14:textId="77777777" w:rsidR="00285262" w:rsidRPr="004D139E" w:rsidRDefault="00285262" w:rsidP="002C7611">
            <w:pPr>
              <w:pStyle w:val="TAC"/>
            </w:pPr>
            <w:r w:rsidRPr="004D139E">
              <w:t>431000</w:t>
            </w:r>
          </w:p>
        </w:tc>
        <w:tc>
          <w:tcPr>
            <w:tcW w:w="993" w:type="dxa"/>
            <w:shd w:val="clear" w:color="auto" w:fill="auto"/>
          </w:tcPr>
          <w:p w14:paraId="32D41587" w14:textId="77777777" w:rsidR="00285262" w:rsidRPr="004D139E" w:rsidRDefault="00285262" w:rsidP="002C7611">
            <w:pPr>
              <w:pStyle w:val="TAC"/>
            </w:pPr>
            <w:r w:rsidRPr="004D139E">
              <w:t>2099.2</w:t>
            </w:r>
          </w:p>
        </w:tc>
        <w:tc>
          <w:tcPr>
            <w:tcW w:w="992" w:type="dxa"/>
            <w:tcBorders>
              <w:right w:val="single" w:sz="4" w:space="0" w:color="auto"/>
            </w:tcBorders>
            <w:shd w:val="clear" w:color="auto" w:fill="auto"/>
          </w:tcPr>
          <w:p w14:paraId="0D4AA3D4" w14:textId="77777777" w:rsidR="00285262" w:rsidRPr="004D139E" w:rsidRDefault="00285262" w:rsidP="002C7611">
            <w:pPr>
              <w:pStyle w:val="TAC"/>
            </w:pPr>
            <w:r w:rsidRPr="004D139E">
              <w:t>419840</w:t>
            </w:r>
          </w:p>
        </w:tc>
        <w:tc>
          <w:tcPr>
            <w:tcW w:w="992" w:type="dxa"/>
            <w:tcBorders>
              <w:right w:val="single" w:sz="4" w:space="0" w:color="auto"/>
            </w:tcBorders>
            <w:shd w:val="clear" w:color="auto" w:fill="auto"/>
          </w:tcPr>
          <w:p w14:paraId="037BAFF2" w14:textId="77777777" w:rsidR="00285262" w:rsidRPr="004D139E" w:rsidRDefault="00285262" w:rsidP="002C7611">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3B1985AC"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29D825" w14:textId="77777777" w:rsidR="00285262" w:rsidRPr="004D139E" w:rsidRDefault="00285262" w:rsidP="002C7611">
            <w:pPr>
              <w:pStyle w:val="TAC"/>
            </w:pPr>
            <w:r w:rsidRPr="004D139E">
              <w:t>5350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55FA48" w14:textId="77777777" w:rsidR="00285262" w:rsidRPr="004D139E" w:rsidRDefault="00285262" w:rsidP="002C7611">
            <w:pPr>
              <w:pStyle w:val="TAC"/>
            </w:pPr>
            <w:r w:rsidRPr="004D139E">
              <w:t>427970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6F52C7" w14:textId="77777777" w:rsidR="00285262" w:rsidRPr="004D139E" w:rsidRDefault="00285262" w:rsidP="002C7611">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C78617"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8700C79" w14:textId="77777777" w:rsidR="00285262" w:rsidRPr="004D139E" w:rsidRDefault="00285262" w:rsidP="002C7611">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7D9B8247" w14:textId="77777777" w:rsidR="00285262" w:rsidRPr="004D139E" w:rsidRDefault="00285262" w:rsidP="002C7611">
            <w:pPr>
              <w:pStyle w:val="TAC"/>
            </w:pPr>
            <w:r w:rsidRPr="004D139E">
              <w:t>214</w:t>
            </w:r>
          </w:p>
        </w:tc>
      </w:tr>
      <w:tr w:rsidR="00285262" w:rsidRPr="004D139E" w14:paraId="10AD6554" w14:textId="77777777" w:rsidTr="002C7611">
        <w:tc>
          <w:tcPr>
            <w:tcW w:w="789" w:type="dxa"/>
            <w:tcBorders>
              <w:top w:val="nil"/>
              <w:left w:val="single" w:sz="4" w:space="0" w:color="auto"/>
              <w:bottom w:val="nil"/>
              <w:right w:val="single" w:sz="4" w:space="0" w:color="auto"/>
            </w:tcBorders>
            <w:shd w:val="clear" w:color="auto" w:fill="auto"/>
          </w:tcPr>
          <w:p w14:paraId="5FCC5FDE"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tcPr>
          <w:p w14:paraId="3E86A935"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F161CC3" w14:textId="77777777" w:rsidR="00285262" w:rsidRPr="004D139E" w:rsidRDefault="00285262"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E5A3BC2" w14:textId="77777777" w:rsidR="00285262" w:rsidRPr="004D139E" w:rsidRDefault="00285262" w:rsidP="002C7611">
            <w:pPr>
              <w:pStyle w:val="TAC"/>
            </w:pPr>
          </w:p>
        </w:tc>
        <w:tc>
          <w:tcPr>
            <w:tcW w:w="709" w:type="dxa"/>
            <w:tcBorders>
              <w:left w:val="single" w:sz="4" w:space="0" w:color="auto"/>
            </w:tcBorders>
            <w:shd w:val="clear" w:color="auto" w:fill="auto"/>
          </w:tcPr>
          <w:p w14:paraId="06B34FEE" w14:textId="77777777" w:rsidR="00285262" w:rsidRPr="004D139E" w:rsidRDefault="00285262" w:rsidP="002C7611">
            <w:pPr>
              <w:pStyle w:val="TAC"/>
            </w:pPr>
            <w:r w:rsidRPr="004D139E">
              <w:t>High</w:t>
            </w:r>
          </w:p>
        </w:tc>
        <w:tc>
          <w:tcPr>
            <w:tcW w:w="992" w:type="dxa"/>
            <w:shd w:val="clear" w:color="auto" w:fill="auto"/>
          </w:tcPr>
          <w:p w14:paraId="280E17C2" w14:textId="77777777" w:rsidR="00285262" w:rsidRPr="004D139E" w:rsidRDefault="00285262" w:rsidP="002C7611">
            <w:pPr>
              <w:pStyle w:val="TAC"/>
            </w:pPr>
            <w:r w:rsidRPr="004D139E">
              <w:t>2180</w:t>
            </w:r>
          </w:p>
        </w:tc>
        <w:tc>
          <w:tcPr>
            <w:tcW w:w="992" w:type="dxa"/>
          </w:tcPr>
          <w:p w14:paraId="3FB22D17" w14:textId="77777777" w:rsidR="00285262" w:rsidRPr="004D139E" w:rsidRDefault="00285262" w:rsidP="002C7611">
            <w:pPr>
              <w:pStyle w:val="TAC"/>
            </w:pPr>
            <w:r w:rsidRPr="004D139E">
              <w:t>436000</w:t>
            </w:r>
          </w:p>
        </w:tc>
        <w:tc>
          <w:tcPr>
            <w:tcW w:w="993" w:type="dxa"/>
            <w:shd w:val="clear" w:color="auto" w:fill="auto"/>
          </w:tcPr>
          <w:p w14:paraId="3178AD5D" w14:textId="77777777" w:rsidR="00285262" w:rsidRPr="004D139E" w:rsidRDefault="00285262" w:rsidP="002C7611">
            <w:pPr>
              <w:pStyle w:val="TAC"/>
            </w:pPr>
            <w:r w:rsidRPr="004D139E">
              <w:t>1979.48</w:t>
            </w:r>
          </w:p>
        </w:tc>
        <w:tc>
          <w:tcPr>
            <w:tcW w:w="992" w:type="dxa"/>
            <w:tcBorders>
              <w:right w:val="single" w:sz="4" w:space="0" w:color="auto"/>
            </w:tcBorders>
            <w:shd w:val="clear" w:color="auto" w:fill="auto"/>
          </w:tcPr>
          <w:p w14:paraId="7D9F92BC" w14:textId="77777777" w:rsidR="00285262" w:rsidRPr="004D139E" w:rsidRDefault="00285262" w:rsidP="002C7611">
            <w:pPr>
              <w:pStyle w:val="TAC"/>
            </w:pPr>
            <w:r w:rsidRPr="004D139E">
              <w:t>395896</w:t>
            </w:r>
          </w:p>
        </w:tc>
        <w:tc>
          <w:tcPr>
            <w:tcW w:w="992" w:type="dxa"/>
            <w:tcBorders>
              <w:right w:val="single" w:sz="4" w:space="0" w:color="auto"/>
            </w:tcBorders>
            <w:shd w:val="clear" w:color="auto" w:fill="auto"/>
          </w:tcPr>
          <w:p w14:paraId="6DCD4136" w14:textId="77777777" w:rsidR="00285262" w:rsidRPr="004D139E" w:rsidRDefault="00285262" w:rsidP="002C7611">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764BABD3"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0BBD8E" w14:textId="77777777" w:rsidR="00285262" w:rsidRPr="004D139E" w:rsidRDefault="00285262" w:rsidP="002C7611">
            <w:pPr>
              <w:pStyle w:val="TAC"/>
            </w:pPr>
            <w:r w:rsidRPr="004D139E">
              <w:t>5411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73CCD2" w14:textId="77777777" w:rsidR="00285262" w:rsidRPr="004D139E" w:rsidRDefault="00285262" w:rsidP="002C7611">
            <w:pPr>
              <w:pStyle w:val="TAC"/>
            </w:pPr>
            <w:r w:rsidRPr="004D139E">
              <w:t>432970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858522" w14:textId="77777777" w:rsidR="00285262" w:rsidRPr="004D139E" w:rsidRDefault="00285262" w:rsidP="002C7611">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51321C"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CFC1DF5" w14:textId="77777777" w:rsidR="00285262" w:rsidRPr="004D139E" w:rsidRDefault="00285262" w:rsidP="002C7611">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7F162C46" w14:textId="77777777" w:rsidR="00285262" w:rsidRPr="004D139E" w:rsidRDefault="00285262" w:rsidP="002C7611">
            <w:pPr>
              <w:pStyle w:val="TAC"/>
            </w:pPr>
            <w:r w:rsidRPr="004D139E">
              <w:t>1018</w:t>
            </w:r>
          </w:p>
        </w:tc>
      </w:tr>
      <w:tr w:rsidR="00285262" w:rsidRPr="004D139E" w14:paraId="719891F6" w14:textId="77777777" w:rsidTr="002C7611">
        <w:tc>
          <w:tcPr>
            <w:tcW w:w="789" w:type="dxa"/>
            <w:tcBorders>
              <w:top w:val="nil"/>
              <w:left w:val="single" w:sz="4" w:space="0" w:color="auto"/>
              <w:bottom w:val="nil"/>
              <w:right w:val="single" w:sz="4" w:space="0" w:color="auto"/>
            </w:tcBorders>
            <w:shd w:val="clear" w:color="auto" w:fill="auto"/>
          </w:tcPr>
          <w:p w14:paraId="67151092" w14:textId="77777777" w:rsidR="00285262" w:rsidRPr="004D139E" w:rsidRDefault="00285262" w:rsidP="002C7611">
            <w:pPr>
              <w:pStyle w:val="TAC"/>
            </w:pPr>
          </w:p>
        </w:tc>
        <w:tc>
          <w:tcPr>
            <w:tcW w:w="850" w:type="dxa"/>
            <w:tcBorders>
              <w:top w:val="single" w:sz="4" w:space="0" w:color="auto"/>
              <w:left w:val="single" w:sz="4" w:space="0" w:color="auto"/>
              <w:bottom w:val="nil"/>
              <w:right w:val="single" w:sz="4" w:space="0" w:color="auto"/>
            </w:tcBorders>
          </w:tcPr>
          <w:p w14:paraId="2E298EB3" w14:textId="77777777" w:rsidR="00285262" w:rsidRPr="004D139E" w:rsidRDefault="00285262" w:rsidP="002C7611">
            <w:pPr>
              <w:pStyle w:val="TAC"/>
            </w:pPr>
            <w:r w:rsidRPr="004D139E">
              <w:t>20</w:t>
            </w:r>
          </w:p>
        </w:tc>
        <w:tc>
          <w:tcPr>
            <w:tcW w:w="850" w:type="dxa"/>
            <w:tcBorders>
              <w:top w:val="single" w:sz="4" w:space="0" w:color="auto"/>
              <w:left w:val="single" w:sz="4" w:space="0" w:color="auto"/>
              <w:bottom w:val="nil"/>
              <w:right w:val="single" w:sz="4" w:space="0" w:color="auto"/>
            </w:tcBorders>
            <w:shd w:val="clear" w:color="auto" w:fill="auto"/>
          </w:tcPr>
          <w:p w14:paraId="0B5444D1" w14:textId="77777777" w:rsidR="00285262" w:rsidRPr="004D139E" w:rsidRDefault="00285262" w:rsidP="002C7611">
            <w:pPr>
              <w:pStyle w:val="TAC"/>
            </w:pPr>
            <w:r w:rsidRPr="004D139E">
              <w:t>51</w:t>
            </w:r>
          </w:p>
        </w:tc>
        <w:tc>
          <w:tcPr>
            <w:tcW w:w="1134" w:type="dxa"/>
            <w:tcBorders>
              <w:top w:val="single" w:sz="4" w:space="0" w:color="auto"/>
              <w:left w:val="single" w:sz="4" w:space="0" w:color="auto"/>
              <w:bottom w:val="nil"/>
              <w:right w:val="single" w:sz="4" w:space="0" w:color="auto"/>
            </w:tcBorders>
            <w:shd w:val="clear" w:color="auto" w:fill="auto"/>
          </w:tcPr>
          <w:p w14:paraId="3AE0CCF5" w14:textId="77777777" w:rsidR="00285262" w:rsidRPr="004D139E" w:rsidRDefault="00285262" w:rsidP="002C7611">
            <w:pPr>
              <w:pStyle w:val="TAC"/>
            </w:pPr>
            <w:r w:rsidRPr="004D139E">
              <w:t>Uplink</w:t>
            </w:r>
          </w:p>
        </w:tc>
        <w:tc>
          <w:tcPr>
            <w:tcW w:w="709" w:type="dxa"/>
            <w:tcBorders>
              <w:left w:val="single" w:sz="4" w:space="0" w:color="auto"/>
            </w:tcBorders>
            <w:shd w:val="clear" w:color="auto" w:fill="auto"/>
          </w:tcPr>
          <w:p w14:paraId="5D23B456" w14:textId="77777777" w:rsidR="00285262" w:rsidRPr="004D139E" w:rsidRDefault="00285262" w:rsidP="002C7611">
            <w:pPr>
              <w:pStyle w:val="TAC"/>
            </w:pPr>
            <w:r w:rsidRPr="004D139E">
              <w:t>Low</w:t>
            </w:r>
          </w:p>
        </w:tc>
        <w:tc>
          <w:tcPr>
            <w:tcW w:w="992" w:type="dxa"/>
            <w:shd w:val="clear" w:color="auto" w:fill="auto"/>
          </w:tcPr>
          <w:p w14:paraId="3DCA1F35" w14:textId="77777777" w:rsidR="00285262" w:rsidRPr="004D139E" w:rsidRDefault="00285262" w:rsidP="002C7611">
            <w:pPr>
              <w:pStyle w:val="TAC"/>
            </w:pPr>
            <w:r w:rsidRPr="004D139E">
              <w:t>1720</w:t>
            </w:r>
          </w:p>
        </w:tc>
        <w:tc>
          <w:tcPr>
            <w:tcW w:w="992" w:type="dxa"/>
          </w:tcPr>
          <w:p w14:paraId="0E1C178A" w14:textId="77777777" w:rsidR="00285262" w:rsidRPr="004D139E" w:rsidRDefault="00285262" w:rsidP="002C7611">
            <w:pPr>
              <w:pStyle w:val="TAC"/>
            </w:pPr>
            <w:r w:rsidRPr="004D139E">
              <w:t>344000</w:t>
            </w:r>
          </w:p>
        </w:tc>
        <w:tc>
          <w:tcPr>
            <w:tcW w:w="993" w:type="dxa"/>
            <w:shd w:val="clear" w:color="auto" w:fill="auto"/>
          </w:tcPr>
          <w:p w14:paraId="66BFB018" w14:textId="77777777" w:rsidR="00285262" w:rsidRPr="004D139E" w:rsidRDefault="00285262" w:rsidP="002C7611">
            <w:pPr>
              <w:pStyle w:val="TAC"/>
            </w:pPr>
            <w:r w:rsidRPr="004D139E">
              <w:t>1710.82</w:t>
            </w:r>
          </w:p>
        </w:tc>
        <w:tc>
          <w:tcPr>
            <w:tcW w:w="992" w:type="dxa"/>
            <w:tcBorders>
              <w:right w:val="single" w:sz="4" w:space="0" w:color="auto"/>
            </w:tcBorders>
            <w:shd w:val="clear" w:color="auto" w:fill="auto"/>
          </w:tcPr>
          <w:p w14:paraId="62D373F0" w14:textId="77777777" w:rsidR="00285262" w:rsidRPr="004D139E" w:rsidRDefault="00285262" w:rsidP="002C7611">
            <w:pPr>
              <w:pStyle w:val="TAC"/>
            </w:pPr>
            <w:r w:rsidRPr="004D139E">
              <w:t>342164</w:t>
            </w:r>
          </w:p>
        </w:tc>
        <w:tc>
          <w:tcPr>
            <w:tcW w:w="992" w:type="dxa"/>
            <w:tcBorders>
              <w:right w:val="single" w:sz="4" w:space="0" w:color="auto"/>
            </w:tcBorders>
            <w:shd w:val="clear" w:color="auto" w:fill="auto"/>
          </w:tcPr>
          <w:p w14:paraId="6513BB9E" w14:textId="77777777" w:rsidR="00285262" w:rsidRPr="004D139E" w:rsidRDefault="00285262"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411178C9"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538F6F"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B27C0D"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4DD9B1"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A4FC0B"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5661A4C"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90BB7D8" w14:textId="77777777" w:rsidR="00285262" w:rsidRPr="004D139E" w:rsidRDefault="00285262" w:rsidP="002C7611">
            <w:pPr>
              <w:pStyle w:val="TAC"/>
            </w:pPr>
            <w:r w:rsidRPr="004D139E">
              <w:t>-</w:t>
            </w:r>
          </w:p>
        </w:tc>
      </w:tr>
      <w:tr w:rsidR="00285262" w:rsidRPr="004D139E" w14:paraId="2DA7D67B" w14:textId="77777777" w:rsidTr="002C7611">
        <w:tc>
          <w:tcPr>
            <w:tcW w:w="789" w:type="dxa"/>
            <w:tcBorders>
              <w:top w:val="nil"/>
              <w:left w:val="single" w:sz="4" w:space="0" w:color="auto"/>
              <w:bottom w:val="nil"/>
              <w:right w:val="single" w:sz="4" w:space="0" w:color="auto"/>
            </w:tcBorders>
            <w:shd w:val="clear" w:color="auto" w:fill="auto"/>
          </w:tcPr>
          <w:p w14:paraId="052488ED"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tcPr>
          <w:p w14:paraId="65A597A1"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shd w:val="clear" w:color="auto" w:fill="auto"/>
          </w:tcPr>
          <w:p w14:paraId="1CB6E9C9" w14:textId="77777777" w:rsidR="00285262" w:rsidRPr="004D139E" w:rsidRDefault="00285262" w:rsidP="002C7611">
            <w:pPr>
              <w:pStyle w:val="TAC"/>
            </w:pPr>
          </w:p>
        </w:tc>
        <w:tc>
          <w:tcPr>
            <w:tcW w:w="1134" w:type="dxa"/>
            <w:tcBorders>
              <w:top w:val="nil"/>
              <w:left w:val="single" w:sz="4" w:space="0" w:color="auto"/>
              <w:bottom w:val="nil"/>
              <w:right w:val="single" w:sz="4" w:space="0" w:color="auto"/>
            </w:tcBorders>
            <w:shd w:val="clear" w:color="auto" w:fill="auto"/>
          </w:tcPr>
          <w:p w14:paraId="303385E2" w14:textId="77777777" w:rsidR="00285262" w:rsidRPr="004D139E" w:rsidRDefault="00285262" w:rsidP="002C7611">
            <w:pPr>
              <w:pStyle w:val="TAC"/>
            </w:pPr>
          </w:p>
        </w:tc>
        <w:tc>
          <w:tcPr>
            <w:tcW w:w="709" w:type="dxa"/>
            <w:tcBorders>
              <w:left w:val="single" w:sz="4" w:space="0" w:color="auto"/>
            </w:tcBorders>
            <w:shd w:val="clear" w:color="auto" w:fill="auto"/>
          </w:tcPr>
          <w:p w14:paraId="43A3FBFA" w14:textId="77777777" w:rsidR="00285262" w:rsidRPr="004D139E" w:rsidRDefault="00285262" w:rsidP="002C7611">
            <w:pPr>
              <w:pStyle w:val="TAC"/>
            </w:pPr>
            <w:r w:rsidRPr="004D139E">
              <w:t>Mid</w:t>
            </w:r>
          </w:p>
        </w:tc>
        <w:tc>
          <w:tcPr>
            <w:tcW w:w="992" w:type="dxa"/>
            <w:shd w:val="clear" w:color="auto" w:fill="auto"/>
          </w:tcPr>
          <w:p w14:paraId="05068D9A" w14:textId="77777777" w:rsidR="00285262" w:rsidRPr="004D139E" w:rsidRDefault="00285262" w:rsidP="002C7611">
            <w:pPr>
              <w:pStyle w:val="TAC"/>
            </w:pPr>
            <w:r w:rsidRPr="004D139E">
              <w:t>1745</w:t>
            </w:r>
          </w:p>
        </w:tc>
        <w:tc>
          <w:tcPr>
            <w:tcW w:w="992" w:type="dxa"/>
          </w:tcPr>
          <w:p w14:paraId="6772F002" w14:textId="77777777" w:rsidR="00285262" w:rsidRPr="004D139E" w:rsidRDefault="00285262" w:rsidP="002C7611">
            <w:pPr>
              <w:pStyle w:val="TAC"/>
            </w:pPr>
            <w:r w:rsidRPr="004D139E">
              <w:t>349000</w:t>
            </w:r>
          </w:p>
        </w:tc>
        <w:tc>
          <w:tcPr>
            <w:tcW w:w="993" w:type="dxa"/>
            <w:shd w:val="clear" w:color="auto" w:fill="auto"/>
          </w:tcPr>
          <w:p w14:paraId="3F6E7D3B" w14:textId="77777777" w:rsidR="00285262" w:rsidRPr="004D139E" w:rsidRDefault="00285262" w:rsidP="002C7611">
            <w:pPr>
              <w:pStyle w:val="TAC"/>
            </w:pPr>
            <w:r w:rsidRPr="004D139E">
              <w:t>1554.38</w:t>
            </w:r>
          </w:p>
        </w:tc>
        <w:tc>
          <w:tcPr>
            <w:tcW w:w="992" w:type="dxa"/>
            <w:tcBorders>
              <w:right w:val="single" w:sz="4" w:space="0" w:color="auto"/>
            </w:tcBorders>
            <w:shd w:val="clear" w:color="auto" w:fill="auto"/>
          </w:tcPr>
          <w:p w14:paraId="0CC7079E" w14:textId="77777777" w:rsidR="00285262" w:rsidRPr="004D139E" w:rsidRDefault="00285262" w:rsidP="002C7611">
            <w:pPr>
              <w:pStyle w:val="TAC"/>
            </w:pPr>
            <w:r w:rsidRPr="004D139E">
              <w:t>310876</w:t>
            </w:r>
          </w:p>
        </w:tc>
        <w:tc>
          <w:tcPr>
            <w:tcW w:w="992" w:type="dxa"/>
            <w:tcBorders>
              <w:right w:val="single" w:sz="4" w:space="0" w:color="auto"/>
            </w:tcBorders>
            <w:shd w:val="clear" w:color="auto" w:fill="auto"/>
          </w:tcPr>
          <w:p w14:paraId="4A7C014E" w14:textId="77777777" w:rsidR="00285262" w:rsidRPr="004D139E" w:rsidRDefault="00285262" w:rsidP="002C7611">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124ADD10"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0F6C7A"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C170F8"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179C1C"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CC929F"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E21BD4C"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F67D6C9" w14:textId="77777777" w:rsidR="00285262" w:rsidRPr="004D139E" w:rsidRDefault="00285262" w:rsidP="002C7611">
            <w:pPr>
              <w:pStyle w:val="TAC"/>
            </w:pPr>
            <w:r w:rsidRPr="004D139E">
              <w:t>-</w:t>
            </w:r>
          </w:p>
        </w:tc>
      </w:tr>
      <w:tr w:rsidR="00285262" w:rsidRPr="004D139E" w14:paraId="072D5D7F" w14:textId="77777777" w:rsidTr="002C7611">
        <w:tc>
          <w:tcPr>
            <w:tcW w:w="789" w:type="dxa"/>
            <w:tcBorders>
              <w:top w:val="nil"/>
              <w:left w:val="single" w:sz="4" w:space="0" w:color="auto"/>
              <w:bottom w:val="single" w:sz="4" w:space="0" w:color="auto"/>
              <w:right w:val="single" w:sz="4" w:space="0" w:color="auto"/>
            </w:tcBorders>
            <w:shd w:val="clear" w:color="auto" w:fill="auto"/>
          </w:tcPr>
          <w:p w14:paraId="1ADBF105"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tcPr>
          <w:p w14:paraId="02BA1979"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86FE377" w14:textId="77777777" w:rsidR="00285262" w:rsidRPr="004D139E" w:rsidRDefault="00285262"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7762207" w14:textId="77777777" w:rsidR="00285262" w:rsidRPr="004D139E" w:rsidRDefault="00285262" w:rsidP="002C7611">
            <w:pPr>
              <w:pStyle w:val="TAC"/>
            </w:pPr>
          </w:p>
        </w:tc>
        <w:tc>
          <w:tcPr>
            <w:tcW w:w="709" w:type="dxa"/>
            <w:tcBorders>
              <w:left w:val="single" w:sz="4" w:space="0" w:color="auto"/>
            </w:tcBorders>
            <w:shd w:val="clear" w:color="auto" w:fill="auto"/>
          </w:tcPr>
          <w:p w14:paraId="4A043032" w14:textId="77777777" w:rsidR="00285262" w:rsidRPr="004D139E" w:rsidRDefault="00285262" w:rsidP="002C7611">
            <w:pPr>
              <w:pStyle w:val="TAC"/>
            </w:pPr>
            <w:r w:rsidRPr="004D139E">
              <w:t>High</w:t>
            </w:r>
          </w:p>
        </w:tc>
        <w:tc>
          <w:tcPr>
            <w:tcW w:w="992" w:type="dxa"/>
            <w:shd w:val="clear" w:color="auto" w:fill="auto"/>
          </w:tcPr>
          <w:p w14:paraId="1DB9DD36" w14:textId="77777777" w:rsidR="00285262" w:rsidRPr="004D139E" w:rsidRDefault="00285262" w:rsidP="002C7611">
            <w:pPr>
              <w:pStyle w:val="TAC"/>
            </w:pPr>
            <w:r w:rsidRPr="004D139E">
              <w:t>1770</w:t>
            </w:r>
          </w:p>
        </w:tc>
        <w:tc>
          <w:tcPr>
            <w:tcW w:w="992" w:type="dxa"/>
          </w:tcPr>
          <w:p w14:paraId="7E681B6F" w14:textId="77777777" w:rsidR="00285262" w:rsidRPr="004D139E" w:rsidRDefault="00285262" w:rsidP="002C7611">
            <w:pPr>
              <w:pStyle w:val="TAC"/>
            </w:pPr>
            <w:r w:rsidRPr="004D139E">
              <w:t>354000</w:t>
            </w:r>
          </w:p>
        </w:tc>
        <w:tc>
          <w:tcPr>
            <w:tcW w:w="993" w:type="dxa"/>
            <w:shd w:val="clear" w:color="auto" w:fill="auto"/>
          </w:tcPr>
          <w:p w14:paraId="7AF161B7" w14:textId="77777777" w:rsidR="00285262" w:rsidRPr="004D139E" w:rsidRDefault="00285262" w:rsidP="002C7611">
            <w:pPr>
              <w:pStyle w:val="TAC"/>
            </w:pPr>
            <w:r w:rsidRPr="004D139E">
              <w:t>1758.66</w:t>
            </w:r>
          </w:p>
        </w:tc>
        <w:tc>
          <w:tcPr>
            <w:tcW w:w="992" w:type="dxa"/>
            <w:tcBorders>
              <w:right w:val="single" w:sz="4" w:space="0" w:color="auto"/>
            </w:tcBorders>
            <w:shd w:val="clear" w:color="auto" w:fill="auto"/>
          </w:tcPr>
          <w:p w14:paraId="193E9501" w14:textId="77777777" w:rsidR="00285262" w:rsidRPr="004D139E" w:rsidRDefault="00285262" w:rsidP="002C7611">
            <w:pPr>
              <w:pStyle w:val="TAC"/>
            </w:pPr>
            <w:r w:rsidRPr="004D139E">
              <w:t>351732</w:t>
            </w:r>
          </w:p>
        </w:tc>
        <w:tc>
          <w:tcPr>
            <w:tcW w:w="992" w:type="dxa"/>
            <w:tcBorders>
              <w:right w:val="single" w:sz="4" w:space="0" w:color="auto"/>
            </w:tcBorders>
            <w:shd w:val="clear" w:color="auto" w:fill="auto"/>
          </w:tcPr>
          <w:p w14:paraId="10E71405" w14:textId="77777777" w:rsidR="00285262" w:rsidRPr="004D139E" w:rsidRDefault="00285262" w:rsidP="002C7611">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0BF7B054"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3435F2"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065DEE"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4E4534"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C1E29D"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F1F6B4A"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363CFF2" w14:textId="77777777" w:rsidR="00285262" w:rsidRPr="004D139E" w:rsidRDefault="00285262" w:rsidP="002C7611">
            <w:pPr>
              <w:pStyle w:val="TAC"/>
            </w:pPr>
            <w:r w:rsidRPr="004D139E">
              <w:t>-</w:t>
            </w:r>
          </w:p>
        </w:tc>
      </w:tr>
      <w:tr w:rsidR="00285262" w:rsidRPr="004D139E" w14:paraId="3F70D63A" w14:textId="77777777" w:rsidTr="002C7611">
        <w:tc>
          <w:tcPr>
            <w:tcW w:w="789" w:type="dxa"/>
            <w:tcBorders>
              <w:top w:val="single" w:sz="4" w:space="0" w:color="auto"/>
              <w:left w:val="single" w:sz="4" w:space="0" w:color="auto"/>
              <w:bottom w:val="nil"/>
              <w:right w:val="single" w:sz="4" w:space="0" w:color="auto"/>
            </w:tcBorders>
            <w:shd w:val="clear" w:color="auto" w:fill="auto"/>
          </w:tcPr>
          <w:p w14:paraId="726877CC" w14:textId="77777777" w:rsidR="00285262" w:rsidRPr="004D139E" w:rsidRDefault="00285262" w:rsidP="002C7611">
            <w:pPr>
              <w:pStyle w:val="TAC"/>
            </w:pPr>
            <w:r w:rsidRPr="004D139E">
              <w:t>25/25</w:t>
            </w:r>
          </w:p>
        </w:tc>
        <w:tc>
          <w:tcPr>
            <w:tcW w:w="850" w:type="dxa"/>
            <w:tcBorders>
              <w:top w:val="single" w:sz="4" w:space="0" w:color="auto"/>
              <w:left w:val="single" w:sz="4" w:space="0" w:color="auto"/>
              <w:bottom w:val="nil"/>
              <w:right w:val="single" w:sz="4" w:space="0" w:color="auto"/>
            </w:tcBorders>
          </w:tcPr>
          <w:p w14:paraId="2CC8C2D3" w14:textId="77777777" w:rsidR="00285262" w:rsidRPr="004D139E" w:rsidRDefault="00285262" w:rsidP="002C7611">
            <w:pPr>
              <w:pStyle w:val="TAC"/>
            </w:pPr>
            <w:r w:rsidRPr="004D139E">
              <w:t>25</w:t>
            </w:r>
          </w:p>
        </w:tc>
        <w:tc>
          <w:tcPr>
            <w:tcW w:w="850" w:type="dxa"/>
            <w:tcBorders>
              <w:top w:val="single" w:sz="4" w:space="0" w:color="auto"/>
              <w:left w:val="single" w:sz="4" w:space="0" w:color="auto"/>
              <w:bottom w:val="nil"/>
              <w:right w:val="single" w:sz="4" w:space="0" w:color="auto"/>
            </w:tcBorders>
            <w:shd w:val="clear" w:color="auto" w:fill="auto"/>
          </w:tcPr>
          <w:p w14:paraId="2CE6D9EB" w14:textId="77777777" w:rsidR="00285262" w:rsidRPr="004D139E" w:rsidRDefault="00285262" w:rsidP="002C7611">
            <w:pPr>
              <w:pStyle w:val="TAC"/>
            </w:pPr>
            <w:r w:rsidRPr="004D139E">
              <w:t>65</w:t>
            </w:r>
          </w:p>
        </w:tc>
        <w:tc>
          <w:tcPr>
            <w:tcW w:w="1134" w:type="dxa"/>
            <w:tcBorders>
              <w:top w:val="single" w:sz="4" w:space="0" w:color="auto"/>
              <w:left w:val="single" w:sz="4" w:space="0" w:color="auto"/>
              <w:bottom w:val="nil"/>
              <w:right w:val="single" w:sz="4" w:space="0" w:color="auto"/>
            </w:tcBorders>
            <w:shd w:val="clear" w:color="auto" w:fill="auto"/>
          </w:tcPr>
          <w:p w14:paraId="2F42C7DE" w14:textId="77777777" w:rsidR="00285262" w:rsidRPr="004D139E" w:rsidRDefault="00285262" w:rsidP="002C7611">
            <w:pPr>
              <w:pStyle w:val="TAC"/>
            </w:pPr>
            <w:r w:rsidRPr="004D139E">
              <w:t>Downlink</w:t>
            </w:r>
          </w:p>
        </w:tc>
        <w:tc>
          <w:tcPr>
            <w:tcW w:w="709" w:type="dxa"/>
            <w:tcBorders>
              <w:left w:val="single" w:sz="4" w:space="0" w:color="auto"/>
            </w:tcBorders>
            <w:shd w:val="clear" w:color="auto" w:fill="auto"/>
          </w:tcPr>
          <w:p w14:paraId="2FFA4BAB" w14:textId="77777777" w:rsidR="00285262" w:rsidRPr="004D139E" w:rsidRDefault="00285262" w:rsidP="002C7611">
            <w:pPr>
              <w:pStyle w:val="TAC"/>
            </w:pPr>
            <w:r w:rsidRPr="004D139E">
              <w:t>Low</w:t>
            </w:r>
          </w:p>
        </w:tc>
        <w:tc>
          <w:tcPr>
            <w:tcW w:w="992" w:type="dxa"/>
            <w:shd w:val="clear" w:color="auto" w:fill="auto"/>
          </w:tcPr>
          <w:p w14:paraId="3035A58E" w14:textId="77777777" w:rsidR="00285262" w:rsidRPr="004D139E" w:rsidRDefault="00285262" w:rsidP="002C7611">
            <w:pPr>
              <w:pStyle w:val="TAC"/>
            </w:pPr>
            <w:r w:rsidRPr="004D139E">
              <w:t>2122.5</w:t>
            </w:r>
          </w:p>
        </w:tc>
        <w:tc>
          <w:tcPr>
            <w:tcW w:w="992" w:type="dxa"/>
          </w:tcPr>
          <w:p w14:paraId="151D088A" w14:textId="77777777" w:rsidR="00285262" w:rsidRPr="004D139E" w:rsidRDefault="00285262" w:rsidP="002C7611">
            <w:pPr>
              <w:pStyle w:val="TAC"/>
            </w:pPr>
            <w:r w:rsidRPr="004D139E">
              <w:t>424500</w:t>
            </w:r>
          </w:p>
        </w:tc>
        <w:tc>
          <w:tcPr>
            <w:tcW w:w="993" w:type="dxa"/>
            <w:shd w:val="clear" w:color="auto" w:fill="auto"/>
          </w:tcPr>
          <w:p w14:paraId="15DD4258" w14:textId="77777777" w:rsidR="00285262" w:rsidRPr="004D139E" w:rsidRDefault="00285262" w:rsidP="002C7611">
            <w:pPr>
              <w:pStyle w:val="TAC"/>
            </w:pPr>
            <w:r w:rsidRPr="004D139E">
              <w:t>2110.8</w:t>
            </w:r>
          </w:p>
        </w:tc>
        <w:tc>
          <w:tcPr>
            <w:tcW w:w="992" w:type="dxa"/>
            <w:tcBorders>
              <w:right w:val="single" w:sz="4" w:space="0" w:color="auto"/>
            </w:tcBorders>
            <w:shd w:val="clear" w:color="auto" w:fill="auto"/>
          </w:tcPr>
          <w:p w14:paraId="6446E3E3" w14:textId="77777777" w:rsidR="00285262" w:rsidRPr="004D139E" w:rsidRDefault="00285262" w:rsidP="002C7611">
            <w:pPr>
              <w:pStyle w:val="TAC"/>
            </w:pPr>
            <w:r w:rsidRPr="004D139E">
              <w:t>422160</w:t>
            </w:r>
          </w:p>
        </w:tc>
        <w:tc>
          <w:tcPr>
            <w:tcW w:w="992" w:type="dxa"/>
            <w:tcBorders>
              <w:right w:val="single" w:sz="4" w:space="0" w:color="auto"/>
            </w:tcBorders>
            <w:shd w:val="clear" w:color="auto" w:fill="auto"/>
          </w:tcPr>
          <w:p w14:paraId="0EA164F8" w14:textId="77777777" w:rsidR="00285262" w:rsidRPr="004D139E" w:rsidRDefault="00285262"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60AB27FA" w14:textId="77777777" w:rsidR="00285262" w:rsidRPr="004D139E" w:rsidRDefault="00285262" w:rsidP="002C7611">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299044" w14:textId="77777777" w:rsidR="00285262" w:rsidRPr="004D139E" w:rsidRDefault="00285262" w:rsidP="002C7611">
            <w:pPr>
              <w:pStyle w:val="TAC"/>
            </w:pPr>
            <w:r w:rsidRPr="004D139E">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905080" w14:textId="77777777" w:rsidR="00285262" w:rsidRPr="004D139E" w:rsidRDefault="00285262" w:rsidP="002C7611">
            <w:pPr>
              <w:pStyle w:val="TAC"/>
            </w:pPr>
            <w:r w:rsidRPr="004D139E">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6D2980" w14:textId="77777777" w:rsidR="00285262" w:rsidRPr="004D139E" w:rsidRDefault="00285262" w:rsidP="002C7611">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DDD5A9"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45A9D25" w14:textId="77777777" w:rsidR="00285262" w:rsidRPr="004D139E" w:rsidRDefault="00285262" w:rsidP="002C7611">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434B6BBC" w14:textId="77777777" w:rsidR="00285262" w:rsidRPr="004D139E" w:rsidRDefault="00285262" w:rsidP="002C7611">
            <w:pPr>
              <w:pStyle w:val="TAC"/>
            </w:pPr>
            <w:r w:rsidRPr="004D139E">
              <w:t>10</w:t>
            </w:r>
          </w:p>
        </w:tc>
      </w:tr>
      <w:tr w:rsidR="00285262" w:rsidRPr="004D139E" w14:paraId="052AF04B" w14:textId="77777777" w:rsidTr="002C7611">
        <w:tc>
          <w:tcPr>
            <w:tcW w:w="789" w:type="dxa"/>
            <w:tcBorders>
              <w:top w:val="nil"/>
              <w:left w:val="single" w:sz="4" w:space="0" w:color="auto"/>
              <w:bottom w:val="nil"/>
              <w:right w:val="single" w:sz="4" w:space="0" w:color="auto"/>
            </w:tcBorders>
            <w:shd w:val="clear" w:color="auto" w:fill="auto"/>
          </w:tcPr>
          <w:p w14:paraId="66D73B1F"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tcPr>
          <w:p w14:paraId="6A03FC1C"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shd w:val="clear" w:color="auto" w:fill="auto"/>
          </w:tcPr>
          <w:p w14:paraId="35EBB4EF" w14:textId="77777777" w:rsidR="00285262" w:rsidRPr="004D139E" w:rsidRDefault="00285262" w:rsidP="002C7611">
            <w:pPr>
              <w:pStyle w:val="TAC"/>
            </w:pPr>
          </w:p>
        </w:tc>
        <w:tc>
          <w:tcPr>
            <w:tcW w:w="1134" w:type="dxa"/>
            <w:tcBorders>
              <w:top w:val="nil"/>
              <w:left w:val="single" w:sz="4" w:space="0" w:color="auto"/>
              <w:bottom w:val="nil"/>
              <w:right w:val="single" w:sz="4" w:space="0" w:color="auto"/>
            </w:tcBorders>
            <w:shd w:val="clear" w:color="auto" w:fill="auto"/>
          </w:tcPr>
          <w:p w14:paraId="2E890AD8" w14:textId="77777777" w:rsidR="00285262" w:rsidRPr="004D139E" w:rsidRDefault="00285262" w:rsidP="002C7611">
            <w:pPr>
              <w:pStyle w:val="TAC"/>
            </w:pPr>
          </w:p>
        </w:tc>
        <w:tc>
          <w:tcPr>
            <w:tcW w:w="709" w:type="dxa"/>
            <w:tcBorders>
              <w:left w:val="single" w:sz="4" w:space="0" w:color="auto"/>
            </w:tcBorders>
            <w:shd w:val="clear" w:color="auto" w:fill="auto"/>
          </w:tcPr>
          <w:p w14:paraId="5A71C806" w14:textId="77777777" w:rsidR="00285262" w:rsidRPr="004D139E" w:rsidRDefault="00285262" w:rsidP="002C7611">
            <w:pPr>
              <w:pStyle w:val="TAC"/>
            </w:pPr>
            <w:r w:rsidRPr="004D139E">
              <w:t>Mid</w:t>
            </w:r>
          </w:p>
        </w:tc>
        <w:tc>
          <w:tcPr>
            <w:tcW w:w="992" w:type="dxa"/>
            <w:shd w:val="clear" w:color="auto" w:fill="auto"/>
          </w:tcPr>
          <w:p w14:paraId="5A1379ED" w14:textId="77777777" w:rsidR="00285262" w:rsidRPr="004D139E" w:rsidRDefault="00285262" w:rsidP="002C7611">
            <w:pPr>
              <w:pStyle w:val="TAC"/>
            </w:pPr>
            <w:r w:rsidRPr="004D139E">
              <w:t>2145</w:t>
            </w:r>
          </w:p>
        </w:tc>
        <w:tc>
          <w:tcPr>
            <w:tcW w:w="992" w:type="dxa"/>
          </w:tcPr>
          <w:p w14:paraId="38395A95" w14:textId="77777777" w:rsidR="00285262" w:rsidRPr="004D139E" w:rsidRDefault="00285262" w:rsidP="002C7611">
            <w:pPr>
              <w:pStyle w:val="TAC"/>
            </w:pPr>
            <w:r w:rsidRPr="004D139E">
              <w:t>429000</w:t>
            </w:r>
          </w:p>
        </w:tc>
        <w:tc>
          <w:tcPr>
            <w:tcW w:w="993" w:type="dxa"/>
            <w:shd w:val="clear" w:color="auto" w:fill="auto"/>
          </w:tcPr>
          <w:p w14:paraId="0B54C5AC" w14:textId="77777777" w:rsidR="00285262" w:rsidRPr="004D139E" w:rsidRDefault="00285262" w:rsidP="002C7611">
            <w:pPr>
              <w:pStyle w:val="TAC"/>
            </w:pPr>
            <w:r w:rsidRPr="004D139E">
              <w:t>2096.58</w:t>
            </w:r>
          </w:p>
        </w:tc>
        <w:tc>
          <w:tcPr>
            <w:tcW w:w="992" w:type="dxa"/>
            <w:tcBorders>
              <w:right w:val="single" w:sz="4" w:space="0" w:color="auto"/>
            </w:tcBorders>
            <w:shd w:val="clear" w:color="auto" w:fill="auto"/>
          </w:tcPr>
          <w:p w14:paraId="4E300C29" w14:textId="77777777" w:rsidR="00285262" w:rsidRPr="004D139E" w:rsidRDefault="00285262" w:rsidP="002C7611">
            <w:pPr>
              <w:pStyle w:val="TAC"/>
            </w:pPr>
            <w:r w:rsidRPr="004D139E">
              <w:t>419316</w:t>
            </w:r>
          </w:p>
        </w:tc>
        <w:tc>
          <w:tcPr>
            <w:tcW w:w="992" w:type="dxa"/>
            <w:tcBorders>
              <w:right w:val="single" w:sz="4" w:space="0" w:color="auto"/>
            </w:tcBorders>
            <w:shd w:val="clear" w:color="auto" w:fill="auto"/>
          </w:tcPr>
          <w:p w14:paraId="244F4EF9" w14:textId="77777777" w:rsidR="00285262" w:rsidRPr="004D139E" w:rsidRDefault="00285262" w:rsidP="002C7611">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11956447"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34A5A7" w14:textId="77777777" w:rsidR="00285262" w:rsidRPr="004D139E" w:rsidRDefault="00285262" w:rsidP="002C7611">
            <w:pPr>
              <w:pStyle w:val="TAC"/>
            </w:pPr>
            <w:r w:rsidRPr="004D139E">
              <w:t>5343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C3B171" w14:textId="77777777" w:rsidR="00285262" w:rsidRPr="004D139E" w:rsidRDefault="00285262" w:rsidP="002C7611">
            <w:pPr>
              <w:pStyle w:val="TAC"/>
            </w:pPr>
            <w:r w:rsidRPr="004D139E">
              <w:t>427470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7AF13F" w14:textId="77777777" w:rsidR="00285262" w:rsidRPr="004D139E" w:rsidRDefault="00285262" w:rsidP="002C7611">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85FCBE"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93DCC6F" w14:textId="77777777" w:rsidR="00285262" w:rsidRPr="004D139E" w:rsidRDefault="00285262" w:rsidP="002C7611">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42D875C5" w14:textId="77777777" w:rsidR="00285262" w:rsidRPr="004D139E" w:rsidRDefault="00285262" w:rsidP="002C7611">
            <w:pPr>
              <w:pStyle w:val="TAC"/>
            </w:pPr>
            <w:r w:rsidRPr="004D139E">
              <w:t>216</w:t>
            </w:r>
          </w:p>
        </w:tc>
      </w:tr>
      <w:tr w:rsidR="00285262" w:rsidRPr="004D139E" w14:paraId="326650D1" w14:textId="77777777" w:rsidTr="002C7611">
        <w:tc>
          <w:tcPr>
            <w:tcW w:w="789" w:type="dxa"/>
            <w:tcBorders>
              <w:top w:val="nil"/>
              <w:left w:val="single" w:sz="4" w:space="0" w:color="auto"/>
              <w:bottom w:val="nil"/>
              <w:right w:val="single" w:sz="4" w:space="0" w:color="auto"/>
            </w:tcBorders>
            <w:shd w:val="clear" w:color="auto" w:fill="auto"/>
          </w:tcPr>
          <w:p w14:paraId="5B512C09"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tcPr>
          <w:p w14:paraId="5413375A"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03F489F" w14:textId="77777777" w:rsidR="00285262" w:rsidRPr="004D139E" w:rsidRDefault="00285262"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6D1B5D6" w14:textId="77777777" w:rsidR="00285262" w:rsidRPr="004D139E" w:rsidRDefault="00285262" w:rsidP="002C7611">
            <w:pPr>
              <w:pStyle w:val="TAC"/>
            </w:pPr>
          </w:p>
        </w:tc>
        <w:tc>
          <w:tcPr>
            <w:tcW w:w="709" w:type="dxa"/>
            <w:tcBorders>
              <w:left w:val="single" w:sz="4" w:space="0" w:color="auto"/>
            </w:tcBorders>
            <w:shd w:val="clear" w:color="auto" w:fill="auto"/>
          </w:tcPr>
          <w:p w14:paraId="06397D75" w14:textId="77777777" w:rsidR="00285262" w:rsidRPr="004D139E" w:rsidRDefault="00285262" w:rsidP="002C7611">
            <w:pPr>
              <w:pStyle w:val="TAC"/>
            </w:pPr>
            <w:r w:rsidRPr="004D139E">
              <w:t>High</w:t>
            </w:r>
          </w:p>
        </w:tc>
        <w:tc>
          <w:tcPr>
            <w:tcW w:w="992" w:type="dxa"/>
            <w:shd w:val="clear" w:color="auto" w:fill="auto"/>
          </w:tcPr>
          <w:p w14:paraId="668EA183" w14:textId="77777777" w:rsidR="00285262" w:rsidRPr="004D139E" w:rsidRDefault="00285262" w:rsidP="002C7611">
            <w:pPr>
              <w:pStyle w:val="TAC"/>
            </w:pPr>
            <w:r w:rsidRPr="004D139E">
              <w:t>2167.5</w:t>
            </w:r>
          </w:p>
        </w:tc>
        <w:tc>
          <w:tcPr>
            <w:tcW w:w="992" w:type="dxa"/>
          </w:tcPr>
          <w:p w14:paraId="08D710D7" w14:textId="77777777" w:rsidR="00285262" w:rsidRPr="004D139E" w:rsidRDefault="00285262" w:rsidP="002C7611">
            <w:pPr>
              <w:pStyle w:val="TAC"/>
            </w:pPr>
            <w:r w:rsidRPr="004D139E">
              <w:t>433500</w:t>
            </w:r>
          </w:p>
        </w:tc>
        <w:tc>
          <w:tcPr>
            <w:tcW w:w="993" w:type="dxa"/>
            <w:shd w:val="clear" w:color="auto" w:fill="auto"/>
          </w:tcPr>
          <w:p w14:paraId="3DADC386" w14:textId="77777777" w:rsidR="00285262" w:rsidRPr="004D139E" w:rsidRDefault="00285262" w:rsidP="002C7611">
            <w:pPr>
              <w:pStyle w:val="TAC"/>
            </w:pPr>
            <w:r w:rsidRPr="004D139E">
              <w:t>1974.36</w:t>
            </w:r>
          </w:p>
        </w:tc>
        <w:tc>
          <w:tcPr>
            <w:tcW w:w="992" w:type="dxa"/>
            <w:tcBorders>
              <w:right w:val="single" w:sz="4" w:space="0" w:color="auto"/>
            </w:tcBorders>
            <w:shd w:val="clear" w:color="auto" w:fill="auto"/>
          </w:tcPr>
          <w:p w14:paraId="4E32C717" w14:textId="77777777" w:rsidR="00285262" w:rsidRPr="004D139E" w:rsidRDefault="00285262" w:rsidP="002C7611">
            <w:pPr>
              <w:pStyle w:val="TAC"/>
            </w:pPr>
            <w:r w:rsidRPr="004D139E">
              <w:t>394872</w:t>
            </w:r>
          </w:p>
        </w:tc>
        <w:tc>
          <w:tcPr>
            <w:tcW w:w="992" w:type="dxa"/>
            <w:tcBorders>
              <w:right w:val="single" w:sz="4" w:space="0" w:color="auto"/>
            </w:tcBorders>
            <w:shd w:val="clear" w:color="auto" w:fill="auto"/>
          </w:tcPr>
          <w:p w14:paraId="0D0CAE47" w14:textId="77777777" w:rsidR="00285262" w:rsidRPr="004D139E" w:rsidRDefault="00285262" w:rsidP="002C7611">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3A868301"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5C9374" w14:textId="77777777" w:rsidR="00285262" w:rsidRPr="004D139E" w:rsidRDefault="00285262" w:rsidP="002C7611">
            <w:pPr>
              <w:pStyle w:val="TAC"/>
            </w:pPr>
            <w:r w:rsidRPr="004D139E">
              <w:t>5400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91BE07" w14:textId="77777777" w:rsidR="00285262" w:rsidRPr="004D139E" w:rsidRDefault="00285262" w:rsidP="002C7611">
            <w:pPr>
              <w:pStyle w:val="TAC"/>
            </w:pPr>
            <w:r w:rsidRPr="004D139E">
              <w:t>432030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33FA2C" w14:textId="77777777" w:rsidR="00285262" w:rsidRPr="004D139E" w:rsidRDefault="00285262" w:rsidP="002C7611">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11257A"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6D79BB4" w14:textId="77777777" w:rsidR="00285262" w:rsidRPr="004D139E" w:rsidRDefault="00285262" w:rsidP="002C7611">
            <w:pPr>
              <w:pStyle w:val="TAC"/>
            </w:pPr>
            <w:r w:rsidRPr="004D139E">
              <w:t>2 (7)</w:t>
            </w:r>
          </w:p>
        </w:tc>
        <w:tc>
          <w:tcPr>
            <w:tcW w:w="992" w:type="dxa"/>
            <w:tcBorders>
              <w:top w:val="single" w:sz="4" w:space="0" w:color="auto"/>
              <w:left w:val="single" w:sz="4" w:space="0" w:color="auto"/>
              <w:bottom w:val="single" w:sz="4" w:space="0" w:color="auto"/>
              <w:right w:val="single" w:sz="4" w:space="0" w:color="auto"/>
            </w:tcBorders>
          </w:tcPr>
          <w:p w14:paraId="387D1A4A" w14:textId="77777777" w:rsidR="00285262" w:rsidRPr="004D139E" w:rsidRDefault="00285262" w:rsidP="002C7611">
            <w:pPr>
              <w:pStyle w:val="TAC"/>
            </w:pPr>
            <w:r w:rsidRPr="004D139E">
              <w:t>1022</w:t>
            </w:r>
          </w:p>
        </w:tc>
      </w:tr>
      <w:tr w:rsidR="00285262" w:rsidRPr="004D139E" w14:paraId="3692FF97" w14:textId="77777777" w:rsidTr="002C7611">
        <w:tc>
          <w:tcPr>
            <w:tcW w:w="789" w:type="dxa"/>
            <w:tcBorders>
              <w:top w:val="nil"/>
              <w:left w:val="single" w:sz="4" w:space="0" w:color="auto"/>
              <w:bottom w:val="nil"/>
              <w:right w:val="single" w:sz="4" w:space="0" w:color="auto"/>
            </w:tcBorders>
            <w:shd w:val="clear" w:color="auto" w:fill="auto"/>
          </w:tcPr>
          <w:p w14:paraId="1A3723CA" w14:textId="77777777" w:rsidR="00285262" w:rsidRPr="004D139E" w:rsidRDefault="00285262" w:rsidP="002C7611">
            <w:pPr>
              <w:pStyle w:val="TAC"/>
            </w:pPr>
          </w:p>
        </w:tc>
        <w:tc>
          <w:tcPr>
            <w:tcW w:w="850" w:type="dxa"/>
            <w:tcBorders>
              <w:top w:val="single" w:sz="4" w:space="0" w:color="auto"/>
              <w:left w:val="single" w:sz="4" w:space="0" w:color="auto"/>
              <w:bottom w:val="nil"/>
              <w:right w:val="single" w:sz="4" w:space="0" w:color="auto"/>
            </w:tcBorders>
          </w:tcPr>
          <w:p w14:paraId="5064C942" w14:textId="77777777" w:rsidR="00285262" w:rsidRPr="004D139E" w:rsidRDefault="00285262" w:rsidP="002C7611">
            <w:pPr>
              <w:pStyle w:val="TAC"/>
            </w:pPr>
            <w:r w:rsidRPr="004D139E">
              <w:t>25</w:t>
            </w:r>
          </w:p>
        </w:tc>
        <w:tc>
          <w:tcPr>
            <w:tcW w:w="850" w:type="dxa"/>
            <w:tcBorders>
              <w:top w:val="single" w:sz="4" w:space="0" w:color="auto"/>
              <w:left w:val="single" w:sz="4" w:space="0" w:color="auto"/>
              <w:bottom w:val="nil"/>
              <w:right w:val="single" w:sz="4" w:space="0" w:color="auto"/>
            </w:tcBorders>
            <w:shd w:val="clear" w:color="auto" w:fill="auto"/>
          </w:tcPr>
          <w:p w14:paraId="4589D0C1" w14:textId="77777777" w:rsidR="00285262" w:rsidRPr="004D139E" w:rsidRDefault="00285262" w:rsidP="002C7611">
            <w:pPr>
              <w:pStyle w:val="TAC"/>
            </w:pPr>
            <w:r w:rsidRPr="004D139E">
              <w:t>65</w:t>
            </w:r>
          </w:p>
        </w:tc>
        <w:tc>
          <w:tcPr>
            <w:tcW w:w="1134" w:type="dxa"/>
            <w:tcBorders>
              <w:top w:val="single" w:sz="4" w:space="0" w:color="auto"/>
              <w:left w:val="single" w:sz="4" w:space="0" w:color="auto"/>
              <w:bottom w:val="nil"/>
              <w:right w:val="single" w:sz="4" w:space="0" w:color="auto"/>
            </w:tcBorders>
            <w:shd w:val="clear" w:color="auto" w:fill="auto"/>
          </w:tcPr>
          <w:p w14:paraId="531A458B" w14:textId="77777777" w:rsidR="00285262" w:rsidRPr="004D139E" w:rsidRDefault="00285262" w:rsidP="002C7611">
            <w:pPr>
              <w:pStyle w:val="TAC"/>
            </w:pPr>
            <w:r w:rsidRPr="004D139E">
              <w:t>Uplink</w:t>
            </w:r>
          </w:p>
        </w:tc>
        <w:tc>
          <w:tcPr>
            <w:tcW w:w="709" w:type="dxa"/>
            <w:tcBorders>
              <w:left w:val="single" w:sz="4" w:space="0" w:color="auto"/>
            </w:tcBorders>
            <w:shd w:val="clear" w:color="auto" w:fill="auto"/>
          </w:tcPr>
          <w:p w14:paraId="31EABFA3" w14:textId="77777777" w:rsidR="00285262" w:rsidRPr="004D139E" w:rsidRDefault="00285262" w:rsidP="002C7611">
            <w:pPr>
              <w:pStyle w:val="TAC"/>
            </w:pPr>
            <w:r w:rsidRPr="004D139E">
              <w:t>Low</w:t>
            </w:r>
          </w:p>
        </w:tc>
        <w:tc>
          <w:tcPr>
            <w:tcW w:w="992" w:type="dxa"/>
            <w:shd w:val="clear" w:color="auto" w:fill="auto"/>
          </w:tcPr>
          <w:p w14:paraId="15C69766" w14:textId="77777777" w:rsidR="00285262" w:rsidRPr="004D139E" w:rsidRDefault="00285262" w:rsidP="002C7611">
            <w:pPr>
              <w:pStyle w:val="TAC"/>
            </w:pPr>
            <w:r w:rsidRPr="004D139E">
              <w:t>1722.5</w:t>
            </w:r>
          </w:p>
        </w:tc>
        <w:tc>
          <w:tcPr>
            <w:tcW w:w="992" w:type="dxa"/>
          </w:tcPr>
          <w:p w14:paraId="7EAAECF5" w14:textId="77777777" w:rsidR="00285262" w:rsidRPr="004D139E" w:rsidRDefault="00285262" w:rsidP="002C7611">
            <w:pPr>
              <w:pStyle w:val="TAC"/>
            </w:pPr>
            <w:r w:rsidRPr="004D139E">
              <w:t>344500</w:t>
            </w:r>
          </w:p>
        </w:tc>
        <w:tc>
          <w:tcPr>
            <w:tcW w:w="993" w:type="dxa"/>
            <w:shd w:val="clear" w:color="auto" w:fill="auto"/>
          </w:tcPr>
          <w:p w14:paraId="7E516916" w14:textId="77777777" w:rsidR="00285262" w:rsidRPr="004D139E" w:rsidRDefault="00285262" w:rsidP="002C7611">
            <w:pPr>
              <w:pStyle w:val="TAC"/>
            </w:pPr>
            <w:r w:rsidRPr="004D139E">
              <w:t>1710.8</w:t>
            </w:r>
          </w:p>
        </w:tc>
        <w:tc>
          <w:tcPr>
            <w:tcW w:w="992" w:type="dxa"/>
            <w:tcBorders>
              <w:right w:val="single" w:sz="4" w:space="0" w:color="auto"/>
            </w:tcBorders>
            <w:shd w:val="clear" w:color="auto" w:fill="auto"/>
          </w:tcPr>
          <w:p w14:paraId="14397B63" w14:textId="77777777" w:rsidR="00285262" w:rsidRPr="004D139E" w:rsidRDefault="00285262" w:rsidP="002C7611">
            <w:pPr>
              <w:pStyle w:val="TAC"/>
            </w:pPr>
            <w:r w:rsidRPr="004D139E">
              <w:t>342160</w:t>
            </w:r>
          </w:p>
        </w:tc>
        <w:tc>
          <w:tcPr>
            <w:tcW w:w="992" w:type="dxa"/>
            <w:tcBorders>
              <w:right w:val="single" w:sz="4" w:space="0" w:color="auto"/>
            </w:tcBorders>
            <w:shd w:val="clear" w:color="auto" w:fill="auto"/>
          </w:tcPr>
          <w:p w14:paraId="7C3F4B52" w14:textId="77777777" w:rsidR="00285262" w:rsidRPr="004D139E" w:rsidRDefault="00285262"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23397822"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C28731"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C950A6"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27AEDF"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6C6E31"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CCC04BA"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9DE0C84" w14:textId="77777777" w:rsidR="00285262" w:rsidRPr="004D139E" w:rsidRDefault="00285262" w:rsidP="002C7611">
            <w:pPr>
              <w:pStyle w:val="TAC"/>
            </w:pPr>
            <w:r w:rsidRPr="004D139E">
              <w:t>-</w:t>
            </w:r>
          </w:p>
        </w:tc>
      </w:tr>
      <w:tr w:rsidR="00285262" w:rsidRPr="004D139E" w14:paraId="0C0F34BD" w14:textId="77777777" w:rsidTr="002C7611">
        <w:tc>
          <w:tcPr>
            <w:tcW w:w="789" w:type="dxa"/>
            <w:tcBorders>
              <w:top w:val="nil"/>
              <w:left w:val="single" w:sz="4" w:space="0" w:color="auto"/>
              <w:bottom w:val="nil"/>
              <w:right w:val="single" w:sz="4" w:space="0" w:color="auto"/>
            </w:tcBorders>
            <w:shd w:val="clear" w:color="auto" w:fill="auto"/>
          </w:tcPr>
          <w:p w14:paraId="40642350"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tcPr>
          <w:p w14:paraId="5CAB9DA3"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shd w:val="clear" w:color="auto" w:fill="auto"/>
          </w:tcPr>
          <w:p w14:paraId="3ECB4D6F" w14:textId="77777777" w:rsidR="00285262" w:rsidRPr="004D139E" w:rsidRDefault="00285262" w:rsidP="002C7611">
            <w:pPr>
              <w:pStyle w:val="TAC"/>
            </w:pPr>
          </w:p>
        </w:tc>
        <w:tc>
          <w:tcPr>
            <w:tcW w:w="1134" w:type="dxa"/>
            <w:tcBorders>
              <w:top w:val="nil"/>
              <w:left w:val="single" w:sz="4" w:space="0" w:color="auto"/>
              <w:bottom w:val="nil"/>
              <w:right w:val="single" w:sz="4" w:space="0" w:color="auto"/>
            </w:tcBorders>
            <w:shd w:val="clear" w:color="auto" w:fill="auto"/>
          </w:tcPr>
          <w:p w14:paraId="18665F49" w14:textId="77777777" w:rsidR="00285262" w:rsidRPr="004D139E" w:rsidRDefault="00285262" w:rsidP="002C7611">
            <w:pPr>
              <w:pStyle w:val="TAC"/>
            </w:pPr>
          </w:p>
        </w:tc>
        <w:tc>
          <w:tcPr>
            <w:tcW w:w="709" w:type="dxa"/>
            <w:tcBorders>
              <w:left w:val="single" w:sz="4" w:space="0" w:color="auto"/>
            </w:tcBorders>
            <w:shd w:val="clear" w:color="auto" w:fill="auto"/>
          </w:tcPr>
          <w:p w14:paraId="2A6243B2" w14:textId="77777777" w:rsidR="00285262" w:rsidRPr="004D139E" w:rsidRDefault="00285262" w:rsidP="002C7611">
            <w:pPr>
              <w:pStyle w:val="TAC"/>
            </w:pPr>
            <w:r w:rsidRPr="004D139E">
              <w:t>Mid</w:t>
            </w:r>
          </w:p>
        </w:tc>
        <w:tc>
          <w:tcPr>
            <w:tcW w:w="992" w:type="dxa"/>
            <w:shd w:val="clear" w:color="auto" w:fill="auto"/>
          </w:tcPr>
          <w:p w14:paraId="16CBC4C8" w14:textId="77777777" w:rsidR="00285262" w:rsidRPr="004D139E" w:rsidRDefault="00285262" w:rsidP="002C7611">
            <w:pPr>
              <w:pStyle w:val="TAC"/>
            </w:pPr>
            <w:r w:rsidRPr="004D139E">
              <w:t>1745</w:t>
            </w:r>
          </w:p>
        </w:tc>
        <w:tc>
          <w:tcPr>
            <w:tcW w:w="992" w:type="dxa"/>
          </w:tcPr>
          <w:p w14:paraId="2248DA37" w14:textId="77777777" w:rsidR="00285262" w:rsidRPr="004D139E" w:rsidRDefault="00285262" w:rsidP="002C7611">
            <w:pPr>
              <w:pStyle w:val="TAC"/>
            </w:pPr>
            <w:r w:rsidRPr="004D139E">
              <w:t>349000</w:t>
            </w:r>
          </w:p>
        </w:tc>
        <w:tc>
          <w:tcPr>
            <w:tcW w:w="993" w:type="dxa"/>
            <w:shd w:val="clear" w:color="auto" w:fill="auto"/>
          </w:tcPr>
          <w:p w14:paraId="5FE8343D" w14:textId="77777777" w:rsidR="00285262" w:rsidRPr="004D139E" w:rsidRDefault="00285262" w:rsidP="002C7611">
            <w:pPr>
              <w:pStyle w:val="TAC"/>
            </w:pPr>
            <w:r w:rsidRPr="004D139E">
              <w:t>1551.86</w:t>
            </w:r>
          </w:p>
        </w:tc>
        <w:tc>
          <w:tcPr>
            <w:tcW w:w="992" w:type="dxa"/>
            <w:tcBorders>
              <w:right w:val="single" w:sz="4" w:space="0" w:color="auto"/>
            </w:tcBorders>
            <w:shd w:val="clear" w:color="auto" w:fill="auto"/>
          </w:tcPr>
          <w:p w14:paraId="6A28F434" w14:textId="77777777" w:rsidR="00285262" w:rsidRPr="004D139E" w:rsidRDefault="00285262" w:rsidP="002C7611">
            <w:pPr>
              <w:pStyle w:val="TAC"/>
            </w:pPr>
            <w:r w:rsidRPr="004D139E">
              <w:t>310372</w:t>
            </w:r>
          </w:p>
        </w:tc>
        <w:tc>
          <w:tcPr>
            <w:tcW w:w="992" w:type="dxa"/>
            <w:tcBorders>
              <w:right w:val="single" w:sz="4" w:space="0" w:color="auto"/>
            </w:tcBorders>
            <w:shd w:val="clear" w:color="auto" w:fill="auto"/>
          </w:tcPr>
          <w:p w14:paraId="402D6C3F" w14:textId="77777777" w:rsidR="00285262" w:rsidRPr="004D139E" w:rsidRDefault="00285262" w:rsidP="002C7611">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299E824F"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F9C6DF"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4F3F5D"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3EB146"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237FC8"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CE9DBB8"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29F15AB" w14:textId="77777777" w:rsidR="00285262" w:rsidRPr="004D139E" w:rsidRDefault="00285262" w:rsidP="002C7611">
            <w:pPr>
              <w:pStyle w:val="TAC"/>
            </w:pPr>
            <w:r w:rsidRPr="004D139E">
              <w:t>-</w:t>
            </w:r>
          </w:p>
        </w:tc>
      </w:tr>
      <w:tr w:rsidR="00285262" w:rsidRPr="004D139E" w14:paraId="22923E0A" w14:textId="77777777" w:rsidTr="002C7611">
        <w:tc>
          <w:tcPr>
            <w:tcW w:w="789" w:type="dxa"/>
            <w:tcBorders>
              <w:top w:val="nil"/>
              <w:left w:val="single" w:sz="4" w:space="0" w:color="auto"/>
              <w:bottom w:val="single" w:sz="4" w:space="0" w:color="auto"/>
              <w:right w:val="single" w:sz="4" w:space="0" w:color="auto"/>
            </w:tcBorders>
            <w:shd w:val="clear" w:color="auto" w:fill="auto"/>
          </w:tcPr>
          <w:p w14:paraId="3E66F48D"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tcPr>
          <w:p w14:paraId="0EC0A06A"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ED6B829" w14:textId="77777777" w:rsidR="00285262" w:rsidRPr="004D139E" w:rsidRDefault="00285262"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E63B277" w14:textId="77777777" w:rsidR="00285262" w:rsidRPr="004D139E" w:rsidRDefault="00285262" w:rsidP="002C7611">
            <w:pPr>
              <w:pStyle w:val="TAC"/>
            </w:pPr>
          </w:p>
        </w:tc>
        <w:tc>
          <w:tcPr>
            <w:tcW w:w="709" w:type="dxa"/>
            <w:tcBorders>
              <w:left w:val="single" w:sz="4" w:space="0" w:color="auto"/>
              <w:bottom w:val="single" w:sz="4" w:space="0" w:color="auto"/>
            </w:tcBorders>
            <w:shd w:val="clear" w:color="auto" w:fill="auto"/>
          </w:tcPr>
          <w:p w14:paraId="31C27A90" w14:textId="77777777" w:rsidR="00285262" w:rsidRPr="004D139E" w:rsidRDefault="00285262" w:rsidP="002C7611">
            <w:pPr>
              <w:pStyle w:val="TAC"/>
            </w:pPr>
            <w:r w:rsidRPr="004D139E">
              <w:t>High</w:t>
            </w:r>
          </w:p>
        </w:tc>
        <w:tc>
          <w:tcPr>
            <w:tcW w:w="992" w:type="dxa"/>
            <w:tcBorders>
              <w:bottom w:val="single" w:sz="4" w:space="0" w:color="auto"/>
            </w:tcBorders>
            <w:shd w:val="clear" w:color="auto" w:fill="auto"/>
          </w:tcPr>
          <w:p w14:paraId="0CE4BF68" w14:textId="77777777" w:rsidR="00285262" w:rsidRPr="004D139E" w:rsidRDefault="00285262" w:rsidP="002C7611">
            <w:pPr>
              <w:pStyle w:val="TAC"/>
            </w:pPr>
            <w:r w:rsidRPr="004D139E">
              <w:t>1767.5</w:t>
            </w:r>
          </w:p>
        </w:tc>
        <w:tc>
          <w:tcPr>
            <w:tcW w:w="992" w:type="dxa"/>
            <w:tcBorders>
              <w:bottom w:val="single" w:sz="4" w:space="0" w:color="auto"/>
            </w:tcBorders>
          </w:tcPr>
          <w:p w14:paraId="3E8FAB22" w14:textId="77777777" w:rsidR="00285262" w:rsidRPr="004D139E" w:rsidRDefault="00285262" w:rsidP="002C7611">
            <w:pPr>
              <w:pStyle w:val="TAC"/>
            </w:pPr>
            <w:r w:rsidRPr="004D139E">
              <w:t>353500</w:t>
            </w:r>
          </w:p>
        </w:tc>
        <w:tc>
          <w:tcPr>
            <w:tcW w:w="993" w:type="dxa"/>
            <w:tcBorders>
              <w:bottom w:val="single" w:sz="4" w:space="0" w:color="auto"/>
            </w:tcBorders>
            <w:shd w:val="clear" w:color="auto" w:fill="auto"/>
          </w:tcPr>
          <w:p w14:paraId="28A51397" w14:textId="77777777" w:rsidR="00285262" w:rsidRPr="004D139E" w:rsidRDefault="00285262" w:rsidP="002C7611">
            <w:pPr>
              <w:pStyle w:val="TAC"/>
            </w:pPr>
            <w:r w:rsidRPr="004D139E">
              <w:t>1753.64</w:t>
            </w:r>
          </w:p>
        </w:tc>
        <w:tc>
          <w:tcPr>
            <w:tcW w:w="992" w:type="dxa"/>
            <w:tcBorders>
              <w:bottom w:val="single" w:sz="4" w:space="0" w:color="auto"/>
              <w:right w:val="single" w:sz="4" w:space="0" w:color="auto"/>
            </w:tcBorders>
            <w:shd w:val="clear" w:color="auto" w:fill="auto"/>
          </w:tcPr>
          <w:p w14:paraId="5FED5255" w14:textId="77777777" w:rsidR="00285262" w:rsidRPr="004D139E" w:rsidRDefault="00285262" w:rsidP="002C7611">
            <w:pPr>
              <w:pStyle w:val="TAC"/>
            </w:pPr>
            <w:r w:rsidRPr="004D139E">
              <w:t>350728</w:t>
            </w:r>
          </w:p>
        </w:tc>
        <w:tc>
          <w:tcPr>
            <w:tcW w:w="992" w:type="dxa"/>
            <w:tcBorders>
              <w:bottom w:val="single" w:sz="4" w:space="0" w:color="auto"/>
              <w:right w:val="single" w:sz="4" w:space="0" w:color="auto"/>
            </w:tcBorders>
            <w:shd w:val="clear" w:color="auto" w:fill="auto"/>
          </w:tcPr>
          <w:p w14:paraId="2E7C75D9" w14:textId="77777777" w:rsidR="00285262" w:rsidRPr="004D139E" w:rsidRDefault="00285262" w:rsidP="002C7611">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77C1E00B"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BCFA82"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E33872"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F96AD9"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84BCDB"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C4DF5F9"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5E23830" w14:textId="77777777" w:rsidR="00285262" w:rsidRPr="004D139E" w:rsidRDefault="00285262" w:rsidP="002C7611">
            <w:pPr>
              <w:pStyle w:val="TAC"/>
            </w:pPr>
            <w:r w:rsidRPr="004D139E">
              <w:t>-</w:t>
            </w:r>
          </w:p>
        </w:tc>
      </w:tr>
      <w:tr w:rsidR="00285262" w:rsidRPr="004D139E" w14:paraId="6D92BF3D" w14:textId="77777777" w:rsidTr="002C7611">
        <w:tc>
          <w:tcPr>
            <w:tcW w:w="789" w:type="dxa"/>
            <w:tcBorders>
              <w:top w:val="single" w:sz="4" w:space="0" w:color="auto"/>
              <w:left w:val="single" w:sz="4" w:space="0" w:color="auto"/>
              <w:bottom w:val="nil"/>
              <w:right w:val="single" w:sz="4" w:space="0" w:color="auto"/>
            </w:tcBorders>
            <w:shd w:val="clear" w:color="auto" w:fill="auto"/>
          </w:tcPr>
          <w:p w14:paraId="5F62CCBD" w14:textId="77777777" w:rsidR="00285262" w:rsidRPr="004D139E" w:rsidRDefault="00285262" w:rsidP="002C7611">
            <w:pPr>
              <w:pStyle w:val="TAC"/>
            </w:pPr>
            <w:r w:rsidRPr="004D139E">
              <w:t>25/40</w:t>
            </w:r>
          </w:p>
        </w:tc>
        <w:tc>
          <w:tcPr>
            <w:tcW w:w="850" w:type="dxa"/>
            <w:tcBorders>
              <w:top w:val="single" w:sz="4" w:space="0" w:color="auto"/>
              <w:left w:val="single" w:sz="4" w:space="0" w:color="auto"/>
              <w:bottom w:val="nil"/>
              <w:right w:val="single" w:sz="4" w:space="0" w:color="auto"/>
            </w:tcBorders>
          </w:tcPr>
          <w:p w14:paraId="6C5556F5" w14:textId="77777777" w:rsidR="00285262" w:rsidRPr="004D139E" w:rsidRDefault="00285262" w:rsidP="002C7611">
            <w:pPr>
              <w:pStyle w:val="TAC"/>
            </w:pPr>
            <w:r w:rsidRPr="004D139E">
              <w:t>40</w:t>
            </w:r>
          </w:p>
        </w:tc>
        <w:tc>
          <w:tcPr>
            <w:tcW w:w="850" w:type="dxa"/>
            <w:tcBorders>
              <w:top w:val="single" w:sz="4" w:space="0" w:color="auto"/>
              <w:left w:val="single" w:sz="4" w:space="0" w:color="auto"/>
              <w:bottom w:val="nil"/>
              <w:right w:val="single" w:sz="4" w:space="0" w:color="auto"/>
            </w:tcBorders>
            <w:shd w:val="clear" w:color="auto" w:fill="auto"/>
          </w:tcPr>
          <w:p w14:paraId="20F5EF37" w14:textId="77777777" w:rsidR="00285262" w:rsidRPr="004D139E" w:rsidRDefault="00285262" w:rsidP="002C7611">
            <w:pPr>
              <w:pStyle w:val="TAC"/>
            </w:pPr>
            <w:r w:rsidRPr="004D139E">
              <w:t>106</w:t>
            </w:r>
          </w:p>
        </w:tc>
        <w:tc>
          <w:tcPr>
            <w:tcW w:w="1134" w:type="dxa"/>
            <w:tcBorders>
              <w:top w:val="single" w:sz="4" w:space="0" w:color="auto"/>
              <w:left w:val="single" w:sz="4" w:space="0" w:color="auto"/>
              <w:bottom w:val="nil"/>
              <w:right w:val="single" w:sz="4" w:space="0" w:color="auto"/>
            </w:tcBorders>
            <w:shd w:val="clear" w:color="auto" w:fill="auto"/>
          </w:tcPr>
          <w:p w14:paraId="15E6CE5A" w14:textId="77777777" w:rsidR="00285262" w:rsidRPr="004D139E" w:rsidRDefault="00285262" w:rsidP="002C7611">
            <w:pPr>
              <w:pStyle w:val="TAC"/>
            </w:pPr>
            <w:r w:rsidRPr="004D139E">
              <w:t>Downlink</w:t>
            </w:r>
          </w:p>
        </w:tc>
        <w:tc>
          <w:tcPr>
            <w:tcW w:w="709" w:type="dxa"/>
            <w:tcBorders>
              <w:left w:val="single" w:sz="4" w:space="0" w:color="auto"/>
            </w:tcBorders>
            <w:shd w:val="clear" w:color="auto" w:fill="auto"/>
          </w:tcPr>
          <w:p w14:paraId="5286FD1B" w14:textId="77777777" w:rsidR="00285262" w:rsidRPr="004D139E" w:rsidRDefault="00285262" w:rsidP="002C7611">
            <w:pPr>
              <w:pStyle w:val="TAC"/>
            </w:pPr>
            <w:r w:rsidRPr="004D139E">
              <w:t>Low</w:t>
            </w:r>
          </w:p>
        </w:tc>
        <w:tc>
          <w:tcPr>
            <w:tcW w:w="992" w:type="dxa"/>
            <w:shd w:val="clear" w:color="auto" w:fill="auto"/>
          </w:tcPr>
          <w:p w14:paraId="1FA8C74F" w14:textId="77777777" w:rsidR="00285262" w:rsidRPr="004D139E" w:rsidRDefault="00285262" w:rsidP="002C7611">
            <w:pPr>
              <w:pStyle w:val="TAC"/>
            </w:pPr>
            <w:r w:rsidRPr="004D139E">
              <w:t>2130</w:t>
            </w:r>
          </w:p>
        </w:tc>
        <w:tc>
          <w:tcPr>
            <w:tcW w:w="992" w:type="dxa"/>
          </w:tcPr>
          <w:p w14:paraId="28F2D4A7" w14:textId="77777777" w:rsidR="00285262" w:rsidRPr="004D139E" w:rsidRDefault="00285262" w:rsidP="002C7611">
            <w:pPr>
              <w:pStyle w:val="TAC"/>
            </w:pPr>
            <w:r w:rsidRPr="004D139E">
              <w:t>426000</w:t>
            </w:r>
          </w:p>
        </w:tc>
        <w:tc>
          <w:tcPr>
            <w:tcW w:w="993" w:type="dxa"/>
            <w:shd w:val="clear" w:color="auto" w:fill="auto"/>
          </w:tcPr>
          <w:p w14:paraId="06D4D1EE" w14:textId="77777777" w:rsidR="00285262" w:rsidRPr="004D139E" w:rsidRDefault="00285262" w:rsidP="002C7611">
            <w:pPr>
              <w:pStyle w:val="TAC"/>
            </w:pPr>
            <w:r w:rsidRPr="004D139E">
              <w:t>2110.92</w:t>
            </w:r>
          </w:p>
        </w:tc>
        <w:tc>
          <w:tcPr>
            <w:tcW w:w="992" w:type="dxa"/>
            <w:tcBorders>
              <w:right w:val="single" w:sz="4" w:space="0" w:color="auto"/>
            </w:tcBorders>
            <w:shd w:val="clear" w:color="auto" w:fill="auto"/>
          </w:tcPr>
          <w:p w14:paraId="2D8640F9" w14:textId="77777777" w:rsidR="00285262" w:rsidRPr="004D139E" w:rsidRDefault="00285262" w:rsidP="002C7611">
            <w:pPr>
              <w:pStyle w:val="TAC"/>
            </w:pPr>
            <w:r w:rsidRPr="004D139E">
              <w:t>422184</w:t>
            </w:r>
          </w:p>
        </w:tc>
        <w:tc>
          <w:tcPr>
            <w:tcW w:w="992" w:type="dxa"/>
            <w:tcBorders>
              <w:right w:val="single" w:sz="4" w:space="0" w:color="auto"/>
            </w:tcBorders>
            <w:shd w:val="clear" w:color="auto" w:fill="auto"/>
          </w:tcPr>
          <w:p w14:paraId="12775C10" w14:textId="77777777" w:rsidR="00285262" w:rsidRPr="004D139E" w:rsidRDefault="00285262"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08138FDB" w14:textId="77777777" w:rsidR="00285262" w:rsidRPr="004D139E" w:rsidRDefault="00285262" w:rsidP="002C7611">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828751" w14:textId="77777777" w:rsidR="00285262" w:rsidRPr="004D139E" w:rsidRDefault="00285262" w:rsidP="002C7611">
            <w:pPr>
              <w:pStyle w:val="TAC"/>
            </w:pPr>
            <w:r w:rsidRPr="004D139E">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8E288F" w14:textId="77777777" w:rsidR="00285262" w:rsidRPr="004D139E" w:rsidRDefault="00285262" w:rsidP="002C7611">
            <w:pPr>
              <w:pStyle w:val="TAC"/>
            </w:pPr>
            <w:r w:rsidRPr="004D139E">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B6D2C9" w14:textId="77777777" w:rsidR="00285262" w:rsidRPr="004D139E" w:rsidRDefault="00285262" w:rsidP="002C7611">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C144E1"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C7C601A" w14:textId="77777777" w:rsidR="00285262" w:rsidRPr="004D139E" w:rsidRDefault="00285262" w:rsidP="002C7611">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5A7FA2BB" w14:textId="77777777" w:rsidR="00285262" w:rsidRPr="004D139E" w:rsidRDefault="00285262" w:rsidP="002C7611">
            <w:pPr>
              <w:pStyle w:val="TAC"/>
            </w:pPr>
            <w:r w:rsidRPr="004D139E">
              <w:t>10</w:t>
            </w:r>
          </w:p>
        </w:tc>
      </w:tr>
      <w:tr w:rsidR="00285262" w:rsidRPr="004D139E" w14:paraId="410A023E" w14:textId="77777777" w:rsidTr="002C7611">
        <w:tc>
          <w:tcPr>
            <w:tcW w:w="789" w:type="dxa"/>
            <w:tcBorders>
              <w:top w:val="nil"/>
              <w:left w:val="single" w:sz="4" w:space="0" w:color="auto"/>
              <w:bottom w:val="nil"/>
              <w:right w:val="single" w:sz="4" w:space="0" w:color="auto"/>
            </w:tcBorders>
            <w:shd w:val="clear" w:color="auto" w:fill="auto"/>
          </w:tcPr>
          <w:p w14:paraId="31BF8929" w14:textId="77777777" w:rsidR="00285262" w:rsidRPr="004D139E" w:rsidRDefault="00285262" w:rsidP="002C7611">
            <w:pPr>
              <w:pStyle w:val="TAC"/>
            </w:pPr>
            <w:r w:rsidRPr="004D139E">
              <w:t>(1)</w:t>
            </w:r>
          </w:p>
        </w:tc>
        <w:tc>
          <w:tcPr>
            <w:tcW w:w="850" w:type="dxa"/>
            <w:tcBorders>
              <w:top w:val="nil"/>
              <w:left w:val="single" w:sz="4" w:space="0" w:color="auto"/>
              <w:bottom w:val="nil"/>
              <w:right w:val="single" w:sz="4" w:space="0" w:color="auto"/>
            </w:tcBorders>
          </w:tcPr>
          <w:p w14:paraId="1BFDC96E"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shd w:val="clear" w:color="auto" w:fill="auto"/>
          </w:tcPr>
          <w:p w14:paraId="72254B23" w14:textId="77777777" w:rsidR="00285262" w:rsidRPr="004D139E" w:rsidRDefault="00285262" w:rsidP="002C7611">
            <w:pPr>
              <w:pStyle w:val="TAC"/>
            </w:pPr>
          </w:p>
        </w:tc>
        <w:tc>
          <w:tcPr>
            <w:tcW w:w="1134" w:type="dxa"/>
            <w:tcBorders>
              <w:top w:val="nil"/>
              <w:left w:val="single" w:sz="4" w:space="0" w:color="auto"/>
              <w:bottom w:val="nil"/>
              <w:right w:val="single" w:sz="4" w:space="0" w:color="auto"/>
            </w:tcBorders>
            <w:shd w:val="clear" w:color="auto" w:fill="auto"/>
          </w:tcPr>
          <w:p w14:paraId="1BC0772D" w14:textId="77777777" w:rsidR="00285262" w:rsidRPr="004D139E" w:rsidRDefault="00285262" w:rsidP="002C7611">
            <w:pPr>
              <w:pStyle w:val="TAC"/>
            </w:pPr>
          </w:p>
        </w:tc>
        <w:tc>
          <w:tcPr>
            <w:tcW w:w="709" w:type="dxa"/>
            <w:tcBorders>
              <w:left w:val="single" w:sz="4" w:space="0" w:color="auto"/>
            </w:tcBorders>
            <w:shd w:val="clear" w:color="auto" w:fill="auto"/>
          </w:tcPr>
          <w:p w14:paraId="41A8BDC2" w14:textId="77777777" w:rsidR="00285262" w:rsidRPr="004D139E" w:rsidRDefault="00285262" w:rsidP="002C7611">
            <w:pPr>
              <w:pStyle w:val="TAC"/>
            </w:pPr>
            <w:r w:rsidRPr="004D139E">
              <w:t>Mid</w:t>
            </w:r>
          </w:p>
        </w:tc>
        <w:tc>
          <w:tcPr>
            <w:tcW w:w="992" w:type="dxa"/>
            <w:shd w:val="clear" w:color="auto" w:fill="auto"/>
          </w:tcPr>
          <w:p w14:paraId="01848F1A" w14:textId="77777777" w:rsidR="00285262" w:rsidRPr="004D139E" w:rsidRDefault="00285262" w:rsidP="002C7611">
            <w:pPr>
              <w:pStyle w:val="TAC"/>
            </w:pPr>
            <w:r w:rsidRPr="004D139E">
              <w:t>2152.5</w:t>
            </w:r>
          </w:p>
        </w:tc>
        <w:tc>
          <w:tcPr>
            <w:tcW w:w="992" w:type="dxa"/>
          </w:tcPr>
          <w:p w14:paraId="557280D5" w14:textId="77777777" w:rsidR="00285262" w:rsidRPr="004D139E" w:rsidRDefault="00285262" w:rsidP="002C7611">
            <w:pPr>
              <w:pStyle w:val="TAC"/>
            </w:pPr>
            <w:r w:rsidRPr="004D139E">
              <w:t>430500</w:t>
            </w:r>
          </w:p>
        </w:tc>
        <w:tc>
          <w:tcPr>
            <w:tcW w:w="993" w:type="dxa"/>
            <w:shd w:val="clear" w:color="auto" w:fill="auto"/>
          </w:tcPr>
          <w:p w14:paraId="24C5418D" w14:textId="77777777" w:rsidR="00285262" w:rsidRPr="004D139E" w:rsidRDefault="00285262" w:rsidP="002C7611">
            <w:pPr>
              <w:pStyle w:val="TAC"/>
            </w:pPr>
            <w:r w:rsidRPr="004D139E">
              <w:t>2096.7</w:t>
            </w:r>
          </w:p>
        </w:tc>
        <w:tc>
          <w:tcPr>
            <w:tcW w:w="992" w:type="dxa"/>
            <w:tcBorders>
              <w:right w:val="single" w:sz="4" w:space="0" w:color="auto"/>
            </w:tcBorders>
            <w:shd w:val="clear" w:color="auto" w:fill="auto"/>
          </w:tcPr>
          <w:p w14:paraId="3E7078D1" w14:textId="77777777" w:rsidR="00285262" w:rsidRPr="004D139E" w:rsidRDefault="00285262" w:rsidP="002C7611">
            <w:pPr>
              <w:pStyle w:val="TAC"/>
            </w:pPr>
            <w:r w:rsidRPr="004D139E">
              <w:t>419340</w:t>
            </w:r>
          </w:p>
        </w:tc>
        <w:tc>
          <w:tcPr>
            <w:tcW w:w="992" w:type="dxa"/>
            <w:tcBorders>
              <w:right w:val="single" w:sz="4" w:space="0" w:color="auto"/>
            </w:tcBorders>
            <w:shd w:val="clear" w:color="auto" w:fill="auto"/>
          </w:tcPr>
          <w:p w14:paraId="7BD7C569" w14:textId="77777777" w:rsidR="00285262" w:rsidRPr="004D139E" w:rsidRDefault="00285262" w:rsidP="002C7611">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1FBD4508"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0E0F5C" w14:textId="77777777" w:rsidR="00285262" w:rsidRPr="004D139E" w:rsidRDefault="00285262" w:rsidP="002C7611">
            <w:pPr>
              <w:pStyle w:val="TAC"/>
            </w:pPr>
            <w:r w:rsidRPr="004D139E">
              <w:t>5343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7012E4" w14:textId="77777777" w:rsidR="00285262" w:rsidRPr="004D139E" w:rsidRDefault="00285262" w:rsidP="002C7611">
            <w:pPr>
              <w:pStyle w:val="TAC"/>
            </w:pPr>
            <w:r w:rsidRPr="004D139E">
              <w:t>427470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917FD5" w14:textId="77777777" w:rsidR="00285262" w:rsidRPr="004D139E" w:rsidRDefault="00285262" w:rsidP="002C7611">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E1E167"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B90E9CA" w14:textId="77777777" w:rsidR="00285262" w:rsidRPr="004D139E" w:rsidRDefault="00285262" w:rsidP="002C7611">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516594CB" w14:textId="77777777" w:rsidR="00285262" w:rsidRPr="004D139E" w:rsidRDefault="00285262" w:rsidP="002C7611">
            <w:pPr>
              <w:pStyle w:val="TAC"/>
            </w:pPr>
            <w:r w:rsidRPr="004D139E">
              <w:t>214</w:t>
            </w:r>
          </w:p>
        </w:tc>
      </w:tr>
      <w:tr w:rsidR="00285262" w:rsidRPr="004D139E" w14:paraId="2DB33BAB" w14:textId="77777777" w:rsidTr="002C7611">
        <w:tc>
          <w:tcPr>
            <w:tcW w:w="789" w:type="dxa"/>
            <w:tcBorders>
              <w:top w:val="nil"/>
              <w:left w:val="single" w:sz="4" w:space="0" w:color="auto"/>
              <w:bottom w:val="nil"/>
              <w:right w:val="single" w:sz="4" w:space="0" w:color="auto"/>
            </w:tcBorders>
            <w:shd w:val="clear" w:color="auto" w:fill="auto"/>
          </w:tcPr>
          <w:p w14:paraId="3804DDD7"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tcPr>
          <w:p w14:paraId="2DBF485D"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E47E7A9" w14:textId="77777777" w:rsidR="00285262" w:rsidRPr="004D139E" w:rsidRDefault="00285262"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78F09FF" w14:textId="77777777" w:rsidR="00285262" w:rsidRPr="004D139E" w:rsidRDefault="00285262" w:rsidP="002C7611">
            <w:pPr>
              <w:pStyle w:val="TAC"/>
            </w:pPr>
          </w:p>
        </w:tc>
        <w:tc>
          <w:tcPr>
            <w:tcW w:w="709" w:type="dxa"/>
            <w:tcBorders>
              <w:left w:val="single" w:sz="4" w:space="0" w:color="auto"/>
            </w:tcBorders>
            <w:shd w:val="clear" w:color="auto" w:fill="auto"/>
          </w:tcPr>
          <w:p w14:paraId="557F600A" w14:textId="77777777" w:rsidR="00285262" w:rsidRPr="004D139E" w:rsidRDefault="00285262" w:rsidP="002C7611">
            <w:pPr>
              <w:pStyle w:val="TAC"/>
            </w:pPr>
            <w:r w:rsidRPr="004D139E">
              <w:t>High</w:t>
            </w:r>
          </w:p>
        </w:tc>
        <w:tc>
          <w:tcPr>
            <w:tcW w:w="992" w:type="dxa"/>
            <w:shd w:val="clear" w:color="auto" w:fill="auto"/>
          </w:tcPr>
          <w:p w14:paraId="129448C3" w14:textId="77777777" w:rsidR="00285262" w:rsidRPr="004D139E" w:rsidRDefault="00285262" w:rsidP="002C7611">
            <w:pPr>
              <w:pStyle w:val="TAC"/>
            </w:pPr>
            <w:r w:rsidRPr="004D139E">
              <w:t>2175</w:t>
            </w:r>
          </w:p>
        </w:tc>
        <w:tc>
          <w:tcPr>
            <w:tcW w:w="992" w:type="dxa"/>
          </w:tcPr>
          <w:p w14:paraId="5DB80E3F" w14:textId="77777777" w:rsidR="00285262" w:rsidRPr="004D139E" w:rsidRDefault="00285262" w:rsidP="002C7611">
            <w:pPr>
              <w:pStyle w:val="TAC"/>
            </w:pPr>
            <w:r w:rsidRPr="004D139E">
              <w:t>435000</w:t>
            </w:r>
          </w:p>
        </w:tc>
        <w:tc>
          <w:tcPr>
            <w:tcW w:w="993" w:type="dxa"/>
            <w:shd w:val="clear" w:color="auto" w:fill="auto"/>
          </w:tcPr>
          <w:p w14:paraId="79076392" w14:textId="77777777" w:rsidR="00285262" w:rsidRPr="004D139E" w:rsidRDefault="00285262" w:rsidP="002C7611">
            <w:pPr>
              <w:pStyle w:val="TAC"/>
            </w:pPr>
            <w:r w:rsidRPr="004D139E">
              <w:t>1974.48</w:t>
            </w:r>
          </w:p>
        </w:tc>
        <w:tc>
          <w:tcPr>
            <w:tcW w:w="992" w:type="dxa"/>
            <w:tcBorders>
              <w:right w:val="single" w:sz="4" w:space="0" w:color="auto"/>
            </w:tcBorders>
            <w:shd w:val="clear" w:color="auto" w:fill="auto"/>
          </w:tcPr>
          <w:p w14:paraId="2B83CC54" w14:textId="77777777" w:rsidR="00285262" w:rsidRPr="004D139E" w:rsidRDefault="00285262" w:rsidP="002C7611">
            <w:pPr>
              <w:pStyle w:val="TAC"/>
            </w:pPr>
            <w:r w:rsidRPr="004D139E">
              <w:t>394896</w:t>
            </w:r>
          </w:p>
        </w:tc>
        <w:tc>
          <w:tcPr>
            <w:tcW w:w="992" w:type="dxa"/>
            <w:tcBorders>
              <w:right w:val="single" w:sz="4" w:space="0" w:color="auto"/>
            </w:tcBorders>
            <w:shd w:val="clear" w:color="auto" w:fill="auto"/>
          </w:tcPr>
          <w:p w14:paraId="7A4288C1" w14:textId="77777777" w:rsidR="00285262" w:rsidRPr="004D139E" w:rsidRDefault="00285262" w:rsidP="002C7611">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658556F0"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6514B9" w14:textId="77777777" w:rsidR="00285262" w:rsidRPr="004D139E" w:rsidRDefault="00285262" w:rsidP="002C7611">
            <w:pPr>
              <w:pStyle w:val="TAC"/>
            </w:pPr>
            <w:r w:rsidRPr="004D139E">
              <w:t>5400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D8C764" w14:textId="77777777" w:rsidR="00285262" w:rsidRPr="004D139E" w:rsidRDefault="00285262" w:rsidP="002C7611">
            <w:pPr>
              <w:pStyle w:val="TAC"/>
            </w:pPr>
            <w:r w:rsidRPr="004D139E">
              <w:t>432030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65F410" w14:textId="77777777" w:rsidR="00285262" w:rsidRPr="004D139E" w:rsidRDefault="00285262" w:rsidP="002C7611">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50CE25"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7015476" w14:textId="77777777" w:rsidR="00285262" w:rsidRPr="004D139E" w:rsidRDefault="00285262" w:rsidP="002C7611">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2911DF60" w14:textId="77777777" w:rsidR="00285262" w:rsidRPr="004D139E" w:rsidRDefault="00285262" w:rsidP="002C7611">
            <w:pPr>
              <w:pStyle w:val="TAC"/>
            </w:pPr>
            <w:r w:rsidRPr="004D139E">
              <w:t>1020</w:t>
            </w:r>
          </w:p>
        </w:tc>
      </w:tr>
      <w:tr w:rsidR="00285262" w:rsidRPr="004D139E" w14:paraId="4E3F43D7" w14:textId="77777777" w:rsidTr="002C7611">
        <w:tc>
          <w:tcPr>
            <w:tcW w:w="789" w:type="dxa"/>
            <w:tcBorders>
              <w:top w:val="nil"/>
              <w:left w:val="single" w:sz="4" w:space="0" w:color="auto"/>
              <w:bottom w:val="nil"/>
              <w:right w:val="single" w:sz="4" w:space="0" w:color="auto"/>
            </w:tcBorders>
            <w:shd w:val="clear" w:color="auto" w:fill="auto"/>
          </w:tcPr>
          <w:p w14:paraId="5004E823" w14:textId="77777777" w:rsidR="00285262" w:rsidRPr="004D139E" w:rsidRDefault="00285262" w:rsidP="002C7611">
            <w:pPr>
              <w:pStyle w:val="TAC"/>
            </w:pPr>
          </w:p>
        </w:tc>
        <w:tc>
          <w:tcPr>
            <w:tcW w:w="850" w:type="dxa"/>
            <w:tcBorders>
              <w:top w:val="single" w:sz="4" w:space="0" w:color="auto"/>
              <w:left w:val="single" w:sz="4" w:space="0" w:color="auto"/>
              <w:bottom w:val="nil"/>
              <w:right w:val="single" w:sz="4" w:space="0" w:color="auto"/>
            </w:tcBorders>
          </w:tcPr>
          <w:p w14:paraId="674A5876" w14:textId="77777777" w:rsidR="00285262" w:rsidRPr="004D139E" w:rsidRDefault="00285262" w:rsidP="002C7611">
            <w:pPr>
              <w:pStyle w:val="TAC"/>
            </w:pPr>
            <w:r w:rsidRPr="004D139E">
              <w:t>25</w:t>
            </w:r>
          </w:p>
        </w:tc>
        <w:tc>
          <w:tcPr>
            <w:tcW w:w="850" w:type="dxa"/>
            <w:tcBorders>
              <w:top w:val="single" w:sz="4" w:space="0" w:color="auto"/>
              <w:left w:val="single" w:sz="4" w:space="0" w:color="auto"/>
              <w:bottom w:val="nil"/>
              <w:right w:val="single" w:sz="4" w:space="0" w:color="auto"/>
            </w:tcBorders>
            <w:shd w:val="clear" w:color="auto" w:fill="auto"/>
          </w:tcPr>
          <w:p w14:paraId="2A30873A" w14:textId="77777777" w:rsidR="00285262" w:rsidRPr="004D139E" w:rsidRDefault="00285262" w:rsidP="002C7611">
            <w:pPr>
              <w:pStyle w:val="TAC"/>
            </w:pPr>
            <w:r w:rsidRPr="004D139E">
              <w:t>65</w:t>
            </w:r>
          </w:p>
        </w:tc>
        <w:tc>
          <w:tcPr>
            <w:tcW w:w="1134" w:type="dxa"/>
            <w:tcBorders>
              <w:top w:val="single" w:sz="4" w:space="0" w:color="auto"/>
              <w:left w:val="single" w:sz="4" w:space="0" w:color="auto"/>
              <w:bottom w:val="nil"/>
              <w:right w:val="single" w:sz="4" w:space="0" w:color="auto"/>
            </w:tcBorders>
            <w:shd w:val="clear" w:color="auto" w:fill="auto"/>
          </w:tcPr>
          <w:p w14:paraId="22C0862D" w14:textId="77777777" w:rsidR="00285262" w:rsidRPr="004D139E" w:rsidRDefault="00285262" w:rsidP="002C7611">
            <w:pPr>
              <w:pStyle w:val="TAC"/>
            </w:pPr>
            <w:r w:rsidRPr="004D139E">
              <w:t>Uplink</w:t>
            </w:r>
          </w:p>
        </w:tc>
        <w:tc>
          <w:tcPr>
            <w:tcW w:w="709" w:type="dxa"/>
            <w:tcBorders>
              <w:left w:val="single" w:sz="4" w:space="0" w:color="auto"/>
            </w:tcBorders>
            <w:shd w:val="clear" w:color="auto" w:fill="auto"/>
          </w:tcPr>
          <w:p w14:paraId="4EE83879" w14:textId="77777777" w:rsidR="00285262" w:rsidRPr="004D139E" w:rsidRDefault="00285262" w:rsidP="002C7611">
            <w:pPr>
              <w:pStyle w:val="TAC"/>
            </w:pPr>
            <w:r w:rsidRPr="004D139E">
              <w:t>Low</w:t>
            </w:r>
          </w:p>
        </w:tc>
        <w:tc>
          <w:tcPr>
            <w:tcW w:w="992" w:type="dxa"/>
            <w:shd w:val="clear" w:color="auto" w:fill="auto"/>
          </w:tcPr>
          <w:p w14:paraId="3DCB68C7" w14:textId="77777777" w:rsidR="00285262" w:rsidRPr="004D139E" w:rsidRDefault="00285262" w:rsidP="002C7611">
            <w:pPr>
              <w:pStyle w:val="TAC"/>
            </w:pPr>
            <w:r w:rsidRPr="004D139E">
              <w:t>1722.5</w:t>
            </w:r>
          </w:p>
        </w:tc>
        <w:tc>
          <w:tcPr>
            <w:tcW w:w="992" w:type="dxa"/>
          </w:tcPr>
          <w:p w14:paraId="3F7F6692" w14:textId="77777777" w:rsidR="00285262" w:rsidRPr="004D139E" w:rsidRDefault="00285262" w:rsidP="002C7611">
            <w:pPr>
              <w:pStyle w:val="TAC"/>
            </w:pPr>
            <w:r w:rsidRPr="004D139E">
              <w:t>344500</w:t>
            </w:r>
          </w:p>
        </w:tc>
        <w:tc>
          <w:tcPr>
            <w:tcW w:w="993" w:type="dxa"/>
            <w:shd w:val="clear" w:color="auto" w:fill="auto"/>
          </w:tcPr>
          <w:p w14:paraId="158EC56F" w14:textId="77777777" w:rsidR="00285262" w:rsidRPr="004D139E" w:rsidRDefault="00285262" w:rsidP="002C7611">
            <w:pPr>
              <w:pStyle w:val="TAC"/>
            </w:pPr>
            <w:r w:rsidRPr="004D139E">
              <w:t>1710.8</w:t>
            </w:r>
          </w:p>
        </w:tc>
        <w:tc>
          <w:tcPr>
            <w:tcW w:w="992" w:type="dxa"/>
            <w:tcBorders>
              <w:right w:val="single" w:sz="4" w:space="0" w:color="auto"/>
            </w:tcBorders>
            <w:shd w:val="clear" w:color="auto" w:fill="auto"/>
          </w:tcPr>
          <w:p w14:paraId="2138F75C" w14:textId="77777777" w:rsidR="00285262" w:rsidRPr="004D139E" w:rsidRDefault="00285262" w:rsidP="002C7611">
            <w:pPr>
              <w:pStyle w:val="TAC"/>
            </w:pPr>
            <w:r w:rsidRPr="004D139E">
              <w:t>342160</w:t>
            </w:r>
          </w:p>
        </w:tc>
        <w:tc>
          <w:tcPr>
            <w:tcW w:w="992" w:type="dxa"/>
            <w:tcBorders>
              <w:right w:val="single" w:sz="4" w:space="0" w:color="auto"/>
            </w:tcBorders>
            <w:shd w:val="clear" w:color="auto" w:fill="auto"/>
          </w:tcPr>
          <w:p w14:paraId="21765B91" w14:textId="77777777" w:rsidR="00285262" w:rsidRPr="004D139E" w:rsidRDefault="00285262"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54A386AB"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72226B"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9F239C"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25EF1D"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530467"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ADCA73B"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E0844AB" w14:textId="77777777" w:rsidR="00285262" w:rsidRPr="004D139E" w:rsidRDefault="00285262" w:rsidP="002C7611">
            <w:pPr>
              <w:pStyle w:val="TAC"/>
            </w:pPr>
            <w:r w:rsidRPr="004D139E">
              <w:t>-</w:t>
            </w:r>
          </w:p>
        </w:tc>
      </w:tr>
      <w:tr w:rsidR="00285262" w:rsidRPr="004D139E" w14:paraId="174E78BA" w14:textId="77777777" w:rsidTr="002C7611">
        <w:tc>
          <w:tcPr>
            <w:tcW w:w="789" w:type="dxa"/>
            <w:tcBorders>
              <w:top w:val="nil"/>
              <w:left w:val="single" w:sz="4" w:space="0" w:color="auto"/>
              <w:bottom w:val="nil"/>
              <w:right w:val="single" w:sz="4" w:space="0" w:color="auto"/>
            </w:tcBorders>
            <w:shd w:val="clear" w:color="auto" w:fill="auto"/>
          </w:tcPr>
          <w:p w14:paraId="6C1A6259"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tcPr>
          <w:p w14:paraId="4B3BE8F7"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shd w:val="clear" w:color="auto" w:fill="auto"/>
          </w:tcPr>
          <w:p w14:paraId="546536A7" w14:textId="77777777" w:rsidR="00285262" w:rsidRPr="004D139E" w:rsidRDefault="00285262" w:rsidP="002C7611">
            <w:pPr>
              <w:pStyle w:val="TAC"/>
            </w:pPr>
          </w:p>
        </w:tc>
        <w:tc>
          <w:tcPr>
            <w:tcW w:w="1134" w:type="dxa"/>
            <w:tcBorders>
              <w:top w:val="nil"/>
              <w:left w:val="single" w:sz="4" w:space="0" w:color="auto"/>
              <w:bottom w:val="nil"/>
              <w:right w:val="single" w:sz="4" w:space="0" w:color="auto"/>
            </w:tcBorders>
            <w:shd w:val="clear" w:color="auto" w:fill="auto"/>
          </w:tcPr>
          <w:p w14:paraId="49EE8639" w14:textId="77777777" w:rsidR="00285262" w:rsidRPr="004D139E" w:rsidRDefault="00285262" w:rsidP="002C7611">
            <w:pPr>
              <w:pStyle w:val="TAC"/>
            </w:pPr>
          </w:p>
        </w:tc>
        <w:tc>
          <w:tcPr>
            <w:tcW w:w="709" w:type="dxa"/>
            <w:tcBorders>
              <w:left w:val="single" w:sz="4" w:space="0" w:color="auto"/>
            </w:tcBorders>
            <w:shd w:val="clear" w:color="auto" w:fill="auto"/>
          </w:tcPr>
          <w:p w14:paraId="5EA02594" w14:textId="77777777" w:rsidR="00285262" w:rsidRPr="004D139E" w:rsidRDefault="00285262" w:rsidP="002C7611">
            <w:pPr>
              <w:pStyle w:val="TAC"/>
            </w:pPr>
            <w:r w:rsidRPr="004D139E">
              <w:t>Mid</w:t>
            </w:r>
          </w:p>
        </w:tc>
        <w:tc>
          <w:tcPr>
            <w:tcW w:w="992" w:type="dxa"/>
            <w:shd w:val="clear" w:color="auto" w:fill="auto"/>
          </w:tcPr>
          <w:p w14:paraId="40CE75AF" w14:textId="77777777" w:rsidR="00285262" w:rsidRPr="004D139E" w:rsidRDefault="00285262" w:rsidP="002C7611">
            <w:pPr>
              <w:pStyle w:val="TAC"/>
            </w:pPr>
            <w:r w:rsidRPr="004D139E">
              <w:t>1745</w:t>
            </w:r>
          </w:p>
        </w:tc>
        <w:tc>
          <w:tcPr>
            <w:tcW w:w="992" w:type="dxa"/>
          </w:tcPr>
          <w:p w14:paraId="4B858906" w14:textId="77777777" w:rsidR="00285262" w:rsidRPr="004D139E" w:rsidRDefault="00285262" w:rsidP="002C7611">
            <w:pPr>
              <w:pStyle w:val="TAC"/>
            </w:pPr>
            <w:r w:rsidRPr="004D139E">
              <w:t>349000</w:t>
            </w:r>
          </w:p>
        </w:tc>
        <w:tc>
          <w:tcPr>
            <w:tcW w:w="993" w:type="dxa"/>
            <w:shd w:val="clear" w:color="auto" w:fill="auto"/>
          </w:tcPr>
          <w:p w14:paraId="5CE68BD6" w14:textId="77777777" w:rsidR="00285262" w:rsidRPr="004D139E" w:rsidRDefault="00285262" w:rsidP="002C7611">
            <w:pPr>
              <w:pStyle w:val="TAC"/>
            </w:pPr>
            <w:r w:rsidRPr="004D139E">
              <w:t>1551.86</w:t>
            </w:r>
          </w:p>
        </w:tc>
        <w:tc>
          <w:tcPr>
            <w:tcW w:w="992" w:type="dxa"/>
            <w:tcBorders>
              <w:right w:val="single" w:sz="4" w:space="0" w:color="auto"/>
            </w:tcBorders>
            <w:shd w:val="clear" w:color="auto" w:fill="auto"/>
          </w:tcPr>
          <w:p w14:paraId="138F76B9" w14:textId="77777777" w:rsidR="00285262" w:rsidRPr="004D139E" w:rsidRDefault="00285262" w:rsidP="002C7611">
            <w:pPr>
              <w:pStyle w:val="TAC"/>
            </w:pPr>
            <w:r w:rsidRPr="004D139E">
              <w:t>310372</w:t>
            </w:r>
          </w:p>
        </w:tc>
        <w:tc>
          <w:tcPr>
            <w:tcW w:w="992" w:type="dxa"/>
            <w:tcBorders>
              <w:right w:val="single" w:sz="4" w:space="0" w:color="auto"/>
            </w:tcBorders>
            <w:shd w:val="clear" w:color="auto" w:fill="auto"/>
          </w:tcPr>
          <w:p w14:paraId="01CA52DB" w14:textId="77777777" w:rsidR="00285262" w:rsidRPr="004D139E" w:rsidRDefault="00285262" w:rsidP="002C7611">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49D93F26"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58795D"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34A620"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D5DC16"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691640"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287826B"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3A335AA" w14:textId="77777777" w:rsidR="00285262" w:rsidRPr="004D139E" w:rsidRDefault="00285262" w:rsidP="002C7611">
            <w:pPr>
              <w:pStyle w:val="TAC"/>
            </w:pPr>
            <w:r w:rsidRPr="004D139E">
              <w:t>-</w:t>
            </w:r>
          </w:p>
        </w:tc>
      </w:tr>
      <w:tr w:rsidR="00285262" w:rsidRPr="004D139E" w14:paraId="3308C1FB" w14:textId="77777777" w:rsidTr="002C7611">
        <w:tc>
          <w:tcPr>
            <w:tcW w:w="789" w:type="dxa"/>
            <w:tcBorders>
              <w:top w:val="nil"/>
              <w:left w:val="single" w:sz="4" w:space="0" w:color="auto"/>
              <w:bottom w:val="single" w:sz="4" w:space="0" w:color="auto"/>
              <w:right w:val="single" w:sz="4" w:space="0" w:color="auto"/>
            </w:tcBorders>
            <w:shd w:val="clear" w:color="auto" w:fill="auto"/>
          </w:tcPr>
          <w:p w14:paraId="387A335D"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tcPr>
          <w:p w14:paraId="43114EAD"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A041F2A" w14:textId="77777777" w:rsidR="00285262" w:rsidRPr="004D139E" w:rsidRDefault="00285262"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B2C3957" w14:textId="77777777" w:rsidR="00285262" w:rsidRPr="004D139E" w:rsidRDefault="00285262" w:rsidP="002C7611">
            <w:pPr>
              <w:pStyle w:val="TAC"/>
            </w:pPr>
          </w:p>
        </w:tc>
        <w:tc>
          <w:tcPr>
            <w:tcW w:w="709" w:type="dxa"/>
            <w:tcBorders>
              <w:left w:val="single" w:sz="4" w:space="0" w:color="auto"/>
              <w:bottom w:val="single" w:sz="4" w:space="0" w:color="auto"/>
            </w:tcBorders>
            <w:shd w:val="clear" w:color="auto" w:fill="auto"/>
          </w:tcPr>
          <w:p w14:paraId="4AA0A974" w14:textId="77777777" w:rsidR="00285262" w:rsidRPr="004D139E" w:rsidRDefault="00285262" w:rsidP="002C7611">
            <w:pPr>
              <w:pStyle w:val="TAC"/>
            </w:pPr>
            <w:r w:rsidRPr="004D139E">
              <w:t>High</w:t>
            </w:r>
          </w:p>
        </w:tc>
        <w:tc>
          <w:tcPr>
            <w:tcW w:w="992" w:type="dxa"/>
            <w:tcBorders>
              <w:bottom w:val="single" w:sz="4" w:space="0" w:color="auto"/>
            </w:tcBorders>
            <w:shd w:val="clear" w:color="auto" w:fill="auto"/>
          </w:tcPr>
          <w:p w14:paraId="1091A1BB" w14:textId="77777777" w:rsidR="00285262" w:rsidRPr="004D139E" w:rsidRDefault="00285262" w:rsidP="002C7611">
            <w:pPr>
              <w:pStyle w:val="TAC"/>
            </w:pPr>
            <w:r w:rsidRPr="004D139E">
              <w:t>1767.5</w:t>
            </w:r>
          </w:p>
        </w:tc>
        <w:tc>
          <w:tcPr>
            <w:tcW w:w="992" w:type="dxa"/>
            <w:tcBorders>
              <w:bottom w:val="single" w:sz="4" w:space="0" w:color="auto"/>
            </w:tcBorders>
          </w:tcPr>
          <w:p w14:paraId="3DF64D90" w14:textId="77777777" w:rsidR="00285262" w:rsidRPr="004D139E" w:rsidRDefault="00285262" w:rsidP="002C7611">
            <w:pPr>
              <w:pStyle w:val="TAC"/>
            </w:pPr>
            <w:r w:rsidRPr="004D139E">
              <w:t>353500</w:t>
            </w:r>
          </w:p>
        </w:tc>
        <w:tc>
          <w:tcPr>
            <w:tcW w:w="993" w:type="dxa"/>
            <w:tcBorders>
              <w:bottom w:val="single" w:sz="4" w:space="0" w:color="auto"/>
            </w:tcBorders>
            <w:shd w:val="clear" w:color="auto" w:fill="auto"/>
          </w:tcPr>
          <w:p w14:paraId="2D0A63DB" w14:textId="77777777" w:rsidR="00285262" w:rsidRPr="004D139E" w:rsidRDefault="00285262" w:rsidP="002C7611">
            <w:pPr>
              <w:pStyle w:val="TAC"/>
            </w:pPr>
            <w:r w:rsidRPr="004D139E">
              <w:t>1753.64</w:t>
            </w:r>
          </w:p>
        </w:tc>
        <w:tc>
          <w:tcPr>
            <w:tcW w:w="992" w:type="dxa"/>
            <w:tcBorders>
              <w:bottom w:val="single" w:sz="4" w:space="0" w:color="auto"/>
              <w:right w:val="single" w:sz="4" w:space="0" w:color="auto"/>
            </w:tcBorders>
            <w:shd w:val="clear" w:color="auto" w:fill="auto"/>
          </w:tcPr>
          <w:p w14:paraId="02A59A89" w14:textId="77777777" w:rsidR="00285262" w:rsidRPr="004D139E" w:rsidRDefault="00285262" w:rsidP="002C7611">
            <w:pPr>
              <w:pStyle w:val="TAC"/>
            </w:pPr>
            <w:r w:rsidRPr="004D139E">
              <w:t>350728</w:t>
            </w:r>
          </w:p>
        </w:tc>
        <w:tc>
          <w:tcPr>
            <w:tcW w:w="992" w:type="dxa"/>
            <w:tcBorders>
              <w:bottom w:val="single" w:sz="4" w:space="0" w:color="auto"/>
              <w:right w:val="single" w:sz="4" w:space="0" w:color="auto"/>
            </w:tcBorders>
            <w:shd w:val="clear" w:color="auto" w:fill="auto"/>
          </w:tcPr>
          <w:p w14:paraId="2626224F" w14:textId="77777777" w:rsidR="00285262" w:rsidRPr="004D139E" w:rsidRDefault="00285262" w:rsidP="002C7611">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1FFEEE72"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0E494F"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1F1086"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C9C0B1"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F2223D"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1185321"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D39F213" w14:textId="77777777" w:rsidR="00285262" w:rsidRPr="004D139E" w:rsidRDefault="00285262" w:rsidP="002C7611">
            <w:pPr>
              <w:pStyle w:val="TAC"/>
            </w:pPr>
            <w:r w:rsidRPr="004D139E">
              <w:t>-</w:t>
            </w:r>
          </w:p>
        </w:tc>
      </w:tr>
      <w:tr w:rsidR="00285262" w:rsidRPr="004D139E" w14:paraId="1B8B8252" w14:textId="77777777" w:rsidTr="002C7611">
        <w:tc>
          <w:tcPr>
            <w:tcW w:w="789" w:type="dxa"/>
            <w:tcBorders>
              <w:top w:val="single" w:sz="4" w:space="0" w:color="auto"/>
              <w:left w:val="single" w:sz="4" w:space="0" w:color="auto"/>
              <w:bottom w:val="nil"/>
              <w:right w:val="single" w:sz="4" w:space="0" w:color="auto"/>
            </w:tcBorders>
            <w:shd w:val="clear" w:color="auto" w:fill="auto"/>
          </w:tcPr>
          <w:p w14:paraId="7206966B" w14:textId="77777777" w:rsidR="00285262" w:rsidRPr="004D139E" w:rsidRDefault="00285262" w:rsidP="002C7611">
            <w:pPr>
              <w:pStyle w:val="TAC"/>
            </w:pPr>
            <w:r w:rsidRPr="004D139E">
              <w:t>30/30</w:t>
            </w:r>
          </w:p>
        </w:tc>
        <w:tc>
          <w:tcPr>
            <w:tcW w:w="850" w:type="dxa"/>
            <w:tcBorders>
              <w:top w:val="single" w:sz="4" w:space="0" w:color="auto"/>
              <w:left w:val="single" w:sz="4" w:space="0" w:color="auto"/>
              <w:bottom w:val="nil"/>
              <w:right w:val="single" w:sz="4" w:space="0" w:color="auto"/>
            </w:tcBorders>
          </w:tcPr>
          <w:p w14:paraId="01C577B8" w14:textId="77777777" w:rsidR="00285262" w:rsidRPr="004D139E" w:rsidRDefault="00285262" w:rsidP="002C7611">
            <w:pPr>
              <w:pStyle w:val="TAC"/>
            </w:pPr>
            <w:r w:rsidRPr="004D139E">
              <w:t>30</w:t>
            </w:r>
          </w:p>
        </w:tc>
        <w:tc>
          <w:tcPr>
            <w:tcW w:w="850" w:type="dxa"/>
            <w:tcBorders>
              <w:top w:val="single" w:sz="4" w:space="0" w:color="auto"/>
              <w:left w:val="single" w:sz="4" w:space="0" w:color="auto"/>
              <w:bottom w:val="nil"/>
              <w:right w:val="single" w:sz="4" w:space="0" w:color="auto"/>
            </w:tcBorders>
            <w:shd w:val="clear" w:color="auto" w:fill="auto"/>
          </w:tcPr>
          <w:p w14:paraId="0F8E703D" w14:textId="77777777" w:rsidR="00285262" w:rsidRPr="004D139E" w:rsidRDefault="00285262" w:rsidP="002C7611">
            <w:pPr>
              <w:pStyle w:val="TAC"/>
            </w:pPr>
            <w:r w:rsidRPr="004D139E">
              <w:t>78</w:t>
            </w:r>
          </w:p>
        </w:tc>
        <w:tc>
          <w:tcPr>
            <w:tcW w:w="1134" w:type="dxa"/>
            <w:tcBorders>
              <w:top w:val="single" w:sz="4" w:space="0" w:color="auto"/>
              <w:left w:val="single" w:sz="4" w:space="0" w:color="auto"/>
              <w:bottom w:val="nil"/>
              <w:right w:val="single" w:sz="4" w:space="0" w:color="auto"/>
            </w:tcBorders>
            <w:shd w:val="clear" w:color="auto" w:fill="auto"/>
          </w:tcPr>
          <w:p w14:paraId="667495F3" w14:textId="77777777" w:rsidR="00285262" w:rsidRPr="004D139E" w:rsidRDefault="00285262" w:rsidP="002C7611">
            <w:pPr>
              <w:pStyle w:val="TAC"/>
            </w:pPr>
            <w:r w:rsidRPr="004D139E">
              <w:t>Downlink</w:t>
            </w:r>
          </w:p>
        </w:tc>
        <w:tc>
          <w:tcPr>
            <w:tcW w:w="709" w:type="dxa"/>
            <w:tcBorders>
              <w:left w:val="single" w:sz="4" w:space="0" w:color="auto"/>
            </w:tcBorders>
            <w:shd w:val="clear" w:color="auto" w:fill="auto"/>
          </w:tcPr>
          <w:p w14:paraId="21A96831" w14:textId="77777777" w:rsidR="00285262" w:rsidRPr="004D139E" w:rsidRDefault="00285262" w:rsidP="002C7611">
            <w:pPr>
              <w:pStyle w:val="TAC"/>
            </w:pPr>
            <w:r w:rsidRPr="004D139E">
              <w:t>Low</w:t>
            </w:r>
          </w:p>
        </w:tc>
        <w:tc>
          <w:tcPr>
            <w:tcW w:w="992" w:type="dxa"/>
            <w:shd w:val="clear" w:color="auto" w:fill="auto"/>
          </w:tcPr>
          <w:p w14:paraId="7B0EDC44" w14:textId="77777777" w:rsidR="00285262" w:rsidRPr="004D139E" w:rsidRDefault="00285262" w:rsidP="002C7611">
            <w:pPr>
              <w:pStyle w:val="TAC"/>
            </w:pPr>
            <w:r w:rsidRPr="004D139E">
              <w:t>2125</w:t>
            </w:r>
          </w:p>
        </w:tc>
        <w:tc>
          <w:tcPr>
            <w:tcW w:w="992" w:type="dxa"/>
          </w:tcPr>
          <w:p w14:paraId="04250CF3" w14:textId="77777777" w:rsidR="00285262" w:rsidRPr="004D139E" w:rsidRDefault="00285262" w:rsidP="002C7611">
            <w:pPr>
              <w:pStyle w:val="TAC"/>
            </w:pPr>
            <w:r w:rsidRPr="004D139E">
              <w:t>425000</w:t>
            </w:r>
          </w:p>
        </w:tc>
        <w:tc>
          <w:tcPr>
            <w:tcW w:w="993" w:type="dxa"/>
            <w:shd w:val="clear" w:color="auto" w:fill="auto"/>
          </w:tcPr>
          <w:p w14:paraId="1C6E7DA7" w14:textId="77777777" w:rsidR="00285262" w:rsidRPr="004D139E" w:rsidRDefault="00285262" w:rsidP="002C7611">
            <w:pPr>
              <w:pStyle w:val="TAC"/>
            </w:pPr>
            <w:r w:rsidRPr="004D139E">
              <w:t>2110.96</w:t>
            </w:r>
          </w:p>
        </w:tc>
        <w:tc>
          <w:tcPr>
            <w:tcW w:w="992" w:type="dxa"/>
            <w:tcBorders>
              <w:right w:val="single" w:sz="4" w:space="0" w:color="auto"/>
            </w:tcBorders>
            <w:shd w:val="clear" w:color="auto" w:fill="auto"/>
          </w:tcPr>
          <w:p w14:paraId="55D72C0F" w14:textId="77777777" w:rsidR="00285262" w:rsidRPr="004D139E" w:rsidRDefault="00285262" w:rsidP="002C7611">
            <w:pPr>
              <w:pStyle w:val="TAC"/>
            </w:pPr>
            <w:r w:rsidRPr="004D139E">
              <w:t>422192</w:t>
            </w:r>
          </w:p>
        </w:tc>
        <w:tc>
          <w:tcPr>
            <w:tcW w:w="992" w:type="dxa"/>
            <w:tcBorders>
              <w:right w:val="single" w:sz="4" w:space="0" w:color="auto"/>
            </w:tcBorders>
            <w:shd w:val="clear" w:color="auto" w:fill="auto"/>
          </w:tcPr>
          <w:p w14:paraId="3AC224B9" w14:textId="77777777" w:rsidR="00285262" w:rsidRPr="004D139E" w:rsidRDefault="00285262"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4507AEEA" w14:textId="77777777" w:rsidR="00285262" w:rsidRPr="004D139E" w:rsidRDefault="00285262" w:rsidP="002C7611">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CE1B74" w14:textId="77777777" w:rsidR="00285262" w:rsidRPr="004D139E" w:rsidRDefault="00285262" w:rsidP="002C7611">
            <w:pPr>
              <w:pStyle w:val="TAC"/>
            </w:pPr>
            <w:r w:rsidRPr="004D139E">
              <w:t>5287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FFFFD1" w14:textId="77777777" w:rsidR="00285262" w:rsidRPr="004D139E" w:rsidRDefault="00285262" w:rsidP="002C7611">
            <w:pPr>
              <w:pStyle w:val="TAC"/>
            </w:pPr>
            <w:r w:rsidRPr="004D139E">
              <w:t>422930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05C420" w14:textId="77777777" w:rsidR="00285262" w:rsidRPr="004D139E" w:rsidRDefault="00285262" w:rsidP="002C7611">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41D93D"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C37DC4B" w14:textId="77777777" w:rsidR="00285262" w:rsidRPr="004D139E" w:rsidRDefault="00285262" w:rsidP="002C7611">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760AE8A2" w14:textId="77777777" w:rsidR="00285262" w:rsidRPr="004D139E" w:rsidRDefault="00285262" w:rsidP="002C7611">
            <w:pPr>
              <w:pStyle w:val="TAC"/>
            </w:pPr>
            <w:r w:rsidRPr="004D139E">
              <w:t>10</w:t>
            </w:r>
          </w:p>
        </w:tc>
      </w:tr>
      <w:tr w:rsidR="00285262" w:rsidRPr="004D139E" w14:paraId="0D6AFE38" w14:textId="77777777" w:rsidTr="002C7611">
        <w:tc>
          <w:tcPr>
            <w:tcW w:w="789" w:type="dxa"/>
            <w:tcBorders>
              <w:top w:val="nil"/>
              <w:left w:val="single" w:sz="4" w:space="0" w:color="auto"/>
              <w:bottom w:val="nil"/>
              <w:right w:val="single" w:sz="4" w:space="0" w:color="auto"/>
            </w:tcBorders>
            <w:shd w:val="clear" w:color="auto" w:fill="auto"/>
          </w:tcPr>
          <w:p w14:paraId="521333D1"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tcPr>
          <w:p w14:paraId="45B7C353"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shd w:val="clear" w:color="auto" w:fill="auto"/>
          </w:tcPr>
          <w:p w14:paraId="35CD1E4B" w14:textId="77777777" w:rsidR="00285262" w:rsidRPr="004D139E" w:rsidRDefault="00285262" w:rsidP="002C7611">
            <w:pPr>
              <w:pStyle w:val="TAC"/>
            </w:pPr>
          </w:p>
        </w:tc>
        <w:tc>
          <w:tcPr>
            <w:tcW w:w="1134" w:type="dxa"/>
            <w:tcBorders>
              <w:top w:val="nil"/>
              <w:left w:val="single" w:sz="4" w:space="0" w:color="auto"/>
              <w:bottom w:val="nil"/>
              <w:right w:val="single" w:sz="4" w:space="0" w:color="auto"/>
            </w:tcBorders>
            <w:shd w:val="clear" w:color="auto" w:fill="auto"/>
          </w:tcPr>
          <w:p w14:paraId="1910069B" w14:textId="77777777" w:rsidR="00285262" w:rsidRPr="004D139E" w:rsidRDefault="00285262" w:rsidP="002C7611">
            <w:pPr>
              <w:pStyle w:val="TAC"/>
            </w:pPr>
          </w:p>
        </w:tc>
        <w:tc>
          <w:tcPr>
            <w:tcW w:w="709" w:type="dxa"/>
            <w:tcBorders>
              <w:left w:val="single" w:sz="4" w:space="0" w:color="auto"/>
            </w:tcBorders>
            <w:shd w:val="clear" w:color="auto" w:fill="auto"/>
          </w:tcPr>
          <w:p w14:paraId="16DA163E" w14:textId="77777777" w:rsidR="00285262" w:rsidRPr="004D139E" w:rsidRDefault="00285262" w:rsidP="002C7611">
            <w:pPr>
              <w:pStyle w:val="TAC"/>
            </w:pPr>
            <w:r w:rsidRPr="004D139E">
              <w:t>Mid</w:t>
            </w:r>
          </w:p>
        </w:tc>
        <w:tc>
          <w:tcPr>
            <w:tcW w:w="992" w:type="dxa"/>
            <w:shd w:val="clear" w:color="auto" w:fill="auto"/>
          </w:tcPr>
          <w:p w14:paraId="47940943" w14:textId="77777777" w:rsidR="00285262" w:rsidRPr="004D139E" w:rsidRDefault="00285262" w:rsidP="002C7611">
            <w:pPr>
              <w:pStyle w:val="TAC"/>
            </w:pPr>
            <w:r w:rsidRPr="004D139E">
              <w:t>2145</w:t>
            </w:r>
          </w:p>
        </w:tc>
        <w:tc>
          <w:tcPr>
            <w:tcW w:w="992" w:type="dxa"/>
          </w:tcPr>
          <w:p w14:paraId="153426C9" w14:textId="77777777" w:rsidR="00285262" w:rsidRPr="004D139E" w:rsidRDefault="00285262" w:rsidP="002C7611">
            <w:pPr>
              <w:pStyle w:val="TAC"/>
            </w:pPr>
            <w:r w:rsidRPr="004D139E">
              <w:t>429000</w:t>
            </w:r>
          </w:p>
        </w:tc>
        <w:tc>
          <w:tcPr>
            <w:tcW w:w="993" w:type="dxa"/>
            <w:shd w:val="clear" w:color="auto" w:fill="auto"/>
          </w:tcPr>
          <w:p w14:paraId="0CC09F86" w14:textId="77777777" w:rsidR="00285262" w:rsidRPr="004D139E" w:rsidRDefault="00285262" w:rsidP="002C7611">
            <w:pPr>
              <w:pStyle w:val="TAC"/>
            </w:pPr>
            <w:r w:rsidRPr="004D139E">
              <w:t>2094.24</w:t>
            </w:r>
          </w:p>
        </w:tc>
        <w:tc>
          <w:tcPr>
            <w:tcW w:w="992" w:type="dxa"/>
            <w:tcBorders>
              <w:right w:val="single" w:sz="4" w:space="0" w:color="auto"/>
            </w:tcBorders>
            <w:shd w:val="clear" w:color="auto" w:fill="auto"/>
          </w:tcPr>
          <w:p w14:paraId="54B49B7D" w14:textId="77777777" w:rsidR="00285262" w:rsidRPr="004D139E" w:rsidRDefault="00285262" w:rsidP="002C7611">
            <w:pPr>
              <w:pStyle w:val="TAC"/>
            </w:pPr>
            <w:r w:rsidRPr="004D139E">
              <w:t>418848</w:t>
            </w:r>
          </w:p>
        </w:tc>
        <w:tc>
          <w:tcPr>
            <w:tcW w:w="992" w:type="dxa"/>
            <w:tcBorders>
              <w:right w:val="single" w:sz="4" w:space="0" w:color="auto"/>
            </w:tcBorders>
            <w:shd w:val="clear" w:color="auto" w:fill="auto"/>
          </w:tcPr>
          <w:p w14:paraId="2FBDF303" w14:textId="77777777" w:rsidR="00285262" w:rsidRPr="004D139E" w:rsidRDefault="00285262" w:rsidP="002C7611">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25208372"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5F7F95" w14:textId="77777777" w:rsidR="00285262" w:rsidRPr="004D139E" w:rsidRDefault="00285262" w:rsidP="002C7611">
            <w:pPr>
              <w:pStyle w:val="TAC"/>
            </w:pPr>
            <w:r w:rsidRPr="004D139E">
              <w:t>5337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AE68CB" w14:textId="77777777" w:rsidR="00285262" w:rsidRPr="004D139E" w:rsidRDefault="00285262" w:rsidP="002C7611">
            <w:pPr>
              <w:pStyle w:val="TAC"/>
            </w:pPr>
            <w:r w:rsidRPr="004D139E">
              <w:t>426990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F722B7" w14:textId="77777777" w:rsidR="00285262" w:rsidRPr="004D139E" w:rsidRDefault="00285262" w:rsidP="002C7611">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FBA0B2"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9509AD0" w14:textId="77777777" w:rsidR="00285262" w:rsidRPr="004D139E" w:rsidRDefault="00285262" w:rsidP="002C7611">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045008B7" w14:textId="77777777" w:rsidR="00285262" w:rsidRPr="004D139E" w:rsidRDefault="00285262" w:rsidP="002C7611">
            <w:pPr>
              <w:pStyle w:val="TAC"/>
            </w:pPr>
            <w:r w:rsidRPr="004D139E">
              <w:t>216</w:t>
            </w:r>
          </w:p>
        </w:tc>
      </w:tr>
      <w:tr w:rsidR="00285262" w:rsidRPr="004D139E" w14:paraId="5E257385" w14:textId="77777777" w:rsidTr="002C7611">
        <w:tc>
          <w:tcPr>
            <w:tcW w:w="789" w:type="dxa"/>
            <w:tcBorders>
              <w:top w:val="nil"/>
              <w:left w:val="single" w:sz="4" w:space="0" w:color="auto"/>
              <w:bottom w:val="nil"/>
              <w:right w:val="single" w:sz="4" w:space="0" w:color="auto"/>
            </w:tcBorders>
            <w:shd w:val="clear" w:color="auto" w:fill="auto"/>
          </w:tcPr>
          <w:p w14:paraId="5CA7647D"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tcPr>
          <w:p w14:paraId="1CC6E774"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5AA1107" w14:textId="77777777" w:rsidR="00285262" w:rsidRPr="004D139E" w:rsidRDefault="00285262"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85C02C0" w14:textId="77777777" w:rsidR="00285262" w:rsidRPr="004D139E" w:rsidRDefault="00285262" w:rsidP="002C7611">
            <w:pPr>
              <w:pStyle w:val="TAC"/>
            </w:pPr>
          </w:p>
        </w:tc>
        <w:tc>
          <w:tcPr>
            <w:tcW w:w="709" w:type="dxa"/>
            <w:tcBorders>
              <w:left w:val="single" w:sz="4" w:space="0" w:color="auto"/>
            </w:tcBorders>
            <w:shd w:val="clear" w:color="auto" w:fill="auto"/>
          </w:tcPr>
          <w:p w14:paraId="3CE244FC" w14:textId="77777777" w:rsidR="00285262" w:rsidRPr="004D139E" w:rsidRDefault="00285262" w:rsidP="002C7611">
            <w:pPr>
              <w:pStyle w:val="TAC"/>
            </w:pPr>
            <w:r w:rsidRPr="004D139E">
              <w:t>High</w:t>
            </w:r>
          </w:p>
        </w:tc>
        <w:tc>
          <w:tcPr>
            <w:tcW w:w="992" w:type="dxa"/>
            <w:shd w:val="clear" w:color="auto" w:fill="auto"/>
          </w:tcPr>
          <w:p w14:paraId="4F7D4B17" w14:textId="77777777" w:rsidR="00285262" w:rsidRPr="004D139E" w:rsidRDefault="00285262" w:rsidP="002C7611">
            <w:pPr>
              <w:pStyle w:val="TAC"/>
            </w:pPr>
            <w:r w:rsidRPr="004D139E">
              <w:t>2165</w:t>
            </w:r>
          </w:p>
        </w:tc>
        <w:tc>
          <w:tcPr>
            <w:tcW w:w="992" w:type="dxa"/>
          </w:tcPr>
          <w:p w14:paraId="14B69F81" w14:textId="77777777" w:rsidR="00285262" w:rsidRPr="004D139E" w:rsidRDefault="00285262" w:rsidP="002C7611">
            <w:pPr>
              <w:pStyle w:val="TAC"/>
            </w:pPr>
            <w:r w:rsidRPr="004D139E">
              <w:t>433000</w:t>
            </w:r>
          </w:p>
        </w:tc>
        <w:tc>
          <w:tcPr>
            <w:tcW w:w="993" w:type="dxa"/>
            <w:shd w:val="clear" w:color="auto" w:fill="auto"/>
          </w:tcPr>
          <w:p w14:paraId="3D11CBCA" w14:textId="77777777" w:rsidR="00285262" w:rsidRPr="004D139E" w:rsidRDefault="00285262" w:rsidP="002C7611">
            <w:pPr>
              <w:pStyle w:val="TAC"/>
            </w:pPr>
            <w:r w:rsidRPr="004D139E">
              <w:t>1969.52</w:t>
            </w:r>
          </w:p>
        </w:tc>
        <w:tc>
          <w:tcPr>
            <w:tcW w:w="992" w:type="dxa"/>
            <w:tcBorders>
              <w:right w:val="single" w:sz="4" w:space="0" w:color="auto"/>
            </w:tcBorders>
            <w:shd w:val="clear" w:color="auto" w:fill="auto"/>
          </w:tcPr>
          <w:p w14:paraId="6EC3D980" w14:textId="77777777" w:rsidR="00285262" w:rsidRPr="004D139E" w:rsidRDefault="00285262" w:rsidP="002C7611">
            <w:pPr>
              <w:pStyle w:val="TAC"/>
            </w:pPr>
            <w:r w:rsidRPr="004D139E">
              <w:t>393904</w:t>
            </w:r>
          </w:p>
        </w:tc>
        <w:tc>
          <w:tcPr>
            <w:tcW w:w="992" w:type="dxa"/>
            <w:tcBorders>
              <w:right w:val="single" w:sz="4" w:space="0" w:color="auto"/>
            </w:tcBorders>
            <w:shd w:val="clear" w:color="auto" w:fill="auto"/>
          </w:tcPr>
          <w:p w14:paraId="6A7BEA86" w14:textId="77777777" w:rsidR="00285262" w:rsidRPr="004D139E" w:rsidRDefault="00285262" w:rsidP="002C7611">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2EE10D98"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D33DD0" w14:textId="77777777" w:rsidR="00285262" w:rsidRPr="004D139E" w:rsidRDefault="00285262" w:rsidP="002C7611">
            <w:pPr>
              <w:pStyle w:val="TAC"/>
            </w:pPr>
            <w:r w:rsidRPr="004D139E">
              <w:t>5387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F713E0" w14:textId="77777777" w:rsidR="00285262" w:rsidRPr="004D139E" w:rsidRDefault="00285262" w:rsidP="002C7611">
            <w:pPr>
              <w:pStyle w:val="TAC"/>
            </w:pPr>
            <w:r w:rsidRPr="004D139E">
              <w:t>431050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C264DE" w14:textId="77777777" w:rsidR="00285262" w:rsidRPr="004D139E" w:rsidRDefault="00285262" w:rsidP="002C7611">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A49973"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E9FB3E8" w14:textId="77777777" w:rsidR="00285262" w:rsidRPr="004D139E" w:rsidRDefault="00285262" w:rsidP="002C7611">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7FC5B108" w14:textId="77777777" w:rsidR="00285262" w:rsidRPr="004D139E" w:rsidRDefault="00285262" w:rsidP="002C7611">
            <w:pPr>
              <w:pStyle w:val="TAC"/>
            </w:pPr>
            <w:r w:rsidRPr="004D139E">
              <w:t>1020</w:t>
            </w:r>
          </w:p>
        </w:tc>
      </w:tr>
      <w:tr w:rsidR="00285262" w:rsidRPr="004D139E" w14:paraId="5A81676D" w14:textId="77777777" w:rsidTr="002C7611">
        <w:tc>
          <w:tcPr>
            <w:tcW w:w="789" w:type="dxa"/>
            <w:tcBorders>
              <w:top w:val="nil"/>
              <w:left w:val="single" w:sz="4" w:space="0" w:color="auto"/>
              <w:bottom w:val="nil"/>
              <w:right w:val="single" w:sz="4" w:space="0" w:color="auto"/>
            </w:tcBorders>
            <w:shd w:val="clear" w:color="auto" w:fill="auto"/>
          </w:tcPr>
          <w:p w14:paraId="5DCD99A5" w14:textId="77777777" w:rsidR="00285262" w:rsidRPr="004D139E" w:rsidRDefault="00285262" w:rsidP="002C7611">
            <w:pPr>
              <w:pStyle w:val="TAC"/>
            </w:pPr>
          </w:p>
        </w:tc>
        <w:tc>
          <w:tcPr>
            <w:tcW w:w="850" w:type="dxa"/>
            <w:tcBorders>
              <w:top w:val="single" w:sz="4" w:space="0" w:color="auto"/>
              <w:left w:val="single" w:sz="4" w:space="0" w:color="auto"/>
              <w:bottom w:val="nil"/>
              <w:right w:val="single" w:sz="4" w:space="0" w:color="auto"/>
            </w:tcBorders>
          </w:tcPr>
          <w:p w14:paraId="338C3119" w14:textId="77777777" w:rsidR="00285262" w:rsidRPr="004D139E" w:rsidRDefault="00285262" w:rsidP="002C7611">
            <w:pPr>
              <w:pStyle w:val="TAC"/>
            </w:pPr>
            <w:r w:rsidRPr="004D139E">
              <w:t>30</w:t>
            </w:r>
          </w:p>
        </w:tc>
        <w:tc>
          <w:tcPr>
            <w:tcW w:w="850" w:type="dxa"/>
            <w:tcBorders>
              <w:top w:val="single" w:sz="4" w:space="0" w:color="auto"/>
              <w:left w:val="single" w:sz="4" w:space="0" w:color="auto"/>
              <w:bottom w:val="nil"/>
              <w:right w:val="single" w:sz="4" w:space="0" w:color="auto"/>
            </w:tcBorders>
            <w:shd w:val="clear" w:color="auto" w:fill="auto"/>
          </w:tcPr>
          <w:p w14:paraId="244463FA" w14:textId="77777777" w:rsidR="00285262" w:rsidRPr="004D139E" w:rsidRDefault="00285262" w:rsidP="002C7611">
            <w:pPr>
              <w:pStyle w:val="TAC"/>
            </w:pPr>
            <w:r w:rsidRPr="004D139E">
              <w:t>78</w:t>
            </w:r>
          </w:p>
        </w:tc>
        <w:tc>
          <w:tcPr>
            <w:tcW w:w="1134" w:type="dxa"/>
            <w:tcBorders>
              <w:top w:val="single" w:sz="4" w:space="0" w:color="auto"/>
              <w:left w:val="single" w:sz="4" w:space="0" w:color="auto"/>
              <w:bottom w:val="nil"/>
              <w:right w:val="single" w:sz="4" w:space="0" w:color="auto"/>
            </w:tcBorders>
            <w:shd w:val="clear" w:color="auto" w:fill="auto"/>
          </w:tcPr>
          <w:p w14:paraId="6EBC23C4" w14:textId="77777777" w:rsidR="00285262" w:rsidRPr="004D139E" w:rsidRDefault="00285262" w:rsidP="002C7611">
            <w:pPr>
              <w:pStyle w:val="TAC"/>
            </w:pPr>
            <w:r w:rsidRPr="004D139E">
              <w:t>Uplink</w:t>
            </w:r>
          </w:p>
        </w:tc>
        <w:tc>
          <w:tcPr>
            <w:tcW w:w="709" w:type="dxa"/>
            <w:tcBorders>
              <w:left w:val="single" w:sz="4" w:space="0" w:color="auto"/>
            </w:tcBorders>
            <w:shd w:val="clear" w:color="auto" w:fill="auto"/>
          </w:tcPr>
          <w:p w14:paraId="42B50E03" w14:textId="77777777" w:rsidR="00285262" w:rsidRPr="004D139E" w:rsidRDefault="00285262" w:rsidP="002C7611">
            <w:pPr>
              <w:pStyle w:val="TAC"/>
            </w:pPr>
            <w:r w:rsidRPr="004D139E">
              <w:t>Low</w:t>
            </w:r>
          </w:p>
        </w:tc>
        <w:tc>
          <w:tcPr>
            <w:tcW w:w="992" w:type="dxa"/>
            <w:shd w:val="clear" w:color="auto" w:fill="auto"/>
          </w:tcPr>
          <w:p w14:paraId="36E77403" w14:textId="77777777" w:rsidR="00285262" w:rsidRPr="004D139E" w:rsidRDefault="00285262" w:rsidP="002C7611">
            <w:pPr>
              <w:pStyle w:val="TAC"/>
            </w:pPr>
            <w:r w:rsidRPr="004D139E">
              <w:t>1725</w:t>
            </w:r>
          </w:p>
        </w:tc>
        <w:tc>
          <w:tcPr>
            <w:tcW w:w="992" w:type="dxa"/>
          </w:tcPr>
          <w:p w14:paraId="685A78A5" w14:textId="77777777" w:rsidR="00285262" w:rsidRPr="004D139E" w:rsidRDefault="00285262" w:rsidP="002C7611">
            <w:pPr>
              <w:pStyle w:val="TAC"/>
            </w:pPr>
            <w:r w:rsidRPr="004D139E">
              <w:t>345000</w:t>
            </w:r>
          </w:p>
        </w:tc>
        <w:tc>
          <w:tcPr>
            <w:tcW w:w="993" w:type="dxa"/>
            <w:shd w:val="clear" w:color="auto" w:fill="auto"/>
          </w:tcPr>
          <w:p w14:paraId="71D33ECF" w14:textId="77777777" w:rsidR="00285262" w:rsidRPr="004D139E" w:rsidRDefault="00285262" w:rsidP="002C7611">
            <w:pPr>
              <w:pStyle w:val="TAC"/>
            </w:pPr>
            <w:r w:rsidRPr="004D139E">
              <w:t>1710.96</w:t>
            </w:r>
          </w:p>
        </w:tc>
        <w:tc>
          <w:tcPr>
            <w:tcW w:w="992" w:type="dxa"/>
            <w:tcBorders>
              <w:right w:val="single" w:sz="4" w:space="0" w:color="auto"/>
            </w:tcBorders>
            <w:shd w:val="clear" w:color="auto" w:fill="auto"/>
          </w:tcPr>
          <w:p w14:paraId="501D887B" w14:textId="77777777" w:rsidR="00285262" w:rsidRPr="004D139E" w:rsidRDefault="00285262" w:rsidP="002C7611">
            <w:pPr>
              <w:pStyle w:val="TAC"/>
            </w:pPr>
            <w:r w:rsidRPr="004D139E">
              <w:t>342192</w:t>
            </w:r>
          </w:p>
        </w:tc>
        <w:tc>
          <w:tcPr>
            <w:tcW w:w="992" w:type="dxa"/>
            <w:tcBorders>
              <w:right w:val="single" w:sz="4" w:space="0" w:color="auto"/>
            </w:tcBorders>
            <w:shd w:val="clear" w:color="auto" w:fill="auto"/>
          </w:tcPr>
          <w:p w14:paraId="1809A523" w14:textId="77777777" w:rsidR="00285262" w:rsidRPr="004D139E" w:rsidRDefault="00285262"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4510EA02"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EE34B4"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68BF66"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837603"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530F48"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D7E0DDB"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7E65615" w14:textId="77777777" w:rsidR="00285262" w:rsidRPr="004D139E" w:rsidRDefault="00285262" w:rsidP="002C7611">
            <w:pPr>
              <w:pStyle w:val="TAC"/>
            </w:pPr>
            <w:r w:rsidRPr="004D139E">
              <w:t>-</w:t>
            </w:r>
          </w:p>
        </w:tc>
      </w:tr>
      <w:tr w:rsidR="00285262" w:rsidRPr="004D139E" w14:paraId="062D442C" w14:textId="77777777" w:rsidTr="002C7611">
        <w:tc>
          <w:tcPr>
            <w:tcW w:w="789" w:type="dxa"/>
            <w:tcBorders>
              <w:top w:val="nil"/>
              <w:left w:val="single" w:sz="4" w:space="0" w:color="auto"/>
              <w:bottom w:val="nil"/>
              <w:right w:val="single" w:sz="4" w:space="0" w:color="auto"/>
            </w:tcBorders>
            <w:shd w:val="clear" w:color="auto" w:fill="auto"/>
          </w:tcPr>
          <w:p w14:paraId="3169ADEB"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tcPr>
          <w:p w14:paraId="3E41EABC"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shd w:val="clear" w:color="auto" w:fill="auto"/>
          </w:tcPr>
          <w:p w14:paraId="01D70A63" w14:textId="77777777" w:rsidR="00285262" w:rsidRPr="004D139E" w:rsidRDefault="00285262" w:rsidP="002C7611">
            <w:pPr>
              <w:pStyle w:val="TAC"/>
            </w:pPr>
          </w:p>
        </w:tc>
        <w:tc>
          <w:tcPr>
            <w:tcW w:w="1134" w:type="dxa"/>
            <w:tcBorders>
              <w:top w:val="nil"/>
              <w:left w:val="single" w:sz="4" w:space="0" w:color="auto"/>
              <w:bottom w:val="nil"/>
              <w:right w:val="single" w:sz="4" w:space="0" w:color="auto"/>
            </w:tcBorders>
            <w:shd w:val="clear" w:color="auto" w:fill="auto"/>
          </w:tcPr>
          <w:p w14:paraId="31B63482" w14:textId="77777777" w:rsidR="00285262" w:rsidRPr="004D139E" w:rsidRDefault="00285262" w:rsidP="002C7611">
            <w:pPr>
              <w:pStyle w:val="TAC"/>
            </w:pPr>
          </w:p>
        </w:tc>
        <w:tc>
          <w:tcPr>
            <w:tcW w:w="709" w:type="dxa"/>
            <w:tcBorders>
              <w:left w:val="single" w:sz="4" w:space="0" w:color="auto"/>
            </w:tcBorders>
            <w:shd w:val="clear" w:color="auto" w:fill="auto"/>
          </w:tcPr>
          <w:p w14:paraId="36093014" w14:textId="77777777" w:rsidR="00285262" w:rsidRPr="004D139E" w:rsidRDefault="00285262" w:rsidP="002C7611">
            <w:pPr>
              <w:pStyle w:val="TAC"/>
            </w:pPr>
            <w:r w:rsidRPr="004D139E">
              <w:t>Mid</w:t>
            </w:r>
          </w:p>
        </w:tc>
        <w:tc>
          <w:tcPr>
            <w:tcW w:w="992" w:type="dxa"/>
            <w:shd w:val="clear" w:color="auto" w:fill="auto"/>
          </w:tcPr>
          <w:p w14:paraId="1986395F" w14:textId="77777777" w:rsidR="00285262" w:rsidRPr="004D139E" w:rsidRDefault="00285262" w:rsidP="002C7611">
            <w:pPr>
              <w:pStyle w:val="TAC"/>
            </w:pPr>
            <w:r w:rsidRPr="004D139E">
              <w:t>1745</w:t>
            </w:r>
          </w:p>
        </w:tc>
        <w:tc>
          <w:tcPr>
            <w:tcW w:w="992" w:type="dxa"/>
          </w:tcPr>
          <w:p w14:paraId="4D53BDA3" w14:textId="77777777" w:rsidR="00285262" w:rsidRPr="004D139E" w:rsidRDefault="00285262" w:rsidP="002C7611">
            <w:pPr>
              <w:pStyle w:val="TAC"/>
            </w:pPr>
            <w:r w:rsidRPr="004D139E">
              <w:t>349000</w:t>
            </w:r>
          </w:p>
        </w:tc>
        <w:tc>
          <w:tcPr>
            <w:tcW w:w="993" w:type="dxa"/>
            <w:shd w:val="clear" w:color="auto" w:fill="auto"/>
          </w:tcPr>
          <w:p w14:paraId="209F0509" w14:textId="77777777" w:rsidR="00285262" w:rsidRPr="004D139E" w:rsidRDefault="00285262" w:rsidP="002C7611">
            <w:pPr>
              <w:pStyle w:val="TAC"/>
            </w:pPr>
            <w:r w:rsidRPr="004D139E">
              <w:t>1549.52</w:t>
            </w:r>
          </w:p>
        </w:tc>
        <w:tc>
          <w:tcPr>
            <w:tcW w:w="992" w:type="dxa"/>
            <w:tcBorders>
              <w:right w:val="single" w:sz="4" w:space="0" w:color="auto"/>
            </w:tcBorders>
            <w:shd w:val="clear" w:color="auto" w:fill="auto"/>
          </w:tcPr>
          <w:p w14:paraId="0F90F68D" w14:textId="77777777" w:rsidR="00285262" w:rsidRPr="004D139E" w:rsidRDefault="00285262" w:rsidP="002C7611">
            <w:pPr>
              <w:pStyle w:val="TAC"/>
            </w:pPr>
            <w:r w:rsidRPr="004D139E">
              <w:t>309904</w:t>
            </w:r>
          </w:p>
        </w:tc>
        <w:tc>
          <w:tcPr>
            <w:tcW w:w="992" w:type="dxa"/>
            <w:tcBorders>
              <w:right w:val="single" w:sz="4" w:space="0" w:color="auto"/>
            </w:tcBorders>
            <w:shd w:val="clear" w:color="auto" w:fill="auto"/>
          </w:tcPr>
          <w:p w14:paraId="474F2F40" w14:textId="77777777" w:rsidR="00285262" w:rsidRPr="004D139E" w:rsidRDefault="00285262" w:rsidP="002C7611">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43D494A6"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577B72"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27A7C5"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5C04DB"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335305"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904E49F"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BC380B4" w14:textId="77777777" w:rsidR="00285262" w:rsidRPr="004D139E" w:rsidRDefault="00285262" w:rsidP="002C7611">
            <w:pPr>
              <w:pStyle w:val="TAC"/>
            </w:pPr>
            <w:r w:rsidRPr="004D139E">
              <w:t>-</w:t>
            </w:r>
          </w:p>
        </w:tc>
      </w:tr>
      <w:tr w:rsidR="00285262" w:rsidRPr="004D139E" w14:paraId="170F6DAC" w14:textId="77777777" w:rsidTr="002C7611">
        <w:tc>
          <w:tcPr>
            <w:tcW w:w="789" w:type="dxa"/>
            <w:tcBorders>
              <w:top w:val="nil"/>
              <w:left w:val="single" w:sz="4" w:space="0" w:color="auto"/>
              <w:bottom w:val="single" w:sz="4" w:space="0" w:color="auto"/>
              <w:right w:val="single" w:sz="4" w:space="0" w:color="auto"/>
            </w:tcBorders>
            <w:shd w:val="clear" w:color="auto" w:fill="auto"/>
          </w:tcPr>
          <w:p w14:paraId="119D0A1A"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tcPr>
          <w:p w14:paraId="5099512D"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4CBFB00" w14:textId="77777777" w:rsidR="00285262" w:rsidRPr="004D139E" w:rsidRDefault="00285262"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068E5B3" w14:textId="77777777" w:rsidR="00285262" w:rsidRPr="004D139E" w:rsidRDefault="00285262" w:rsidP="002C7611">
            <w:pPr>
              <w:pStyle w:val="TAC"/>
            </w:pPr>
          </w:p>
        </w:tc>
        <w:tc>
          <w:tcPr>
            <w:tcW w:w="709" w:type="dxa"/>
            <w:tcBorders>
              <w:left w:val="single" w:sz="4" w:space="0" w:color="auto"/>
              <w:bottom w:val="single" w:sz="4" w:space="0" w:color="auto"/>
            </w:tcBorders>
            <w:shd w:val="clear" w:color="auto" w:fill="auto"/>
          </w:tcPr>
          <w:p w14:paraId="1340CE6F" w14:textId="77777777" w:rsidR="00285262" w:rsidRPr="004D139E" w:rsidRDefault="00285262" w:rsidP="002C7611">
            <w:pPr>
              <w:pStyle w:val="TAC"/>
            </w:pPr>
            <w:r w:rsidRPr="004D139E">
              <w:t>High</w:t>
            </w:r>
          </w:p>
        </w:tc>
        <w:tc>
          <w:tcPr>
            <w:tcW w:w="992" w:type="dxa"/>
            <w:tcBorders>
              <w:bottom w:val="single" w:sz="4" w:space="0" w:color="auto"/>
            </w:tcBorders>
            <w:shd w:val="clear" w:color="auto" w:fill="auto"/>
          </w:tcPr>
          <w:p w14:paraId="383C39F6" w14:textId="77777777" w:rsidR="00285262" w:rsidRPr="004D139E" w:rsidRDefault="00285262" w:rsidP="002C7611">
            <w:pPr>
              <w:pStyle w:val="TAC"/>
            </w:pPr>
            <w:r w:rsidRPr="004D139E">
              <w:t>1765</w:t>
            </w:r>
          </w:p>
        </w:tc>
        <w:tc>
          <w:tcPr>
            <w:tcW w:w="992" w:type="dxa"/>
            <w:tcBorders>
              <w:bottom w:val="single" w:sz="4" w:space="0" w:color="auto"/>
            </w:tcBorders>
          </w:tcPr>
          <w:p w14:paraId="798870B3" w14:textId="77777777" w:rsidR="00285262" w:rsidRPr="004D139E" w:rsidRDefault="00285262" w:rsidP="002C7611">
            <w:pPr>
              <w:pStyle w:val="TAC"/>
            </w:pPr>
            <w:r w:rsidRPr="004D139E">
              <w:t>353000</w:t>
            </w:r>
          </w:p>
        </w:tc>
        <w:tc>
          <w:tcPr>
            <w:tcW w:w="993" w:type="dxa"/>
            <w:tcBorders>
              <w:bottom w:val="single" w:sz="4" w:space="0" w:color="auto"/>
            </w:tcBorders>
            <w:shd w:val="clear" w:color="auto" w:fill="auto"/>
          </w:tcPr>
          <w:p w14:paraId="0258772C" w14:textId="77777777" w:rsidR="00285262" w:rsidRPr="004D139E" w:rsidRDefault="00285262" w:rsidP="002C7611">
            <w:pPr>
              <w:pStyle w:val="TAC"/>
            </w:pPr>
            <w:r w:rsidRPr="004D139E">
              <w:t>1748.8</w:t>
            </w:r>
          </w:p>
        </w:tc>
        <w:tc>
          <w:tcPr>
            <w:tcW w:w="992" w:type="dxa"/>
            <w:tcBorders>
              <w:bottom w:val="single" w:sz="4" w:space="0" w:color="auto"/>
              <w:right w:val="single" w:sz="4" w:space="0" w:color="auto"/>
            </w:tcBorders>
            <w:shd w:val="clear" w:color="auto" w:fill="auto"/>
          </w:tcPr>
          <w:p w14:paraId="16E07514" w14:textId="77777777" w:rsidR="00285262" w:rsidRPr="004D139E" w:rsidRDefault="00285262" w:rsidP="002C7611">
            <w:pPr>
              <w:pStyle w:val="TAC"/>
            </w:pPr>
            <w:r w:rsidRPr="004D139E">
              <w:t>349760</w:t>
            </w:r>
          </w:p>
        </w:tc>
        <w:tc>
          <w:tcPr>
            <w:tcW w:w="992" w:type="dxa"/>
            <w:tcBorders>
              <w:bottom w:val="single" w:sz="4" w:space="0" w:color="auto"/>
              <w:right w:val="single" w:sz="4" w:space="0" w:color="auto"/>
            </w:tcBorders>
            <w:shd w:val="clear" w:color="auto" w:fill="auto"/>
          </w:tcPr>
          <w:p w14:paraId="3BF84C8C" w14:textId="77777777" w:rsidR="00285262" w:rsidRPr="004D139E" w:rsidRDefault="00285262" w:rsidP="002C7611">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3F9D5DE4"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27D52A"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295DDB"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02A434"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622C4B"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14A0512"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FB17CD9" w14:textId="77777777" w:rsidR="00285262" w:rsidRPr="004D139E" w:rsidRDefault="00285262" w:rsidP="002C7611">
            <w:pPr>
              <w:pStyle w:val="TAC"/>
            </w:pPr>
            <w:r w:rsidRPr="004D139E">
              <w:t>-</w:t>
            </w:r>
          </w:p>
        </w:tc>
      </w:tr>
      <w:tr w:rsidR="00285262" w:rsidRPr="004D139E" w14:paraId="411EC07D" w14:textId="77777777" w:rsidTr="002C7611">
        <w:tc>
          <w:tcPr>
            <w:tcW w:w="789" w:type="dxa"/>
            <w:tcBorders>
              <w:top w:val="single" w:sz="4" w:space="0" w:color="auto"/>
              <w:left w:val="single" w:sz="4" w:space="0" w:color="auto"/>
              <w:bottom w:val="nil"/>
              <w:right w:val="single" w:sz="4" w:space="0" w:color="auto"/>
            </w:tcBorders>
            <w:shd w:val="clear" w:color="auto" w:fill="auto"/>
          </w:tcPr>
          <w:p w14:paraId="45EF14FC" w14:textId="77777777" w:rsidR="00285262" w:rsidRPr="004D139E" w:rsidRDefault="00285262" w:rsidP="002C7611">
            <w:pPr>
              <w:pStyle w:val="TAC"/>
            </w:pPr>
            <w:r w:rsidRPr="004D139E">
              <w:t>30/40</w:t>
            </w:r>
          </w:p>
        </w:tc>
        <w:tc>
          <w:tcPr>
            <w:tcW w:w="850" w:type="dxa"/>
            <w:tcBorders>
              <w:top w:val="single" w:sz="4" w:space="0" w:color="auto"/>
              <w:left w:val="single" w:sz="4" w:space="0" w:color="auto"/>
              <w:bottom w:val="nil"/>
              <w:right w:val="single" w:sz="4" w:space="0" w:color="auto"/>
            </w:tcBorders>
          </w:tcPr>
          <w:p w14:paraId="0004D58D" w14:textId="77777777" w:rsidR="00285262" w:rsidRPr="004D139E" w:rsidRDefault="00285262" w:rsidP="002C7611">
            <w:pPr>
              <w:pStyle w:val="TAC"/>
            </w:pPr>
            <w:r w:rsidRPr="004D139E">
              <w:t>40</w:t>
            </w:r>
          </w:p>
        </w:tc>
        <w:tc>
          <w:tcPr>
            <w:tcW w:w="850" w:type="dxa"/>
            <w:tcBorders>
              <w:top w:val="single" w:sz="4" w:space="0" w:color="auto"/>
              <w:left w:val="single" w:sz="4" w:space="0" w:color="auto"/>
              <w:bottom w:val="nil"/>
              <w:right w:val="single" w:sz="4" w:space="0" w:color="auto"/>
            </w:tcBorders>
            <w:shd w:val="clear" w:color="auto" w:fill="auto"/>
          </w:tcPr>
          <w:p w14:paraId="54813912" w14:textId="77777777" w:rsidR="00285262" w:rsidRPr="004D139E" w:rsidRDefault="00285262" w:rsidP="002C7611">
            <w:pPr>
              <w:pStyle w:val="TAC"/>
            </w:pPr>
            <w:r w:rsidRPr="004D139E">
              <w:t>106</w:t>
            </w:r>
          </w:p>
        </w:tc>
        <w:tc>
          <w:tcPr>
            <w:tcW w:w="1134" w:type="dxa"/>
            <w:tcBorders>
              <w:top w:val="single" w:sz="4" w:space="0" w:color="auto"/>
              <w:left w:val="single" w:sz="4" w:space="0" w:color="auto"/>
              <w:bottom w:val="nil"/>
              <w:right w:val="single" w:sz="4" w:space="0" w:color="auto"/>
            </w:tcBorders>
            <w:shd w:val="clear" w:color="auto" w:fill="auto"/>
          </w:tcPr>
          <w:p w14:paraId="7C773FE1" w14:textId="77777777" w:rsidR="00285262" w:rsidRPr="004D139E" w:rsidRDefault="00285262" w:rsidP="002C7611">
            <w:pPr>
              <w:pStyle w:val="TAC"/>
            </w:pPr>
            <w:r w:rsidRPr="004D139E">
              <w:t>Downlink</w:t>
            </w:r>
          </w:p>
        </w:tc>
        <w:tc>
          <w:tcPr>
            <w:tcW w:w="709" w:type="dxa"/>
            <w:tcBorders>
              <w:left w:val="single" w:sz="4" w:space="0" w:color="auto"/>
            </w:tcBorders>
            <w:shd w:val="clear" w:color="auto" w:fill="auto"/>
          </w:tcPr>
          <w:p w14:paraId="05DA885D" w14:textId="77777777" w:rsidR="00285262" w:rsidRPr="004D139E" w:rsidRDefault="00285262" w:rsidP="002C7611">
            <w:pPr>
              <w:pStyle w:val="TAC"/>
            </w:pPr>
            <w:r w:rsidRPr="004D139E">
              <w:t>Low</w:t>
            </w:r>
          </w:p>
        </w:tc>
        <w:tc>
          <w:tcPr>
            <w:tcW w:w="992" w:type="dxa"/>
            <w:shd w:val="clear" w:color="auto" w:fill="auto"/>
          </w:tcPr>
          <w:p w14:paraId="2BAE015F" w14:textId="77777777" w:rsidR="00285262" w:rsidRPr="004D139E" w:rsidRDefault="00285262" w:rsidP="002C7611">
            <w:pPr>
              <w:pStyle w:val="TAC"/>
            </w:pPr>
            <w:r w:rsidRPr="004D139E">
              <w:t>2130</w:t>
            </w:r>
          </w:p>
        </w:tc>
        <w:tc>
          <w:tcPr>
            <w:tcW w:w="992" w:type="dxa"/>
          </w:tcPr>
          <w:p w14:paraId="4D776C15" w14:textId="77777777" w:rsidR="00285262" w:rsidRPr="004D139E" w:rsidRDefault="00285262" w:rsidP="002C7611">
            <w:pPr>
              <w:pStyle w:val="TAC"/>
            </w:pPr>
            <w:r w:rsidRPr="004D139E">
              <w:t>426000</w:t>
            </w:r>
          </w:p>
        </w:tc>
        <w:tc>
          <w:tcPr>
            <w:tcW w:w="993" w:type="dxa"/>
            <w:shd w:val="clear" w:color="auto" w:fill="auto"/>
          </w:tcPr>
          <w:p w14:paraId="797A41E9" w14:textId="77777777" w:rsidR="00285262" w:rsidRPr="004D139E" w:rsidRDefault="00285262" w:rsidP="002C7611">
            <w:pPr>
              <w:pStyle w:val="TAC"/>
            </w:pPr>
            <w:r w:rsidRPr="004D139E">
              <w:t>2110.92</w:t>
            </w:r>
          </w:p>
        </w:tc>
        <w:tc>
          <w:tcPr>
            <w:tcW w:w="992" w:type="dxa"/>
            <w:tcBorders>
              <w:right w:val="single" w:sz="4" w:space="0" w:color="auto"/>
            </w:tcBorders>
            <w:shd w:val="clear" w:color="auto" w:fill="auto"/>
          </w:tcPr>
          <w:p w14:paraId="623F7124" w14:textId="77777777" w:rsidR="00285262" w:rsidRPr="004D139E" w:rsidRDefault="00285262" w:rsidP="002C7611">
            <w:pPr>
              <w:pStyle w:val="TAC"/>
            </w:pPr>
            <w:r w:rsidRPr="004D139E">
              <w:t>422184</w:t>
            </w:r>
          </w:p>
        </w:tc>
        <w:tc>
          <w:tcPr>
            <w:tcW w:w="992" w:type="dxa"/>
            <w:tcBorders>
              <w:right w:val="single" w:sz="4" w:space="0" w:color="auto"/>
            </w:tcBorders>
            <w:shd w:val="clear" w:color="auto" w:fill="auto"/>
          </w:tcPr>
          <w:p w14:paraId="36E468B1" w14:textId="77777777" w:rsidR="00285262" w:rsidRPr="004D139E" w:rsidRDefault="00285262"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73911661" w14:textId="77777777" w:rsidR="00285262" w:rsidRPr="004D139E" w:rsidRDefault="00285262" w:rsidP="002C7611">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147D67" w14:textId="77777777" w:rsidR="00285262" w:rsidRPr="004D139E" w:rsidRDefault="00285262" w:rsidP="002C7611">
            <w:pPr>
              <w:pStyle w:val="TAC"/>
            </w:pPr>
            <w:r w:rsidRPr="004D139E">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1B9D20" w14:textId="77777777" w:rsidR="00285262" w:rsidRPr="004D139E" w:rsidRDefault="00285262" w:rsidP="002C7611">
            <w:pPr>
              <w:pStyle w:val="TAC"/>
            </w:pPr>
            <w:r w:rsidRPr="004D139E">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67C41F" w14:textId="77777777" w:rsidR="00285262" w:rsidRPr="004D139E" w:rsidRDefault="00285262" w:rsidP="002C7611">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DB9787"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D50EDB5" w14:textId="77777777" w:rsidR="00285262" w:rsidRPr="004D139E" w:rsidRDefault="00285262" w:rsidP="002C7611">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04BC2687" w14:textId="77777777" w:rsidR="00285262" w:rsidRPr="004D139E" w:rsidRDefault="00285262" w:rsidP="002C7611">
            <w:pPr>
              <w:pStyle w:val="TAC"/>
            </w:pPr>
            <w:r w:rsidRPr="004D139E">
              <w:t>10</w:t>
            </w:r>
          </w:p>
        </w:tc>
      </w:tr>
      <w:tr w:rsidR="00285262" w:rsidRPr="004D139E" w14:paraId="7E43DAFA" w14:textId="77777777" w:rsidTr="002C7611">
        <w:tc>
          <w:tcPr>
            <w:tcW w:w="789" w:type="dxa"/>
            <w:tcBorders>
              <w:top w:val="nil"/>
              <w:left w:val="single" w:sz="4" w:space="0" w:color="auto"/>
              <w:bottom w:val="nil"/>
              <w:right w:val="single" w:sz="4" w:space="0" w:color="auto"/>
            </w:tcBorders>
            <w:shd w:val="clear" w:color="auto" w:fill="auto"/>
          </w:tcPr>
          <w:p w14:paraId="53CB6522" w14:textId="77777777" w:rsidR="00285262" w:rsidRPr="004D139E" w:rsidRDefault="00285262" w:rsidP="002C7611">
            <w:pPr>
              <w:pStyle w:val="TAC"/>
            </w:pPr>
            <w:r w:rsidRPr="004D139E">
              <w:t>(1)</w:t>
            </w:r>
          </w:p>
        </w:tc>
        <w:tc>
          <w:tcPr>
            <w:tcW w:w="850" w:type="dxa"/>
            <w:tcBorders>
              <w:top w:val="nil"/>
              <w:left w:val="single" w:sz="4" w:space="0" w:color="auto"/>
              <w:bottom w:val="nil"/>
              <w:right w:val="single" w:sz="4" w:space="0" w:color="auto"/>
            </w:tcBorders>
          </w:tcPr>
          <w:p w14:paraId="3CF3AE81"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shd w:val="clear" w:color="auto" w:fill="auto"/>
          </w:tcPr>
          <w:p w14:paraId="6B7A6CF1" w14:textId="77777777" w:rsidR="00285262" w:rsidRPr="004D139E" w:rsidRDefault="00285262" w:rsidP="002C7611">
            <w:pPr>
              <w:pStyle w:val="TAC"/>
            </w:pPr>
          </w:p>
        </w:tc>
        <w:tc>
          <w:tcPr>
            <w:tcW w:w="1134" w:type="dxa"/>
            <w:tcBorders>
              <w:top w:val="nil"/>
              <w:left w:val="single" w:sz="4" w:space="0" w:color="auto"/>
              <w:bottom w:val="nil"/>
              <w:right w:val="single" w:sz="4" w:space="0" w:color="auto"/>
            </w:tcBorders>
            <w:shd w:val="clear" w:color="auto" w:fill="auto"/>
          </w:tcPr>
          <w:p w14:paraId="52B250D6" w14:textId="77777777" w:rsidR="00285262" w:rsidRPr="004D139E" w:rsidRDefault="00285262" w:rsidP="002C7611">
            <w:pPr>
              <w:pStyle w:val="TAC"/>
            </w:pPr>
          </w:p>
        </w:tc>
        <w:tc>
          <w:tcPr>
            <w:tcW w:w="709" w:type="dxa"/>
            <w:tcBorders>
              <w:left w:val="single" w:sz="4" w:space="0" w:color="auto"/>
            </w:tcBorders>
            <w:shd w:val="clear" w:color="auto" w:fill="auto"/>
          </w:tcPr>
          <w:p w14:paraId="1DD4022D" w14:textId="77777777" w:rsidR="00285262" w:rsidRPr="004D139E" w:rsidRDefault="00285262" w:rsidP="002C7611">
            <w:pPr>
              <w:pStyle w:val="TAC"/>
            </w:pPr>
            <w:r w:rsidRPr="004D139E">
              <w:t>Mid</w:t>
            </w:r>
          </w:p>
        </w:tc>
        <w:tc>
          <w:tcPr>
            <w:tcW w:w="992" w:type="dxa"/>
            <w:shd w:val="clear" w:color="auto" w:fill="auto"/>
          </w:tcPr>
          <w:p w14:paraId="6964496B" w14:textId="77777777" w:rsidR="00285262" w:rsidRPr="004D139E" w:rsidRDefault="00285262" w:rsidP="002C7611">
            <w:pPr>
              <w:pStyle w:val="TAC"/>
            </w:pPr>
            <w:r w:rsidRPr="004D139E">
              <w:t>2150</w:t>
            </w:r>
          </w:p>
        </w:tc>
        <w:tc>
          <w:tcPr>
            <w:tcW w:w="992" w:type="dxa"/>
          </w:tcPr>
          <w:p w14:paraId="47617C3E" w14:textId="77777777" w:rsidR="00285262" w:rsidRPr="004D139E" w:rsidRDefault="00285262" w:rsidP="002C7611">
            <w:pPr>
              <w:pStyle w:val="TAC"/>
            </w:pPr>
            <w:r w:rsidRPr="004D139E">
              <w:t>430000</w:t>
            </w:r>
          </w:p>
        </w:tc>
        <w:tc>
          <w:tcPr>
            <w:tcW w:w="993" w:type="dxa"/>
            <w:shd w:val="clear" w:color="auto" w:fill="auto"/>
          </w:tcPr>
          <w:p w14:paraId="01E81F5C" w14:textId="77777777" w:rsidR="00285262" w:rsidRPr="004D139E" w:rsidRDefault="00285262" w:rsidP="002C7611">
            <w:pPr>
              <w:pStyle w:val="TAC"/>
            </w:pPr>
            <w:r w:rsidRPr="004D139E">
              <w:t>2094.2</w:t>
            </w:r>
          </w:p>
        </w:tc>
        <w:tc>
          <w:tcPr>
            <w:tcW w:w="992" w:type="dxa"/>
            <w:tcBorders>
              <w:right w:val="single" w:sz="4" w:space="0" w:color="auto"/>
            </w:tcBorders>
            <w:shd w:val="clear" w:color="auto" w:fill="auto"/>
          </w:tcPr>
          <w:p w14:paraId="4107AED0" w14:textId="77777777" w:rsidR="00285262" w:rsidRPr="004D139E" w:rsidRDefault="00285262" w:rsidP="002C7611">
            <w:pPr>
              <w:pStyle w:val="TAC"/>
            </w:pPr>
            <w:r w:rsidRPr="004D139E">
              <w:t>418840</w:t>
            </w:r>
          </w:p>
        </w:tc>
        <w:tc>
          <w:tcPr>
            <w:tcW w:w="992" w:type="dxa"/>
            <w:tcBorders>
              <w:right w:val="single" w:sz="4" w:space="0" w:color="auto"/>
            </w:tcBorders>
            <w:shd w:val="clear" w:color="auto" w:fill="auto"/>
          </w:tcPr>
          <w:p w14:paraId="5ECA49B7" w14:textId="77777777" w:rsidR="00285262" w:rsidRPr="004D139E" w:rsidRDefault="00285262" w:rsidP="002C7611">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117ACE65"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4CB529" w14:textId="77777777" w:rsidR="00285262" w:rsidRPr="004D139E" w:rsidRDefault="00285262" w:rsidP="002C7611">
            <w:pPr>
              <w:pStyle w:val="TAC"/>
            </w:pPr>
            <w:r w:rsidRPr="004D139E">
              <w:t>5336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CEAFC6" w14:textId="77777777" w:rsidR="00285262" w:rsidRPr="004D139E" w:rsidRDefault="00285262" w:rsidP="002C7611">
            <w:pPr>
              <w:pStyle w:val="TAC"/>
            </w:pPr>
            <w:r w:rsidRPr="004D139E">
              <w:t>426970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3A1C85" w14:textId="77777777" w:rsidR="00285262" w:rsidRPr="004D139E" w:rsidRDefault="00285262" w:rsidP="002C7611">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64C8C6"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5771F15" w14:textId="77777777" w:rsidR="00285262" w:rsidRPr="004D139E" w:rsidRDefault="00285262" w:rsidP="002C7611">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55F04996" w14:textId="77777777" w:rsidR="00285262" w:rsidRPr="004D139E" w:rsidRDefault="00285262" w:rsidP="002C7611">
            <w:pPr>
              <w:pStyle w:val="TAC"/>
            </w:pPr>
            <w:r w:rsidRPr="004D139E">
              <w:t>214</w:t>
            </w:r>
          </w:p>
        </w:tc>
      </w:tr>
      <w:tr w:rsidR="00285262" w:rsidRPr="004D139E" w14:paraId="2CAEEFD2" w14:textId="77777777" w:rsidTr="002C7611">
        <w:tc>
          <w:tcPr>
            <w:tcW w:w="789" w:type="dxa"/>
            <w:tcBorders>
              <w:top w:val="nil"/>
              <w:left w:val="single" w:sz="4" w:space="0" w:color="auto"/>
              <w:bottom w:val="nil"/>
              <w:right w:val="single" w:sz="4" w:space="0" w:color="auto"/>
            </w:tcBorders>
            <w:shd w:val="clear" w:color="auto" w:fill="auto"/>
          </w:tcPr>
          <w:p w14:paraId="0C34A0B6"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tcPr>
          <w:p w14:paraId="5A060B35"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4E8C6B9" w14:textId="77777777" w:rsidR="00285262" w:rsidRPr="004D139E" w:rsidRDefault="00285262"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11C7235" w14:textId="77777777" w:rsidR="00285262" w:rsidRPr="004D139E" w:rsidRDefault="00285262" w:rsidP="002C7611">
            <w:pPr>
              <w:pStyle w:val="TAC"/>
            </w:pPr>
          </w:p>
        </w:tc>
        <w:tc>
          <w:tcPr>
            <w:tcW w:w="709" w:type="dxa"/>
            <w:tcBorders>
              <w:left w:val="single" w:sz="4" w:space="0" w:color="auto"/>
            </w:tcBorders>
            <w:shd w:val="clear" w:color="auto" w:fill="auto"/>
          </w:tcPr>
          <w:p w14:paraId="1B5654A4" w14:textId="77777777" w:rsidR="00285262" w:rsidRPr="004D139E" w:rsidRDefault="00285262" w:rsidP="002C7611">
            <w:pPr>
              <w:pStyle w:val="TAC"/>
            </w:pPr>
            <w:r w:rsidRPr="004D139E">
              <w:t>High</w:t>
            </w:r>
          </w:p>
        </w:tc>
        <w:tc>
          <w:tcPr>
            <w:tcW w:w="992" w:type="dxa"/>
            <w:shd w:val="clear" w:color="auto" w:fill="auto"/>
          </w:tcPr>
          <w:p w14:paraId="59F9D4F1" w14:textId="77777777" w:rsidR="00285262" w:rsidRPr="004D139E" w:rsidRDefault="00285262" w:rsidP="002C7611">
            <w:pPr>
              <w:pStyle w:val="TAC"/>
            </w:pPr>
            <w:r w:rsidRPr="004D139E">
              <w:t>2170</w:t>
            </w:r>
          </w:p>
        </w:tc>
        <w:tc>
          <w:tcPr>
            <w:tcW w:w="992" w:type="dxa"/>
          </w:tcPr>
          <w:p w14:paraId="606B18AF" w14:textId="77777777" w:rsidR="00285262" w:rsidRPr="004D139E" w:rsidRDefault="00285262" w:rsidP="002C7611">
            <w:pPr>
              <w:pStyle w:val="TAC"/>
            </w:pPr>
            <w:r w:rsidRPr="004D139E">
              <w:t>434000</w:t>
            </w:r>
          </w:p>
        </w:tc>
        <w:tc>
          <w:tcPr>
            <w:tcW w:w="993" w:type="dxa"/>
            <w:shd w:val="clear" w:color="auto" w:fill="auto"/>
          </w:tcPr>
          <w:p w14:paraId="079EEA70" w14:textId="77777777" w:rsidR="00285262" w:rsidRPr="004D139E" w:rsidRDefault="00285262" w:rsidP="002C7611">
            <w:pPr>
              <w:pStyle w:val="TAC"/>
            </w:pPr>
            <w:r w:rsidRPr="004D139E">
              <w:t>1969.48</w:t>
            </w:r>
          </w:p>
        </w:tc>
        <w:tc>
          <w:tcPr>
            <w:tcW w:w="992" w:type="dxa"/>
            <w:tcBorders>
              <w:right w:val="single" w:sz="4" w:space="0" w:color="auto"/>
            </w:tcBorders>
            <w:shd w:val="clear" w:color="auto" w:fill="auto"/>
          </w:tcPr>
          <w:p w14:paraId="76947DA3" w14:textId="77777777" w:rsidR="00285262" w:rsidRPr="004D139E" w:rsidRDefault="00285262" w:rsidP="002C7611">
            <w:pPr>
              <w:pStyle w:val="TAC"/>
            </w:pPr>
            <w:r w:rsidRPr="004D139E">
              <w:t>393896</w:t>
            </w:r>
          </w:p>
        </w:tc>
        <w:tc>
          <w:tcPr>
            <w:tcW w:w="992" w:type="dxa"/>
            <w:tcBorders>
              <w:right w:val="single" w:sz="4" w:space="0" w:color="auto"/>
            </w:tcBorders>
            <w:shd w:val="clear" w:color="auto" w:fill="auto"/>
          </w:tcPr>
          <w:p w14:paraId="39A4C3D6" w14:textId="77777777" w:rsidR="00285262" w:rsidRPr="004D139E" w:rsidRDefault="00285262" w:rsidP="002C7611">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00F9B8B2"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2F30E0" w14:textId="77777777" w:rsidR="00285262" w:rsidRPr="004D139E" w:rsidRDefault="00285262" w:rsidP="002C7611">
            <w:pPr>
              <w:pStyle w:val="TAC"/>
            </w:pPr>
            <w:r w:rsidRPr="004D139E">
              <w:t>5389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72BB4C" w14:textId="77777777" w:rsidR="00285262" w:rsidRPr="004D139E" w:rsidRDefault="00285262" w:rsidP="002C7611">
            <w:pPr>
              <w:pStyle w:val="TAC"/>
            </w:pPr>
            <w:r w:rsidRPr="004D139E">
              <w:t>431090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882140" w14:textId="77777777" w:rsidR="00285262" w:rsidRPr="004D139E" w:rsidRDefault="00285262" w:rsidP="002C7611">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704CC0"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03D1395" w14:textId="77777777" w:rsidR="00285262" w:rsidRPr="004D139E" w:rsidRDefault="00285262" w:rsidP="002C7611">
            <w:pPr>
              <w:pStyle w:val="TAC"/>
            </w:pPr>
            <w:r w:rsidRPr="004D139E">
              <w:t>2 (7)</w:t>
            </w:r>
          </w:p>
        </w:tc>
        <w:tc>
          <w:tcPr>
            <w:tcW w:w="992" w:type="dxa"/>
            <w:tcBorders>
              <w:top w:val="single" w:sz="4" w:space="0" w:color="auto"/>
              <w:left w:val="single" w:sz="4" w:space="0" w:color="auto"/>
              <w:bottom w:val="single" w:sz="4" w:space="0" w:color="auto"/>
              <w:right w:val="single" w:sz="4" w:space="0" w:color="auto"/>
            </w:tcBorders>
          </w:tcPr>
          <w:p w14:paraId="1224E697" w14:textId="77777777" w:rsidR="00285262" w:rsidRPr="004D139E" w:rsidRDefault="00285262" w:rsidP="002C7611">
            <w:pPr>
              <w:pStyle w:val="TAC"/>
            </w:pPr>
            <w:r w:rsidRPr="004D139E">
              <w:t>1022</w:t>
            </w:r>
          </w:p>
        </w:tc>
      </w:tr>
      <w:tr w:rsidR="00285262" w:rsidRPr="004D139E" w14:paraId="2BF79AB2" w14:textId="77777777" w:rsidTr="002C7611">
        <w:tc>
          <w:tcPr>
            <w:tcW w:w="789" w:type="dxa"/>
            <w:tcBorders>
              <w:top w:val="nil"/>
              <w:left w:val="single" w:sz="4" w:space="0" w:color="auto"/>
              <w:bottom w:val="nil"/>
              <w:right w:val="single" w:sz="4" w:space="0" w:color="auto"/>
            </w:tcBorders>
            <w:shd w:val="clear" w:color="auto" w:fill="auto"/>
          </w:tcPr>
          <w:p w14:paraId="4E331146" w14:textId="77777777" w:rsidR="00285262" w:rsidRPr="004D139E" w:rsidRDefault="00285262" w:rsidP="002C7611">
            <w:pPr>
              <w:pStyle w:val="TAC"/>
            </w:pPr>
          </w:p>
        </w:tc>
        <w:tc>
          <w:tcPr>
            <w:tcW w:w="850" w:type="dxa"/>
            <w:tcBorders>
              <w:top w:val="single" w:sz="4" w:space="0" w:color="auto"/>
              <w:left w:val="single" w:sz="4" w:space="0" w:color="auto"/>
              <w:bottom w:val="nil"/>
              <w:right w:val="single" w:sz="4" w:space="0" w:color="auto"/>
            </w:tcBorders>
          </w:tcPr>
          <w:p w14:paraId="182A76EF" w14:textId="77777777" w:rsidR="00285262" w:rsidRPr="004D139E" w:rsidRDefault="00285262" w:rsidP="002C7611">
            <w:pPr>
              <w:pStyle w:val="TAC"/>
            </w:pPr>
            <w:r w:rsidRPr="004D139E">
              <w:t>30</w:t>
            </w:r>
          </w:p>
        </w:tc>
        <w:tc>
          <w:tcPr>
            <w:tcW w:w="850" w:type="dxa"/>
            <w:tcBorders>
              <w:top w:val="single" w:sz="4" w:space="0" w:color="auto"/>
              <w:left w:val="single" w:sz="4" w:space="0" w:color="auto"/>
              <w:bottom w:val="nil"/>
              <w:right w:val="single" w:sz="4" w:space="0" w:color="auto"/>
            </w:tcBorders>
            <w:shd w:val="clear" w:color="auto" w:fill="auto"/>
          </w:tcPr>
          <w:p w14:paraId="302173C2" w14:textId="77777777" w:rsidR="00285262" w:rsidRPr="004D139E" w:rsidRDefault="00285262" w:rsidP="002C7611">
            <w:pPr>
              <w:pStyle w:val="TAC"/>
            </w:pPr>
            <w:r w:rsidRPr="004D139E">
              <w:t>78</w:t>
            </w:r>
          </w:p>
        </w:tc>
        <w:tc>
          <w:tcPr>
            <w:tcW w:w="1134" w:type="dxa"/>
            <w:tcBorders>
              <w:top w:val="single" w:sz="4" w:space="0" w:color="auto"/>
              <w:left w:val="single" w:sz="4" w:space="0" w:color="auto"/>
              <w:bottom w:val="nil"/>
              <w:right w:val="single" w:sz="4" w:space="0" w:color="auto"/>
            </w:tcBorders>
            <w:shd w:val="clear" w:color="auto" w:fill="auto"/>
          </w:tcPr>
          <w:p w14:paraId="0E62B784" w14:textId="77777777" w:rsidR="00285262" w:rsidRPr="004D139E" w:rsidRDefault="00285262" w:rsidP="002C7611">
            <w:pPr>
              <w:pStyle w:val="TAC"/>
            </w:pPr>
            <w:r w:rsidRPr="004D139E">
              <w:t>Uplink</w:t>
            </w:r>
          </w:p>
        </w:tc>
        <w:tc>
          <w:tcPr>
            <w:tcW w:w="709" w:type="dxa"/>
            <w:tcBorders>
              <w:left w:val="single" w:sz="4" w:space="0" w:color="auto"/>
            </w:tcBorders>
            <w:shd w:val="clear" w:color="auto" w:fill="auto"/>
          </w:tcPr>
          <w:p w14:paraId="7C26F4DA" w14:textId="77777777" w:rsidR="00285262" w:rsidRPr="004D139E" w:rsidRDefault="00285262" w:rsidP="002C7611">
            <w:pPr>
              <w:pStyle w:val="TAC"/>
            </w:pPr>
            <w:r w:rsidRPr="004D139E">
              <w:t>Low</w:t>
            </w:r>
          </w:p>
        </w:tc>
        <w:tc>
          <w:tcPr>
            <w:tcW w:w="992" w:type="dxa"/>
            <w:shd w:val="clear" w:color="auto" w:fill="auto"/>
          </w:tcPr>
          <w:p w14:paraId="7D8C4E58" w14:textId="77777777" w:rsidR="00285262" w:rsidRPr="004D139E" w:rsidRDefault="00285262" w:rsidP="002C7611">
            <w:pPr>
              <w:pStyle w:val="TAC"/>
            </w:pPr>
            <w:r w:rsidRPr="004D139E">
              <w:t>1725</w:t>
            </w:r>
          </w:p>
        </w:tc>
        <w:tc>
          <w:tcPr>
            <w:tcW w:w="992" w:type="dxa"/>
          </w:tcPr>
          <w:p w14:paraId="0AA68F9E" w14:textId="77777777" w:rsidR="00285262" w:rsidRPr="004D139E" w:rsidRDefault="00285262" w:rsidP="002C7611">
            <w:pPr>
              <w:pStyle w:val="TAC"/>
            </w:pPr>
            <w:r w:rsidRPr="004D139E">
              <w:t>345000</w:t>
            </w:r>
          </w:p>
        </w:tc>
        <w:tc>
          <w:tcPr>
            <w:tcW w:w="993" w:type="dxa"/>
            <w:shd w:val="clear" w:color="auto" w:fill="auto"/>
          </w:tcPr>
          <w:p w14:paraId="32E04770" w14:textId="77777777" w:rsidR="00285262" w:rsidRPr="004D139E" w:rsidRDefault="00285262" w:rsidP="002C7611">
            <w:pPr>
              <w:pStyle w:val="TAC"/>
            </w:pPr>
            <w:r w:rsidRPr="004D139E">
              <w:t>1710.96</w:t>
            </w:r>
          </w:p>
        </w:tc>
        <w:tc>
          <w:tcPr>
            <w:tcW w:w="992" w:type="dxa"/>
            <w:tcBorders>
              <w:right w:val="single" w:sz="4" w:space="0" w:color="auto"/>
            </w:tcBorders>
            <w:shd w:val="clear" w:color="auto" w:fill="auto"/>
          </w:tcPr>
          <w:p w14:paraId="61215F83" w14:textId="77777777" w:rsidR="00285262" w:rsidRPr="004D139E" w:rsidRDefault="00285262" w:rsidP="002C7611">
            <w:pPr>
              <w:pStyle w:val="TAC"/>
            </w:pPr>
            <w:r w:rsidRPr="004D139E">
              <w:t>342192</w:t>
            </w:r>
          </w:p>
        </w:tc>
        <w:tc>
          <w:tcPr>
            <w:tcW w:w="992" w:type="dxa"/>
            <w:tcBorders>
              <w:right w:val="single" w:sz="4" w:space="0" w:color="auto"/>
            </w:tcBorders>
            <w:shd w:val="clear" w:color="auto" w:fill="auto"/>
          </w:tcPr>
          <w:p w14:paraId="585A1DE6" w14:textId="77777777" w:rsidR="00285262" w:rsidRPr="004D139E" w:rsidRDefault="00285262"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1439DD52"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EC4153"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92B8EA"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CC9F7B"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0F0D8B"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08781DC"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98DB222" w14:textId="77777777" w:rsidR="00285262" w:rsidRPr="004D139E" w:rsidRDefault="00285262" w:rsidP="002C7611">
            <w:pPr>
              <w:pStyle w:val="TAC"/>
            </w:pPr>
            <w:r w:rsidRPr="004D139E">
              <w:t>-</w:t>
            </w:r>
          </w:p>
        </w:tc>
      </w:tr>
      <w:tr w:rsidR="00285262" w:rsidRPr="004D139E" w14:paraId="50A7BDF1" w14:textId="77777777" w:rsidTr="002C7611">
        <w:tc>
          <w:tcPr>
            <w:tcW w:w="789" w:type="dxa"/>
            <w:tcBorders>
              <w:top w:val="nil"/>
              <w:left w:val="single" w:sz="4" w:space="0" w:color="auto"/>
              <w:bottom w:val="nil"/>
              <w:right w:val="single" w:sz="4" w:space="0" w:color="auto"/>
            </w:tcBorders>
            <w:shd w:val="clear" w:color="auto" w:fill="auto"/>
          </w:tcPr>
          <w:p w14:paraId="54F6580F"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tcPr>
          <w:p w14:paraId="099D1689"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shd w:val="clear" w:color="auto" w:fill="auto"/>
          </w:tcPr>
          <w:p w14:paraId="6A764C80" w14:textId="77777777" w:rsidR="00285262" w:rsidRPr="004D139E" w:rsidRDefault="00285262" w:rsidP="002C7611">
            <w:pPr>
              <w:pStyle w:val="TAC"/>
            </w:pPr>
          </w:p>
        </w:tc>
        <w:tc>
          <w:tcPr>
            <w:tcW w:w="1134" w:type="dxa"/>
            <w:tcBorders>
              <w:top w:val="nil"/>
              <w:left w:val="single" w:sz="4" w:space="0" w:color="auto"/>
              <w:bottom w:val="nil"/>
              <w:right w:val="single" w:sz="4" w:space="0" w:color="auto"/>
            </w:tcBorders>
            <w:shd w:val="clear" w:color="auto" w:fill="auto"/>
          </w:tcPr>
          <w:p w14:paraId="5761B652" w14:textId="77777777" w:rsidR="00285262" w:rsidRPr="004D139E" w:rsidRDefault="00285262" w:rsidP="002C7611">
            <w:pPr>
              <w:pStyle w:val="TAC"/>
            </w:pPr>
          </w:p>
        </w:tc>
        <w:tc>
          <w:tcPr>
            <w:tcW w:w="709" w:type="dxa"/>
            <w:tcBorders>
              <w:left w:val="single" w:sz="4" w:space="0" w:color="auto"/>
            </w:tcBorders>
            <w:shd w:val="clear" w:color="auto" w:fill="auto"/>
          </w:tcPr>
          <w:p w14:paraId="5A9C503D" w14:textId="77777777" w:rsidR="00285262" w:rsidRPr="004D139E" w:rsidRDefault="00285262" w:rsidP="002C7611">
            <w:pPr>
              <w:pStyle w:val="TAC"/>
            </w:pPr>
            <w:r w:rsidRPr="004D139E">
              <w:t>Mid</w:t>
            </w:r>
          </w:p>
        </w:tc>
        <w:tc>
          <w:tcPr>
            <w:tcW w:w="992" w:type="dxa"/>
            <w:shd w:val="clear" w:color="auto" w:fill="auto"/>
          </w:tcPr>
          <w:p w14:paraId="39BF15F1" w14:textId="77777777" w:rsidR="00285262" w:rsidRPr="004D139E" w:rsidRDefault="00285262" w:rsidP="002C7611">
            <w:pPr>
              <w:pStyle w:val="TAC"/>
            </w:pPr>
            <w:r w:rsidRPr="004D139E">
              <w:t>1745</w:t>
            </w:r>
          </w:p>
        </w:tc>
        <w:tc>
          <w:tcPr>
            <w:tcW w:w="992" w:type="dxa"/>
          </w:tcPr>
          <w:p w14:paraId="72B999F6" w14:textId="77777777" w:rsidR="00285262" w:rsidRPr="004D139E" w:rsidRDefault="00285262" w:rsidP="002C7611">
            <w:pPr>
              <w:pStyle w:val="TAC"/>
            </w:pPr>
            <w:r w:rsidRPr="004D139E">
              <w:t>349000</w:t>
            </w:r>
          </w:p>
        </w:tc>
        <w:tc>
          <w:tcPr>
            <w:tcW w:w="993" w:type="dxa"/>
            <w:shd w:val="clear" w:color="auto" w:fill="auto"/>
          </w:tcPr>
          <w:p w14:paraId="55546348" w14:textId="77777777" w:rsidR="00285262" w:rsidRPr="004D139E" w:rsidRDefault="00285262" w:rsidP="002C7611">
            <w:pPr>
              <w:pStyle w:val="TAC"/>
            </w:pPr>
            <w:r w:rsidRPr="004D139E">
              <w:t>1549.52</w:t>
            </w:r>
          </w:p>
        </w:tc>
        <w:tc>
          <w:tcPr>
            <w:tcW w:w="992" w:type="dxa"/>
            <w:tcBorders>
              <w:right w:val="single" w:sz="4" w:space="0" w:color="auto"/>
            </w:tcBorders>
            <w:shd w:val="clear" w:color="auto" w:fill="auto"/>
          </w:tcPr>
          <w:p w14:paraId="2171B72C" w14:textId="77777777" w:rsidR="00285262" w:rsidRPr="004D139E" w:rsidRDefault="00285262" w:rsidP="002C7611">
            <w:pPr>
              <w:pStyle w:val="TAC"/>
            </w:pPr>
            <w:r w:rsidRPr="004D139E">
              <w:t>309904</w:t>
            </w:r>
          </w:p>
        </w:tc>
        <w:tc>
          <w:tcPr>
            <w:tcW w:w="992" w:type="dxa"/>
            <w:tcBorders>
              <w:right w:val="single" w:sz="4" w:space="0" w:color="auto"/>
            </w:tcBorders>
            <w:shd w:val="clear" w:color="auto" w:fill="auto"/>
          </w:tcPr>
          <w:p w14:paraId="228CC9AF" w14:textId="77777777" w:rsidR="00285262" w:rsidRPr="004D139E" w:rsidRDefault="00285262" w:rsidP="002C7611">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0E2208FB"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BF46D2"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0CC4A0"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DFFBE7"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CF9539"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C9C9069"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D5CEAC7" w14:textId="77777777" w:rsidR="00285262" w:rsidRPr="004D139E" w:rsidRDefault="00285262" w:rsidP="002C7611">
            <w:pPr>
              <w:pStyle w:val="TAC"/>
            </w:pPr>
            <w:r w:rsidRPr="004D139E">
              <w:t>-</w:t>
            </w:r>
          </w:p>
        </w:tc>
      </w:tr>
      <w:tr w:rsidR="00285262" w:rsidRPr="004D139E" w14:paraId="02016BF3" w14:textId="77777777" w:rsidTr="002C7611">
        <w:tc>
          <w:tcPr>
            <w:tcW w:w="789" w:type="dxa"/>
            <w:tcBorders>
              <w:top w:val="nil"/>
              <w:left w:val="single" w:sz="4" w:space="0" w:color="auto"/>
              <w:bottom w:val="single" w:sz="4" w:space="0" w:color="auto"/>
              <w:right w:val="single" w:sz="4" w:space="0" w:color="auto"/>
            </w:tcBorders>
            <w:shd w:val="clear" w:color="auto" w:fill="auto"/>
          </w:tcPr>
          <w:p w14:paraId="4E2EA4BC"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tcPr>
          <w:p w14:paraId="6E72A67F"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F6A4D0C" w14:textId="77777777" w:rsidR="00285262" w:rsidRPr="004D139E" w:rsidRDefault="00285262"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C1AA963" w14:textId="77777777" w:rsidR="00285262" w:rsidRPr="004D139E" w:rsidRDefault="00285262" w:rsidP="002C7611">
            <w:pPr>
              <w:pStyle w:val="TAC"/>
            </w:pPr>
          </w:p>
        </w:tc>
        <w:tc>
          <w:tcPr>
            <w:tcW w:w="709" w:type="dxa"/>
            <w:tcBorders>
              <w:left w:val="single" w:sz="4" w:space="0" w:color="auto"/>
              <w:bottom w:val="single" w:sz="4" w:space="0" w:color="auto"/>
            </w:tcBorders>
            <w:shd w:val="clear" w:color="auto" w:fill="auto"/>
          </w:tcPr>
          <w:p w14:paraId="55E1279C" w14:textId="77777777" w:rsidR="00285262" w:rsidRPr="004D139E" w:rsidRDefault="00285262" w:rsidP="002C7611">
            <w:pPr>
              <w:pStyle w:val="TAC"/>
            </w:pPr>
            <w:r w:rsidRPr="004D139E">
              <w:t>High</w:t>
            </w:r>
          </w:p>
        </w:tc>
        <w:tc>
          <w:tcPr>
            <w:tcW w:w="992" w:type="dxa"/>
            <w:tcBorders>
              <w:bottom w:val="single" w:sz="4" w:space="0" w:color="auto"/>
            </w:tcBorders>
            <w:shd w:val="clear" w:color="auto" w:fill="auto"/>
          </w:tcPr>
          <w:p w14:paraId="39B97433" w14:textId="77777777" w:rsidR="00285262" w:rsidRPr="004D139E" w:rsidRDefault="00285262" w:rsidP="002C7611">
            <w:pPr>
              <w:pStyle w:val="TAC"/>
            </w:pPr>
            <w:r w:rsidRPr="004D139E">
              <w:t>1765</w:t>
            </w:r>
          </w:p>
        </w:tc>
        <w:tc>
          <w:tcPr>
            <w:tcW w:w="992" w:type="dxa"/>
            <w:tcBorders>
              <w:bottom w:val="single" w:sz="4" w:space="0" w:color="auto"/>
            </w:tcBorders>
          </w:tcPr>
          <w:p w14:paraId="1AAB8AEB" w14:textId="77777777" w:rsidR="00285262" w:rsidRPr="004D139E" w:rsidRDefault="00285262" w:rsidP="002C7611">
            <w:pPr>
              <w:pStyle w:val="TAC"/>
            </w:pPr>
            <w:r w:rsidRPr="004D139E">
              <w:t>353000</w:t>
            </w:r>
          </w:p>
        </w:tc>
        <w:tc>
          <w:tcPr>
            <w:tcW w:w="993" w:type="dxa"/>
            <w:tcBorders>
              <w:bottom w:val="single" w:sz="4" w:space="0" w:color="auto"/>
            </w:tcBorders>
            <w:shd w:val="clear" w:color="auto" w:fill="auto"/>
          </w:tcPr>
          <w:p w14:paraId="41FD0A4D" w14:textId="77777777" w:rsidR="00285262" w:rsidRPr="004D139E" w:rsidRDefault="00285262" w:rsidP="002C7611">
            <w:pPr>
              <w:pStyle w:val="TAC"/>
            </w:pPr>
            <w:r w:rsidRPr="004D139E">
              <w:t>1748.8</w:t>
            </w:r>
          </w:p>
        </w:tc>
        <w:tc>
          <w:tcPr>
            <w:tcW w:w="992" w:type="dxa"/>
            <w:tcBorders>
              <w:bottom w:val="single" w:sz="4" w:space="0" w:color="auto"/>
              <w:right w:val="single" w:sz="4" w:space="0" w:color="auto"/>
            </w:tcBorders>
            <w:shd w:val="clear" w:color="auto" w:fill="auto"/>
          </w:tcPr>
          <w:p w14:paraId="2380F6E7" w14:textId="77777777" w:rsidR="00285262" w:rsidRPr="004D139E" w:rsidRDefault="00285262" w:rsidP="002C7611">
            <w:pPr>
              <w:pStyle w:val="TAC"/>
            </w:pPr>
            <w:r w:rsidRPr="004D139E">
              <w:t>349760</w:t>
            </w:r>
          </w:p>
        </w:tc>
        <w:tc>
          <w:tcPr>
            <w:tcW w:w="992" w:type="dxa"/>
            <w:tcBorders>
              <w:bottom w:val="single" w:sz="4" w:space="0" w:color="auto"/>
              <w:right w:val="single" w:sz="4" w:space="0" w:color="auto"/>
            </w:tcBorders>
            <w:shd w:val="clear" w:color="auto" w:fill="auto"/>
          </w:tcPr>
          <w:p w14:paraId="258CC7F9" w14:textId="77777777" w:rsidR="00285262" w:rsidRPr="004D139E" w:rsidRDefault="00285262" w:rsidP="002C7611">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24E05CF2"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5A8050"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F95316"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F5142F"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143AD3"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321774F"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5EAF68D" w14:textId="77777777" w:rsidR="00285262" w:rsidRPr="004D139E" w:rsidRDefault="00285262" w:rsidP="002C7611">
            <w:pPr>
              <w:pStyle w:val="TAC"/>
            </w:pPr>
            <w:r w:rsidRPr="004D139E">
              <w:t>-</w:t>
            </w:r>
          </w:p>
        </w:tc>
      </w:tr>
      <w:tr w:rsidR="00285262" w:rsidRPr="004D139E" w14:paraId="6FD11C20" w14:textId="77777777" w:rsidTr="002C7611">
        <w:tc>
          <w:tcPr>
            <w:tcW w:w="789" w:type="dxa"/>
            <w:tcBorders>
              <w:top w:val="single" w:sz="4" w:space="0" w:color="auto"/>
              <w:left w:val="single" w:sz="4" w:space="0" w:color="auto"/>
              <w:bottom w:val="nil"/>
              <w:right w:val="single" w:sz="4" w:space="0" w:color="auto"/>
            </w:tcBorders>
            <w:shd w:val="clear" w:color="auto" w:fill="auto"/>
          </w:tcPr>
          <w:p w14:paraId="0B96EBE6" w14:textId="77777777" w:rsidR="00285262" w:rsidRPr="004D139E" w:rsidRDefault="00285262" w:rsidP="002C7611">
            <w:pPr>
              <w:pStyle w:val="TAC"/>
            </w:pPr>
            <w:r w:rsidRPr="004D139E">
              <w:t>40/40</w:t>
            </w:r>
          </w:p>
        </w:tc>
        <w:tc>
          <w:tcPr>
            <w:tcW w:w="850" w:type="dxa"/>
            <w:tcBorders>
              <w:top w:val="single" w:sz="4" w:space="0" w:color="auto"/>
              <w:left w:val="single" w:sz="4" w:space="0" w:color="auto"/>
              <w:bottom w:val="nil"/>
              <w:right w:val="single" w:sz="4" w:space="0" w:color="auto"/>
            </w:tcBorders>
          </w:tcPr>
          <w:p w14:paraId="37E486E3" w14:textId="77777777" w:rsidR="00285262" w:rsidRPr="004D139E" w:rsidRDefault="00285262" w:rsidP="002C7611">
            <w:pPr>
              <w:pStyle w:val="TAC"/>
            </w:pPr>
            <w:r w:rsidRPr="004D139E">
              <w:t>40</w:t>
            </w:r>
          </w:p>
        </w:tc>
        <w:tc>
          <w:tcPr>
            <w:tcW w:w="850" w:type="dxa"/>
            <w:tcBorders>
              <w:top w:val="single" w:sz="4" w:space="0" w:color="auto"/>
              <w:left w:val="single" w:sz="4" w:space="0" w:color="auto"/>
              <w:bottom w:val="nil"/>
              <w:right w:val="single" w:sz="4" w:space="0" w:color="auto"/>
            </w:tcBorders>
            <w:shd w:val="clear" w:color="auto" w:fill="auto"/>
          </w:tcPr>
          <w:p w14:paraId="55178301" w14:textId="77777777" w:rsidR="00285262" w:rsidRPr="004D139E" w:rsidRDefault="00285262" w:rsidP="002C7611">
            <w:pPr>
              <w:pStyle w:val="TAC"/>
            </w:pPr>
            <w:r w:rsidRPr="004D139E">
              <w:t>106</w:t>
            </w:r>
          </w:p>
        </w:tc>
        <w:tc>
          <w:tcPr>
            <w:tcW w:w="1134" w:type="dxa"/>
            <w:tcBorders>
              <w:top w:val="single" w:sz="4" w:space="0" w:color="auto"/>
              <w:left w:val="single" w:sz="4" w:space="0" w:color="auto"/>
              <w:bottom w:val="nil"/>
              <w:right w:val="single" w:sz="4" w:space="0" w:color="auto"/>
            </w:tcBorders>
            <w:shd w:val="clear" w:color="auto" w:fill="auto"/>
          </w:tcPr>
          <w:p w14:paraId="02099209" w14:textId="77777777" w:rsidR="00285262" w:rsidRPr="004D139E" w:rsidRDefault="00285262" w:rsidP="002C7611">
            <w:pPr>
              <w:pStyle w:val="TAC"/>
            </w:pPr>
            <w:r w:rsidRPr="004D139E">
              <w:t>Downlink</w:t>
            </w:r>
          </w:p>
        </w:tc>
        <w:tc>
          <w:tcPr>
            <w:tcW w:w="709" w:type="dxa"/>
            <w:tcBorders>
              <w:left w:val="single" w:sz="4" w:space="0" w:color="auto"/>
            </w:tcBorders>
            <w:shd w:val="clear" w:color="auto" w:fill="auto"/>
          </w:tcPr>
          <w:p w14:paraId="4434207C" w14:textId="77777777" w:rsidR="00285262" w:rsidRPr="004D139E" w:rsidRDefault="00285262" w:rsidP="002C7611">
            <w:pPr>
              <w:pStyle w:val="TAC"/>
            </w:pPr>
            <w:r w:rsidRPr="004D139E">
              <w:t>Low</w:t>
            </w:r>
          </w:p>
        </w:tc>
        <w:tc>
          <w:tcPr>
            <w:tcW w:w="992" w:type="dxa"/>
            <w:shd w:val="clear" w:color="auto" w:fill="auto"/>
          </w:tcPr>
          <w:p w14:paraId="1ECF1E40" w14:textId="77777777" w:rsidR="00285262" w:rsidRPr="004D139E" w:rsidRDefault="00285262" w:rsidP="002C7611">
            <w:pPr>
              <w:pStyle w:val="TAC"/>
            </w:pPr>
            <w:r w:rsidRPr="004D139E">
              <w:t>2130</w:t>
            </w:r>
          </w:p>
        </w:tc>
        <w:tc>
          <w:tcPr>
            <w:tcW w:w="992" w:type="dxa"/>
          </w:tcPr>
          <w:p w14:paraId="0AC848A2" w14:textId="77777777" w:rsidR="00285262" w:rsidRPr="004D139E" w:rsidRDefault="00285262" w:rsidP="002C7611">
            <w:pPr>
              <w:pStyle w:val="TAC"/>
            </w:pPr>
            <w:r w:rsidRPr="004D139E">
              <w:t>426000</w:t>
            </w:r>
          </w:p>
        </w:tc>
        <w:tc>
          <w:tcPr>
            <w:tcW w:w="993" w:type="dxa"/>
            <w:shd w:val="clear" w:color="auto" w:fill="auto"/>
          </w:tcPr>
          <w:p w14:paraId="409717FD" w14:textId="77777777" w:rsidR="00285262" w:rsidRPr="004D139E" w:rsidRDefault="00285262" w:rsidP="002C7611">
            <w:pPr>
              <w:pStyle w:val="TAC"/>
            </w:pPr>
            <w:r w:rsidRPr="004D139E">
              <w:t>2110.92</w:t>
            </w:r>
          </w:p>
        </w:tc>
        <w:tc>
          <w:tcPr>
            <w:tcW w:w="992" w:type="dxa"/>
            <w:tcBorders>
              <w:right w:val="single" w:sz="4" w:space="0" w:color="auto"/>
            </w:tcBorders>
            <w:shd w:val="clear" w:color="auto" w:fill="auto"/>
          </w:tcPr>
          <w:p w14:paraId="7F801408" w14:textId="77777777" w:rsidR="00285262" w:rsidRPr="004D139E" w:rsidRDefault="00285262" w:rsidP="002C7611">
            <w:pPr>
              <w:pStyle w:val="TAC"/>
            </w:pPr>
            <w:r w:rsidRPr="004D139E">
              <w:t>422184</w:t>
            </w:r>
          </w:p>
        </w:tc>
        <w:tc>
          <w:tcPr>
            <w:tcW w:w="992" w:type="dxa"/>
            <w:tcBorders>
              <w:right w:val="single" w:sz="4" w:space="0" w:color="auto"/>
            </w:tcBorders>
            <w:shd w:val="clear" w:color="auto" w:fill="auto"/>
          </w:tcPr>
          <w:p w14:paraId="6F8D6FEA" w14:textId="77777777" w:rsidR="00285262" w:rsidRPr="004D139E" w:rsidRDefault="00285262"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200B4B56" w14:textId="77777777" w:rsidR="00285262" w:rsidRPr="004D139E" w:rsidRDefault="00285262" w:rsidP="002C7611">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55E84C" w14:textId="77777777" w:rsidR="00285262" w:rsidRPr="004D139E" w:rsidRDefault="00285262" w:rsidP="002C7611">
            <w:pPr>
              <w:pStyle w:val="TAC"/>
            </w:pPr>
            <w:r w:rsidRPr="004D139E">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BDA572" w14:textId="77777777" w:rsidR="00285262" w:rsidRPr="004D139E" w:rsidRDefault="00285262" w:rsidP="002C7611">
            <w:pPr>
              <w:pStyle w:val="TAC"/>
            </w:pPr>
            <w:r w:rsidRPr="004D139E">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80C761" w14:textId="77777777" w:rsidR="00285262" w:rsidRPr="004D139E" w:rsidRDefault="00285262" w:rsidP="002C7611">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6D9A38"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6C24936" w14:textId="77777777" w:rsidR="00285262" w:rsidRPr="004D139E" w:rsidRDefault="00285262" w:rsidP="002C7611">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567F61A0" w14:textId="77777777" w:rsidR="00285262" w:rsidRPr="004D139E" w:rsidRDefault="00285262" w:rsidP="002C7611">
            <w:pPr>
              <w:pStyle w:val="TAC"/>
            </w:pPr>
            <w:r w:rsidRPr="004D139E">
              <w:t>10</w:t>
            </w:r>
          </w:p>
        </w:tc>
      </w:tr>
      <w:tr w:rsidR="00285262" w:rsidRPr="004D139E" w14:paraId="5EBE61FC" w14:textId="77777777" w:rsidTr="002C7611">
        <w:tc>
          <w:tcPr>
            <w:tcW w:w="789" w:type="dxa"/>
            <w:tcBorders>
              <w:top w:val="nil"/>
              <w:left w:val="single" w:sz="4" w:space="0" w:color="auto"/>
              <w:bottom w:val="nil"/>
              <w:right w:val="single" w:sz="4" w:space="0" w:color="auto"/>
            </w:tcBorders>
            <w:shd w:val="clear" w:color="auto" w:fill="auto"/>
          </w:tcPr>
          <w:p w14:paraId="4430F222"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tcPr>
          <w:p w14:paraId="24C5DB98"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shd w:val="clear" w:color="auto" w:fill="auto"/>
          </w:tcPr>
          <w:p w14:paraId="55861682" w14:textId="77777777" w:rsidR="00285262" w:rsidRPr="004D139E" w:rsidRDefault="00285262" w:rsidP="002C7611">
            <w:pPr>
              <w:pStyle w:val="TAC"/>
            </w:pPr>
          </w:p>
        </w:tc>
        <w:tc>
          <w:tcPr>
            <w:tcW w:w="1134" w:type="dxa"/>
            <w:tcBorders>
              <w:top w:val="nil"/>
              <w:left w:val="single" w:sz="4" w:space="0" w:color="auto"/>
              <w:bottom w:val="nil"/>
              <w:right w:val="single" w:sz="4" w:space="0" w:color="auto"/>
            </w:tcBorders>
            <w:shd w:val="clear" w:color="auto" w:fill="auto"/>
          </w:tcPr>
          <w:p w14:paraId="141A4D39" w14:textId="77777777" w:rsidR="00285262" w:rsidRPr="004D139E" w:rsidRDefault="00285262" w:rsidP="002C7611">
            <w:pPr>
              <w:pStyle w:val="TAC"/>
            </w:pPr>
          </w:p>
        </w:tc>
        <w:tc>
          <w:tcPr>
            <w:tcW w:w="709" w:type="dxa"/>
            <w:tcBorders>
              <w:left w:val="single" w:sz="4" w:space="0" w:color="auto"/>
            </w:tcBorders>
            <w:shd w:val="clear" w:color="auto" w:fill="auto"/>
          </w:tcPr>
          <w:p w14:paraId="50114EEF" w14:textId="77777777" w:rsidR="00285262" w:rsidRPr="004D139E" w:rsidRDefault="00285262" w:rsidP="002C7611">
            <w:pPr>
              <w:pStyle w:val="TAC"/>
            </w:pPr>
            <w:r w:rsidRPr="004D139E">
              <w:t>Mid</w:t>
            </w:r>
          </w:p>
        </w:tc>
        <w:tc>
          <w:tcPr>
            <w:tcW w:w="992" w:type="dxa"/>
            <w:shd w:val="clear" w:color="auto" w:fill="auto"/>
          </w:tcPr>
          <w:p w14:paraId="430E0EC0" w14:textId="77777777" w:rsidR="00285262" w:rsidRPr="004D139E" w:rsidRDefault="00285262" w:rsidP="002C7611">
            <w:pPr>
              <w:pStyle w:val="TAC"/>
            </w:pPr>
            <w:r w:rsidRPr="004D139E">
              <w:t>2145</w:t>
            </w:r>
          </w:p>
        </w:tc>
        <w:tc>
          <w:tcPr>
            <w:tcW w:w="992" w:type="dxa"/>
          </w:tcPr>
          <w:p w14:paraId="0D58B31F" w14:textId="77777777" w:rsidR="00285262" w:rsidRPr="004D139E" w:rsidRDefault="00285262" w:rsidP="002C7611">
            <w:pPr>
              <w:pStyle w:val="TAC"/>
            </w:pPr>
            <w:r w:rsidRPr="004D139E">
              <w:t>429000</w:t>
            </w:r>
          </w:p>
        </w:tc>
        <w:tc>
          <w:tcPr>
            <w:tcW w:w="993" w:type="dxa"/>
            <w:shd w:val="clear" w:color="auto" w:fill="auto"/>
          </w:tcPr>
          <w:p w14:paraId="1EDC57CC" w14:textId="77777777" w:rsidR="00285262" w:rsidRPr="004D139E" w:rsidRDefault="00285262" w:rsidP="002C7611">
            <w:pPr>
              <w:pStyle w:val="TAC"/>
            </w:pPr>
            <w:r w:rsidRPr="004D139E">
              <w:t>2089.2</w:t>
            </w:r>
          </w:p>
        </w:tc>
        <w:tc>
          <w:tcPr>
            <w:tcW w:w="992" w:type="dxa"/>
            <w:tcBorders>
              <w:right w:val="single" w:sz="4" w:space="0" w:color="auto"/>
            </w:tcBorders>
            <w:shd w:val="clear" w:color="auto" w:fill="auto"/>
          </w:tcPr>
          <w:p w14:paraId="0620F50B" w14:textId="77777777" w:rsidR="00285262" w:rsidRPr="004D139E" w:rsidRDefault="00285262" w:rsidP="002C7611">
            <w:pPr>
              <w:pStyle w:val="TAC"/>
            </w:pPr>
            <w:r w:rsidRPr="004D139E">
              <w:t>417840</w:t>
            </w:r>
          </w:p>
        </w:tc>
        <w:tc>
          <w:tcPr>
            <w:tcW w:w="992" w:type="dxa"/>
            <w:tcBorders>
              <w:right w:val="single" w:sz="4" w:space="0" w:color="auto"/>
            </w:tcBorders>
            <w:shd w:val="clear" w:color="auto" w:fill="auto"/>
          </w:tcPr>
          <w:p w14:paraId="396568DC" w14:textId="77777777" w:rsidR="00285262" w:rsidRPr="004D139E" w:rsidRDefault="00285262" w:rsidP="002C7611">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02748CCD"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4A55E2" w14:textId="77777777" w:rsidR="00285262" w:rsidRPr="004D139E" w:rsidRDefault="00285262" w:rsidP="002C7611">
            <w:pPr>
              <w:pStyle w:val="TAC"/>
            </w:pPr>
            <w:r w:rsidRPr="004D139E">
              <w:t>5325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CDAEE5" w14:textId="77777777" w:rsidR="00285262" w:rsidRPr="004D139E" w:rsidRDefault="00285262" w:rsidP="002C7611">
            <w:pPr>
              <w:pStyle w:val="TAC"/>
            </w:pPr>
            <w:r w:rsidRPr="004D139E">
              <w:t>426030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BB7856" w14:textId="77777777" w:rsidR="00285262" w:rsidRPr="004D139E" w:rsidRDefault="00285262" w:rsidP="002C7611">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04395B"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B194827" w14:textId="77777777" w:rsidR="00285262" w:rsidRPr="004D139E" w:rsidRDefault="00285262" w:rsidP="002C7611">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33F1CFD1" w14:textId="77777777" w:rsidR="00285262" w:rsidRPr="004D139E" w:rsidRDefault="00285262" w:rsidP="002C7611">
            <w:pPr>
              <w:pStyle w:val="TAC"/>
            </w:pPr>
            <w:r w:rsidRPr="004D139E">
              <w:t>216</w:t>
            </w:r>
          </w:p>
        </w:tc>
      </w:tr>
      <w:tr w:rsidR="00285262" w:rsidRPr="004D139E" w14:paraId="5EF1C1E8" w14:textId="77777777" w:rsidTr="002C7611">
        <w:tc>
          <w:tcPr>
            <w:tcW w:w="789" w:type="dxa"/>
            <w:tcBorders>
              <w:top w:val="nil"/>
              <w:left w:val="single" w:sz="4" w:space="0" w:color="auto"/>
              <w:bottom w:val="nil"/>
              <w:right w:val="single" w:sz="4" w:space="0" w:color="auto"/>
            </w:tcBorders>
            <w:shd w:val="clear" w:color="auto" w:fill="auto"/>
          </w:tcPr>
          <w:p w14:paraId="48C1F150"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tcPr>
          <w:p w14:paraId="53537210"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34BAE26" w14:textId="77777777" w:rsidR="00285262" w:rsidRPr="004D139E" w:rsidRDefault="00285262"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964B594" w14:textId="77777777" w:rsidR="00285262" w:rsidRPr="004D139E" w:rsidRDefault="00285262" w:rsidP="002C7611">
            <w:pPr>
              <w:pStyle w:val="TAC"/>
            </w:pPr>
          </w:p>
        </w:tc>
        <w:tc>
          <w:tcPr>
            <w:tcW w:w="709" w:type="dxa"/>
            <w:tcBorders>
              <w:left w:val="single" w:sz="4" w:space="0" w:color="auto"/>
            </w:tcBorders>
            <w:shd w:val="clear" w:color="auto" w:fill="auto"/>
          </w:tcPr>
          <w:p w14:paraId="3796DD70" w14:textId="77777777" w:rsidR="00285262" w:rsidRPr="004D139E" w:rsidRDefault="00285262" w:rsidP="002C7611">
            <w:pPr>
              <w:pStyle w:val="TAC"/>
            </w:pPr>
            <w:r w:rsidRPr="004D139E">
              <w:t>High</w:t>
            </w:r>
          </w:p>
        </w:tc>
        <w:tc>
          <w:tcPr>
            <w:tcW w:w="992" w:type="dxa"/>
            <w:shd w:val="clear" w:color="auto" w:fill="auto"/>
          </w:tcPr>
          <w:p w14:paraId="31B9D007" w14:textId="77777777" w:rsidR="00285262" w:rsidRPr="004D139E" w:rsidRDefault="00285262" w:rsidP="002C7611">
            <w:pPr>
              <w:pStyle w:val="TAC"/>
            </w:pPr>
            <w:r w:rsidRPr="004D139E">
              <w:t>2160</w:t>
            </w:r>
          </w:p>
        </w:tc>
        <w:tc>
          <w:tcPr>
            <w:tcW w:w="992" w:type="dxa"/>
          </w:tcPr>
          <w:p w14:paraId="406E7B2D" w14:textId="77777777" w:rsidR="00285262" w:rsidRPr="004D139E" w:rsidRDefault="00285262" w:rsidP="002C7611">
            <w:pPr>
              <w:pStyle w:val="TAC"/>
            </w:pPr>
            <w:r w:rsidRPr="004D139E">
              <w:t>432000</w:t>
            </w:r>
          </w:p>
        </w:tc>
        <w:tc>
          <w:tcPr>
            <w:tcW w:w="993" w:type="dxa"/>
            <w:shd w:val="clear" w:color="auto" w:fill="auto"/>
          </w:tcPr>
          <w:p w14:paraId="697856FF" w14:textId="77777777" w:rsidR="00285262" w:rsidRPr="004D139E" w:rsidRDefault="00285262" w:rsidP="002C7611">
            <w:pPr>
              <w:pStyle w:val="TAC"/>
            </w:pPr>
            <w:r w:rsidRPr="004D139E">
              <w:t>1959.48</w:t>
            </w:r>
          </w:p>
        </w:tc>
        <w:tc>
          <w:tcPr>
            <w:tcW w:w="992" w:type="dxa"/>
            <w:tcBorders>
              <w:right w:val="single" w:sz="4" w:space="0" w:color="auto"/>
            </w:tcBorders>
            <w:shd w:val="clear" w:color="auto" w:fill="auto"/>
          </w:tcPr>
          <w:p w14:paraId="48AE52D2" w14:textId="77777777" w:rsidR="00285262" w:rsidRPr="004D139E" w:rsidRDefault="00285262" w:rsidP="002C7611">
            <w:pPr>
              <w:pStyle w:val="TAC"/>
            </w:pPr>
            <w:r w:rsidRPr="004D139E">
              <w:t>391896</w:t>
            </w:r>
          </w:p>
        </w:tc>
        <w:tc>
          <w:tcPr>
            <w:tcW w:w="992" w:type="dxa"/>
            <w:tcBorders>
              <w:right w:val="single" w:sz="4" w:space="0" w:color="auto"/>
            </w:tcBorders>
            <w:shd w:val="clear" w:color="auto" w:fill="auto"/>
          </w:tcPr>
          <w:p w14:paraId="62AC287D" w14:textId="77777777" w:rsidR="00285262" w:rsidRPr="004D139E" w:rsidRDefault="00285262" w:rsidP="002C7611">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019A3A53"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BC3FBF" w14:textId="77777777" w:rsidR="00285262" w:rsidRPr="004D139E" w:rsidRDefault="00285262" w:rsidP="002C7611">
            <w:pPr>
              <w:pStyle w:val="TAC"/>
            </w:pPr>
            <w:r w:rsidRPr="004D139E">
              <w:t>5361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E641B5" w14:textId="77777777" w:rsidR="00285262" w:rsidRPr="004D139E" w:rsidRDefault="00285262" w:rsidP="002C7611">
            <w:pPr>
              <w:pStyle w:val="TAC"/>
            </w:pPr>
            <w:r w:rsidRPr="004D139E">
              <w:t>428910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736806" w14:textId="77777777" w:rsidR="00285262" w:rsidRPr="004D139E" w:rsidRDefault="00285262" w:rsidP="002C7611">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6A9744"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239EF36" w14:textId="77777777" w:rsidR="00285262" w:rsidRPr="004D139E" w:rsidRDefault="00285262" w:rsidP="002C7611">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039AA67D" w14:textId="77777777" w:rsidR="00285262" w:rsidRPr="004D139E" w:rsidRDefault="00285262" w:rsidP="002C7611">
            <w:pPr>
              <w:pStyle w:val="TAC"/>
            </w:pPr>
            <w:r w:rsidRPr="004D139E">
              <w:t>1018</w:t>
            </w:r>
          </w:p>
        </w:tc>
      </w:tr>
      <w:tr w:rsidR="00285262" w:rsidRPr="004D139E" w14:paraId="7A335FFA" w14:textId="77777777" w:rsidTr="002C7611">
        <w:tc>
          <w:tcPr>
            <w:tcW w:w="789" w:type="dxa"/>
            <w:tcBorders>
              <w:top w:val="nil"/>
              <w:left w:val="single" w:sz="4" w:space="0" w:color="auto"/>
              <w:bottom w:val="nil"/>
              <w:right w:val="single" w:sz="4" w:space="0" w:color="auto"/>
            </w:tcBorders>
            <w:shd w:val="clear" w:color="auto" w:fill="auto"/>
          </w:tcPr>
          <w:p w14:paraId="7BA8D076" w14:textId="77777777" w:rsidR="00285262" w:rsidRPr="004D139E" w:rsidRDefault="00285262" w:rsidP="002C7611">
            <w:pPr>
              <w:pStyle w:val="TAC"/>
            </w:pPr>
          </w:p>
        </w:tc>
        <w:tc>
          <w:tcPr>
            <w:tcW w:w="850" w:type="dxa"/>
            <w:tcBorders>
              <w:top w:val="single" w:sz="4" w:space="0" w:color="auto"/>
              <w:left w:val="single" w:sz="4" w:space="0" w:color="auto"/>
              <w:bottom w:val="nil"/>
              <w:right w:val="single" w:sz="4" w:space="0" w:color="auto"/>
            </w:tcBorders>
          </w:tcPr>
          <w:p w14:paraId="16524511" w14:textId="77777777" w:rsidR="00285262" w:rsidRPr="004D139E" w:rsidRDefault="00285262" w:rsidP="002C7611">
            <w:pPr>
              <w:pStyle w:val="TAC"/>
            </w:pPr>
            <w:r w:rsidRPr="004D139E">
              <w:t>40</w:t>
            </w:r>
          </w:p>
        </w:tc>
        <w:tc>
          <w:tcPr>
            <w:tcW w:w="850" w:type="dxa"/>
            <w:tcBorders>
              <w:top w:val="single" w:sz="4" w:space="0" w:color="auto"/>
              <w:left w:val="single" w:sz="4" w:space="0" w:color="auto"/>
              <w:bottom w:val="nil"/>
              <w:right w:val="single" w:sz="4" w:space="0" w:color="auto"/>
            </w:tcBorders>
            <w:shd w:val="clear" w:color="auto" w:fill="auto"/>
          </w:tcPr>
          <w:p w14:paraId="6D305CF0" w14:textId="77777777" w:rsidR="00285262" w:rsidRPr="004D139E" w:rsidRDefault="00285262" w:rsidP="002C7611">
            <w:pPr>
              <w:pStyle w:val="TAC"/>
            </w:pPr>
            <w:r w:rsidRPr="004D139E">
              <w:t>106</w:t>
            </w:r>
          </w:p>
        </w:tc>
        <w:tc>
          <w:tcPr>
            <w:tcW w:w="1134" w:type="dxa"/>
            <w:tcBorders>
              <w:top w:val="single" w:sz="4" w:space="0" w:color="auto"/>
              <w:left w:val="single" w:sz="4" w:space="0" w:color="auto"/>
              <w:bottom w:val="nil"/>
              <w:right w:val="single" w:sz="4" w:space="0" w:color="auto"/>
            </w:tcBorders>
            <w:shd w:val="clear" w:color="auto" w:fill="auto"/>
          </w:tcPr>
          <w:p w14:paraId="736A5321" w14:textId="77777777" w:rsidR="00285262" w:rsidRPr="004D139E" w:rsidRDefault="00285262" w:rsidP="002C7611">
            <w:pPr>
              <w:pStyle w:val="TAC"/>
            </w:pPr>
            <w:r w:rsidRPr="004D139E">
              <w:t>Uplink</w:t>
            </w:r>
          </w:p>
        </w:tc>
        <w:tc>
          <w:tcPr>
            <w:tcW w:w="709" w:type="dxa"/>
            <w:tcBorders>
              <w:left w:val="single" w:sz="4" w:space="0" w:color="auto"/>
            </w:tcBorders>
            <w:shd w:val="clear" w:color="auto" w:fill="auto"/>
          </w:tcPr>
          <w:p w14:paraId="51040136" w14:textId="77777777" w:rsidR="00285262" w:rsidRPr="004D139E" w:rsidRDefault="00285262" w:rsidP="002C7611">
            <w:pPr>
              <w:pStyle w:val="TAC"/>
            </w:pPr>
            <w:r w:rsidRPr="004D139E">
              <w:t>Low</w:t>
            </w:r>
          </w:p>
        </w:tc>
        <w:tc>
          <w:tcPr>
            <w:tcW w:w="992" w:type="dxa"/>
            <w:shd w:val="clear" w:color="auto" w:fill="auto"/>
          </w:tcPr>
          <w:p w14:paraId="21AF67EF" w14:textId="77777777" w:rsidR="00285262" w:rsidRPr="004D139E" w:rsidRDefault="00285262" w:rsidP="002C7611">
            <w:pPr>
              <w:pStyle w:val="TAC"/>
            </w:pPr>
            <w:r w:rsidRPr="004D139E">
              <w:t>1730</w:t>
            </w:r>
          </w:p>
        </w:tc>
        <w:tc>
          <w:tcPr>
            <w:tcW w:w="992" w:type="dxa"/>
          </w:tcPr>
          <w:p w14:paraId="61330434" w14:textId="77777777" w:rsidR="00285262" w:rsidRPr="004D139E" w:rsidRDefault="00285262" w:rsidP="002C7611">
            <w:pPr>
              <w:pStyle w:val="TAC"/>
            </w:pPr>
            <w:r w:rsidRPr="004D139E">
              <w:t>346000</w:t>
            </w:r>
          </w:p>
        </w:tc>
        <w:tc>
          <w:tcPr>
            <w:tcW w:w="993" w:type="dxa"/>
            <w:shd w:val="clear" w:color="auto" w:fill="auto"/>
          </w:tcPr>
          <w:p w14:paraId="7D352A8F" w14:textId="77777777" w:rsidR="00285262" w:rsidRPr="004D139E" w:rsidRDefault="00285262" w:rsidP="002C7611">
            <w:pPr>
              <w:pStyle w:val="TAC"/>
            </w:pPr>
            <w:r w:rsidRPr="004D139E">
              <w:t>1710.92</w:t>
            </w:r>
          </w:p>
        </w:tc>
        <w:tc>
          <w:tcPr>
            <w:tcW w:w="992" w:type="dxa"/>
            <w:tcBorders>
              <w:right w:val="single" w:sz="4" w:space="0" w:color="auto"/>
            </w:tcBorders>
            <w:shd w:val="clear" w:color="auto" w:fill="auto"/>
          </w:tcPr>
          <w:p w14:paraId="7BAEB0D3" w14:textId="77777777" w:rsidR="00285262" w:rsidRPr="004D139E" w:rsidRDefault="00285262" w:rsidP="002C7611">
            <w:pPr>
              <w:pStyle w:val="TAC"/>
            </w:pPr>
            <w:r w:rsidRPr="004D139E">
              <w:t>342184</w:t>
            </w:r>
          </w:p>
        </w:tc>
        <w:tc>
          <w:tcPr>
            <w:tcW w:w="992" w:type="dxa"/>
            <w:tcBorders>
              <w:right w:val="single" w:sz="4" w:space="0" w:color="auto"/>
            </w:tcBorders>
            <w:shd w:val="clear" w:color="auto" w:fill="auto"/>
          </w:tcPr>
          <w:p w14:paraId="77C278AC" w14:textId="77777777" w:rsidR="00285262" w:rsidRPr="004D139E" w:rsidRDefault="00285262"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7A9C5F95"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0BD622"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22ABB2"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21A13B"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333EE9"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0012864"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7776390" w14:textId="77777777" w:rsidR="00285262" w:rsidRPr="004D139E" w:rsidRDefault="00285262" w:rsidP="002C7611">
            <w:pPr>
              <w:pStyle w:val="TAC"/>
            </w:pPr>
            <w:r w:rsidRPr="004D139E">
              <w:t>-</w:t>
            </w:r>
          </w:p>
        </w:tc>
      </w:tr>
      <w:tr w:rsidR="00285262" w:rsidRPr="004D139E" w14:paraId="665D1F95" w14:textId="77777777" w:rsidTr="002C7611">
        <w:tc>
          <w:tcPr>
            <w:tcW w:w="789" w:type="dxa"/>
            <w:tcBorders>
              <w:top w:val="nil"/>
              <w:left w:val="single" w:sz="4" w:space="0" w:color="auto"/>
              <w:bottom w:val="nil"/>
              <w:right w:val="single" w:sz="4" w:space="0" w:color="auto"/>
            </w:tcBorders>
            <w:shd w:val="clear" w:color="auto" w:fill="auto"/>
          </w:tcPr>
          <w:p w14:paraId="1FF603C4"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tcPr>
          <w:p w14:paraId="3BFB391D"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shd w:val="clear" w:color="auto" w:fill="auto"/>
          </w:tcPr>
          <w:p w14:paraId="2FCAEF3E" w14:textId="77777777" w:rsidR="00285262" w:rsidRPr="004D139E" w:rsidRDefault="00285262" w:rsidP="002C7611">
            <w:pPr>
              <w:pStyle w:val="TAC"/>
            </w:pPr>
          </w:p>
        </w:tc>
        <w:tc>
          <w:tcPr>
            <w:tcW w:w="1134" w:type="dxa"/>
            <w:tcBorders>
              <w:top w:val="nil"/>
              <w:left w:val="single" w:sz="4" w:space="0" w:color="auto"/>
              <w:bottom w:val="nil"/>
              <w:right w:val="single" w:sz="4" w:space="0" w:color="auto"/>
            </w:tcBorders>
            <w:shd w:val="clear" w:color="auto" w:fill="auto"/>
          </w:tcPr>
          <w:p w14:paraId="1748F1F8" w14:textId="77777777" w:rsidR="00285262" w:rsidRPr="004D139E" w:rsidRDefault="00285262" w:rsidP="002C7611">
            <w:pPr>
              <w:pStyle w:val="TAC"/>
            </w:pPr>
          </w:p>
        </w:tc>
        <w:tc>
          <w:tcPr>
            <w:tcW w:w="709" w:type="dxa"/>
            <w:tcBorders>
              <w:left w:val="single" w:sz="4" w:space="0" w:color="auto"/>
            </w:tcBorders>
            <w:shd w:val="clear" w:color="auto" w:fill="auto"/>
          </w:tcPr>
          <w:p w14:paraId="647785C4" w14:textId="77777777" w:rsidR="00285262" w:rsidRPr="004D139E" w:rsidRDefault="00285262" w:rsidP="002C7611">
            <w:pPr>
              <w:pStyle w:val="TAC"/>
            </w:pPr>
            <w:r w:rsidRPr="004D139E">
              <w:t>Mid</w:t>
            </w:r>
          </w:p>
        </w:tc>
        <w:tc>
          <w:tcPr>
            <w:tcW w:w="992" w:type="dxa"/>
            <w:shd w:val="clear" w:color="auto" w:fill="auto"/>
          </w:tcPr>
          <w:p w14:paraId="5853A5C4" w14:textId="77777777" w:rsidR="00285262" w:rsidRPr="004D139E" w:rsidRDefault="00285262" w:rsidP="002C7611">
            <w:pPr>
              <w:pStyle w:val="TAC"/>
            </w:pPr>
            <w:r w:rsidRPr="004D139E">
              <w:t>1745</w:t>
            </w:r>
          </w:p>
        </w:tc>
        <w:tc>
          <w:tcPr>
            <w:tcW w:w="992" w:type="dxa"/>
          </w:tcPr>
          <w:p w14:paraId="1C0B29D2" w14:textId="77777777" w:rsidR="00285262" w:rsidRPr="004D139E" w:rsidRDefault="00285262" w:rsidP="002C7611">
            <w:pPr>
              <w:pStyle w:val="TAC"/>
            </w:pPr>
            <w:r w:rsidRPr="004D139E">
              <w:t>349000</w:t>
            </w:r>
          </w:p>
        </w:tc>
        <w:tc>
          <w:tcPr>
            <w:tcW w:w="993" w:type="dxa"/>
            <w:shd w:val="clear" w:color="auto" w:fill="auto"/>
          </w:tcPr>
          <w:p w14:paraId="73501A0E" w14:textId="77777777" w:rsidR="00285262" w:rsidRPr="004D139E" w:rsidRDefault="00285262" w:rsidP="002C7611">
            <w:pPr>
              <w:pStyle w:val="TAC"/>
            </w:pPr>
            <w:r w:rsidRPr="004D139E">
              <w:t>1544.48</w:t>
            </w:r>
          </w:p>
        </w:tc>
        <w:tc>
          <w:tcPr>
            <w:tcW w:w="992" w:type="dxa"/>
            <w:tcBorders>
              <w:right w:val="single" w:sz="4" w:space="0" w:color="auto"/>
            </w:tcBorders>
            <w:shd w:val="clear" w:color="auto" w:fill="auto"/>
          </w:tcPr>
          <w:p w14:paraId="630470D6" w14:textId="77777777" w:rsidR="00285262" w:rsidRPr="004D139E" w:rsidRDefault="00285262" w:rsidP="002C7611">
            <w:pPr>
              <w:pStyle w:val="TAC"/>
            </w:pPr>
            <w:r w:rsidRPr="004D139E">
              <w:t>308896</w:t>
            </w:r>
          </w:p>
        </w:tc>
        <w:tc>
          <w:tcPr>
            <w:tcW w:w="992" w:type="dxa"/>
            <w:tcBorders>
              <w:right w:val="single" w:sz="4" w:space="0" w:color="auto"/>
            </w:tcBorders>
            <w:shd w:val="clear" w:color="auto" w:fill="auto"/>
          </w:tcPr>
          <w:p w14:paraId="3C69B55B" w14:textId="77777777" w:rsidR="00285262" w:rsidRPr="004D139E" w:rsidRDefault="00285262" w:rsidP="002C7611">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3E5F4850"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660040"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247343"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66AD48"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1251C3"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4D77EEE"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A2D492C" w14:textId="77777777" w:rsidR="00285262" w:rsidRPr="004D139E" w:rsidRDefault="00285262" w:rsidP="002C7611">
            <w:pPr>
              <w:pStyle w:val="TAC"/>
            </w:pPr>
            <w:r w:rsidRPr="004D139E">
              <w:t>-</w:t>
            </w:r>
          </w:p>
        </w:tc>
      </w:tr>
      <w:tr w:rsidR="00285262" w:rsidRPr="004D139E" w14:paraId="08C2028A" w14:textId="77777777" w:rsidTr="002C7611">
        <w:tc>
          <w:tcPr>
            <w:tcW w:w="789" w:type="dxa"/>
            <w:tcBorders>
              <w:top w:val="nil"/>
              <w:left w:val="single" w:sz="4" w:space="0" w:color="auto"/>
              <w:bottom w:val="single" w:sz="4" w:space="0" w:color="auto"/>
              <w:right w:val="single" w:sz="4" w:space="0" w:color="auto"/>
            </w:tcBorders>
            <w:shd w:val="clear" w:color="auto" w:fill="auto"/>
          </w:tcPr>
          <w:p w14:paraId="1D9187F9"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tcPr>
          <w:p w14:paraId="731A240F"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CE65407" w14:textId="77777777" w:rsidR="00285262" w:rsidRPr="004D139E" w:rsidRDefault="00285262"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B325EB2" w14:textId="77777777" w:rsidR="00285262" w:rsidRPr="004D139E" w:rsidRDefault="00285262" w:rsidP="002C7611">
            <w:pPr>
              <w:pStyle w:val="TAC"/>
            </w:pPr>
          </w:p>
        </w:tc>
        <w:tc>
          <w:tcPr>
            <w:tcW w:w="709" w:type="dxa"/>
            <w:tcBorders>
              <w:left w:val="single" w:sz="4" w:space="0" w:color="auto"/>
              <w:bottom w:val="single" w:sz="4" w:space="0" w:color="auto"/>
            </w:tcBorders>
            <w:shd w:val="clear" w:color="auto" w:fill="auto"/>
          </w:tcPr>
          <w:p w14:paraId="16679773" w14:textId="77777777" w:rsidR="00285262" w:rsidRPr="004D139E" w:rsidRDefault="00285262" w:rsidP="002C7611">
            <w:pPr>
              <w:pStyle w:val="TAC"/>
            </w:pPr>
            <w:r w:rsidRPr="004D139E">
              <w:t>High</w:t>
            </w:r>
          </w:p>
        </w:tc>
        <w:tc>
          <w:tcPr>
            <w:tcW w:w="992" w:type="dxa"/>
            <w:tcBorders>
              <w:bottom w:val="single" w:sz="4" w:space="0" w:color="auto"/>
            </w:tcBorders>
            <w:shd w:val="clear" w:color="auto" w:fill="auto"/>
          </w:tcPr>
          <w:p w14:paraId="1F29E6E1" w14:textId="77777777" w:rsidR="00285262" w:rsidRPr="004D139E" w:rsidRDefault="00285262" w:rsidP="002C7611">
            <w:pPr>
              <w:pStyle w:val="TAC"/>
            </w:pPr>
            <w:r w:rsidRPr="004D139E">
              <w:t>1760</w:t>
            </w:r>
          </w:p>
        </w:tc>
        <w:tc>
          <w:tcPr>
            <w:tcW w:w="992" w:type="dxa"/>
            <w:tcBorders>
              <w:bottom w:val="single" w:sz="4" w:space="0" w:color="auto"/>
            </w:tcBorders>
          </w:tcPr>
          <w:p w14:paraId="258AFFE2" w14:textId="77777777" w:rsidR="00285262" w:rsidRPr="004D139E" w:rsidRDefault="00285262" w:rsidP="002C7611">
            <w:pPr>
              <w:pStyle w:val="TAC"/>
            </w:pPr>
            <w:r w:rsidRPr="004D139E">
              <w:t>352000</w:t>
            </w:r>
          </w:p>
        </w:tc>
        <w:tc>
          <w:tcPr>
            <w:tcW w:w="993" w:type="dxa"/>
            <w:tcBorders>
              <w:bottom w:val="single" w:sz="4" w:space="0" w:color="auto"/>
            </w:tcBorders>
            <w:shd w:val="clear" w:color="auto" w:fill="auto"/>
          </w:tcPr>
          <w:p w14:paraId="60875924" w14:textId="77777777" w:rsidR="00285262" w:rsidRPr="004D139E" w:rsidRDefault="00285262" w:rsidP="002C7611">
            <w:pPr>
              <w:pStyle w:val="TAC"/>
            </w:pPr>
            <w:r w:rsidRPr="004D139E">
              <w:t>1738.76</w:t>
            </w:r>
          </w:p>
        </w:tc>
        <w:tc>
          <w:tcPr>
            <w:tcW w:w="992" w:type="dxa"/>
            <w:tcBorders>
              <w:bottom w:val="single" w:sz="4" w:space="0" w:color="auto"/>
              <w:right w:val="single" w:sz="4" w:space="0" w:color="auto"/>
            </w:tcBorders>
            <w:shd w:val="clear" w:color="auto" w:fill="auto"/>
          </w:tcPr>
          <w:p w14:paraId="4373A454" w14:textId="77777777" w:rsidR="00285262" w:rsidRPr="004D139E" w:rsidRDefault="00285262" w:rsidP="002C7611">
            <w:pPr>
              <w:pStyle w:val="TAC"/>
            </w:pPr>
            <w:r w:rsidRPr="004D139E">
              <w:t>347752</w:t>
            </w:r>
          </w:p>
        </w:tc>
        <w:tc>
          <w:tcPr>
            <w:tcW w:w="992" w:type="dxa"/>
            <w:tcBorders>
              <w:bottom w:val="single" w:sz="4" w:space="0" w:color="auto"/>
              <w:right w:val="single" w:sz="4" w:space="0" w:color="auto"/>
            </w:tcBorders>
            <w:shd w:val="clear" w:color="auto" w:fill="auto"/>
          </w:tcPr>
          <w:p w14:paraId="4673F3B8" w14:textId="77777777" w:rsidR="00285262" w:rsidRPr="004D139E" w:rsidRDefault="00285262" w:rsidP="002C7611">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6959C570"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F85399"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ABDC5D"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31B613"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22CC06"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BF9C2D7"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7B4A8F2" w14:textId="77777777" w:rsidR="00285262" w:rsidRPr="004D139E" w:rsidRDefault="00285262" w:rsidP="002C7611">
            <w:pPr>
              <w:pStyle w:val="TAC"/>
            </w:pPr>
            <w:r w:rsidRPr="004D139E">
              <w:t>-</w:t>
            </w:r>
          </w:p>
        </w:tc>
      </w:tr>
      <w:tr w:rsidR="00285262" w:rsidRPr="004D139E" w14:paraId="5B35471C" w14:textId="77777777" w:rsidTr="002C7611">
        <w:tc>
          <w:tcPr>
            <w:tcW w:w="789" w:type="dxa"/>
            <w:tcBorders>
              <w:top w:val="nil"/>
              <w:left w:val="single" w:sz="4" w:space="0" w:color="auto"/>
              <w:bottom w:val="single" w:sz="4" w:space="0" w:color="auto"/>
              <w:right w:val="single" w:sz="4" w:space="0" w:color="auto"/>
            </w:tcBorders>
            <w:shd w:val="clear" w:color="auto" w:fill="auto"/>
          </w:tcPr>
          <w:p w14:paraId="15E82B92" w14:textId="77777777" w:rsidR="00285262" w:rsidRPr="004D139E" w:rsidRDefault="00285262" w:rsidP="002C7611">
            <w:pPr>
              <w:pStyle w:val="TAC"/>
            </w:pPr>
            <w:r w:rsidRPr="004D139E">
              <w:t>N.A./40</w:t>
            </w:r>
          </w:p>
          <w:p w14:paraId="06DC45CD" w14:textId="77777777" w:rsidR="00285262" w:rsidRPr="004D139E" w:rsidRDefault="00285262" w:rsidP="002C7611">
            <w:pPr>
              <w:pStyle w:val="TAC"/>
            </w:pPr>
            <w:r w:rsidRPr="004D139E">
              <w:t>(Note4)</w:t>
            </w:r>
          </w:p>
        </w:tc>
        <w:tc>
          <w:tcPr>
            <w:tcW w:w="850" w:type="dxa"/>
            <w:tcBorders>
              <w:top w:val="nil"/>
              <w:left w:val="single" w:sz="4" w:space="0" w:color="auto"/>
              <w:bottom w:val="single" w:sz="4" w:space="0" w:color="auto"/>
              <w:right w:val="single" w:sz="4" w:space="0" w:color="auto"/>
            </w:tcBorders>
          </w:tcPr>
          <w:p w14:paraId="4B6E8112" w14:textId="77777777" w:rsidR="00285262" w:rsidRPr="004D139E" w:rsidRDefault="00285262" w:rsidP="002C7611">
            <w:pPr>
              <w:pStyle w:val="TAC"/>
            </w:pPr>
            <w:r w:rsidRPr="004D139E">
              <w:t>40</w:t>
            </w:r>
          </w:p>
        </w:tc>
        <w:tc>
          <w:tcPr>
            <w:tcW w:w="850" w:type="dxa"/>
            <w:tcBorders>
              <w:top w:val="nil"/>
              <w:left w:val="single" w:sz="4" w:space="0" w:color="auto"/>
              <w:bottom w:val="single" w:sz="4" w:space="0" w:color="auto"/>
              <w:right w:val="single" w:sz="4" w:space="0" w:color="auto"/>
            </w:tcBorders>
            <w:shd w:val="clear" w:color="auto" w:fill="auto"/>
          </w:tcPr>
          <w:p w14:paraId="695A60D6" w14:textId="77777777" w:rsidR="00285262" w:rsidRPr="004D139E" w:rsidRDefault="00285262" w:rsidP="002C7611">
            <w:pPr>
              <w:pStyle w:val="TAC"/>
            </w:pPr>
            <w:r w:rsidRPr="004D139E">
              <w:t>106</w:t>
            </w:r>
          </w:p>
        </w:tc>
        <w:tc>
          <w:tcPr>
            <w:tcW w:w="1134" w:type="dxa"/>
            <w:tcBorders>
              <w:top w:val="nil"/>
              <w:left w:val="single" w:sz="4" w:space="0" w:color="auto"/>
              <w:bottom w:val="single" w:sz="4" w:space="0" w:color="auto"/>
              <w:right w:val="single" w:sz="4" w:space="0" w:color="auto"/>
            </w:tcBorders>
            <w:shd w:val="clear" w:color="auto" w:fill="auto"/>
          </w:tcPr>
          <w:p w14:paraId="4B41CEA7" w14:textId="77777777" w:rsidR="00285262" w:rsidRPr="004D139E" w:rsidRDefault="00285262" w:rsidP="002C7611">
            <w:pPr>
              <w:pStyle w:val="TAC"/>
            </w:pPr>
            <w:r w:rsidRPr="004D139E">
              <w:t>Downlink</w:t>
            </w:r>
          </w:p>
        </w:tc>
        <w:tc>
          <w:tcPr>
            <w:tcW w:w="709" w:type="dxa"/>
            <w:tcBorders>
              <w:left w:val="single" w:sz="4" w:space="0" w:color="auto"/>
              <w:bottom w:val="single" w:sz="4" w:space="0" w:color="auto"/>
            </w:tcBorders>
            <w:shd w:val="clear" w:color="auto" w:fill="auto"/>
          </w:tcPr>
          <w:p w14:paraId="36A1BF80" w14:textId="77777777" w:rsidR="00285262" w:rsidRPr="004D139E" w:rsidRDefault="00285262" w:rsidP="002C7611">
            <w:pPr>
              <w:pStyle w:val="TAC"/>
            </w:pPr>
            <w:r w:rsidRPr="004D139E">
              <w:t>High</w:t>
            </w:r>
          </w:p>
        </w:tc>
        <w:tc>
          <w:tcPr>
            <w:tcW w:w="992" w:type="dxa"/>
            <w:tcBorders>
              <w:bottom w:val="single" w:sz="4" w:space="0" w:color="auto"/>
            </w:tcBorders>
            <w:shd w:val="clear" w:color="auto" w:fill="auto"/>
          </w:tcPr>
          <w:p w14:paraId="763C5B60" w14:textId="77777777" w:rsidR="00285262" w:rsidRPr="004D139E" w:rsidRDefault="00285262" w:rsidP="002C7611">
            <w:pPr>
              <w:pStyle w:val="TAC"/>
            </w:pPr>
            <w:r w:rsidRPr="004D139E">
              <w:t>2180</w:t>
            </w:r>
          </w:p>
        </w:tc>
        <w:tc>
          <w:tcPr>
            <w:tcW w:w="992" w:type="dxa"/>
            <w:tcBorders>
              <w:bottom w:val="single" w:sz="4" w:space="0" w:color="auto"/>
            </w:tcBorders>
          </w:tcPr>
          <w:p w14:paraId="048A75D4" w14:textId="77777777" w:rsidR="00285262" w:rsidRPr="004D139E" w:rsidRDefault="00285262" w:rsidP="002C7611">
            <w:pPr>
              <w:pStyle w:val="TAC"/>
            </w:pPr>
            <w:r w:rsidRPr="004D139E">
              <w:t>436000</w:t>
            </w:r>
          </w:p>
        </w:tc>
        <w:tc>
          <w:tcPr>
            <w:tcW w:w="993" w:type="dxa"/>
            <w:tcBorders>
              <w:bottom w:val="single" w:sz="4" w:space="0" w:color="auto"/>
            </w:tcBorders>
            <w:shd w:val="clear" w:color="auto" w:fill="auto"/>
          </w:tcPr>
          <w:p w14:paraId="4ED6F48C" w14:textId="77777777" w:rsidR="00285262" w:rsidRPr="004D139E" w:rsidRDefault="00285262" w:rsidP="002C7611">
            <w:pPr>
              <w:pStyle w:val="TAC"/>
            </w:pPr>
            <w:r w:rsidRPr="004D139E">
              <w:t>1979.48</w:t>
            </w:r>
          </w:p>
        </w:tc>
        <w:tc>
          <w:tcPr>
            <w:tcW w:w="992" w:type="dxa"/>
            <w:tcBorders>
              <w:bottom w:val="single" w:sz="4" w:space="0" w:color="auto"/>
              <w:right w:val="single" w:sz="4" w:space="0" w:color="auto"/>
            </w:tcBorders>
            <w:shd w:val="clear" w:color="auto" w:fill="auto"/>
          </w:tcPr>
          <w:p w14:paraId="277070FC" w14:textId="77777777" w:rsidR="00285262" w:rsidRPr="004D139E" w:rsidRDefault="00285262" w:rsidP="002C7611">
            <w:pPr>
              <w:pStyle w:val="TAC"/>
            </w:pPr>
            <w:r w:rsidRPr="004D139E">
              <w:t>395896</w:t>
            </w:r>
          </w:p>
        </w:tc>
        <w:tc>
          <w:tcPr>
            <w:tcW w:w="992" w:type="dxa"/>
            <w:tcBorders>
              <w:bottom w:val="single" w:sz="4" w:space="0" w:color="auto"/>
              <w:right w:val="single" w:sz="4" w:space="0" w:color="auto"/>
            </w:tcBorders>
            <w:shd w:val="clear" w:color="auto" w:fill="auto"/>
          </w:tcPr>
          <w:p w14:paraId="1FAB2A06" w14:textId="77777777" w:rsidR="00285262" w:rsidRPr="004D139E" w:rsidRDefault="00285262" w:rsidP="002C7611">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0477DDAF"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802A37" w14:textId="77777777" w:rsidR="00285262" w:rsidRPr="004D139E" w:rsidRDefault="00285262" w:rsidP="002C7611">
            <w:pPr>
              <w:pStyle w:val="TAC"/>
            </w:pPr>
            <w:r w:rsidRPr="004D139E">
              <w:t>5411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E036D5" w14:textId="77777777" w:rsidR="00285262" w:rsidRPr="004D139E" w:rsidRDefault="00285262" w:rsidP="002C7611">
            <w:pPr>
              <w:pStyle w:val="TAC"/>
            </w:pPr>
            <w:r w:rsidRPr="004D139E">
              <w:t>432970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A43B5B" w14:textId="77777777" w:rsidR="00285262" w:rsidRPr="004D139E" w:rsidRDefault="00285262" w:rsidP="002C7611">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85F1D1"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C9ABE03" w14:textId="77777777" w:rsidR="00285262" w:rsidRPr="004D139E" w:rsidRDefault="00285262" w:rsidP="002C7611">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77783FD2" w14:textId="77777777" w:rsidR="00285262" w:rsidRPr="004D139E" w:rsidRDefault="00285262" w:rsidP="002C7611">
            <w:pPr>
              <w:pStyle w:val="TAC"/>
            </w:pPr>
            <w:r w:rsidRPr="004D139E">
              <w:t>1018</w:t>
            </w:r>
          </w:p>
        </w:tc>
      </w:tr>
      <w:tr w:rsidR="00285262" w:rsidRPr="004D139E" w14:paraId="31B06E9E" w14:textId="77777777" w:rsidTr="002C7611">
        <w:tc>
          <w:tcPr>
            <w:tcW w:w="789" w:type="dxa"/>
            <w:tcBorders>
              <w:top w:val="single" w:sz="4" w:space="0" w:color="auto"/>
              <w:left w:val="single" w:sz="4" w:space="0" w:color="auto"/>
              <w:bottom w:val="nil"/>
              <w:right w:val="single" w:sz="4" w:space="0" w:color="auto"/>
            </w:tcBorders>
            <w:shd w:val="clear" w:color="auto" w:fill="auto"/>
          </w:tcPr>
          <w:p w14:paraId="25F5E5B3" w14:textId="77777777" w:rsidR="00285262" w:rsidRPr="004D139E" w:rsidRDefault="00285262" w:rsidP="002C7611">
            <w:pPr>
              <w:pStyle w:val="TAC"/>
            </w:pPr>
            <w:r w:rsidRPr="004D139E">
              <w:t>45/45</w:t>
            </w:r>
          </w:p>
        </w:tc>
        <w:tc>
          <w:tcPr>
            <w:tcW w:w="850" w:type="dxa"/>
            <w:tcBorders>
              <w:top w:val="single" w:sz="4" w:space="0" w:color="auto"/>
              <w:left w:val="single" w:sz="4" w:space="0" w:color="auto"/>
              <w:bottom w:val="nil"/>
              <w:right w:val="single" w:sz="4" w:space="0" w:color="auto"/>
            </w:tcBorders>
          </w:tcPr>
          <w:p w14:paraId="6579C669" w14:textId="77777777" w:rsidR="00285262" w:rsidRPr="004D139E" w:rsidRDefault="00285262" w:rsidP="002C7611">
            <w:pPr>
              <w:pStyle w:val="TAC"/>
            </w:pPr>
            <w:r w:rsidRPr="004D139E">
              <w:t>45</w:t>
            </w:r>
          </w:p>
        </w:tc>
        <w:tc>
          <w:tcPr>
            <w:tcW w:w="850" w:type="dxa"/>
            <w:tcBorders>
              <w:top w:val="single" w:sz="4" w:space="0" w:color="auto"/>
              <w:left w:val="single" w:sz="4" w:space="0" w:color="auto"/>
              <w:bottom w:val="nil"/>
              <w:right w:val="single" w:sz="4" w:space="0" w:color="auto"/>
            </w:tcBorders>
            <w:shd w:val="clear" w:color="auto" w:fill="auto"/>
          </w:tcPr>
          <w:p w14:paraId="0BBDA7CE" w14:textId="77777777" w:rsidR="00285262" w:rsidRPr="004D139E" w:rsidRDefault="00285262" w:rsidP="002C7611">
            <w:pPr>
              <w:pStyle w:val="TAC"/>
            </w:pPr>
            <w:r w:rsidRPr="004D139E">
              <w:t>242</w:t>
            </w:r>
          </w:p>
        </w:tc>
        <w:tc>
          <w:tcPr>
            <w:tcW w:w="1134" w:type="dxa"/>
            <w:tcBorders>
              <w:top w:val="single" w:sz="4" w:space="0" w:color="auto"/>
              <w:left w:val="single" w:sz="4" w:space="0" w:color="auto"/>
              <w:bottom w:val="nil"/>
              <w:right w:val="single" w:sz="4" w:space="0" w:color="auto"/>
            </w:tcBorders>
            <w:shd w:val="clear" w:color="auto" w:fill="auto"/>
          </w:tcPr>
          <w:p w14:paraId="05DB2E68" w14:textId="77777777" w:rsidR="00285262" w:rsidRPr="004D139E" w:rsidRDefault="00285262" w:rsidP="002C7611">
            <w:pPr>
              <w:pStyle w:val="TAC"/>
            </w:pPr>
            <w:r w:rsidRPr="004D139E">
              <w:t>Downlink</w:t>
            </w:r>
          </w:p>
        </w:tc>
        <w:tc>
          <w:tcPr>
            <w:tcW w:w="709" w:type="dxa"/>
            <w:tcBorders>
              <w:left w:val="single" w:sz="4" w:space="0" w:color="auto"/>
            </w:tcBorders>
            <w:shd w:val="clear" w:color="auto" w:fill="auto"/>
          </w:tcPr>
          <w:p w14:paraId="448FF178" w14:textId="77777777" w:rsidR="00285262" w:rsidRPr="004D139E" w:rsidRDefault="00285262" w:rsidP="002C7611">
            <w:pPr>
              <w:pStyle w:val="TAC"/>
            </w:pPr>
            <w:r w:rsidRPr="004D139E">
              <w:t>Low</w:t>
            </w:r>
          </w:p>
        </w:tc>
        <w:tc>
          <w:tcPr>
            <w:tcW w:w="992" w:type="dxa"/>
            <w:shd w:val="clear" w:color="auto" w:fill="auto"/>
          </w:tcPr>
          <w:p w14:paraId="612F7071" w14:textId="77777777" w:rsidR="00285262" w:rsidRPr="004D139E" w:rsidRDefault="00285262" w:rsidP="002C7611">
            <w:pPr>
              <w:pStyle w:val="TAC"/>
            </w:pPr>
            <w:r w:rsidRPr="004D139E">
              <w:t>2132.5</w:t>
            </w:r>
          </w:p>
        </w:tc>
        <w:tc>
          <w:tcPr>
            <w:tcW w:w="992" w:type="dxa"/>
          </w:tcPr>
          <w:p w14:paraId="73F995CF" w14:textId="77777777" w:rsidR="00285262" w:rsidRPr="004D139E" w:rsidRDefault="00285262" w:rsidP="002C7611">
            <w:pPr>
              <w:pStyle w:val="TAC"/>
            </w:pPr>
            <w:r w:rsidRPr="004D139E">
              <w:t>426500</w:t>
            </w:r>
          </w:p>
        </w:tc>
        <w:tc>
          <w:tcPr>
            <w:tcW w:w="993" w:type="dxa"/>
            <w:shd w:val="clear" w:color="auto" w:fill="auto"/>
          </w:tcPr>
          <w:p w14:paraId="48F52294" w14:textId="77777777" w:rsidR="00285262" w:rsidRPr="004D139E" w:rsidRDefault="00285262" w:rsidP="002C7611">
            <w:pPr>
              <w:pStyle w:val="TAC"/>
            </w:pPr>
            <w:r w:rsidRPr="004D139E">
              <w:t>2110.72</w:t>
            </w:r>
          </w:p>
        </w:tc>
        <w:tc>
          <w:tcPr>
            <w:tcW w:w="992" w:type="dxa"/>
            <w:tcBorders>
              <w:right w:val="single" w:sz="4" w:space="0" w:color="auto"/>
            </w:tcBorders>
            <w:shd w:val="clear" w:color="auto" w:fill="auto"/>
          </w:tcPr>
          <w:p w14:paraId="7F3C75AF" w14:textId="77777777" w:rsidR="00285262" w:rsidRPr="004D139E" w:rsidRDefault="00285262" w:rsidP="002C7611">
            <w:pPr>
              <w:pStyle w:val="TAC"/>
            </w:pPr>
            <w:r w:rsidRPr="004D139E">
              <w:t>422144</w:t>
            </w:r>
          </w:p>
        </w:tc>
        <w:tc>
          <w:tcPr>
            <w:tcW w:w="992" w:type="dxa"/>
            <w:tcBorders>
              <w:right w:val="single" w:sz="4" w:space="0" w:color="auto"/>
            </w:tcBorders>
            <w:shd w:val="clear" w:color="auto" w:fill="auto"/>
          </w:tcPr>
          <w:p w14:paraId="4D7BA652" w14:textId="77777777" w:rsidR="00285262" w:rsidRPr="004D139E" w:rsidRDefault="00285262"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1BA8796C" w14:textId="77777777" w:rsidR="00285262" w:rsidRPr="004D139E" w:rsidRDefault="00285262" w:rsidP="002C7611">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46F1B6" w14:textId="77777777" w:rsidR="00285262" w:rsidRPr="004D139E" w:rsidRDefault="00285262" w:rsidP="002C7611">
            <w:pPr>
              <w:pStyle w:val="TAC"/>
            </w:pPr>
            <w:r w:rsidRPr="004D139E">
              <w:t>5284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B3A5EA" w14:textId="77777777" w:rsidR="00285262" w:rsidRPr="004D139E" w:rsidRDefault="00285262" w:rsidP="002C7611">
            <w:pPr>
              <w:pStyle w:val="TAC"/>
            </w:pPr>
            <w:r w:rsidRPr="004D139E">
              <w:t>422690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F0D0D6" w14:textId="77777777" w:rsidR="00285262" w:rsidRPr="004D139E" w:rsidRDefault="00285262" w:rsidP="002C7611">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885884" w14:textId="77777777" w:rsidR="00285262" w:rsidRPr="004D139E" w:rsidRDefault="00285262" w:rsidP="002C7611">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31B89154" w14:textId="77777777" w:rsidR="00285262" w:rsidRPr="004D139E" w:rsidRDefault="00285262" w:rsidP="002C7611">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10AC0109" w14:textId="77777777" w:rsidR="00285262" w:rsidRPr="004D139E" w:rsidRDefault="00285262" w:rsidP="002C7611">
            <w:pPr>
              <w:pStyle w:val="TAC"/>
            </w:pPr>
            <w:r w:rsidRPr="004D139E">
              <w:t>5</w:t>
            </w:r>
          </w:p>
        </w:tc>
      </w:tr>
      <w:tr w:rsidR="00285262" w:rsidRPr="004D139E" w14:paraId="63FB703B" w14:textId="77777777" w:rsidTr="002C7611">
        <w:tc>
          <w:tcPr>
            <w:tcW w:w="789" w:type="dxa"/>
            <w:tcBorders>
              <w:top w:val="nil"/>
              <w:left w:val="single" w:sz="4" w:space="0" w:color="auto"/>
              <w:bottom w:val="nil"/>
              <w:right w:val="single" w:sz="4" w:space="0" w:color="auto"/>
            </w:tcBorders>
            <w:shd w:val="clear" w:color="auto" w:fill="auto"/>
          </w:tcPr>
          <w:p w14:paraId="58906DA7"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tcPr>
          <w:p w14:paraId="37CB79BC"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shd w:val="clear" w:color="auto" w:fill="auto"/>
          </w:tcPr>
          <w:p w14:paraId="1409E183" w14:textId="77777777" w:rsidR="00285262" w:rsidRPr="004D139E" w:rsidRDefault="00285262" w:rsidP="002C7611">
            <w:pPr>
              <w:pStyle w:val="TAC"/>
            </w:pPr>
          </w:p>
        </w:tc>
        <w:tc>
          <w:tcPr>
            <w:tcW w:w="1134" w:type="dxa"/>
            <w:tcBorders>
              <w:top w:val="nil"/>
              <w:left w:val="single" w:sz="4" w:space="0" w:color="auto"/>
              <w:bottom w:val="nil"/>
              <w:right w:val="single" w:sz="4" w:space="0" w:color="auto"/>
            </w:tcBorders>
            <w:shd w:val="clear" w:color="auto" w:fill="auto"/>
          </w:tcPr>
          <w:p w14:paraId="5A1D2B9D" w14:textId="77777777" w:rsidR="00285262" w:rsidRPr="004D139E" w:rsidRDefault="00285262" w:rsidP="002C7611">
            <w:pPr>
              <w:pStyle w:val="TAC"/>
            </w:pPr>
          </w:p>
        </w:tc>
        <w:tc>
          <w:tcPr>
            <w:tcW w:w="709" w:type="dxa"/>
            <w:tcBorders>
              <w:left w:val="single" w:sz="4" w:space="0" w:color="auto"/>
            </w:tcBorders>
            <w:shd w:val="clear" w:color="auto" w:fill="auto"/>
          </w:tcPr>
          <w:p w14:paraId="2C1F1BC0" w14:textId="77777777" w:rsidR="00285262" w:rsidRPr="004D139E" w:rsidRDefault="00285262" w:rsidP="002C7611">
            <w:pPr>
              <w:pStyle w:val="TAC"/>
            </w:pPr>
            <w:r w:rsidRPr="004D139E">
              <w:t>Mid</w:t>
            </w:r>
          </w:p>
        </w:tc>
        <w:tc>
          <w:tcPr>
            <w:tcW w:w="992" w:type="dxa"/>
            <w:shd w:val="clear" w:color="auto" w:fill="auto"/>
          </w:tcPr>
          <w:p w14:paraId="407855F0" w14:textId="77777777" w:rsidR="00285262" w:rsidRPr="004D139E" w:rsidRDefault="00285262" w:rsidP="002C7611">
            <w:pPr>
              <w:pStyle w:val="TAC"/>
            </w:pPr>
            <w:r w:rsidRPr="004D139E">
              <w:t>2145</w:t>
            </w:r>
          </w:p>
        </w:tc>
        <w:tc>
          <w:tcPr>
            <w:tcW w:w="992" w:type="dxa"/>
          </w:tcPr>
          <w:p w14:paraId="6385B313" w14:textId="77777777" w:rsidR="00285262" w:rsidRPr="004D139E" w:rsidRDefault="00285262" w:rsidP="002C7611">
            <w:pPr>
              <w:pStyle w:val="TAC"/>
            </w:pPr>
            <w:r w:rsidRPr="004D139E">
              <w:t>429000</w:t>
            </w:r>
          </w:p>
        </w:tc>
        <w:tc>
          <w:tcPr>
            <w:tcW w:w="993" w:type="dxa"/>
            <w:shd w:val="clear" w:color="auto" w:fill="auto"/>
          </w:tcPr>
          <w:p w14:paraId="1B33C668" w14:textId="77777777" w:rsidR="00285262" w:rsidRPr="004D139E" w:rsidRDefault="00285262" w:rsidP="002C7611">
            <w:pPr>
              <w:pStyle w:val="TAC"/>
            </w:pPr>
            <w:r w:rsidRPr="004D139E">
              <w:t>2104.86</w:t>
            </w:r>
          </w:p>
        </w:tc>
        <w:tc>
          <w:tcPr>
            <w:tcW w:w="992" w:type="dxa"/>
            <w:tcBorders>
              <w:right w:val="single" w:sz="4" w:space="0" w:color="auto"/>
            </w:tcBorders>
            <w:shd w:val="clear" w:color="auto" w:fill="auto"/>
          </w:tcPr>
          <w:p w14:paraId="2C4F49D7" w14:textId="77777777" w:rsidR="00285262" w:rsidRPr="004D139E" w:rsidRDefault="00285262" w:rsidP="002C7611">
            <w:pPr>
              <w:pStyle w:val="TAC"/>
            </w:pPr>
            <w:r w:rsidRPr="004D139E">
              <w:t>420972</w:t>
            </w:r>
          </w:p>
        </w:tc>
        <w:tc>
          <w:tcPr>
            <w:tcW w:w="992" w:type="dxa"/>
            <w:tcBorders>
              <w:right w:val="single" w:sz="4" w:space="0" w:color="auto"/>
            </w:tcBorders>
            <w:shd w:val="clear" w:color="auto" w:fill="auto"/>
          </w:tcPr>
          <w:p w14:paraId="78D09093" w14:textId="77777777" w:rsidR="00285262" w:rsidRPr="004D139E" w:rsidRDefault="00285262" w:rsidP="002C7611">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74473E93" w14:textId="77777777" w:rsidR="00285262" w:rsidRPr="004D139E" w:rsidRDefault="00285262" w:rsidP="002C7611">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38923F" w14:textId="77777777" w:rsidR="00285262" w:rsidRPr="004D139E" w:rsidRDefault="00285262" w:rsidP="002C7611">
            <w:pPr>
              <w:pStyle w:val="TAC"/>
            </w:pPr>
            <w:r w:rsidRPr="004D139E">
              <w:t>5313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4F7D09" w14:textId="77777777" w:rsidR="00285262" w:rsidRPr="004D139E" w:rsidRDefault="00285262" w:rsidP="002C7611">
            <w:pPr>
              <w:pStyle w:val="TAC"/>
            </w:pPr>
            <w:r w:rsidRPr="004D139E">
              <w:t>425070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7CAFBD" w14:textId="77777777" w:rsidR="00285262" w:rsidRPr="004D139E" w:rsidRDefault="00285262" w:rsidP="002C7611">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6ECDF6" w14:textId="77777777" w:rsidR="00285262" w:rsidRPr="004D139E" w:rsidRDefault="00285262" w:rsidP="002C7611">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50E02A36" w14:textId="77777777" w:rsidR="00285262" w:rsidRPr="004D139E" w:rsidRDefault="00285262" w:rsidP="002C7611">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42C03D46" w14:textId="77777777" w:rsidR="00285262" w:rsidRPr="004D139E" w:rsidRDefault="00285262" w:rsidP="002C7611">
            <w:pPr>
              <w:pStyle w:val="TAC"/>
            </w:pPr>
            <w:r w:rsidRPr="004D139E">
              <w:t>103</w:t>
            </w:r>
          </w:p>
        </w:tc>
      </w:tr>
      <w:tr w:rsidR="00285262" w:rsidRPr="004D139E" w14:paraId="52902BEB" w14:textId="77777777" w:rsidTr="002C7611">
        <w:tc>
          <w:tcPr>
            <w:tcW w:w="789" w:type="dxa"/>
            <w:tcBorders>
              <w:top w:val="nil"/>
              <w:left w:val="single" w:sz="4" w:space="0" w:color="auto"/>
              <w:bottom w:val="nil"/>
              <w:right w:val="single" w:sz="4" w:space="0" w:color="auto"/>
            </w:tcBorders>
            <w:shd w:val="clear" w:color="auto" w:fill="auto"/>
          </w:tcPr>
          <w:p w14:paraId="400D846A"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tcPr>
          <w:p w14:paraId="619DAF72"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7960998D" w14:textId="77777777" w:rsidR="00285262" w:rsidRPr="004D139E" w:rsidRDefault="00285262"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9EFC112" w14:textId="77777777" w:rsidR="00285262" w:rsidRPr="004D139E" w:rsidRDefault="00285262" w:rsidP="002C7611">
            <w:pPr>
              <w:pStyle w:val="TAC"/>
            </w:pPr>
          </w:p>
        </w:tc>
        <w:tc>
          <w:tcPr>
            <w:tcW w:w="709" w:type="dxa"/>
            <w:tcBorders>
              <w:left w:val="single" w:sz="4" w:space="0" w:color="auto"/>
            </w:tcBorders>
            <w:shd w:val="clear" w:color="auto" w:fill="auto"/>
          </w:tcPr>
          <w:p w14:paraId="4DCE72FB" w14:textId="77777777" w:rsidR="00285262" w:rsidRPr="004D139E" w:rsidRDefault="00285262" w:rsidP="002C7611">
            <w:pPr>
              <w:pStyle w:val="TAC"/>
            </w:pPr>
            <w:r w:rsidRPr="004D139E">
              <w:t>High</w:t>
            </w:r>
          </w:p>
        </w:tc>
        <w:tc>
          <w:tcPr>
            <w:tcW w:w="992" w:type="dxa"/>
            <w:shd w:val="clear" w:color="auto" w:fill="auto"/>
          </w:tcPr>
          <w:p w14:paraId="041DDDCE" w14:textId="77777777" w:rsidR="00285262" w:rsidRPr="004D139E" w:rsidRDefault="00285262" w:rsidP="002C7611">
            <w:pPr>
              <w:pStyle w:val="TAC"/>
            </w:pPr>
            <w:r w:rsidRPr="004D139E">
              <w:t>2157.5</w:t>
            </w:r>
          </w:p>
        </w:tc>
        <w:tc>
          <w:tcPr>
            <w:tcW w:w="992" w:type="dxa"/>
          </w:tcPr>
          <w:p w14:paraId="08D2DA6B" w14:textId="77777777" w:rsidR="00285262" w:rsidRPr="004D139E" w:rsidRDefault="00285262" w:rsidP="002C7611">
            <w:pPr>
              <w:pStyle w:val="TAC"/>
            </w:pPr>
            <w:r w:rsidRPr="004D139E">
              <w:t>431500</w:t>
            </w:r>
          </w:p>
        </w:tc>
        <w:tc>
          <w:tcPr>
            <w:tcW w:w="993" w:type="dxa"/>
            <w:shd w:val="clear" w:color="auto" w:fill="auto"/>
          </w:tcPr>
          <w:p w14:paraId="1C11DF4A" w14:textId="77777777" w:rsidR="00285262" w:rsidRPr="004D139E" w:rsidRDefault="00285262" w:rsidP="002C7611">
            <w:pPr>
              <w:pStyle w:val="TAC"/>
            </w:pPr>
            <w:r w:rsidRPr="004D139E">
              <w:t>2045</w:t>
            </w:r>
          </w:p>
        </w:tc>
        <w:tc>
          <w:tcPr>
            <w:tcW w:w="992" w:type="dxa"/>
            <w:tcBorders>
              <w:right w:val="single" w:sz="4" w:space="0" w:color="auto"/>
            </w:tcBorders>
            <w:shd w:val="clear" w:color="auto" w:fill="auto"/>
          </w:tcPr>
          <w:p w14:paraId="74AFD7FF" w14:textId="77777777" w:rsidR="00285262" w:rsidRPr="004D139E" w:rsidRDefault="00285262" w:rsidP="002C7611">
            <w:pPr>
              <w:pStyle w:val="TAC"/>
            </w:pPr>
            <w:r w:rsidRPr="004D139E">
              <w:t>409000</w:t>
            </w:r>
          </w:p>
        </w:tc>
        <w:tc>
          <w:tcPr>
            <w:tcW w:w="992" w:type="dxa"/>
            <w:tcBorders>
              <w:right w:val="single" w:sz="4" w:space="0" w:color="auto"/>
            </w:tcBorders>
            <w:shd w:val="clear" w:color="auto" w:fill="auto"/>
          </w:tcPr>
          <w:p w14:paraId="18FE41BB" w14:textId="77777777" w:rsidR="00285262" w:rsidRPr="004D139E" w:rsidRDefault="00285262" w:rsidP="002C7611">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6D2C7294" w14:textId="77777777" w:rsidR="00285262" w:rsidRPr="004D139E" w:rsidRDefault="00285262" w:rsidP="002C7611">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349B30" w14:textId="77777777" w:rsidR="00285262" w:rsidRPr="004D139E" w:rsidRDefault="00285262" w:rsidP="002C7611">
            <w:pPr>
              <w:pStyle w:val="TAC"/>
            </w:pPr>
            <w:r w:rsidRPr="004D139E">
              <w:t>5345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32715B" w14:textId="77777777" w:rsidR="00285262" w:rsidRPr="004D139E" w:rsidRDefault="00285262" w:rsidP="002C7611">
            <w:pPr>
              <w:pStyle w:val="TAC"/>
            </w:pPr>
            <w:r w:rsidRPr="004D139E">
              <w:t>427690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337FA3" w14:textId="77777777" w:rsidR="00285262" w:rsidRPr="004D139E" w:rsidRDefault="00285262" w:rsidP="002C7611">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B43FF3" w14:textId="77777777" w:rsidR="00285262" w:rsidRPr="004D139E" w:rsidRDefault="00285262" w:rsidP="002C7611">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4005F570" w14:textId="77777777" w:rsidR="00285262" w:rsidRPr="004D139E" w:rsidRDefault="00285262" w:rsidP="002C7611">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3FA5B150" w14:textId="77777777" w:rsidR="00285262" w:rsidRPr="004D139E" w:rsidRDefault="00285262" w:rsidP="002C7611">
            <w:pPr>
              <w:pStyle w:val="TAC"/>
            </w:pPr>
            <w:r w:rsidRPr="004D139E">
              <w:t>509</w:t>
            </w:r>
          </w:p>
        </w:tc>
      </w:tr>
      <w:tr w:rsidR="00285262" w:rsidRPr="004D139E" w14:paraId="0C80581B" w14:textId="77777777" w:rsidTr="002C7611">
        <w:tc>
          <w:tcPr>
            <w:tcW w:w="789" w:type="dxa"/>
            <w:tcBorders>
              <w:top w:val="nil"/>
              <w:left w:val="single" w:sz="4" w:space="0" w:color="auto"/>
              <w:bottom w:val="nil"/>
              <w:right w:val="single" w:sz="4" w:space="0" w:color="auto"/>
            </w:tcBorders>
            <w:shd w:val="clear" w:color="auto" w:fill="auto"/>
          </w:tcPr>
          <w:p w14:paraId="7FF1B8C0" w14:textId="77777777" w:rsidR="00285262" w:rsidRPr="004D139E" w:rsidRDefault="00285262" w:rsidP="002C7611">
            <w:pPr>
              <w:pStyle w:val="TAC"/>
            </w:pPr>
          </w:p>
        </w:tc>
        <w:tc>
          <w:tcPr>
            <w:tcW w:w="850" w:type="dxa"/>
            <w:tcBorders>
              <w:top w:val="single" w:sz="4" w:space="0" w:color="auto"/>
              <w:left w:val="single" w:sz="4" w:space="0" w:color="auto"/>
              <w:bottom w:val="nil"/>
              <w:right w:val="single" w:sz="4" w:space="0" w:color="auto"/>
            </w:tcBorders>
          </w:tcPr>
          <w:p w14:paraId="77498A8B" w14:textId="77777777" w:rsidR="00285262" w:rsidRPr="004D139E" w:rsidRDefault="00285262" w:rsidP="002C7611">
            <w:pPr>
              <w:pStyle w:val="TAC"/>
            </w:pPr>
            <w:r w:rsidRPr="004D139E">
              <w:t>45</w:t>
            </w:r>
          </w:p>
        </w:tc>
        <w:tc>
          <w:tcPr>
            <w:tcW w:w="850" w:type="dxa"/>
            <w:tcBorders>
              <w:top w:val="single" w:sz="4" w:space="0" w:color="auto"/>
              <w:left w:val="single" w:sz="4" w:space="0" w:color="auto"/>
              <w:bottom w:val="nil"/>
              <w:right w:val="single" w:sz="4" w:space="0" w:color="auto"/>
            </w:tcBorders>
            <w:shd w:val="clear" w:color="auto" w:fill="auto"/>
          </w:tcPr>
          <w:p w14:paraId="5B54ECCE" w14:textId="77777777" w:rsidR="00285262" w:rsidRPr="004D139E" w:rsidRDefault="00285262" w:rsidP="002C7611">
            <w:pPr>
              <w:pStyle w:val="TAC"/>
            </w:pPr>
            <w:r w:rsidRPr="004D139E">
              <w:t>242</w:t>
            </w:r>
          </w:p>
        </w:tc>
        <w:tc>
          <w:tcPr>
            <w:tcW w:w="1134" w:type="dxa"/>
            <w:tcBorders>
              <w:top w:val="single" w:sz="4" w:space="0" w:color="auto"/>
              <w:left w:val="single" w:sz="4" w:space="0" w:color="auto"/>
              <w:bottom w:val="nil"/>
              <w:right w:val="single" w:sz="4" w:space="0" w:color="auto"/>
            </w:tcBorders>
            <w:shd w:val="clear" w:color="auto" w:fill="auto"/>
          </w:tcPr>
          <w:p w14:paraId="640D93D8" w14:textId="77777777" w:rsidR="00285262" w:rsidRPr="004D139E" w:rsidRDefault="00285262" w:rsidP="002C7611">
            <w:pPr>
              <w:pStyle w:val="TAC"/>
            </w:pPr>
            <w:r w:rsidRPr="004D139E">
              <w:t>Uplink</w:t>
            </w:r>
          </w:p>
        </w:tc>
        <w:tc>
          <w:tcPr>
            <w:tcW w:w="709" w:type="dxa"/>
            <w:tcBorders>
              <w:left w:val="single" w:sz="4" w:space="0" w:color="auto"/>
            </w:tcBorders>
            <w:shd w:val="clear" w:color="auto" w:fill="auto"/>
          </w:tcPr>
          <w:p w14:paraId="77EDACB8" w14:textId="77777777" w:rsidR="00285262" w:rsidRPr="004D139E" w:rsidRDefault="00285262" w:rsidP="002C7611">
            <w:pPr>
              <w:pStyle w:val="TAC"/>
            </w:pPr>
            <w:r w:rsidRPr="004D139E">
              <w:t>Low</w:t>
            </w:r>
          </w:p>
        </w:tc>
        <w:tc>
          <w:tcPr>
            <w:tcW w:w="992" w:type="dxa"/>
            <w:shd w:val="clear" w:color="auto" w:fill="auto"/>
          </w:tcPr>
          <w:p w14:paraId="7407F438" w14:textId="77777777" w:rsidR="00285262" w:rsidRPr="004D139E" w:rsidRDefault="00285262" w:rsidP="002C7611">
            <w:pPr>
              <w:pStyle w:val="TAC"/>
            </w:pPr>
            <w:r w:rsidRPr="004D139E">
              <w:t>1732.5</w:t>
            </w:r>
          </w:p>
        </w:tc>
        <w:tc>
          <w:tcPr>
            <w:tcW w:w="992" w:type="dxa"/>
          </w:tcPr>
          <w:p w14:paraId="7030FF67" w14:textId="77777777" w:rsidR="00285262" w:rsidRPr="004D139E" w:rsidRDefault="00285262" w:rsidP="002C7611">
            <w:pPr>
              <w:pStyle w:val="TAC"/>
            </w:pPr>
            <w:r w:rsidRPr="004D139E">
              <w:t>346500</w:t>
            </w:r>
          </w:p>
        </w:tc>
        <w:tc>
          <w:tcPr>
            <w:tcW w:w="993" w:type="dxa"/>
            <w:shd w:val="clear" w:color="auto" w:fill="auto"/>
          </w:tcPr>
          <w:p w14:paraId="22C30463" w14:textId="77777777" w:rsidR="00285262" w:rsidRPr="004D139E" w:rsidRDefault="00285262" w:rsidP="002C7611">
            <w:pPr>
              <w:pStyle w:val="TAC"/>
            </w:pPr>
            <w:r w:rsidRPr="004D139E">
              <w:t>1710.72</w:t>
            </w:r>
          </w:p>
        </w:tc>
        <w:tc>
          <w:tcPr>
            <w:tcW w:w="992" w:type="dxa"/>
            <w:tcBorders>
              <w:right w:val="single" w:sz="4" w:space="0" w:color="auto"/>
            </w:tcBorders>
            <w:shd w:val="clear" w:color="auto" w:fill="auto"/>
          </w:tcPr>
          <w:p w14:paraId="2E8C0815" w14:textId="77777777" w:rsidR="00285262" w:rsidRPr="004D139E" w:rsidRDefault="00285262" w:rsidP="002C7611">
            <w:pPr>
              <w:pStyle w:val="TAC"/>
            </w:pPr>
            <w:r w:rsidRPr="004D139E">
              <w:t>342144</w:t>
            </w:r>
          </w:p>
        </w:tc>
        <w:tc>
          <w:tcPr>
            <w:tcW w:w="992" w:type="dxa"/>
            <w:tcBorders>
              <w:right w:val="single" w:sz="4" w:space="0" w:color="auto"/>
            </w:tcBorders>
            <w:shd w:val="clear" w:color="auto" w:fill="auto"/>
          </w:tcPr>
          <w:p w14:paraId="4D1ED75C" w14:textId="77777777" w:rsidR="00285262" w:rsidRPr="004D139E" w:rsidRDefault="00285262"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3338B412"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60F39A"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6E255A"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9BAF55"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A22E36"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2D3C1C1"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0BCF7EF" w14:textId="77777777" w:rsidR="00285262" w:rsidRPr="004D139E" w:rsidRDefault="00285262" w:rsidP="002C7611">
            <w:pPr>
              <w:pStyle w:val="TAC"/>
            </w:pPr>
            <w:r w:rsidRPr="004D139E">
              <w:t>-</w:t>
            </w:r>
          </w:p>
        </w:tc>
      </w:tr>
      <w:tr w:rsidR="00285262" w:rsidRPr="004D139E" w14:paraId="3524658D" w14:textId="77777777" w:rsidTr="002C7611">
        <w:tc>
          <w:tcPr>
            <w:tcW w:w="789" w:type="dxa"/>
            <w:tcBorders>
              <w:top w:val="nil"/>
              <w:left w:val="single" w:sz="4" w:space="0" w:color="auto"/>
              <w:bottom w:val="nil"/>
              <w:right w:val="single" w:sz="4" w:space="0" w:color="auto"/>
            </w:tcBorders>
            <w:shd w:val="clear" w:color="auto" w:fill="auto"/>
          </w:tcPr>
          <w:p w14:paraId="32C0B3D7"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tcPr>
          <w:p w14:paraId="25C00324"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shd w:val="clear" w:color="auto" w:fill="auto"/>
          </w:tcPr>
          <w:p w14:paraId="52455338" w14:textId="77777777" w:rsidR="00285262" w:rsidRPr="004D139E" w:rsidRDefault="00285262" w:rsidP="002C7611">
            <w:pPr>
              <w:pStyle w:val="TAC"/>
            </w:pPr>
          </w:p>
        </w:tc>
        <w:tc>
          <w:tcPr>
            <w:tcW w:w="1134" w:type="dxa"/>
            <w:tcBorders>
              <w:top w:val="nil"/>
              <w:left w:val="single" w:sz="4" w:space="0" w:color="auto"/>
              <w:bottom w:val="nil"/>
              <w:right w:val="single" w:sz="4" w:space="0" w:color="auto"/>
            </w:tcBorders>
            <w:shd w:val="clear" w:color="auto" w:fill="auto"/>
          </w:tcPr>
          <w:p w14:paraId="48966EB3" w14:textId="77777777" w:rsidR="00285262" w:rsidRPr="004D139E" w:rsidRDefault="00285262" w:rsidP="002C7611">
            <w:pPr>
              <w:pStyle w:val="TAC"/>
            </w:pPr>
          </w:p>
        </w:tc>
        <w:tc>
          <w:tcPr>
            <w:tcW w:w="709" w:type="dxa"/>
            <w:tcBorders>
              <w:left w:val="single" w:sz="4" w:space="0" w:color="auto"/>
            </w:tcBorders>
            <w:shd w:val="clear" w:color="auto" w:fill="auto"/>
          </w:tcPr>
          <w:p w14:paraId="4E219D52" w14:textId="77777777" w:rsidR="00285262" w:rsidRPr="004D139E" w:rsidRDefault="00285262" w:rsidP="002C7611">
            <w:pPr>
              <w:pStyle w:val="TAC"/>
            </w:pPr>
            <w:r w:rsidRPr="004D139E">
              <w:t>Mid</w:t>
            </w:r>
          </w:p>
        </w:tc>
        <w:tc>
          <w:tcPr>
            <w:tcW w:w="992" w:type="dxa"/>
            <w:shd w:val="clear" w:color="auto" w:fill="auto"/>
          </w:tcPr>
          <w:p w14:paraId="7A9D39E3" w14:textId="77777777" w:rsidR="00285262" w:rsidRPr="004D139E" w:rsidRDefault="00285262" w:rsidP="002C7611">
            <w:pPr>
              <w:pStyle w:val="TAC"/>
            </w:pPr>
            <w:r w:rsidRPr="004D139E">
              <w:t>1745</w:t>
            </w:r>
          </w:p>
        </w:tc>
        <w:tc>
          <w:tcPr>
            <w:tcW w:w="992" w:type="dxa"/>
          </w:tcPr>
          <w:p w14:paraId="7CC2B744" w14:textId="77777777" w:rsidR="00285262" w:rsidRPr="004D139E" w:rsidRDefault="00285262" w:rsidP="002C7611">
            <w:pPr>
              <w:pStyle w:val="TAC"/>
            </w:pPr>
            <w:r w:rsidRPr="004D139E">
              <w:t>349000</w:t>
            </w:r>
          </w:p>
        </w:tc>
        <w:tc>
          <w:tcPr>
            <w:tcW w:w="993" w:type="dxa"/>
            <w:shd w:val="clear" w:color="auto" w:fill="auto"/>
          </w:tcPr>
          <w:p w14:paraId="54FDAB01" w14:textId="77777777" w:rsidR="00285262" w:rsidRPr="004D139E" w:rsidRDefault="00285262" w:rsidP="002C7611">
            <w:pPr>
              <w:pStyle w:val="TAC"/>
            </w:pPr>
            <w:r w:rsidRPr="004D139E">
              <w:t>1632.5</w:t>
            </w:r>
          </w:p>
        </w:tc>
        <w:tc>
          <w:tcPr>
            <w:tcW w:w="992" w:type="dxa"/>
            <w:tcBorders>
              <w:right w:val="single" w:sz="4" w:space="0" w:color="auto"/>
            </w:tcBorders>
            <w:shd w:val="clear" w:color="auto" w:fill="auto"/>
          </w:tcPr>
          <w:p w14:paraId="22963695" w14:textId="77777777" w:rsidR="00285262" w:rsidRPr="004D139E" w:rsidRDefault="00285262" w:rsidP="002C7611">
            <w:pPr>
              <w:pStyle w:val="TAC"/>
            </w:pPr>
            <w:r w:rsidRPr="004D139E">
              <w:t>326500</w:t>
            </w:r>
          </w:p>
        </w:tc>
        <w:tc>
          <w:tcPr>
            <w:tcW w:w="992" w:type="dxa"/>
            <w:tcBorders>
              <w:right w:val="single" w:sz="4" w:space="0" w:color="auto"/>
            </w:tcBorders>
            <w:shd w:val="clear" w:color="auto" w:fill="auto"/>
          </w:tcPr>
          <w:p w14:paraId="77B8B736" w14:textId="77777777" w:rsidR="00285262" w:rsidRPr="004D139E" w:rsidRDefault="00285262" w:rsidP="002C7611">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04597E98"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5A36F3"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FB0F26"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80FCD9"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70D4B8"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39D600C"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77A97F4" w14:textId="77777777" w:rsidR="00285262" w:rsidRPr="004D139E" w:rsidRDefault="00285262" w:rsidP="002C7611">
            <w:pPr>
              <w:pStyle w:val="TAC"/>
            </w:pPr>
            <w:r w:rsidRPr="004D139E">
              <w:t>-</w:t>
            </w:r>
          </w:p>
        </w:tc>
      </w:tr>
      <w:tr w:rsidR="00285262" w:rsidRPr="004D139E" w14:paraId="2D18D78E" w14:textId="77777777" w:rsidTr="002C7611">
        <w:tc>
          <w:tcPr>
            <w:tcW w:w="789" w:type="dxa"/>
            <w:tcBorders>
              <w:top w:val="nil"/>
              <w:left w:val="single" w:sz="4" w:space="0" w:color="auto"/>
              <w:bottom w:val="single" w:sz="4" w:space="0" w:color="auto"/>
              <w:right w:val="single" w:sz="4" w:space="0" w:color="auto"/>
            </w:tcBorders>
            <w:shd w:val="clear" w:color="auto" w:fill="auto"/>
          </w:tcPr>
          <w:p w14:paraId="50589A14"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tcPr>
          <w:p w14:paraId="721BD285"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0682FAE" w14:textId="77777777" w:rsidR="00285262" w:rsidRPr="004D139E" w:rsidRDefault="00285262"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7F9E753" w14:textId="77777777" w:rsidR="00285262" w:rsidRPr="004D139E" w:rsidRDefault="00285262" w:rsidP="002C7611">
            <w:pPr>
              <w:pStyle w:val="TAC"/>
            </w:pPr>
          </w:p>
        </w:tc>
        <w:tc>
          <w:tcPr>
            <w:tcW w:w="709" w:type="dxa"/>
            <w:tcBorders>
              <w:left w:val="single" w:sz="4" w:space="0" w:color="auto"/>
              <w:bottom w:val="single" w:sz="4" w:space="0" w:color="auto"/>
            </w:tcBorders>
            <w:shd w:val="clear" w:color="auto" w:fill="auto"/>
          </w:tcPr>
          <w:p w14:paraId="392C2F13" w14:textId="77777777" w:rsidR="00285262" w:rsidRPr="004D139E" w:rsidRDefault="00285262" w:rsidP="002C7611">
            <w:pPr>
              <w:pStyle w:val="TAC"/>
            </w:pPr>
            <w:r w:rsidRPr="004D139E">
              <w:t>High</w:t>
            </w:r>
          </w:p>
        </w:tc>
        <w:tc>
          <w:tcPr>
            <w:tcW w:w="992" w:type="dxa"/>
            <w:tcBorders>
              <w:bottom w:val="single" w:sz="4" w:space="0" w:color="auto"/>
            </w:tcBorders>
            <w:shd w:val="clear" w:color="auto" w:fill="auto"/>
          </w:tcPr>
          <w:p w14:paraId="6F16B029" w14:textId="77777777" w:rsidR="00285262" w:rsidRPr="004D139E" w:rsidRDefault="00285262" w:rsidP="002C7611">
            <w:pPr>
              <w:pStyle w:val="TAC"/>
            </w:pPr>
            <w:r w:rsidRPr="004D139E">
              <w:t>1757.5</w:t>
            </w:r>
          </w:p>
        </w:tc>
        <w:tc>
          <w:tcPr>
            <w:tcW w:w="992" w:type="dxa"/>
            <w:tcBorders>
              <w:bottom w:val="single" w:sz="4" w:space="0" w:color="auto"/>
            </w:tcBorders>
          </w:tcPr>
          <w:p w14:paraId="547100F1" w14:textId="77777777" w:rsidR="00285262" w:rsidRPr="004D139E" w:rsidRDefault="00285262" w:rsidP="002C7611">
            <w:pPr>
              <w:pStyle w:val="TAC"/>
            </w:pPr>
            <w:r w:rsidRPr="004D139E">
              <w:t>351500</w:t>
            </w:r>
          </w:p>
        </w:tc>
        <w:tc>
          <w:tcPr>
            <w:tcW w:w="993" w:type="dxa"/>
            <w:tcBorders>
              <w:bottom w:val="single" w:sz="4" w:space="0" w:color="auto"/>
            </w:tcBorders>
            <w:shd w:val="clear" w:color="auto" w:fill="auto"/>
          </w:tcPr>
          <w:p w14:paraId="0E3DF4B2" w14:textId="77777777" w:rsidR="00285262" w:rsidRPr="004D139E" w:rsidRDefault="00285262" w:rsidP="002C7611">
            <w:pPr>
              <w:pStyle w:val="TAC"/>
            </w:pPr>
            <w:r w:rsidRPr="004D139E">
              <w:t>1734.64</w:t>
            </w:r>
          </w:p>
        </w:tc>
        <w:tc>
          <w:tcPr>
            <w:tcW w:w="992" w:type="dxa"/>
            <w:tcBorders>
              <w:bottom w:val="single" w:sz="4" w:space="0" w:color="auto"/>
              <w:right w:val="single" w:sz="4" w:space="0" w:color="auto"/>
            </w:tcBorders>
            <w:shd w:val="clear" w:color="auto" w:fill="auto"/>
          </w:tcPr>
          <w:p w14:paraId="79E10DA7" w14:textId="77777777" w:rsidR="00285262" w:rsidRPr="004D139E" w:rsidRDefault="00285262" w:rsidP="002C7611">
            <w:pPr>
              <w:pStyle w:val="TAC"/>
            </w:pPr>
            <w:r w:rsidRPr="004D139E">
              <w:t>346928</w:t>
            </w:r>
          </w:p>
        </w:tc>
        <w:tc>
          <w:tcPr>
            <w:tcW w:w="992" w:type="dxa"/>
            <w:tcBorders>
              <w:bottom w:val="single" w:sz="4" w:space="0" w:color="auto"/>
              <w:right w:val="single" w:sz="4" w:space="0" w:color="auto"/>
            </w:tcBorders>
            <w:shd w:val="clear" w:color="auto" w:fill="auto"/>
          </w:tcPr>
          <w:p w14:paraId="49D5BA53" w14:textId="77777777" w:rsidR="00285262" w:rsidRPr="004D139E" w:rsidRDefault="00285262" w:rsidP="002C7611">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2759E955"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5919ED"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446DD7"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36BBA7"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C9DABF"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4D9AC80"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DBB7F8B" w14:textId="77777777" w:rsidR="00285262" w:rsidRPr="004D139E" w:rsidRDefault="00285262" w:rsidP="002C7611">
            <w:pPr>
              <w:pStyle w:val="TAC"/>
            </w:pPr>
            <w:r w:rsidRPr="004D139E">
              <w:t>-</w:t>
            </w:r>
          </w:p>
        </w:tc>
      </w:tr>
      <w:tr w:rsidR="00285262" w:rsidRPr="004D139E" w14:paraId="6EAC9ADB" w14:textId="77777777" w:rsidTr="002C7611">
        <w:tc>
          <w:tcPr>
            <w:tcW w:w="15388" w:type="dxa"/>
            <w:gridSpan w:val="17"/>
            <w:tcBorders>
              <w:top w:val="single" w:sz="4" w:space="0" w:color="auto"/>
              <w:left w:val="single" w:sz="4" w:space="0" w:color="auto"/>
              <w:bottom w:val="single" w:sz="4" w:space="0" w:color="auto"/>
              <w:right w:val="single" w:sz="4" w:space="0" w:color="auto"/>
            </w:tcBorders>
          </w:tcPr>
          <w:p w14:paraId="2D12372E" w14:textId="77777777" w:rsidR="00285262" w:rsidRPr="004D139E" w:rsidRDefault="00285262" w:rsidP="002C7611">
            <w:pPr>
              <w:pStyle w:val="TAN"/>
            </w:pPr>
            <w:r w:rsidRPr="004D139E">
              <w:t>Note 1:</w:t>
            </w:r>
            <w:r w:rsidRPr="004D139E">
              <w:tab/>
              <w:t xml:space="preserve">The CORESET#0 Index and the associated CORESET#0 Offset refers to Table 13-2 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p>
          <w:p w14:paraId="2EDBBC53" w14:textId="77777777" w:rsidR="00285262" w:rsidRPr="004D139E" w:rsidRDefault="00285262" w:rsidP="002C7611">
            <w:pPr>
              <w:pStyle w:val="TAN"/>
            </w:pPr>
            <w:r w:rsidRPr="004D139E">
              <w:t>Note 2:</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p w14:paraId="3ED4831C" w14:textId="77777777" w:rsidR="00285262" w:rsidRPr="004D139E" w:rsidRDefault="00285262" w:rsidP="002C7611">
            <w:pPr>
              <w:pStyle w:val="TAN"/>
            </w:pPr>
            <w:r w:rsidRPr="004D139E">
              <w:t>Note 3:</w:t>
            </w:r>
            <w:r w:rsidRPr="004D139E">
              <w:tab/>
              <w:t>Asymmetric CBW BCS refers to applicable asymmetric UL and DL channel bandwidth combination set as specified in TS 38.101-1 [7], Table 5.3.6-1 for NR band n66.</w:t>
            </w:r>
          </w:p>
          <w:p w14:paraId="79B6A388" w14:textId="6965A707" w:rsidR="00285262" w:rsidRPr="004D139E" w:rsidRDefault="00285262" w:rsidP="002C7611">
            <w:pPr>
              <w:pStyle w:val="TAN"/>
            </w:pPr>
            <w:r w:rsidRPr="004D139E">
              <w:t>Note 4:</w:t>
            </w:r>
            <w:r w:rsidRPr="004D139E">
              <w:tab/>
              <w:t>Used only for non-contiguous CA x+40 combination</w:t>
            </w:r>
            <w:ins w:id="8" w:author="Niclas Weiler" w:date="2023-10-27T14:13:00Z">
              <w:r w:rsidR="004413E5">
                <w:rPr>
                  <w:rFonts w:eastAsia="SimSun" w:cs="Arial"/>
                  <w:szCs w:val="18"/>
                  <w:lang w:eastAsia="zh-CN"/>
                </w:rPr>
                <w:t xml:space="preserve"> and CA x+x+40 combination</w:t>
              </w:r>
            </w:ins>
            <w:r w:rsidRPr="004D139E">
              <w:t xml:space="preserve"> with no UL configuration on the SB in Table 4.3.1.1.5.66</w:t>
            </w:r>
            <w:ins w:id="9" w:author="Niclas Weiler" w:date="2023-10-27T13:41:00Z">
              <w:r w:rsidR="00424E69">
                <w:t>.1</w:t>
              </w:r>
            </w:ins>
            <w:r w:rsidRPr="004D139E">
              <w:t>-2</w:t>
            </w:r>
            <w:ins w:id="10" w:author="Niclas Weiler" w:date="2023-10-27T13:41:00Z">
              <w:r w:rsidR="00424E69">
                <w:t xml:space="preserve"> and Table </w:t>
              </w:r>
              <w:r w:rsidR="00424E69" w:rsidRPr="004D139E">
                <w:t>4.3.1.1.5.66</w:t>
              </w:r>
              <w:r w:rsidR="00424E69">
                <w:t>.2</w:t>
              </w:r>
              <w:r w:rsidR="00424E69" w:rsidRPr="004D139E">
                <w:t>-2</w:t>
              </w:r>
            </w:ins>
          </w:p>
        </w:tc>
      </w:tr>
    </w:tbl>
    <w:p w14:paraId="04597878" w14:textId="77777777" w:rsidR="00712476" w:rsidRDefault="00712476" w:rsidP="00712476"/>
    <w:p w14:paraId="0D4A2765" w14:textId="77777777" w:rsidR="00712476" w:rsidRDefault="00712476" w:rsidP="00712476"/>
    <w:p w14:paraId="191E2819" w14:textId="77777777" w:rsidR="00712476" w:rsidRDefault="00712476" w:rsidP="00712476">
      <w:pPr>
        <w:pStyle w:val="Heading5"/>
        <w:rPr>
          <w:color w:val="FF0000"/>
          <w:sz w:val="28"/>
          <w:szCs w:val="28"/>
        </w:rPr>
      </w:pPr>
      <w:r>
        <w:rPr>
          <w:color w:val="FF0000"/>
          <w:sz w:val="28"/>
          <w:szCs w:val="28"/>
        </w:rPr>
        <w:t>&lt;&lt; Unchanged clauses omitted</w:t>
      </w:r>
      <w:r w:rsidRPr="00E75B22">
        <w:rPr>
          <w:color w:val="FF0000"/>
          <w:sz w:val="28"/>
          <w:szCs w:val="28"/>
        </w:rPr>
        <w:t>&gt;&gt;</w:t>
      </w:r>
    </w:p>
    <w:p w14:paraId="465BA784" w14:textId="77777777" w:rsidR="00712476" w:rsidRPr="00712476" w:rsidRDefault="00712476" w:rsidP="00712476"/>
    <w:p w14:paraId="56F3A5B3" w14:textId="345276E4" w:rsidR="001B7D3F" w:rsidRDefault="001B7D3F" w:rsidP="001B7D3F">
      <w:pPr>
        <w:pStyle w:val="Heading6"/>
        <w:rPr>
          <w:ins w:id="11" w:author="Niclas Weiler" w:date="2023-10-27T10:01:00Z"/>
        </w:rPr>
      </w:pPr>
      <w:bookmarkStart w:id="12" w:name="_Toc27749176"/>
      <w:bookmarkStart w:id="13" w:name="_Toc36227980"/>
      <w:bookmarkStart w:id="14" w:name="_Toc36228276"/>
      <w:bookmarkStart w:id="15" w:name="_Toc36228731"/>
      <w:bookmarkStart w:id="16" w:name="_Toc36228948"/>
      <w:bookmarkStart w:id="17" w:name="_Toc44454533"/>
      <w:bookmarkStart w:id="18" w:name="_Toc44454985"/>
      <w:bookmarkStart w:id="19" w:name="_Toc52447021"/>
      <w:bookmarkStart w:id="20" w:name="_Toc52447142"/>
      <w:bookmarkStart w:id="21" w:name="_Toc52455795"/>
      <w:bookmarkStart w:id="22" w:name="_Toc52456425"/>
      <w:bookmarkStart w:id="23" w:name="_Toc52456586"/>
      <w:bookmarkStart w:id="24" w:name="_Toc52457029"/>
      <w:bookmarkStart w:id="25" w:name="_Toc52457907"/>
      <w:bookmarkStart w:id="26" w:name="_Toc58228837"/>
      <w:bookmarkStart w:id="27" w:name="_Toc58235321"/>
      <w:bookmarkStart w:id="28" w:name="_Toc77005791"/>
      <w:bookmarkStart w:id="29" w:name="_Toc84849699"/>
      <w:bookmarkStart w:id="30" w:name="_Toc92808426"/>
      <w:r w:rsidRPr="004D139E">
        <w:t>4.3.1.1.5.66</w:t>
      </w:r>
      <w:r w:rsidRPr="004D139E">
        <w:tab/>
        <w:t>CA_n66(</w:t>
      </w:r>
      <w:proofErr w:type="spellStart"/>
      <w:ins w:id="31" w:author="Niclas Weiler" w:date="2023-10-27T10:00:00Z">
        <w:r w:rsidR="005D0282">
          <w:t>x</w:t>
        </w:r>
      </w:ins>
      <w:del w:id="32" w:author="Niclas Weiler" w:date="2023-10-27T10:00:00Z">
        <w:r w:rsidRPr="004D139E" w:rsidDel="005D0282">
          <w:delText>2</w:delText>
        </w:r>
      </w:del>
      <w:r w:rsidRPr="004D139E">
        <w:t>A</w:t>
      </w:r>
      <w:proofErr w:type="spellEnd"/>
      <w:r w:rsidRPr="004D139E">
        <w:t>)</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4F3D13B2" w14:textId="0A3E6AC8" w:rsidR="00862E84" w:rsidRPr="00862E84" w:rsidRDefault="00F41244">
      <w:pPr>
        <w:pPrChange w:id="33" w:author="Niclas Weiler" w:date="2023-10-27T10:01:00Z">
          <w:pPr>
            <w:pStyle w:val="Heading6"/>
          </w:pPr>
        </w:pPrChange>
      </w:pPr>
      <w:ins w:id="34" w:author="Niclas Weiler" w:date="2023-10-27T10:05:00Z">
        <w:r w:rsidRPr="004D139E">
          <w:t>4.3.1.1.</w:t>
        </w:r>
        <w:r w:rsidR="0074743B">
          <w:t>5</w:t>
        </w:r>
        <w:r w:rsidRPr="004D139E">
          <w:t>.</w:t>
        </w:r>
        <w:r w:rsidR="0074743B">
          <w:t>66</w:t>
        </w:r>
        <w:r w:rsidRPr="004D139E">
          <w:t>.1</w:t>
        </w:r>
        <w:r w:rsidRPr="004D139E">
          <w:tab/>
        </w:r>
      </w:ins>
      <w:ins w:id="35" w:author="Niclas Weiler" w:date="2023-10-27T10:34:00Z">
        <w:r w:rsidR="00E60745">
          <w:t xml:space="preserve"> </w:t>
        </w:r>
      </w:ins>
      <w:ins w:id="36" w:author="Niclas Weiler" w:date="2023-10-27T10:05:00Z">
        <w:r w:rsidRPr="004D139E">
          <w:t>CA_n</w:t>
        </w:r>
      </w:ins>
      <w:ins w:id="37" w:author="Niclas Weiler" w:date="2023-10-27T10:06:00Z">
        <w:r w:rsidR="00101065">
          <w:t>66(2A)</w:t>
        </w:r>
      </w:ins>
    </w:p>
    <w:p w14:paraId="5C28A2CF" w14:textId="77777777" w:rsidR="001B7D3F" w:rsidRPr="004D139E" w:rsidRDefault="001B7D3F" w:rsidP="001B7D3F">
      <w:pPr>
        <w:pStyle w:val="EditorsNote"/>
      </w:pPr>
      <w:r w:rsidRPr="004D139E">
        <w:t>Editor’s note:</w:t>
      </w:r>
      <w:r w:rsidRPr="004D139E">
        <w:tab/>
        <w:t>Test frequencies for CA_n66(2A) with mixed numerology with SCS CC1=15kHz and SCS CC2=30 kHz or 60kHz; and SCS CC1=30kHz and SCS CC2=15 kHz or 60 kHz is FFS.</w:t>
      </w:r>
    </w:p>
    <w:p w14:paraId="1DFAD6CA" w14:textId="1E8DE13A" w:rsidR="001B7D3F" w:rsidRDefault="001B7D3F" w:rsidP="001B7D3F">
      <w:pPr>
        <w:pStyle w:val="TH"/>
        <w:rPr>
          <w:ins w:id="38" w:author="Niclas Weiler" w:date="2023-10-27T09:44:00Z"/>
        </w:rPr>
      </w:pPr>
      <w:r w:rsidRPr="004D139E">
        <w:lastRenderedPageBreak/>
        <w:t>Table 4.3.1.1.5.66</w:t>
      </w:r>
      <w:ins w:id="39" w:author="Niclas Weiler" w:date="2023-10-27T10:34:00Z">
        <w:r w:rsidR="00E67537">
          <w:t>.1</w:t>
        </w:r>
      </w:ins>
      <w:r w:rsidRPr="004D139E">
        <w:t xml:space="preserve">-1: NR Intra-Band non-contiguous CA configuration CA_n66(2A) without UL CA, SCS=15 kHz, Max </w:t>
      </w:r>
      <w:proofErr w:type="spellStart"/>
      <w:r w:rsidRPr="004D139E">
        <w:t>Wgap</w:t>
      </w:r>
      <w:proofErr w:type="spellEnd"/>
    </w:p>
    <w:p w14:paraId="7EF18754" w14:textId="77777777" w:rsidR="00C85ABF" w:rsidRDefault="00C85ABF" w:rsidP="00C85ABF">
      <w:pPr>
        <w:pStyle w:val="TH"/>
        <w:rPr>
          <w:ins w:id="40" w:author="Niclas Weiler" w:date="2023-10-27T09:45:00Z"/>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C85ABF" w:rsidRPr="004D139E" w14:paraId="29BCDBAF" w14:textId="77777777" w:rsidTr="002C7611">
        <w:trPr>
          <w:jc w:val="center"/>
          <w:ins w:id="41" w:author="Niclas Weiler" w:date="2023-10-27T09:45:00Z"/>
        </w:trPr>
        <w:tc>
          <w:tcPr>
            <w:tcW w:w="1683" w:type="dxa"/>
            <w:tcBorders>
              <w:top w:val="single" w:sz="4" w:space="0" w:color="auto"/>
              <w:left w:val="single" w:sz="4" w:space="0" w:color="auto"/>
              <w:bottom w:val="single" w:sz="4" w:space="0" w:color="auto"/>
              <w:right w:val="single" w:sz="4" w:space="0" w:color="auto"/>
            </w:tcBorders>
            <w:hideMark/>
          </w:tcPr>
          <w:p w14:paraId="12E1AA6A" w14:textId="77777777" w:rsidR="00C85ABF" w:rsidRDefault="00C85ABF" w:rsidP="002C7611">
            <w:pPr>
              <w:pStyle w:val="TAH"/>
              <w:rPr>
                <w:ins w:id="42" w:author="Niclas Weiler" w:date="2023-10-27T09:45:00Z"/>
              </w:rPr>
            </w:pPr>
            <w:ins w:id="43" w:author="Niclas Weiler" w:date="2023-10-27T09:45:00Z">
              <w:r>
                <w:t xml:space="preserve">Sb </w:t>
              </w:r>
              <w:r w:rsidRPr="004D139E">
                <w:t>CBW combination</w:t>
              </w:r>
            </w:ins>
          </w:p>
          <w:p w14:paraId="76535296" w14:textId="77777777" w:rsidR="00C85ABF" w:rsidRPr="004D139E" w:rsidRDefault="00C85ABF" w:rsidP="002C7611">
            <w:pPr>
              <w:pStyle w:val="TAH"/>
              <w:rPr>
                <w:ins w:id="44" w:author="Niclas Weiler" w:date="2023-10-27T09:45:00Z"/>
              </w:rPr>
            </w:pPr>
            <w:ins w:id="45" w:author="Niclas Weiler" w:date="2023-10-27T09:45:00Z">
              <w:r>
                <w:t>(BCS)</w:t>
              </w:r>
            </w:ins>
          </w:p>
        </w:tc>
        <w:tc>
          <w:tcPr>
            <w:tcW w:w="709" w:type="dxa"/>
            <w:tcBorders>
              <w:top w:val="single" w:sz="4" w:space="0" w:color="auto"/>
              <w:left w:val="single" w:sz="4" w:space="0" w:color="auto"/>
              <w:bottom w:val="single" w:sz="4" w:space="0" w:color="auto"/>
              <w:right w:val="single" w:sz="4" w:space="0" w:color="auto"/>
            </w:tcBorders>
            <w:hideMark/>
          </w:tcPr>
          <w:p w14:paraId="75943987" w14:textId="77777777" w:rsidR="00C85ABF" w:rsidRDefault="00C85ABF" w:rsidP="002C7611">
            <w:pPr>
              <w:pStyle w:val="TAH"/>
              <w:rPr>
                <w:ins w:id="46" w:author="Niclas Weiler" w:date="2023-10-27T09:45:00Z"/>
              </w:rPr>
            </w:pPr>
            <w:ins w:id="47" w:author="Niclas Weiler" w:date="2023-10-27T09:45:00Z">
              <w:r w:rsidRPr="004D139E">
                <w:t>SB</w:t>
              </w:r>
            </w:ins>
          </w:p>
          <w:p w14:paraId="526FE5C1" w14:textId="77777777" w:rsidR="00C85ABF" w:rsidRPr="004D139E" w:rsidRDefault="00C85ABF" w:rsidP="002C7611">
            <w:pPr>
              <w:pStyle w:val="TAH"/>
              <w:rPr>
                <w:ins w:id="48" w:author="Niclas Weiler" w:date="2023-10-27T09:45:00Z"/>
              </w:rPr>
            </w:pPr>
            <w:ins w:id="49" w:author="Niclas Weiler" w:date="2023-10-27T09:45:00Z">
              <w:r>
                <w:t>(Note 2)</w:t>
              </w:r>
            </w:ins>
          </w:p>
        </w:tc>
        <w:tc>
          <w:tcPr>
            <w:tcW w:w="1276" w:type="dxa"/>
            <w:tcBorders>
              <w:top w:val="single" w:sz="4" w:space="0" w:color="auto"/>
              <w:left w:val="single" w:sz="4" w:space="0" w:color="auto"/>
              <w:bottom w:val="single" w:sz="4" w:space="0" w:color="auto"/>
              <w:right w:val="single" w:sz="4" w:space="0" w:color="auto"/>
            </w:tcBorders>
            <w:hideMark/>
          </w:tcPr>
          <w:p w14:paraId="29CE04BE" w14:textId="77777777" w:rsidR="00C85ABF" w:rsidRPr="004D139E" w:rsidRDefault="00C85ABF" w:rsidP="002C7611">
            <w:pPr>
              <w:pStyle w:val="TAH"/>
              <w:rPr>
                <w:ins w:id="50" w:author="Niclas Weiler" w:date="2023-10-27T09:45:00Z"/>
              </w:rPr>
            </w:pPr>
            <w:ins w:id="51" w:author="Niclas Weiler" w:date="2023-10-27T09:45:00Z">
              <w:r w:rsidRPr="004D139E">
                <w:t>Bandwidth [MHz]</w:t>
              </w:r>
            </w:ins>
          </w:p>
        </w:tc>
        <w:tc>
          <w:tcPr>
            <w:tcW w:w="1701" w:type="dxa"/>
            <w:tcBorders>
              <w:top w:val="single" w:sz="4" w:space="0" w:color="auto"/>
              <w:left w:val="single" w:sz="4" w:space="0" w:color="auto"/>
              <w:bottom w:val="single" w:sz="4" w:space="0" w:color="auto"/>
              <w:right w:val="single" w:sz="4" w:space="0" w:color="auto"/>
            </w:tcBorders>
            <w:hideMark/>
          </w:tcPr>
          <w:p w14:paraId="5F98A884" w14:textId="77777777" w:rsidR="00C85ABF" w:rsidRPr="004D139E" w:rsidRDefault="00C85ABF" w:rsidP="002C7611">
            <w:pPr>
              <w:pStyle w:val="TAH"/>
              <w:rPr>
                <w:ins w:id="52" w:author="Niclas Weiler" w:date="2023-10-27T09:45:00Z"/>
              </w:rPr>
            </w:pPr>
            <w:ins w:id="53" w:author="Niclas Weiler" w:date="2023-10-27T09:45:00Z">
              <w:r w:rsidRPr="004D139E">
                <w:t>Range</w:t>
              </w:r>
            </w:ins>
          </w:p>
          <w:p w14:paraId="7E85B255" w14:textId="77777777" w:rsidR="00C85ABF" w:rsidRPr="004D139E" w:rsidRDefault="00C85ABF" w:rsidP="002C7611">
            <w:pPr>
              <w:pStyle w:val="TAH"/>
              <w:rPr>
                <w:ins w:id="54" w:author="Niclas Weiler" w:date="2023-10-27T09:45:00Z"/>
              </w:rPr>
            </w:pPr>
            <w:ins w:id="55" w:author="Niclas Weiler" w:date="2023-10-27T09:45:00Z">
              <w:r w:rsidRPr="004D139E">
                <w:t xml:space="preserve">(Note </w:t>
              </w:r>
              <w:r>
                <w:t>1,3</w:t>
              </w:r>
              <w:r w:rsidRPr="004D139E">
                <w:t>)</w:t>
              </w:r>
            </w:ins>
          </w:p>
        </w:tc>
        <w:tc>
          <w:tcPr>
            <w:tcW w:w="850" w:type="dxa"/>
            <w:tcBorders>
              <w:top w:val="single" w:sz="4" w:space="0" w:color="auto"/>
              <w:left w:val="single" w:sz="4" w:space="0" w:color="auto"/>
              <w:bottom w:val="single" w:sz="4" w:space="0" w:color="auto"/>
              <w:right w:val="single" w:sz="4" w:space="0" w:color="auto"/>
            </w:tcBorders>
            <w:hideMark/>
          </w:tcPr>
          <w:p w14:paraId="6A1753AC" w14:textId="77777777" w:rsidR="00C85ABF" w:rsidRPr="004D139E" w:rsidRDefault="00C85ABF" w:rsidP="002C7611">
            <w:pPr>
              <w:pStyle w:val="TAH"/>
              <w:rPr>
                <w:ins w:id="56" w:author="Niclas Weiler" w:date="2023-10-27T09:45:00Z"/>
              </w:rPr>
            </w:pPr>
            <w:ins w:id="57" w:author="Niclas Weiler" w:date="2023-10-27T09:45:00Z">
              <w:r w:rsidRPr="004D139E">
                <w:t>Gap</w:t>
              </w:r>
            </w:ins>
          </w:p>
        </w:tc>
        <w:tc>
          <w:tcPr>
            <w:tcW w:w="3841" w:type="dxa"/>
            <w:tcBorders>
              <w:top w:val="single" w:sz="4" w:space="0" w:color="auto"/>
              <w:left w:val="single" w:sz="4" w:space="0" w:color="auto"/>
              <w:bottom w:val="single" w:sz="4" w:space="0" w:color="auto"/>
              <w:right w:val="single" w:sz="4" w:space="0" w:color="auto"/>
            </w:tcBorders>
            <w:hideMark/>
          </w:tcPr>
          <w:p w14:paraId="1BF1E3CC" w14:textId="77777777" w:rsidR="00C85ABF" w:rsidRPr="004D139E" w:rsidRDefault="00C85ABF" w:rsidP="002C7611">
            <w:pPr>
              <w:pStyle w:val="TAH"/>
              <w:rPr>
                <w:ins w:id="58" w:author="Niclas Weiler" w:date="2023-10-27T09:45:00Z"/>
              </w:rPr>
            </w:pPr>
            <w:ins w:id="59" w:author="Niclas Weiler" w:date="2023-10-27T09:45:00Z">
              <w:r w:rsidRPr="004D139E">
                <w:t>Test frequencies and signalling parameters</w:t>
              </w:r>
            </w:ins>
          </w:p>
        </w:tc>
      </w:tr>
      <w:tr w:rsidR="00C85ABF" w:rsidRPr="00380C95" w14:paraId="584F0545" w14:textId="77777777" w:rsidTr="002C7611">
        <w:trPr>
          <w:jc w:val="center"/>
          <w:ins w:id="60" w:author="Niclas Weiler" w:date="2023-10-27T09:45:00Z"/>
        </w:trPr>
        <w:tc>
          <w:tcPr>
            <w:tcW w:w="10060" w:type="dxa"/>
            <w:gridSpan w:val="6"/>
            <w:tcBorders>
              <w:top w:val="single" w:sz="4" w:space="0" w:color="auto"/>
              <w:left w:val="single" w:sz="4" w:space="0" w:color="auto"/>
              <w:bottom w:val="single" w:sz="4" w:space="0" w:color="auto"/>
              <w:right w:val="single" w:sz="4" w:space="0" w:color="auto"/>
            </w:tcBorders>
          </w:tcPr>
          <w:p w14:paraId="4D44827E" w14:textId="77777777" w:rsidR="00C85ABF" w:rsidRPr="003B247A" w:rsidRDefault="00C85ABF" w:rsidP="002C7611">
            <w:pPr>
              <w:pStyle w:val="TAH"/>
              <w:rPr>
                <w:ins w:id="61" w:author="Niclas Weiler" w:date="2023-10-27T09:45:00Z"/>
                <w:lang w:val="sv-SE"/>
              </w:rPr>
            </w:pPr>
            <w:ins w:id="62" w:author="Niclas Weiler" w:date="2023-10-27T09:45:00Z">
              <w:r>
                <w:rPr>
                  <w:lang w:val="sv-SE"/>
                </w:rPr>
                <w:t>CA_n66(2A)</w:t>
              </w:r>
              <w:r w:rsidRPr="003B247A">
                <w:rPr>
                  <w:lang w:val="sv-SE"/>
                </w:rPr>
                <w:t xml:space="preserve">: </w:t>
              </w:r>
              <w:r>
                <w:rPr>
                  <w:lang w:val="sv-SE"/>
                </w:rPr>
                <w:t>n66A</w:t>
              </w:r>
              <w:r w:rsidRPr="003B247A">
                <w:rPr>
                  <w:lang w:val="sv-SE"/>
                </w:rPr>
                <w:t xml:space="preserve"> + </w:t>
              </w:r>
              <w:r>
                <w:rPr>
                  <w:lang w:val="sv-SE"/>
                </w:rPr>
                <w:t>n66A</w:t>
              </w:r>
            </w:ins>
          </w:p>
        </w:tc>
      </w:tr>
      <w:tr w:rsidR="00C85ABF" w:rsidRPr="004D139E" w14:paraId="2D7269B3" w14:textId="77777777" w:rsidTr="002C7611">
        <w:trPr>
          <w:jc w:val="center"/>
          <w:ins w:id="63" w:author="Niclas Weiler" w:date="2023-10-27T09:45:00Z"/>
        </w:trPr>
        <w:tc>
          <w:tcPr>
            <w:tcW w:w="1683" w:type="dxa"/>
            <w:tcBorders>
              <w:top w:val="single" w:sz="4" w:space="0" w:color="auto"/>
              <w:left w:val="single" w:sz="4" w:space="0" w:color="auto"/>
              <w:bottom w:val="nil"/>
              <w:right w:val="single" w:sz="4" w:space="0" w:color="auto"/>
            </w:tcBorders>
          </w:tcPr>
          <w:p w14:paraId="6A8A1EAD" w14:textId="77777777" w:rsidR="00C85ABF" w:rsidRDefault="00C85ABF" w:rsidP="002C7611">
            <w:pPr>
              <w:pStyle w:val="TAC"/>
              <w:rPr>
                <w:ins w:id="64" w:author="Niclas Weiler" w:date="2023-10-27T09:45:00Z"/>
              </w:rPr>
            </w:pPr>
            <w:ins w:id="65" w:author="Niclas Weiler" w:date="2023-10-27T09:45:00Z">
              <w:r w:rsidRPr="004D139E">
                <w:t>CBW1+CBW2</w:t>
              </w:r>
            </w:ins>
          </w:p>
          <w:p w14:paraId="4FC7C14B" w14:textId="77777777" w:rsidR="00C85ABF" w:rsidRPr="004D139E" w:rsidRDefault="00C85ABF" w:rsidP="002C7611">
            <w:pPr>
              <w:pStyle w:val="TAC"/>
              <w:rPr>
                <w:ins w:id="66" w:author="Niclas Weiler" w:date="2023-10-27T09:45:00Z"/>
              </w:rPr>
            </w:pPr>
            <w:ins w:id="67" w:author="Niclas Weiler" w:date="2023-10-27T09:45:00Z">
              <w:r>
                <w:t>(0)</w:t>
              </w:r>
            </w:ins>
          </w:p>
        </w:tc>
        <w:tc>
          <w:tcPr>
            <w:tcW w:w="709" w:type="dxa"/>
            <w:tcBorders>
              <w:top w:val="single" w:sz="4" w:space="0" w:color="auto"/>
              <w:left w:val="single" w:sz="4" w:space="0" w:color="auto"/>
              <w:bottom w:val="single" w:sz="4" w:space="0" w:color="auto"/>
              <w:right w:val="single" w:sz="4" w:space="0" w:color="auto"/>
            </w:tcBorders>
            <w:hideMark/>
          </w:tcPr>
          <w:p w14:paraId="3D4F2A0C" w14:textId="77777777" w:rsidR="00C85ABF" w:rsidRPr="004D139E" w:rsidRDefault="00C85ABF" w:rsidP="002C7611">
            <w:pPr>
              <w:pStyle w:val="TAC"/>
              <w:rPr>
                <w:ins w:id="68" w:author="Niclas Weiler" w:date="2023-10-27T09:45:00Z"/>
              </w:rPr>
            </w:pPr>
            <w:ins w:id="69" w:author="Niclas Weiler" w:date="2023-10-27T09:45: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210CD2FF" w14:textId="77777777" w:rsidR="00C85ABF" w:rsidRPr="004D139E" w:rsidRDefault="00C85ABF" w:rsidP="002C7611">
            <w:pPr>
              <w:pStyle w:val="TAC"/>
              <w:rPr>
                <w:ins w:id="70" w:author="Niclas Weiler" w:date="2023-10-27T09:45:00Z"/>
              </w:rPr>
            </w:pPr>
            <w:ins w:id="71" w:author="Niclas Weiler" w:date="2023-10-27T09:45:00Z">
              <w:r w:rsidRPr="004D139E">
                <w:t>CBW1</w:t>
              </w:r>
            </w:ins>
          </w:p>
        </w:tc>
        <w:tc>
          <w:tcPr>
            <w:tcW w:w="1701" w:type="dxa"/>
            <w:tcBorders>
              <w:top w:val="single" w:sz="4" w:space="0" w:color="auto"/>
              <w:left w:val="single" w:sz="4" w:space="0" w:color="auto"/>
              <w:bottom w:val="single" w:sz="4" w:space="0" w:color="auto"/>
              <w:right w:val="single" w:sz="4" w:space="0" w:color="auto"/>
            </w:tcBorders>
            <w:hideMark/>
          </w:tcPr>
          <w:p w14:paraId="040742CD" w14:textId="77777777" w:rsidR="00C85ABF" w:rsidRPr="004D139E" w:rsidRDefault="00C85ABF" w:rsidP="002C7611">
            <w:pPr>
              <w:pStyle w:val="TAC"/>
              <w:rPr>
                <w:ins w:id="72" w:author="Niclas Weiler" w:date="2023-10-27T09:45:00Z"/>
              </w:rPr>
            </w:pPr>
            <w:ins w:id="73" w:author="Niclas Weiler" w:date="2023-10-27T09:45:00Z">
              <w:r w:rsidRPr="004D139E">
                <w:t>Downlink &amp; Uplink</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259A74DC" w14:textId="77777777" w:rsidR="00C85ABF" w:rsidRPr="004D139E" w:rsidRDefault="00C85ABF" w:rsidP="002C7611">
            <w:pPr>
              <w:pStyle w:val="TAC"/>
              <w:rPr>
                <w:ins w:id="74" w:author="Niclas Weiler" w:date="2023-10-27T09:45:00Z"/>
              </w:rPr>
            </w:pPr>
            <w:ins w:id="75" w:author="Niclas Weiler" w:date="2023-10-27T09:45:00Z">
              <w:r w:rsidRPr="004D139E">
                <w:t>Max</w:t>
              </w:r>
            </w:ins>
          </w:p>
          <w:p w14:paraId="3181F337" w14:textId="77777777" w:rsidR="00C85ABF" w:rsidRPr="004D139E" w:rsidRDefault="00C85ABF" w:rsidP="002C7611">
            <w:pPr>
              <w:pStyle w:val="TAC"/>
              <w:rPr>
                <w:ins w:id="76" w:author="Niclas Weiler" w:date="2023-10-27T09:45:00Z"/>
              </w:rPr>
            </w:pPr>
            <w:proofErr w:type="spellStart"/>
            <w:ins w:id="77" w:author="Niclas Weiler" w:date="2023-10-27T09:45:00Z">
              <w:r w:rsidRPr="004D139E">
                <w:t>Wgap</w:t>
              </w:r>
              <w:proofErr w:type="spellEnd"/>
            </w:ins>
          </w:p>
        </w:tc>
        <w:tc>
          <w:tcPr>
            <w:tcW w:w="3841" w:type="dxa"/>
            <w:tcBorders>
              <w:top w:val="single" w:sz="4" w:space="0" w:color="auto"/>
              <w:left w:val="single" w:sz="4" w:space="0" w:color="auto"/>
              <w:bottom w:val="single" w:sz="4" w:space="0" w:color="auto"/>
              <w:right w:val="single" w:sz="4" w:space="0" w:color="auto"/>
            </w:tcBorders>
            <w:hideMark/>
          </w:tcPr>
          <w:p w14:paraId="615C4FE8" w14:textId="77777777" w:rsidR="00C85ABF" w:rsidRPr="004D139E" w:rsidRDefault="00C85ABF" w:rsidP="002C7611">
            <w:pPr>
              <w:pStyle w:val="TAL"/>
              <w:rPr>
                <w:ins w:id="78" w:author="Niclas Weiler" w:date="2023-10-27T09:45:00Z"/>
              </w:rPr>
            </w:pPr>
            <w:ins w:id="79" w:author="Niclas Weiler" w:date="2023-10-27T09:45:00Z">
              <w:r w:rsidRPr="004D139E">
                <w:t>For CBW1, use Table 4.3.1.1.1.</w:t>
              </w:r>
              <w:r>
                <w:rPr>
                  <w:lang w:val="en-US"/>
                </w:rPr>
                <w:t>66</w:t>
              </w:r>
              <w:r w:rsidRPr="004D139E">
                <w:t xml:space="preserve">-1: Low range for CBW = </w:t>
              </w:r>
              <w:r>
                <w:rPr>
                  <w:lang w:val="en-US"/>
                </w:rPr>
                <w:t>5, 10, 15, 20</w:t>
              </w:r>
              <w:r w:rsidRPr="004D139E">
                <w:t xml:space="preserve"> MHz</w:t>
              </w:r>
              <w:r>
                <w:t>, and if SB1 is used as PCC the applicable UL/DL Bandwidth combination depending on required UL bandwidth</w:t>
              </w:r>
            </w:ins>
          </w:p>
        </w:tc>
      </w:tr>
      <w:tr w:rsidR="00C85ABF" w:rsidRPr="004D139E" w14:paraId="0DEEF4BB" w14:textId="77777777" w:rsidTr="002C7611">
        <w:trPr>
          <w:jc w:val="center"/>
          <w:ins w:id="80" w:author="Niclas Weiler" w:date="2023-10-27T09:45:00Z"/>
        </w:trPr>
        <w:tc>
          <w:tcPr>
            <w:tcW w:w="1683" w:type="dxa"/>
            <w:tcBorders>
              <w:top w:val="nil"/>
              <w:left w:val="single" w:sz="4" w:space="0" w:color="auto"/>
              <w:bottom w:val="single" w:sz="4" w:space="0" w:color="auto"/>
              <w:right w:val="single" w:sz="4" w:space="0" w:color="auto"/>
            </w:tcBorders>
            <w:vAlign w:val="center"/>
          </w:tcPr>
          <w:p w14:paraId="194DB984" w14:textId="77777777" w:rsidR="00C85ABF" w:rsidRPr="004D139E" w:rsidRDefault="00C85ABF" w:rsidP="002C7611">
            <w:pPr>
              <w:rPr>
                <w:ins w:id="81" w:author="Niclas Weiler" w:date="2023-10-27T09:45:00Z"/>
              </w:rPr>
            </w:pPr>
          </w:p>
        </w:tc>
        <w:tc>
          <w:tcPr>
            <w:tcW w:w="709" w:type="dxa"/>
            <w:tcBorders>
              <w:top w:val="single" w:sz="4" w:space="0" w:color="auto"/>
              <w:left w:val="single" w:sz="4" w:space="0" w:color="auto"/>
              <w:bottom w:val="single" w:sz="4" w:space="0" w:color="auto"/>
              <w:right w:val="single" w:sz="4" w:space="0" w:color="auto"/>
            </w:tcBorders>
            <w:hideMark/>
          </w:tcPr>
          <w:p w14:paraId="55D2CD5A" w14:textId="77777777" w:rsidR="00C85ABF" w:rsidRPr="004D139E" w:rsidRDefault="00C85ABF" w:rsidP="002C7611">
            <w:pPr>
              <w:pStyle w:val="TAC"/>
              <w:rPr>
                <w:ins w:id="82" w:author="Niclas Weiler" w:date="2023-10-27T09:45:00Z"/>
              </w:rPr>
            </w:pPr>
            <w:ins w:id="83" w:author="Niclas Weiler" w:date="2023-10-27T09:45: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131CCBB7" w14:textId="77777777" w:rsidR="00C85ABF" w:rsidRPr="004D139E" w:rsidRDefault="00C85ABF" w:rsidP="002C7611">
            <w:pPr>
              <w:pStyle w:val="TAC"/>
              <w:rPr>
                <w:ins w:id="84" w:author="Niclas Weiler" w:date="2023-10-27T09:45:00Z"/>
              </w:rPr>
            </w:pPr>
            <w:ins w:id="85" w:author="Niclas Weiler" w:date="2023-10-27T09:45:00Z">
              <w:r w:rsidRPr="004D139E">
                <w:t>CBW2</w:t>
              </w:r>
            </w:ins>
          </w:p>
        </w:tc>
        <w:tc>
          <w:tcPr>
            <w:tcW w:w="1701" w:type="dxa"/>
            <w:tcBorders>
              <w:top w:val="single" w:sz="4" w:space="0" w:color="auto"/>
              <w:left w:val="single" w:sz="4" w:space="0" w:color="auto"/>
              <w:bottom w:val="single" w:sz="4" w:space="0" w:color="auto"/>
              <w:right w:val="single" w:sz="4" w:space="0" w:color="auto"/>
            </w:tcBorders>
            <w:hideMark/>
          </w:tcPr>
          <w:p w14:paraId="52BFF309" w14:textId="77777777" w:rsidR="00C85ABF" w:rsidRPr="004D139E" w:rsidRDefault="00C85ABF" w:rsidP="002C7611">
            <w:pPr>
              <w:pStyle w:val="TAC"/>
              <w:rPr>
                <w:ins w:id="86" w:author="Niclas Weiler" w:date="2023-10-27T09:45:00Z"/>
              </w:rPr>
            </w:pPr>
            <w:ins w:id="87" w:author="Niclas Weiler" w:date="2023-10-27T09:45:00Z">
              <w:r w:rsidRPr="004D139E">
                <w:t>Downlink &amp; Uplink</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8DB8C05" w14:textId="77777777" w:rsidR="00C85ABF" w:rsidRPr="004D139E" w:rsidRDefault="00C85ABF" w:rsidP="002C7611">
            <w:pPr>
              <w:rPr>
                <w:ins w:id="88" w:author="Niclas Weiler" w:date="2023-10-27T09:45:00Z"/>
              </w:rPr>
            </w:pPr>
          </w:p>
        </w:tc>
        <w:tc>
          <w:tcPr>
            <w:tcW w:w="3841" w:type="dxa"/>
            <w:tcBorders>
              <w:top w:val="single" w:sz="4" w:space="0" w:color="auto"/>
              <w:left w:val="single" w:sz="4" w:space="0" w:color="auto"/>
              <w:bottom w:val="single" w:sz="4" w:space="0" w:color="auto"/>
              <w:right w:val="single" w:sz="4" w:space="0" w:color="auto"/>
            </w:tcBorders>
            <w:hideMark/>
          </w:tcPr>
          <w:p w14:paraId="099756F0" w14:textId="77777777" w:rsidR="00C85ABF" w:rsidRPr="0059583A" w:rsidRDefault="00C85ABF" w:rsidP="002C7611">
            <w:pPr>
              <w:pStyle w:val="TAL"/>
              <w:rPr>
                <w:ins w:id="89" w:author="Niclas Weiler" w:date="2023-10-27T09:45:00Z"/>
                <w:lang w:val="en-US"/>
              </w:rPr>
            </w:pPr>
            <w:ins w:id="90" w:author="Niclas Weiler" w:date="2023-10-27T09:45:00Z">
              <w:r w:rsidRPr="004D139E">
                <w:t>For CBW2, use Table 4.3.1.1.1.</w:t>
              </w:r>
              <w:r>
                <w:rPr>
                  <w:lang w:val="en-US"/>
                </w:rPr>
                <w:t>66</w:t>
              </w:r>
              <w:r w:rsidRPr="004D139E">
                <w:t xml:space="preserve">-1: High range for CBW = </w:t>
              </w:r>
              <w:r>
                <w:rPr>
                  <w:lang w:val="en-US"/>
                </w:rPr>
                <w:t>5, 10, 15, 20, 40</w:t>
              </w:r>
              <w:r w:rsidRPr="004D139E">
                <w:t xml:space="preserve"> MHz</w:t>
              </w:r>
              <w:r>
                <w:t>, and if SB2 is used as PCC the applicable UL/DL Bandwidth combination depending on required UL bandwidth</w:t>
              </w:r>
            </w:ins>
          </w:p>
        </w:tc>
      </w:tr>
      <w:tr w:rsidR="00C85ABF" w:rsidRPr="004D139E" w14:paraId="045ABB36" w14:textId="77777777" w:rsidTr="002C7611">
        <w:trPr>
          <w:jc w:val="center"/>
          <w:ins w:id="91" w:author="Niclas Weiler" w:date="2023-10-27T09:45:00Z"/>
        </w:trPr>
        <w:tc>
          <w:tcPr>
            <w:tcW w:w="1683" w:type="dxa"/>
            <w:tcBorders>
              <w:top w:val="single" w:sz="4" w:space="0" w:color="auto"/>
              <w:left w:val="single" w:sz="4" w:space="0" w:color="auto"/>
              <w:bottom w:val="nil"/>
              <w:right w:val="single" w:sz="4" w:space="0" w:color="auto"/>
            </w:tcBorders>
          </w:tcPr>
          <w:p w14:paraId="232F5E9C" w14:textId="77777777" w:rsidR="00C85ABF" w:rsidRDefault="00C85ABF" w:rsidP="002C7611">
            <w:pPr>
              <w:pStyle w:val="TAC"/>
              <w:rPr>
                <w:ins w:id="92" w:author="Niclas Weiler" w:date="2023-10-27T09:45:00Z"/>
              </w:rPr>
            </w:pPr>
            <w:ins w:id="93" w:author="Niclas Weiler" w:date="2023-10-27T09:45:00Z">
              <w:r w:rsidRPr="004D139E">
                <w:t>CBW1+CBW2</w:t>
              </w:r>
            </w:ins>
          </w:p>
          <w:p w14:paraId="6B4D54BF" w14:textId="77777777" w:rsidR="00C85ABF" w:rsidRPr="004D139E" w:rsidRDefault="00C85ABF" w:rsidP="002C7611">
            <w:pPr>
              <w:pStyle w:val="TAC"/>
              <w:rPr>
                <w:ins w:id="94" w:author="Niclas Weiler" w:date="2023-10-27T09:45:00Z"/>
              </w:rPr>
            </w:pPr>
            <w:ins w:id="95" w:author="Niclas Weiler" w:date="2023-10-27T09:45:00Z">
              <w:r>
                <w:t>(1)</w:t>
              </w:r>
            </w:ins>
          </w:p>
        </w:tc>
        <w:tc>
          <w:tcPr>
            <w:tcW w:w="709" w:type="dxa"/>
            <w:tcBorders>
              <w:top w:val="single" w:sz="4" w:space="0" w:color="auto"/>
              <w:left w:val="single" w:sz="4" w:space="0" w:color="auto"/>
              <w:bottom w:val="single" w:sz="4" w:space="0" w:color="auto"/>
              <w:right w:val="single" w:sz="4" w:space="0" w:color="auto"/>
            </w:tcBorders>
            <w:hideMark/>
          </w:tcPr>
          <w:p w14:paraId="10B90792" w14:textId="77777777" w:rsidR="00C85ABF" w:rsidRPr="004D139E" w:rsidRDefault="00C85ABF" w:rsidP="002C7611">
            <w:pPr>
              <w:pStyle w:val="TAC"/>
              <w:rPr>
                <w:ins w:id="96" w:author="Niclas Weiler" w:date="2023-10-27T09:45:00Z"/>
              </w:rPr>
            </w:pPr>
            <w:ins w:id="97" w:author="Niclas Weiler" w:date="2023-10-27T09:45: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256419F9" w14:textId="77777777" w:rsidR="00C85ABF" w:rsidRPr="004D139E" w:rsidRDefault="00C85ABF" w:rsidP="002C7611">
            <w:pPr>
              <w:pStyle w:val="TAC"/>
              <w:rPr>
                <w:ins w:id="98" w:author="Niclas Weiler" w:date="2023-10-27T09:45:00Z"/>
              </w:rPr>
            </w:pPr>
            <w:ins w:id="99" w:author="Niclas Weiler" w:date="2023-10-27T09:45:00Z">
              <w:r w:rsidRPr="004D139E">
                <w:t>CBW1</w:t>
              </w:r>
            </w:ins>
          </w:p>
        </w:tc>
        <w:tc>
          <w:tcPr>
            <w:tcW w:w="1701" w:type="dxa"/>
            <w:tcBorders>
              <w:top w:val="single" w:sz="4" w:space="0" w:color="auto"/>
              <w:left w:val="single" w:sz="4" w:space="0" w:color="auto"/>
              <w:bottom w:val="single" w:sz="4" w:space="0" w:color="auto"/>
              <w:right w:val="single" w:sz="4" w:space="0" w:color="auto"/>
            </w:tcBorders>
            <w:hideMark/>
          </w:tcPr>
          <w:p w14:paraId="0C452633" w14:textId="77777777" w:rsidR="00C85ABF" w:rsidRPr="004D139E" w:rsidRDefault="00C85ABF" w:rsidP="002C7611">
            <w:pPr>
              <w:pStyle w:val="TAC"/>
              <w:rPr>
                <w:ins w:id="100" w:author="Niclas Weiler" w:date="2023-10-27T09:45:00Z"/>
              </w:rPr>
            </w:pPr>
            <w:ins w:id="101" w:author="Niclas Weiler" w:date="2023-10-27T09:45:00Z">
              <w:r w:rsidRPr="004D139E">
                <w:t>Downlink &amp; Uplink</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53D7239B" w14:textId="77777777" w:rsidR="00C85ABF" w:rsidRPr="004D139E" w:rsidRDefault="00C85ABF" w:rsidP="002C7611">
            <w:pPr>
              <w:pStyle w:val="TAC"/>
              <w:rPr>
                <w:ins w:id="102" w:author="Niclas Weiler" w:date="2023-10-27T09:45:00Z"/>
              </w:rPr>
            </w:pPr>
            <w:ins w:id="103" w:author="Niclas Weiler" w:date="2023-10-27T09:45:00Z">
              <w:r w:rsidRPr="004D139E">
                <w:t>Max</w:t>
              </w:r>
            </w:ins>
          </w:p>
          <w:p w14:paraId="7F7DCA2C" w14:textId="77777777" w:rsidR="00C85ABF" w:rsidRPr="004D139E" w:rsidRDefault="00C85ABF" w:rsidP="002C7611">
            <w:pPr>
              <w:pStyle w:val="TAC"/>
              <w:rPr>
                <w:ins w:id="104" w:author="Niclas Weiler" w:date="2023-10-27T09:45:00Z"/>
              </w:rPr>
            </w:pPr>
            <w:proofErr w:type="spellStart"/>
            <w:ins w:id="105" w:author="Niclas Weiler" w:date="2023-10-27T09:45:00Z">
              <w:r w:rsidRPr="004D139E">
                <w:t>Wgap</w:t>
              </w:r>
              <w:proofErr w:type="spellEnd"/>
            </w:ins>
          </w:p>
        </w:tc>
        <w:tc>
          <w:tcPr>
            <w:tcW w:w="3841" w:type="dxa"/>
            <w:tcBorders>
              <w:top w:val="single" w:sz="4" w:space="0" w:color="auto"/>
              <w:left w:val="single" w:sz="4" w:space="0" w:color="auto"/>
              <w:bottom w:val="single" w:sz="4" w:space="0" w:color="auto"/>
              <w:right w:val="single" w:sz="4" w:space="0" w:color="auto"/>
            </w:tcBorders>
            <w:hideMark/>
          </w:tcPr>
          <w:p w14:paraId="17C1E429" w14:textId="77777777" w:rsidR="00C85ABF" w:rsidRPr="004D139E" w:rsidRDefault="00C85ABF" w:rsidP="002C7611">
            <w:pPr>
              <w:pStyle w:val="TAL"/>
              <w:rPr>
                <w:ins w:id="106" w:author="Niclas Weiler" w:date="2023-10-27T09:45:00Z"/>
              </w:rPr>
            </w:pPr>
            <w:ins w:id="107" w:author="Niclas Weiler" w:date="2023-10-27T09:45:00Z">
              <w:r w:rsidRPr="004D139E">
                <w:t>For CBW1, use Table 4.3.1.1.1.</w:t>
              </w:r>
              <w:r>
                <w:rPr>
                  <w:lang w:val="en-US"/>
                </w:rPr>
                <w:t>66</w:t>
              </w:r>
              <w:r w:rsidRPr="004D139E">
                <w:t xml:space="preserve">-1: Low range for CBW = </w:t>
              </w:r>
              <w:r>
                <w:rPr>
                  <w:lang w:val="en-US"/>
                </w:rPr>
                <w:t>5, 10, 15, 20, 25, 30, 40</w:t>
              </w:r>
              <w:r w:rsidRPr="004D139E">
                <w:t xml:space="preserve"> MHz</w:t>
              </w:r>
              <w:r>
                <w:t>, and if SB1 is used as PCC the applicable UL/DL Bandwidth combination depending on required UL bandwidth</w:t>
              </w:r>
            </w:ins>
          </w:p>
        </w:tc>
      </w:tr>
      <w:tr w:rsidR="00C85ABF" w:rsidRPr="004D139E" w14:paraId="2BCFC11F" w14:textId="77777777" w:rsidTr="002C7611">
        <w:trPr>
          <w:jc w:val="center"/>
          <w:ins w:id="108" w:author="Niclas Weiler" w:date="2023-10-27T09:45:00Z"/>
        </w:trPr>
        <w:tc>
          <w:tcPr>
            <w:tcW w:w="1683" w:type="dxa"/>
            <w:tcBorders>
              <w:top w:val="nil"/>
              <w:left w:val="single" w:sz="4" w:space="0" w:color="auto"/>
              <w:bottom w:val="single" w:sz="4" w:space="0" w:color="auto"/>
              <w:right w:val="single" w:sz="4" w:space="0" w:color="auto"/>
            </w:tcBorders>
            <w:vAlign w:val="center"/>
          </w:tcPr>
          <w:p w14:paraId="27CCB094" w14:textId="77777777" w:rsidR="00C85ABF" w:rsidRPr="004D139E" w:rsidRDefault="00C85ABF" w:rsidP="002C7611">
            <w:pPr>
              <w:rPr>
                <w:ins w:id="109" w:author="Niclas Weiler" w:date="2023-10-27T09:45:00Z"/>
              </w:rPr>
            </w:pPr>
          </w:p>
        </w:tc>
        <w:tc>
          <w:tcPr>
            <w:tcW w:w="709" w:type="dxa"/>
            <w:tcBorders>
              <w:top w:val="single" w:sz="4" w:space="0" w:color="auto"/>
              <w:left w:val="single" w:sz="4" w:space="0" w:color="auto"/>
              <w:bottom w:val="single" w:sz="4" w:space="0" w:color="auto"/>
              <w:right w:val="single" w:sz="4" w:space="0" w:color="auto"/>
            </w:tcBorders>
            <w:hideMark/>
          </w:tcPr>
          <w:p w14:paraId="729EECD0" w14:textId="77777777" w:rsidR="00C85ABF" w:rsidRPr="004D139E" w:rsidRDefault="00C85ABF" w:rsidP="002C7611">
            <w:pPr>
              <w:pStyle w:val="TAC"/>
              <w:rPr>
                <w:ins w:id="110" w:author="Niclas Weiler" w:date="2023-10-27T09:45:00Z"/>
              </w:rPr>
            </w:pPr>
            <w:ins w:id="111" w:author="Niclas Weiler" w:date="2023-10-27T09:45: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55EFD99A" w14:textId="77777777" w:rsidR="00C85ABF" w:rsidRPr="004D139E" w:rsidRDefault="00C85ABF" w:rsidP="002C7611">
            <w:pPr>
              <w:pStyle w:val="TAC"/>
              <w:rPr>
                <w:ins w:id="112" w:author="Niclas Weiler" w:date="2023-10-27T09:45:00Z"/>
              </w:rPr>
            </w:pPr>
            <w:ins w:id="113" w:author="Niclas Weiler" w:date="2023-10-27T09:45:00Z">
              <w:r w:rsidRPr="004D139E">
                <w:t>CBW2</w:t>
              </w:r>
            </w:ins>
          </w:p>
        </w:tc>
        <w:tc>
          <w:tcPr>
            <w:tcW w:w="1701" w:type="dxa"/>
            <w:tcBorders>
              <w:top w:val="single" w:sz="4" w:space="0" w:color="auto"/>
              <w:left w:val="single" w:sz="4" w:space="0" w:color="auto"/>
              <w:bottom w:val="single" w:sz="4" w:space="0" w:color="auto"/>
              <w:right w:val="single" w:sz="4" w:space="0" w:color="auto"/>
            </w:tcBorders>
            <w:hideMark/>
          </w:tcPr>
          <w:p w14:paraId="6D7BD477" w14:textId="77777777" w:rsidR="00C85ABF" w:rsidRPr="004D139E" w:rsidRDefault="00C85ABF" w:rsidP="002C7611">
            <w:pPr>
              <w:pStyle w:val="TAC"/>
              <w:rPr>
                <w:ins w:id="114" w:author="Niclas Weiler" w:date="2023-10-27T09:45:00Z"/>
              </w:rPr>
            </w:pPr>
            <w:ins w:id="115" w:author="Niclas Weiler" w:date="2023-10-27T09:45:00Z">
              <w:r w:rsidRPr="004D139E">
                <w:t>Downlink &amp; Uplink</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292CC2C" w14:textId="77777777" w:rsidR="00C85ABF" w:rsidRPr="004D139E" w:rsidRDefault="00C85ABF" w:rsidP="002C7611">
            <w:pPr>
              <w:rPr>
                <w:ins w:id="116" w:author="Niclas Weiler" w:date="2023-10-27T09:45:00Z"/>
              </w:rPr>
            </w:pPr>
          </w:p>
        </w:tc>
        <w:tc>
          <w:tcPr>
            <w:tcW w:w="3841" w:type="dxa"/>
            <w:tcBorders>
              <w:top w:val="single" w:sz="4" w:space="0" w:color="auto"/>
              <w:left w:val="single" w:sz="4" w:space="0" w:color="auto"/>
              <w:bottom w:val="single" w:sz="4" w:space="0" w:color="auto"/>
              <w:right w:val="single" w:sz="4" w:space="0" w:color="auto"/>
            </w:tcBorders>
            <w:hideMark/>
          </w:tcPr>
          <w:p w14:paraId="14AF800A" w14:textId="77777777" w:rsidR="00C85ABF" w:rsidRPr="0059583A" w:rsidRDefault="00C85ABF" w:rsidP="002C7611">
            <w:pPr>
              <w:pStyle w:val="TAL"/>
              <w:rPr>
                <w:ins w:id="117" w:author="Niclas Weiler" w:date="2023-10-27T09:45:00Z"/>
                <w:lang w:val="en-US"/>
              </w:rPr>
            </w:pPr>
            <w:ins w:id="118" w:author="Niclas Weiler" w:date="2023-10-27T09:45:00Z">
              <w:r w:rsidRPr="004D139E">
                <w:t>For CBW2, use Table 4.3.1.1.1.</w:t>
              </w:r>
              <w:r>
                <w:rPr>
                  <w:lang w:val="en-US"/>
                </w:rPr>
                <w:t>66</w:t>
              </w:r>
              <w:r w:rsidRPr="004D139E">
                <w:t xml:space="preserve">-1: High range for CBW = </w:t>
              </w:r>
              <w:r>
                <w:rPr>
                  <w:lang w:val="en-US"/>
                </w:rPr>
                <w:t>5, 10, 15, 20, 25, 30, 40</w:t>
              </w:r>
              <w:r w:rsidRPr="004D139E">
                <w:t xml:space="preserve"> MHz</w:t>
              </w:r>
              <w:r>
                <w:t>, and if SB2 is used as PCC the applicable UL/DL Bandwidth combination depending on required UL bandwidth</w:t>
              </w:r>
            </w:ins>
          </w:p>
        </w:tc>
      </w:tr>
      <w:tr w:rsidR="00C85ABF" w:rsidRPr="004D139E" w14:paraId="59A6A61E" w14:textId="77777777" w:rsidTr="002C7611">
        <w:trPr>
          <w:jc w:val="center"/>
          <w:ins w:id="119" w:author="Niclas Weiler" w:date="2023-10-27T09:45:00Z"/>
        </w:trPr>
        <w:tc>
          <w:tcPr>
            <w:tcW w:w="1683" w:type="dxa"/>
            <w:tcBorders>
              <w:top w:val="single" w:sz="4" w:space="0" w:color="auto"/>
              <w:left w:val="single" w:sz="4" w:space="0" w:color="auto"/>
              <w:bottom w:val="nil"/>
              <w:right w:val="single" w:sz="4" w:space="0" w:color="auto"/>
            </w:tcBorders>
          </w:tcPr>
          <w:p w14:paraId="5C3092A9" w14:textId="77777777" w:rsidR="00C85ABF" w:rsidRDefault="00C85ABF" w:rsidP="002C7611">
            <w:pPr>
              <w:pStyle w:val="TAC"/>
              <w:rPr>
                <w:ins w:id="120" w:author="Niclas Weiler" w:date="2023-10-27T09:45:00Z"/>
              </w:rPr>
            </w:pPr>
            <w:ins w:id="121" w:author="Niclas Weiler" w:date="2023-10-27T09:45:00Z">
              <w:r w:rsidRPr="004D139E">
                <w:t>CBW1+CBW2</w:t>
              </w:r>
            </w:ins>
          </w:p>
          <w:p w14:paraId="4E773369" w14:textId="77777777" w:rsidR="00C85ABF" w:rsidRPr="004D139E" w:rsidRDefault="00C85ABF" w:rsidP="002C7611">
            <w:pPr>
              <w:pStyle w:val="TAC"/>
              <w:rPr>
                <w:ins w:id="122" w:author="Niclas Weiler" w:date="2023-10-27T09:45:00Z"/>
              </w:rPr>
            </w:pPr>
            <w:ins w:id="123" w:author="Niclas Weiler" w:date="2023-10-27T09:45:00Z">
              <w:r>
                <w:t>(2)</w:t>
              </w:r>
            </w:ins>
          </w:p>
        </w:tc>
        <w:tc>
          <w:tcPr>
            <w:tcW w:w="709" w:type="dxa"/>
            <w:tcBorders>
              <w:top w:val="single" w:sz="4" w:space="0" w:color="auto"/>
              <w:left w:val="single" w:sz="4" w:space="0" w:color="auto"/>
              <w:bottom w:val="single" w:sz="4" w:space="0" w:color="auto"/>
              <w:right w:val="single" w:sz="4" w:space="0" w:color="auto"/>
            </w:tcBorders>
            <w:hideMark/>
          </w:tcPr>
          <w:p w14:paraId="4DFC3110" w14:textId="77777777" w:rsidR="00C85ABF" w:rsidRPr="004D139E" w:rsidRDefault="00C85ABF" w:rsidP="002C7611">
            <w:pPr>
              <w:pStyle w:val="TAC"/>
              <w:rPr>
                <w:ins w:id="124" w:author="Niclas Weiler" w:date="2023-10-27T09:45:00Z"/>
              </w:rPr>
            </w:pPr>
            <w:ins w:id="125" w:author="Niclas Weiler" w:date="2023-10-27T09:45: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5EF31E8F" w14:textId="77777777" w:rsidR="00C85ABF" w:rsidRPr="004D139E" w:rsidRDefault="00C85ABF" w:rsidP="002C7611">
            <w:pPr>
              <w:pStyle w:val="TAC"/>
              <w:rPr>
                <w:ins w:id="126" w:author="Niclas Weiler" w:date="2023-10-27T09:45:00Z"/>
              </w:rPr>
            </w:pPr>
            <w:ins w:id="127" w:author="Niclas Weiler" w:date="2023-10-27T09:45:00Z">
              <w:r w:rsidRPr="004D139E">
                <w:t>CBW1</w:t>
              </w:r>
            </w:ins>
          </w:p>
        </w:tc>
        <w:tc>
          <w:tcPr>
            <w:tcW w:w="1701" w:type="dxa"/>
            <w:tcBorders>
              <w:top w:val="single" w:sz="4" w:space="0" w:color="auto"/>
              <w:left w:val="single" w:sz="4" w:space="0" w:color="auto"/>
              <w:bottom w:val="single" w:sz="4" w:space="0" w:color="auto"/>
              <w:right w:val="single" w:sz="4" w:space="0" w:color="auto"/>
            </w:tcBorders>
            <w:hideMark/>
          </w:tcPr>
          <w:p w14:paraId="2FE8356F" w14:textId="77777777" w:rsidR="00C85ABF" w:rsidRPr="004D139E" w:rsidRDefault="00C85ABF" w:rsidP="002C7611">
            <w:pPr>
              <w:pStyle w:val="TAC"/>
              <w:rPr>
                <w:ins w:id="128" w:author="Niclas Weiler" w:date="2023-10-27T09:45:00Z"/>
              </w:rPr>
            </w:pPr>
            <w:ins w:id="129" w:author="Niclas Weiler" w:date="2023-10-27T09:45:00Z">
              <w:r w:rsidRPr="004D139E">
                <w:t>Downlink &amp; Uplink</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7A56A2DC" w14:textId="77777777" w:rsidR="00C85ABF" w:rsidRPr="004D139E" w:rsidRDefault="00C85ABF" w:rsidP="002C7611">
            <w:pPr>
              <w:pStyle w:val="TAC"/>
              <w:rPr>
                <w:ins w:id="130" w:author="Niclas Weiler" w:date="2023-10-27T09:45:00Z"/>
              </w:rPr>
            </w:pPr>
            <w:ins w:id="131" w:author="Niclas Weiler" w:date="2023-10-27T09:45:00Z">
              <w:r w:rsidRPr="004D139E">
                <w:t>Max</w:t>
              </w:r>
            </w:ins>
          </w:p>
          <w:p w14:paraId="68B2D352" w14:textId="77777777" w:rsidR="00C85ABF" w:rsidRPr="004D139E" w:rsidRDefault="00C85ABF" w:rsidP="002C7611">
            <w:pPr>
              <w:pStyle w:val="TAC"/>
              <w:rPr>
                <w:ins w:id="132" w:author="Niclas Weiler" w:date="2023-10-27T09:45:00Z"/>
              </w:rPr>
            </w:pPr>
            <w:proofErr w:type="spellStart"/>
            <w:ins w:id="133" w:author="Niclas Weiler" w:date="2023-10-27T09:45:00Z">
              <w:r w:rsidRPr="004D139E">
                <w:t>Wgap</w:t>
              </w:r>
              <w:proofErr w:type="spellEnd"/>
            </w:ins>
          </w:p>
        </w:tc>
        <w:tc>
          <w:tcPr>
            <w:tcW w:w="3841" w:type="dxa"/>
            <w:tcBorders>
              <w:top w:val="single" w:sz="4" w:space="0" w:color="auto"/>
              <w:left w:val="single" w:sz="4" w:space="0" w:color="auto"/>
              <w:bottom w:val="single" w:sz="4" w:space="0" w:color="auto"/>
              <w:right w:val="single" w:sz="4" w:space="0" w:color="auto"/>
            </w:tcBorders>
            <w:hideMark/>
          </w:tcPr>
          <w:p w14:paraId="2F61E54E" w14:textId="77777777" w:rsidR="00C85ABF" w:rsidRPr="004D139E" w:rsidRDefault="00C85ABF" w:rsidP="002C7611">
            <w:pPr>
              <w:pStyle w:val="TAL"/>
              <w:rPr>
                <w:ins w:id="134" w:author="Niclas Weiler" w:date="2023-10-27T09:45:00Z"/>
              </w:rPr>
            </w:pPr>
            <w:ins w:id="135" w:author="Niclas Weiler" w:date="2023-10-27T09:45:00Z">
              <w:r w:rsidRPr="004D139E">
                <w:t>For CBW1, use Table 4.3.1.1.1.</w:t>
              </w:r>
              <w:r>
                <w:rPr>
                  <w:lang w:val="en-US"/>
                </w:rPr>
                <w:t>66</w:t>
              </w:r>
              <w:r w:rsidRPr="004D139E">
                <w:t xml:space="preserve">-1: Low range for CBW = </w:t>
              </w:r>
              <w:r>
                <w:rPr>
                  <w:lang w:val="en-US"/>
                </w:rPr>
                <w:t>5, 10, 15, 20, 40</w:t>
              </w:r>
              <w:r w:rsidRPr="004D139E">
                <w:t xml:space="preserve"> MHz</w:t>
              </w:r>
              <w:r>
                <w:t>, and if SB1 is used as PCC the applicable UL/DL Bandwidth combination depending on required UL bandwidth</w:t>
              </w:r>
            </w:ins>
          </w:p>
        </w:tc>
      </w:tr>
      <w:tr w:rsidR="00C85ABF" w:rsidRPr="004D139E" w14:paraId="0FAB9BB5" w14:textId="77777777" w:rsidTr="002C7611">
        <w:trPr>
          <w:jc w:val="center"/>
          <w:ins w:id="136" w:author="Niclas Weiler" w:date="2023-10-27T09:45:00Z"/>
        </w:trPr>
        <w:tc>
          <w:tcPr>
            <w:tcW w:w="1683" w:type="dxa"/>
            <w:tcBorders>
              <w:top w:val="nil"/>
              <w:left w:val="single" w:sz="4" w:space="0" w:color="auto"/>
              <w:bottom w:val="single" w:sz="4" w:space="0" w:color="auto"/>
              <w:right w:val="single" w:sz="4" w:space="0" w:color="auto"/>
            </w:tcBorders>
            <w:vAlign w:val="center"/>
          </w:tcPr>
          <w:p w14:paraId="693FC35C" w14:textId="77777777" w:rsidR="00C85ABF" w:rsidRPr="004D139E" w:rsidRDefault="00C85ABF" w:rsidP="002C7611">
            <w:pPr>
              <w:rPr>
                <w:ins w:id="137" w:author="Niclas Weiler" w:date="2023-10-27T09:45:00Z"/>
              </w:rPr>
            </w:pPr>
          </w:p>
        </w:tc>
        <w:tc>
          <w:tcPr>
            <w:tcW w:w="709" w:type="dxa"/>
            <w:tcBorders>
              <w:top w:val="single" w:sz="4" w:space="0" w:color="auto"/>
              <w:left w:val="single" w:sz="4" w:space="0" w:color="auto"/>
              <w:bottom w:val="single" w:sz="4" w:space="0" w:color="auto"/>
              <w:right w:val="single" w:sz="4" w:space="0" w:color="auto"/>
            </w:tcBorders>
            <w:hideMark/>
          </w:tcPr>
          <w:p w14:paraId="4E3680EE" w14:textId="77777777" w:rsidR="00C85ABF" w:rsidRPr="004D139E" w:rsidRDefault="00C85ABF" w:rsidP="002C7611">
            <w:pPr>
              <w:pStyle w:val="TAC"/>
              <w:rPr>
                <w:ins w:id="138" w:author="Niclas Weiler" w:date="2023-10-27T09:45:00Z"/>
              </w:rPr>
            </w:pPr>
            <w:ins w:id="139" w:author="Niclas Weiler" w:date="2023-10-27T09:45: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1BFD0281" w14:textId="77777777" w:rsidR="00C85ABF" w:rsidRPr="004D139E" w:rsidRDefault="00C85ABF" w:rsidP="002C7611">
            <w:pPr>
              <w:pStyle w:val="TAC"/>
              <w:rPr>
                <w:ins w:id="140" w:author="Niclas Weiler" w:date="2023-10-27T09:45:00Z"/>
              </w:rPr>
            </w:pPr>
            <w:ins w:id="141" w:author="Niclas Weiler" w:date="2023-10-27T09:45:00Z">
              <w:r w:rsidRPr="004D139E">
                <w:t>CBW2</w:t>
              </w:r>
            </w:ins>
          </w:p>
        </w:tc>
        <w:tc>
          <w:tcPr>
            <w:tcW w:w="1701" w:type="dxa"/>
            <w:tcBorders>
              <w:top w:val="single" w:sz="4" w:space="0" w:color="auto"/>
              <w:left w:val="single" w:sz="4" w:space="0" w:color="auto"/>
              <w:bottom w:val="single" w:sz="4" w:space="0" w:color="auto"/>
              <w:right w:val="single" w:sz="4" w:space="0" w:color="auto"/>
            </w:tcBorders>
            <w:hideMark/>
          </w:tcPr>
          <w:p w14:paraId="5455D2BF" w14:textId="77777777" w:rsidR="00C85ABF" w:rsidRPr="004D139E" w:rsidRDefault="00C85ABF" w:rsidP="002C7611">
            <w:pPr>
              <w:pStyle w:val="TAC"/>
              <w:rPr>
                <w:ins w:id="142" w:author="Niclas Weiler" w:date="2023-10-27T09:45:00Z"/>
              </w:rPr>
            </w:pPr>
            <w:ins w:id="143" w:author="Niclas Weiler" w:date="2023-10-27T09:45:00Z">
              <w:r w:rsidRPr="004D139E">
                <w:t>Downlink &amp; Uplink</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B82D8F4" w14:textId="77777777" w:rsidR="00C85ABF" w:rsidRPr="004D139E" w:rsidRDefault="00C85ABF" w:rsidP="002C7611">
            <w:pPr>
              <w:rPr>
                <w:ins w:id="144" w:author="Niclas Weiler" w:date="2023-10-27T09:45:00Z"/>
              </w:rPr>
            </w:pPr>
          </w:p>
        </w:tc>
        <w:tc>
          <w:tcPr>
            <w:tcW w:w="3841" w:type="dxa"/>
            <w:tcBorders>
              <w:top w:val="single" w:sz="4" w:space="0" w:color="auto"/>
              <w:left w:val="single" w:sz="4" w:space="0" w:color="auto"/>
              <w:bottom w:val="single" w:sz="4" w:space="0" w:color="auto"/>
              <w:right w:val="single" w:sz="4" w:space="0" w:color="auto"/>
            </w:tcBorders>
            <w:hideMark/>
          </w:tcPr>
          <w:p w14:paraId="65C9F43C" w14:textId="77777777" w:rsidR="00C85ABF" w:rsidRPr="0059583A" w:rsidRDefault="00C85ABF" w:rsidP="002C7611">
            <w:pPr>
              <w:pStyle w:val="TAL"/>
              <w:rPr>
                <w:ins w:id="145" w:author="Niclas Weiler" w:date="2023-10-27T09:45:00Z"/>
                <w:lang w:val="en-US"/>
              </w:rPr>
            </w:pPr>
            <w:ins w:id="146" w:author="Niclas Weiler" w:date="2023-10-27T09:45:00Z">
              <w:r w:rsidRPr="004D139E">
                <w:t>For CBW2, use Table 4.3.1.1.1.</w:t>
              </w:r>
              <w:r>
                <w:rPr>
                  <w:lang w:val="en-US"/>
                </w:rPr>
                <w:t>66</w:t>
              </w:r>
              <w:r w:rsidRPr="004D139E">
                <w:t xml:space="preserve">-1: High range for CBW = </w:t>
              </w:r>
              <w:r>
                <w:rPr>
                  <w:lang w:val="en-US"/>
                </w:rPr>
                <w:t>5, 10, 15, 20, 40</w:t>
              </w:r>
              <w:r w:rsidRPr="004D139E">
                <w:t xml:space="preserve"> MHz</w:t>
              </w:r>
              <w:r>
                <w:t>, and if SB2 is used as PCC the applicable UL/DL Bandwidth combination depending on required UL bandwidth</w:t>
              </w:r>
            </w:ins>
          </w:p>
        </w:tc>
      </w:tr>
      <w:tr w:rsidR="00C85ABF" w:rsidRPr="003B1047" w14:paraId="44AAFADD" w14:textId="77777777" w:rsidTr="002C7611">
        <w:trPr>
          <w:jc w:val="center"/>
          <w:ins w:id="147" w:author="Niclas Weiler" w:date="2023-10-27T09:45:00Z"/>
        </w:trPr>
        <w:tc>
          <w:tcPr>
            <w:tcW w:w="10060" w:type="dxa"/>
            <w:gridSpan w:val="6"/>
            <w:tcBorders>
              <w:top w:val="single" w:sz="4" w:space="0" w:color="auto"/>
              <w:left w:val="single" w:sz="4" w:space="0" w:color="auto"/>
              <w:bottom w:val="single" w:sz="4" w:space="0" w:color="auto"/>
              <w:right w:val="single" w:sz="4" w:space="0" w:color="auto"/>
            </w:tcBorders>
          </w:tcPr>
          <w:p w14:paraId="45813689" w14:textId="77777777" w:rsidR="00C85ABF" w:rsidRDefault="00C85ABF" w:rsidP="002C7611">
            <w:pPr>
              <w:pStyle w:val="TAN"/>
              <w:rPr>
                <w:ins w:id="148" w:author="Niclas Weiler" w:date="2023-10-27T09:45:00Z"/>
              </w:rPr>
            </w:pPr>
            <w:ins w:id="149" w:author="Niclas Weiler" w:date="2023-10-27T09:45:00Z">
              <w:r>
                <w:t xml:space="preserve">Note 1: </w:t>
              </w:r>
              <w:r>
                <w:tab/>
                <w:t xml:space="preserve">Only one range has been specified as the maximum </w:t>
              </w:r>
              <w:proofErr w:type="spellStart"/>
              <w:r>
                <w:t>maxAggregatedFsBW</w:t>
              </w:r>
              <w:proofErr w:type="spellEnd"/>
              <w:r>
                <w:t xml:space="preserve"> for FR1 NR intra-band non-contiguous CA without UL CA equals the full </w:t>
              </w:r>
              <w:proofErr w:type="spellStart"/>
              <w:r>
                <w:t>bandwith</w:t>
              </w:r>
              <w:proofErr w:type="spellEnd"/>
              <w:r>
                <w:t xml:space="preserve"> of the NR band (</w:t>
              </w:r>
              <w:r w:rsidRPr="00F17EF5">
                <w:t>Table C.2.4.3.1A-1</w:t>
              </w:r>
              <w:r>
                <w:t>).</w:t>
              </w:r>
            </w:ins>
          </w:p>
          <w:p w14:paraId="09160010" w14:textId="77777777" w:rsidR="00C85ABF" w:rsidRDefault="00C85ABF" w:rsidP="002C7611">
            <w:pPr>
              <w:pStyle w:val="TAN"/>
              <w:rPr>
                <w:ins w:id="150" w:author="Niclas Weiler" w:date="2023-10-27T09:45:00Z"/>
              </w:rPr>
            </w:pPr>
            <w:ins w:id="151" w:author="Niclas Weiler" w:date="2023-10-27T09:45:00Z">
              <w:r>
                <w:t>Note 2:</w:t>
              </w:r>
              <w:r>
                <w:tab/>
                <w:t xml:space="preserve">PCC is configured on SB1 unless otherwise stated. </w:t>
              </w:r>
            </w:ins>
          </w:p>
          <w:p w14:paraId="2C0D1492" w14:textId="77777777" w:rsidR="00C85ABF" w:rsidRDefault="00C85ABF" w:rsidP="002C7611">
            <w:pPr>
              <w:pStyle w:val="TAN"/>
              <w:rPr>
                <w:ins w:id="152" w:author="Niclas Weiler" w:date="2023-10-27T09:45:00Z"/>
              </w:rPr>
            </w:pPr>
            <w:ins w:id="153" w:author="Niclas Weiler" w:date="2023-10-27T09:45:00Z">
              <w:r>
                <w:t xml:space="preserve">Note 3: </w:t>
              </w:r>
              <w:r>
                <w:tab/>
                <w:t>The test frequencies for both SB1 and SB2 have been specified for both downlink and uplink to enable that the CC of either SB1 or SB2 can be used as PCC.</w:t>
              </w:r>
            </w:ins>
          </w:p>
          <w:p w14:paraId="0CDAE5B5" w14:textId="77777777" w:rsidR="00C85ABF" w:rsidRPr="00B62A40" w:rsidRDefault="00C85ABF" w:rsidP="002C7611">
            <w:pPr>
              <w:pStyle w:val="TAN"/>
              <w:rPr>
                <w:ins w:id="154" w:author="Niclas Weiler" w:date="2023-10-27T09:45:00Z"/>
                <w:lang w:val="en-US"/>
              </w:rPr>
            </w:pPr>
          </w:p>
        </w:tc>
      </w:tr>
    </w:tbl>
    <w:p w14:paraId="6E66CD45" w14:textId="77777777" w:rsidR="00C85ABF" w:rsidRDefault="00C85ABF" w:rsidP="00C85ABF">
      <w:pPr>
        <w:pStyle w:val="TH"/>
        <w:rPr>
          <w:ins w:id="155" w:author="Niclas Weiler" w:date="2023-10-27T09:45:00Z"/>
        </w:rPr>
      </w:pPr>
    </w:p>
    <w:p w14:paraId="2A53343B" w14:textId="2EB66B28" w:rsidR="00311132" w:rsidRPr="004D139E" w:rsidDel="00DB4542" w:rsidRDefault="00311132" w:rsidP="001B7D3F">
      <w:pPr>
        <w:pStyle w:val="TH"/>
        <w:rPr>
          <w:del w:id="156" w:author="Niclas Weiler" w:date="2023-10-27T09:44:00Z"/>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0"/>
        <w:gridCol w:w="844"/>
        <w:gridCol w:w="571"/>
        <w:gridCol w:w="671"/>
        <w:gridCol w:w="1269"/>
        <w:gridCol w:w="781"/>
        <w:gridCol w:w="5277"/>
      </w:tblGrid>
      <w:tr w:rsidR="001B7D3F" w:rsidRPr="004D139E" w:rsidDel="00DB4542" w14:paraId="6D710AC0" w14:textId="21B04A76" w:rsidTr="002C7611">
        <w:trPr>
          <w:jc w:val="center"/>
          <w:del w:id="157" w:author="Niclas Weiler" w:date="2023-10-27T09:44:00Z"/>
        </w:trPr>
        <w:tc>
          <w:tcPr>
            <w:tcW w:w="1360" w:type="dxa"/>
            <w:tcBorders>
              <w:top w:val="single" w:sz="4" w:space="0" w:color="auto"/>
              <w:left w:val="single" w:sz="4" w:space="0" w:color="auto"/>
              <w:bottom w:val="single" w:sz="4" w:space="0" w:color="auto"/>
              <w:right w:val="single" w:sz="4" w:space="0" w:color="auto"/>
            </w:tcBorders>
            <w:hideMark/>
          </w:tcPr>
          <w:p w14:paraId="3B0EB2F7" w14:textId="6AFA97AA" w:rsidR="001B7D3F" w:rsidRPr="004D139E" w:rsidDel="00DB4542" w:rsidRDefault="001B7D3F" w:rsidP="002C7611">
            <w:pPr>
              <w:pStyle w:val="TAH"/>
              <w:rPr>
                <w:del w:id="158" w:author="Niclas Weiler" w:date="2023-10-27T09:44:00Z"/>
                <w:rFonts w:eastAsia="SimSun"/>
              </w:rPr>
            </w:pPr>
            <w:del w:id="159" w:author="Niclas Weiler" w:date="2023-10-27T09:44:00Z">
              <w:r w:rsidRPr="004D139E" w:rsidDel="00DB4542">
                <w:rPr>
                  <w:rFonts w:eastAsia="SimSun"/>
                </w:rPr>
                <w:delText>CBW combination</w:delText>
              </w:r>
            </w:del>
          </w:p>
          <w:p w14:paraId="3DF46E52" w14:textId="5779F1D2" w:rsidR="001B7D3F" w:rsidRPr="004D139E" w:rsidDel="00DB4542" w:rsidRDefault="001B7D3F" w:rsidP="002C7611">
            <w:pPr>
              <w:pStyle w:val="TAH"/>
              <w:rPr>
                <w:del w:id="160" w:author="Niclas Weiler" w:date="2023-10-27T09:44:00Z"/>
                <w:rFonts w:eastAsia="SimSun"/>
              </w:rPr>
            </w:pPr>
            <w:del w:id="161" w:author="Niclas Weiler" w:date="2023-10-27T09:44:00Z">
              <w:r w:rsidRPr="004D139E" w:rsidDel="00DB4542">
                <w:rPr>
                  <w:rFonts w:eastAsia="SimSun"/>
                </w:rPr>
                <w:delText>(BCS)</w:delText>
              </w:r>
            </w:del>
          </w:p>
        </w:tc>
        <w:tc>
          <w:tcPr>
            <w:tcW w:w="844" w:type="dxa"/>
            <w:tcBorders>
              <w:top w:val="single" w:sz="4" w:space="0" w:color="auto"/>
              <w:left w:val="single" w:sz="4" w:space="0" w:color="auto"/>
              <w:bottom w:val="single" w:sz="4" w:space="0" w:color="auto"/>
              <w:right w:val="single" w:sz="4" w:space="0" w:color="auto"/>
            </w:tcBorders>
            <w:hideMark/>
          </w:tcPr>
          <w:p w14:paraId="6539094B" w14:textId="138FA054" w:rsidR="001B7D3F" w:rsidRPr="004D139E" w:rsidDel="00DB4542" w:rsidRDefault="001B7D3F" w:rsidP="002C7611">
            <w:pPr>
              <w:pStyle w:val="TAH"/>
              <w:rPr>
                <w:del w:id="162" w:author="Niclas Weiler" w:date="2023-10-27T09:44:00Z"/>
              </w:rPr>
            </w:pPr>
            <w:del w:id="163" w:author="Niclas Weiler" w:date="2023-10-27T09:44:00Z">
              <w:r w:rsidRPr="004D139E" w:rsidDel="00DB4542">
                <w:rPr>
                  <w:rFonts w:eastAsia="SimSun"/>
                </w:rPr>
                <w:delText>SB</w:delText>
              </w:r>
            </w:del>
          </w:p>
        </w:tc>
        <w:tc>
          <w:tcPr>
            <w:tcW w:w="571" w:type="dxa"/>
            <w:tcBorders>
              <w:top w:val="single" w:sz="4" w:space="0" w:color="auto"/>
              <w:left w:val="single" w:sz="4" w:space="0" w:color="auto"/>
              <w:bottom w:val="single" w:sz="4" w:space="0" w:color="auto"/>
              <w:right w:val="single" w:sz="4" w:space="0" w:color="auto"/>
            </w:tcBorders>
            <w:hideMark/>
          </w:tcPr>
          <w:p w14:paraId="5826635A" w14:textId="778A990C" w:rsidR="001B7D3F" w:rsidRPr="004D139E" w:rsidDel="00DB4542" w:rsidRDefault="001B7D3F" w:rsidP="002C7611">
            <w:pPr>
              <w:pStyle w:val="TAH"/>
              <w:rPr>
                <w:del w:id="164" w:author="Niclas Weiler" w:date="2023-10-27T09:44:00Z"/>
              </w:rPr>
            </w:pPr>
            <w:del w:id="165" w:author="Niclas Weiler" w:date="2023-10-27T09:44:00Z">
              <w:r w:rsidRPr="004D139E" w:rsidDel="00DB4542">
                <w:rPr>
                  <w:rFonts w:eastAsia="SimSun"/>
                </w:rPr>
                <w:delText>Bandwidth [MHz]</w:delText>
              </w:r>
            </w:del>
          </w:p>
        </w:tc>
        <w:tc>
          <w:tcPr>
            <w:tcW w:w="671" w:type="dxa"/>
            <w:tcBorders>
              <w:top w:val="single" w:sz="4" w:space="0" w:color="auto"/>
              <w:left w:val="single" w:sz="4" w:space="0" w:color="auto"/>
              <w:bottom w:val="single" w:sz="4" w:space="0" w:color="auto"/>
              <w:right w:val="single" w:sz="4" w:space="0" w:color="auto"/>
            </w:tcBorders>
            <w:hideMark/>
          </w:tcPr>
          <w:p w14:paraId="53BE5D1E" w14:textId="77B9E13F" w:rsidR="001B7D3F" w:rsidRPr="004D139E" w:rsidDel="00DB4542" w:rsidRDefault="001B7D3F" w:rsidP="002C7611">
            <w:pPr>
              <w:pStyle w:val="TAH"/>
              <w:rPr>
                <w:del w:id="166" w:author="Niclas Weiler" w:date="2023-10-27T09:44:00Z"/>
                <w:rFonts w:eastAsia="SimSun"/>
              </w:rPr>
            </w:pPr>
            <w:del w:id="167" w:author="Niclas Weiler" w:date="2023-10-27T09:44:00Z">
              <w:r w:rsidRPr="004D139E" w:rsidDel="00DB4542">
                <w:rPr>
                  <w:rFonts w:eastAsia="SimSun"/>
                </w:rPr>
                <w:delText>carrierBandwidth</w:delText>
              </w:r>
            </w:del>
          </w:p>
          <w:p w14:paraId="4907378B" w14:textId="60207024" w:rsidR="001B7D3F" w:rsidRPr="004D139E" w:rsidDel="00DB4542" w:rsidRDefault="001B7D3F" w:rsidP="002C7611">
            <w:pPr>
              <w:pStyle w:val="TAH"/>
              <w:rPr>
                <w:del w:id="168" w:author="Niclas Weiler" w:date="2023-10-27T09:44:00Z"/>
              </w:rPr>
            </w:pPr>
            <w:del w:id="169" w:author="Niclas Weiler" w:date="2023-10-27T09:44:00Z">
              <w:r w:rsidRPr="004D139E" w:rsidDel="00DB4542">
                <w:rPr>
                  <w:rFonts w:eastAsia="SimSun"/>
                </w:rPr>
                <w:delText>[PRBs]</w:delText>
              </w:r>
            </w:del>
          </w:p>
        </w:tc>
        <w:tc>
          <w:tcPr>
            <w:tcW w:w="1269" w:type="dxa"/>
            <w:tcBorders>
              <w:top w:val="single" w:sz="4" w:space="0" w:color="auto"/>
              <w:left w:val="single" w:sz="4" w:space="0" w:color="auto"/>
              <w:bottom w:val="single" w:sz="4" w:space="0" w:color="auto"/>
              <w:right w:val="single" w:sz="4" w:space="0" w:color="auto"/>
            </w:tcBorders>
            <w:hideMark/>
          </w:tcPr>
          <w:p w14:paraId="34EA9BB3" w14:textId="243A8761" w:rsidR="001B7D3F" w:rsidRPr="004D139E" w:rsidDel="00DB4542" w:rsidRDefault="001B7D3F" w:rsidP="002C7611">
            <w:pPr>
              <w:pStyle w:val="TAH"/>
              <w:rPr>
                <w:del w:id="170" w:author="Niclas Weiler" w:date="2023-10-27T09:44:00Z"/>
                <w:rFonts w:eastAsia="SimSun"/>
              </w:rPr>
            </w:pPr>
            <w:del w:id="171" w:author="Niclas Weiler" w:date="2023-10-27T09:44:00Z">
              <w:r w:rsidRPr="004D139E" w:rsidDel="00DB4542">
                <w:rPr>
                  <w:rFonts w:eastAsia="SimSun"/>
                </w:rPr>
                <w:delText>Range</w:delText>
              </w:r>
            </w:del>
          </w:p>
          <w:p w14:paraId="2763F174" w14:textId="6179D34B" w:rsidR="001B7D3F" w:rsidRPr="004D139E" w:rsidDel="00DB4542" w:rsidRDefault="001B7D3F" w:rsidP="002C7611">
            <w:pPr>
              <w:pStyle w:val="TAH"/>
              <w:rPr>
                <w:del w:id="172" w:author="Niclas Weiler" w:date="2023-10-27T09:44:00Z"/>
                <w:rFonts w:cs="Arial"/>
              </w:rPr>
            </w:pPr>
            <w:del w:id="173" w:author="Niclas Weiler" w:date="2023-10-27T09:44:00Z">
              <w:r w:rsidRPr="004D139E" w:rsidDel="00DB4542">
                <w:rPr>
                  <w:rFonts w:eastAsia="SimSun"/>
                </w:rPr>
                <w:delText>(Note 1)</w:delText>
              </w:r>
            </w:del>
          </w:p>
        </w:tc>
        <w:tc>
          <w:tcPr>
            <w:tcW w:w="781" w:type="dxa"/>
            <w:tcBorders>
              <w:top w:val="single" w:sz="4" w:space="0" w:color="auto"/>
              <w:left w:val="single" w:sz="4" w:space="0" w:color="auto"/>
              <w:bottom w:val="single" w:sz="4" w:space="0" w:color="auto"/>
              <w:right w:val="single" w:sz="4" w:space="0" w:color="auto"/>
            </w:tcBorders>
            <w:hideMark/>
          </w:tcPr>
          <w:p w14:paraId="4032B74C" w14:textId="71766C4F" w:rsidR="001B7D3F" w:rsidRPr="004D139E" w:rsidDel="00DB4542" w:rsidRDefault="001B7D3F" w:rsidP="002C7611">
            <w:pPr>
              <w:pStyle w:val="TAH"/>
              <w:rPr>
                <w:del w:id="174" w:author="Niclas Weiler" w:date="2023-10-27T09:44:00Z"/>
              </w:rPr>
            </w:pPr>
            <w:del w:id="175" w:author="Niclas Weiler" w:date="2023-10-27T09:44:00Z">
              <w:r w:rsidRPr="004D139E" w:rsidDel="00DB4542">
                <w:delText>Gap</w:delText>
              </w:r>
            </w:del>
          </w:p>
        </w:tc>
        <w:tc>
          <w:tcPr>
            <w:tcW w:w="5277" w:type="dxa"/>
            <w:tcBorders>
              <w:top w:val="single" w:sz="4" w:space="0" w:color="auto"/>
              <w:left w:val="single" w:sz="4" w:space="0" w:color="auto"/>
              <w:bottom w:val="single" w:sz="4" w:space="0" w:color="auto"/>
              <w:right w:val="single" w:sz="4" w:space="0" w:color="auto"/>
            </w:tcBorders>
            <w:hideMark/>
          </w:tcPr>
          <w:p w14:paraId="74AEB560" w14:textId="3AC138E4" w:rsidR="001B7D3F" w:rsidRPr="004D139E" w:rsidDel="00DB4542" w:rsidRDefault="001B7D3F" w:rsidP="002C7611">
            <w:pPr>
              <w:pStyle w:val="TAH"/>
              <w:rPr>
                <w:del w:id="176" w:author="Niclas Weiler" w:date="2023-10-27T09:44:00Z"/>
                <w:highlight w:val="yellow"/>
              </w:rPr>
            </w:pPr>
            <w:del w:id="177" w:author="Niclas Weiler" w:date="2023-10-27T09:44:00Z">
              <w:r w:rsidRPr="004D139E" w:rsidDel="00DB4542">
                <w:delText>Test frequencies and signalling parameters</w:delText>
              </w:r>
            </w:del>
          </w:p>
        </w:tc>
      </w:tr>
      <w:tr w:rsidR="001B7D3F" w:rsidRPr="004D139E" w:rsidDel="00DB4542" w14:paraId="0143B57C" w14:textId="7723965E" w:rsidTr="002C7611">
        <w:trPr>
          <w:jc w:val="center"/>
          <w:del w:id="178" w:author="Niclas Weiler" w:date="2023-10-27T09:44:00Z"/>
        </w:trPr>
        <w:tc>
          <w:tcPr>
            <w:tcW w:w="10773" w:type="dxa"/>
            <w:gridSpan w:val="7"/>
            <w:tcBorders>
              <w:top w:val="single" w:sz="4" w:space="0" w:color="auto"/>
              <w:left w:val="single" w:sz="4" w:space="0" w:color="auto"/>
              <w:bottom w:val="single" w:sz="4" w:space="0" w:color="auto"/>
              <w:right w:val="single" w:sz="4" w:space="0" w:color="auto"/>
            </w:tcBorders>
            <w:hideMark/>
          </w:tcPr>
          <w:p w14:paraId="24B650BA" w14:textId="13EC9BD9" w:rsidR="001B7D3F" w:rsidRPr="004D139E" w:rsidDel="00DB4542" w:rsidRDefault="001B7D3F" w:rsidP="002C7611">
            <w:pPr>
              <w:pStyle w:val="TAH"/>
              <w:rPr>
                <w:del w:id="179" w:author="Niclas Weiler" w:date="2023-10-27T09:44:00Z"/>
              </w:rPr>
            </w:pPr>
            <w:del w:id="180" w:author="Niclas Weiler" w:date="2023-10-27T09:44:00Z">
              <w:r w:rsidRPr="004D139E" w:rsidDel="00DB4542">
                <w:delText>CA_n66(2A); n66A (5MHz) + n66A(5-40MHz)</w:delText>
              </w:r>
            </w:del>
          </w:p>
        </w:tc>
      </w:tr>
      <w:tr w:rsidR="001B7D3F" w:rsidRPr="004D139E" w:rsidDel="00DB4542" w14:paraId="09B6676D" w14:textId="17A10B8D" w:rsidTr="002C7611">
        <w:trPr>
          <w:jc w:val="center"/>
          <w:del w:id="181"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1D95F538" w14:textId="2FD94100" w:rsidR="001B7D3F" w:rsidRPr="004D139E" w:rsidDel="00DB4542" w:rsidRDefault="001B7D3F" w:rsidP="002C7611">
            <w:pPr>
              <w:pStyle w:val="TAC"/>
              <w:rPr>
                <w:del w:id="182" w:author="Niclas Weiler" w:date="2023-10-27T09:44:00Z"/>
                <w:rFonts w:eastAsia="SimSun"/>
              </w:rPr>
            </w:pPr>
            <w:del w:id="183" w:author="Niclas Weiler" w:date="2023-10-27T09:44:00Z">
              <w:r w:rsidRPr="004D139E" w:rsidDel="00DB4542">
                <w:rPr>
                  <w:rFonts w:eastAsia="SimSun"/>
                </w:rPr>
                <w:delText>5+5</w:delText>
              </w:r>
            </w:del>
          </w:p>
          <w:p w14:paraId="1CED2E67" w14:textId="4BB61241" w:rsidR="001B7D3F" w:rsidRPr="004D139E" w:rsidDel="00DB4542" w:rsidRDefault="001B7D3F" w:rsidP="002C7611">
            <w:pPr>
              <w:pStyle w:val="TAC"/>
              <w:rPr>
                <w:del w:id="184" w:author="Niclas Weiler" w:date="2023-10-27T09:44:00Z"/>
                <w:rFonts w:eastAsia="SimSun"/>
              </w:rPr>
            </w:pPr>
            <w:del w:id="185" w:author="Niclas Weiler" w:date="2023-10-27T09:44:00Z">
              <w:r w:rsidRPr="004D139E" w:rsidDel="00DB4542">
                <w:rPr>
                  <w:rFonts w:eastAsia="SimSun"/>
                </w:rPr>
                <w:delText>(0,1,2)</w:delText>
              </w:r>
            </w:del>
          </w:p>
        </w:tc>
        <w:tc>
          <w:tcPr>
            <w:tcW w:w="844" w:type="dxa"/>
            <w:tcBorders>
              <w:top w:val="nil"/>
              <w:left w:val="single" w:sz="4" w:space="0" w:color="auto"/>
              <w:bottom w:val="single" w:sz="4" w:space="0" w:color="auto"/>
              <w:right w:val="single" w:sz="4" w:space="0" w:color="auto"/>
            </w:tcBorders>
            <w:hideMark/>
          </w:tcPr>
          <w:p w14:paraId="5219E837" w14:textId="16322561" w:rsidR="001B7D3F" w:rsidRPr="004D139E" w:rsidDel="00DB4542" w:rsidRDefault="001B7D3F" w:rsidP="002C7611">
            <w:pPr>
              <w:pStyle w:val="TAC"/>
              <w:rPr>
                <w:del w:id="186" w:author="Niclas Weiler" w:date="2023-10-27T09:44:00Z"/>
              </w:rPr>
            </w:pPr>
            <w:del w:id="187"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46EE706A" w14:textId="0D09B2A1" w:rsidR="001B7D3F" w:rsidRPr="004D139E" w:rsidDel="00DB4542" w:rsidRDefault="001B7D3F" w:rsidP="002C7611">
            <w:pPr>
              <w:pStyle w:val="TAC"/>
              <w:rPr>
                <w:del w:id="188" w:author="Niclas Weiler" w:date="2023-10-27T09:44:00Z"/>
              </w:rPr>
            </w:pPr>
            <w:del w:id="189" w:author="Niclas Weiler" w:date="2023-10-27T09:44:00Z">
              <w:r w:rsidRPr="004D139E" w:rsidDel="00DB4542">
                <w:delText>5</w:delText>
              </w:r>
            </w:del>
          </w:p>
        </w:tc>
        <w:tc>
          <w:tcPr>
            <w:tcW w:w="671" w:type="dxa"/>
            <w:tcBorders>
              <w:top w:val="nil"/>
              <w:left w:val="single" w:sz="4" w:space="0" w:color="auto"/>
              <w:bottom w:val="single" w:sz="4" w:space="0" w:color="auto"/>
              <w:right w:val="single" w:sz="4" w:space="0" w:color="auto"/>
            </w:tcBorders>
            <w:hideMark/>
          </w:tcPr>
          <w:p w14:paraId="445B805A" w14:textId="233B8F46" w:rsidR="001B7D3F" w:rsidRPr="004D139E" w:rsidDel="00DB4542" w:rsidRDefault="001B7D3F" w:rsidP="002C7611">
            <w:pPr>
              <w:pStyle w:val="TAC"/>
              <w:rPr>
                <w:del w:id="190" w:author="Niclas Weiler" w:date="2023-10-27T09:44:00Z"/>
              </w:rPr>
            </w:pPr>
            <w:del w:id="191" w:author="Niclas Weiler" w:date="2023-10-27T09:44:00Z">
              <w:r w:rsidRPr="004D139E" w:rsidDel="00DB4542">
                <w:delText>25</w:delText>
              </w:r>
            </w:del>
          </w:p>
        </w:tc>
        <w:tc>
          <w:tcPr>
            <w:tcW w:w="1269" w:type="dxa"/>
            <w:tcBorders>
              <w:top w:val="single" w:sz="4" w:space="0" w:color="auto"/>
              <w:left w:val="single" w:sz="4" w:space="0" w:color="auto"/>
              <w:bottom w:val="single" w:sz="4" w:space="0" w:color="auto"/>
              <w:right w:val="single" w:sz="4" w:space="0" w:color="auto"/>
            </w:tcBorders>
            <w:hideMark/>
          </w:tcPr>
          <w:p w14:paraId="0557E17A" w14:textId="397C5126" w:rsidR="001B7D3F" w:rsidRPr="004D139E" w:rsidDel="00DB4542" w:rsidRDefault="001B7D3F" w:rsidP="002C7611">
            <w:pPr>
              <w:pStyle w:val="TAC"/>
              <w:rPr>
                <w:del w:id="192" w:author="Niclas Weiler" w:date="2023-10-27T09:44:00Z"/>
              </w:rPr>
            </w:pPr>
            <w:del w:id="193"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1771C490" w14:textId="0A4E8ABB" w:rsidR="001B7D3F" w:rsidRPr="004D139E" w:rsidDel="00DB4542" w:rsidRDefault="001B7D3F" w:rsidP="002C7611">
            <w:pPr>
              <w:pStyle w:val="TAC"/>
              <w:rPr>
                <w:del w:id="194" w:author="Niclas Weiler" w:date="2023-10-27T09:44:00Z"/>
              </w:rPr>
            </w:pPr>
            <w:del w:id="195" w:author="Niclas Weiler" w:date="2023-10-27T09:44:00Z">
              <w:r w:rsidRPr="004D139E" w:rsidDel="00DB4542">
                <w:delText>Max</w:delText>
              </w:r>
            </w:del>
          </w:p>
          <w:p w14:paraId="028E877B" w14:textId="0D54A38B" w:rsidR="001B7D3F" w:rsidRPr="004D139E" w:rsidDel="00DB4542" w:rsidRDefault="001B7D3F" w:rsidP="002C7611">
            <w:pPr>
              <w:pStyle w:val="TAC"/>
              <w:rPr>
                <w:del w:id="196" w:author="Niclas Weiler" w:date="2023-10-27T09:44:00Z"/>
              </w:rPr>
            </w:pPr>
            <w:del w:id="197"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30F031E2" w14:textId="0482591B" w:rsidR="001B7D3F" w:rsidRPr="004D139E" w:rsidDel="00DB4542" w:rsidRDefault="001B7D3F" w:rsidP="002C7611">
            <w:pPr>
              <w:pStyle w:val="TAL"/>
              <w:rPr>
                <w:del w:id="198" w:author="Niclas Weiler" w:date="2023-10-27T09:44:00Z"/>
                <w:highlight w:val="yellow"/>
              </w:rPr>
            </w:pPr>
            <w:del w:id="199" w:author="Niclas Weiler" w:date="2023-10-27T09:44:00Z">
              <w:r w:rsidRPr="004D139E" w:rsidDel="00DB4542">
                <w:delText>Table 4.3.1.1.1.66-1: Low range for UL/DL Bandwidth combination = 5/5</w:delText>
              </w:r>
            </w:del>
          </w:p>
        </w:tc>
      </w:tr>
      <w:tr w:rsidR="001B7D3F" w:rsidRPr="004D139E" w:rsidDel="00DB4542" w14:paraId="63E4B4E0" w14:textId="1152E5EC" w:rsidTr="002C7611">
        <w:trPr>
          <w:jc w:val="center"/>
          <w:del w:id="200"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35AA6D2E" w14:textId="1844E045" w:rsidR="001B7D3F" w:rsidRPr="004D139E" w:rsidDel="00DB4542" w:rsidRDefault="001B7D3F" w:rsidP="002C7611">
            <w:pPr>
              <w:rPr>
                <w:del w:id="201" w:author="Niclas Weiler" w:date="2023-10-27T09:44:00Z"/>
                <w:rFonts w:eastAsia="SimSun"/>
              </w:rPr>
            </w:pPr>
          </w:p>
        </w:tc>
        <w:tc>
          <w:tcPr>
            <w:tcW w:w="844" w:type="dxa"/>
            <w:tcBorders>
              <w:top w:val="single" w:sz="4" w:space="0" w:color="auto"/>
              <w:left w:val="single" w:sz="4" w:space="0" w:color="auto"/>
              <w:bottom w:val="single" w:sz="4" w:space="0" w:color="auto"/>
              <w:right w:val="single" w:sz="4" w:space="0" w:color="auto"/>
            </w:tcBorders>
            <w:hideMark/>
          </w:tcPr>
          <w:p w14:paraId="662B5A78" w14:textId="685ACE93" w:rsidR="001B7D3F" w:rsidRPr="004D139E" w:rsidDel="00DB4542" w:rsidRDefault="001B7D3F" w:rsidP="002C7611">
            <w:pPr>
              <w:pStyle w:val="TAC"/>
              <w:rPr>
                <w:del w:id="202" w:author="Niclas Weiler" w:date="2023-10-27T09:44:00Z"/>
              </w:rPr>
            </w:pPr>
            <w:del w:id="203"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283AA8DA" w14:textId="517800F3" w:rsidR="001B7D3F" w:rsidRPr="004D139E" w:rsidDel="00DB4542" w:rsidRDefault="001B7D3F" w:rsidP="002C7611">
            <w:pPr>
              <w:pStyle w:val="TAC"/>
              <w:rPr>
                <w:del w:id="204" w:author="Niclas Weiler" w:date="2023-10-27T09:44:00Z"/>
              </w:rPr>
            </w:pPr>
            <w:del w:id="205" w:author="Niclas Weiler" w:date="2023-10-27T09:44:00Z">
              <w:r w:rsidRPr="004D139E" w:rsidDel="00DB4542">
                <w:delText>5</w:delText>
              </w:r>
            </w:del>
          </w:p>
        </w:tc>
        <w:tc>
          <w:tcPr>
            <w:tcW w:w="671" w:type="dxa"/>
            <w:tcBorders>
              <w:top w:val="single" w:sz="4" w:space="0" w:color="auto"/>
              <w:left w:val="single" w:sz="4" w:space="0" w:color="auto"/>
              <w:bottom w:val="single" w:sz="4" w:space="0" w:color="auto"/>
              <w:right w:val="single" w:sz="4" w:space="0" w:color="auto"/>
            </w:tcBorders>
            <w:hideMark/>
          </w:tcPr>
          <w:p w14:paraId="6D6C8550" w14:textId="5E3DE26D" w:rsidR="001B7D3F" w:rsidRPr="004D139E" w:rsidDel="00DB4542" w:rsidRDefault="001B7D3F" w:rsidP="002C7611">
            <w:pPr>
              <w:pStyle w:val="TAC"/>
              <w:rPr>
                <w:del w:id="206" w:author="Niclas Weiler" w:date="2023-10-27T09:44:00Z"/>
              </w:rPr>
            </w:pPr>
            <w:del w:id="207" w:author="Niclas Weiler" w:date="2023-10-27T09:44:00Z">
              <w:r w:rsidRPr="004D139E" w:rsidDel="00DB4542">
                <w:delText>25</w:delText>
              </w:r>
            </w:del>
          </w:p>
        </w:tc>
        <w:tc>
          <w:tcPr>
            <w:tcW w:w="1269" w:type="dxa"/>
            <w:tcBorders>
              <w:top w:val="nil"/>
              <w:left w:val="single" w:sz="4" w:space="0" w:color="auto"/>
              <w:bottom w:val="single" w:sz="4" w:space="0" w:color="auto"/>
              <w:right w:val="single" w:sz="4" w:space="0" w:color="auto"/>
            </w:tcBorders>
            <w:hideMark/>
          </w:tcPr>
          <w:p w14:paraId="77435142" w14:textId="19BFB5B8" w:rsidR="001B7D3F" w:rsidRPr="004D139E" w:rsidDel="00DB4542" w:rsidRDefault="001B7D3F" w:rsidP="002C7611">
            <w:pPr>
              <w:pStyle w:val="TAC"/>
              <w:rPr>
                <w:del w:id="208" w:author="Niclas Weiler" w:date="2023-10-27T09:44:00Z"/>
              </w:rPr>
            </w:pPr>
            <w:del w:id="209"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6C915346" w14:textId="6AAB169A" w:rsidR="001B7D3F" w:rsidRPr="004D139E" w:rsidDel="00DB4542" w:rsidRDefault="001B7D3F" w:rsidP="002C7611">
            <w:pPr>
              <w:rPr>
                <w:del w:id="210"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1E349FD7" w14:textId="0AA25992" w:rsidR="001B7D3F" w:rsidRPr="004D139E" w:rsidDel="00DB4542" w:rsidRDefault="001B7D3F" w:rsidP="002C7611">
            <w:pPr>
              <w:pStyle w:val="TAL"/>
              <w:rPr>
                <w:del w:id="211" w:author="Niclas Weiler" w:date="2023-10-27T09:44:00Z"/>
              </w:rPr>
            </w:pPr>
            <w:del w:id="212" w:author="Niclas Weiler" w:date="2023-10-27T09:44:00Z">
              <w:r w:rsidRPr="004D139E" w:rsidDel="00DB4542">
                <w:delText>Table 4.3.1.1.1.66-1: High range for UL/DL Bandwidth combination = 5/5</w:delText>
              </w:r>
            </w:del>
          </w:p>
        </w:tc>
      </w:tr>
      <w:tr w:rsidR="001B7D3F" w:rsidRPr="004D139E" w:rsidDel="00DB4542" w14:paraId="7CB93833" w14:textId="356E200E" w:rsidTr="002C7611">
        <w:trPr>
          <w:jc w:val="center"/>
          <w:del w:id="213"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57FBD0F0" w14:textId="469C7EC3" w:rsidR="001B7D3F" w:rsidRPr="004D139E" w:rsidDel="00DB4542" w:rsidRDefault="001B7D3F" w:rsidP="002C7611">
            <w:pPr>
              <w:pStyle w:val="TAC"/>
              <w:rPr>
                <w:del w:id="214" w:author="Niclas Weiler" w:date="2023-10-27T09:44:00Z"/>
                <w:rFonts w:eastAsia="SimSun"/>
              </w:rPr>
            </w:pPr>
            <w:del w:id="215" w:author="Niclas Weiler" w:date="2023-10-27T09:44:00Z">
              <w:r w:rsidRPr="004D139E" w:rsidDel="00DB4542">
                <w:rPr>
                  <w:rFonts w:eastAsia="SimSun"/>
                </w:rPr>
                <w:delText>5+10</w:delText>
              </w:r>
            </w:del>
          </w:p>
          <w:p w14:paraId="728B5FAD" w14:textId="3550ADC1" w:rsidR="001B7D3F" w:rsidRPr="004D139E" w:rsidDel="00DB4542" w:rsidRDefault="001B7D3F" w:rsidP="002C7611">
            <w:pPr>
              <w:pStyle w:val="TAC"/>
              <w:rPr>
                <w:del w:id="216" w:author="Niclas Weiler" w:date="2023-10-27T09:44:00Z"/>
              </w:rPr>
            </w:pPr>
            <w:del w:id="217" w:author="Niclas Weiler" w:date="2023-10-27T09:44:00Z">
              <w:r w:rsidRPr="004D139E" w:rsidDel="00DB4542">
                <w:rPr>
                  <w:rFonts w:eastAsia="SimSun"/>
                </w:rPr>
                <w:delText>(0,1,2)</w:delText>
              </w:r>
            </w:del>
          </w:p>
        </w:tc>
        <w:tc>
          <w:tcPr>
            <w:tcW w:w="844" w:type="dxa"/>
            <w:tcBorders>
              <w:top w:val="nil"/>
              <w:left w:val="single" w:sz="4" w:space="0" w:color="auto"/>
              <w:bottom w:val="single" w:sz="4" w:space="0" w:color="auto"/>
              <w:right w:val="single" w:sz="4" w:space="0" w:color="auto"/>
            </w:tcBorders>
            <w:hideMark/>
          </w:tcPr>
          <w:p w14:paraId="67E25D8A" w14:textId="2859EE98" w:rsidR="001B7D3F" w:rsidRPr="004D139E" w:rsidDel="00DB4542" w:rsidRDefault="001B7D3F" w:rsidP="002C7611">
            <w:pPr>
              <w:pStyle w:val="TAC"/>
              <w:rPr>
                <w:del w:id="218" w:author="Niclas Weiler" w:date="2023-10-27T09:44:00Z"/>
              </w:rPr>
            </w:pPr>
            <w:del w:id="219"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722B7456" w14:textId="6501FA16" w:rsidR="001B7D3F" w:rsidRPr="004D139E" w:rsidDel="00DB4542" w:rsidRDefault="001B7D3F" w:rsidP="002C7611">
            <w:pPr>
              <w:pStyle w:val="TAC"/>
              <w:rPr>
                <w:del w:id="220" w:author="Niclas Weiler" w:date="2023-10-27T09:44:00Z"/>
              </w:rPr>
            </w:pPr>
            <w:del w:id="221" w:author="Niclas Weiler" w:date="2023-10-27T09:44:00Z">
              <w:r w:rsidRPr="004D139E" w:rsidDel="00DB4542">
                <w:delText>5</w:delText>
              </w:r>
            </w:del>
          </w:p>
        </w:tc>
        <w:tc>
          <w:tcPr>
            <w:tcW w:w="671" w:type="dxa"/>
            <w:tcBorders>
              <w:top w:val="nil"/>
              <w:left w:val="single" w:sz="4" w:space="0" w:color="auto"/>
              <w:bottom w:val="single" w:sz="4" w:space="0" w:color="auto"/>
              <w:right w:val="single" w:sz="4" w:space="0" w:color="auto"/>
            </w:tcBorders>
            <w:hideMark/>
          </w:tcPr>
          <w:p w14:paraId="081AF517" w14:textId="230B90FF" w:rsidR="001B7D3F" w:rsidRPr="004D139E" w:rsidDel="00DB4542" w:rsidRDefault="001B7D3F" w:rsidP="002C7611">
            <w:pPr>
              <w:pStyle w:val="TAC"/>
              <w:rPr>
                <w:del w:id="222" w:author="Niclas Weiler" w:date="2023-10-27T09:44:00Z"/>
              </w:rPr>
            </w:pPr>
            <w:del w:id="223" w:author="Niclas Weiler" w:date="2023-10-27T09:44:00Z">
              <w:r w:rsidRPr="004D139E" w:rsidDel="00DB4542">
                <w:delText>25</w:delText>
              </w:r>
            </w:del>
          </w:p>
        </w:tc>
        <w:tc>
          <w:tcPr>
            <w:tcW w:w="1269" w:type="dxa"/>
            <w:tcBorders>
              <w:top w:val="single" w:sz="4" w:space="0" w:color="auto"/>
              <w:left w:val="single" w:sz="4" w:space="0" w:color="auto"/>
              <w:bottom w:val="single" w:sz="4" w:space="0" w:color="auto"/>
              <w:right w:val="single" w:sz="4" w:space="0" w:color="auto"/>
            </w:tcBorders>
            <w:hideMark/>
          </w:tcPr>
          <w:p w14:paraId="0D3931ED" w14:textId="0BD51800" w:rsidR="001B7D3F" w:rsidRPr="004D139E" w:rsidDel="00DB4542" w:rsidRDefault="001B7D3F" w:rsidP="002C7611">
            <w:pPr>
              <w:pStyle w:val="TAC"/>
              <w:rPr>
                <w:del w:id="224" w:author="Niclas Weiler" w:date="2023-10-27T09:44:00Z"/>
              </w:rPr>
            </w:pPr>
            <w:del w:id="225"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663CF7E9" w14:textId="55D1BEF1" w:rsidR="001B7D3F" w:rsidRPr="004D139E" w:rsidDel="00DB4542" w:rsidRDefault="001B7D3F" w:rsidP="002C7611">
            <w:pPr>
              <w:pStyle w:val="TAC"/>
              <w:rPr>
                <w:del w:id="226" w:author="Niclas Weiler" w:date="2023-10-27T09:44:00Z"/>
              </w:rPr>
            </w:pPr>
            <w:del w:id="227" w:author="Niclas Weiler" w:date="2023-10-27T09:44:00Z">
              <w:r w:rsidRPr="004D139E" w:rsidDel="00DB4542">
                <w:delText>Max</w:delText>
              </w:r>
            </w:del>
          </w:p>
          <w:p w14:paraId="4BFF82EE" w14:textId="3D1C3BA8" w:rsidR="001B7D3F" w:rsidRPr="004D139E" w:rsidDel="00DB4542" w:rsidRDefault="001B7D3F" w:rsidP="002C7611">
            <w:pPr>
              <w:pStyle w:val="TAC"/>
              <w:rPr>
                <w:del w:id="228" w:author="Niclas Weiler" w:date="2023-10-27T09:44:00Z"/>
              </w:rPr>
            </w:pPr>
            <w:del w:id="229"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244EC3C6" w14:textId="73C70740" w:rsidR="001B7D3F" w:rsidRPr="004D139E" w:rsidDel="00DB4542" w:rsidRDefault="001B7D3F" w:rsidP="002C7611">
            <w:pPr>
              <w:pStyle w:val="TAL"/>
              <w:rPr>
                <w:del w:id="230" w:author="Niclas Weiler" w:date="2023-10-27T09:44:00Z"/>
                <w:highlight w:val="yellow"/>
              </w:rPr>
            </w:pPr>
            <w:del w:id="231" w:author="Niclas Weiler" w:date="2023-10-27T09:44:00Z">
              <w:r w:rsidRPr="004D139E" w:rsidDel="00DB4542">
                <w:delText>Table 4.3.1.1.1.66-1: Low range for UL/DL Bandwidth combination = 5/5</w:delText>
              </w:r>
            </w:del>
          </w:p>
        </w:tc>
      </w:tr>
      <w:tr w:rsidR="001B7D3F" w:rsidRPr="004D139E" w:rsidDel="00DB4542" w14:paraId="7602C64D" w14:textId="19615266" w:rsidTr="002C7611">
        <w:trPr>
          <w:jc w:val="center"/>
          <w:del w:id="232"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68AE0259" w14:textId="5CD09206" w:rsidR="001B7D3F" w:rsidRPr="004D139E" w:rsidDel="00DB4542" w:rsidRDefault="001B7D3F" w:rsidP="002C7611">
            <w:pPr>
              <w:rPr>
                <w:del w:id="233"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769CFA0E" w14:textId="4696EB45" w:rsidR="001B7D3F" w:rsidRPr="004D139E" w:rsidDel="00DB4542" w:rsidRDefault="001B7D3F" w:rsidP="002C7611">
            <w:pPr>
              <w:pStyle w:val="TAC"/>
              <w:rPr>
                <w:del w:id="234" w:author="Niclas Weiler" w:date="2023-10-27T09:44:00Z"/>
              </w:rPr>
            </w:pPr>
            <w:del w:id="235"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7F31D03C" w14:textId="0E4F84C3" w:rsidR="001B7D3F" w:rsidRPr="004D139E" w:rsidDel="00DB4542" w:rsidRDefault="001B7D3F" w:rsidP="002C7611">
            <w:pPr>
              <w:pStyle w:val="TAC"/>
              <w:rPr>
                <w:del w:id="236" w:author="Niclas Weiler" w:date="2023-10-27T09:44:00Z"/>
              </w:rPr>
            </w:pPr>
            <w:del w:id="237" w:author="Niclas Weiler" w:date="2023-10-27T09:44:00Z">
              <w:r w:rsidRPr="004D139E" w:rsidDel="00DB4542">
                <w:delText>10</w:delText>
              </w:r>
            </w:del>
          </w:p>
        </w:tc>
        <w:tc>
          <w:tcPr>
            <w:tcW w:w="671" w:type="dxa"/>
            <w:tcBorders>
              <w:top w:val="single" w:sz="4" w:space="0" w:color="auto"/>
              <w:left w:val="single" w:sz="4" w:space="0" w:color="auto"/>
              <w:bottom w:val="single" w:sz="4" w:space="0" w:color="auto"/>
              <w:right w:val="single" w:sz="4" w:space="0" w:color="auto"/>
            </w:tcBorders>
            <w:hideMark/>
          </w:tcPr>
          <w:p w14:paraId="350E9664" w14:textId="1FB9EF8A" w:rsidR="001B7D3F" w:rsidRPr="004D139E" w:rsidDel="00DB4542" w:rsidRDefault="001B7D3F" w:rsidP="002C7611">
            <w:pPr>
              <w:pStyle w:val="TAC"/>
              <w:rPr>
                <w:del w:id="238" w:author="Niclas Weiler" w:date="2023-10-27T09:44:00Z"/>
              </w:rPr>
            </w:pPr>
            <w:del w:id="239" w:author="Niclas Weiler" w:date="2023-10-27T09:44:00Z">
              <w:r w:rsidRPr="004D139E" w:rsidDel="00DB4542">
                <w:delText>52</w:delText>
              </w:r>
            </w:del>
          </w:p>
        </w:tc>
        <w:tc>
          <w:tcPr>
            <w:tcW w:w="1269" w:type="dxa"/>
            <w:tcBorders>
              <w:top w:val="nil"/>
              <w:left w:val="single" w:sz="4" w:space="0" w:color="auto"/>
              <w:bottom w:val="single" w:sz="4" w:space="0" w:color="auto"/>
              <w:right w:val="single" w:sz="4" w:space="0" w:color="auto"/>
            </w:tcBorders>
            <w:hideMark/>
          </w:tcPr>
          <w:p w14:paraId="0BAC5944" w14:textId="6C395DE6" w:rsidR="001B7D3F" w:rsidRPr="004D139E" w:rsidDel="00DB4542" w:rsidRDefault="001B7D3F" w:rsidP="002C7611">
            <w:pPr>
              <w:pStyle w:val="TAC"/>
              <w:rPr>
                <w:del w:id="240" w:author="Niclas Weiler" w:date="2023-10-27T09:44:00Z"/>
              </w:rPr>
            </w:pPr>
            <w:del w:id="241"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6DE93E7F" w14:textId="6FD434B1" w:rsidR="001B7D3F" w:rsidRPr="004D139E" w:rsidDel="00DB4542" w:rsidRDefault="001B7D3F" w:rsidP="002C7611">
            <w:pPr>
              <w:rPr>
                <w:del w:id="242"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280F8234" w14:textId="17C5C69E" w:rsidR="001B7D3F" w:rsidRPr="004D139E" w:rsidDel="00DB4542" w:rsidRDefault="001B7D3F" w:rsidP="002C7611">
            <w:pPr>
              <w:pStyle w:val="TAL"/>
              <w:rPr>
                <w:del w:id="243" w:author="Niclas Weiler" w:date="2023-10-27T09:44:00Z"/>
              </w:rPr>
            </w:pPr>
            <w:del w:id="244" w:author="Niclas Weiler" w:date="2023-10-27T09:44:00Z">
              <w:r w:rsidRPr="004D139E" w:rsidDel="00DB4542">
                <w:delText>Table 4.3.1.1.1.66-1: High range for UL/DL Bandwidth combination = 10/10</w:delText>
              </w:r>
            </w:del>
          </w:p>
        </w:tc>
      </w:tr>
      <w:tr w:rsidR="001B7D3F" w:rsidRPr="004D139E" w:rsidDel="00DB4542" w14:paraId="7DE0CE88" w14:textId="772CB64A" w:rsidTr="002C7611">
        <w:trPr>
          <w:jc w:val="center"/>
          <w:del w:id="245"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637E67C4" w14:textId="12844B9D" w:rsidR="001B7D3F" w:rsidRPr="004D139E" w:rsidDel="00DB4542" w:rsidRDefault="001B7D3F" w:rsidP="002C7611">
            <w:pPr>
              <w:pStyle w:val="TAC"/>
              <w:rPr>
                <w:del w:id="246" w:author="Niclas Weiler" w:date="2023-10-27T09:44:00Z"/>
                <w:rFonts w:eastAsia="SimSun"/>
              </w:rPr>
            </w:pPr>
            <w:del w:id="247" w:author="Niclas Weiler" w:date="2023-10-27T09:44:00Z">
              <w:r w:rsidRPr="004D139E" w:rsidDel="00DB4542">
                <w:rPr>
                  <w:rFonts w:eastAsia="SimSun"/>
                </w:rPr>
                <w:lastRenderedPageBreak/>
                <w:delText>5+15</w:delText>
              </w:r>
            </w:del>
          </w:p>
          <w:p w14:paraId="035FA459" w14:textId="03095DEB" w:rsidR="001B7D3F" w:rsidRPr="004D139E" w:rsidDel="00DB4542" w:rsidRDefault="001B7D3F" w:rsidP="002C7611">
            <w:pPr>
              <w:pStyle w:val="TAC"/>
              <w:rPr>
                <w:del w:id="248" w:author="Niclas Weiler" w:date="2023-10-27T09:44:00Z"/>
              </w:rPr>
            </w:pPr>
            <w:del w:id="249" w:author="Niclas Weiler" w:date="2023-10-27T09:44:00Z">
              <w:r w:rsidRPr="004D139E" w:rsidDel="00DB4542">
                <w:rPr>
                  <w:rFonts w:eastAsia="SimSun"/>
                </w:rPr>
                <w:delText>(0,1,2)</w:delText>
              </w:r>
            </w:del>
          </w:p>
        </w:tc>
        <w:tc>
          <w:tcPr>
            <w:tcW w:w="844" w:type="dxa"/>
            <w:tcBorders>
              <w:top w:val="nil"/>
              <w:left w:val="single" w:sz="4" w:space="0" w:color="auto"/>
              <w:bottom w:val="single" w:sz="4" w:space="0" w:color="auto"/>
              <w:right w:val="single" w:sz="4" w:space="0" w:color="auto"/>
            </w:tcBorders>
            <w:hideMark/>
          </w:tcPr>
          <w:p w14:paraId="07308B28" w14:textId="499EC320" w:rsidR="001B7D3F" w:rsidRPr="004D139E" w:rsidDel="00DB4542" w:rsidRDefault="001B7D3F" w:rsidP="002C7611">
            <w:pPr>
              <w:pStyle w:val="TAC"/>
              <w:rPr>
                <w:del w:id="250" w:author="Niclas Weiler" w:date="2023-10-27T09:44:00Z"/>
              </w:rPr>
            </w:pPr>
            <w:del w:id="251"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6C572012" w14:textId="0DC3A881" w:rsidR="001B7D3F" w:rsidRPr="004D139E" w:rsidDel="00DB4542" w:rsidRDefault="001B7D3F" w:rsidP="002C7611">
            <w:pPr>
              <w:pStyle w:val="TAC"/>
              <w:rPr>
                <w:del w:id="252" w:author="Niclas Weiler" w:date="2023-10-27T09:44:00Z"/>
              </w:rPr>
            </w:pPr>
            <w:del w:id="253" w:author="Niclas Weiler" w:date="2023-10-27T09:44:00Z">
              <w:r w:rsidRPr="004D139E" w:rsidDel="00DB4542">
                <w:delText>5</w:delText>
              </w:r>
            </w:del>
          </w:p>
        </w:tc>
        <w:tc>
          <w:tcPr>
            <w:tcW w:w="671" w:type="dxa"/>
            <w:tcBorders>
              <w:top w:val="nil"/>
              <w:left w:val="single" w:sz="4" w:space="0" w:color="auto"/>
              <w:bottom w:val="single" w:sz="4" w:space="0" w:color="auto"/>
              <w:right w:val="single" w:sz="4" w:space="0" w:color="auto"/>
            </w:tcBorders>
            <w:hideMark/>
          </w:tcPr>
          <w:p w14:paraId="657648A0" w14:textId="50295010" w:rsidR="001B7D3F" w:rsidRPr="004D139E" w:rsidDel="00DB4542" w:rsidRDefault="001B7D3F" w:rsidP="002C7611">
            <w:pPr>
              <w:pStyle w:val="TAC"/>
              <w:rPr>
                <w:del w:id="254" w:author="Niclas Weiler" w:date="2023-10-27T09:44:00Z"/>
              </w:rPr>
            </w:pPr>
            <w:del w:id="255" w:author="Niclas Weiler" w:date="2023-10-27T09:44:00Z">
              <w:r w:rsidRPr="004D139E" w:rsidDel="00DB4542">
                <w:delText>25</w:delText>
              </w:r>
            </w:del>
          </w:p>
        </w:tc>
        <w:tc>
          <w:tcPr>
            <w:tcW w:w="1269" w:type="dxa"/>
            <w:tcBorders>
              <w:top w:val="single" w:sz="4" w:space="0" w:color="auto"/>
              <w:left w:val="single" w:sz="4" w:space="0" w:color="auto"/>
              <w:bottom w:val="single" w:sz="4" w:space="0" w:color="auto"/>
              <w:right w:val="single" w:sz="4" w:space="0" w:color="auto"/>
            </w:tcBorders>
            <w:hideMark/>
          </w:tcPr>
          <w:p w14:paraId="05CD0628" w14:textId="5352EDCC" w:rsidR="001B7D3F" w:rsidRPr="004D139E" w:rsidDel="00DB4542" w:rsidRDefault="001B7D3F" w:rsidP="002C7611">
            <w:pPr>
              <w:pStyle w:val="TAC"/>
              <w:rPr>
                <w:del w:id="256" w:author="Niclas Weiler" w:date="2023-10-27T09:44:00Z"/>
              </w:rPr>
            </w:pPr>
            <w:del w:id="257"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2571F2D1" w14:textId="64194E02" w:rsidR="001B7D3F" w:rsidRPr="004D139E" w:rsidDel="00DB4542" w:rsidRDefault="001B7D3F" w:rsidP="002C7611">
            <w:pPr>
              <w:pStyle w:val="TAC"/>
              <w:rPr>
                <w:del w:id="258" w:author="Niclas Weiler" w:date="2023-10-27T09:44:00Z"/>
              </w:rPr>
            </w:pPr>
            <w:del w:id="259" w:author="Niclas Weiler" w:date="2023-10-27T09:44:00Z">
              <w:r w:rsidRPr="004D139E" w:rsidDel="00DB4542">
                <w:delText>Max</w:delText>
              </w:r>
            </w:del>
          </w:p>
          <w:p w14:paraId="1F7CFDF1" w14:textId="5D2C5F63" w:rsidR="001B7D3F" w:rsidRPr="004D139E" w:rsidDel="00DB4542" w:rsidRDefault="001B7D3F" w:rsidP="002C7611">
            <w:pPr>
              <w:pStyle w:val="TAC"/>
              <w:rPr>
                <w:del w:id="260" w:author="Niclas Weiler" w:date="2023-10-27T09:44:00Z"/>
              </w:rPr>
            </w:pPr>
            <w:del w:id="261"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1926BB01" w14:textId="5CA66991" w:rsidR="001B7D3F" w:rsidRPr="004D139E" w:rsidDel="00DB4542" w:rsidRDefault="001B7D3F" w:rsidP="002C7611">
            <w:pPr>
              <w:pStyle w:val="TAL"/>
              <w:rPr>
                <w:del w:id="262" w:author="Niclas Weiler" w:date="2023-10-27T09:44:00Z"/>
                <w:highlight w:val="yellow"/>
              </w:rPr>
            </w:pPr>
            <w:del w:id="263" w:author="Niclas Weiler" w:date="2023-10-27T09:44:00Z">
              <w:r w:rsidRPr="004D139E" w:rsidDel="00DB4542">
                <w:delText>Table 4.3.1.1.1.66-1: Low range for UL/DL Bandwidth combination = 5/5</w:delText>
              </w:r>
            </w:del>
          </w:p>
        </w:tc>
      </w:tr>
      <w:tr w:rsidR="001B7D3F" w:rsidRPr="004D139E" w:rsidDel="00DB4542" w14:paraId="042A9F98" w14:textId="51C905BE" w:rsidTr="002C7611">
        <w:trPr>
          <w:jc w:val="center"/>
          <w:del w:id="264"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346027F3" w14:textId="095A3431" w:rsidR="001B7D3F" w:rsidRPr="004D139E" w:rsidDel="00DB4542" w:rsidRDefault="001B7D3F" w:rsidP="002C7611">
            <w:pPr>
              <w:rPr>
                <w:del w:id="265"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67E96885" w14:textId="24F96255" w:rsidR="001B7D3F" w:rsidRPr="004D139E" w:rsidDel="00DB4542" w:rsidRDefault="001B7D3F" w:rsidP="002C7611">
            <w:pPr>
              <w:pStyle w:val="TAC"/>
              <w:rPr>
                <w:del w:id="266" w:author="Niclas Weiler" w:date="2023-10-27T09:44:00Z"/>
              </w:rPr>
            </w:pPr>
            <w:del w:id="267"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005BAEF5" w14:textId="7FD7B76E" w:rsidR="001B7D3F" w:rsidRPr="004D139E" w:rsidDel="00DB4542" w:rsidRDefault="001B7D3F" w:rsidP="002C7611">
            <w:pPr>
              <w:pStyle w:val="TAC"/>
              <w:rPr>
                <w:del w:id="268" w:author="Niclas Weiler" w:date="2023-10-27T09:44:00Z"/>
              </w:rPr>
            </w:pPr>
            <w:del w:id="269" w:author="Niclas Weiler" w:date="2023-10-27T09:44:00Z">
              <w:r w:rsidRPr="004D139E" w:rsidDel="00DB4542">
                <w:delText>15</w:delText>
              </w:r>
            </w:del>
          </w:p>
        </w:tc>
        <w:tc>
          <w:tcPr>
            <w:tcW w:w="671" w:type="dxa"/>
            <w:tcBorders>
              <w:top w:val="single" w:sz="4" w:space="0" w:color="auto"/>
              <w:left w:val="single" w:sz="4" w:space="0" w:color="auto"/>
              <w:bottom w:val="single" w:sz="4" w:space="0" w:color="auto"/>
              <w:right w:val="single" w:sz="4" w:space="0" w:color="auto"/>
            </w:tcBorders>
            <w:hideMark/>
          </w:tcPr>
          <w:p w14:paraId="58538B0D" w14:textId="009F5887" w:rsidR="001B7D3F" w:rsidRPr="004D139E" w:rsidDel="00DB4542" w:rsidRDefault="001B7D3F" w:rsidP="002C7611">
            <w:pPr>
              <w:pStyle w:val="TAC"/>
              <w:rPr>
                <w:del w:id="270" w:author="Niclas Weiler" w:date="2023-10-27T09:44:00Z"/>
              </w:rPr>
            </w:pPr>
            <w:del w:id="271" w:author="Niclas Weiler" w:date="2023-10-27T09:44:00Z">
              <w:r w:rsidRPr="004D139E" w:rsidDel="00DB4542">
                <w:delText>79</w:delText>
              </w:r>
            </w:del>
          </w:p>
        </w:tc>
        <w:tc>
          <w:tcPr>
            <w:tcW w:w="1269" w:type="dxa"/>
            <w:tcBorders>
              <w:top w:val="nil"/>
              <w:left w:val="single" w:sz="4" w:space="0" w:color="auto"/>
              <w:bottom w:val="single" w:sz="4" w:space="0" w:color="auto"/>
              <w:right w:val="single" w:sz="4" w:space="0" w:color="auto"/>
            </w:tcBorders>
            <w:hideMark/>
          </w:tcPr>
          <w:p w14:paraId="180A4559" w14:textId="20320881" w:rsidR="001B7D3F" w:rsidRPr="004D139E" w:rsidDel="00DB4542" w:rsidRDefault="001B7D3F" w:rsidP="002C7611">
            <w:pPr>
              <w:pStyle w:val="TAC"/>
              <w:rPr>
                <w:del w:id="272" w:author="Niclas Weiler" w:date="2023-10-27T09:44:00Z"/>
              </w:rPr>
            </w:pPr>
            <w:del w:id="273"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5D131E1A" w14:textId="3A7CFC54" w:rsidR="001B7D3F" w:rsidRPr="004D139E" w:rsidDel="00DB4542" w:rsidRDefault="001B7D3F" w:rsidP="002C7611">
            <w:pPr>
              <w:rPr>
                <w:del w:id="274"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4176C32E" w14:textId="6F48AAB0" w:rsidR="001B7D3F" w:rsidRPr="004D139E" w:rsidDel="00DB4542" w:rsidRDefault="001B7D3F" w:rsidP="002C7611">
            <w:pPr>
              <w:pStyle w:val="TAL"/>
              <w:rPr>
                <w:del w:id="275" w:author="Niclas Weiler" w:date="2023-10-27T09:44:00Z"/>
              </w:rPr>
            </w:pPr>
            <w:del w:id="276" w:author="Niclas Weiler" w:date="2023-10-27T09:44:00Z">
              <w:r w:rsidRPr="004D139E" w:rsidDel="00DB4542">
                <w:delText>Table 4.3.1.1.1.66-1: High range for UL/DL Bandwidth combination = 15/15</w:delText>
              </w:r>
            </w:del>
          </w:p>
        </w:tc>
      </w:tr>
      <w:tr w:rsidR="001B7D3F" w:rsidRPr="004D139E" w:rsidDel="00DB4542" w14:paraId="64B7D36A" w14:textId="2A43C7C6" w:rsidTr="002C7611">
        <w:trPr>
          <w:jc w:val="center"/>
          <w:del w:id="277"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72394290" w14:textId="75922A93" w:rsidR="001B7D3F" w:rsidRPr="004D139E" w:rsidDel="00DB4542" w:rsidRDefault="001B7D3F" w:rsidP="002C7611">
            <w:pPr>
              <w:pStyle w:val="TAC"/>
              <w:rPr>
                <w:del w:id="278" w:author="Niclas Weiler" w:date="2023-10-27T09:44:00Z"/>
                <w:rFonts w:eastAsia="SimSun"/>
              </w:rPr>
            </w:pPr>
            <w:del w:id="279" w:author="Niclas Weiler" w:date="2023-10-27T09:44:00Z">
              <w:r w:rsidRPr="004D139E" w:rsidDel="00DB4542">
                <w:rPr>
                  <w:rFonts w:eastAsia="SimSun"/>
                </w:rPr>
                <w:delText>5+20</w:delText>
              </w:r>
            </w:del>
          </w:p>
          <w:p w14:paraId="19BB7EEF" w14:textId="38A6D151" w:rsidR="001B7D3F" w:rsidRPr="004D139E" w:rsidDel="00DB4542" w:rsidRDefault="001B7D3F" w:rsidP="002C7611">
            <w:pPr>
              <w:pStyle w:val="TAC"/>
              <w:rPr>
                <w:del w:id="280" w:author="Niclas Weiler" w:date="2023-10-27T09:44:00Z"/>
              </w:rPr>
            </w:pPr>
            <w:del w:id="281" w:author="Niclas Weiler" w:date="2023-10-27T09:44:00Z">
              <w:r w:rsidRPr="004D139E" w:rsidDel="00DB4542">
                <w:rPr>
                  <w:rFonts w:eastAsia="SimSun"/>
                </w:rPr>
                <w:delText>(0,1,2)</w:delText>
              </w:r>
            </w:del>
          </w:p>
        </w:tc>
        <w:tc>
          <w:tcPr>
            <w:tcW w:w="844" w:type="dxa"/>
            <w:tcBorders>
              <w:top w:val="nil"/>
              <w:left w:val="single" w:sz="4" w:space="0" w:color="auto"/>
              <w:bottom w:val="single" w:sz="4" w:space="0" w:color="auto"/>
              <w:right w:val="single" w:sz="4" w:space="0" w:color="auto"/>
            </w:tcBorders>
            <w:hideMark/>
          </w:tcPr>
          <w:p w14:paraId="49014A99" w14:textId="37768D1D" w:rsidR="001B7D3F" w:rsidRPr="004D139E" w:rsidDel="00DB4542" w:rsidRDefault="001B7D3F" w:rsidP="002C7611">
            <w:pPr>
              <w:pStyle w:val="TAC"/>
              <w:rPr>
                <w:del w:id="282" w:author="Niclas Weiler" w:date="2023-10-27T09:44:00Z"/>
              </w:rPr>
            </w:pPr>
            <w:del w:id="283"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5197BD20" w14:textId="41F71EED" w:rsidR="001B7D3F" w:rsidRPr="004D139E" w:rsidDel="00DB4542" w:rsidRDefault="001B7D3F" w:rsidP="002C7611">
            <w:pPr>
              <w:pStyle w:val="TAC"/>
              <w:rPr>
                <w:del w:id="284" w:author="Niclas Weiler" w:date="2023-10-27T09:44:00Z"/>
              </w:rPr>
            </w:pPr>
            <w:del w:id="285" w:author="Niclas Weiler" w:date="2023-10-27T09:44:00Z">
              <w:r w:rsidRPr="004D139E" w:rsidDel="00DB4542">
                <w:delText>5</w:delText>
              </w:r>
            </w:del>
          </w:p>
        </w:tc>
        <w:tc>
          <w:tcPr>
            <w:tcW w:w="671" w:type="dxa"/>
            <w:tcBorders>
              <w:top w:val="nil"/>
              <w:left w:val="single" w:sz="4" w:space="0" w:color="auto"/>
              <w:bottom w:val="single" w:sz="4" w:space="0" w:color="auto"/>
              <w:right w:val="single" w:sz="4" w:space="0" w:color="auto"/>
            </w:tcBorders>
            <w:hideMark/>
          </w:tcPr>
          <w:p w14:paraId="453F63E5" w14:textId="4A46C2A2" w:rsidR="001B7D3F" w:rsidRPr="004D139E" w:rsidDel="00DB4542" w:rsidRDefault="001B7D3F" w:rsidP="002C7611">
            <w:pPr>
              <w:pStyle w:val="TAC"/>
              <w:rPr>
                <w:del w:id="286" w:author="Niclas Weiler" w:date="2023-10-27T09:44:00Z"/>
              </w:rPr>
            </w:pPr>
            <w:del w:id="287" w:author="Niclas Weiler" w:date="2023-10-27T09:44:00Z">
              <w:r w:rsidRPr="004D139E" w:rsidDel="00DB4542">
                <w:delText>25</w:delText>
              </w:r>
            </w:del>
          </w:p>
        </w:tc>
        <w:tc>
          <w:tcPr>
            <w:tcW w:w="1269" w:type="dxa"/>
            <w:tcBorders>
              <w:top w:val="single" w:sz="4" w:space="0" w:color="auto"/>
              <w:left w:val="single" w:sz="4" w:space="0" w:color="auto"/>
              <w:bottom w:val="single" w:sz="4" w:space="0" w:color="auto"/>
              <w:right w:val="single" w:sz="4" w:space="0" w:color="auto"/>
            </w:tcBorders>
            <w:hideMark/>
          </w:tcPr>
          <w:p w14:paraId="2BE817EB" w14:textId="4582DD1D" w:rsidR="001B7D3F" w:rsidRPr="004D139E" w:rsidDel="00DB4542" w:rsidRDefault="001B7D3F" w:rsidP="002C7611">
            <w:pPr>
              <w:pStyle w:val="TAC"/>
              <w:rPr>
                <w:del w:id="288" w:author="Niclas Weiler" w:date="2023-10-27T09:44:00Z"/>
              </w:rPr>
            </w:pPr>
            <w:del w:id="289"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01EA500B" w14:textId="11082B0D" w:rsidR="001B7D3F" w:rsidRPr="004D139E" w:rsidDel="00DB4542" w:rsidRDefault="001B7D3F" w:rsidP="002C7611">
            <w:pPr>
              <w:pStyle w:val="TAC"/>
              <w:rPr>
                <w:del w:id="290" w:author="Niclas Weiler" w:date="2023-10-27T09:44:00Z"/>
              </w:rPr>
            </w:pPr>
            <w:del w:id="291" w:author="Niclas Weiler" w:date="2023-10-27T09:44:00Z">
              <w:r w:rsidRPr="004D139E" w:rsidDel="00DB4542">
                <w:delText>Max</w:delText>
              </w:r>
            </w:del>
          </w:p>
          <w:p w14:paraId="150D55EB" w14:textId="197578B8" w:rsidR="001B7D3F" w:rsidRPr="004D139E" w:rsidDel="00DB4542" w:rsidRDefault="001B7D3F" w:rsidP="002C7611">
            <w:pPr>
              <w:pStyle w:val="TAC"/>
              <w:rPr>
                <w:del w:id="292" w:author="Niclas Weiler" w:date="2023-10-27T09:44:00Z"/>
              </w:rPr>
            </w:pPr>
            <w:del w:id="293"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3BA5DA63" w14:textId="31B28FCF" w:rsidR="001B7D3F" w:rsidRPr="004D139E" w:rsidDel="00DB4542" w:rsidRDefault="001B7D3F" w:rsidP="002C7611">
            <w:pPr>
              <w:pStyle w:val="TAL"/>
              <w:rPr>
                <w:del w:id="294" w:author="Niclas Weiler" w:date="2023-10-27T09:44:00Z"/>
                <w:highlight w:val="yellow"/>
              </w:rPr>
            </w:pPr>
            <w:del w:id="295" w:author="Niclas Weiler" w:date="2023-10-27T09:44:00Z">
              <w:r w:rsidRPr="004D139E" w:rsidDel="00DB4542">
                <w:delText>Table 4.3.1.1.1.66-1: Low range for UL/DL Bandwidth combination = 5/5</w:delText>
              </w:r>
            </w:del>
          </w:p>
        </w:tc>
      </w:tr>
      <w:tr w:rsidR="001B7D3F" w:rsidRPr="004D139E" w:rsidDel="00DB4542" w14:paraId="682E5812" w14:textId="2C23B3D0" w:rsidTr="002C7611">
        <w:trPr>
          <w:jc w:val="center"/>
          <w:del w:id="296"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7B368656" w14:textId="0553CD07" w:rsidR="001B7D3F" w:rsidRPr="004D139E" w:rsidDel="00DB4542" w:rsidRDefault="001B7D3F" w:rsidP="002C7611">
            <w:pPr>
              <w:rPr>
                <w:del w:id="297"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75CC829B" w14:textId="77FF3A03" w:rsidR="001B7D3F" w:rsidRPr="004D139E" w:rsidDel="00DB4542" w:rsidRDefault="001B7D3F" w:rsidP="002C7611">
            <w:pPr>
              <w:pStyle w:val="TAC"/>
              <w:rPr>
                <w:del w:id="298" w:author="Niclas Weiler" w:date="2023-10-27T09:44:00Z"/>
              </w:rPr>
            </w:pPr>
            <w:del w:id="299"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41BB6DC5" w14:textId="5A79D206" w:rsidR="001B7D3F" w:rsidRPr="004D139E" w:rsidDel="00DB4542" w:rsidRDefault="001B7D3F" w:rsidP="002C7611">
            <w:pPr>
              <w:pStyle w:val="TAC"/>
              <w:rPr>
                <w:del w:id="300" w:author="Niclas Weiler" w:date="2023-10-27T09:44:00Z"/>
              </w:rPr>
            </w:pPr>
            <w:del w:id="301" w:author="Niclas Weiler" w:date="2023-10-27T09:44:00Z">
              <w:r w:rsidRPr="004D139E" w:rsidDel="00DB4542">
                <w:delText>20</w:delText>
              </w:r>
            </w:del>
          </w:p>
        </w:tc>
        <w:tc>
          <w:tcPr>
            <w:tcW w:w="671" w:type="dxa"/>
            <w:tcBorders>
              <w:top w:val="single" w:sz="4" w:space="0" w:color="auto"/>
              <w:left w:val="single" w:sz="4" w:space="0" w:color="auto"/>
              <w:bottom w:val="single" w:sz="4" w:space="0" w:color="auto"/>
              <w:right w:val="single" w:sz="4" w:space="0" w:color="auto"/>
            </w:tcBorders>
            <w:hideMark/>
          </w:tcPr>
          <w:p w14:paraId="4E6EE2FA" w14:textId="2480ADDB" w:rsidR="001B7D3F" w:rsidRPr="004D139E" w:rsidDel="00DB4542" w:rsidRDefault="001B7D3F" w:rsidP="002C7611">
            <w:pPr>
              <w:pStyle w:val="TAC"/>
              <w:rPr>
                <w:del w:id="302" w:author="Niclas Weiler" w:date="2023-10-27T09:44:00Z"/>
              </w:rPr>
            </w:pPr>
            <w:del w:id="303" w:author="Niclas Weiler" w:date="2023-10-27T09:44:00Z">
              <w:r w:rsidRPr="004D139E" w:rsidDel="00DB4542">
                <w:delText>106</w:delText>
              </w:r>
            </w:del>
          </w:p>
        </w:tc>
        <w:tc>
          <w:tcPr>
            <w:tcW w:w="1269" w:type="dxa"/>
            <w:tcBorders>
              <w:top w:val="nil"/>
              <w:left w:val="single" w:sz="4" w:space="0" w:color="auto"/>
              <w:bottom w:val="single" w:sz="4" w:space="0" w:color="auto"/>
              <w:right w:val="single" w:sz="4" w:space="0" w:color="auto"/>
            </w:tcBorders>
            <w:hideMark/>
          </w:tcPr>
          <w:p w14:paraId="0F066472" w14:textId="7C4680B3" w:rsidR="001B7D3F" w:rsidRPr="004D139E" w:rsidDel="00DB4542" w:rsidRDefault="001B7D3F" w:rsidP="002C7611">
            <w:pPr>
              <w:pStyle w:val="TAC"/>
              <w:rPr>
                <w:del w:id="304" w:author="Niclas Weiler" w:date="2023-10-27T09:44:00Z"/>
              </w:rPr>
            </w:pPr>
            <w:del w:id="305"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034811CE" w14:textId="37C4503C" w:rsidR="001B7D3F" w:rsidRPr="004D139E" w:rsidDel="00DB4542" w:rsidRDefault="001B7D3F" w:rsidP="002C7611">
            <w:pPr>
              <w:rPr>
                <w:del w:id="306"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7EDFBBA3" w14:textId="1603D589" w:rsidR="001B7D3F" w:rsidRPr="004D139E" w:rsidDel="00DB4542" w:rsidRDefault="001B7D3F" w:rsidP="002C7611">
            <w:pPr>
              <w:pStyle w:val="TAL"/>
              <w:rPr>
                <w:del w:id="307" w:author="Niclas Weiler" w:date="2023-10-27T09:44:00Z"/>
              </w:rPr>
            </w:pPr>
            <w:del w:id="308" w:author="Niclas Weiler" w:date="2023-10-27T09:44:00Z">
              <w:r w:rsidRPr="004D139E" w:rsidDel="00DB4542">
                <w:delText>Table 4.3.1.1.1.66-1: High range for UL/DL Bandwidth combination = 5/20, 10/20 or 20/20 depending on required UL bandwidth</w:delText>
              </w:r>
            </w:del>
          </w:p>
        </w:tc>
      </w:tr>
      <w:tr w:rsidR="001B7D3F" w:rsidRPr="004D139E" w:rsidDel="00DB4542" w14:paraId="0FF18F7A" w14:textId="65F580E7" w:rsidTr="002C7611">
        <w:trPr>
          <w:jc w:val="center"/>
          <w:del w:id="309"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54F5A50C" w14:textId="0FA6D3F5" w:rsidR="001B7D3F" w:rsidRPr="004D139E" w:rsidDel="00DB4542" w:rsidRDefault="001B7D3F" w:rsidP="002C7611">
            <w:pPr>
              <w:pStyle w:val="TAC"/>
              <w:rPr>
                <w:del w:id="310" w:author="Niclas Weiler" w:date="2023-10-27T09:44:00Z"/>
                <w:rFonts w:eastAsia="SimSun"/>
              </w:rPr>
            </w:pPr>
            <w:del w:id="311" w:author="Niclas Weiler" w:date="2023-10-27T09:44:00Z">
              <w:r w:rsidRPr="004D139E" w:rsidDel="00DB4542">
                <w:rPr>
                  <w:rFonts w:eastAsia="SimSun"/>
                </w:rPr>
                <w:delText>5+25</w:delText>
              </w:r>
            </w:del>
          </w:p>
          <w:p w14:paraId="6EC99686" w14:textId="313E3C9E" w:rsidR="001B7D3F" w:rsidRPr="004D139E" w:rsidDel="00DB4542" w:rsidRDefault="001B7D3F" w:rsidP="002C7611">
            <w:pPr>
              <w:pStyle w:val="TAC"/>
              <w:rPr>
                <w:del w:id="312" w:author="Niclas Weiler" w:date="2023-10-27T09:44:00Z"/>
              </w:rPr>
            </w:pPr>
            <w:del w:id="313" w:author="Niclas Weiler" w:date="2023-10-27T09:44:00Z">
              <w:r w:rsidRPr="004D139E" w:rsidDel="00DB4542">
                <w:rPr>
                  <w:rFonts w:eastAsia="SimSun"/>
                </w:rPr>
                <w:delText>(1)</w:delText>
              </w:r>
            </w:del>
          </w:p>
        </w:tc>
        <w:tc>
          <w:tcPr>
            <w:tcW w:w="844" w:type="dxa"/>
            <w:tcBorders>
              <w:top w:val="nil"/>
              <w:left w:val="single" w:sz="4" w:space="0" w:color="auto"/>
              <w:bottom w:val="single" w:sz="4" w:space="0" w:color="auto"/>
              <w:right w:val="single" w:sz="4" w:space="0" w:color="auto"/>
            </w:tcBorders>
            <w:hideMark/>
          </w:tcPr>
          <w:p w14:paraId="46A0725D" w14:textId="419FB314" w:rsidR="001B7D3F" w:rsidRPr="004D139E" w:rsidDel="00DB4542" w:rsidRDefault="001B7D3F" w:rsidP="002C7611">
            <w:pPr>
              <w:pStyle w:val="TAC"/>
              <w:rPr>
                <w:del w:id="314" w:author="Niclas Weiler" w:date="2023-10-27T09:44:00Z"/>
              </w:rPr>
            </w:pPr>
            <w:del w:id="315"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145031FB" w14:textId="417FA0EA" w:rsidR="001B7D3F" w:rsidRPr="004D139E" w:rsidDel="00DB4542" w:rsidRDefault="001B7D3F" w:rsidP="002C7611">
            <w:pPr>
              <w:pStyle w:val="TAC"/>
              <w:rPr>
                <w:del w:id="316" w:author="Niclas Weiler" w:date="2023-10-27T09:44:00Z"/>
              </w:rPr>
            </w:pPr>
            <w:del w:id="317" w:author="Niclas Weiler" w:date="2023-10-27T09:44:00Z">
              <w:r w:rsidRPr="004D139E" w:rsidDel="00DB4542">
                <w:delText>5</w:delText>
              </w:r>
            </w:del>
          </w:p>
        </w:tc>
        <w:tc>
          <w:tcPr>
            <w:tcW w:w="671" w:type="dxa"/>
            <w:tcBorders>
              <w:top w:val="nil"/>
              <w:left w:val="single" w:sz="4" w:space="0" w:color="auto"/>
              <w:bottom w:val="single" w:sz="4" w:space="0" w:color="auto"/>
              <w:right w:val="single" w:sz="4" w:space="0" w:color="auto"/>
            </w:tcBorders>
            <w:hideMark/>
          </w:tcPr>
          <w:p w14:paraId="639A15A4" w14:textId="2112DC92" w:rsidR="001B7D3F" w:rsidRPr="004D139E" w:rsidDel="00DB4542" w:rsidRDefault="001B7D3F" w:rsidP="002C7611">
            <w:pPr>
              <w:pStyle w:val="TAC"/>
              <w:rPr>
                <w:del w:id="318" w:author="Niclas Weiler" w:date="2023-10-27T09:44:00Z"/>
              </w:rPr>
            </w:pPr>
            <w:del w:id="319" w:author="Niclas Weiler" w:date="2023-10-27T09:44:00Z">
              <w:r w:rsidRPr="004D139E" w:rsidDel="00DB4542">
                <w:delText>25</w:delText>
              </w:r>
            </w:del>
          </w:p>
        </w:tc>
        <w:tc>
          <w:tcPr>
            <w:tcW w:w="1269" w:type="dxa"/>
            <w:tcBorders>
              <w:top w:val="single" w:sz="4" w:space="0" w:color="auto"/>
              <w:left w:val="single" w:sz="4" w:space="0" w:color="auto"/>
              <w:bottom w:val="single" w:sz="4" w:space="0" w:color="auto"/>
              <w:right w:val="single" w:sz="4" w:space="0" w:color="auto"/>
            </w:tcBorders>
            <w:hideMark/>
          </w:tcPr>
          <w:p w14:paraId="293D1BE8" w14:textId="2566A5A3" w:rsidR="001B7D3F" w:rsidRPr="004D139E" w:rsidDel="00DB4542" w:rsidRDefault="001B7D3F" w:rsidP="002C7611">
            <w:pPr>
              <w:pStyle w:val="TAC"/>
              <w:rPr>
                <w:del w:id="320" w:author="Niclas Weiler" w:date="2023-10-27T09:44:00Z"/>
              </w:rPr>
            </w:pPr>
            <w:del w:id="321"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28645944" w14:textId="3F6CCFB1" w:rsidR="001B7D3F" w:rsidRPr="004D139E" w:rsidDel="00DB4542" w:rsidRDefault="001B7D3F" w:rsidP="002C7611">
            <w:pPr>
              <w:pStyle w:val="TAC"/>
              <w:rPr>
                <w:del w:id="322" w:author="Niclas Weiler" w:date="2023-10-27T09:44:00Z"/>
              </w:rPr>
            </w:pPr>
            <w:del w:id="323" w:author="Niclas Weiler" w:date="2023-10-27T09:44:00Z">
              <w:r w:rsidRPr="004D139E" w:rsidDel="00DB4542">
                <w:delText>Max</w:delText>
              </w:r>
            </w:del>
          </w:p>
          <w:p w14:paraId="2CC15235" w14:textId="615AAF56" w:rsidR="001B7D3F" w:rsidRPr="004D139E" w:rsidDel="00DB4542" w:rsidRDefault="001B7D3F" w:rsidP="002C7611">
            <w:pPr>
              <w:pStyle w:val="TAC"/>
              <w:rPr>
                <w:del w:id="324" w:author="Niclas Weiler" w:date="2023-10-27T09:44:00Z"/>
              </w:rPr>
            </w:pPr>
            <w:del w:id="325"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0F7B8031" w14:textId="3D4D9FBA" w:rsidR="001B7D3F" w:rsidRPr="004D139E" w:rsidDel="00DB4542" w:rsidRDefault="001B7D3F" w:rsidP="002C7611">
            <w:pPr>
              <w:pStyle w:val="TAL"/>
              <w:rPr>
                <w:del w:id="326" w:author="Niclas Weiler" w:date="2023-10-27T09:44:00Z"/>
                <w:highlight w:val="yellow"/>
              </w:rPr>
            </w:pPr>
            <w:del w:id="327" w:author="Niclas Weiler" w:date="2023-10-27T09:44:00Z">
              <w:r w:rsidRPr="004D139E" w:rsidDel="00DB4542">
                <w:delText>Table 4.3.1.1.1.66-1: Low range for UL/DL Bandwidth combination = 5/5</w:delText>
              </w:r>
            </w:del>
          </w:p>
        </w:tc>
      </w:tr>
      <w:tr w:rsidR="001B7D3F" w:rsidRPr="004D139E" w:rsidDel="00DB4542" w14:paraId="78055C89" w14:textId="7B039B9E" w:rsidTr="002C7611">
        <w:trPr>
          <w:jc w:val="center"/>
          <w:del w:id="328"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4119ED39" w14:textId="165F120F" w:rsidR="001B7D3F" w:rsidRPr="004D139E" w:rsidDel="00DB4542" w:rsidRDefault="001B7D3F" w:rsidP="002C7611">
            <w:pPr>
              <w:rPr>
                <w:del w:id="329"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1AAE7C80" w14:textId="59987DD1" w:rsidR="001B7D3F" w:rsidRPr="004D139E" w:rsidDel="00DB4542" w:rsidRDefault="001B7D3F" w:rsidP="002C7611">
            <w:pPr>
              <w:pStyle w:val="TAC"/>
              <w:rPr>
                <w:del w:id="330" w:author="Niclas Weiler" w:date="2023-10-27T09:44:00Z"/>
              </w:rPr>
            </w:pPr>
            <w:del w:id="331"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32EAF758" w14:textId="3952EC99" w:rsidR="001B7D3F" w:rsidRPr="004D139E" w:rsidDel="00DB4542" w:rsidRDefault="001B7D3F" w:rsidP="002C7611">
            <w:pPr>
              <w:pStyle w:val="TAC"/>
              <w:rPr>
                <w:del w:id="332" w:author="Niclas Weiler" w:date="2023-10-27T09:44:00Z"/>
              </w:rPr>
            </w:pPr>
            <w:del w:id="333" w:author="Niclas Weiler" w:date="2023-10-27T09:44:00Z">
              <w:r w:rsidRPr="004D139E" w:rsidDel="00DB4542">
                <w:delText>25</w:delText>
              </w:r>
            </w:del>
          </w:p>
        </w:tc>
        <w:tc>
          <w:tcPr>
            <w:tcW w:w="671" w:type="dxa"/>
            <w:tcBorders>
              <w:top w:val="single" w:sz="4" w:space="0" w:color="auto"/>
              <w:left w:val="single" w:sz="4" w:space="0" w:color="auto"/>
              <w:bottom w:val="single" w:sz="4" w:space="0" w:color="auto"/>
              <w:right w:val="single" w:sz="4" w:space="0" w:color="auto"/>
            </w:tcBorders>
            <w:hideMark/>
          </w:tcPr>
          <w:p w14:paraId="7B1FB153" w14:textId="15A45069" w:rsidR="001B7D3F" w:rsidRPr="004D139E" w:rsidDel="00DB4542" w:rsidRDefault="001B7D3F" w:rsidP="002C7611">
            <w:pPr>
              <w:pStyle w:val="TAC"/>
              <w:rPr>
                <w:del w:id="334" w:author="Niclas Weiler" w:date="2023-10-27T09:44:00Z"/>
              </w:rPr>
            </w:pPr>
            <w:del w:id="335" w:author="Niclas Weiler" w:date="2023-10-27T09:44:00Z">
              <w:r w:rsidRPr="004D139E" w:rsidDel="00DB4542">
                <w:delText>133</w:delText>
              </w:r>
            </w:del>
          </w:p>
        </w:tc>
        <w:tc>
          <w:tcPr>
            <w:tcW w:w="1269" w:type="dxa"/>
            <w:tcBorders>
              <w:top w:val="nil"/>
              <w:left w:val="single" w:sz="4" w:space="0" w:color="auto"/>
              <w:bottom w:val="single" w:sz="4" w:space="0" w:color="auto"/>
              <w:right w:val="single" w:sz="4" w:space="0" w:color="auto"/>
            </w:tcBorders>
            <w:hideMark/>
          </w:tcPr>
          <w:p w14:paraId="09E2AC80" w14:textId="28A15879" w:rsidR="001B7D3F" w:rsidRPr="004D139E" w:rsidDel="00DB4542" w:rsidRDefault="001B7D3F" w:rsidP="002C7611">
            <w:pPr>
              <w:pStyle w:val="TAC"/>
              <w:rPr>
                <w:del w:id="336" w:author="Niclas Weiler" w:date="2023-10-27T09:44:00Z"/>
              </w:rPr>
            </w:pPr>
            <w:del w:id="337"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58005AFA" w14:textId="50CBD945" w:rsidR="001B7D3F" w:rsidRPr="004D139E" w:rsidDel="00DB4542" w:rsidRDefault="001B7D3F" w:rsidP="002C7611">
            <w:pPr>
              <w:rPr>
                <w:del w:id="338"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20AF16AB" w14:textId="323D76CE" w:rsidR="001B7D3F" w:rsidRPr="004D139E" w:rsidDel="00DB4542" w:rsidRDefault="001B7D3F" w:rsidP="002C7611">
            <w:pPr>
              <w:pStyle w:val="TAL"/>
              <w:rPr>
                <w:del w:id="339" w:author="Niclas Weiler" w:date="2023-10-27T09:44:00Z"/>
              </w:rPr>
            </w:pPr>
            <w:del w:id="340" w:author="Niclas Weiler" w:date="2023-10-27T09:44:00Z">
              <w:r w:rsidRPr="004D139E" w:rsidDel="00DB4542">
                <w:delText>Table 4.3.1.1.1.66-1: High range for UL/DL Bandwidth combination = 5/25, 10/25 or 25/25 depending on required UL bandwidth</w:delText>
              </w:r>
            </w:del>
          </w:p>
        </w:tc>
      </w:tr>
      <w:tr w:rsidR="001B7D3F" w:rsidRPr="004D139E" w:rsidDel="00DB4542" w14:paraId="5FD357DC" w14:textId="3217C4F3" w:rsidTr="002C7611">
        <w:trPr>
          <w:jc w:val="center"/>
          <w:del w:id="341"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00BBD960" w14:textId="4C1DE07D" w:rsidR="001B7D3F" w:rsidRPr="004D139E" w:rsidDel="00DB4542" w:rsidRDefault="001B7D3F" w:rsidP="002C7611">
            <w:pPr>
              <w:pStyle w:val="TAC"/>
              <w:rPr>
                <w:del w:id="342" w:author="Niclas Weiler" w:date="2023-10-27T09:44:00Z"/>
                <w:rFonts w:eastAsia="SimSun"/>
              </w:rPr>
            </w:pPr>
            <w:del w:id="343" w:author="Niclas Weiler" w:date="2023-10-27T09:44:00Z">
              <w:r w:rsidRPr="004D139E" w:rsidDel="00DB4542">
                <w:rPr>
                  <w:rFonts w:eastAsia="SimSun"/>
                </w:rPr>
                <w:delText>5+30</w:delText>
              </w:r>
            </w:del>
          </w:p>
          <w:p w14:paraId="418EF70A" w14:textId="1979734B" w:rsidR="001B7D3F" w:rsidRPr="004D139E" w:rsidDel="00DB4542" w:rsidRDefault="001B7D3F" w:rsidP="002C7611">
            <w:pPr>
              <w:pStyle w:val="TAC"/>
              <w:rPr>
                <w:del w:id="344" w:author="Niclas Weiler" w:date="2023-10-27T09:44:00Z"/>
              </w:rPr>
            </w:pPr>
            <w:del w:id="345" w:author="Niclas Weiler" w:date="2023-10-27T09:44:00Z">
              <w:r w:rsidRPr="004D139E" w:rsidDel="00DB4542">
                <w:rPr>
                  <w:rFonts w:eastAsia="SimSun"/>
                </w:rPr>
                <w:delText>(1)</w:delText>
              </w:r>
            </w:del>
          </w:p>
        </w:tc>
        <w:tc>
          <w:tcPr>
            <w:tcW w:w="844" w:type="dxa"/>
            <w:tcBorders>
              <w:top w:val="nil"/>
              <w:left w:val="single" w:sz="4" w:space="0" w:color="auto"/>
              <w:bottom w:val="single" w:sz="4" w:space="0" w:color="auto"/>
              <w:right w:val="single" w:sz="4" w:space="0" w:color="auto"/>
            </w:tcBorders>
            <w:hideMark/>
          </w:tcPr>
          <w:p w14:paraId="24A81932" w14:textId="78D3D955" w:rsidR="001B7D3F" w:rsidRPr="004D139E" w:rsidDel="00DB4542" w:rsidRDefault="001B7D3F" w:rsidP="002C7611">
            <w:pPr>
              <w:pStyle w:val="TAC"/>
              <w:rPr>
                <w:del w:id="346" w:author="Niclas Weiler" w:date="2023-10-27T09:44:00Z"/>
              </w:rPr>
            </w:pPr>
            <w:del w:id="347"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5FDB5AF2" w14:textId="6F86BE07" w:rsidR="001B7D3F" w:rsidRPr="004D139E" w:rsidDel="00DB4542" w:rsidRDefault="001B7D3F" w:rsidP="002C7611">
            <w:pPr>
              <w:pStyle w:val="TAC"/>
              <w:rPr>
                <w:del w:id="348" w:author="Niclas Weiler" w:date="2023-10-27T09:44:00Z"/>
              </w:rPr>
            </w:pPr>
            <w:del w:id="349" w:author="Niclas Weiler" w:date="2023-10-27T09:44:00Z">
              <w:r w:rsidRPr="004D139E" w:rsidDel="00DB4542">
                <w:delText>5</w:delText>
              </w:r>
            </w:del>
          </w:p>
        </w:tc>
        <w:tc>
          <w:tcPr>
            <w:tcW w:w="671" w:type="dxa"/>
            <w:tcBorders>
              <w:top w:val="nil"/>
              <w:left w:val="single" w:sz="4" w:space="0" w:color="auto"/>
              <w:bottom w:val="single" w:sz="4" w:space="0" w:color="auto"/>
              <w:right w:val="single" w:sz="4" w:space="0" w:color="auto"/>
            </w:tcBorders>
            <w:hideMark/>
          </w:tcPr>
          <w:p w14:paraId="7D3CD033" w14:textId="52A6F4ED" w:rsidR="001B7D3F" w:rsidRPr="004D139E" w:rsidDel="00DB4542" w:rsidRDefault="001B7D3F" w:rsidP="002C7611">
            <w:pPr>
              <w:pStyle w:val="TAC"/>
              <w:rPr>
                <w:del w:id="350" w:author="Niclas Weiler" w:date="2023-10-27T09:44:00Z"/>
              </w:rPr>
            </w:pPr>
            <w:del w:id="351" w:author="Niclas Weiler" w:date="2023-10-27T09:44:00Z">
              <w:r w:rsidRPr="004D139E" w:rsidDel="00DB4542">
                <w:delText>25</w:delText>
              </w:r>
            </w:del>
          </w:p>
        </w:tc>
        <w:tc>
          <w:tcPr>
            <w:tcW w:w="1269" w:type="dxa"/>
            <w:tcBorders>
              <w:top w:val="single" w:sz="4" w:space="0" w:color="auto"/>
              <w:left w:val="single" w:sz="4" w:space="0" w:color="auto"/>
              <w:bottom w:val="single" w:sz="4" w:space="0" w:color="auto"/>
              <w:right w:val="single" w:sz="4" w:space="0" w:color="auto"/>
            </w:tcBorders>
            <w:hideMark/>
          </w:tcPr>
          <w:p w14:paraId="210C3003" w14:textId="5CDE44F4" w:rsidR="001B7D3F" w:rsidRPr="004D139E" w:rsidDel="00DB4542" w:rsidRDefault="001B7D3F" w:rsidP="002C7611">
            <w:pPr>
              <w:pStyle w:val="TAC"/>
              <w:rPr>
                <w:del w:id="352" w:author="Niclas Weiler" w:date="2023-10-27T09:44:00Z"/>
              </w:rPr>
            </w:pPr>
            <w:del w:id="353"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6B9AA3C0" w14:textId="11E1F6B6" w:rsidR="001B7D3F" w:rsidRPr="004D139E" w:rsidDel="00DB4542" w:rsidRDefault="001B7D3F" w:rsidP="002C7611">
            <w:pPr>
              <w:pStyle w:val="TAC"/>
              <w:rPr>
                <w:del w:id="354" w:author="Niclas Weiler" w:date="2023-10-27T09:44:00Z"/>
              </w:rPr>
            </w:pPr>
            <w:del w:id="355" w:author="Niclas Weiler" w:date="2023-10-27T09:44:00Z">
              <w:r w:rsidRPr="004D139E" w:rsidDel="00DB4542">
                <w:delText>Max</w:delText>
              </w:r>
            </w:del>
          </w:p>
          <w:p w14:paraId="2688F397" w14:textId="4E98D489" w:rsidR="001B7D3F" w:rsidRPr="004D139E" w:rsidDel="00DB4542" w:rsidRDefault="001B7D3F" w:rsidP="002C7611">
            <w:pPr>
              <w:pStyle w:val="TAC"/>
              <w:rPr>
                <w:del w:id="356" w:author="Niclas Weiler" w:date="2023-10-27T09:44:00Z"/>
              </w:rPr>
            </w:pPr>
            <w:del w:id="357"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6EF59EA0" w14:textId="2432208F" w:rsidR="001B7D3F" w:rsidRPr="004D139E" w:rsidDel="00DB4542" w:rsidRDefault="001B7D3F" w:rsidP="002C7611">
            <w:pPr>
              <w:pStyle w:val="TAL"/>
              <w:rPr>
                <w:del w:id="358" w:author="Niclas Weiler" w:date="2023-10-27T09:44:00Z"/>
                <w:highlight w:val="yellow"/>
              </w:rPr>
            </w:pPr>
            <w:del w:id="359" w:author="Niclas Weiler" w:date="2023-10-27T09:44:00Z">
              <w:r w:rsidRPr="004D139E" w:rsidDel="00DB4542">
                <w:delText>Table 4.3.1.1.1.66-1: Low range for UL/DL Bandwidth combination = 5/5</w:delText>
              </w:r>
            </w:del>
          </w:p>
        </w:tc>
      </w:tr>
      <w:tr w:rsidR="001B7D3F" w:rsidRPr="004D139E" w:rsidDel="00DB4542" w14:paraId="1033FB77" w14:textId="6C467265" w:rsidTr="002C7611">
        <w:trPr>
          <w:jc w:val="center"/>
          <w:del w:id="360"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49DE76F3" w14:textId="54EB5E31" w:rsidR="001B7D3F" w:rsidRPr="004D139E" w:rsidDel="00DB4542" w:rsidRDefault="001B7D3F" w:rsidP="002C7611">
            <w:pPr>
              <w:rPr>
                <w:del w:id="361"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768634EC" w14:textId="039AE443" w:rsidR="001B7D3F" w:rsidRPr="004D139E" w:rsidDel="00DB4542" w:rsidRDefault="001B7D3F" w:rsidP="002C7611">
            <w:pPr>
              <w:pStyle w:val="TAC"/>
              <w:rPr>
                <w:del w:id="362" w:author="Niclas Weiler" w:date="2023-10-27T09:44:00Z"/>
              </w:rPr>
            </w:pPr>
            <w:del w:id="363"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15A92A1D" w14:textId="1F425B85" w:rsidR="001B7D3F" w:rsidRPr="004D139E" w:rsidDel="00DB4542" w:rsidRDefault="001B7D3F" w:rsidP="002C7611">
            <w:pPr>
              <w:pStyle w:val="TAC"/>
              <w:rPr>
                <w:del w:id="364" w:author="Niclas Weiler" w:date="2023-10-27T09:44:00Z"/>
              </w:rPr>
            </w:pPr>
            <w:del w:id="365" w:author="Niclas Weiler" w:date="2023-10-27T09:44:00Z">
              <w:r w:rsidRPr="004D139E" w:rsidDel="00DB4542">
                <w:delText>30</w:delText>
              </w:r>
            </w:del>
          </w:p>
        </w:tc>
        <w:tc>
          <w:tcPr>
            <w:tcW w:w="671" w:type="dxa"/>
            <w:tcBorders>
              <w:top w:val="single" w:sz="4" w:space="0" w:color="auto"/>
              <w:left w:val="single" w:sz="4" w:space="0" w:color="auto"/>
              <w:bottom w:val="single" w:sz="4" w:space="0" w:color="auto"/>
              <w:right w:val="single" w:sz="4" w:space="0" w:color="auto"/>
            </w:tcBorders>
            <w:hideMark/>
          </w:tcPr>
          <w:p w14:paraId="15C14F10" w14:textId="3DF46DBC" w:rsidR="001B7D3F" w:rsidRPr="004D139E" w:rsidDel="00DB4542" w:rsidRDefault="001B7D3F" w:rsidP="002C7611">
            <w:pPr>
              <w:pStyle w:val="TAC"/>
              <w:rPr>
                <w:del w:id="366" w:author="Niclas Weiler" w:date="2023-10-27T09:44:00Z"/>
              </w:rPr>
            </w:pPr>
            <w:del w:id="367" w:author="Niclas Weiler" w:date="2023-10-27T09:44:00Z">
              <w:r w:rsidRPr="004D139E" w:rsidDel="00DB4542">
                <w:delText>160</w:delText>
              </w:r>
            </w:del>
          </w:p>
        </w:tc>
        <w:tc>
          <w:tcPr>
            <w:tcW w:w="1269" w:type="dxa"/>
            <w:tcBorders>
              <w:top w:val="nil"/>
              <w:left w:val="single" w:sz="4" w:space="0" w:color="auto"/>
              <w:bottom w:val="single" w:sz="4" w:space="0" w:color="auto"/>
              <w:right w:val="single" w:sz="4" w:space="0" w:color="auto"/>
            </w:tcBorders>
            <w:hideMark/>
          </w:tcPr>
          <w:p w14:paraId="3402D8F4" w14:textId="7A5A093D" w:rsidR="001B7D3F" w:rsidRPr="004D139E" w:rsidDel="00DB4542" w:rsidRDefault="001B7D3F" w:rsidP="002C7611">
            <w:pPr>
              <w:pStyle w:val="TAC"/>
              <w:rPr>
                <w:del w:id="368" w:author="Niclas Weiler" w:date="2023-10-27T09:44:00Z"/>
              </w:rPr>
            </w:pPr>
            <w:del w:id="369"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6C49CEB2" w14:textId="6B216ED4" w:rsidR="001B7D3F" w:rsidRPr="004D139E" w:rsidDel="00DB4542" w:rsidRDefault="001B7D3F" w:rsidP="002C7611">
            <w:pPr>
              <w:rPr>
                <w:del w:id="370"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668B7C7F" w14:textId="2C91B12A" w:rsidR="001B7D3F" w:rsidRPr="004D139E" w:rsidDel="00DB4542" w:rsidRDefault="001B7D3F" w:rsidP="002C7611">
            <w:pPr>
              <w:pStyle w:val="TAL"/>
              <w:rPr>
                <w:del w:id="371" w:author="Niclas Weiler" w:date="2023-10-27T09:44:00Z"/>
              </w:rPr>
            </w:pPr>
            <w:del w:id="372" w:author="Niclas Weiler" w:date="2023-10-27T09:44:00Z">
              <w:r w:rsidRPr="004D139E" w:rsidDel="00DB4542">
                <w:delText>Table 4.3.1.1.1.66-1: High range for UL/DL Bandwidth combination = 5/30, 10/30 or 30/30 depending on required UL bandwidth</w:delText>
              </w:r>
            </w:del>
          </w:p>
        </w:tc>
      </w:tr>
      <w:tr w:rsidR="001B7D3F" w:rsidRPr="004D139E" w:rsidDel="00DB4542" w14:paraId="5F5EE07C" w14:textId="47141346" w:rsidTr="002C7611">
        <w:trPr>
          <w:jc w:val="center"/>
          <w:del w:id="373"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3542CA37" w14:textId="32213F37" w:rsidR="001B7D3F" w:rsidRPr="004D139E" w:rsidDel="00DB4542" w:rsidRDefault="001B7D3F" w:rsidP="002C7611">
            <w:pPr>
              <w:pStyle w:val="TAC"/>
              <w:rPr>
                <w:del w:id="374" w:author="Niclas Weiler" w:date="2023-10-27T09:44:00Z"/>
                <w:rFonts w:eastAsia="SimSun"/>
              </w:rPr>
            </w:pPr>
            <w:del w:id="375" w:author="Niclas Weiler" w:date="2023-10-27T09:44:00Z">
              <w:r w:rsidRPr="004D139E" w:rsidDel="00DB4542">
                <w:rPr>
                  <w:rFonts w:eastAsia="SimSun"/>
                </w:rPr>
                <w:delText>5+40</w:delText>
              </w:r>
            </w:del>
          </w:p>
          <w:p w14:paraId="5E546C7B" w14:textId="7C6FB55D" w:rsidR="001B7D3F" w:rsidRPr="004D139E" w:rsidDel="00DB4542" w:rsidRDefault="001B7D3F" w:rsidP="002C7611">
            <w:pPr>
              <w:pStyle w:val="TAC"/>
              <w:rPr>
                <w:del w:id="376" w:author="Niclas Weiler" w:date="2023-10-27T09:44:00Z"/>
              </w:rPr>
            </w:pPr>
            <w:del w:id="377" w:author="Niclas Weiler" w:date="2023-10-27T09:44:00Z">
              <w:r w:rsidRPr="004D139E" w:rsidDel="00DB4542">
                <w:rPr>
                  <w:rFonts w:eastAsia="SimSun"/>
                </w:rPr>
                <w:delText>(0,1,2)</w:delText>
              </w:r>
            </w:del>
          </w:p>
        </w:tc>
        <w:tc>
          <w:tcPr>
            <w:tcW w:w="844" w:type="dxa"/>
            <w:tcBorders>
              <w:top w:val="nil"/>
              <w:left w:val="single" w:sz="4" w:space="0" w:color="auto"/>
              <w:bottom w:val="single" w:sz="4" w:space="0" w:color="auto"/>
              <w:right w:val="single" w:sz="4" w:space="0" w:color="auto"/>
            </w:tcBorders>
            <w:hideMark/>
          </w:tcPr>
          <w:p w14:paraId="67D295FB" w14:textId="27FA2C0B" w:rsidR="001B7D3F" w:rsidRPr="004D139E" w:rsidDel="00DB4542" w:rsidRDefault="001B7D3F" w:rsidP="002C7611">
            <w:pPr>
              <w:pStyle w:val="TAC"/>
              <w:rPr>
                <w:del w:id="378" w:author="Niclas Weiler" w:date="2023-10-27T09:44:00Z"/>
              </w:rPr>
            </w:pPr>
            <w:del w:id="379"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14D09C39" w14:textId="7FEBB5A5" w:rsidR="001B7D3F" w:rsidRPr="004D139E" w:rsidDel="00DB4542" w:rsidRDefault="001B7D3F" w:rsidP="002C7611">
            <w:pPr>
              <w:pStyle w:val="TAC"/>
              <w:rPr>
                <w:del w:id="380" w:author="Niclas Weiler" w:date="2023-10-27T09:44:00Z"/>
              </w:rPr>
            </w:pPr>
            <w:del w:id="381" w:author="Niclas Weiler" w:date="2023-10-27T09:44:00Z">
              <w:r w:rsidRPr="004D139E" w:rsidDel="00DB4542">
                <w:delText>5</w:delText>
              </w:r>
            </w:del>
          </w:p>
        </w:tc>
        <w:tc>
          <w:tcPr>
            <w:tcW w:w="671" w:type="dxa"/>
            <w:tcBorders>
              <w:top w:val="nil"/>
              <w:left w:val="single" w:sz="4" w:space="0" w:color="auto"/>
              <w:bottom w:val="single" w:sz="4" w:space="0" w:color="auto"/>
              <w:right w:val="single" w:sz="4" w:space="0" w:color="auto"/>
            </w:tcBorders>
            <w:hideMark/>
          </w:tcPr>
          <w:p w14:paraId="2205E89D" w14:textId="0F3501B7" w:rsidR="001B7D3F" w:rsidRPr="004D139E" w:rsidDel="00DB4542" w:rsidRDefault="001B7D3F" w:rsidP="002C7611">
            <w:pPr>
              <w:pStyle w:val="TAC"/>
              <w:rPr>
                <w:del w:id="382" w:author="Niclas Weiler" w:date="2023-10-27T09:44:00Z"/>
              </w:rPr>
            </w:pPr>
            <w:del w:id="383" w:author="Niclas Weiler" w:date="2023-10-27T09:44:00Z">
              <w:r w:rsidRPr="004D139E" w:rsidDel="00DB4542">
                <w:delText>25</w:delText>
              </w:r>
            </w:del>
          </w:p>
        </w:tc>
        <w:tc>
          <w:tcPr>
            <w:tcW w:w="1269" w:type="dxa"/>
            <w:tcBorders>
              <w:top w:val="single" w:sz="4" w:space="0" w:color="auto"/>
              <w:left w:val="single" w:sz="4" w:space="0" w:color="auto"/>
              <w:bottom w:val="single" w:sz="4" w:space="0" w:color="auto"/>
              <w:right w:val="single" w:sz="4" w:space="0" w:color="auto"/>
            </w:tcBorders>
            <w:hideMark/>
          </w:tcPr>
          <w:p w14:paraId="57B98176" w14:textId="3E4F3976" w:rsidR="001B7D3F" w:rsidRPr="004D139E" w:rsidDel="00DB4542" w:rsidRDefault="001B7D3F" w:rsidP="002C7611">
            <w:pPr>
              <w:pStyle w:val="TAC"/>
              <w:rPr>
                <w:del w:id="384" w:author="Niclas Weiler" w:date="2023-10-27T09:44:00Z"/>
              </w:rPr>
            </w:pPr>
            <w:del w:id="385"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02A86F14" w14:textId="6D845CC0" w:rsidR="001B7D3F" w:rsidRPr="004D139E" w:rsidDel="00DB4542" w:rsidRDefault="001B7D3F" w:rsidP="002C7611">
            <w:pPr>
              <w:pStyle w:val="TAC"/>
              <w:rPr>
                <w:del w:id="386" w:author="Niclas Weiler" w:date="2023-10-27T09:44:00Z"/>
              </w:rPr>
            </w:pPr>
            <w:del w:id="387" w:author="Niclas Weiler" w:date="2023-10-27T09:44:00Z">
              <w:r w:rsidRPr="004D139E" w:rsidDel="00DB4542">
                <w:delText>Max</w:delText>
              </w:r>
            </w:del>
          </w:p>
          <w:p w14:paraId="12B9F243" w14:textId="050142F3" w:rsidR="001B7D3F" w:rsidRPr="004D139E" w:rsidDel="00DB4542" w:rsidRDefault="001B7D3F" w:rsidP="002C7611">
            <w:pPr>
              <w:pStyle w:val="TAC"/>
              <w:rPr>
                <w:del w:id="388" w:author="Niclas Weiler" w:date="2023-10-27T09:44:00Z"/>
              </w:rPr>
            </w:pPr>
            <w:del w:id="389"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028FBD54" w14:textId="61FD2227" w:rsidR="001B7D3F" w:rsidRPr="004D139E" w:rsidDel="00DB4542" w:rsidRDefault="001B7D3F" w:rsidP="002C7611">
            <w:pPr>
              <w:pStyle w:val="TAL"/>
              <w:rPr>
                <w:del w:id="390" w:author="Niclas Weiler" w:date="2023-10-27T09:44:00Z"/>
                <w:highlight w:val="yellow"/>
              </w:rPr>
            </w:pPr>
            <w:del w:id="391" w:author="Niclas Weiler" w:date="2023-10-27T09:44:00Z">
              <w:r w:rsidRPr="004D139E" w:rsidDel="00DB4542">
                <w:delText>Table 4.3.1.1.1.66-1: Low range for UL/DL Bandwidth combination = 5/5</w:delText>
              </w:r>
            </w:del>
          </w:p>
        </w:tc>
      </w:tr>
      <w:tr w:rsidR="001B7D3F" w:rsidRPr="004D139E" w:rsidDel="00DB4542" w14:paraId="47E5E0AA" w14:textId="567A1E89" w:rsidTr="002C7611">
        <w:trPr>
          <w:jc w:val="center"/>
          <w:del w:id="392"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55D6CBE4" w14:textId="68344DDA" w:rsidR="001B7D3F" w:rsidRPr="004D139E" w:rsidDel="00DB4542" w:rsidRDefault="001B7D3F" w:rsidP="002C7611">
            <w:pPr>
              <w:rPr>
                <w:del w:id="393"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2C58C850" w14:textId="20836B4F" w:rsidR="001B7D3F" w:rsidRPr="004D139E" w:rsidDel="00DB4542" w:rsidRDefault="001B7D3F" w:rsidP="002C7611">
            <w:pPr>
              <w:pStyle w:val="TAC"/>
              <w:rPr>
                <w:del w:id="394" w:author="Niclas Weiler" w:date="2023-10-27T09:44:00Z"/>
              </w:rPr>
            </w:pPr>
            <w:del w:id="395"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650980C6" w14:textId="7DD7E4C7" w:rsidR="001B7D3F" w:rsidRPr="004D139E" w:rsidDel="00DB4542" w:rsidRDefault="001B7D3F" w:rsidP="002C7611">
            <w:pPr>
              <w:pStyle w:val="TAC"/>
              <w:rPr>
                <w:del w:id="396" w:author="Niclas Weiler" w:date="2023-10-27T09:44:00Z"/>
              </w:rPr>
            </w:pPr>
            <w:del w:id="397" w:author="Niclas Weiler" w:date="2023-10-27T09:44:00Z">
              <w:r w:rsidRPr="004D139E" w:rsidDel="00DB4542">
                <w:delText>40</w:delText>
              </w:r>
            </w:del>
          </w:p>
        </w:tc>
        <w:tc>
          <w:tcPr>
            <w:tcW w:w="671" w:type="dxa"/>
            <w:tcBorders>
              <w:top w:val="single" w:sz="4" w:space="0" w:color="auto"/>
              <w:left w:val="single" w:sz="4" w:space="0" w:color="auto"/>
              <w:bottom w:val="single" w:sz="4" w:space="0" w:color="auto"/>
              <w:right w:val="single" w:sz="4" w:space="0" w:color="auto"/>
            </w:tcBorders>
            <w:hideMark/>
          </w:tcPr>
          <w:p w14:paraId="389E125C" w14:textId="223D2D0F" w:rsidR="001B7D3F" w:rsidRPr="004D139E" w:rsidDel="00DB4542" w:rsidRDefault="001B7D3F" w:rsidP="002C7611">
            <w:pPr>
              <w:pStyle w:val="TAC"/>
              <w:rPr>
                <w:del w:id="398" w:author="Niclas Weiler" w:date="2023-10-27T09:44:00Z"/>
              </w:rPr>
            </w:pPr>
            <w:del w:id="399" w:author="Niclas Weiler" w:date="2023-10-27T09:44:00Z">
              <w:r w:rsidRPr="004D139E" w:rsidDel="00DB4542">
                <w:delText>216</w:delText>
              </w:r>
            </w:del>
          </w:p>
        </w:tc>
        <w:tc>
          <w:tcPr>
            <w:tcW w:w="1269" w:type="dxa"/>
            <w:tcBorders>
              <w:top w:val="nil"/>
              <w:left w:val="single" w:sz="4" w:space="0" w:color="auto"/>
              <w:bottom w:val="single" w:sz="4" w:space="0" w:color="auto"/>
              <w:right w:val="single" w:sz="4" w:space="0" w:color="auto"/>
            </w:tcBorders>
            <w:hideMark/>
          </w:tcPr>
          <w:p w14:paraId="23331283" w14:textId="7ED3FED2" w:rsidR="001B7D3F" w:rsidRPr="004D139E" w:rsidDel="00DB4542" w:rsidRDefault="001B7D3F" w:rsidP="002C7611">
            <w:pPr>
              <w:pStyle w:val="TAC"/>
              <w:rPr>
                <w:del w:id="400" w:author="Niclas Weiler" w:date="2023-10-27T09:44:00Z"/>
              </w:rPr>
            </w:pPr>
            <w:del w:id="401" w:author="Niclas Weiler" w:date="2023-10-27T09:44:00Z">
              <w:r w:rsidRPr="004D139E" w:rsidDel="00DB4542">
                <w:delText>Downlink or 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795A032E" w14:textId="25E3BFB1" w:rsidR="001B7D3F" w:rsidRPr="004D139E" w:rsidDel="00DB4542" w:rsidRDefault="001B7D3F" w:rsidP="002C7611">
            <w:pPr>
              <w:rPr>
                <w:del w:id="402"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0D38E284" w14:textId="0D57D133" w:rsidR="001B7D3F" w:rsidRPr="004D139E" w:rsidDel="00DB4542" w:rsidRDefault="001B7D3F" w:rsidP="002C7611">
            <w:pPr>
              <w:keepNext/>
              <w:keepLines/>
              <w:spacing w:after="0"/>
              <w:rPr>
                <w:del w:id="403" w:author="Niclas Weiler" w:date="2023-10-27T09:44:00Z"/>
                <w:rFonts w:ascii="Arial" w:eastAsia="SimSun" w:hAnsi="Arial" w:cs="Arial"/>
                <w:sz w:val="18"/>
                <w:szCs w:val="18"/>
              </w:rPr>
            </w:pPr>
            <w:del w:id="404" w:author="Niclas Weiler" w:date="2023-10-27T09:44:00Z">
              <w:r w:rsidRPr="004D139E" w:rsidDel="00DB4542">
                <w:rPr>
                  <w:rFonts w:ascii="Arial" w:eastAsia="SimSun" w:hAnsi="Arial" w:cs="Arial"/>
                  <w:sz w:val="18"/>
                  <w:szCs w:val="18"/>
                </w:rPr>
                <w:delText>If UL is not configured on SB2: Table 4.3.1.1.1.66-1: High range for N.A./40.</w:delText>
              </w:r>
            </w:del>
          </w:p>
          <w:p w14:paraId="5A569D85" w14:textId="42FF4801" w:rsidR="001B7D3F" w:rsidRPr="004D139E" w:rsidDel="00DB4542" w:rsidRDefault="001B7D3F" w:rsidP="002C7611">
            <w:pPr>
              <w:pStyle w:val="TAL"/>
              <w:rPr>
                <w:del w:id="405" w:author="Niclas Weiler" w:date="2023-10-27T09:44:00Z"/>
                <w:rFonts w:cs="Arial"/>
                <w:szCs w:val="18"/>
              </w:rPr>
            </w:pPr>
            <w:del w:id="406" w:author="Niclas Weiler" w:date="2023-10-27T09:44:00Z">
              <w:r w:rsidRPr="004D139E" w:rsidDel="00DB4542">
                <w:rPr>
                  <w:rFonts w:eastAsia="SimSun" w:cs="Arial"/>
                  <w:szCs w:val="18"/>
                </w:rPr>
                <w:delText xml:space="preserve">Otherwise: </w:delText>
              </w:r>
              <w:r w:rsidRPr="004D139E" w:rsidDel="00DB4542">
                <w:rPr>
                  <w:rFonts w:cs="Arial"/>
                  <w:szCs w:val="18"/>
                </w:rPr>
                <w:delText>Table 4.3.1.1.1.66-1: High range for UL/DL Bandwidth combination = 5/40, 10/40, 20/40 or 40/40 depending on required UL bandwidth</w:delText>
              </w:r>
            </w:del>
          </w:p>
        </w:tc>
      </w:tr>
      <w:tr w:rsidR="001B7D3F" w:rsidRPr="004D139E" w:rsidDel="00DB4542" w14:paraId="7477ECA5" w14:textId="3F776297" w:rsidTr="002C7611">
        <w:trPr>
          <w:jc w:val="center"/>
          <w:del w:id="407" w:author="Niclas Weiler" w:date="2023-10-27T09:44:00Z"/>
        </w:trPr>
        <w:tc>
          <w:tcPr>
            <w:tcW w:w="10773" w:type="dxa"/>
            <w:gridSpan w:val="7"/>
            <w:tcBorders>
              <w:top w:val="single" w:sz="4" w:space="0" w:color="auto"/>
              <w:left w:val="single" w:sz="4" w:space="0" w:color="auto"/>
              <w:bottom w:val="single" w:sz="4" w:space="0" w:color="auto"/>
              <w:right w:val="single" w:sz="4" w:space="0" w:color="auto"/>
            </w:tcBorders>
            <w:hideMark/>
          </w:tcPr>
          <w:p w14:paraId="58E8C26E" w14:textId="2BFA6166" w:rsidR="001B7D3F" w:rsidRPr="004D139E" w:rsidDel="00DB4542" w:rsidRDefault="001B7D3F" w:rsidP="002C7611">
            <w:pPr>
              <w:pStyle w:val="TAH"/>
              <w:rPr>
                <w:del w:id="408" w:author="Niclas Weiler" w:date="2023-10-27T09:44:00Z"/>
              </w:rPr>
            </w:pPr>
            <w:del w:id="409" w:author="Niclas Weiler" w:date="2023-10-27T09:44:00Z">
              <w:r w:rsidRPr="004D139E" w:rsidDel="00DB4542">
                <w:delText>CA_n66(2A); n66A (10MHz) + n66A(5-40MHz)</w:delText>
              </w:r>
            </w:del>
          </w:p>
        </w:tc>
      </w:tr>
      <w:tr w:rsidR="001B7D3F" w:rsidRPr="004D139E" w:rsidDel="00DB4542" w14:paraId="5554DE14" w14:textId="16FFC15D" w:rsidTr="002C7611">
        <w:trPr>
          <w:jc w:val="center"/>
          <w:del w:id="410"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37BE6B5B" w14:textId="531CCCBD" w:rsidR="001B7D3F" w:rsidRPr="004D139E" w:rsidDel="00DB4542" w:rsidRDefault="001B7D3F" w:rsidP="002C7611">
            <w:pPr>
              <w:pStyle w:val="TAC"/>
              <w:rPr>
                <w:del w:id="411" w:author="Niclas Weiler" w:date="2023-10-27T09:44:00Z"/>
                <w:rFonts w:eastAsia="SimSun"/>
              </w:rPr>
            </w:pPr>
            <w:del w:id="412" w:author="Niclas Weiler" w:date="2023-10-27T09:44:00Z">
              <w:r w:rsidRPr="004D139E" w:rsidDel="00DB4542">
                <w:rPr>
                  <w:rFonts w:eastAsia="SimSun"/>
                </w:rPr>
                <w:delText>10+5</w:delText>
              </w:r>
            </w:del>
          </w:p>
          <w:p w14:paraId="1F294DD0" w14:textId="4E1D04F0" w:rsidR="001B7D3F" w:rsidRPr="004D139E" w:rsidDel="00DB4542" w:rsidRDefault="001B7D3F" w:rsidP="002C7611">
            <w:pPr>
              <w:pStyle w:val="TAC"/>
              <w:rPr>
                <w:del w:id="413" w:author="Niclas Weiler" w:date="2023-10-27T09:44:00Z"/>
              </w:rPr>
            </w:pPr>
            <w:del w:id="414" w:author="Niclas Weiler" w:date="2023-10-27T09:44:00Z">
              <w:r w:rsidRPr="004D139E" w:rsidDel="00DB4542">
                <w:rPr>
                  <w:rFonts w:eastAsia="SimSun"/>
                </w:rPr>
                <w:delText>(0,1,2)</w:delText>
              </w:r>
            </w:del>
          </w:p>
        </w:tc>
        <w:tc>
          <w:tcPr>
            <w:tcW w:w="844" w:type="dxa"/>
            <w:tcBorders>
              <w:top w:val="nil"/>
              <w:left w:val="single" w:sz="4" w:space="0" w:color="auto"/>
              <w:bottom w:val="single" w:sz="4" w:space="0" w:color="auto"/>
              <w:right w:val="single" w:sz="4" w:space="0" w:color="auto"/>
            </w:tcBorders>
            <w:hideMark/>
          </w:tcPr>
          <w:p w14:paraId="0E9AF08B" w14:textId="79497B2B" w:rsidR="001B7D3F" w:rsidRPr="004D139E" w:rsidDel="00DB4542" w:rsidRDefault="001B7D3F" w:rsidP="002C7611">
            <w:pPr>
              <w:pStyle w:val="TAC"/>
              <w:rPr>
                <w:del w:id="415" w:author="Niclas Weiler" w:date="2023-10-27T09:44:00Z"/>
              </w:rPr>
            </w:pPr>
            <w:del w:id="416"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690ABF03" w14:textId="0FB49C2B" w:rsidR="001B7D3F" w:rsidRPr="004D139E" w:rsidDel="00DB4542" w:rsidRDefault="001B7D3F" w:rsidP="002C7611">
            <w:pPr>
              <w:pStyle w:val="TAC"/>
              <w:rPr>
                <w:del w:id="417" w:author="Niclas Weiler" w:date="2023-10-27T09:44:00Z"/>
              </w:rPr>
            </w:pPr>
            <w:del w:id="418" w:author="Niclas Weiler" w:date="2023-10-27T09:44:00Z">
              <w:r w:rsidRPr="004D139E" w:rsidDel="00DB4542">
                <w:delText>10</w:delText>
              </w:r>
            </w:del>
          </w:p>
        </w:tc>
        <w:tc>
          <w:tcPr>
            <w:tcW w:w="671" w:type="dxa"/>
            <w:tcBorders>
              <w:top w:val="nil"/>
              <w:left w:val="single" w:sz="4" w:space="0" w:color="auto"/>
              <w:bottom w:val="single" w:sz="4" w:space="0" w:color="auto"/>
              <w:right w:val="single" w:sz="4" w:space="0" w:color="auto"/>
            </w:tcBorders>
            <w:hideMark/>
          </w:tcPr>
          <w:p w14:paraId="5C4ED0F9" w14:textId="5AD082FB" w:rsidR="001B7D3F" w:rsidRPr="004D139E" w:rsidDel="00DB4542" w:rsidRDefault="001B7D3F" w:rsidP="002C7611">
            <w:pPr>
              <w:pStyle w:val="TAC"/>
              <w:rPr>
                <w:del w:id="419" w:author="Niclas Weiler" w:date="2023-10-27T09:44:00Z"/>
              </w:rPr>
            </w:pPr>
            <w:del w:id="420" w:author="Niclas Weiler" w:date="2023-10-27T09:44:00Z">
              <w:r w:rsidRPr="004D139E" w:rsidDel="00DB4542">
                <w:delText>52</w:delText>
              </w:r>
            </w:del>
          </w:p>
        </w:tc>
        <w:tc>
          <w:tcPr>
            <w:tcW w:w="1269" w:type="dxa"/>
            <w:tcBorders>
              <w:top w:val="single" w:sz="4" w:space="0" w:color="auto"/>
              <w:left w:val="single" w:sz="4" w:space="0" w:color="auto"/>
              <w:bottom w:val="single" w:sz="4" w:space="0" w:color="auto"/>
              <w:right w:val="single" w:sz="4" w:space="0" w:color="auto"/>
            </w:tcBorders>
            <w:hideMark/>
          </w:tcPr>
          <w:p w14:paraId="56B3B619" w14:textId="3A0FB310" w:rsidR="001B7D3F" w:rsidRPr="004D139E" w:rsidDel="00DB4542" w:rsidRDefault="001B7D3F" w:rsidP="002C7611">
            <w:pPr>
              <w:pStyle w:val="TAC"/>
              <w:rPr>
                <w:del w:id="421" w:author="Niclas Weiler" w:date="2023-10-27T09:44:00Z"/>
              </w:rPr>
            </w:pPr>
            <w:del w:id="422"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475DCE86" w14:textId="6B64FEC8" w:rsidR="001B7D3F" w:rsidRPr="004D139E" w:rsidDel="00DB4542" w:rsidRDefault="001B7D3F" w:rsidP="002C7611">
            <w:pPr>
              <w:pStyle w:val="TAC"/>
              <w:rPr>
                <w:del w:id="423" w:author="Niclas Weiler" w:date="2023-10-27T09:44:00Z"/>
              </w:rPr>
            </w:pPr>
            <w:del w:id="424" w:author="Niclas Weiler" w:date="2023-10-27T09:44:00Z">
              <w:r w:rsidRPr="004D139E" w:rsidDel="00DB4542">
                <w:delText>Max</w:delText>
              </w:r>
            </w:del>
          </w:p>
          <w:p w14:paraId="74C8C4AA" w14:textId="3A57DE8A" w:rsidR="001B7D3F" w:rsidRPr="004D139E" w:rsidDel="00DB4542" w:rsidRDefault="001B7D3F" w:rsidP="002C7611">
            <w:pPr>
              <w:pStyle w:val="TAC"/>
              <w:rPr>
                <w:del w:id="425" w:author="Niclas Weiler" w:date="2023-10-27T09:44:00Z"/>
              </w:rPr>
            </w:pPr>
            <w:del w:id="426"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552DB3BB" w14:textId="40339C4B" w:rsidR="001B7D3F" w:rsidRPr="004D139E" w:rsidDel="00DB4542" w:rsidRDefault="001B7D3F" w:rsidP="002C7611">
            <w:pPr>
              <w:pStyle w:val="TAL"/>
              <w:rPr>
                <w:del w:id="427" w:author="Niclas Weiler" w:date="2023-10-27T09:44:00Z"/>
                <w:highlight w:val="yellow"/>
              </w:rPr>
            </w:pPr>
            <w:del w:id="428" w:author="Niclas Weiler" w:date="2023-10-27T09:44:00Z">
              <w:r w:rsidRPr="004D139E" w:rsidDel="00DB4542">
                <w:delText>Table 4.3.1.1.1.66-1: Low range for UL/DL Bandwidth combination = 10/10</w:delText>
              </w:r>
            </w:del>
          </w:p>
        </w:tc>
      </w:tr>
      <w:tr w:rsidR="001B7D3F" w:rsidRPr="004D139E" w:rsidDel="00DB4542" w14:paraId="65E4D666" w14:textId="644040F1" w:rsidTr="002C7611">
        <w:trPr>
          <w:jc w:val="center"/>
          <w:del w:id="429"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33D89A9B" w14:textId="6CA9D7A3" w:rsidR="001B7D3F" w:rsidRPr="004D139E" w:rsidDel="00DB4542" w:rsidRDefault="001B7D3F" w:rsidP="002C7611">
            <w:pPr>
              <w:rPr>
                <w:del w:id="430"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17AFF105" w14:textId="20DC0685" w:rsidR="001B7D3F" w:rsidRPr="004D139E" w:rsidDel="00DB4542" w:rsidRDefault="001B7D3F" w:rsidP="002C7611">
            <w:pPr>
              <w:pStyle w:val="TAC"/>
              <w:rPr>
                <w:del w:id="431" w:author="Niclas Weiler" w:date="2023-10-27T09:44:00Z"/>
              </w:rPr>
            </w:pPr>
            <w:del w:id="432"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53BE15F2" w14:textId="05B8894F" w:rsidR="001B7D3F" w:rsidRPr="004D139E" w:rsidDel="00DB4542" w:rsidRDefault="001B7D3F" w:rsidP="002C7611">
            <w:pPr>
              <w:pStyle w:val="TAC"/>
              <w:rPr>
                <w:del w:id="433" w:author="Niclas Weiler" w:date="2023-10-27T09:44:00Z"/>
              </w:rPr>
            </w:pPr>
            <w:del w:id="434" w:author="Niclas Weiler" w:date="2023-10-27T09:44:00Z">
              <w:r w:rsidRPr="004D139E" w:rsidDel="00DB4542">
                <w:delText>5</w:delText>
              </w:r>
            </w:del>
          </w:p>
        </w:tc>
        <w:tc>
          <w:tcPr>
            <w:tcW w:w="671" w:type="dxa"/>
            <w:tcBorders>
              <w:top w:val="single" w:sz="4" w:space="0" w:color="auto"/>
              <w:left w:val="single" w:sz="4" w:space="0" w:color="auto"/>
              <w:bottom w:val="single" w:sz="4" w:space="0" w:color="auto"/>
              <w:right w:val="single" w:sz="4" w:space="0" w:color="auto"/>
            </w:tcBorders>
            <w:hideMark/>
          </w:tcPr>
          <w:p w14:paraId="3E5CC98B" w14:textId="09F81DB9" w:rsidR="001B7D3F" w:rsidRPr="004D139E" w:rsidDel="00DB4542" w:rsidRDefault="001B7D3F" w:rsidP="002C7611">
            <w:pPr>
              <w:pStyle w:val="TAC"/>
              <w:rPr>
                <w:del w:id="435" w:author="Niclas Weiler" w:date="2023-10-27T09:44:00Z"/>
              </w:rPr>
            </w:pPr>
            <w:del w:id="436" w:author="Niclas Weiler" w:date="2023-10-27T09:44:00Z">
              <w:r w:rsidRPr="004D139E" w:rsidDel="00DB4542">
                <w:delText>25</w:delText>
              </w:r>
            </w:del>
          </w:p>
        </w:tc>
        <w:tc>
          <w:tcPr>
            <w:tcW w:w="1269" w:type="dxa"/>
            <w:tcBorders>
              <w:top w:val="nil"/>
              <w:left w:val="single" w:sz="4" w:space="0" w:color="auto"/>
              <w:bottom w:val="single" w:sz="4" w:space="0" w:color="auto"/>
              <w:right w:val="single" w:sz="4" w:space="0" w:color="auto"/>
            </w:tcBorders>
            <w:hideMark/>
          </w:tcPr>
          <w:p w14:paraId="08ACB12A" w14:textId="1AB1C7CC" w:rsidR="001B7D3F" w:rsidRPr="004D139E" w:rsidDel="00DB4542" w:rsidRDefault="001B7D3F" w:rsidP="002C7611">
            <w:pPr>
              <w:pStyle w:val="TAC"/>
              <w:rPr>
                <w:del w:id="437" w:author="Niclas Weiler" w:date="2023-10-27T09:44:00Z"/>
              </w:rPr>
            </w:pPr>
            <w:del w:id="438"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64155FAA" w14:textId="314A8B91" w:rsidR="001B7D3F" w:rsidRPr="004D139E" w:rsidDel="00DB4542" w:rsidRDefault="001B7D3F" w:rsidP="002C7611">
            <w:pPr>
              <w:rPr>
                <w:del w:id="439"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2303DA92" w14:textId="079B19FA" w:rsidR="001B7D3F" w:rsidRPr="004D139E" w:rsidDel="00DB4542" w:rsidRDefault="001B7D3F" w:rsidP="002C7611">
            <w:pPr>
              <w:pStyle w:val="TAL"/>
              <w:rPr>
                <w:del w:id="440" w:author="Niclas Weiler" w:date="2023-10-27T09:44:00Z"/>
              </w:rPr>
            </w:pPr>
            <w:del w:id="441" w:author="Niclas Weiler" w:date="2023-10-27T09:44:00Z">
              <w:r w:rsidRPr="004D139E" w:rsidDel="00DB4542">
                <w:delText>Table 4.3.1.1.1.66-1: High range for UL/DL Bandwidth combination = 5/5</w:delText>
              </w:r>
            </w:del>
          </w:p>
        </w:tc>
      </w:tr>
      <w:tr w:rsidR="001B7D3F" w:rsidRPr="004D139E" w:rsidDel="00DB4542" w14:paraId="00CDB849" w14:textId="4B7050EE" w:rsidTr="002C7611">
        <w:trPr>
          <w:jc w:val="center"/>
          <w:del w:id="442"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1701EC36" w14:textId="2AC27524" w:rsidR="001B7D3F" w:rsidRPr="004D139E" w:rsidDel="00DB4542" w:rsidRDefault="001B7D3F" w:rsidP="002C7611">
            <w:pPr>
              <w:pStyle w:val="TAC"/>
              <w:rPr>
                <w:del w:id="443" w:author="Niclas Weiler" w:date="2023-10-27T09:44:00Z"/>
                <w:rFonts w:eastAsia="SimSun"/>
              </w:rPr>
            </w:pPr>
            <w:del w:id="444" w:author="Niclas Weiler" w:date="2023-10-27T09:44:00Z">
              <w:r w:rsidRPr="004D139E" w:rsidDel="00DB4542">
                <w:rPr>
                  <w:rFonts w:eastAsia="SimSun"/>
                </w:rPr>
                <w:delText>10+10</w:delText>
              </w:r>
            </w:del>
          </w:p>
          <w:p w14:paraId="3FCF8F56" w14:textId="139211DE" w:rsidR="001B7D3F" w:rsidRPr="004D139E" w:rsidDel="00DB4542" w:rsidRDefault="001B7D3F" w:rsidP="002C7611">
            <w:pPr>
              <w:pStyle w:val="TAC"/>
              <w:rPr>
                <w:del w:id="445" w:author="Niclas Weiler" w:date="2023-10-27T09:44:00Z"/>
              </w:rPr>
            </w:pPr>
            <w:del w:id="446" w:author="Niclas Weiler" w:date="2023-10-27T09:44:00Z">
              <w:r w:rsidRPr="004D139E" w:rsidDel="00DB4542">
                <w:rPr>
                  <w:rFonts w:eastAsia="SimSun"/>
                </w:rPr>
                <w:delText>(0,1,2)</w:delText>
              </w:r>
            </w:del>
          </w:p>
        </w:tc>
        <w:tc>
          <w:tcPr>
            <w:tcW w:w="844" w:type="dxa"/>
            <w:tcBorders>
              <w:top w:val="nil"/>
              <w:left w:val="single" w:sz="4" w:space="0" w:color="auto"/>
              <w:bottom w:val="single" w:sz="4" w:space="0" w:color="auto"/>
              <w:right w:val="single" w:sz="4" w:space="0" w:color="auto"/>
            </w:tcBorders>
            <w:hideMark/>
          </w:tcPr>
          <w:p w14:paraId="18BAA72B" w14:textId="2FCB8591" w:rsidR="001B7D3F" w:rsidRPr="004D139E" w:rsidDel="00DB4542" w:rsidRDefault="001B7D3F" w:rsidP="002C7611">
            <w:pPr>
              <w:pStyle w:val="TAC"/>
              <w:rPr>
                <w:del w:id="447" w:author="Niclas Weiler" w:date="2023-10-27T09:44:00Z"/>
              </w:rPr>
            </w:pPr>
            <w:del w:id="448"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4BABD6B1" w14:textId="1C7C60EE" w:rsidR="001B7D3F" w:rsidRPr="004D139E" w:rsidDel="00DB4542" w:rsidRDefault="001B7D3F" w:rsidP="002C7611">
            <w:pPr>
              <w:pStyle w:val="TAC"/>
              <w:rPr>
                <w:del w:id="449" w:author="Niclas Weiler" w:date="2023-10-27T09:44:00Z"/>
              </w:rPr>
            </w:pPr>
            <w:del w:id="450" w:author="Niclas Weiler" w:date="2023-10-27T09:44:00Z">
              <w:r w:rsidRPr="004D139E" w:rsidDel="00DB4542">
                <w:delText>10</w:delText>
              </w:r>
            </w:del>
          </w:p>
        </w:tc>
        <w:tc>
          <w:tcPr>
            <w:tcW w:w="671" w:type="dxa"/>
            <w:tcBorders>
              <w:top w:val="nil"/>
              <w:left w:val="single" w:sz="4" w:space="0" w:color="auto"/>
              <w:bottom w:val="single" w:sz="4" w:space="0" w:color="auto"/>
              <w:right w:val="single" w:sz="4" w:space="0" w:color="auto"/>
            </w:tcBorders>
            <w:hideMark/>
          </w:tcPr>
          <w:p w14:paraId="1A581560" w14:textId="79B35662" w:rsidR="001B7D3F" w:rsidRPr="004D139E" w:rsidDel="00DB4542" w:rsidRDefault="001B7D3F" w:rsidP="002C7611">
            <w:pPr>
              <w:pStyle w:val="TAC"/>
              <w:rPr>
                <w:del w:id="451" w:author="Niclas Weiler" w:date="2023-10-27T09:44:00Z"/>
              </w:rPr>
            </w:pPr>
            <w:del w:id="452" w:author="Niclas Weiler" w:date="2023-10-27T09:44:00Z">
              <w:r w:rsidRPr="004D139E" w:rsidDel="00DB4542">
                <w:delText>52</w:delText>
              </w:r>
            </w:del>
          </w:p>
        </w:tc>
        <w:tc>
          <w:tcPr>
            <w:tcW w:w="1269" w:type="dxa"/>
            <w:tcBorders>
              <w:top w:val="single" w:sz="4" w:space="0" w:color="auto"/>
              <w:left w:val="single" w:sz="4" w:space="0" w:color="auto"/>
              <w:bottom w:val="single" w:sz="4" w:space="0" w:color="auto"/>
              <w:right w:val="single" w:sz="4" w:space="0" w:color="auto"/>
            </w:tcBorders>
            <w:hideMark/>
          </w:tcPr>
          <w:p w14:paraId="4038CBE2" w14:textId="2D0DFA58" w:rsidR="001B7D3F" w:rsidRPr="004D139E" w:rsidDel="00DB4542" w:rsidRDefault="001B7D3F" w:rsidP="002C7611">
            <w:pPr>
              <w:pStyle w:val="TAC"/>
              <w:rPr>
                <w:del w:id="453" w:author="Niclas Weiler" w:date="2023-10-27T09:44:00Z"/>
              </w:rPr>
            </w:pPr>
            <w:del w:id="454"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5DF265EE" w14:textId="03F91A1F" w:rsidR="001B7D3F" w:rsidRPr="004D139E" w:rsidDel="00DB4542" w:rsidRDefault="001B7D3F" w:rsidP="002C7611">
            <w:pPr>
              <w:pStyle w:val="TAC"/>
              <w:rPr>
                <w:del w:id="455" w:author="Niclas Weiler" w:date="2023-10-27T09:44:00Z"/>
              </w:rPr>
            </w:pPr>
            <w:del w:id="456" w:author="Niclas Weiler" w:date="2023-10-27T09:44:00Z">
              <w:r w:rsidRPr="004D139E" w:rsidDel="00DB4542">
                <w:delText>Max</w:delText>
              </w:r>
            </w:del>
          </w:p>
          <w:p w14:paraId="373D4A95" w14:textId="7286ACB9" w:rsidR="001B7D3F" w:rsidRPr="004D139E" w:rsidDel="00DB4542" w:rsidRDefault="001B7D3F" w:rsidP="002C7611">
            <w:pPr>
              <w:pStyle w:val="TAC"/>
              <w:rPr>
                <w:del w:id="457" w:author="Niclas Weiler" w:date="2023-10-27T09:44:00Z"/>
              </w:rPr>
            </w:pPr>
            <w:del w:id="458"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4562F7EA" w14:textId="2F78E184" w:rsidR="001B7D3F" w:rsidRPr="004D139E" w:rsidDel="00DB4542" w:rsidRDefault="001B7D3F" w:rsidP="002C7611">
            <w:pPr>
              <w:pStyle w:val="TAL"/>
              <w:rPr>
                <w:del w:id="459" w:author="Niclas Weiler" w:date="2023-10-27T09:44:00Z"/>
                <w:highlight w:val="yellow"/>
              </w:rPr>
            </w:pPr>
            <w:del w:id="460" w:author="Niclas Weiler" w:date="2023-10-27T09:44:00Z">
              <w:r w:rsidRPr="004D139E" w:rsidDel="00DB4542">
                <w:delText>Table 4.3.1.1.1.66-1: Low range for UL/DL Bandwidth combination = 10/10</w:delText>
              </w:r>
            </w:del>
          </w:p>
        </w:tc>
      </w:tr>
      <w:tr w:rsidR="001B7D3F" w:rsidRPr="004D139E" w:rsidDel="00DB4542" w14:paraId="21EF7EAA" w14:textId="44BDC8BE" w:rsidTr="002C7611">
        <w:trPr>
          <w:jc w:val="center"/>
          <w:del w:id="461"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6F2367B0" w14:textId="2EDD9B58" w:rsidR="001B7D3F" w:rsidRPr="004D139E" w:rsidDel="00DB4542" w:rsidRDefault="001B7D3F" w:rsidP="002C7611">
            <w:pPr>
              <w:rPr>
                <w:del w:id="462"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3C4DBA5C" w14:textId="5C98B80D" w:rsidR="001B7D3F" w:rsidRPr="004D139E" w:rsidDel="00DB4542" w:rsidRDefault="001B7D3F" w:rsidP="002C7611">
            <w:pPr>
              <w:pStyle w:val="TAC"/>
              <w:rPr>
                <w:del w:id="463" w:author="Niclas Weiler" w:date="2023-10-27T09:44:00Z"/>
              </w:rPr>
            </w:pPr>
            <w:del w:id="464"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0CF31E56" w14:textId="6114713F" w:rsidR="001B7D3F" w:rsidRPr="004D139E" w:rsidDel="00DB4542" w:rsidRDefault="001B7D3F" w:rsidP="002C7611">
            <w:pPr>
              <w:pStyle w:val="TAC"/>
              <w:rPr>
                <w:del w:id="465" w:author="Niclas Weiler" w:date="2023-10-27T09:44:00Z"/>
              </w:rPr>
            </w:pPr>
            <w:del w:id="466" w:author="Niclas Weiler" w:date="2023-10-27T09:44:00Z">
              <w:r w:rsidRPr="004D139E" w:rsidDel="00DB4542">
                <w:delText>10</w:delText>
              </w:r>
            </w:del>
          </w:p>
        </w:tc>
        <w:tc>
          <w:tcPr>
            <w:tcW w:w="671" w:type="dxa"/>
            <w:tcBorders>
              <w:top w:val="single" w:sz="4" w:space="0" w:color="auto"/>
              <w:left w:val="single" w:sz="4" w:space="0" w:color="auto"/>
              <w:bottom w:val="single" w:sz="4" w:space="0" w:color="auto"/>
              <w:right w:val="single" w:sz="4" w:space="0" w:color="auto"/>
            </w:tcBorders>
            <w:hideMark/>
          </w:tcPr>
          <w:p w14:paraId="65DF8495" w14:textId="6194A248" w:rsidR="001B7D3F" w:rsidRPr="004D139E" w:rsidDel="00DB4542" w:rsidRDefault="001B7D3F" w:rsidP="002C7611">
            <w:pPr>
              <w:pStyle w:val="TAC"/>
              <w:rPr>
                <w:del w:id="467" w:author="Niclas Weiler" w:date="2023-10-27T09:44:00Z"/>
              </w:rPr>
            </w:pPr>
            <w:del w:id="468" w:author="Niclas Weiler" w:date="2023-10-27T09:44:00Z">
              <w:r w:rsidRPr="004D139E" w:rsidDel="00DB4542">
                <w:delText>52</w:delText>
              </w:r>
            </w:del>
          </w:p>
        </w:tc>
        <w:tc>
          <w:tcPr>
            <w:tcW w:w="1269" w:type="dxa"/>
            <w:tcBorders>
              <w:top w:val="nil"/>
              <w:left w:val="single" w:sz="4" w:space="0" w:color="auto"/>
              <w:bottom w:val="single" w:sz="4" w:space="0" w:color="auto"/>
              <w:right w:val="single" w:sz="4" w:space="0" w:color="auto"/>
            </w:tcBorders>
            <w:hideMark/>
          </w:tcPr>
          <w:p w14:paraId="4AEE42F0" w14:textId="306761D9" w:rsidR="001B7D3F" w:rsidRPr="004D139E" w:rsidDel="00DB4542" w:rsidRDefault="001B7D3F" w:rsidP="002C7611">
            <w:pPr>
              <w:pStyle w:val="TAC"/>
              <w:rPr>
                <w:del w:id="469" w:author="Niclas Weiler" w:date="2023-10-27T09:44:00Z"/>
              </w:rPr>
            </w:pPr>
            <w:del w:id="470"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318ABFDD" w14:textId="09218AF7" w:rsidR="001B7D3F" w:rsidRPr="004D139E" w:rsidDel="00DB4542" w:rsidRDefault="001B7D3F" w:rsidP="002C7611">
            <w:pPr>
              <w:rPr>
                <w:del w:id="471"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32EF507C" w14:textId="4323854E" w:rsidR="001B7D3F" w:rsidRPr="004D139E" w:rsidDel="00DB4542" w:rsidRDefault="001B7D3F" w:rsidP="002C7611">
            <w:pPr>
              <w:pStyle w:val="TAL"/>
              <w:rPr>
                <w:del w:id="472" w:author="Niclas Weiler" w:date="2023-10-27T09:44:00Z"/>
              </w:rPr>
            </w:pPr>
            <w:del w:id="473" w:author="Niclas Weiler" w:date="2023-10-27T09:44:00Z">
              <w:r w:rsidRPr="004D139E" w:rsidDel="00DB4542">
                <w:delText>Table 4.3.1.1.1.66-1: High range for UL/DL Bandwidth combination = 10/10</w:delText>
              </w:r>
            </w:del>
          </w:p>
        </w:tc>
      </w:tr>
      <w:tr w:rsidR="001B7D3F" w:rsidRPr="004D139E" w:rsidDel="00DB4542" w14:paraId="47E39EAA" w14:textId="1EA70A7E" w:rsidTr="002C7611">
        <w:trPr>
          <w:jc w:val="center"/>
          <w:del w:id="474"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7BDAFC85" w14:textId="699F1B1A" w:rsidR="001B7D3F" w:rsidRPr="004D139E" w:rsidDel="00DB4542" w:rsidRDefault="001B7D3F" w:rsidP="002C7611">
            <w:pPr>
              <w:pStyle w:val="TAC"/>
              <w:rPr>
                <w:del w:id="475" w:author="Niclas Weiler" w:date="2023-10-27T09:44:00Z"/>
                <w:rFonts w:eastAsia="SimSun"/>
              </w:rPr>
            </w:pPr>
            <w:del w:id="476" w:author="Niclas Weiler" w:date="2023-10-27T09:44:00Z">
              <w:r w:rsidRPr="004D139E" w:rsidDel="00DB4542">
                <w:rPr>
                  <w:rFonts w:eastAsia="SimSun"/>
                </w:rPr>
                <w:delText>10+15</w:delText>
              </w:r>
            </w:del>
          </w:p>
          <w:p w14:paraId="1B16866F" w14:textId="781464A9" w:rsidR="001B7D3F" w:rsidRPr="004D139E" w:rsidDel="00DB4542" w:rsidRDefault="001B7D3F" w:rsidP="002C7611">
            <w:pPr>
              <w:pStyle w:val="TAC"/>
              <w:rPr>
                <w:del w:id="477" w:author="Niclas Weiler" w:date="2023-10-27T09:44:00Z"/>
              </w:rPr>
            </w:pPr>
            <w:del w:id="478" w:author="Niclas Weiler" w:date="2023-10-27T09:44:00Z">
              <w:r w:rsidRPr="004D139E" w:rsidDel="00DB4542">
                <w:rPr>
                  <w:rFonts w:eastAsia="SimSun"/>
                </w:rPr>
                <w:delText>(0,1,2)</w:delText>
              </w:r>
            </w:del>
          </w:p>
        </w:tc>
        <w:tc>
          <w:tcPr>
            <w:tcW w:w="844" w:type="dxa"/>
            <w:tcBorders>
              <w:top w:val="nil"/>
              <w:left w:val="single" w:sz="4" w:space="0" w:color="auto"/>
              <w:bottom w:val="single" w:sz="4" w:space="0" w:color="auto"/>
              <w:right w:val="single" w:sz="4" w:space="0" w:color="auto"/>
            </w:tcBorders>
            <w:hideMark/>
          </w:tcPr>
          <w:p w14:paraId="4A301D93" w14:textId="18E259A5" w:rsidR="001B7D3F" w:rsidRPr="004D139E" w:rsidDel="00DB4542" w:rsidRDefault="001B7D3F" w:rsidP="002C7611">
            <w:pPr>
              <w:pStyle w:val="TAC"/>
              <w:rPr>
                <w:del w:id="479" w:author="Niclas Weiler" w:date="2023-10-27T09:44:00Z"/>
              </w:rPr>
            </w:pPr>
            <w:del w:id="480"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32EB74A8" w14:textId="16BFC176" w:rsidR="001B7D3F" w:rsidRPr="004D139E" w:rsidDel="00DB4542" w:rsidRDefault="001B7D3F" w:rsidP="002C7611">
            <w:pPr>
              <w:pStyle w:val="TAC"/>
              <w:rPr>
                <w:del w:id="481" w:author="Niclas Weiler" w:date="2023-10-27T09:44:00Z"/>
              </w:rPr>
            </w:pPr>
            <w:del w:id="482" w:author="Niclas Weiler" w:date="2023-10-27T09:44:00Z">
              <w:r w:rsidRPr="004D139E" w:rsidDel="00DB4542">
                <w:delText>10</w:delText>
              </w:r>
            </w:del>
          </w:p>
        </w:tc>
        <w:tc>
          <w:tcPr>
            <w:tcW w:w="671" w:type="dxa"/>
            <w:tcBorders>
              <w:top w:val="nil"/>
              <w:left w:val="single" w:sz="4" w:space="0" w:color="auto"/>
              <w:bottom w:val="single" w:sz="4" w:space="0" w:color="auto"/>
              <w:right w:val="single" w:sz="4" w:space="0" w:color="auto"/>
            </w:tcBorders>
            <w:hideMark/>
          </w:tcPr>
          <w:p w14:paraId="0DE72C39" w14:textId="67EE5FC8" w:rsidR="001B7D3F" w:rsidRPr="004D139E" w:rsidDel="00DB4542" w:rsidRDefault="001B7D3F" w:rsidP="002C7611">
            <w:pPr>
              <w:pStyle w:val="TAC"/>
              <w:rPr>
                <w:del w:id="483" w:author="Niclas Weiler" w:date="2023-10-27T09:44:00Z"/>
              </w:rPr>
            </w:pPr>
            <w:del w:id="484" w:author="Niclas Weiler" w:date="2023-10-27T09:44:00Z">
              <w:r w:rsidRPr="004D139E" w:rsidDel="00DB4542">
                <w:delText>52</w:delText>
              </w:r>
            </w:del>
          </w:p>
        </w:tc>
        <w:tc>
          <w:tcPr>
            <w:tcW w:w="1269" w:type="dxa"/>
            <w:tcBorders>
              <w:top w:val="single" w:sz="4" w:space="0" w:color="auto"/>
              <w:left w:val="single" w:sz="4" w:space="0" w:color="auto"/>
              <w:bottom w:val="single" w:sz="4" w:space="0" w:color="auto"/>
              <w:right w:val="single" w:sz="4" w:space="0" w:color="auto"/>
            </w:tcBorders>
            <w:hideMark/>
          </w:tcPr>
          <w:p w14:paraId="78983C5A" w14:textId="250571B5" w:rsidR="001B7D3F" w:rsidRPr="004D139E" w:rsidDel="00DB4542" w:rsidRDefault="001B7D3F" w:rsidP="002C7611">
            <w:pPr>
              <w:pStyle w:val="TAC"/>
              <w:rPr>
                <w:del w:id="485" w:author="Niclas Weiler" w:date="2023-10-27T09:44:00Z"/>
              </w:rPr>
            </w:pPr>
            <w:del w:id="486"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03504B00" w14:textId="49CDE3DC" w:rsidR="001B7D3F" w:rsidRPr="004D139E" w:rsidDel="00DB4542" w:rsidRDefault="001B7D3F" w:rsidP="002C7611">
            <w:pPr>
              <w:pStyle w:val="TAC"/>
              <w:rPr>
                <w:del w:id="487" w:author="Niclas Weiler" w:date="2023-10-27T09:44:00Z"/>
              </w:rPr>
            </w:pPr>
            <w:del w:id="488" w:author="Niclas Weiler" w:date="2023-10-27T09:44:00Z">
              <w:r w:rsidRPr="004D139E" w:rsidDel="00DB4542">
                <w:delText>Max</w:delText>
              </w:r>
            </w:del>
          </w:p>
          <w:p w14:paraId="3A59EDAE" w14:textId="185DEF27" w:rsidR="001B7D3F" w:rsidRPr="004D139E" w:rsidDel="00DB4542" w:rsidRDefault="001B7D3F" w:rsidP="002C7611">
            <w:pPr>
              <w:pStyle w:val="TAC"/>
              <w:rPr>
                <w:del w:id="489" w:author="Niclas Weiler" w:date="2023-10-27T09:44:00Z"/>
              </w:rPr>
            </w:pPr>
            <w:del w:id="490"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27000C46" w14:textId="7ED724AD" w:rsidR="001B7D3F" w:rsidRPr="004D139E" w:rsidDel="00DB4542" w:rsidRDefault="001B7D3F" w:rsidP="002C7611">
            <w:pPr>
              <w:pStyle w:val="TAL"/>
              <w:rPr>
                <w:del w:id="491" w:author="Niclas Weiler" w:date="2023-10-27T09:44:00Z"/>
                <w:highlight w:val="yellow"/>
              </w:rPr>
            </w:pPr>
            <w:del w:id="492" w:author="Niclas Weiler" w:date="2023-10-27T09:44:00Z">
              <w:r w:rsidRPr="004D139E" w:rsidDel="00DB4542">
                <w:delText>Table 4.3.1.1.1.66-1: Low range for UL/DL Bandwidth combination = 10/10</w:delText>
              </w:r>
            </w:del>
          </w:p>
        </w:tc>
      </w:tr>
      <w:tr w:rsidR="001B7D3F" w:rsidRPr="004D139E" w:rsidDel="00DB4542" w14:paraId="5F4DCABF" w14:textId="3D83239D" w:rsidTr="002C7611">
        <w:trPr>
          <w:jc w:val="center"/>
          <w:del w:id="493"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024AB34F" w14:textId="094A512E" w:rsidR="001B7D3F" w:rsidRPr="004D139E" w:rsidDel="00DB4542" w:rsidRDefault="001B7D3F" w:rsidP="002C7611">
            <w:pPr>
              <w:rPr>
                <w:del w:id="494"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06CD7F1F" w14:textId="6FCF4C4A" w:rsidR="001B7D3F" w:rsidRPr="004D139E" w:rsidDel="00DB4542" w:rsidRDefault="001B7D3F" w:rsidP="002C7611">
            <w:pPr>
              <w:pStyle w:val="TAC"/>
              <w:rPr>
                <w:del w:id="495" w:author="Niclas Weiler" w:date="2023-10-27T09:44:00Z"/>
              </w:rPr>
            </w:pPr>
            <w:del w:id="496"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14927C31" w14:textId="0F8956B4" w:rsidR="001B7D3F" w:rsidRPr="004D139E" w:rsidDel="00DB4542" w:rsidRDefault="001B7D3F" w:rsidP="002C7611">
            <w:pPr>
              <w:pStyle w:val="TAC"/>
              <w:rPr>
                <w:del w:id="497" w:author="Niclas Weiler" w:date="2023-10-27T09:44:00Z"/>
              </w:rPr>
            </w:pPr>
            <w:del w:id="498" w:author="Niclas Weiler" w:date="2023-10-27T09:44:00Z">
              <w:r w:rsidRPr="004D139E" w:rsidDel="00DB4542">
                <w:delText>15</w:delText>
              </w:r>
            </w:del>
          </w:p>
        </w:tc>
        <w:tc>
          <w:tcPr>
            <w:tcW w:w="671" w:type="dxa"/>
            <w:tcBorders>
              <w:top w:val="single" w:sz="4" w:space="0" w:color="auto"/>
              <w:left w:val="single" w:sz="4" w:space="0" w:color="auto"/>
              <w:bottom w:val="single" w:sz="4" w:space="0" w:color="auto"/>
              <w:right w:val="single" w:sz="4" w:space="0" w:color="auto"/>
            </w:tcBorders>
            <w:hideMark/>
          </w:tcPr>
          <w:p w14:paraId="52B3298D" w14:textId="1BFC6923" w:rsidR="001B7D3F" w:rsidRPr="004D139E" w:rsidDel="00DB4542" w:rsidRDefault="001B7D3F" w:rsidP="002C7611">
            <w:pPr>
              <w:pStyle w:val="TAC"/>
              <w:rPr>
                <w:del w:id="499" w:author="Niclas Weiler" w:date="2023-10-27T09:44:00Z"/>
              </w:rPr>
            </w:pPr>
            <w:del w:id="500" w:author="Niclas Weiler" w:date="2023-10-27T09:44:00Z">
              <w:r w:rsidRPr="004D139E" w:rsidDel="00DB4542">
                <w:delText>79</w:delText>
              </w:r>
            </w:del>
          </w:p>
        </w:tc>
        <w:tc>
          <w:tcPr>
            <w:tcW w:w="1269" w:type="dxa"/>
            <w:tcBorders>
              <w:top w:val="nil"/>
              <w:left w:val="single" w:sz="4" w:space="0" w:color="auto"/>
              <w:bottom w:val="single" w:sz="4" w:space="0" w:color="auto"/>
              <w:right w:val="single" w:sz="4" w:space="0" w:color="auto"/>
            </w:tcBorders>
            <w:hideMark/>
          </w:tcPr>
          <w:p w14:paraId="3E4DD4EF" w14:textId="43F38794" w:rsidR="001B7D3F" w:rsidRPr="004D139E" w:rsidDel="00DB4542" w:rsidRDefault="001B7D3F" w:rsidP="002C7611">
            <w:pPr>
              <w:pStyle w:val="TAC"/>
              <w:rPr>
                <w:del w:id="501" w:author="Niclas Weiler" w:date="2023-10-27T09:44:00Z"/>
              </w:rPr>
            </w:pPr>
            <w:del w:id="502"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4AEEBABA" w14:textId="70A501F8" w:rsidR="001B7D3F" w:rsidRPr="004D139E" w:rsidDel="00DB4542" w:rsidRDefault="001B7D3F" w:rsidP="002C7611">
            <w:pPr>
              <w:rPr>
                <w:del w:id="503"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437E4C9C" w14:textId="6DC1C3D8" w:rsidR="001B7D3F" w:rsidRPr="004D139E" w:rsidDel="00DB4542" w:rsidRDefault="001B7D3F" w:rsidP="002C7611">
            <w:pPr>
              <w:pStyle w:val="TAL"/>
              <w:rPr>
                <w:del w:id="504" w:author="Niclas Weiler" w:date="2023-10-27T09:44:00Z"/>
              </w:rPr>
            </w:pPr>
            <w:del w:id="505" w:author="Niclas Weiler" w:date="2023-10-27T09:44:00Z">
              <w:r w:rsidRPr="004D139E" w:rsidDel="00DB4542">
                <w:delText>Table 4.3.1.1.1.66-1: High range for UL/DL Bandwidth combination = 15/15</w:delText>
              </w:r>
            </w:del>
          </w:p>
        </w:tc>
      </w:tr>
      <w:tr w:rsidR="001B7D3F" w:rsidRPr="004D139E" w:rsidDel="00DB4542" w14:paraId="65DE2FD2" w14:textId="54E902D5" w:rsidTr="002C7611">
        <w:trPr>
          <w:jc w:val="center"/>
          <w:del w:id="506"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4667E591" w14:textId="1789BD04" w:rsidR="001B7D3F" w:rsidRPr="004D139E" w:rsidDel="00DB4542" w:rsidRDefault="001B7D3F" w:rsidP="002C7611">
            <w:pPr>
              <w:pStyle w:val="TAC"/>
              <w:rPr>
                <w:del w:id="507" w:author="Niclas Weiler" w:date="2023-10-27T09:44:00Z"/>
                <w:rFonts w:eastAsia="SimSun"/>
              </w:rPr>
            </w:pPr>
            <w:del w:id="508" w:author="Niclas Weiler" w:date="2023-10-27T09:44:00Z">
              <w:r w:rsidRPr="004D139E" w:rsidDel="00DB4542">
                <w:rPr>
                  <w:rFonts w:eastAsia="SimSun"/>
                </w:rPr>
                <w:delText>10+20</w:delText>
              </w:r>
            </w:del>
          </w:p>
          <w:p w14:paraId="1ADEBFE6" w14:textId="17BEF457" w:rsidR="001B7D3F" w:rsidRPr="004D139E" w:rsidDel="00DB4542" w:rsidRDefault="001B7D3F" w:rsidP="002C7611">
            <w:pPr>
              <w:pStyle w:val="TAC"/>
              <w:rPr>
                <w:del w:id="509" w:author="Niclas Weiler" w:date="2023-10-27T09:44:00Z"/>
              </w:rPr>
            </w:pPr>
            <w:del w:id="510" w:author="Niclas Weiler" w:date="2023-10-27T09:44:00Z">
              <w:r w:rsidRPr="004D139E" w:rsidDel="00DB4542">
                <w:rPr>
                  <w:rFonts w:eastAsia="SimSun"/>
                </w:rPr>
                <w:delText>(0,1,2)</w:delText>
              </w:r>
            </w:del>
          </w:p>
        </w:tc>
        <w:tc>
          <w:tcPr>
            <w:tcW w:w="844" w:type="dxa"/>
            <w:tcBorders>
              <w:top w:val="nil"/>
              <w:left w:val="single" w:sz="4" w:space="0" w:color="auto"/>
              <w:bottom w:val="single" w:sz="4" w:space="0" w:color="auto"/>
              <w:right w:val="single" w:sz="4" w:space="0" w:color="auto"/>
            </w:tcBorders>
            <w:hideMark/>
          </w:tcPr>
          <w:p w14:paraId="6E749452" w14:textId="74774709" w:rsidR="001B7D3F" w:rsidRPr="004D139E" w:rsidDel="00DB4542" w:rsidRDefault="001B7D3F" w:rsidP="002C7611">
            <w:pPr>
              <w:pStyle w:val="TAC"/>
              <w:rPr>
                <w:del w:id="511" w:author="Niclas Weiler" w:date="2023-10-27T09:44:00Z"/>
              </w:rPr>
            </w:pPr>
            <w:del w:id="512"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096B0FB8" w14:textId="071C300F" w:rsidR="001B7D3F" w:rsidRPr="004D139E" w:rsidDel="00DB4542" w:rsidRDefault="001B7D3F" w:rsidP="002C7611">
            <w:pPr>
              <w:pStyle w:val="TAC"/>
              <w:rPr>
                <w:del w:id="513" w:author="Niclas Weiler" w:date="2023-10-27T09:44:00Z"/>
              </w:rPr>
            </w:pPr>
            <w:del w:id="514" w:author="Niclas Weiler" w:date="2023-10-27T09:44:00Z">
              <w:r w:rsidRPr="004D139E" w:rsidDel="00DB4542">
                <w:delText>10</w:delText>
              </w:r>
            </w:del>
          </w:p>
        </w:tc>
        <w:tc>
          <w:tcPr>
            <w:tcW w:w="671" w:type="dxa"/>
            <w:tcBorders>
              <w:top w:val="nil"/>
              <w:left w:val="single" w:sz="4" w:space="0" w:color="auto"/>
              <w:bottom w:val="single" w:sz="4" w:space="0" w:color="auto"/>
              <w:right w:val="single" w:sz="4" w:space="0" w:color="auto"/>
            </w:tcBorders>
            <w:hideMark/>
          </w:tcPr>
          <w:p w14:paraId="6B46B81E" w14:textId="5A4D2497" w:rsidR="001B7D3F" w:rsidRPr="004D139E" w:rsidDel="00DB4542" w:rsidRDefault="001B7D3F" w:rsidP="002C7611">
            <w:pPr>
              <w:pStyle w:val="TAC"/>
              <w:rPr>
                <w:del w:id="515" w:author="Niclas Weiler" w:date="2023-10-27T09:44:00Z"/>
              </w:rPr>
            </w:pPr>
            <w:del w:id="516" w:author="Niclas Weiler" w:date="2023-10-27T09:44:00Z">
              <w:r w:rsidRPr="004D139E" w:rsidDel="00DB4542">
                <w:delText>52</w:delText>
              </w:r>
            </w:del>
          </w:p>
        </w:tc>
        <w:tc>
          <w:tcPr>
            <w:tcW w:w="1269" w:type="dxa"/>
            <w:tcBorders>
              <w:top w:val="single" w:sz="4" w:space="0" w:color="auto"/>
              <w:left w:val="single" w:sz="4" w:space="0" w:color="auto"/>
              <w:bottom w:val="single" w:sz="4" w:space="0" w:color="auto"/>
              <w:right w:val="single" w:sz="4" w:space="0" w:color="auto"/>
            </w:tcBorders>
            <w:hideMark/>
          </w:tcPr>
          <w:p w14:paraId="13125288" w14:textId="72ECE195" w:rsidR="001B7D3F" w:rsidRPr="004D139E" w:rsidDel="00DB4542" w:rsidRDefault="001B7D3F" w:rsidP="002C7611">
            <w:pPr>
              <w:pStyle w:val="TAC"/>
              <w:rPr>
                <w:del w:id="517" w:author="Niclas Weiler" w:date="2023-10-27T09:44:00Z"/>
              </w:rPr>
            </w:pPr>
            <w:del w:id="518"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40F4FA28" w14:textId="2F1F82A1" w:rsidR="001B7D3F" w:rsidRPr="004D139E" w:rsidDel="00DB4542" w:rsidRDefault="001B7D3F" w:rsidP="002C7611">
            <w:pPr>
              <w:pStyle w:val="TAC"/>
              <w:rPr>
                <w:del w:id="519" w:author="Niclas Weiler" w:date="2023-10-27T09:44:00Z"/>
              </w:rPr>
            </w:pPr>
            <w:del w:id="520" w:author="Niclas Weiler" w:date="2023-10-27T09:44:00Z">
              <w:r w:rsidRPr="004D139E" w:rsidDel="00DB4542">
                <w:delText>Max</w:delText>
              </w:r>
            </w:del>
          </w:p>
          <w:p w14:paraId="112DA6B4" w14:textId="338C8103" w:rsidR="001B7D3F" w:rsidRPr="004D139E" w:rsidDel="00DB4542" w:rsidRDefault="001B7D3F" w:rsidP="002C7611">
            <w:pPr>
              <w:pStyle w:val="TAC"/>
              <w:rPr>
                <w:del w:id="521" w:author="Niclas Weiler" w:date="2023-10-27T09:44:00Z"/>
              </w:rPr>
            </w:pPr>
            <w:del w:id="522"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1F60F686" w14:textId="733860DD" w:rsidR="001B7D3F" w:rsidRPr="004D139E" w:rsidDel="00DB4542" w:rsidRDefault="001B7D3F" w:rsidP="002C7611">
            <w:pPr>
              <w:pStyle w:val="TAL"/>
              <w:rPr>
                <w:del w:id="523" w:author="Niclas Weiler" w:date="2023-10-27T09:44:00Z"/>
                <w:highlight w:val="yellow"/>
              </w:rPr>
            </w:pPr>
            <w:del w:id="524" w:author="Niclas Weiler" w:date="2023-10-27T09:44:00Z">
              <w:r w:rsidRPr="004D139E" w:rsidDel="00DB4542">
                <w:delText>Table 4.3.1.1.1.66-1: Low range for UL/DL Bandwidth combination = 10/10</w:delText>
              </w:r>
            </w:del>
          </w:p>
        </w:tc>
      </w:tr>
      <w:tr w:rsidR="001B7D3F" w:rsidRPr="004D139E" w:rsidDel="00DB4542" w14:paraId="51AA4F80" w14:textId="5369B509" w:rsidTr="002C7611">
        <w:trPr>
          <w:jc w:val="center"/>
          <w:del w:id="525"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17DD6D86" w14:textId="0A1E8BA9" w:rsidR="001B7D3F" w:rsidRPr="004D139E" w:rsidDel="00DB4542" w:rsidRDefault="001B7D3F" w:rsidP="002C7611">
            <w:pPr>
              <w:rPr>
                <w:del w:id="526"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24BF662D" w14:textId="502371B1" w:rsidR="001B7D3F" w:rsidRPr="004D139E" w:rsidDel="00DB4542" w:rsidRDefault="001B7D3F" w:rsidP="002C7611">
            <w:pPr>
              <w:pStyle w:val="TAC"/>
              <w:rPr>
                <w:del w:id="527" w:author="Niclas Weiler" w:date="2023-10-27T09:44:00Z"/>
              </w:rPr>
            </w:pPr>
            <w:del w:id="528"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5DBFA489" w14:textId="37B55AAC" w:rsidR="001B7D3F" w:rsidRPr="004D139E" w:rsidDel="00DB4542" w:rsidRDefault="001B7D3F" w:rsidP="002C7611">
            <w:pPr>
              <w:pStyle w:val="TAC"/>
              <w:rPr>
                <w:del w:id="529" w:author="Niclas Weiler" w:date="2023-10-27T09:44:00Z"/>
              </w:rPr>
            </w:pPr>
            <w:del w:id="530" w:author="Niclas Weiler" w:date="2023-10-27T09:44:00Z">
              <w:r w:rsidRPr="004D139E" w:rsidDel="00DB4542">
                <w:delText>20</w:delText>
              </w:r>
            </w:del>
          </w:p>
        </w:tc>
        <w:tc>
          <w:tcPr>
            <w:tcW w:w="671" w:type="dxa"/>
            <w:tcBorders>
              <w:top w:val="single" w:sz="4" w:space="0" w:color="auto"/>
              <w:left w:val="single" w:sz="4" w:space="0" w:color="auto"/>
              <w:bottom w:val="single" w:sz="4" w:space="0" w:color="auto"/>
              <w:right w:val="single" w:sz="4" w:space="0" w:color="auto"/>
            </w:tcBorders>
            <w:hideMark/>
          </w:tcPr>
          <w:p w14:paraId="1C1813F5" w14:textId="77BA6E39" w:rsidR="001B7D3F" w:rsidRPr="004D139E" w:rsidDel="00DB4542" w:rsidRDefault="001B7D3F" w:rsidP="002C7611">
            <w:pPr>
              <w:pStyle w:val="TAC"/>
              <w:rPr>
                <w:del w:id="531" w:author="Niclas Weiler" w:date="2023-10-27T09:44:00Z"/>
              </w:rPr>
            </w:pPr>
            <w:del w:id="532" w:author="Niclas Weiler" w:date="2023-10-27T09:44:00Z">
              <w:r w:rsidRPr="004D139E" w:rsidDel="00DB4542">
                <w:delText>106</w:delText>
              </w:r>
            </w:del>
          </w:p>
        </w:tc>
        <w:tc>
          <w:tcPr>
            <w:tcW w:w="1269" w:type="dxa"/>
            <w:tcBorders>
              <w:top w:val="nil"/>
              <w:left w:val="single" w:sz="4" w:space="0" w:color="auto"/>
              <w:bottom w:val="single" w:sz="4" w:space="0" w:color="auto"/>
              <w:right w:val="single" w:sz="4" w:space="0" w:color="auto"/>
            </w:tcBorders>
            <w:hideMark/>
          </w:tcPr>
          <w:p w14:paraId="62C25EF7" w14:textId="5891595C" w:rsidR="001B7D3F" w:rsidRPr="004D139E" w:rsidDel="00DB4542" w:rsidRDefault="001B7D3F" w:rsidP="002C7611">
            <w:pPr>
              <w:pStyle w:val="TAC"/>
              <w:rPr>
                <w:del w:id="533" w:author="Niclas Weiler" w:date="2023-10-27T09:44:00Z"/>
              </w:rPr>
            </w:pPr>
            <w:del w:id="534"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55C21613" w14:textId="5B1E012D" w:rsidR="001B7D3F" w:rsidRPr="004D139E" w:rsidDel="00DB4542" w:rsidRDefault="001B7D3F" w:rsidP="002C7611">
            <w:pPr>
              <w:rPr>
                <w:del w:id="535"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11D5C9C5" w14:textId="4C5E2978" w:rsidR="001B7D3F" w:rsidRPr="004D139E" w:rsidDel="00DB4542" w:rsidRDefault="001B7D3F" w:rsidP="002C7611">
            <w:pPr>
              <w:pStyle w:val="TAL"/>
              <w:rPr>
                <w:del w:id="536" w:author="Niclas Weiler" w:date="2023-10-27T09:44:00Z"/>
              </w:rPr>
            </w:pPr>
            <w:del w:id="537" w:author="Niclas Weiler" w:date="2023-10-27T09:44:00Z">
              <w:r w:rsidRPr="004D139E" w:rsidDel="00DB4542">
                <w:delText>Table 4.3.1.1.1.66-1: High range for UL/DL Bandwidth combination = 5/20, 10/20 or 20/20 depending on required UL bandwidth</w:delText>
              </w:r>
            </w:del>
          </w:p>
        </w:tc>
      </w:tr>
      <w:tr w:rsidR="001B7D3F" w:rsidRPr="004D139E" w:rsidDel="00DB4542" w14:paraId="43E59AAC" w14:textId="00869DDD" w:rsidTr="002C7611">
        <w:trPr>
          <w:jc w:val="center"/>
          <w:del w:id="538"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0DB8BF8A" w14:textId="227F18E7" w:rsidR="001B7D3F" w:rsidRPr="004D139E" w:rsidDel="00DB4542" w:rsidRDefault="001B7D3F" w:rsidP="002C7611">
            <w:pPr>
              <w:pStyle w:val="TAC"/>
              <w:rPr>
                <w:del w:id="539" w:author="Niclas Weiler" w:date="2023-10-27T09:44:00Z"/>
                <w:rFonts w:eastAsia="SimSun"/>
              </w:rPr>
            </w:pPr>
            <w:del w:id="540" w:author="Niclas Weiler" w:date="2023-10-27T09:44:00Z">
              <w:r w:rsidRPr="004D139E" w:rsidDel="00DB4542">
                <w:rPr>
                  <w:rFonts w:eastAsia="SimSun"/>
                </w:rPr>
                <w:delText>10+25</w:delText>
              </w:r>
            </w:del>
          </w:p>
          <w:p w14:paraId="0398C30A" w14:textId="53CB99C0" w:rsidR="001B7D3F" w:rsidRPr="004D139E" w:rsidDel="00DB4542" w:rsidRDefault="001B7D3F" w:rsidP="002C7611">
            <w:pPr>
              <w:pStyle w:val="TAC"/>
              <w:rPr>
                <w:del w:id="541" w:author="Niclas Weiler" w:date="2023-10-27T09:44:00Z"/>
              </w:rPr>
            </w:pPr>
            <w:del w:id="542" w:author="Niclas Weiler" w:date="2023-10-27T09:44:00Z">
              <w:r w:rsidRPr="004D139E" w:rsidDel="00DB4542">
                <w:rPr>
                  <w:rFonts w:eastAsia="SimSun"/>
                </w:rPr>
                <w:delText>(1)</w:delText>
              </w:r>
            </w:del>
          </w:p>
        </w:tc>
        <w:tc>
          <w:tcPr>
            <w:tcW w:w="844" w:type="dxa"/>
            <w:tcBorders>
              <w:top w:val="nil"/>
              <w:left w:val="single" w:sz="4" w:space="0" w:color="auto"/>
              <w:bottom w:val="single" w:sz="4" w:space="0" w:color="auto"/>
              <w:right w:val="single" w:sz="4" w:space="0" w:color="auto"/>
            </w:tcBorders>
            <w:hideMark/>
          </w:tcPr>
          <w:p w14:paraId="167F0910" w14:textId="6A756D6D" w:rsidR="001B7D3F" w:rsidRPr="004D139E" w:rsidDel="00DB4542" w:rsidRDefault="001B7D3F" w:rsidP="002C7611">
            <w:pPr>
              <w:pStyle w:val="TAC"/>
              <w:rPr>
                <w:del w:id="543" w:author="Niclas Weiler" w:date="2023-10-27T09:44:00Z"/>
              </w:rPr>
            </w:pPr>
            <w:del w:id="544"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228B67A8" w14:textId="6862540F" w:rsidR="001B7D3F" w:rsidRPr="004D139E" w:rsidDel="00DB4542" w:rsidRDefault="001B7D3F" w:rsidP="002C7611">
            <w:pPr>
              <w:pStyle w:val="TAC"/>
              <w:rPr>
                <w:del w:id="545" w:author="Niclas Weiler" w:date="2023-10-27T09:44:00Z"/>
              </w:rPr>
            </w:pPr>
            <w:del w:id="546" w:author="Niclas Weiler" w:date="2023-10-27T09:44:00Z">
              <w:r w:rsidRPr="004D139E" w:rsidDel="00DB4542">
                <w:delText>10</w:delText>
              </w:r>
            </w:del>
          </w:p>
        </w:tc>
        <w:tc>
          <w:tcPr>
            <w:tcW w:w="671" w:type="dxa"/>
            <w:tcBorders>
              <w:top w:val="nil"/>
              <w:left w:val="single" w:sz="4" w:space="0" w:color="auto"/>
              <w:bottom w:val="single" w:sz="4" w:space="0" w:color="auto"/>
              <w:right w:val="single" w:sz="4" w:space="0" w:color="auto"/>
            </w:tcBorders>
            <w:hideMark/>
          </w:tcPr>
          <w:p w14:paraId="59145E63" w14:textId="698FCE60" w:rsidR="001B7D3F" w:rsidRPr="004D139E" w:rsidDel="00DB4542" w:rsidRDefault="001B7D3F" w:rsidP="002C7611">
            <w:pPr>
              <w:pStyle w:val="TAC"/>
              <w:rPr>
                <w:del w:id="547" w:author="Niclas Weiler" w:date="2023-10-27T09:44:00Z"/>
              </w:rPr>
            </w:pPr>
            <w:del w:id="548" w:author="Niclas Weiler" w:date="2023-10-27T09:44:00Z">
              <w:r w:rsidRPr="004D139E" w:rsidDel="00DB4542">
                <w:delText>52</w:delText>
              </w:r>
            </w:del>
          </w:p>
        </w:tc>
        <w:tc>
          <w:tcPr>
            <w:tcW w:w="1269" w:type="dxa"/>
            <w:tcBorders>
              <w:top w:val="single" w:sz="4" w:space="0" w:color="auto"/>
              <w:left w:val="single" w:sz="4" w:space="0" w:color="auto"/>
              <w:bottom w:val="single" w:sz="4" w:space="0" w:color="auto"/>
              <w:right w:val="single" w:sz="4" w:space="0" w:color="auto"/>
            </w:tcBorders>
            <w:hideMark/>
          </w:tcPr>
          <w:p w14:paraId="7D75EB4E" w14:textId="42605533" w:rsidR="001B7D3F" w:rsidRPr="004D139E" w:rsidDel="00DB4542" w:rsidRDefault="001B7D3F" w:rsidP="002C7611">
            <w:pPr>
              <w:pStyle w:val="TAC"/>
              <w:rPr>
                <w:del w:id="549" w:author="Niclas Weiler" w:date="2023-10-27T09:44:00Z"/>
              </w:rPr>
            </w:pPr>
            <w:del w:id="550"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2FD10C64" w14:textId="21B60111" w:rsidR="001B7D3F" w:rsidRPr="004D139E" w:rsidDel="00DB4542" w:rsidRDefault="001B7D3F" w:rsidP="002C7611">
            <w:pPr>
              <w:pStyle w:val="TAC"/>
              <w:rPr>
                <w:del w:id="551" w:author="Niclas Weiler" w:date="2023-10-27T09:44:00Z"/>
              </w:rPr>
            </w:pPr>
            <w:del w:id="552" w:author="Niclas Weiler" w:date="2023-10-27T09:44:00Z">
              <w:r w:rsidRPr="004D139E" w:rsidDel="00DB4542">
                <w:delText>Max</w:delText>
              </w:r>
            </w:del>
          </w:p>
          <w:p w14:paraId="01D53851" w14:textId="4B59A58F" w:rsidR="001B7D3F" w:rsidRPr="004D139E" w:rsidDel="00DB4542" w:rsidRDefault="001B7D3F" w:rsidP="002C7611">
            <w:pPr>
              <w:pStyle w:val="TAC"/>
              <w:rPr>
                <w:del w:id="553" w:author="Niclas Weiler" w:date="2023-10-27T09:44:00Z"/>
              </w:rPr>
            </w:pPr>
            <w:del w:id="554"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6BDE22B0" w14:textId="02C95320" w:rsidR="001B7D3F" w:rsidRPr="004D139E" w:rsidDel="00DB4542" w:rsidRDefault="001B7D3F" w:rsidP="002C7611">
            <w:pPr>
              <w:pStyle w:val="TAL"/>
              <w:rPr>
                <w:del w:id="555" w:author="Niclas Weiler" w:date="2023-10-27T09:44:00Z"/>
                <w:highlight w:val="yellow"/>
              </w:rPr>
            </w:pPr>
            <w:del w:id="556" w:author="Niclas Weiler" w:date="2023-10-27T09:44:00Z">
              <w:r w:rsidRPr="004D139E" w:rsidDel="00DB4542">
                <w:delText>Table 4.3.1.1.1.66-1: Low range for UL/DL Bandwidth combination = 10/10</w:delText>
              </w:r>
            </w:del>
          </w:p>
        </w:tc>
      </w:tr>
      <w:tr w:rsidR="001B7D3F" w:rsidRPr="004D139E" w:rsidDel="00DB4542" w14:paraId="1B1B68BE" w14:textId="64E5FCA7" w:rsidTr="002C7611">
        <w:trPr>
          <w:jc w:val="center"/>
          <w:del w:id="557"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5A6B9612" w14:textId="4762D358" w:rsidR="001B7D3F" w:rsidRPr="004D139E" w:rsidDel="00DB4542" w:rsidRDefault="001B7D3F" w:rsidP="002C7611">
            <w:pPr>
              <w:rPr>
                <w:del w:id="558"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6C69055B" w14:textId="42A892A1" w:rsidR="001B7D3F" w:rsidRPr="004D139E" w:rsidDel="00DB4542" w:rsidRDefault="001B7D3F" w:rsidP="002C7611">
            <w:pPr>
              <w:pStyle w:val="TAC"/>
              <w:rPr>
                <w:del w:id="559" w:author="Niclas Weiler" w:date="2023-10-27T09:44:00Z"/>
              </w:rPr>
            </w:pPr>
            <w:del w:id="560"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13FF6594" w14:textId="2F46FF7A" w:rsidR="001B7D3F" w:rsidRPr="004D139E" w:rsidDel="00DB4542" w:rsidRDefault="001B7D3F" w:rsidP="002C7611">
            <w:pPr>
              <w:pStyle w:val="TAC"/>
              <w:rPr>
                <w:del w:id="561" w:author="Niclas Weiler" w:date="2023-10-27T09:44:00Z"/>
              </w:rPr>
            </w:pPr>
            <w:del w:id="562" w:author="Niclas Weiler" w:date="2023-10-27T09:44:00Z">
              <w:r w:rsidRPr="004D139E" w:rsidDel="00DB4542">
                <w:delText>25</w:delText>
              </w:r>
            </w:del>
          </w:p>
        </w:tc>
        <w:tc>
          <w:tcPr>
            <w:tcW w:w="671" w:type="dxa"/>
            <w:tcBorders>
              <w:top w:val="single" w:sz="4" w:space="0" w:color="auto"/>
              <w:left w:val="single" w:sz="4" w:space="0" w:color="auto"/>
              <w:bottom w:val="single" w:sz="4" w:space="0" w:color="auto"/>
              <w:right w:val="single" w:sz="4" w:space="0" w:color="auto"/>
            </w:tcBorders>
            <w:hideMark/>
          </w:tcPr>
          <w:p w14:paraId="47E8996F" w14:textId="5F3E7E41" w:rsidR="001B7D3F" w:rsidRPr="004D139E" w:rsidDel="00DB4542" w:rsidRDefault="001B7D3F" w:rsidP="002C7611">
            <w:pPr>
              <w:pStyle w:val="TAC"/>
              <w:rPr>
                <w:del w:id="563" w:author="Niclas Weiler" w:date="2023-10-27T09:44:00Z"/>
              </w:rPr>
            </w:pPr>
            <w:del w:id="564" w:author="Niclas Weiler" w:date="2023-10-27T09:44:00Z">
              <w:r w:rsidRPr="004D139E" w:rsidDel="00DB4542">
                <w:delText>133</w:delText>
              </w:r>
            </w:del>
          </w:p>
        </w:tc>
        <w:tc>
          <w:tcPr>
            <w:tcW w:w="1269" w:type="dxa"/>
            <w:tcBorders>
              <w:top w:val="nil"/>
              <w:left w:val="single" w:sz="4" w:space="0" w:color="auto"/>
              <w:bottom w:val="single" w:sz="4" w:space="0" w:color="auto"/>
              <w:right w:val="single" w:sz="4" w:space="0" w:color="auto"/>
            </w:tcBorders>
            <w:hideMark/>
          </w:tcPr>
          <w:p w14:paraId="415319C8" w14:textId="3B49AC00" w:rsidR="001B7D3F" w:rsidRPr="004D139E" w:rsidDel="00DB4542" w:rsidRDefault="001B7D3F" w:rsidP="002C7611">
            <w:pPr>
              <w:pStyle w:val="TAC"/>
              <w:rPr>
                <w:del w:id="565" w:author="Niclas Weiler" w:date="2023-10-27T09:44:00Z"/>
              </w:rPr>
            </w:pPr>
            <w:del w:id="566"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2C10DB0F" w14:textId="145856BE" w:rsidR="001B7D3F" w:rsidRPr="004D139E" w:rsidDel="00DB4542" w:rsidRDefault="001B7D3F" w:rsidP="002C7611">
            <w:pPr>
              <w:rPr>
                <w:del w:id="567"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1DB09A47" w14:textId="3ABFA33C" w:rsidR="001B7D3F" w:rsidRPr="004D139E" w:rsidDel="00DB4542" w:rsidRDefault="001B7D3F" w:rsidP="002C7611">
            <w:pPr>
              <w:pStyle w:val="TAL"/>
              <w:rPr>
                <w:del w:id="568" w:author="Niclas Weiler" w:date="2023-10-27T09:44:00Z"/>
              </w:rPr>
            </w:pPr>
            <w:del w:id="569" w:author="Niclas Weiler" w:date="2023-10-27T09:44:00Z">
              <w:r w:rsidRPr="004D139E" w:rsidDel="00DB4542">
                <w:delText>Table 4.3.1.1.1.66-1: High range for UL/DL Bandwidth combination = 5/25, 10/25 or 25/25 depending on required UL bandwidth</w:delText>
              </w:r>
            </w:del>
          </w:p>
        </w:tc>
      </w:tr>
      <w:tr w:rsidR="001B7D3F" w:rsidRPr="004D139E" w:rsidDel="00DB4542" w14:paraId="0596DDB9" w14:textId="3CF809F3" w:rsidTr="002C7611">
        <w:trPr>
          <w:jc w:val="center"/>
          <w:del w:id="570"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058DF76D" w14:textId="1FDE1C19" w:rsidR="001B7D3F" w:rsidRPr="004D139E" w:rsidDel="00DB4542" w:rsidRDefault="001B7D3F" w:rsidP="002C7611">
            <w:pPr>
              <w:pStyle w:val="TAC"/>
              <w:rPr>
                <w:del w:id="571" w:author="Niclas Weiler" w:date="2023-10-27T09:44:00Z"/>
                <w:rFonts w:eastAsia="SimSun"/>
              </w:rPr>
            </w:pPr>
            <w:del w:id="572" w:author="Niclas Weiler" w:date="2023-10-27T09:44:00Z">
              <w:r w:rsidRPr="004D139E" w:rsidDel="00DB4542">
                <w:rPr>
                  <w:rFonts w:eastAsia="SimSun"/>
                </w:rPr>
                <w:delText>10+30</w:delText>
              </w:r>
            </w:del>
          </w:p>
          <w:p w14:paraId="3259BF21" w14:textId="471FEE37" w:rsidR="001B7D3F" w:rsidRPr="004D139E" w:rsidDel="00DB4542" w:rsidRDefault="001B7D3F" w:rsidP="002C7611">
            <w:pPr>
              <w:pStyle w:val="TAC"/>
              <w:rPr>
                <w:del w:id="573" w:author="Niclas Weiler" w:date="2023-10-27T09:44:00Z"/>
              </w:rPr>
            </w:pPr>
            <w:del w:id="574" w:author="Niclas Weiler" w:date="2023-10-27T09:44:00Z">
              <w:r w:rsidRPr="004D139E" w:rsidDel="00DB4542">
                <w:rPr>
                  <w:rFonts w:eastAsia="SimSun"/>
                </w:rPr>
                <w:delText>(1)</w:delText>
              </w:r>
            </w:del>
          </w:p>
        </w:tc>
        <w:tc>
          <w:tcPr>
            <w:tcW w:w="844" w:type="dxa"/>
            <w:tcBorders>
              <w:top w:val="nil"/>
              <w:left w:val="single" w:sz="4" w:space="0" w:color="auto"/>
              <w:bottom w:val="single" w:sz="4" w:space="0" w:color="auto"/>
              <w:right w:val="single" w:sz="4" w:space="0" w:color="auto"/>
            </w:tcBorders>
            <w:hideMark/>
          </w:tcPr>
          <w:p w14:paraId="3806271C" w14:textId="0D69C119" w:rsidR="001B7D3F" w:rsidRPr="004D139E" w:rsidDel="00DB4542" w:rsidRDefault="001B7D3F" w:rsidP="002C7611">
            <w:pPr>
              <w:pStyle w:val="TAC"/>
              <w:rPr>
                <w:del w:id="575" w:author="Niclas Weiler" w:date="2023-10-27T09:44:00Z"/>
              </w:rPr>
            </w:pPr>
            <w:del w:id="576"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5F173A02" w14:textId="7BA71174" w:rsidR="001B7D3F" w:rsidRPr="004D139E" w:rsidDel="00DB4542" w:rsidRDefault="001B7D3F" w:rsidP="002C7611">
            <w:pPr>
              <w:pStyle w:val="TAC"/>
              <w:rPr>
                <w:del w:id="577" w:author="Niclas Weiler" w:date="2023-10-27T09:44:00Z"/>
              </w:rPr>
            </w:pPr>
            <w:del w:id="578" w:author="Niclas Weiler" w:date="2023-10-27T09:44:00Z">
              <w:r w:rsidRPr="004D139E" w:rsidDel="00DB4542">
                <w:delText>10</w:delText>
              </w:r>
            </w:del>
          </w:p>
        </w:tc>
        <w:tc>
          <w:tcPr>
            <w:tcW w:w="671" w:type="dxa"/>
            <w:tcBorders>
              <w:top w:val="nil"/>
              <w:left w:val="single" w:sz="4" w:space="0" w:color="auto"/>
              <w:bottom w:val="single" w:sz="4" w:space="0" w:color="auto"/>
              <w:right w:val="single" w:sz="4" w:space="0" w:color="auto"/>
            </w:tcBorders>
            <w:hideMark/>
          </w:tcPr>
          <w:p w14:paraId="19193A97" w14:textId="1488935F" w:rsidR="001B7D3F" w:rsidRPr="004D139E" w:rsidDel="00DB4542" w:rsidRDefault="001B7D3F" w:rsidP="002C7611">
            <w:pPr>
              <w:pStyle w:val="TAC"/>
              <w:rPr>
                <w:del w:id="579" w:author="Niclas Weiler" w:date="2023-10-27T09:44:00Z"/>
              </w:rPr>
            </w:pPr>
            <w:del w:id="580" w:author="Niclas Weiler" w:date="2023-10-27T09:44:00Z">
              <w:r w:rsidRPr="004D139E" w:rsidDel="00DB4542">
                <w:delText>52</w:delText>
              </w:r>
            </w:del>
          </w:p>
        </w:tc>
        <w:tc>
          <w:tcPr>
            <w:tcW w:w="1269" w:type="dxa"/>
            <w:tcBorders>
              <w:top w:val="single" w:sz="4" w:space="0" w:color="auto"/>
              <w:left w:val="single" w:sz="4" w:space="0" w:color="auto"/>
              <w:bottom w:val="single" w:sz="4" w:space="0" w:color="auto"/>
              <w:right w:val="single" w:sz="4" w:space="0" w:color="auto"/>
            </w:tcBorders>
            <w:hideMark/>
          </w:tcPr>
          <w:p w14:paraId="77E980DA" w14:textId="15320E55" w:rsidR="001B7D3F" w:rsidRPr="004D139E" w:rsidDel="00DB4542" w:rsidRDefault="001B7D3F" w:rsidP="002C7611">
            <w:pPr>
              <w:pStyle w:val="TAC"/>
              <w:rPr>
                <w:del w:id="581" w:author="Niclas Weiler" w:date="2023-10-27T09:44:00Z"/>
              </w:rPr>
            </w:pPr>
            <w:del w:id="582"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54012EC5" w14:textId="484CD82F" w:rsidR="001B7D3F" w:rsidRPr="004D139E" w:rsidDel="00DB4542" w:rsidRDefault="001B7D3F" w:rsidP="002C7611">
            <w:pPr>
              <w:pStyle w:val="TAC"/>
              <w:rPr>
                <w:del w:id="583" w:author="Niclas Weiler" w:date="2023-10-27T09:44:00Z"/>
              </w:rPr>
            </w:pPr>
            <w:del w:id="584" w:author="Niclas Weiler" w:date="2023-10-27T09:44:00Z">
              <w:r w:rsidRPr="004D139E" w:rsidDel="00DB4542">
                <w:delText>Max</w:delText>
              </w:r>
            </w:del>
          </w:p>
          <w:p w14:paraId="4C6C13E8" w14:textId="0B070617" w:rsidR="001B7D3F" w:rsidRPr="004D139E" w:rsidDel="00DB4542" w:rsidRDefault="001B7D3F" w:rsidP="002C7611">
            <w:pPr>
              <w:pStyle w:val="TAC"/>
              <w:rPr>
                <w:del w:id="585" w:author="Niclas Weiler" w:date="2023-10-27T09:44:00Z"/>
              </w:rPr>
            </w:pPr>
            <w:del w:id="586"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69448B0A" w14:textId="29F52779" w:rsidR="001B7D3F" w:rsidRPr="004D139E" w:rsidDel="00DB4542" w:rsidRDefault="001B7D3F" w:rsidP="002C7611">
            <w:pPr>
              <w:pStyle w:val="TAL"/>
              <w:rPr>
                <w:del w:id="587" w:author="Niclas Weiler" w:date="2023-10-27T09:44:00Z"/>
                <w:highlight w:val="yellow"/>
              </w:rPr>
            </w:pPr>
            <w:del w:id="588" w:author="Niclas Weiler" w:date="2023-10-27T09:44:00Z">
              <w:r w:rsidRPr="004D139E" w:rsidDel="00DB4542">
                <w:delText>Table 4.3.1.1.1.66-1: Low range for UL/DL Bandwidth combination = 10/10</w:delText>
              </w:r>
            </w:del>
          </w:p>
        </w:tc>
      </w:tr>
      <w:tr w:rsidR="001B7D3F" w:rsidRPr="004D139E" w:rsidDel="00DB4542" w14:paraId="4B09B63E" w14:textId="5BA396B8" w:rsidTr="002C7611">
        <w:trPr>
          <w:jc w:val="center"/>
          <w:del w:id="589"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07C4A294" w14:textId="12A28393" w:rsidR="001B7D3F" w:rsidRPr="004D139E" w:rsidDel="00DB4542" w:rsidRDefault="001B7D3F" w:rsidP="002C7611">
            <w:pPr>
              <w:rPr>
                <w:del w:id="590"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1D9DCD3A" w14:textId="79B4BF84" w:rsidR="001B7D3F" w:rsidRPr="004D139E" w:rsidDel="00DB4542" w:rsidRDefault="001B7D3F" w:rsidP="002C7611">
            <w:pPr>
              <w:pStyle w:val="TAC"/>
              <w:rPr>
                <w:del w:id="591" w:author="Niclas Weiler" w:date="2023-10-27T09:44:00Z"/>
              </w:rPr>
            </w:pPr>
            <w:del w:id="592"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49D6EC28" w14:textId="5475F0D4" w:rsidR="001B7D3F" w:rsidRPr="004D139E" w:rsidDel="00DB4542" w:rsidRDefault="001B7D3F" w:rsidP="002C7611">
            <w:pPr>
              <w:pStyle w:val="TAC"/>
              <w:rPr>
                <w:del w:id="593" w:author="Niclas Weiler" w:date="2023-10-27T09:44:00Z"/>
              </w:rPr>
            </w:pPr>
            <w:del w:id="594" w:author="Niclas Weiler" w:date="2023-10-27T09:44:00Z">
              <w:r w:rsidRPr="004D139E" w:rsidDel="00DB4542">
                <w:delText>30</w:delText>
              </w:r>
            </w:del>
          </w:p>
        </w:tc>
        <w:tc>
          <w:tcPr>
            <w:tcW w:w="671" w:type="dxa"/>
            <w:tcBorders>
              <w:top w:val="single" w:sz="4" w:space="0" w:color="auto"/>
              <w:left w:val="single" w:sz="4" w:space="0" w:color="auto"/>
              <w:bottom w:val="single" w:sz="4" w:space="0" w:color="auto"/>
              <w:right w:val="single" w:sz="4" w:space="0" w:color="auto"/>
            </w:tcBorders>
            <w:hideMark/>
          </w:tcPr>
          <w:p w14:paraId="552E9C50" w14:textId="0F43FAD8" w:rsidR="001B7D3F" w:rsidRPr="004D139E" w:rsidDel="00DB4542" w:rsidRDefault="001B7D3F" w:rsidP="002C7611">
            <w:pPr>
              <w:pStyle w:val="TAC"/>
              <w:rPr>
                <w:del w:id="595" w:author="Niclas Weiler" w:date="2023-10-27T09:44:00Z"/>
              </w:rPr>
            </w:pPr>
            <w:del w:id="596" w:author="Niclas Weiler" w:date="2023-10-27T09:44:00Z">
              <w:r w:rsidRPr="004D139E" w:rsidDel="00DB4542">
                <w:delText>160</w:delText>
              </w:r>
            </w:del>
          </w:p>
        </w:tc>
        <w:tc>
          <w:tcPr>
            <w:tcW w:w="1269" w:type="dxa"/>
            <w:tcBorders>
              <w:top w:val="nil"/>
              <w:left w:val="single" w:sz="4" w:space="0" w:color="auto"/>
              <w:bottom w:val="single" w:sz="4" w:space="0" w:color="auto"/>
              <w:right w:val="single" w:sz="4" w:space="0" w:color="auto"/>
            </w:tcBorders>
            <w:hideMark/>
          </w:tcPr>
          <w:p w14:paraId="782F8479" w14:textId="5B8EFD87" w:rsidR="001B7D3F" w:rsidRPr="004D139E" w:rsidDel="00DB4542" w:rsidRDefault="001B7D3F" w:rsidP="002C7611">
            <w:pPr>
              <w:pStyle w:val="TAC"/>
              <w:rPr>
                <w:del w:id="597" w:author="Niclas Weiler" w:date="2023-10-27T09:44:00Z"/>
              </w:rPr>
            </w:pPr>
            <w:del w:id="598"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51FA06E0" w14:textId="17A10035" w:rsidR="001B7D3F" w:rsidRPr="004D139E" w:rsidDel="00DB4542" w:rsidRDefault="001B7D3F" w:rsidP="002C7611">
            <w:pPr>
              <w:rPr>
                <w:del w:id="599"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7FE68F05" w14:textId="522E774D" w:rsidR="001B7D3F" w:rsidRPr="004D139E" w:rsidDel="00DB4542" w:rsidRDefault="001B7D3F" w:rsidP="002C7611">
            <w:pPr>
              <w:pStyle w:val="TAL"/>
              <w:rPr>
                <w:del w:id="600" w:author="Niclas Weiler" w:date="2023-10-27T09:44:00Z"/>
              </w:rPr>
            </w:pPr>
            <w:del w:id="601" w:author="Niclas Weiler" w:date="2023-10-27T09:44:00Z">
              <w:r w:rsidRPr="004D139E" w:rsidDel="00DB4542">
                <w:delText>Table 4.3.1.1.1.66-1: High range for UL/DL Bandwidth combination = 5/30, 10/30 or 30/30 depending on required UL bandwidth</w:delText>
              </w:r>
            </w:del>
          </w:p>
        </w:tc>
      </w:tr>
      <w:tr w:rsidR="001B7D3F" w:rsidRPr="004D139E" w:rsidDel="00DB4542" w14:paraId="13DB031B" w14:textId="55457867" w:rsidTr="002C7611">
        <w:trPr>
          <w:jc w:val="center"/>
          <w:del w:id="602"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4EA13314" w14:textId="1D0721FF" w:rsidR="001B7D3F" w:rsidRPr="004D139E" w:rsidDel="00DB4542" w:rsidRDefault="001B7D3F" w:rsidP="002C7611">
            <w:pPr>
              <w:pStyle w:val="TAC"/>
              <w:rPr>
                <w:del w:id="603" w:author="Niclas Weiler" w:date="2023-10-27T09:44:00Z"/>
                <w:rFonts w:eastAsia="SimSun"/>
              </w:rPr>
            </w:pPr>
            <w:del w:id="604" w:author="Niclas Weiler" w:date="2023-10-27T09:44:00Z">
              <w:r w:rsidRPr="004D139E" w:rsidDel="00DB4542">
                <w:rPr>
                  <w:rFonts w:eastAsia="SimSun"/>
                </w:rPr>
                <w:delText>10+40</w:delText>
              </w:r>
            </w:del>
          </w:p>
          <w:p w14:paraId="193155D8" w14:textId="3BF3CAA9" w:rsidR="001B7D3F" w:rsidRPr="004D139E" w:rsidDel="00DB4542" w:rsidRDefault="001B7D3F" w:rsidP="002C7611">
            <w:pPr>
              <w:pStyle w:val="TAC"/>
              <w:rPr>
                <w:del w:id="605" w:author="Niclas Weiler" w:date="2023-10-27T09:44:00Z"/>
              </w:rPr>
            </w:pPr>
            <w:del w:id="606" w:author="Niclas Weiler" w:date="2023-10-27T09:44:00Z">
              <w:r w:rsidRPr="004D139E" w:rsidDel="00DB4542">
                <w:rPr>
                  <w:rFonts w:eastAsia="SimSun"/>
                </w:rPr>
                <w:delText>(0,1,2)</w:delText>
              </w:r>
            </w:del>
          </w:p>
        </w:tc>
        <w:tc>
          <w:tcPr>
            <w:tcW w:w="844" w:type="dxa"/>
            <w:tcBorders>
              <w:top w:val="nil"/>
              <w:left w:val="single" w:sz="4" w:space="0" w:color="auto"/>
              <w:bottom w:val="single" w:sz="4" w:space="0" w:color="auto"/>
              <w:right w:val="single" w:sz="4" w:space="0" w:color="auto"/>
            </w:tcBorders>
            <w:hideMark/>
          </w:tcPr>
          <w:p w14:paraId="14B6EF33" w14:textId="652579E0" w:rsidR="001B7D3F" w:rsidRPr="004D139E" w:rsidDel="00DB4542" w:rsidRDefault="001B7D3F" w:rsidP="002C7611">
            <w:pPr>
              <w:pStyle w:val="TAC"/>
              <w:rPr>
                <w:del w:id="607" w:author="Niclas Weiler" w:date="2023-10-27T09:44:00Z"/>
              </w:rPr>
            </w:pPr>
            <w:del w:id="608"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4903460D" w14:textId="3D103312" w:rsidR="001B7D3F" w:rsidRPr="004D139E" w:rsidDel="00DB4542" w:rsidRDefault="001B7D3F" w:rsidP="002C7611">
            <w:pPr>
              <w:pStyle w:val="TAC"/>
              <w:rPr>
                <w:del w:id="609" w:author="Niclas Weiler" w:date="2023-10-27T09:44:00Z"/>
              </w:rPr>
            </w:pPr>
            <w:del w:id="610" w:author="Niclas Weiler" w:date="2023-10-27T09:44:00Z">
              <w:r w:rsidRPr="004D139E" w:rsidDel="00DB4542">
                <w:delText>10</w:delText>
              </w:r>
            </w:del>
          </w:p>
        </w:tc>
        <w:tc>
          <w:tcPr>
            <w:tcW w:w="671" w:type="dxa"/>
            <w:tcBorders>
              <w:top w:val="nil"/>
              <w:left w:val="single" w:sz="4" w:space="0" w:color="auto"/>
              <w:bottom w:val="single" w:sz="4" w:space="0" w:color="auto"/>
              <w:right w:val="single" w:sz="4" w:space="0" w:color="auto"/>
            </w:tcBorders>
            <w:hideMark/>
          </w:tcPr>
          <w:p w14:paraId="1DA3485A" w14:textId="3455517D" w:rsidR="001B7D3F" w:rsidRPr="004D139E" w:rsidDel="00DB4542" w:rsidRDefault="001B7D3F" w:rsidP="002C7611">
            <w:pPr>
              <w:pStyle w:val="TAC"/>
              <w:rPr>
                <w:del w:id="611" w:author="Niclas Weiler" w:date="2023-10-27T09:44:00Z"/>
              </w:rPr>
            </w:pPr>
            <w:del w:id="612" w:author="Niclas Weiler" w:date="2023-10-27T09:44:00Z">
              <w:r w:rsidRPr="004D139E" w:rsidDel="00DB4542">
                <w:delText>52</w:delText>
              </w:r>
            </w:del>
          </w:p>
        </w:tc>
        <w:tc>
          <w:tcPr>
            <w:tcW w:w="1269" w:type="dxa"/>
            <w:tcBorders>
              <w:top w:val="single" w:sz="4" w:space="0" w:color="auto"/>
              <w:left w:val="single" w:sz="4" w:space="0" w:color="auto"/>
              <w:bottom w:val="single" w:sz="4" w:space="0" w:color="auto"/>
              <w:right w:val="single" w:sz="4" w:space="0" w:color="auto"/>
            </w:tcBorders>
            <w:hideMark/>
          </w:tcPr>
          <w:p w14:paraId="1C1B6031" w14:textId="24B42E3F" w:rsidR="001B7D3F" w:rsidRPr="004D139E" w:rsidDel="00DB4542" w:rsidRDefault="001B7D3F" w:rsidP="002C7611">
            <w:pPr>
              <w:pStyle w:val="TAC"/>
              <w:rPr>
                <w:del w:id="613" w:author="Niclas Weiler" w:date="2023-10-27T09:44:00Z"/>
              </w:rPr>
            </w:pPr>
            <w:del w:id="614"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6145F3D1" w14:textId="6A8652EC" w:rsidR="001B7D3F" w:rsidRPr="004D139E" w:rsidDel="00DB4542" w:rsidRDefault="001B7D3F" w:rsidP="002C7611">
            <w:pPr>
              <w:pStyle w:val="TAC"/>
              <w:rPr>
                <w:del w:id="615" w:author="Niclas Weiler" w:date="2023-10-27T09:44:00Z"/>
              </w:rPr>
            </w:pPr>
            <w:del w:id="616" w:author="Niclas Weiler" w:date="2023-10-27T09:44:00Z">
              <w:r w:rsidRPr="004D139E" w:rsidDel="00DB4542">
                <w:delText>Max</w:delText>
              </w:r>
            </w:del>
          </w:p>
          <w:p w14:paraId="53A785B9" w14:textId="22077C99" w:rsidR="001B7D3F" w:rsidRPr="004D139E" w:rsidDel="00DB4542" w:rsidRDefault="001B7D3F" w:rsidP="002C7611">
            <w:pPr>
              <w:pStyle w:val="TAC"/>
              <w:rPr>
                <w:del w:id="617" w:author="Niclas Weiler" w:date="2023-10-27T09:44:00Z"/>
              </w:rPr>
            </w:pPr>
            <w:del w:id="618"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5CC1DA27" w14:textId="0812D36C" w:rsidR="001B7D3F" w:rsidRPr="004D139E" w:rsidDel="00DB4542" w:rsidRDefault="001B7D3F" w:rsidP="002C7611">
            <w:pPr>
              <w:pStyle w:val="TAL"/>
              <w:rPr>
                <w:del w:id="619" w:author="Niclas Weiler" w:date="2023-10-27T09:44:00Z"/>
                <w:highlight w:val="yellow"/>
              </w:rPr>
            </w:pPr>
            <w:del w:id="620" w:author="Niclas Weiler" w:date="2023-10-27T09:44:00Z">
              <w:r w:rsidRPr="004D139E" w:rsidDel="00DB4542">
                <w:delText>Table 4.3.1.1.1.66-1: Low range for UL/DL Bandwidth combination = 10/10</w:delText>
              </w:r>
            </w:del>
          </w:p>
        </w:tc>
      </w:tr>
      <w:tr w:rsidR="001B7D3F" w:rsidRPr="004D139E" w:rsidDel="00DB4542" w14:paraId="00AD95DC" w14:textId="324C94FA" w:rsidTr="002C7611">
        <w:trPr>
          <w:jc w:val="center"/>
          <w:del w:id="621"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5412DCBA" w14:textId="6528DAA9" w:rsidR="001B7D3F" w:rsidRPr="004D139E" w:rsidDel="00DB4542" w:rsidRDefault="001B7D3F" w:rsidP="002C7611">
            <w:pPr>
              <w:rPr>
                <w:del w:id="622"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72AAB511" w14:textId="6344BD50" w:rsidR="001B7D3F" w:rsidRPr="004D139E" w:rsidDel="00DB4542" w:rsidRDefault="001B7D3F" w:rsidP="002C7611">
            <w:pPr>
              <w:pStyle w:val="TAC"/>
              <w:rPr>
                <w:del w:id="623" w:author="Niclas Weiler" w:date="2023-10-27T09:44:00Z"/>
              </w:rPr>
            </w:pPr>
            <w:del w:id="624"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19F143CA" w14:textId="5B4E9AFA" w:rsidR="001B7D3F" w:rsidRPr="004D139E" w:rsidDel="00DB4542" w:rsidRDefault="001B7D3F" w:rsidP="002C7611">
            <w:pPr>
              <w:pStyle w:val="TAC"/>
              <w:rPr>
                <w:del w:id="625" w:author="Niclas Weiler" w:date="2023-10-27T09:44:00Z"/>
              </w:rPr>
            </w:pPr>
            <w:del w:id="626" w:author="Niclas Weiler" w:date="2023-10-27T09:44:00Z">
              <w:r w:rsidRPr="004D139E" w:rsidDel="00DB4542">
                <w:delText>40</w:delText>
              </w:r>
            </w:del>
          </w:p>
        </w:tc>
        <w:tc>
          <w:tcPr>
            <w:tcW w:w="671" w:type="dxa"/>
            <w:tcBorders>
              <w:top w:val="single" w:sz="4" w:space="0" w:color="auto"/>
              <w:left w:val="single" w:sz="4" w:space="0" w:color="auto"/>
              <w:bottom w:val="single" w:sz="4" w:space="0" w:color="auto"/>
              <w:right w:val="single" w:sz="4" w:space="0" w:color="auto"/>
            </w:tcBorders>
            <w:hideMark/>
          </w:tcPr>
          <w:p w14:paraId="57C2648A" w14:textId="174AEA4E" w:rsidR="001B7D3F" w:rsidRPr="004D139E" w:rsidDel="00DB4542" w:rsidRDefault="001B7D3F" w:rsidP="002C7611">
            <w:pPr>
              <w:pStyle w:val="TAC"/>
              <w:rPr>
                <w:del w:id="627" w:author="Niclas Weiler" w:date="2023-10-27T09:44:00Z"/>
              </w:rPr>
            </w:pPr>
            <w:del w:id="628" w:author="Niclas Weiler" w:date="2023-10-27T09:44:00Z">
              <w:r w:rsidRPr="004D139E" w:rsidDel="00DB4542">
                <w:delText>216</w:delText>
              </w:r>
            </w:del>
          </w:p>
        </w:tc>
        <w:tc>
          <w:tcPr>
            <w:tcW w:w="1269" w:type="dxa"/>
            <w:tcBorders>
              <w:top w:val="nil"/>
              <w:left w:val="single" w:sz="4" w:space="0" w:color="auto"/>
              <w:bottom w:val="single" w:sz="4" w:space="0" w:color="auto"/>
              <w:right w:val="single" w:sz="4" w:space="0" w:color="auto"/>
            </w:tcBorders>
            <w:hideMark/>
          </w:tcPr>
          <w:p w14:paraId="5797D8E6" w14:textId="2E3CCC01" w:rsidR="001B7D3F" w:rsidRPr="004D139E" w:rsidDel="00DB4542" w:rsidRDefault="001B7D3F" w:rsidP="002C7611">
            <w:pPr>
              <w:pStyle w:val="TAC"/>
              <w:rPr>
                <w:del w:id="629" w:author="Niclas Weiler" w:date="2023-10-27T09:44:00Z"/>
              </w:rPr>
            </w:pPr>
            <w:del w:id="630" w:author="Niclas Weiler" w:date="2023-10-27T09:44:00Z">
              <w:r w:rsidRPr="004D139E" w:rsidDel="00DB4542">
                <w:delText>Downlink or 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7768D66E" w14:textId="6D6B09B1" w:rsidR="001B7D3F" w:rsidRPr="004D139E" w:rsidDel="00DB4542" w:rsidRDefault="001B7D3F" w:rsidP="002C7611">
            <w:pPr>
              <w:rPr>
                <w:del w:id="631"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0BF722DD" w14:textId="278AE668" w:rsidR="001B7D3F" w:rsidRPr="004D139E" w:rsidDel="00DB4542" w:rsidRDefault="001B7D3F" w:rsidP="002C7611">
            <w:pPr>
              <w:keepNext/>
              <w:keepLines/>
              <w:spacing w:after="0"/>
              <w:rPr>
                <w:del w:id="632" w:author="Niclas Weiler" w:date="2023-10-27T09:44:00Z"/>
                <w:rFonts w:ascii="Arial" w:eastAsia="SimSun" w:hAnsi="Arial" w:cs="Arial"/>
                <w:sz w:val="18"/>
                <w:szCs w:val="18"/>
              </w:rPr>
            </w:pPr>
            <w:del w:id="633" w:author="Niclas Weiler" w:date="2023-10-27T09:44:00Z">
              <w:r w:rsidRPr="004D139E" w:rsidDel="00DB4542">
                <w:rPr>
                  <w:rFonts w:ascii="Arial" w:eastAsia="SimSun" w:hAnsi="Arial" w:cs="Arial"/>
                  <w:sz w:val="18"/>
                  <w:szCs w:val="18"/>
                </w:rPr>
                <w:delText>If UL is not configured on SB2: Table 4.3.1.1.1.66-1: High range for N.A./40.</w:delText>
              </w:r>
            </w:del>
          </w:p>
          <w:p w14:paraId="23013727" w14:textId="1B5F4E53" w:rsidR="001B7D3F" w:rsidRPr="004D139E" w:rsidDel="00DB4542" w:rsidRDefault="001B7D3F" w:rsidP="002C7611">
            <w:pPr>
              <w:pStyle w:val="TAL"/>
              <w:rPr>
                <w:del w:id="634" w:author="Niclas Weiler" w:date="2023-10-27T09:44:00Z"/>
                <w:rFonts w:cs="Arial"/>
                <w:szCs w:val="18"/>
              </w:rPr>
            </w:pPr>
            <w:del w:id="635" w:author="Niclas Weiler" w:date="2023-10-27T09:44:00Z">
              <w:r w:rsidRPr="004D139E" w:rsidDel="00DB4542">
                <w:rPr>
                  <w:rFonts w:eastAsia="SimSun" w:cs="Arial"/>
                  <w:szCs w:val="18"/>
                </w:rPr>
                <w:delText xml:space="preserve">Otherwise: </w:delText>
              </w:r>
              <w:r w:rsidRPr="004D139E" w:rsidDel="00DB4542">
                <w:rPr>
                  <w:rFonts w:cs="Arial"/>
                  <w:szCs w:val="18"/>
                </w:rPr>
                <w:delText>Table 4.3.1.1.1.66-1: High range for UL/DL Bandwidth combination = 5/40, 10/40, 20/40 or 40/40 depending on required UL bandwidth</w:delText>
              </w:r>
            </w:del>
          </w:p>
        </w:tc>
      </w:tr>
      <w:tr w:rsidR="001B7D3F" w:rsidRPr="004D139E" w:rsidDel="00DB4542" w14:paraId="1A6C0D3C" w14:textId="3298638C" w:rsidTr="002C7611">
        <w:trPr>
          <w:jc w:val="center"/>
          <w:del w:id="636" w:author="Niclas Weiler" w:date="2023-10-27T09:44:00Z"/>
        </w:trPr>
        <w:tc>
          <w:tcPr>
            <w:tcW w:w="10773" w:type="dxa"/>
            <w:gridSpan w:val="7"/>
            <w:tcBorders>
              <w:top w:val="single" w:sz="4" w:space="0" w:color="auto"/>
              <w:left w:val="single" w:sz="4" w:space="0" w:color="auto"/>
              <w:bottom w:val="single" w:sz="4" w:space="0" w:color="auto"/>
              <w:right w:val="single" w:sz="4" w:space="0" w:color="auto"/>
            </w:tcBorders>
            <w:hideMark/>
          </w:tcPr>
          <w:p w14:paraId="1E5ABF5D" w14:textId="3158B159" w:rsidR="001B7D3F" w:rsidRPr="004D139E" w:rsidDel="00DB4542" w:rsidRDefault="001B7D3F" w:rsidP="002C7611">
            <w:pPr>
              <w:pStyle w:val="TAH"/>
              <w:rPr>
                <w:del w:id="637" w:author="Niclas Weiler" w:date="2023-10-27T09:44:00Z"/>
              </w:rPr>
            </w:pPr>
            <w:del w:id="638" w:author="Niclas Weiler" w:date="2023-10-27T09:44:00Z">
              <w:r w:rsidRPr="004D139E" w:rsidDel="00DB4542">
                <w:delText>CA_n66(2A); n66A (15MHz) + n66A(5-40MHz)</w:delText>
              </w:r>
            </w:del>
          </w:p>
        </w:tc>
      </w:tr>
      <w:tr w:rsidR="001B7D3F" w:rsidRPr="004D139E" w:rsidDel="00DB4542" w14:paraId="75625FAD" w14:textId="10330F82" w:rsidTr="002C7611">
        <w:trPr>
          <w:jc w:val="center"/>
          <w:del w:id="639"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3E44697C" w14:textId="11BAD9D1" w:rsidR="001B7D3F" w:rsidRPr="004D139E" w:rsidDel="00DB4542" w:rsidRDefault="001B7D3F" w:rsidP="002C7611">
            <w:pPr>
              <w:pStyle w:val="TAC"/>
              <w:rPr>
                <w:del w:id="640" w:author="Niclas Weiler" w:date="2023-10-27T09:44:00Z"/>
                <w:rFonts w:eastAsia="SimSun"/>
              </w:rPr>
            </w:pPr>
            <w:del w:id="641" w:author="Niclas Weiler" w:date="2023-10-27T09:44:00Z">
              <w:r w:rsidRPr="004D139E" w:rsidDel="00DB4542">
                <w:rPr>
                  <w:rFonts w:eastAsia="SimSun"/>
                </w:rPr>
                <w:delText>15+5</w:delText>
              </w:r>
            </w:del>
          </w:p>
          <w:p w14:paraId="618FA275" w14:textId="49CF7B6C" w:rsidR="001B7D3F" w:rsidRPr="004D139E" w:rsidDel="00DB4542" w:rsidRDefault="001B7D3F" w:rsidP="002C7611">
            <w:pPr>
              <w:pStyle w:val="TAC"/>
              <w:rPr>
                <w:del w:id="642" w:author="Niclas Weiler" w:date="2023-10-27T09:44:00Z"/>
              </w:rPr>
            </w:pPr>
            <w:del w:id="643" w:author="Niclas Weiler" w:date="2023-10-27T09:44:00Z">
              <w:r w:rsidRPr="004D139E" w:rsidDel="00DB4542">
                <w:rPr>
                  <w:rFonts w:eastAsia="SimSun"/>
                </w:rPr>
                <w:delText>(0,1,2)</w:delText>
              </w:r>
            </w:del>
          </w:p>
        </w:tc>
        <w:tc>
          <w:tcPr>
            <w:tcW w:w="844" w:type="dxa"/>
            <w:tcBorders>
              <w:top w:val="nil"/>
              <w:left w:val="single" w:sz="4" w:space="0" w:color="auto"/>
              <w:bottom w:val="single" w:sz="4" w:space="0" w:color="auto"/>
              <w:right w:val="single" w:sz="4" w:space="0" w:color="auto"/>
            </w:tcBorders>
            <w:hideMark/>
          </w:tcPr>
          <w:p w14:paraId="5E5853F2" w14:textId="2C8E4CB8" w:rsidR="001B7D3F" w:rsidRPr="004D139E" w:rsidDel="00DB4542" w:rsidRDefault="001B7D3F" w:rsidP="002C7611">
            <w:pPr>
              <w:pStyle w:val="TAC"/>
              <w:rPr>
                <w:del w:id="644" w:author="Niclas Weiler" w:date="2023-10-27T09:44:00Z"/>
              </w:rPr>
            </w:pPr>
            <w:del w:id="645"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7D9944E6" w14:textId="35BF9E3D" w:rsidR="001B7D3F" w:rsidRPr="004D139E" w:rsidDel="00DB4542" w:rsidRDefault="001B7D3F" w:rsidP="002C7611">
            <w:pPr>
              <w:pStyle w:val="TAC"/>
              <w:rPr>
                <w:del w:id="646" w:author="Niclas Weiler" w:date="2023-10-27T09:44:00Z"/>
              </w:rPr>
            </w:pPr>
            <w:del w:id="647" w:author="Niclas Weiler" w:date="2023-10-27T09:44:00Z">
              <w:r w:rsidRPr="004D139E" w:rsidDel="00DB4542">
                <w:delText>15</w:delText>
              </w:r>
            </w:del>
          </w:p>
        </w:tc>
        <w:tc>
          <w:tcPr>
            <w:tcW w:w="671" w:type="dxa"/>
            <w:tcBorders>
              <w:top w:val="nil"/>
              <w:left w:val="single" w:sz="4" w:space="0" w:color="auto"/>
              <w:bottom w:val="single" w:sz="4" w:space="0" w:color="auto"/>
              <w:right w:val="single" w:sz="4" w:space="0" w:color="auto"/>
            </w:tcBorders>
            <w:hideMark/>
          </w:tcPr>
          <w:p w14:paraId="7BF53186" w14:textId="43867DC8" w:rsidR="001B7D3F" w:rsidRPr="004D139E" w:rsidDel="00DB4542" w:rsidRDefault="001B7D3F" w:rsidP="002C7611">
            <w:pPr>
              <w:pStyle w:val="TAC"/>
              <w:rPr>
                <w:del w:id="648" w:author="Niclas Weiler" w:date="2023-10-27T09:44:00Z"/>
              </w:rPr>
            </w:pPr>
            <w:del w:id="649" w:author="Niclas Weiler" w:date="2023-10-27T09:44:00Z">
              <w:r w:rsidRPr="004D139E" w:rsidDel="00DB4542">
                <w:delText>79</w:delText>
              </w:r>
            </w:del>
          </w:p>
        </w:tc>
        <w:tc>
          <w:tcPr>
            <w:tcW w:w="1269" w:type="dxa"/>
            <w:tcBorders>
              <w:top w:val="single" w:sz="4" w:space="0" w:color="auto"/>
              <w:left w:val="single" w:sz="4" w:space="0" w:color="auto"/>
              <w:bottom w:val="single" w:sz="4" w:space="0" w:color="auto"/>
              <w:right w:val="single" w:sz="4" w:space="0" w:color="auto"/>
            </w:tcBorders>
            <w:hideMark/>
          </w:tcPr>
          <w:p w14:paraId="0879D932" w14:textId="693C4BF7" w:rsidR="001B7D3F" w:rsidRPr="004D139E" w:rsidDel="00DB4542" w:rsidRDefault="001B7D3F" w:rsidP="002C7611">
            <w:pPr>
              <w:pStyle w:val="TAC"/>
              <w:rPr>
                <w:del w:id="650" w:author="Niclas Weiler" w:date="2023-10-27T09:44:00Z"/>
              </w:rPr>
            </w:pPr>
            <w:del w:id="651"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458DFBDA" w14:textId="01B47A4D" w:rsidR="001B7D3F" w:rsidRPr="004D139E" w:rsidDel="00DB4542" w:rsidRDefault="001B7D3F" w:rsidP="002C7611">
            <w:pPr>
              <w:pStyle w:val="TAC"/>
              <w:rPr>
                <w:del w:id="652" w:author="Niclas Weiler" w:date="2023-10-27T09:44:00Z"/>
              </w:rPr>
            </w:pPr>
            <w:del w:id="653" w:author="Niclas Weiler" w:date="2023-10-27T09:44:00Z">
              <w:r w:rsidRPr="004D139E" w:rsidDel="00DB4542">
                <w:delText>Max</w:delText>
              </w:r>
            </w:del>
          </w:p>
          <w:p w14:paraId="7303A5DF" w14:textId="27AE95B8" w:rsidR="001B7D3F" w:rsidRPr="004D139E" w:rsidDel="00DB4542" w:rsidRDefault="001B7D3F" w:rsidP="002C7611">
            <w:pPr>
              <w:pStyle w:val="TAC"/>
              <w:rPr>
                <w:del w:id="654" w:author="Niclas Weiler" w:date="2023-10-27T09:44:00Z"/>
              </w:rPr>
            </w:pPr>
            <w:del w:id="655"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6DFF4762" w14:textId="2E0EFE00" w:rsidR="001B7D3F" w:rsidRPr="004D139E" w:rsidDel="00DB4542" w:rsidRDefault="001B7D3F" w:rsidP="002C7611">
            <w:pPr>
              <w:pStyle w:val="TAL"/>
              <w:rPr>
                <w:del w:id="656" w:author="Niclas Weiler" w:date="2023-10-27T09:44:00Z"/>
                <w:highlight w:val="yellow"/>
              </w:rPr>
            </w:pPr>
            <w:del w:id="657" w:author="Niclas Weiler" w:date="2023-10-27T09:44:00Z">
              <w:r w:rsidRPr="004D139E" w:rsidDel="00DB4542">
                <w:delText>Table 4.3.1.1.1.66-1: Low range for UL/DL Bandwidth combination = 15/15</w:delText>
              </w:r>
            </w:del>
          </w:p>
        </w:tc>
      </w:tr>
      <w:tr w:rsidR="001B7D3F" w:rsidRPr="004D139E" w:rsidDel="00DB4542" w14:paraId="4EFD4A3E" w14:textId="162A2C0B" w:rsidTr="002C7611">
        <w:trPr>
          <w:jc w:val="center"/>
          <w:del w:id="658"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59FD7166" w14:textId="11E6A8F9" w:rsidR="001B7D3F" w:rsidRPr="004D139E" w:rsidDel="00DB4542" w:rsidRDefault="001B7D3F" w:rsidP="002C7611">
            <w:pPr>
              <w:rPr>
                <w:del w:id="659"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6AF43224" w14:textId="1B458699" w:rsidR="001B7D3F" w:rsidRPr="004D139E" w:rsidDel="00DB4542" w:rsidRDefault="001B7D3F" w:rsidP="002C7611">
            <w:pPr>
              <w:pStyle w:val="TAC"/>
              <w:rPr>
                <w:del w:id="660" w:author="Niclas Weiler" w:date="2023-10-27T09:44:00Z"/>
              </w:rPr>
            </w:pPr>
            <w:del w:id="661"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353471FC" w14:textId="7C1F5971" w:rsidR="001B7D3F" w:rsidRPr="004D139E" w:rsidDel="00DB4542" w:rsidRDefault="001B7D3F" w:rsidP="002C7611">
            <w:pPr>
              <w:pStyle w:val="TAC"/>
              <w:rPr>
                <w:del w:id="662" w:author="Niclas Weiler" w:date="2023-10-27T09:44:00Z"/>
              </w:rPr>
            </w:pPr>
            <w:del w:id="663" w:author="Niclas Weiler" w:date="2023-10-27T09:44:00Z">
              <w:r w:rsidRPr="004D139E" w:rsidDel="00DB4542">
                <w:delText>5</w:delText>
              </w:r>
            </w:del>
          </w:p>
        </w:tc>
        <w:tc>
          <w:tcPr>
            <w:tcW w:w="671" w:type="dxa"/>
            <w:tcBorders>
              <w:top w:val="single" w:sz="4" w:space="0" w:color="auto"/>
              <w:left w:val="single" w:sz="4" w:space="0" w:color="auto"/>
              <w:bottom w:val="single" w:sz="4" w:space="0" w:color="auto"/>
              <w:right w:val="single" w:sz="4" w:space="0" w:color="auto"/>
            </w:tcBorders>
            <w:hideMark/>
          </w:tcPr>
          <w:p w14:paraId="3805A165" w14:textId="641BE1E1" w:rsidR="001B7D3F" w:rsidRPr="004D139E" w:rsidDel="00DB4542" w:rsidRDefault="001B7D3F" w:rsidP="002C7611">
            <w:pPr>
              <w:pStyle w:val="TAC"/>
              <w:rPr>
                <w:del w:id="664" w:author="Niclas Weiler" w:date="2023-10-27T09:44:00Z"/>
              </w:rPr>
            </w:pPr>
            <w:del w:id="665" w:author="Niclas Weiler" w:date="2023-10-27T09:44:00Z">
              <w:r w:rsidRPr="004D139E" w:rsidDel="00DB4542">
                <w:delText>25</w:delText>
              </w:r>
            </w:del>
          </w:p>
        </w:tc>
        <w:tc>
          <w:tcPr>
            <w:tcW w:w="1269" w:type="dxa"/>
            <w:tcBorders>
              <w:top w:val="nil"/>
              <w:left w:val="single" w:sz="4" w:space="0" w:color="auto"/>
              <w:bottom w:val="single" w:sz="4" w:space="0" w:color="auto"/>
              <w:right w:val="single" w:sz="4" w:space="0" w:color="auto"/>
            </w:tcBorders>
            <w:hideMark/>
          </w:tcPr>
          <w:p w14:paraId="4B0D7928" w14:textId="7593D2E8" w:rsidR="001B7D3F" w:rsidRPr="004D139E" w:rsidDel="00DB4542" w:rsidRDefault="001B7D3F" w:rsidP="002C7611">
            <w:pPr>
              <w:pStyle w:val="TAC"/>
              <w:rPr>
                <w:del w:id="666" w:author="Niclas Weiler" w:date="2023-10-27T09:44:00Z"/>
              </w:rPr>
            </w:pPr>
            <w:del w:id="667"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5EEDC8B9" w14:textId="430EF3E2" w:rsidR="001B7D3F" w:rsidRPr="004D139E" w:rsidDel="00DB4542" w:rsidRDefault="001B7D3F" w:rsidP="002C7611">
            <w:pPr>
              <w:rPr>
                <w:del w:id="668"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633A4F33" w14:textId="6937A10C" w:rsidR="001B7D3F" w:rsidRPr="004D139E" w:rsidDel="00DB4542" w:rsidRDefault="001B7D3F" w:rsidP="002C7611">
            <w:pPr>
              <w:pStyle w:val="TAL"/>
              <w:rPr>
                <w:del w:id="669" w:author="Niclas Weiler" w:date="2023-10-27T09:44:00Z"/>
              </w:rPr>
            </w:pPr>
            <w:del w:id="670" w:author="Niclas Weiler" w:date="2023-10-27T09:44:00Z">
              <w:r w:rsidRPr="004D139E" w:rsidDel="00DB4542">
                <w:delText>Table 4.3.1.1.1.66-1: High range for UL/DL Bandwidth combination = 5/5</w:delText>
              </w:r>
            </w:del>
          </w:p>
        </w:tc>
      </w:tr>
      <w:tr w:rsidR="001B7D3F" w:rsidRPr="004D139E" w:rsidDel="00DB4542" w14:paraId="70C0326D" w14:textId="4E4C01AC" w:rsidTr="002C7611">
        <w:trPr>
          <w:jc w:val="center"/>
          <w:del w:id="671"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661609E2" w14:textId="6F68A603" w:rsidR="001B7D3F" w:rsidRPr="004D139E" w:rsidDel="00DB4542" w:rsidRDefault="001B7D3F" w:rsidP="002C7611">
            <w:pPr>
              <w:pStyle w:val="TAC"/>
              <w:rPr>
                <w:del w:id="672" w:author="Niclas Weiler" w:date="2023-10-27T09:44:00Z"/>
                <w:rFonts w:eastAsia="SimSun"/>
              </w:rPr>
            </w:pPr>
            <w:del w:id="673" w:author="Niclas Weiler" w:date="2023-10-27T09:44:00Z">
              <w:r w:rsidRPr="004D139E" w:rsidDel="00DB4542">
                <w:rPr>
                  <w:rFonts w:eastAsia="SimSun"/>
                </w:rPr>
                <w:lastRenderedPageBreak/>
                <w:delText>15+10</w:delText>
              </w:r>
            </w:del>
          </w:p>
          <w:p w14:paraId="76860960" w14:textId="02EAB5D3" w:rsidR="001B7D3F" w:rsidRPr="004D139E" w:rsidDel="00DB4542" w:rsidRDefault="001B7D3F" w:rsidP="002C7611">
            <w:pPr>
              <w:pStyle w:val="TAC"/>
              <w:rPr>
                <w:del w:id="674" w:author="Niclas Weiler" w:date="2023-10-27T09:44:00Z"/>
              </w:rPr>
            </w:pPr>
            <w:del w:id="675" w:author="Niclas Weiler" w:date="2023-10-27T09:44:00Z">
              <w:r w:rsidRPr="004D139E" w:rsidDel="00DB4542">
                <w:rPr>
                  <w:rFonts w:eastAsia="SimSun"/>
                </w:rPr>
                <w:delText>(0,1,2)</w:delText>
              </w:r>
            </w:del>
          </w:p>
        </w:tc>
        <w:tc>
          <w:tcPr>
            <w:tcW w:w="844" w:type="dxa"/>
            <w:tcBorders>
              <w:top w:val="nil"/>
              <w:left w:val="single" w:sz="4" w:space="0" w:color="auto"/>
              <w:bottom w:val="single" w:sz="4" w:space="0" w:color="auto"/>
              <w:right w:val="single" w:sz="4" w:space="0" w:color="auto"/>
            </w:tcBorders>
            <w:hideMark/>
          </w:tcPr>
          <w:p w14:paraId="0F22A5C2" w14:textId="2D2C348D" w:rsidR="001B7D3F" w:rsidRPr="004D139E" w:rsidDel="00DB4542" w:rsidRDefault="001B7D3F" w:rsidP="002C7611">
            <w:pPr>
              <w:pStyle w:val="TAC"/>
              <w:rPr>
                <w:del w:id="676" w:author="Niclas Weiler" w:date="2023-10-27T09:44:00Z"/>
              </w:rPr>
            </w:pPr>
            <w:del w:id="677"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3F3DBCF2" w14:textId="634434B5" w:rsidR="001B7D3F" w:rsidRPr="004D139E" w:rsidDel="00DB4542" w:rsidRDefault="001B7D3F" w:rsidP="002C7611">
            <w:pPr>
              <w:pStyle w:val="TAC"/>
              <w:rPr>
                <w:del w:id="678" w:author="Niclas Weiler" w:date="2023-10-27T09:44:00Z"/>
              </w:rPr>
            </w:pPr>
            <w:del w:id="679" w:author="Niclas Weiler" w:date="2023-10-27T09:44:00Z">
              <w:r w:rsidRPr="004D139E" w:rsidDel="00DB4542">
                <w:delText>15</w:delText>
              </w:r>
            </w:del>
          </w:p>
        </w:tc>
        <w:tc>
          <w:tcPr>
            <w:tcW w:w="671" w:type="dxa"/>
            <w:tcBorders>
              <w:top w:val="nil"/>
              <w:left w:val="single" w:sz="4" w:space="0" w:color="auto"/>
              <w:bottom w:val="single" w:sz="4" w:space="0" w:color="auto"/>
              <w:right w:val="single" w:sz="4" w:space="0" w:color="auto"/>
            </w:tcBorders>
            <w:hideMark/>
          </w:tcPr>
          <w:p w14:paraId="3E8675F8" w14:textId="7ED64EAE" w:rsidR="001B7D3F" w:rsidRPr="004D139E" w:rsidDel="00DB4542" w:rsidRDefault="001B7D3F" w:rsidP="002C7611">
            <w:pPr>
              <w:pStyle w:val="TAC"/>
              <w:rPr>
                <w:del w:id="680" w:author="Niclas Weiler" w:date="2023-10-27T09:44:00Z"/>
              </w:rPr>
            </w:pPr>
            <w:del w:id="681" w:author="Niclas Weiler" w:date="2023-10-27T09:44:00Z">
              <w:r w:rsidRPr="004D139E" w:rsidDel="00DB4542">
                <w:delText>79</w:delText>
              </w:r>
            </w:del>
          </w:p>
        </w:tc>
        <w:tc>
          <w:tcPr>
            <w:tcW w:w="1269" w:type="dxa"/>
            <w:tcBorders>
              <w:top w:val="single" w:sz="4" w:space="0" w:color="auto"/>
              <w:left w:val="single" w:sz="4" w:space="0" w:color="auto"/>
              <w:bottom w:val="single" w:sz="4" w:space="0" w:color="auto"/>
              <w:right w:val="single" w:sz="4" w:space="0" w:color="auto"/>
            </w:tcBorders>
            <w:hideMark/>
          </w:tcPr>
          <w:p w14:paraId="47686DB4" w14:textId="4680C7AB" w:rsidR="001B7D3F" w:rsidRPr="004D139E" w:rsidDel="00DB4542" w:rsidRDefault="001B7D3F" w:rsidP="002C7611">
            <w:pPr>
              <w:pStyle w:val="TAC"/>
              <w:rPr>
                <w:del w:id="682" w:author="Niclas Weiler" w:date="2023-10-27T09:44:00Z"/>
              </w:rPr>
            </w:pPr>
            <w:del w:id="683"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0C457E97" w14:textId="12A50003" w:rsidR="001B7D3F" w:rsidRPr="004D139E" w:rsidDel="00DB4542" w:rsidRDefault="001B7D3F" w:rsidP="002C7611">
            <w:pPr>
              <w:pStyle w:val="TAC"/>
              <w:rPr>
                <w:del w:id="684" w:author="Niclas Weiler" w:date="2023-10-27T09:44:00Z"/>
              </w:rPr>
            </w:pPr>
            <w:del w:id="685" w:author="Niclas Weiler" w:date="2023-10-27T09:44:00Z">
              <w:r w:rsidRPr="004D139E" w:rsidDel="00DB4542">
                <w:delText>Max</w:delText>
              </w:r>
            </w:del>
          </w:p>
          <w:p w14:paraId="6116256B" w14:textId="576516FC" w:rsidR="001B7D3F" w:rsidRPr="004D139E" w:rsidDel="00DB4542" w:rsidRDefault="001B7D3F" w:rsidP="002C7611">
            <w:pPr>
              <w:pStyle w:val="TAC"/>
              <w:rPr>
                <w:del w:id="686" w:author="Niclas Weiler" w:date="2023-10-27T09:44:00Z"/>
              </w:rPr>
            </w:pPr>
            <w:del w:id="687"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29A66D6A" w14:textId="2A8869B5" w:rsidR="001B7D3F" w:rsidRPr="004D139E" w:rsidDel="00DB4542" w:rsidRDefault="001B7D3F" w:rsidP="002C7611">
            <w:pPr>
              <w:pStyle w:val="TAL"/>
              <w:rPr>
                <w:del w:id="688" w:author="Niclas Weiler" w:date="2023-10-27T09:44:00Z"/>
                <w:highlight w:val="yellow"/>
              </w:rPr>
            </w:pPr>
            <w:del w:id="689" w:author="Niclas Weiler" w:date="2023-10-27T09:44:00Z">
              <w:r w:rsidRPr="004D139E" w:rsidDel="00DB4542">
                <w:delText>Table 4.3.1.1.1.66-1: Low range for UL/DL Bandwidth combination = 15/15</w:delText>
              </w:r>
            </w:del>
          </w:p>
        </w:tc>
      </w:tr>
      <w:tr w:rsidR="001B7D3F" w:rsidRPr="004D139E" w:rsidDel="00DB4542" w14:paraId="38DA3B9C" w14:textId="67F86F6D" w:rsidTr="002C7611">
        <w:trPr>
          <w:jc w:val="center"/>
          <w:del w:id="690"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185B8546" w14:textId="54E8F0CF" w:rsidR="001B7D3F" w:rsidRPr="004D139E" w:rsidDel="00DB4542" w:rsidRDefault="001B7D3F" w:rsidP="002C7611">
            <w:pPr>
              <w:rPr>
                <w:del w:id="691"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0A1483B5" w14:textId="33C7A64D" w:rsidR="001B7D3F" w:rsidRPr="004D139E" w:rsidDel="00DB4542" w:rsidRDefault="001B7D3F" w:rsidP="002C7611">
            <w:pPr>
              <w:pStyle w:val="TAC"/>
              <w:rPr>
                <w:del w:id="692" w:author="Niclas Weiler" w:date="2023-10-27T09:44:00Z"/>
              </w:rPr>
            </w:pPr>
            <w:del w:id="693"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500D6FD9" w14:textId="796B05D6" w:rsidR="001B7D3F" w:rsidRPr="004D139E" w:rsidDel="00DB4542" w:rsidRDefault="001B7D3F" w:rsidP="002C7611">
            <w:pPr>
              <w:pStyle w:val="TAC"/>
              <w:rPr>
                <w:del w:id="694" w:author="Niclas Weiler" w:date="2023-10-27T09:44:00Z"/>
              </w:rPr>
            </w:pPr>
            <w:del w:id="695" w:author="Niclas Weiler" w:date="2023-10-27T09:44:00Z">
              <w:r w:rsidRPr="004D139E" w:rsidDel="00DB4542">
                <w:delText>10</w:delText>
              </w:r>
            </w:del>
          </w:p>
        </w:tc>
        <w:tc>
          <w:tcPr>
            <w:tcW w:w="671" w:type="dxa"/>
            <w:tcBorders>
              <w:top w:val="single" w:sz="4" w:space="0" w:color="auto"/>
              <w:left w:val="single" w:sz="4" w:space="0" w:color="auto"/>
              <w:bottom w:val="single" w:sz="4" w:space="0" w:color="auto"/>
              <w:right w:val="single" w:sz="4" w:space="0" w:color="auto"/>
            </w:tcBorders>
            <w:hideMark/>
          </w:tcPr>
          <w:p w14:paraId="2E88C168" w14:textId="39FCDBA2" w:rsidR="001B7D3F" w:rsidRPr="004D139E" w:rsidDel="00DB4542" w:rsidRDefault="001B7D3F" w:rsidP="002C7611">
            <w:pPr>
              <w:pStyle w:val="TAC"/>
              <w:rPr>
                <w:del w:id="696" w:author="Niclas Weiler" w:date="2023-10-27T09:44:00Z"/>
              </w:rPr>
            </w:pPr>
            <w:del w:id="697" w:author="Niclas Weiler" w:date="2023-10-27T09:44:00Z">
              <w:r w:rsidRPr="004D139E" w:rsidDel="00DB4542">
                <w:delText>52</w:delText>
              </w:r>
            </w:del>
          </w:p>
        </w:tc>
        <w:tc>
          <w:tcPr>
            <w:tcW w:w="1269" w:type="dxa"/>
            <w:tcBorders>
              <w:top w:val="nil"/>
              <w:left w:val="single" w:sz="4" w:space="0" w:color="auto"/>
              <w:bottom w:val="single" w:sz="4" w:space="0" w:color="auto"/>
              <w:right w:val="single" w:sz="4" w:space="0" w:color="auto"/>
            </w:tcBorders>
            <w:hideMark/>
          </w:tcPr>
          <w:p w14:paraId="4F7089FF" w14:textId="12D79F48" w:rsidR="001B7D3F" w:rsidRPr="004D139E" w:rsidDel="00DB4542" w:rsidRDefault="001B7D3F" w:rsidP="002C7611">
            <w:pPr>
              <w:pStyle w:val="TAC"/>
              <w:rPr>
                <w:del w:id="698" w:author="Niclas Weiler" w:date="2023-10-27T09:44:00Z"/>
              </w:rPr>
            </w:pPr>
            <w:del w:id="699"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2B6AE5F6" w14:textId="75063B02" w:rsidR="001B7D3F" w:rsidRPr="004D139E" w:rsidDel="00DB4542" w:rsidRDefault="001B7D3F" w:rsidP="002C7611">
            <w:pPr>
              <w:rPr>
                <w:del w:id="700"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3F04DE8A" w14:textId="69B1E058" w:rsidR="001B7D3F" w:rsidRPr="004D139E" w:rsidDel="00DB4542" w:rsidRDefault="001B7D3F" w:rsidP="002C7611">
            <w:pPr>
              <w:pStyle w:val="TAL"/>
              <w:rPr>
                <w:del w:id="701" w:author="Niclas Weiler" w:date="2023-10-27T09:44:00Z"/>
              </w:rPr>
            </w:pPr>
            <w:del w:id="702" w:author="Niclas Weiler" w:date="2023-10-27T09:44:00Z">
              <w:r w:rsidRPr="004D139E" w:rsidDel="00DB4542">
                <w:delText>Table 4.3.1.1.1.66-1: High range for UL/DL Bandwidth combination = 10/10</w:delText>
              </w:r>
            </w:del>
          </w:p>
        </w:tc>
      </w:tr>
      <w:tr w:rsidR="001B7D3F" w:rsidRPr="004D139E" w:rsidDel="00DB4542" w14:paraId="711CC815" w14:textId="098DAB23" w:rsidTr="002C7611">
        <w:trPr>
          <w:jc w:val="center"/>
          <w:del w:id="703"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272DA398" w14:textId="290F7934" w:rsidR="001B7D3F" w:rsidRPr="004D139E" w:rsidDel="00DB4542" w:rsidRDefault="001B7D3F" w:rsidP="002C7611">
            <w:pPr>
              <w:pStyle w:val="TAC"/>
              <w:rPr>
                <w:del w:id="704" w:author="Niclas Weiler" w:date="2023-10-27T09:44:00Z"/>
                <w:rFonts w:eastAsia="SimSun"/>
              </w:rPr>
            </w:pPr>
            <w:del w:id="705" w:author="Niclas Weiler" w:date="2023-10-27T09:44:00Z">
              <w:r w:rsidRPr="004D139E" w:rsidDel="00DB4542">
                <w:rPr>
                  <w:rFonts w:eastAsia="SimSun"/>
                </w:rPr>
                <w:delText>15+15</w:delText>
              </w:r>
            </w:del>
          </w:p>
          <w:p w14:paraId="1CE9C27B" w14:textId="6F34125E" w:rsidR="001B7D3F" w:rsidRPr="004D139E" w:rsidDel="00DB4542" w:rsidRDefault="001B7D3F" w:rsidP="002C7611">
            <w:pPr>
              <w:pStyle w:val="TAC"/>
              <w:rPr>
                <w:del w:id="706" w:author="Niclas Weiler" w:date="2023-10-27T09:44:00Z"/>
              </w:rPr>
            </w:pPr>
            <w:del w:id="707" w:author="Niclas Weiler" w:date="2023-10-27T09:44:00Z">
              <w:r w:rsidRPr="004D139E" w:rsidDel="00DB4542">
                <w:rPr>
                  <w:rFonts w:eastAsia="SimSun"/>
                </w:rPr>
                <w:delText>(0,1,2)</w:delText>
              </w:r>
            </w:del>
          </w:p>
        </w:tc>
        <w:tc>
          <w:tcPr>
            <w:tcW w:w="844" w:type="dxa"/>
            <w:tcBorders>
              <w:top w:val="nil"/>
              <w:left w:val="single" w:sz="4" w:space="0" w:color="auto"/>
              <w:bottom w:val="single" w:sz="4" w:space="0" w:color="auto"/>
              <w:right w:val="single" w:sz="4" w:space="0" w:color="auto"/>
            </w:tcBorders>
            <w:hideMark/>
          </w:tcPr>
          <w:p w14:paraId="4ED6AE5E" w14:textId="24ACD91F" w:rsidR="001B7D3F" w:rsidRPr="004D139E" w:rsidDel="00DB4542" w:rsidRDefault="001B7D3F" w:rsidP="002C7611">
            <w:pPr>
              <w:pStyle w:val="TAC"/>
              <w:rPr>
                <w:del w:id="708" w:author="Niclas Weiler" w:date="2023-10-27T09:44:00Z"/>
              </w:rPr>
            </w:pPr>
            <w:del w:id="709"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1CEC2325" w14:textId="5600B456" w:rsidR="001B7D3F" w:rsidRPr="004D139E" w:rsidDel="00DB4542" w:rsidRDefault="001B7D3F" w:rsidP="002C7611">
            <w:pPr>
              <w:pStyle w:val="TAC"/>
              <w:rPr>
                <w:del w:id="710" w:author="Niclas Weiler" w:date="2023-10-27T09:44:00Z"/>
              </w:rPr>
            </w:pPr>
            <w:del w:id="711" w:author="Niclas Weiler" w:date="2023-10-27T09:44:00Z">
              <w:r w:rsidRPr="004D139E" w:rsidDel="00DB4542">
                <w:delText>15</w:delText>
              </w:r>
            </w:del>
          </w:p>
        </w:tc>
        <w:tc>
          <w:tcPr>
            <w:tcW w:w="671" w:type="dxa"/>
            <w:tcBorders>
              <w:top w:val="nil"/>
              <w:left w:val="single" w:sz="4" w:space="0" w:color="auto"/>
              <w:bottom w:val="single" w:sz="4" w:space="0" w:color="auto"/>
              <w:right w:val="single" w:sz="4" w:space="0" w:color="auto"/>
            </w:tcBorders>
            <w:hideMark/>
          </w:tcPr>
          <w:p w14:paraId="2A0CF17F" w14:textId="1C8A1892" w:rsidR="001B7D3F" w:rsidRPr="004D139E" w:rsidDel="00DB4542" w:rsidRDefault="001B7D3F" w:rsidP="002C7611">
            <w:pPr>
              <w:pStyle w:val="TAC"/>
              <w:rPr>
                <w:del w:id="712" w:author="Niclas Weiler" w:date="2023-10-27T09:44:00Z"/>
              </w:rPr>
            </w:pPr>
            <w:del w:id="713" w:author="Niclas Weiler" w:date="2023-10-27T09:44:00Z">
              <w:r w:rsidRPr="004D139E" w:rsidDel="00DB4542">
                <w:delText>79</w:delText>
              </w:r>
            </w:del>
          </w:p>
        </w:tc>
        <w:tc>
          <w:tcPr>
            <w:tcW w:w="1269" w:type="dxa"/>
            <w:tcBorders>
              <w:top w:val="single" w:sz="4" w:space="0" w:color="auto"/>
              <w:left w:val="single" w:sz="4" w:space="0" w:color="auto"/>
              <w:bottom w:val="single" w:sz="4" w:space="0" w:color="auto"/>
              <w:right w:val="single" w:sz="4" w:space="0" w:color="auto"/>
            </w:tcBorders>
            <w:hideMark/>
          </w:tcPr>
          <w:p w14:paraId="4D9971AC" w14:textId="5FE0D230" w:rsidR="001B7D3F" w:rsidRPr="004D139E" w:rsidDel="00DB4542" w:rsidRDefault="001B7D3F" w:rsidP="002C7611">
            <w:pPr>
              <w:pStyle w:val="TAC"/>
              <w:rPr>
                <w:del w:id="714" w:author="Niclas Weiler" w:date="2023-10-27T09:44:00Z"/>
              </w:rPr>
            </w:pPr>
            <w:del w:id="715"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12AAB9D7" w14:textId="5EC0B1BC" w:rsidR="001B7D3F" w:rsidRPr="004D139E" w:rsidDel="00DB4542" w:rsidRDefault="001B7D3F" w:rsidP="002C7611">
            <w:pPr>
              <w:pStyle w:val="TAC"/>
              <w:rPr>
                <w:del w:id="716" w:author="Niclas Weiler" w:date="2023-10-27T09:44:00Z"/>
              </w:rPr>
            </w:pPr>
            <w:del w:id="717" w:author="Niclas Weiler" w:date="2023-10-27T09:44:00Z">
              <w:r w:rsidRPr="004D139E" w:rsidDel="00DB4542">
                <w:delText>Max</w:delText>
              </w:r>
            </w:del>
          </w:p>
          <w:p w14:paraId="3AA8253A" w14:textId="49985792" w:rsidR="001B7D3F" w:rsidRPr="004D139E" w:rsidDel="00DB4542" w:rsidRDefault="001B7D3F" w:rsidP="002C7611">
            <w:pPr>
              <w:pStyle w:val="TAC"/>
              <w:rPr>
                <w:del w:id="718" w:author="Niclas Weiler" w:date="2023-10-27T09:44:00Z"/>
              </w:rPr>
            </w:pPr>
            <w:del w:id="719"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5FA8FDC8" w14:textId="53193832" w:rsidR="001B7D3F" w:rsidRPr="004D139E" w:rsidDel="00DB4542" w:rsidRDefault="001B7D3F" w:rsidP="002C7611">
            <w:pPr>
              <w:pStyle w:val="TAL"/>
              <w:rPr>
                <w:del w:id="720" w:author="Niclas Weiler" w:date="2023-10-27T09:44:00Z"/>
                <w:highlight w:val="yellow"/>
              </w:rPr>
            </w:pPr>
            <w:del w:id="721" w:author="Niclas Weiler" w:date="2023-10-27T09:44:00Z">
              <w:r w:rsidRPr="004D139E" w:rsidDel="00DB4542">
                <w:delText>Table 4.3.1.1.1.66-1: Low range for UL/DL Bandwidth combination = 15/15</w:delText>
              </w:r>
            </w:del>
          </w:p>
        </w:tc>
      </w:tr>
      <w:tr w:rsidR="001B7D3F" w:rsidRPr="004D139E" w:rsidDel="00DB4542" w14:paraId="1AFD688D" w14:textId="4C4BE024" w:rsidTr="002C7611">
        <w:trPr>
          <w:jc w:val="center"/>
          <w:del w:id="722"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7834B314" w14:textId="1AEB1072" w:rsidR="001B7D3F" w:rsidRPr="004D139E" w:rsidDel="00DB4542" w:rsidRDefault="001B7D3F" w:rsidP="002C7611">
            <w:pPr>
              <w:rPr>
                <w:del w:id="723"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18C7045F" w14:textId="7DE51670" w:rsidR="001B7D3F" w:rsidRPr="004D139E" w:rsidDel="00DB4542" w:rsidRDefault="001B7D3F" w:rsidP="002C7611">
            <w:pPr>
              <w:pStyle w:val="TAC"/>
              <w:rPr>
                <w:del w:id="724" w:author="Niclas Weiler" w:date="2023-10-27T09:44:00Z"/>
              </w:rPr>
            </w:pPr>
            <w:del w:id="725"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25FF7EF7" w14:textId="427FA529" w:rsidR="001B7D3F" w:rsidRPr="004D139E" w:rsidDel="00DB4542" w:rsidRDefault="001B7D3F" w:rsidP="002C7611">
            <w:pPr>
              <w:pStyle w:val="TAC"/>
              <w:rPr>
                <w:del w:id="726" w:author="Niclas Weiler" w:date="2023-10-27T09:44:00Z"/>
              </w:rPr>
            </w:pPr>
            <w:del w:id="727" w:author="Niclas Weiler" w:date="2023-10-27T09:44:00Z">
              <w:r w:rsidRPr="004D139E" w:rsidDel="00DB4542">
                <w:delText>15</w:delText>
              </w:r>
            </w:del>
          </w:p>
        </w:tc>
        <w:tc>
          <w:tcPr>
            <w:tcW w:w="671" w:type="dxa"/>
            <w:tcBorders>
              <w:top w:val="single" w:sz="4" w:space="0" w:color="auto"/>
              <w:left w:val="single" w:sz="4" w:space="0" w:color="auto"/>
              <w:bottom w:val="single" w:sz="4" w:space="0" w:color="auto"/>
              <w:right w:val="single" w:sz="4" w:space="0" w:color="auto"/>
            </w:tcBorders>
            <w:hideMark/>
          </w:tcPr>
          <w:p w14:paraId="55B68406" w14:textId="52F1D844" w:rsidR="001B7D3F" w:rsidRPr="004D139E" w:rsidDel="00DB4542" w:rsidRDefault="001B7D3F" w:rsidP="002C7611">
            <w:pPr>
              <w:pStyle w:val="TAC"/>
              <w:rPr>
                <w:del w:id="728" w:author="Niclas Weiler" w:date="2023-10-27T09:44:00Z"/>
              </w:rPr>
            </w:pPr>
            <w:del w:id="729" w:author="Niclas Weiler" w:date="2023-10-27T09:44:00Z">
              <w:r w:rsidRPr="004D139E" w:rsidDel="00DB4542">
                <w:delText>79</w:delText>
              </w:r>
            </w:del>
          </w:p>
        </w:tc>
        <w:tc>
          <w:tcPr>
            <w:tcW w:w="1269" w:type="dxa"/>
            <w:tcBorders>
              <w:top w:val="nil"/>
              <w:left w:val="single" w:sz="4" w:space="0" w:color="auto"/>
              <w:bottom w:val="single" w:sz="4" w:space="0" w:color="auto"/>
              <w:right w:val="single" w:sz="4" w:space="0" w:color="auto"/>
            </w:tcBorders>
            <w:hideMark/>
          </w:tcPr>
          <w:p w14:paraId="55F3C028" w14:textId="350BA100" w:rsidR="001B7D3F" w:rsidRPr="004D139E" w:rsidDel="00DB4542" w:rsidRDefault="001B7D3F" w:rsidP="002C7611">
            <w:pPr>
              <w:pStyle w:val="TAC"/>
              <w:rPr>
                <w:del w:id="730" w:author="Niclas Weiler" w:date="2023-10-27T09:44:00Z"/>
              </w:rPr>
            </w:pPr>
            <w:del w:id="731"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031FA08B" w14:textId="1A2C5AAA" w:rsidR="001B7D3F" w:rsidRPr="004D139E" w:rsidDel="00DB4542" w:rsidRDefault="001B7D3F" w:rsidP="002C7611">
            <w:pPr>
              <w:rPr>
                <w:del w:id="732"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6F5E9816" w14:textId="14318F1C" w:rsidR="001B7D3F" w:rsidRPr="004D139E" w:rsidDel="00DB4542" w:rsidRDefault="001B7D3F" w:rsidP="002C7611">
            <w:pPr>
              <w:pStyle w:val="TAL"/>
              <w:rPr>
                <w:del w:id="733" w:author="Niclas Weiler" w:date="2023-10-27T09:44:00Z"/>
              </w:rPr>
            </w:pPr>
            <w:del w:id="734" w:author="Niclas Weiler" w:date="2023-10-27T09:44:00Z">
              <w:r w:rsidRPr="004D139E" w:rsidDel="00DB4542">
                <w:delText>Table 4.3.1.1.1.66-1: High range for UL/DL Bandwidth combination = 15/15</w:delText>
              </w:r>
            </w:del>
          </w:p>
        </w:tc>
      </w:tr>
      <w:tr w:rsidR="001B7D3F" w:rsidRPr="004D139E" w:rsidDel="00DB4542" w14:paraId="75AB28CC" w14:textId="08AA05F7" w:rsidTr="002C7611">
        <w:trPr>
          <w:jc w:val="center"/>
          <w:del w:id="735"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06A0AAA4" w14:textId="31AF9247" w:rsidR="001B7D3F" w:rsidRPr="004D139E" w:rsidDel="00DB4542" w:rsidRDefault="001B7D3F" w:rsidP="002C7611">
            <w:pPr>
              <w:pStyle w:val="TAC"/>
              <w:rPr>
                <w:del w:id="736" w:author="Niclas Weiler" w:date="2023-10-27T09:44:00Z"/>
                <w:rFonts w:eastAsia="SimSun"/>
              </w:rPr>
            </w:pPr>
            <w:del w:id="737" w:author="Niclas Weiler" w:date="2023-10-27T09:44:00Z">
              <w:r w:rsidRPr="004D139E" w:rsidDel="00DB4542">
                <w:rPr>
                  <w:rFonts w:eastAsia="SimSun"/>
                </w:rPr>
                <w:delText>15+20</w:delText>
              </w:r>
            </w:del>
          </w:p>
          <w:p w14:paraId="5CBEF8A5" w14:textId="7CFF191E" w:rsidR="001B7D3F" w:rsidRPr="004D139E" w:rsidDel="00DB4542" w:rsidRDefault="001B7D3F" w:rsidP="002C7611">
            <w:pPr>
              <w:pStyle w:val="TAC"/>
              <w:rPr>
                <w:del w:id="738" w:author="Niclas Weiler" w:date="2023-10-27T09:44:00Z"/>
              </w:rPr>
            </w:pPr>
            <w:del w:id="739" w:author="Niclas Weiler" w:date="2023-10-27T09:44:00Z">
              <w:r w:rsidRPr="004D139E" w:rsidDel="00DB4542">
                <w:rPr>
                  <w:rFonts w:eastAsia="SimSun"/>
                </w:rPr>
                <w:delText>(0,1,2)</w:delText>
              </w:r>
            </w:del>
          </w:p>
        </w:tc>
        <w:tc>
          <w:tcPr>
            <w:tcW w:w="844" w:type="dxa"/>
            <w:tcBorders>
              <w:top w:val="nil"/>
              <w:left w:val="single" w:sz="4" w:space="0" w:color="auto"/>
              <w:bottom w:val="single" w:sz="4" w:space="0" w:color="auto"/>
              <w:right w:val="single" w:sz="4" w:space="0" w:color="auto"/>
            </w:tcBorders>
            <w:hideMark/>
          </w:tcPr>
          <w:p w14:paraId="2555AC15" w14:textId="299B200E" w:rsidR="001B7D3F" w:rsidRPr="004D139E" w:rsidDel="00DB4542" w:rsidRDefault="001B7D3F" w:rsidP="002C7611">
            <w:pPr>
              <w:pStyle w:val="TAC"/>
              <w:rPr>
                <w:del w:id="740" w:author="Niclas Weiler" w:date="2023-10-27T09:44:00Z"/>
              </w:rPr>
            </w:pPr>
            <w:del w:id="741"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62B768CF" w14:textId="3516AC63" w:rsidR="001B7D3F" w:rsidRPr="004D139E" w:rsidDel="00DB4542" w:rsidRDefault="001B7D3F" w:rsidP="002C7611">
            <w:pPr>
              <w:pStyle w:val="TAC"/>
              <w:rPr>
                <w:del w:id="742" w:author="Niclas Weiler" w:date="2023-10-27T09:44:00Z"/>
              </w:rPr>
            </w:pPr>
            <w:del w:id="743" w:author="Niclas Weiler" w:date="2023-10-27T09:44:00Z">
              <w:r w:rsidRPr="004D139E" w:rsidDel="00DB4542">
                <w:delText>15</w:delText>
              </w:r>
            </w:del>
          </w:p>
        </w:tc>
        <w:tc>
          <w:tcPr>
            <w:tcW w:w="671" w:type="dxa"/>
            <w:tcBorders>
              <w:top w:val="nil"/>
              <w:left w:val="single" w:sz="4" w:space="0" w:color="auto"/>
              <w:bottom w:val="single" w:sz="4" w:space="0" w:color="auto"/>
              <w:right w:val="single" w:sz="4" w:space="0" w:color="auto"/>
            </w:tcBorders>
            <w:hideMark/>
          </w:tcPr>
          <w:p w14:paraId="313CBC78" w14:textId="50452C46" w:rsidR="001B7D3F" w:rsidRPr="004D139E" w:rsidDel="00DB4542" w:rsidRDefault="001B7D3F" w:rsidP="002C7611">
            <w:pPr>
              <w:pStyle w:val="TAC"/>
              <w:rPr>
                <w:del w:id="744" w:author="Niclas Weiler" w:date="2023-10-27T09:44:00Z"/>
              </w:rPr>
            </w:pPr>
            <w:del w:id="745" w:author="Niclas Weiler" w:date="2023-10-27T09:44:00Z">
              <w:r w:rsidRPr="004D139E" w:rsidDel="00DB4542">
                <w:delText>79</w:delText>
              </w:r>
            </w:del>
          </w:p>
        </w:tc>
        <w:tc>
          <w:tcPr>
            <w:tcW w:w="1269" w:type="dxa"/>
            <w:tcBorders>
              <w:top w:val="single" w:sz="4" w:space="0" w:color="auto"/>
              <w:left w:val="single" w:sz="4" w:space="0" w:color="auto"/>
              <w:bottom w:val="single" w:sz="4" w:space="0" w:color="auto"/>
              <w:right w:val="single" w:sz="4" w:space="0" w:color="auto"/>
            </w:tcBorders>
            <w:hideMark/>
          </w:tcPr>
          <w:p w14:paraId="02171752" w14:textId="5704DBB1" w:rsidR="001B7D3F" w:rsidRPr="004D139E" w:rsidDel="00DB4542" w:rsidRDefault="001B7D3F" w:rsidP="002C7611">
            <w:pPr>
              <w:pStyle w:val="TAC"/>
              <w:rPr>
                <w:del w:id="746" w:author="Niclas Weiler" w:date="2023-10-27T09:44:00Z"/>
              </w:rPr>
            </w:pPr>
            <w:del w:id="747"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4AE66274" w14:textId="20105361" w:rsidR="001B7D3F" w:rsidRPr="004D139E" w:rsidDel="00DB4542" w:rsidRDefault="001B7D3F" w:rsidP="002C7611">
            <w:pPr>
              <w:pStyle w:val="TAC"/>
              <w:rPr>
                <w:del w:id="748" w:author="Niclas Weiler" w:date="2023-10-27T09:44:00Z"/>
              </w:rPr>
            </w:pPr>
            <w:del w:id="749" w:author="Niclas Weiler" w:date="2023-10-27T09:44:00Z">
              <w:r w:rsidRPr="004D139E" w:rsidDel="00DB4542">
                <w:delText>Max</w:delText>
              </w:r>
            </w:del>
          </w:p>
          <w:p w14:paraId="035BE8CB" w14:textId="28631A41" w:rsidR="001B7D3F" w:rsidRPr="004D139E" w:rsidDel="00DB4542" w:rsidRDefault="001B7D3F" w:rsidP="002C7611">
            <w:pPr>
              <w:pStyle w:val="TAC"/>
              <w:rPr>
                <w:del w:id="750" w:author="Niclas Weiler" w:date="2023-10-27T09:44:00Z"/>
              </w:rPr>
            </w:pPr>
            <w:del w:id="751"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77FE6665" w14:textId="4A1E54DA" w:rsidR="001B7D3F" w:rsidRPr="004D139E" w:rsidDel="00DB4542" w:rsidRDefault="001B7D3F" w:rsidP="002C7611">
            <w:pPr>
              <w:pStyle w:val="TAL"/>
              <w:rPr>
                <w:del w:id="752" w:author="Niclas Weiler" w:date="2023-10-27T09:44:00Z"/>
                <w:highlight w:val="yellow"/>
              </w:rPr>
            </w:pPr>
            <w:del w:id="753" w:author="Niclas Weiler" w:date="2023-10-27T09:44:00Z">
              <w:r w:rsidRPr="004D139E" w:rsidDel="00DB4542">
                <w:delText>Table 4.3.1.1.1.66-1: Low range for UL/DL Bandwidth combination = 15/15</w:delText>
              </w:r>
            </w:del>
          </w:p>
        </w:tc>
      </w:tr>
      <w:tr w:rsidR="001B7D3F" w:rsidRPr="004D139E" w:rsidDel="00DB4542" w14:paraId="1CD28790" w14:textId="01C7AD69" w:rsidTr="002C7611">
        <w:trPr>
          <w:jc w:val="center"/>
          <w:del w:id="754"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424920E8" w14:textId="7DB3953E" w:rsidR="001B7D3F" w:rsidRPr="004D139E" w:rsidDel="00DB4542" w:rsidRDefault="001B7D3F" w:rsidP="002C7611">
            <w:pPr>
              <w:rPr>
                <w:del w:id="755"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0A80356F" w14:textId="2FC09877" w:rsidR="001B7D3F" w:rsidRPr="004D139E" w:rsidDel="00DB4542" w:rsidRDefault="001B7D3F" w:rsidP="002C7611">
            <w:pPr>
              <w:pStyle w:val="TAC"/>
              <w:rPr>
                <w:del w:id="756" w:author="Niclas Weiler" w:date="2023-10-27T09:44:00Z"/>
              </w:rPr>
            </w:pPr>
            <w:del w:id="757"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738E8BEF" w14:textId="1629170C" w:rsidR="001B7D3F" w:rsidRPr="004D139E" w:rsidDel="00DB4542" w:rsidRDefault="001B7D3F" w:rsidP="002C7611">
            <w:pPr>
              <w:pStyle w:val="TAC"/>
              <w:rPr>
                <w:del w:id="758" w:author="Niclas Weiler" w:date="2023-10-27T09:44:00Z"/>
              </w:rPr>
            </w:pPr>
            <w:del w:id="759" w:author="Niclas Weiler" w:date="2023-10-27T09:44:00Z">
              <w:r w:rsidRPr="004D139E" w:rsidDel="00DB4542">
                <w:delText>20</w:delText>
              </w:r>
            </w:del>
          </w:p>
        </w:tc>
        <w:tc>
          <w:tcPr>
            <w:tcW w:w="671" w:type="dxa"/>
            <w:tcBorders>
              <w:top w:val="single" w:sz="4" w:space="0" w:color="auto"/>
              <w:left w:val="single" w:sz="4" w:space="0" w:color="auto"/>
              <w:bottom w:val="single" w:sz="4" w:space="0" w:color="auto"/>
              <w:right w:val="single" w:sz="4" w:space="0" w:color="auto"/>
            </w:tcBorders>
            <w:hideMark/>
          </w:tcPr>
          <w:p w14:paraId="3E9B3AE6" w14:textId="7BF6507F" w:rsidR="001B7D3F" w:rsidRPr="004D139E" w:rsidDel="00DB4542" w:rsidRDefault="001B7D3F" w:rsidP="002C7611">
            <w:pPr>
              <w:pStyle w:val="TAC"/>
              <w:rPr>
                <w:del w:id="760" w:author="Niclas Weiler" w:date="2023-10-27T09:44:00Z"/>
              </w:rPr>
            </w:pPr>
            <w:del w:id="761" w:author="Niclas Weiler" w:date="2023-10-27T09:44:00Z">
              <w:r w:rsidRPr="004D139E" w:rsidDel="00DB4542">
                <w:delText>106</w:delText>
              </w:r>
            </w:del>
          </w:p>
        </w:tc>
        <w:tc>
          <w:tcPr>
            <w:tcW w:w="1269" w:type="dxa"/>
            <w:tcBorders>
              <w:top w:val="nil"/>
              <w:left w:val="single" w:sz="4" w:space="0" w:color="auto"/>
              <w:bottom w:val="single" w:sz="4" w:space="0" w:color="auto"/>
              <w:right w:val="single" w:sz="4" w:space="0" w:color="auto"/>
            </w:tcBorders>
            <w:hideMark/>
          </w:tcPr>
          <w:p w14:paraId="642F52C2" w14:textId="13D79990" w:rsidR="001B7D3F" w:rsidRPr="004D139E" w:rsidDel="00DB4542" w:rsidRDefault="001B7D3F" w:rsidP="002C7611">
            <w:pPr>
              <w:pStyle w:val="TAC"/>
              <w:rPr>
                <w:del w:id="762" w:author="Niclas Weiler" w:date="2023-10-27T09:44:00Z"/>
              </w:rPr>
            </w:pPr>
            <w:del w:id="763"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0686C814" w14:textId="512AE94D" w:rsidR="001B7D3F" w:rsidRPr="004D139E" w:rsidDel="00DB4542" w:rsidRDefault="001B7D3F" w:rsidP="002C7611">
            <w:pPr>
              <w:rPr>
                <w:del w:id="764"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7BB65472" w14:textId="52221D37" w:rsidR="001B7D3F" w:rsidRPr="004D139E" w:rsidDel="00DB4542" w:rsidRDefault="001B7D3F" w:rsidP="002C7611">
            <w:pPr>
              <w:pStyle w:val="TAL"/>
              <w:rPr>
                <w:del w:id="765" w:author="Niclas Weiler" w:date="2023-10-27T09:44:00Z"/>
              </w:rPr>
            </w:pPr>
            <w:del w:id="766" w:author="Niclas Weiler" w:date="2023-10-27T09:44:00Z">
              <w:r w:rsidRPr="004D139E" w:rsidDel="00DB4542">
                <w:delText>Table 4.3.1.1.1.66-1: High range for UL/DL Bandwidth combination = 5/20, 10/20 or 20/20 depending on required UL bandwidth</w:delText>
              </w:r>
            </w:del>
          </w:p>
        </w:tc>
      </w:tr>
      <w:tr w:rsidR="001B7D3F" w:rsidRPr="004D139E" w:rsidDel="00DB4542" w14:paraId="015232DF" w14:textId="7965C337" w:rsidTr="002C7611">
        <w:trPr>
          <w:jc w:val="center"/>
          <w:del w:id="767"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53A75363" w14:textId="12305965" w:rsidR="001B7D3F" w:rsidRPr="004D139E" w:rsidDel="00DB4542" w:rsidRDefault="001B7D3F" w:rsidP="002C7611">
            <w:pPr>
              <w:pStyle w:val="TAC"/>
              <w:rPr>
                <w:del w:id="768" w:author="Niclas Weiler" w:date="2023-10-27T09:44:00Z"/>
                <w:rFonts w:eastAsia="SimSun"/>
              </w:rPr>
            </w:pPr>
            <w:del w:id="769" w:author="Niclas Weiler" w:date="2023-10-27T09:44:00Z">
              <w:r w:rsidRPr="004D139E" w:rsidDel="00DB4542">
                <w:rPr>
                  <w:rFonts w:eastAsia="SimSun"/>
                </w:rPr>
                <w:delText>15+25</w:delText>
              </w:r>
            </w:del>
          </w:p>
          <w:p w14:paraId="5536E005" w14:textId="7642E66E" w:rsidR="001B7D3F" w:rsidRPr="004D139E" w:rsidDel="00DB4542" w:rsidRDefault="001B7D3F" w:rsidP="002C7611">
            <w:pPr>
              <w:pStyle w:val="TAC"/>
              <w:rPr>
                <w:del w:id="770" w:author="Niclas Weiler" w:date="2023-10-27T09:44:00Z"/>
              </w:rPr>
            </w:pPr>
            <w:del w:id="771" w:author="Niclas Weiler" w:date="2023-10-27T09:44:00Z">
              <w:r w:rsidRPr="004D139E" w:rsidDel="00DB4542">
                <w:rPr>
                  <w:rFonts w:eastAsia="SimSun"/>
                </w:rPr>
                <w:delText>(1)</w:delText>
              </w:r>
            </w:del>
          </w:p>
        </w:tc>
        <w:tc>
          <w:tcPr>
            <w:tcW w:w="844" w:type="dxa"/>
            <w:tcBorders>
              <w:top w:val="nil"/>
              <w:left w:val="single" w:sz="4" w:space="0" w:color="auto"/>
              <w:bottom w:val="single" w:sz="4" w:space="0" w:color="auto"/>
              <w:right w:val="single" w:sz="4" w:space="0" w:color="auto"/>
            </w:tcBorders>
            <w:hideMark/>
          </w:tcPr>
          <w:p w14:paraId="353CFE9A" w14:textId="2A38A507" w:rsidR="001B7D3F" w:rsidRPr="004D139E" w:rsidDel="00DB4542" w:rsidRDefault="001B7D3F" w:rsidP="002C7611">
            <w:pPr>
              <w:pStyle w:val="TAC"/>
              <w:rPr>
                <w:del w:id="772" w:author="Niclas Weiler" w:date="2023-10-27T09:44:00Z"/>
              </w:rPr>
            </w:pPr>
            <w:del w:id="773"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00002B2C" w14:textId="112C6C92" w:rsidR="001B7D3F" w:rsidRPr="004D139E" w:rsidDel="00DB4542" w:rsidRDefault="001B7D3F" w:rsidP="002C7611">
            <w:pPr>
              <w:pStyle w:val="TAC"/>
              <w:rPr>
                <w:del w:id="774" w:author="Niclas Weiler" w:date="2023-10-27T09:44:00Z"/>
              </w:rPr>
            </w:pPr>
            <w:del w:id="775" w:author="Niclas Weiler" w:date="2023-10-27T09:44:00Z">
              <w:r w:rsidRPr="004D139E" w:rsidDel="00DB4542">
                <w:delText>15</w:delText>
              </w:r>
            </w:del>
          </w:p>
        </w:tc>
        <w:tc>
          <w:tcPr>
            <w:tcW w:w="671" w:type="dxa"/>
            <w:tcBorders>
              <w:top w:val="nil"/>
              <w:left w:val="single" w:sz="4" w:space="0" w:color="auto"/>
              <w:bottom w:val="single" w:sz="4" w:space="0" w:color="auto"/>
              <w:right w:val="single" w:sz="4" w:space="0" w:color="auto"/>
            </w:tcBorders>
            <w:hideMark/>
          </w:tcPr>
          <w:p w14:paraId="2184E691" w14:textId="774786F6" w:rsidR="001B7D3F" w:rsidRPr="004D139E" w:rsidDel="00DB4542" w:rsidRDefault="001B7D3F" w:rsidP="002C7611">
            <w:pPr>
              <w:pStyle w:val="TAC"/>
              <w:rPr>
                <w:del w:id="776" w:author="Niclas Weiler" w:date="2023-10-27T09:44:00Z"/>
              </w:rPr>
            </w:pPr>
            <w:del w:id="777" w:author="Niclas Weiler" w:date="2023-10-27T09:44:00Z">
              <w:r w:rsidRPr="004D139E" w:rsidDel="00DB4542">
                <w:delText>79</w:delText>
              </w:r>
            </w:del>
          </w:p>
        </w:tc>
        <w:tc>
          <w:tcPr>
            <w:tcW w:w="1269" w:type="dxa"/>
            <w:tcBorders>
              <w:top w:val="single" w:sz="4" w:space="0" w:color="auto"/>
              <w:left w:val="single" w:sz="4" w:space="0" w:color="auto"/>
              <w:bottom w:val="single" w:sz="4" w:space="0" w:color="auto"/>
              <w:right w:val="single" w:sz="4" w:space="0" w:color="auto"/>
            </w:tcBorders>
            <w:hideMark/>
          </w:tcPr>
          <w:p w14:paraId="028E0945" w14:textId="534F2456" w:rsidR="001B7D3F" w:rsidRPr="004D139E" w:rsidDel="00DB4542" w:rsidRDefault="001B7D3F" w:rsidP="002C7611">
            <w:pPr>
              <w:pStyle w:val="TAC"/>
              <w:rPr>
                <w:del w:id="778" w:author="Niclas Weiler" w:date="2023-10-27T09:44:00Z"/>
              </w:rPr>
            </w:pPr>
            <w:del w:id="779"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1E064CFF" w14:textId="782C046D" w:rsidR="001B7D3F" w:rsidRPr="004D139E" w:rsidDel="00DB4542" w:rsidRDefault="001B7D3F" w:rsidP="002C7611">
            <w:pPr>
              <w:pStyle w:val="TAC"/>
              <w:rPr>
                <w:del w:id="780" w:author="Niclas Weiler" w:date="2023-10-27T09:44:00Z"/>
              </w:rPr>
            </w:pPr>
            <w:del w:id="781" w:author="Niclas Weiler" w:date="2023-10-27T09:44:00Z">
              <w:r w:rsidRPr="004D139E" w:rsidDel="00DB4542">
                <w:delText>Max</w:delText>
              </w:r>
            </w:del>
          </w:p>
          <w:p w14:paraId="72C49D91" w14:textId="258168CF" w:rsidR="001B7D3F" w:rsidRPr="004D139E" w:rsidDel="00DB4542" w:rsidRDefault="001B7D3F" w:rsidP="002C7611">
            <w:pPr>
              <w:pStyle w:val="TAC"/>
              <w:rPr>
                <w:del w:id="782" w:author="Niclas Weiler" w:date="2023-10-27T09:44:00Z"/>
              </w:rPr>
            </w:pPr>
            <w:del w:id="783"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7BDDA6BA" w14:textId="0FE5AE8B" w:rsidR="001B7D3F" w:rsidRPr="004D139E" w:rsidDel="00DB4542" w:rsidRDefault="001B7D3F" w:rsidP="002C7611">
            <w:pPr>
              <w:pStyle w:val="TAL"/>
              <w:rPr>
                <w:del w:id="784" w:author="Niclas Weiler" w:date="2023-10-27T09:44:00Z"/>
                <w:highlight w:val="yellow"/>
              </w:rPr>
            </w:pPr>
            <w:del w:id="785" w:author="Niclas Weiler" w:date="2023-10-27T09:44:00Z">
              <w:r w:rsidRPr="004D139E" w:rsidDel="00DB4542">
                <w:delText>Table 4.3.1.1.1.66-1: Low range for UL/DL Bandwidth combination = 15/15</w:delText>
              </w:r>
            </w:del>
          </w:p>
        </w:tc>
      </w:tr>
      <w:tr w:rsidR="001B7D3F" w:rsidRPr="004D139E" w:rsidDel="00DB4542" w14:paraId="060C31AF" w14:textId="4B1F95DF" w:rsidTr="002C7611">
        <w:trPr>
          <w:jc w:val="center"/>
          <w:del w:id="786"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49764DE2" w14:textId="4FFF0213" w:rsidR="001B7D3F" w:rsidRPr="004D139E" w:rsidDel="00DB4542" w:rsidRDefault="001B7D3F" w:rsidP="002C7611">
            <w:pPr>
              <w:rPr>
                <w:del w:id="787"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5A96ABC5" w14:textId="58AD67A8" w:rsidR="001B7D3F" w:rsidRPr="004D139E" w:rsidDel="00DB4542" w:rsidRDefault="001B7D3F" w:rsidP="002C7611">
            <w:pPr>
              <w:pStyle w:val="TAC"/>
              <w:rPr>
                <w:del w:id="788" w:author="Niclas Weiler" w:date="2023-10-27T09:44:00Z"/>
              </w:rPr>
            </w:pPr>
            <w:del w:id="789"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6148939C" w14:textId="1C43FBFA" w:rsidR="001B7D3F" w:rsidRPr="004D139E" w:rsidDel="00DB4542" w:rsidRDefault="001B7D3F" w:rsidP="002C7611">
            <w:pPr>
              <w:pStyle w:val="TAC"/>
              <w:rPr>
                <w:del w:id="790" w:author="Niclas Weiler" w:date="2023-10-27T09:44:00Z"/>
              </w:rPr>
            </w:pPr>
            <w:del w:id="791" w:author="Niclas Weiler" w:date="2023-10-27T09:44:00Z">
              <w:r w:rsidRPr="004D139E" w:rsidDel="00DB4542">
                <w:delText>25</w:delText>
              </w:r>
            </w:del>
          </w:p>
        </w:tc>
        <w:tc>
          <w:tcPr>
            <w:tcW w:w="671" w:type="dxa"/>
            <w:tcBorders>
              <w:top w:val="single" w:sz="4" w:space="0" w:color="auto"/>
              <w:left w:val="single" w:sz="4" w:space="0" w:color="auto"/>
              <w:bottom w:val="single" w:sz="4" w:space="0" w:color="auto"/>
              <w:right w:val="single" w:sz="4" w:space="0" w:color="auto"/>
            </w:tcBorders>
            <w:hideMark/>
          </w:tcPr>
          <w:p w14:paraId="3853A8DB" w14:textId="18B1E274" w:rsidR="001B7D3F" w:rsidRPr="004D139E" w:rsidDel="00DB4542" w:rsidRDefault="001B7D3F" w:rsidP="002C7611">
            <w:pPr>
              <w:pStyle w:val="TAC"/>
              <w:rPr>
                <w:del w:id="792" w:author="Niclas Weiler" w:date="2023-10-27T09:44:00Z"/>
              </w:rPr>
            </w:pPr>
            <w:del w:id="793" w:author="Niclas Weiler" w:date="2023-10-27T09:44:00Z">
              <w:r w:rsidRPr="004D139E" w:rsidDel="00DB4542">
                <w:delText>133</w:delText>
              </w:r>
            </w:del>
          </w:p>
        </w:tc>
        <w:tc>
          <w:tcPr>
            <w:tcW w:w="1269" w:type="dxa"/>
            <w:tcBorders>
              <w:top w:val="nil"/>
              <w:left w:val="single" w:sz="4" w:space="0" w:color="auto"/>
              <w:bottom w:val="single" w:sz="4" w:space="0" w:color="auto"/>
              <w:right w:val="single" w:sz="4" w:space="0" w:color="auto"/>
            </w:tcBorders>
            <w:hideMark/>
          </w:tcPr>
          <w:p w14:paraId="7C81A396" w14:textId="412A9847" w:rsidR="001B7D3F" w:rsidRPr="004D139E" w:rsidDel="00DB4542" w:rsidRDefault="001B7D3F" w:rsidP="002C7611">
            <w:pPr>
              <w:pStyle w:val="TAC"/>
              <w:rPr>
                <w:del w:id="794" w:author="Niclas Weiler" w:date="2023-10-27T09:44:00Z"/>
              </w:rPr>
            </w:pPr>
            <w:del w:id="795"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146D9D04" w14:textId="1A20BB54" w:rsidR="001B7D3F" w:rsidRPr="004D139E" w:rsidDel="00DB4542" w:rsidRDefault="001B7D3F" w:rsidP="002C7611">
            <w:pPr>
              <w:rPr>
                <w:del w:id="796"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4C2D6F1B" w14:textId="2DE52740" w:rsidR="001B7D3F" w:rsidRPr="004D139E" w:rsidDel="00DB4542" w:rsidRDefault="001B7D3F" w:rsidP="002C7611">
            <w:pPr>
              <w:pStyle w:val="TAL"/>
              <w:rPr>
                <w:del w:id="797" w:author="Niclas Weiler" w:date="2023-10-27T09:44:00Z"/>
              </w:rPr>
            </w:pPr>
            <w:del w:id="798" w:author="Niclas Weiler" w:date="2023-10-27T09:44:00Z">
              <w:r w:rsidRPr="004D139E" w:rsidDel="00DB4542">
                <w:delText>Table 4.3.1.1.1.66-1: High range for UL/DL Bandwidth combination = 5/25, 10/25 or 25/25 depending on required UL bandwidth</w:delText>
              </w:r>
            </w:del>
          </w:p>
        </w:tc>
      </w:tr>
      <w:tr w:rsidR="001B7D3F" w:rsidRPr="004D139E" w:rsidDel="00DB4542" w14:paraId="0054C36E" w14:textId="0ACFD4B0" w:rsidTr="002C7611">
        <w:trPr>
          <w:jc w:val="center"/>
          <w:del w:id="799"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1CDAB602" w14:textId="4F37C102" w:rsidR="001B7D3F" w:rsidRPr="004D139E" w:rsidDel="00DB4542" w:rsidRDefault="001B7D3F" w:rsidP="002C7611">
            <w:pPr>
              <w:pStyle w:val="TAC"/>
              <w:rPr>
                <w:del w:id="800" w:author="Niclas Weiler" w:date="2023-10-27T09:44:00Z"/>
                <w:rFonts w:eastAsia="SimSun"/>
              </w:rPr>
            </w:pPr>
            <w:del w:id="801" w:author="Niclas Weiler" w:date="2023-10-27T09:44:00Z">
              <w:r w:rsidRPr="004D139E" w:rsidDel="00DB4542">
                <w:rPr>
                  <w:rFonts w:eastAsia="SimSun"/>
                </w:rPr>
                <w:delText>15+30</w:delText>
              </w:r>
            </w:del>
          </w:p>
          <w:p w14:paraId="0D851D62" w14:textId="3D2A2AD9" w:rsidR="001B7D3F" w:rsidRPr="004D139E" w:rsidDel="00DB4542" w:rsidRDefault="001B7D3F" w:rsidP="002C7611">
            <w:pPr>
              <w:pStyle w:val="TAC"/>
              <w:rPr>
                <w:del w:id="802" w:author="Niclas Weiler" w:date="2023-10-27T09:44:00Z"/>
              </w:rPr>
            </w:pPr>
            <w:del w:id="803" w:author="Niclas Weiler" w:date="2023-10-27T09:44:00Z">
              <w:r w:rsidRPr="004D139E" w:rsidDel="00DB4542">
                <w:rPr>
                  <w:rFonts w:eastAsia="SimSun"/>
                </w:rPr>
                <w:delText>(1)</w:delText>
              </w:r>
            </w:del>
          </w:p>
        </w:tc>
        <w:tc>
          <w:tcPr>
            <w:tcW w:w="844" w:type="dxa"/>
            <w:tcBorders>
              <w:top w:val="nil"/>
              <w:left w:val="single" w:sz="4" w:space="0" w:color="auto"/>
              <w:bottom w:val="single" w:sz="4" w:space="0" w:color="auto"/>
              <w:right w:val="single" w:sz="4" w:space="0" w:color="auto"/>
            </w:tcBorders>
            <w:hideMark/>
          </w:tcPr>
          <w:p w14:paraId="46C4E3FC" w14:textId="34F4A9AC" w:rsidR="001B7D3F" w:rsidRPr="004D139E" w:rsidDel="00DB4542" w:rsidRDefault="001B7D3F" w:rsidP="002C7611">
            <w:pPr>
              <w:pStyle w:val="TAC"/>
              <w:rPr>
                <w:del w:id="804" w:author="Niclas Weiler" w:date="2023-10-27T09:44:00Z"/>
              </w:rPr>
            </w:pPr>
            <w:del w:id="805"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0A6B1AE9" w14:textId="7F7FD5AA" w:rsidR="001B7D3F" w:rsidRPr="004D139E" w:rsidDel="00DB4542" w:rsidRDefault="001B7D3F" w:rsidP="002C7611">
            <w:pPr>
              <w:pStyle w:val="TAC"/>
              <w:rPr>
                <w:del w:id="806" w:author="Niclas Weiler" w:date="2023-10-27T09:44:00Z"/>
              </w:rPr>
            </w:pPr>
            <w:del w:id="807" w:author="Niclas Weiler" w:date="2023-10-27T09:44:00Z">
              <w:r w:rsidRPr="004D139E" w:rsidDel="00DB4542">
                <w:delText>15</w:delText>
              </w:r>
            </w:del>
          </w:p>
        </w:tc>
        <w:tc>
          <w:tcPr>
            <w:tcW w:w="671" w:type="dxa"/>
            <w:tcBorders>
              <w:top w:val="nil"/>
              <w:left w:val="single" w:sz="4" w:space="0" w:color="auto"/>
              <w:bottom w:val="single" w:sz="4" w:space="0" w:color="auto"/>
              <w:right w:val="single" w:sz="4" w:space="0" w:color="auto"/>
            </w:tcBorders>
            <w:hideMark/>
          </w:tcPr>
          <w:p w14:paraId="49F40063" w14:textId="16C649D7" w:rsidR="001B7D3F" w:rsidRPr="004D139E" w:rsidDel="00DB4542" w:rsidRDefault="001B7D3F" w:rsidP="002C7611">
            <w:pPr>
              <w:pStyle w:val="TAC"/>
              <w:rPr>
                <w:del w:id="808" w:author="Niclas Weiler" w:date="2023-10-27T09:44:00Z"/>
              </w:rPr>
            </w:pPr>
            <w:del w:id="809" w:author="Niclas Weiler" w:date="2023-10-27T09:44:00Z">
              <w:r w:rsidRPr="004D139E" w:rsidDel="00DB4542">
                <w:delText>79</w:delText>
              </w:r>
            </w:del>
          </w:p>
        </w:tc>
        <w:tc>
          <w:tcPr>
            <w:tcW w:w="1269" w:type="dxa"/>
            <w:tcBorders>
              <w:top w:val="single" w:sz="4" w:space="0" w:color="auto"/>
              <w:left w:val="single" w:sz="4" w:space="0" w:color="auto"/>
              <w:bottom w:val="single" w:sz="4" w:space="0" w:color="auto"/>
              <w:right w:val="single" w:sz="4" w:space="0" w:color="auto"/>
            </w:tcBorders>
            <w:hideMark/>
          </w:tcPr>
          <w:p w14:paraId="30BFA218" w14:textId="60F680CB" w:rsidR="001B7D3F" w:rsidRPr="004D139E" w:rsidDel="00DB4542" w:rsidRDefault="001B7D3F" w:rsidP="002C7611">
            <w:pPr>
              <w:pStyle w:val="TAC"/>
              <w:rPr>
                <w:del w:id="810" w:author="Niclas Weiler" w:date="2023-10-27T09:44:00Z"/>
              </w:rPr>
            </w:pPr>
            <w:del w:id="811"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42BA3B2D" w14:textId="04D33547" w:rsidR="001B7D3F" w:rsidRPr="004D139E" w:rsidDel="00DB4542" w:rsidRDefault="001B7D3F" w:rsidP="002C7611">
            <w:pPr>
              <w:pStyle w:val="TAC"/>
              <w:rPr>
                <w:del w:id="812" w:author="Niclas Weiler" w:date="2023-10-27T09:44:00Z"/>
              </w:rPr>
            </w:pPr>
            <w:del w:id="813" w:author="Niclas Weiler" w:date="2023-10-27T09:44:00Z">
              <w:r w:rsidRPr="004D139E" w:rsidDel="00DB4542">
                <w:delText>Max</w:delText>
              </w:r>
            </w:del>
          </w:p>
          <w:p w14:paraId="7D7CF99F" w14:textId="2EF543C5" w:rsidR="001B7D3F" w:rsidRPr="004D139E" w:rsidDel="00DB4542" w:rsidRDefault="001B7D3F" w:rsidP="002C7611">
            <w:pPr>
              <w:pStyle w:val="TAC"/>
              <w:rPr>
                <w:del w:id="814" w:author="Niclas Weiler" w:date="2023-10-27T09:44:00Z"/>
              </w:rPr>
            </w:pPr>
            <w:del w:id="815"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3E814585" w14:textId="31364A5E" w:rsidR="001B7D3F" w:rsidRPr="004D139E" w:rsidDel="00DB4542" w:rsidRDefault="001B7D3F" w:rsidP="002C7611">
            <w:pPr>
              <w:pStyle w:val="TAL"/>
              <w:rPr>
                <w:del w:id="816" w:author="Niclas Weiler" w:date="2023-10-27T09:44:00Z"/>
                <w:highlight w:val="yellow"/>
              </w:rPr>
            </w:pPr>
            <w:del w:id="817" w:author="Niclas Weiler" w:date="2023-10-27T09:44:00Z">
              <w:r w:rsidRPr="004D139E" w:rsidDel="00DB4542">
                <w:delText>Table 4.3.1.1.1.66-1: Low range for UL/DL Bandwidth combination = 15/15</w:delText>
              </w:r>
            </w:del>
          </w:p>
        </w:tc>
      </w:tr>
      <w:tr w:rsidR="001B7D3F" w:rsidRPr="004D139E" w:rsidDel="00DB4542" w14:paraId="48716B8B" w14:textId="625897A6" w:rsidTr="002C7611">
        <w:trPr>
          <w:jc w:val="center"/>
          <w:del w:id="818"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4EDA0AB5" w14:textId="621F23ED" w:rsidR="001B7D3F" w:rsidRPr="004D139E" w:rsidDel="00DB4542" w:rsidRDefault="001B7D3F" w:rsidP="002C7611">
            <w:pPr>
              <w:rPr>
                <w:del w:id="819"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1DD9A0FE" w14:textId="4E8C44D7" w:rsidR="001B7D3F" w:rsidRPr="004D139E" w:rsidDel="00DB4542" w:rsidRDefault="001B7D3F" w:rsidP="002C7611">
            <w:pPr>
              <w:pStyle w:val="TAC"/>
              <w:rPr>
                <w:del w:id="820" w:author="Niclas Weiler" w:date="2023-10-27T09:44:00Z"/>
              </w:rPr>
            </w:pPr>
            <w:del w:id="821"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4101ECF7" w14:textId="234E90DC" w:rsidR="001B7D3F" w:rsidRPr="004D139E" w:rsidDel="00DB4542" w:rsidRDefault="001B7D3F" w:rsidP="002C7611">
            <w:pPr>
              <w:pStyle w:val="TAC"/>
              <w:rPr>
                <w:del w:id="822" w:author="Niclas Weiler" w:date="2023-10-27T09:44:00Z"/>
              </w:rPr>
            </w:pPr>
            <w:del w:id="823" w:author="Niclas Weiler" w:date="2023-10-27T09:44:00Z">
              <w:r w:rsidRPr="004D139E" w:rsidDel="00DB4542">
                <w:delText>30</w:delText>
              </w:r>
            </w:del>
          </w:p>
        </w:tc>
        <w:tc>
          <w:tcPr>
            <w:tcW w:w="671" w:type="dxa"/>
            <w:tcBorders>
              <w:top w:val="single" w:sz="4" w:space="0" w:color="auto"/>
              <w:left w:val="single" w:sz="4" w:space="0" w:color="auto"/>
              <w:bottom w:val="single" w:sz="4" w:space="0" w:color="auto"/>
              <w:right w:val="single" w:sz="4" w:space="0" w:color="auto"/>
            </w:tcBorders>
            <w:hideMark/>
          </w:tcPr>
          <w:p w14:paraId="01EC9E85" w14:textId="70838B21" w:rsidR="001B7D3F" w:rsidRPr="004D139E" w:rsidDel="00DB4542" w:rsidRDefault="001B7D3F" w:rsidP="002C7611">
            <w:pPr>
              <w:pStyle w:val="TAC"/>
              <w:rPr>
                <w:del w:id="824" w:author="Niclas Weiler" w:date="2023-10-27T09:44:00Z"/>
              </w:rPr>
            </w:pPr>
            <w:del w:id="825" w:author="Niclas Weiler" w:date="2023-10-27T09:44:00Z">
              <w:r w:rsidRPr="004D139E" w:rsidDel="00DB4542">
                <w:delText>160</w:delText>
              </w:r>
            </w:del>
          </w:p>
        </w:tc>
        <w:tc>
          <w:tcPr>
            <w:tcW w:w="1269" w:type="dxa"/>
            <w:tcBorders>
              <w:top w:val="nil"/>
              <w:left w:val="single" w:sz="4" w:space="0" w:color="auto"/>
              <w:bottom w:val="single" w:sz="4" w:space="0" w:color="auto"/>
              <w:right w:val="single" w:sz="4" w:space="0" w:color="auto"/>
            </w:tcBorders>
            <w:hideMark/>
          </w:tcPr>
          <w:p w14:paraId="6D89FF2C" w14:textId="446676CE" w:rsidR="001B7D3F" w:rsidRPr="004D139E" w:rsidDel="00DB4542" w:rsidRDefault="001B7D3F" w:rsidP="002C7611">
            <w:pPr>
              <w:pStyle w:val="TAC"/>
              <w:rPr>
                <w:del w:id="826" w:author="Niclas Weiler" w:date="2023-10-27T09:44:00Z"/>
              </w:rPr>
            </w:pPr>
            <w:del w:id="827"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620F374A" w14:textId="29E8A570" w:rsidR="001B7D3F" w:rsidRPr="004D139E" w:rsidDel="00DB4542" w:rsidRDefault="001B7D3F" w:rsidP="002C7611">
            <w:pPr>
              <w:rPr>
                <w:del w:id="828"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7CC90FD5" w14:textId="1BD55633" w:rsidR="001B7D3F" w:rsidRPr="004D139E" w:rsidDel="00DB4542" w:rsidRDefault="001B7D3F" w:rsidP="002C7611">
            <w:pPr>
              <w:pStyle w:val="TAL"/>
              <w:rPr>
                <w:del w:id="829" w:author="Niclas Weiler" w:date="2023-10-27T09:44:00Z"/>
              </w:rPr>
            </w:pPr>
            <w:del w:id="830" w:author="Niclas Weiler" w:date="2023-10-27T09:44:00Z">
              <w:r w:rsidRPr="004D139E" w:rsidDel="00DB4542">
                <w:delText>Table 4.3.1.1.1.66-1: High range for UL/DL Bandwidth combination = 5/30, 10/30 or 30/30 depending on required UL bandwidth</w:delText>
              </w:r>
            </w:del>
          </w:p>
        </w:tc>
      </w:tr>
      <w:tr w:rsidR="001B7D3F" w:rsidRPr="004D139E" w:rsidDel="00DB4542" w14:paraId="5FB68261" w14:textId="2F236F94" w:rsidTr="002C7611">
        <w:trPr>
          <w:jc w:val="center"/>
          <w:del w:id="831"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4237956D" w14:textId="5DED2A41" w:rsidR="001B7D3F" w:rsidRPr="004D139E" w:rsidDel="00DB4542" w:rsidRDefault="001B7D3F" w:rsidP="002C7611">
            <w:pPr>
              <w:pStyle w:val="TAC"/>
              <w:rPr>
                <w:del w:id="832" w:author="Niclas Weiler" w:date="2023-10-27T09:44:00Z"/>
                <w:rFonts w:eastAsia="SimSun"/>
              </w:rPr>
            </w:pPr>
            <w:del w:id="833" w:author="Niclas Weiler" w:date="2023-10-27T09:44:00Z">
              <w:r w:rsidRPr="004D139E" w:rsidDel="00DB4542">
                <w:rPr>
                  <w:rFonts w:eastAsia="SimSun"/>
                </w:rPr>
                <w:delText>15+40</w:delText>
              </w:r>
            </w:del>
          </w:p>
          <w:p w14:paraId="696C5FF2" w14:textId="79768E80" w:rsidR="001B7D3F" w:rsidRPr="004D139E" w:rsidDel="00DB4542" w:rsidRDefault="001B7D3F" w:rsidP="002C7611">
            <w:pPr>
              <w:pStyle w:val="TAC"/>
              <w:rPr>
                <w:del w:id="834" w:author="Niclas Weiler" w:date="2023-10-27T09:44:00Z"/>
              </w:rPr>
            </w:pPr>
            <w:del w:id="835" w:author="Niclas Weiler" w:date="2023-10-27T09:44:00Z">
              <w:r w:rsidRPr="004D139E" w:rsidDel="00DB4542">
                <w:rPr>
                  <w:rFonts w:eastAsia="SimSun"/>
                </w:rPr>
                <w:delText>(0,1,2)</w:delText>
              </w:r>
            </w:del>
          </w:p>
        </w:tc>
        <w:tc>
          <w:tcPr>
            <w:tcW w:w="844" w:type="dxa"/>
            <w:tcBorders>
              <w:top w:val="nil"/>
              <w:left w:val="single" w:sz="4" w:space="0" w:color="auto"/>
              <w:bottom w:val="single" w:sz="4" w:space="0" w:color="auto"/>
              <w:right w:val="single" w:sz="4" w:space="0" w:color="auto"/>
            </w:tcBorders>
            <w:hideMark/>
          </w:tcPr>
          <w:p w14:paraId="7DA9AF96" w14:textId="11FA11C3" w:rsidR="001B7D3F" w:rsidRPr="004D139E" w:rsidDel="00DB4542" w:rsidRDefault="001B7D3F" w:rsidP="002C7611">
            <w:pPr>
              <w:pStyle w:val="TAC"/>
              <w:rPr>
                <w:del w:id="836" w:author="Niclas Weiler" w:date="2023-10-27T09:44:00Z"/>
              </w:rPr>
            </w:pPr>
            <w:del w:id="837"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71C2042D" w14:textId="20EBFFCF" w:rsidR="001B7D3F" w:rsidRPr="004D139E" w:rsidDel="00DB4542" w:rsidRDefault="001B7D3F" w:rsidP="002C7611">
            <w:pPr>
              <w:pStyle w:val="TAC"/>
              <w:rPr>
                <w:del w:id="838" w:author="Niclas Weiler" w:date="2023-10-27T09:44:00Z"/>
              </w:rPr>
            </w:pPr>
            <w:del w:id="839" w:author="Niclas Weiler" w:date="2023-10-27T09:44:00Z">
              <w:r w:rsidRPr="004D139E" w:rsidDel="00DB4542">
                <w:delText>15</w:delText>
              </w:r>
            </w:del>
          </w:p>
        </w:tc>
        <w:tc>
          <w:tcPr>
            <w:tcW w:w="671" w:type="dxa"/>
            <w:tcBorders>
              <w:top w:val="nil"/>
              <w:left w:val="single" w:sz="4" w:space="0" w:color="auto"/>
              <w:bottom w:val="single" w:sz="4" w:space="0" w:color="auto"/>
              <w:right w:val="single" w:sz="4" w:space="0" w:color="auto"/>
            </w:tcBorders>
            <w:hideMark/>
          </w:tcPr>
          <w:p w14:paraId="3B2727C3" w14:textId="51DA747C" w:rsidR="001B7D3F" w:rsidRPr="004D139E" w:rsidDel="00DB4542" w:rsidRDefault="001B7D3F" w:rsidP="002C7611">
            <w:pPr>
              <w:pStyle w:val="TAC"/>
              <w:rPr>
                <w:del w:id="840" w:author="Niclas Weiler" w:date="2023-10-27T09:44:00Z"/>
              </w:rPr>
            </w:pPr>
            <w:del w:id="841" w:author="Niclas Weiler" w:date="2023-10-27T09:44:00Z">
              <w:r w:rsidRPr="004D139E" w:rsidDel="00DB4542">
                <w:delText>79</w:delText>
              </w:r>
            </w:del>
          </w:p>
        </w:tc>
        <w:tc>
          <w:tcPr>
            <w:tcW w:w="1269" w:type="dxa"/>
            <w:tcBorders>
              <w:top w:val="single" w:sz="4" w:space="0" w:color="auto"/>
              <w:left w:val="single" w:sz="4" w:space="0" w:color="auto"/>
              <w:bottom w:val="single" w:sz="4" w:space="0" w:color="auto"/>
              <w:right w:val="single" w:sz="4" w:space="0" w:color="auto"/>
            </w:tcBorders>
            <w:hideMark/>
          </w:tcPr>
          <w:p w14:paraId="682D2F97" w14:textId="3BA05766" w:rsidR="001B7D3F" w:rsidRPr="004D139E" w:rsidDel="00DB4542" w:rsidRDefault="001B7D3F" w:rsidP="002C7611">
            <w:pPr>
              <w:pStyle w:val="TAC"/>
              <w:rPr>
                <w:del w:id="842" w:author="Niclas Weiler" w:date="2023-10-27T09:44:00Z"/>
              </w:rPr>
            </w:pPr>
            <w:del w:id="843"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2887A633" w14:textId="3C7021E8" w:rsidR="001B7D3F" w:rsidRPr="004D139E" w:rsidDel="00DB4542" w:rsidRDefault="001B7D3F" w:rsidP="002C7611">
            <w:pPr>
              <w:pStyle w:val="TAC"/>
              <w:rPr>
                <w:del w:id="844" w:author="Niclas Weiler" w:date="2023-10-27T09:44:00Z"/>
              </w:rPr>
            </w:pPr>
            <w:del w:id="845" w:author="Niclas Weiler" w:date="2023-10-27T09:44:00Z">
              <w:r w:rsidRPr="004D139E" w:rsidDel="00DB4542">
                <w:delText>Max</w:delText>
              </w:r>
            </w:del>
          </w:p>
          <w:p w14:paraId="76FFAD0B" w14:textId="6697F8AF" w:rsidR="001B7D3F" w:rsidRPr="004D139E" w:rsidDel="00DB4542" w:rsidRDefault="001B7D3F" w:rsidP="002C7611">
            <w:pPr>
              <w:pStyle w:val="TAC"/>
              <w:rPr>
                <w:del w:id="846" w:author="Niclas Weiler" w:date="2023-10-27T09:44:00Z"/>
              </w:rPr>
            </w:pPr>
            <w:del w:id="847"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499E79E1" w14:textId="0FC90DCF" w:rsidR="001B7D3F" w:rsidRPr="004D139E" w:rsidDel="00DB4542" w:rsidRDefault="001B7D3F" w:rsidP="002C7611">
            <w:pPr>
              <w:pStyle w:val="TAL"/>
              <w:rPr>
                <w:del w:id="848" w:author="Niclas Weiler" w:date="2023-10-27T09:44:00Z"/>
                <w:highlight w:val="yellow"/>
              </w:rPr>
            </w:pPr>
            <w:del w:id="849" w:author="Niclas Weiler" w:date="2023-10-27T09:44:00Z">
              <w:r w:rsidRPr="004D139E" w:rsidDel="00DB4542">
                <w:delText>Table 4.3.1.1.1.66-1: Low range for UL/DL Bandwidth combination = 15/15</w:delText>
              </w:r>
            </w:del>
          </w:p>
        </w:tc>
      </w:tr>
      <w:tr w:rsidR="001B7D3F" w:rsidRPr="004D139E" w:rsidDel="00DB4542" w14:paraId="1881F07A" w14:textId="20519535" w:rsidTr="002C7611">
        <w:trPr>
          <w:jc w:val="center"/>
          <w:del w:id="850"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77B4B4AD" w14:textId="7D7C4F23" w:rsidR="001B7D3F" w:rsidRPr="004D139E" w:rsidDel="00DB4542" w:rsidRDefault="001B7D3F" w:rsidP="002C7611">
            <w:pPr>
              <w:rPr>
                <w:del w:id="851"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6A845133" w14:textId="63EBD660" w:rsidR="001B7D3F" w:rsidRPr="004D139E" w:rsidDel="00DB4542" w:rsidRDefault="001B7D3F" w:rsidP="002C7611">
            <w:pPr>
              <w:pStyle w:val="TAC"/>
              <w:rPr>
                <w:del w:id="852" w:author="Niclas Weiler" w:date="2023-10-27T09:44:00Z"/>
              </w:rPr>
            </w:pPr>
            <w:del w:id="853"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712BF135" w14:textId="3C5456AD" w:rsidR="001B7D3F" w:rsidRPr="004D139E" w:rsidDel="00DB4542" w:rsidRDefault="001B7D3F" w:rsidP="002C7611">
            <w:pPr>
              <w:pStyle w:val="TAC"/>
              <w:rPr>
                <w:del w:id="854" w:author="Niclas Weiler" w:date="2023-10-27T09:44:00Z"/>
              </w:rPr>
            </w:pPr>
            <w:del w:id="855" w:author="Niclas Weiler" w:date="2023-10-27T09:44:00Z">
              <w:r w:rsidRPr="004D139E" w:rsidDel="00DB4542">
                <w:delText>40</w:delText>
              </w:r>
            </w:del>
          </w:p>
        </w:tc>
        <w:tc>
          <w:tcPr>
            <w:tcW w:w="671" w:type="dxa"/>
            <w:tcBorders>
              <w:top w:val="single" w:sz="4" w:space="0" w:color="auto"/>
              <w:left w:val="single" w:sz="4" w:space="0" w:color="auto"/>
              <w:bottom w:val="single" w:sz="4" w:space="0" w:color="auto"/>
              <w:right w:val="single" w:sz="4" w:space="0" w:color="auto"/>
            </w:tcBorders>
            <w:hideMark/>
          </w:tcPr>
          <w:p w14:paraId="3DD17CBC" w14:textId="0456D120" w:rsidR="001B7D3F" w:rsidRPr="004D139E" w:rsidDel="00DB4542" w:rsidRDefault="001B7D3F" w:rsidP="002C7611">
            <w:pPr>
              <w:pStyle w:val="TAC"/>
              <w:rPr>
                <w:del w:id="856" w:author="Niclas Weiler" w:date="2023-10-27T09:44:00Z"/>
              </w:rPr>
            </w:pPr>
            <w:del w:id="857" w:author="Niclas Weiler" w:date="2023-10-27T09:44:00Z">
              <w:r w:rsidRPr="004D139E" w:rsidDel="00DB4542">
                <w:delText>216</w:delText>
              </w:r>
            </w:del>
          </w:p>
        </w:tc>
        <w:tc>
          <w:tcPr>
            <w:tcW w:w="1269" w:type="dxa"/>
            <w:tcBorders>
              <w:top w:val="nil"/>
              <w:left w:val="single" w:sz="4" w:space="0" w:color="auto"/>
              <w:bottom w:val="single" w:sz="4" w:space="0" w:color="auto"/>
              <w:right w:val="single" w:sz="4" w:space="0" w:color="auto"/>
            </w:tcBorders>
            <w:hideMark/>
          </w:tcPr>
          <w:p w14:paraId="28AB0327" w14:textId="023E128C" w:rsidR="001B7D3F" w:rsidRPr="004D139E" w:rsidDel="00DB4542" w:rsidRDefault="001B7D3F" w:rsidP="002C7611">
            <w:pPr>
              <w:pStyle w:val="TAC"/>
              <w:rPr>
                <w:del w:id="858" w:author="Niclas Weiler" w:date="2023-10-27T09:44:00Z"/>
              </w:rPr>
            </w:pPr>
            <w:del w:id="859" w:author="Niclas Weiler" w:date="2023-10-27T09:44:00Z">
              <w:r w:rsidRPr="004D139E" w:rsidDel="00DB4542">
                <w:delText>Downlink or 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43A4B441" w14:textId="225A496C" w:rsidR="001B7D3F" w:rsidRPr="004D139E" w:rsidDel="00DB4542" w:rsidRDefault="001B7D3F" w:rsidP="002C7611">
            <w:pPr>
              <w:rPr>
                <w:del w:id="860"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20A3E739" w14:textId="683F6BCE" w:rsidR="001B7D3F" w:rsidRPr="004D139E" w:rsidDel="00DB4542" w:rsidRDefault="001B7D3F" w:rsidP="002C7611">
            <w:pPr>
              <w:keepNext/>
              <w:keepLines/>
              <w:spacing w:after="0"/>
              <w:rPr>
                <w:del w:id="861" w:author="Niclas Weiler" w:date="2023-10-27T09:44:00Z"/>
                <w:rFonts w:ascii="Arial" w:eastAsia="SimSun" w:hAnsi="Arial" w:cs="Arial"/>
                <w:sz w:val="18"/>
                <w:szCs w:val="18"/>
              </w:rPr>
            </w:pPr>
            <w:del w:id="862" w:author="Niclas Weiler" w:date="2023-10-27T09:44:00Z">
              <w:r w:rsidRPr="004D139E" w:rsidDel="00DB4542">
                <w:rPr>
                  <w:rFonts w:ascii="Arial" w:eastAsia="SimSun" w:hAnsi="Arial" w:cs="Arial"/>
                  <w:sz w:val="18"/>
                  <w:szCs w:val="18"/>
                </w:rPr>
                <w:delText>If UL is not configured on SB2: Table 4.3.1.1.1.66-1: High range for N.A./40.</w:delText>
              </w:r>
            </w:del>
          </w:p>
          <w:p w14:paraId="4AEA45BB" w14:textId="3273D225" w:rsidR="001B7D3F" w:rsidRPr="004D139E" w:rsidDel="00DB4542" w:rsidRDefault="001B7D3F" w:rsidP="002C7611">
            <w:pPr>
              <w:pStyle w:val="TAL"/>
              <w:rPr>
                <w:del w:id="863" w:author="Niclas Weiler" w:date="2023-10-27T09:44:00Z"/>
                <w:rFonts w:cs="Arial"/>
                <w:szCs w:val="18"/>
              </w:rPr>
            </w:pPr>
            <w:del w:id="864" w:author="Niclas Weiler" w:date="2023-10-27T09:44:00Z">
              <w:r w:rsidRPr="004D139E" w:rsidDel="00DB4542">
                <w:rPr>
                  <w:rFonts w:eastAsia="SimSun" w:cs="Arial"/>
                  <w:szCs w:val="18"/>
                </w:rPr>
                <w:delText xml:space="preserve">Otherwise: </w:delText>
              </w:r>
              <w:r w:rsidRPr="004D139E" w:rsidDel="00DB4542">
                <w:rPr>
                  <w:rFonts w:cs="Arial"/>
                  <w:szCs w:val="18"/>
                </w:rPr>
                <w:delText>Table 4.3.1.1.1.66-1: High range for UL/DL Bandwidth combination = 5/40, 10/40, 20/40 or 40/40 depending on required UL bandwidth</w:delText>
              </w:r>
            </w:del>
          </w:p>
        </w:tc>
      </w:tr>
      <w:tr w:rsidR="001B7D3F" w:rsidRPr="004D139E" w:rsidDel="00DB4542" w14:paraId="4B3D1EC6" w14:textId="5F0C8C71" w:rsidTr="002C7611">
        <w:trPr>
          <w:jc w:val="center"/>
          <w:del w:id="865" w:author="Niclas Weiler" w:date="2023-10-27T09:44:00Z"/>
        </w:trPr>
        <w:tc>
          <w:tcPr>
            <w:tcW w:w="10773" w:type="dxa"/>
            <w:gridSpan w:val="7"/>
            <w:tcBorders>
              <w:top w:val="single" w:sz="4" w:space="0" w:color="auto"/>
              <w:left w:val="single" w:sz="4" w:space="0" w:color="auto"/>
              <w:bottom w:val="single" w:sz="4" w:space="0" w:color="auto"/>
              <w:right w:val="single" w:sz="4" w:space="0" w:color="auto"/>
            </w:tcBorders>
            <w:hideMark/>
          </w:tcPr>
          <w:p w14:paraId="4BF32E1E" w14:textId="55B6C0BA" w:rsidR="001B7D3F" w:rsidRPr="004D139E" w:rsidDel="00DB4542" w:rsidRDefault="001B7D3F" w:rsidP="002C7611">
            <w:pPr>
              <w:pStyle w:val="TAH"/>
              <w:rPr>
                <w:del w:id="866" w:author="Niclas Weiler" w:date="2023-10-27T09:44:00Z"/>
              </w:rPr>
            </w:pPr>
            <w:del w:id="867" w:author="Niclas Weiler" w:date="2023-10-27T09:44:00Z">
              <w:r w:rsidRPr="004D139E" w:rsidDel="00DB4542">
                <w:delText>CA_n66(2A); n66A (20MHz) + n66A(5-40MHz)</w:delText>
              </w:r>
            </w:del>
          </w:p>
        </w:tc>
      </w:tr>
      <w:tr w:rsidR="001B7D3F" w:rsidRPr="004D139E" w:rsidDel="00DB4542" w14:paraId="67B29416" w14:textId="00CB50CA" w:rsidTr="002C7611">
        <w:trPr>
          <w:jc w:val="center"/>
          <w:del w:id="868"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02D25EA9" w14:textId="3876758B" w:rsidR="001B7D3F" w:rsidRPr="004D139E" w:rsidDel="00DB4542" w:rsidRDefault="001B7D3F" w:rsidP="002C7611">
            <w:pPr>
              <w:pStyle w:val="TAC"/>
              <w:rPr>
                <w:del w:id="869" w:author="Niclas Weiler" w:date="2023-10-27T09:44:00Z"/>
                <w:rFonts w:eastAsia="SimSun"/>
              </w:rPr>
            </w:pPr>
            <w:del w:id="870" w:author="Niclas Weiler" w:date="2023-10-27T09:44:00Z">
              <w:r w:rsidRPr="004D139E" w:rsidDel="00DB4542">
                <w:rPr>
                  <w:rFonts w:eastAsia="SimSun"/>
                </w:rPr>
                <w:delText>20+5</w:delText>
              </w:r>
            </w:del>
          </w:p>
          <w:p w14:paraId="5B862CDE" w14:textId="0B953C05" w:rsidR="001B7D3F" w:rsidRPr="004D139E" w:rsidDel="00DB4542" w:rsidRDefault="001B7D3F" w:rsidP="002C7611">
            <w:pPr>
              <w:pStyle w:val="TAC"/>
              <w:rPr>
                <w:del w:id="871" w:author="Niclas Weiler" w:date="2023-10-27T09:44:00Z"/>
              </w:rPr>
            </w:pPr>
            <w:del w:id="872" w:author="Niclas Weiler" w:date="2023-10-27T09:44:00Z">
              <w:r w:rsidRPr="004D139E" w:rsidDel="00DB4542">
                <w:rPr>
                  <w:rFonts w:eastAsia="SimSun"/>
                </w:rPr>
                <w:delText>(0,1,2)</w:delText>
              </w:r>
            </w:del>
          </w:p>
        </w:tc>
        <w:tc>
          <w:tcPr>
            <w:tcW w:w="844" w:type="dxa"/>
            <w:tcBorders>
              <w:top w:val="nil"/>
              <w:left w:val="single" w:sz="4" w:space="0" w:color="auto"/>
              <w:bottom w:val="single" w:sz="4" w:space="0" w:color="auto"/>
              <w:right w:val="single" w:sz="4" w:space="0" w:color="auto"/>
            </w:tcBorders>
            <w:hideMark/>
          </w:tcPr>
          <w:p w14:paraId="457438B0" w14:textId="78202AEE" w:rsidR="001B7D3F" w:rsidRPr="004D139E" w:rsidDel="00DB4542" w:rsidRDefault="001B7D3F" w:rsidP="002C7611">
            <w:pPr>
              <w:pStyle w:val="TAC"/>
              <w:rPr>
                <w:del w:id="873" w:author="Niclas Weiler" w:date="2023-10-27T09:44:00Z"/>
              </w:rPr>
            </w:pPr>
            <w:del w:id="874"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16AF81F8" w14:textId="1C66FB17" w:rsidR="001B7D3F" w:rsidRPr="004D139E" w:rsidDel="00DB4542" w:rsidRDefault="001B7D3F" w:rsidP="002C7611">
            <w:pPr>
              <w:pStyle w:val="TAC"/>
              <w:rPr>
                <w:del w:id="875" w:author="Niclas Weiler" w:date="2023-10-27T09:44:00Z"/>
              </w:rPr>
            </w:pPr>
            <w:del w:id="876" w:author="Niclas Weiler" w:date="2023-10-27T09:44:00Z">
              <w:r w:rsidRPr="004D139E" w:rsidDel="00DB4542">
                <w:delText>20</w:delText>
              </w:r>
            </w:del>
          </w:p>
        </w:tc>
        <w:tc>
          <w:tcPr>
            <w:tcW w:w="671" w:type="dxa"/>
            <w:tcBorders>
              <w:top w:val="nil"/>
              <w:left w:val="single" w:sz="4" w:space="0" w:color="auto"/>
              <w:bottom w:val="single" w:sz="4" w:space="0" w:color="auto"/>
              <w:right w:val="single" w:sz="4" w:space="0" w:color="auto"/>
            </w:tcBorders>
            <w:hideMark/>
          </w:tcPr>
          <w:p w14:paraId="6619CC40" w14:textId="73A02846" w:rsidR="001B7D3F" w:rsidRPr="004D139E" w:rsidDel="00DB4542" w:rsidRDefault="001B7D3F" w:rsidP="002C7611">
            <w:pPr>
              <w:pStyle w:val="TAC"/>
              <w:rPr>
                <w:del w:id="877" w:author="Niclas Weiler" w:date="2023-10-27T09:44:00Z"/>
              </w:rPr>
            </w:pPr>
            <w:del w:id="878" w:author="Niclas Weiler" w:date="2023-10-27T09:44:00Z">
              <w:r w:rsidRPr="004D139E" w:rsidDel="00DB4542">
                <w:delText>106</w:delText>
              </w:r>
            </w:del>
          </w:p>
        </w:tc>
        <w:tc>
          <w:tcPr>
            <w:tcW w:w="1269" w:type="dxa"/>
            <w:tcBorders>
              <w:top w:val="single" w:sz="4" w:space="0" w:color="auto"/>
              <w:left w:val="single" w:sz="4" w:space="0" w:color="auto"/>
              <w:bottom w:val="single" w:sz="4" w:space="0" w:color="auto"/>
              <w:right w:val="single" w:sz="4" w:space="0" w:color="auto"/>
            </w:tcBorders>
            <w:hideMark/>
          </w:tcPr>
          <w:p w14:paraId="06BDA632" w14:textId="4C88D4C6" w:rsidR="001B7D3F" w:rsidRPr="004D139E" w:rsidDel="00DB4542" w:rsidRDefault="001B7D3F" w:rsidP="002C7611">
            <w:pPr>
              <w:pStyle w:val="TAC"/>
              <w:rPr>
                <w:del w:id="879" w:author="Niclas Weiler" w:date="2023-10-27T09:44:00Z"/>
              </w:rPr>
            </w:pPr>
            <w:del w:id="880"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349D71B4" w14:textId="1338A620" w:rsidR="001B7D3F" w:rsidRPr="004D139E" w:rsidDel="00DB4542" w:rsidRDefault="001B7D3F" w:rsidP="002C7611">
            <w:pPr>
              <w:pStyle w:val="TAC"/>
              <w:rPr>
                <w:del w:id="881" w:author="Niclas Weiler" w:date="2023-10-27T09:44:00Z"/>
              </w:rPr>
            </w:pPr>
            <w:del w:id="882" w:author="Niclas Weiler" w:date="2023-10-27T09:44:00Z">
              <w:r w:rsidRPr="004D139E" w:rsidDel="00DB4542">
                <w:delText>Max</w:delText>
              </w:r>
            </w:del>
          </w:p>
          <w:p w14:paraId="171FE04F" w14:textId="50DD671F" w:rsidR="001B7D3F" w:rsidRPr="004D139E" w:rsidDel="00DB4542" w:rsidRDefault="001B7D3F" w:rsidP="002C7611">
            <w:pPr>
              <w:pStyle w:val="TAC"/>
              <w:rPr>
                <w:del w:id="883" w:author="Niclas Weiler" w:date="2023-10-27T09:44:00Z"/>
              </w:rPr>
            </w:pPr>
            <w:del w:id="884"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3CECE8FA" w14:textId="54CABD41" w:rsidR="001B7D3F" w:rsidRPr="004D139E" w:rsidDel="00DB4542" w:rsidRDefault="001B7D3F" w:rsidP="002C7611">
            <w:pPr>
              <w:pStyle w:val="TAL"/>
              <w:rPr>
                <w:del w:id="885" w:author="Niclas Weiler" w:date="2023-10-27T09:44:00Z"/>
                <w:highlight w:val="yellow"/>
              </w:rPr>
            </w:pPr>
            <w:del w:id="886" w:author="Niclas Weiler" w:date="2023-10-27T09:44:00Z">
              <w:r w:rsidRPr="004D139E" w:rsidDel="00DB4542">
                <w:delText>Table 4.3.1.1.1.66-1: Low range for UL/DL Bandwidth combination = 5/20, 10/20 or 20/20 depending on required UL bandwidth</w:delText>
              </w:r>
            </w:del>
          </w:p>
        </w:tc>
      </w:tr>
      <w:tr w:rsidR="001B7D3F" w:rsidRPr="004D139E" w:rsidDel="00DB4542" w14:paraId="11C99D0C" w14:textId="72335568" w:rsidTr="002C7611">
        <w:trPr>
          <w:jc w:val="center"/>
          <w:del w:id="887"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48E804F4" w14:textId="12E7179F" w:rsidR="001B7D3F" w:rsidRPr="004D139E" w:rsidDel="00DB4542" w:rsidRDefault="001B7D3F" w:rsidP="002C7611">
            <w:pPr>
              <w:rPr>
                <w:del w:id="888"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0812F33D" w14:textId="03187593" w:rsidR="001B7D3F" w:rsidRPr="004D139E" w:rsidDel="00DB4542" w:rsidRDefault="001B7D3F" w:rsidP="002C7611">
            <w:pPr>
              <w:pStyle w:val="TAC"/>
              <w:rPr>
                <w:del w:id="889" w:author="Niclas Weiler" w:date="2023-10-27T09:44:00Z"/>
              </w:rPr>
            </w:pPr>
            <w:del w:id="890"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5A0A2288" w14:textId="65FFD848" w:rsidR="001B7D3F" w:rsidRPr="004D139E" w:rsidDel="00DB4542" w:rsidRDefault="001B7D3F" w:rsidP="002C7611">
            <w:pPr>
              <w:pStyle w:val="TAC"/>
              <w:rPr>
                <w:del w:id="891" w:author="Niclas Weiler" w:date="2023-10-27T09:44:00Z"/>
              </w:rPr>
            </w:pPr>
            <w:del w:id="892" w:author="Niclas Weiler" w:date="2023-10-27T09:44:00Z">
              <w:r w:rsidRPr="004D139E" w:rsidDel="00DB4542">
                <w:delText>5</w:delText>
              </w:r>
            </w:del>
          </w:p>
        </w:tc>
        <w:tc>
          <w:tcPr>
            <w:tcW w:w="671" w:type="dxa"/>
            <w:tcBorders>
              <w:top w:val="single" w:sz="4" w:space="0" w:color="auto"/>
              <w:left w:val="single" w:sz="4" w:space="0" w:color="auto"/>
              <w:bottom w:val="single" w:sz="4" w:space="0" w:color="auto"/>
              <w:right w:val="single" w:sz="4" w:space="0" w:color="auto"/>
            </w:tcBorders>
            <w:hideMark/>
          </w:tcPr>
          <w:p w14:paraId="51DB9E29" w14:textId="1816F77F" w:rsidR="001B7D3F" w:rsidRPr="004D139E" w:rsidDel="00DB4542" w:rsidRDefault="001B7D3F" w:rsidP="002C7611">
            <w:pPr>
              <w:pStyle w:val="TAC"/>
              <w:rPr>
                <w:del w:id="893" w:author="Niclas Weiler" w:date="2023-10-27T09:44:00Z"/>
              </w:rPr>
            </w:pPr>
            <w:del w:id="894" w:author="Niclas Weiler" w:date="2023-10-27T09:44:00Z">
              <w:r w:rsidRPr="004D139E" w:rsidDel="00DB4542">
                <w:delText>25</w:delText>
              </w:r>
            </w:del>
          </w:p>
        </w:tc>
        <w:tc>
          <w:tcPr>
            <w:tcW w:w="1269" w:type="dxa"/>
            <w:tcBorders>
              <w:top w:val="nil"/>
              <w:left w:val="single" w:sz="4" w:space="0" w:color="auto"/>
              <w:bottom w:val="single" w:sz="4" w:space="0" w:color="auto"/>
              <w:right w:val="single" w:sz="4" w:space="0" w:color="auto"/>
            </w:tcBorders>
            <w:hideMark/>
          </w:tcPr>
          <w:p w14:paraId="714F742B" w14:textId="560C1176" w:rsidR="001B7D3F" w:rsidRPr="004D139E" w:rsidDel="00DB4542" w:rsidRDefault="001B7D3F" w:rsidP="002C7611">
            <w:pPr>
              <w:pStyle w:val="TAC"/>
              <w:rPr>
                <w:del w:id="895" w:author="Niclas Weiler" w:date="2023-10-27T09:44:00Z"/>
              </w:rPr>
            </w:pPr>
            <w:del w:id="896"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10287755" w14:textId="2806B7A8" w:rsidR="001B7D3F" w:rsidRPr="004D139E" w:rsidDel="00DB4542" w:rsidRDefault="001B7D3F" w:rsidP="002C7611">
            <w:pPr>
              <w:rPr>
                <w:del w:id="897"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7B76A5F5" w14:textId="05719A26" w:rsidR="001B7D3F" w:rsidRPr="004D139E" w:rsidDel="00DB4542" w:rsidRDefault="001B7D3F" w:rsidP="002C7611">
            <w:pPr>
              <w:pStyle w:val="TAL"/>
              <w:rPr>
                <w:del w:id="898" w:author="Niclas Weiler" w:date="2023-10-27T09:44:00Z"/>
              </w:rPr>
            </w:pPr>
            <w:del w:id="899" w:author="Niclas Weiler" w:date="2023-10-27T09:44:00Z">
              <w:r w:rsidRPr="004D139E" w:rsidDel="00DB4542">
                <w:delText>Table 4.3.1.1.1.66-1: High range for UL/DL Bandwidth combination 5/5</w:delText>
              </w:r>
            </w:del>
          </w:p>
        </w:tc>
      </w:tr>
      <w:tr w:rsidR="001B7D3F" w:rsidRPr="004D139E" w:rsidDel="00DB4542" w14:paraId="62757C32" w14:textId="112CA223" w:rsidTr="002C7611">
        <w:trPr>
          <w:jc w:val="center"/>
          <w:del w:id="900"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7E9A7E57" w14:textId="296BE537" w:rsidR="001B7D3F" w:rsidRPr="004D139E" w:rsidDel="00DB4542" w:rsidRDefault="001B7D3F" w:rsidP="002C7611">
            <w:pPr>
              <w:pStyle w:val="TAC"/>
              <w:rPr>
                <w:del w:id="901" w:author="Niclas Weiler" w:date="2023-10-27T09:44:00Z"/>
                <w:rFonts w:eastAsia="SimSun"/>
              </w:rPr>
            </w:pPr>
            <w:del w:id="902" w:author="Niclas Weiler" w:date="2023-10-27T09:44:00Z">
              <w:r w:rsidRPr="004D139E" w:rsidDel="00DB4542">
                <w:rPr>
                  <w:rFonts w:eastAsia="SimSun"/>
                </w:rPr>
                <w:delText>20+10</w:delText>
              </w:r>
            </w:del>
          </w:p>
          <w:p w14:paraId="07EDDD86" w14:textId="19EDEA26" w:rsidR="001B7D3F" w:rsidRPr="004D139E" w:rsidDel="00DB4542" w:rsidRDefault="001B7D3F" w:rsidP="002C7611">
            <w:pPr>
              <w:pStyle w:val="TAC"/>
              <w:rPr>
                <w:del w:id="903" w:author="Niclas Weiler" w:date="2023-10-27T09:44:00Z"/>
              </w:rPr>
            </w:pPr>
            <w:del w:id="904" w:author="Niclas Weiler" w:date="2023-10-27T09:44:00Z">
              <w:r w:rsidRPr="004D139E" w:rsidDel="00DB4542">
                <w:rPr>
                  <w:rFonts w:eastAsia="SimSun"/>
                </w:rPr>
                <w:delText>(0,1,2)</w:delText>
              </w:r>
            </w:del>
          </w:p>
        </w:tc>
        <w:tc>
          <w:tcPr>
            <w:tcW w:w="844" w:type="dxa"/>
            <w:tcBorders>
              <w:top w:val="nil"/>
              <w:left w:val="single" w:sz="4" w:space="0" w:color="auto"/>
              <w:bottom w:val="single" w:sz="4" w:space="0" w:color="auto"/>
              <w:right w:val="single" w:sz="4" w:space="0" w:color="auto"/>
            </w:tcBorders>
            <w:hideMark/>
          </w:tcPr>
          <w:p w14:paraId="4B58125B" w14:textId="43C321C9" w:rsidR="001B7D3F" w:rsidRPr="004D139E" w:rsidDel="00DB4542" w:rsidRDefault="001B7D3F" w:rsidP="002C7611">
            <w:pPr>
              <w:pStyle w:val="TAC"/>
              <w:rPr>
                <w:del w:id="905" w:author="Niclas Weiler" w:date="2023-10-27T09:44:00Z"/>
              </w:rPr>
            </w:pPr>
            <w:del w:id="906"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0CC4FB23" w14:textId="3C03B7EA" w:rsidR="001B7D3F" w:rsidRPr="004D139E" w:rsidDel="00DB4542" w:rsidRDefault="001B7D3F" w:rsidP="002C7611">
            <w:pPr>
              <w:pStyle w:val="TAC"/>
              <w:rPr>
                <w:del w:id="907" w:author="Niclas Weiler" w:date="2023-10-27T09:44:00Z"/>
              </w:rPr>
            </w:pPr>
            <w:del w:id="908" w:author="Niclas Weiler" w:date="2023-10-27T09:44:00Z">
              <w:r w:rsidRPr="004D139E" w:rsidDel="00DB4542">
                <w:delText>20</w:delText>
              </w:r>
            </w:del>
          </w:p>
        </w:tc>
        <w:tc>
          <w:tcPr>
            <w:tcW w:w="671" w:type="dxa"/>
            <w:tcBorders>
              <w:top w:val="nil"/>
              <w:left w:val="single" w:sz="4" w:space="0" w:color="auto"/>
              <w:bottom w:val="single" w:sz="4" w:space="0" w:color="auto"/>
              <w:right w:val="single" w:sz="4" w:space="0" w:color="auto"/>
            </w:tcBorders>
            <w:hideMark/>
          </w:tcPr>
          <w:p w14:paraId="7BE32B87" w14:textId="7EA4A402" w:rsidR="001B7D3F" w:rsidRPr="004D139E" w:rsidDel="00DB4542" w:rsidRDefault="001B7D3F" w:rsidP="002C7611">
            <w:pPr>
              <w:pStyle w:val="TAC"/>
              <w:rPr>
                <w:del w:id="909" w:author="Niclas Weiler" w:date="2023-10-27T09:44:00Z"/>
              </w:rPr>
            </w:pPr>
            <w:del w:id="910" w:author="Niclas Weiler" w:date="2023-10-27T09:44:00Z">
              <w:r w:rsidRPr="004D139E" w:rsidDel="00DB4542">
                <w:delText>106</w:delText>
              </w:r>
            </w:del>
          </w:p>
        </w:tc>
        <w:tc>
          <w:tcPr>
            <w:tcW w:w="1269" w:type="dxa"/>
            <w:tcBorders>
              <w:top w:val="single" w:sz="4" w:space="0" w:color="auto"/>
              <w:left w:val="single" w:sz="4" w:space="0" w:color="auto"/>
              <w:bottom w:val="single" w:sz="4" w:space="0" w:color="auto"/>
              <w:right w:val="single" w:sz="4" w:space="0" w:color="auto"/>
            </w:tcBorders>
            <w:hideMark/>
          </w:tcPr>
          <w:p w14:paraId="5509D4A0" w14:textId="412A1642" w:rsidR="001B7D3F" w:rsidRPr="004D139E" w:rsidDel="00DB4542" w:rsidRDefault="001B7D3F" w:rsidP="002C7611">
            <w:pPr>
              <w:pStyle w:val="TAC"/>
              <w:rPr>
                <w:del w:id="911" w:author="Niclas Weiler" w:date="2023-10-27T09:44:00Z"/>
              </w:rPr>
            </w:pPr>
            <w:del w:id="912"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752EDE41" w14:textId="7A166377" w:rsidR="001B7D3F" w:rsidRPr="004D139E" w:rsidDel="00DB4542" w:rsidRDefault="001B7D3F" w:rsidP="002C7611">
            <w:pPr>
              <w:pStyle w:val="TAC"/>
              <w:rPr>
                <w:del w:id="913" w:author="Niclas Weiler" w:date="2023-10-27T09:44:00Z"/>
              </w:rPr>
            </w:pPr>
            <w:del w:id="914" w:author="Niclas Weiler" w:date="2023-10-27T09:44:00Z">
              <w:r w:rsidRPr="004D139E" w:rsidDel="00DB4542">
                <w:delText>Max</w:delText>
              </w:r>
            </w:del>
          </w:p>
          <w:p w14:paraId="2211658B" w14:textId="4543D68E" w:rsidR="001B7D3F" w:rsidRPr="004D139E" w:rsidDel="00DB4542" w:rsidRDefault="001B7D3F" w:rsidP="002C7611">
            <w:pPr>
              <w:pStyle w:val="TAC"/>
              <w:rPr>
                <w:del w:id="915" w:author="Niclas Weiler" w:date="2023-10-27T09:44:00Z"/>
              </w:rPr>
            </w:pPr>
            <w:del w:id="916"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107137C7" w14:textId="2A22B954" w:rsidR="001B7D3F" w:rsidRPr="004D139E" w:rsidDel="00DB4542" w:rsidRDefault="001B7D3F" w:rsidP="002C7611">
            <w:pPr>
              <w:pStyle w:val="TAL"/>
              <w:rPr>
                <w:del w:id="917" w:author="Niclas Weiler" w:date="2023-10-27T09:44:00Z"/>
                <w:highlight w:val="yellow"/>
              </w:rPr>
            </w:pPr>
            <w:del w:id="918" w:author="Niclas Weiler" w:date="2023-10-27T09:44:00Z">
              <w:r w:rsidRPr="004D139E" w:rsidDel="00DB4542">
                <w:delText>Table 4.3.1.1.1.66-1: Low range for UL/DL Bandwidth combination = 5/20, 10/20 or 20/20 depending on required UL bandwidth</w:delText>
              </w:r>
            </w:del>
          </w:p>
        </w:tc>
      </w:tr>
      <w:tr w:rsidR="001B7D3F" w:rsidRPr="004D139E" w:rsidDel="00DB4542" w14:paraId="4FF136A7" w14:textId="153037C3" w:rsidTr="002C7611">
        <w:trPr>
          <w:jc w:val="center"/>
          <w:del w:id="919"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502A7F20" w14:textId="7854CB4A" w:rsidR="001B7D3F" w:rsidRPr="004D139E" w:rsidDel="00DB4542" w:rsidRDefault="001B7D3F" w:rsidP="002C7611">
            <w:pPr>
              <w:rPr>
                <w:del w:id="920"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095BDD39" w14:textId="0D6B15D0" w:rsidR="001B7D3F" w:rsidRPr="004D139E" w:rsidDel="00DB4542" w:rsidRDefault="001B7D3F" w:rsidP="002C7611">
            <w:pPr>
              <w:pStyle w:val="TAC"/>
              <w:rPr>
                <w:del w:id="921" w:author="Niclas Weiler" w:date="2023-10-27T09:44:00Z"/>
              </w:rPr>
            </w:pPr>
            <w:del w:id="922"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24428B15" w14:textId="3F59750E" w:rsidR="001B7D3F" w:rsidRPr="004D139E" w:rsidDel="00DB4542" w:rsidRDefault="001B7D3F" w:rsidP="002C7611">
            <w:pPr>
              <w:pStyle w:val="TAC"/>
              <w:rPr>
                <w:del w:id="923" w:author="Niclas Weiler" w:date="2023-10-27T09:44:00Z"/>
              </w:rPr>
            </w:pPr>
            <w:del w:id="924" w:author="Niclas Weiler" w:date="2023-10-27T09:44:00Z">
              <w:r w:rsidRPr="004D139E" w:rsidDel="00DB4542">
                <w:delText>10</w:delText>
              </w:r>
            </w:del>
          </w:p>
        </w:tc>
        <w:tc>
          <w:tcPr>
            <w:tcW w:w="671" w:type="dxa"/>
            <w:tcBorders>
              <w:top w:val="single" w:sz="4" w:space="0" w:color="auto"/>
              <w:left w:val="single" w:sz="4" w:space="0" w:color="auto"/>
              <w:bottom w:val="single" w:sz="4" w:space="0" w:color="auto"/>
              <w:right w:val="single" w:sz="4" w:space="0" w:color="auto"/>
            </w:tcBorders>
            <w:hideMark/>
          </w:tcPr>
          <w:p w14:paraId="27DE6106" w14:textId="3BC075EA" w:rsidR="001B7D3F" w:rsidRPr="004D139E" w:rsidDel="00DB4542" w:rsidRDefault="001B7D3F" w:rsidP="002C7611">
            <w:pPr>
              <w:pStyle w:val="TAC"/>
              <w:rPr>
                <w:del w:id="925" w:author="Niclas Weiler" w:date="2023-10-27T09:44:00Z"/>
              </w:rPr>
            </w:pPr>
            <w:del w:id="926" w:author="Niclas Weiler" w:date="2023-10-27T09:44:00Z">
              <w:r w:rsidRPr="004D139E" w:rsidDel="00DB4542">
                <w:delText>52</w:delText>
              </w:r>
            </w:del>
          </w:p>
        </w:tc>
        <w:tc>
          <w:tcPr>
            <w:tcW w:w="1269" w:type="dxa"/>
            <w:tcBorders>
              <w:top w:val="nil"/>
              <w:left w:val="single" w:sz="4" w:space="0" w:color="auto"/>
              <w:bottom w:val="single" w:sz="4" w:space="0" w:color="auto"/>
              <w:right w:val="single" w:sz="4" w:space="0" w:color="auto"/>
            </w:tcBorders>
            <w:hideMark/>
          </w:tcPr>
          <w:p w14:paraId="193CE618" w14:textId="658041F9" w:rsidR="001B7D3F" w:rsidRPr="004D139E" w:rsidDel="00DB4542" w:rsidRDefault="001B7D3F" w:rsidP="002C7611">
            <w:pPr>
              <w:pStyle w:val="TAC"/>
              <w:rPr>
                <w:del w:id="927" w:author="Niclas Weiler" w:date="2023-10-27T09:44:00Z"/>
              </w:rPr>
            </w:pPr>
            <w:del w:id="928"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5053E210" w14:textId="046FE4BF" w:rsidR="001B7D3F" w:rsidRPr="004D139E" w:rsidDel="00DB4542" w:rsidRDefault="001B7D3F" w:rsidP="002C7611">
            <w:pPr>
              <w:rPr>
                <w:del w:id="929"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3D145442" w14:textId="23DA9FC6" w:rsidR="001B7D3F" w:rsidRPr="004D139E" w:rsidDel="00DB4542" w:rsidRDefault="001B7D3F" w:rsidP="002C7611">
            <w:pPr>
              <w:pStyle w:val="TAL"/>
              <w:rPr>
                <w:del w:id="930" w:author="Niclas Weiler" w:date="2023-10-27T09:44:00Z"/>
              </w:rPr>
            </w:pPr>
            <w:del w:id="931" w:author="Niclas Weiler" w:date="2023-10-27T09:44:00Z">
              <w:r w:rsidRPr="004D139E" w:rsidDel="00DB4542">
                <w:delText>Table 4.3.1.1.1.66-1: High range for UL/DL Bandwidth combination 10/10</w:delText>
              </w:r>
            </w:del>
          </w:p>
        </w:tc>
      </w:tr>
      <w:tr w:rsidR="001B7D3F" w:rsidRPr="004D139E" w:rsidDel="00DB4542" w14:paraId="4866961A" w14:textId="7638772F" w:rsidTr="002C7611">
        <w:trPr>
          <w:jc w:val="center"/>
          <w:del w:id="932"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73CA73DD" w14:textId="7A023B5E" w:rsidR="001B7D3F" w:rsidRPr="004D139E" w:rsidDel="00DB4542" w:rsidRDefault="001B7D3F" w:rsidP="002C7611">
            <w:pPr>
              <w:pStyle w:val="TAC"/>
              <w:rPr>
                <w:del w:id="933" w:author="Niclas Weiler" w:date="2023-10-27T09:44:00Z"/>
                <w:rFonts w:eastAsia="SimSun"/>
              </w:rPr>
            </w:pPr>
            <w:del w:id="934" w:author="Niclas Weiler" w:date="2023-10-27T09:44:00Z">
              <w:r w:rsidRPr="004D139E" w:rsidDel="00DB4542">
                <w:rPr>
                  <w:rFonts w:eastAsia="SimSun"/>
                </w:rPr>
                <w:delText>20+15</w:delText>
              </w:r>
            </w:del>
          </w:p>
          <w:p w14:paraId="38CBE543" w14:textId="6C8DC195" w:rsidR="001B7D3F" w:rsidRPr="004D139E" w:rsidDel="00DB4542" w:rsidRDefault="001B7D3F" w:rsidP="002C7611">
            <w:pPr>
              <w:pStyle w:val="TAC"/>
              <w:rPr>
                <w:del w:id="935" w:author="Niclas Weiler" w:date="2023-10-27T09:44:00Z"/>
              </w:rPr>
            </w:pPr>
            <w:del w:id="936" w:author="Niclas Weiler" w:date="2023-10-27T09:44:00Z">
              <w:r w:rsidRPr="004D139E" w:rsidDel="00DB4542">
                <w:rPr>
                  <w:rFonts w:eastAsia="SimSun"/>
                </w:rPr>
                <w:delText>(0,1,2)</w:delText>
              </w:r>
            </w:del>
          </w:p>
        </w:tc>
        <w:tc>
          <w:tcPr>
            <w:tcW w:w="844" w:type="dxa"/>
            <w:tcBorders>
              <w:top w:val="nil"/>
              <w:left w:val="single" w:sz="4" w:space="0" w:color="auto"/>
              <w:bottom w:val="single" w:sz="4" w:space="0" w:color="auto"/>
              <w:right w:val="single" w:sz="4" w:space="0" w:color="auto"/>
            </w:tcBorders>
            <w:hideMark/>
          </w:tcPr>
          <w:p w14:paraId="01271E79" w14:textId="147BDADF" w:rsidR="001B7D3F" w:rsidRPr="004D139E" w:rsidDel="00DB4542" w:rsidRDefault="001B7D3F" w:rsidP="002C7611">
            <w:pPr>
              <w:pStyle w:val="TAC"/>
              <w:rPr>
                <w:del w:id="937" w:author="Niclas Weiler" w:date="2023-10-27T09:44:00Z"/>
              </w:rPr>
            </w:pPr>
            <w:del w:id="938"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54C8C758" w14:textId="7FE62D2C" w:rsidR="001B7D3F" w:rsidRPr="004D139E" w:rsidDel="00DB4542" w:rsidRDefault="001B7D3F" w:rsidP="002C7611">
            <w:pPr>
              <w:pStyle w:val="TAC"/>
              <w:rPr>
                <w:del w:id="939" w:author="Niclas Weiler" w:date="2023-10-27T09:44:00Z"/>
              </w:rPr>
            </w:pPr>
            <w:del w:id="940" w:author="Niclas Weiler" w:date="2023-10-27T09:44:00Z">
              <w:r w:rsidRPr="004D139E" w:rsidDel="00DB4542">
                <w:delText>20</w:delText>
              </w:r>
            </w:del>
          </w:p>
        </w:tc>
        <w:tc>
          <w:tcPr>
            <w:tcW w:w="671" w:type="dxa"/>
            <w:tcBorders>
              <w:top w:val="nil"/>
              <w:left w:val="single" w:sz="4" w:space="0" w:color="auto"/>
              <w:bottom w:val="single" w:sz="4" w:space="0" w:color="auto"/>
              <w:right w:val="single" w:sz="4" w:space="0" w:color="auto"/>
            </w:tcBorders>
            <w:hideMark/>
          </w:tcPr>
          <w:p w14:paraId="35946E6F" w14:textId="466CDEED" w:rsidR="001B7D3F" w:rsidRPr="004D139E" w:rsidDel="00DB4542" w:rsidRDefault="001B7D3F" w:rsidP="002C7611">
            <w:pPr>
              <w:pStyle w:val="TAC"/>
              <w:rPr>
                <w:del w:id="941" w:author="Niclas Weiler" w:date="2023-10-27T09:44:00Z"/>
              </w:rPr>
            </w:pPr>
            <w:del w:id="942" w:author="Niclas Weiler" w:date="2023-10-27T09:44:00Z">
              <w:r w:rsidRPr="004D139E" w:rsidDel="00DB4542">
                <w:delText>106</w:delText>
              </w:r>
            </w:del>
          </w:p>
        </w:tc>
        <w:tc>
          <w:tcPr>
            <w:tcW w:w="1269" w:type="dxa"/>
            <w:tcBorders>
              <w:top w:val="single" w:sz="4" w:space="0" w:color="auto"/>
              <w:left w:val="single" w:sz="4" w:space="0" w:color="auto"/>
              <w:bottom w:val="single" w:sz="4" w:space="0" w:color="auto"/>
              <w:right w:val="single" w:sz="4" w:space="0" w:color="auto"/>
            </w:tcBorders>
            <w:hideMark/>
          </w:tcPr>
          <w:p w14:paraId="1A5D7A1C" w14:textId="7955244F" w:rsidR="001B7D3F" w:rsidRPr="004D139E" w:rsidDel="00DB4542" w:rsidRDefault="001B7D3F" w:rsidP="002C7611">
            <w:pPr>
              <w:pStyle w:val="TAC"/>
              <w:rPr>
                <w:del w:id="943" w:author="Niclas Weiler" w:date="2023-10-27T09:44:00Z"/>
              </w:rPr>
            </w:pPr>
            <w:del w:id="944"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0F223939" w14:textId="1F048AA1" w:rsidR="001B7D3F" w:rsidRPr="004D139E" w:rsidDel="00DB4542" w:rsidRDefault="001B7D3F" w:rsidP="002C7611">
            <w:pPr>
              <w:pStyle w:val="TAC"/>
              <w:rPr>
                <w:del w:id="945" w:author="Niclas Weiler" w:date="2023-10-27T09:44:00Z"/>
              </w:rPr>
            </w:pPr>
            <w:del w:id="946" w:author="Niclas Weiler" w:date="2023-10-27T09:44:00Z">
              <w:r w:rsidRPr="004D139E" w:rsidDel="00DB4542">
                <w:delText>Max</w:delText>
              </w:r>
            </w:del>
          </w:p>
          <w:p w14:paraId="2EFA0A43" w14:textId="1BE3590C" w:rsidR="001B7D3F" w:rsidRPr="004D139E" w:rsidDel="00DB4542" w:rsidRDefault="001B7D3F" w:rsidP="002C7611">
            <w:pPr>
              <w:pStyle w:val="TAC"/>
              <w:rPr>
                <w:del w:id="947" w:author="Niclas Weiler" w:date="2023-10-27T09:44:00Z"/>
              </w:rPr>
            </w:pPr>
            <w:del w:id="948"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49687BEA" w14:textId="3EF91F74" w:rsidR="001B7D3F" w:rsidRPr="004D139E" w:rsidDel="00DB4542" w:rsidRDefault="001B7D3F" w:rsidP="002C7611">
            <w:pPr>
              <w:pStyle w:val="TAL"/>
              <w:rPr>
                <w:del w:id="949" w:author="Niclas Weiler" w:date="2023-10-27T09:44:00Z"/>
                <w:highlight w:val="yellow"/>
              </w:rPr>
            </w:pPr>
            <w:del w:id="950" w:author="Niclas Weiler" w:date="2023-10-27T09:44:00Z">
              <w:r w:rsidRPr="004D139E" w:rsidDel="00DB4542">
                <w:delText>Table 4.3.1.1.1.66-1: Low range for UL/DL Bandwidth combination = 5/20, 10/20 or 20/20 depending on required UL bandwidth</w:delText>
              </w:r>
            </w:del>
          </w:p>
        </w:tc>
      </w:tr>
      <w:tr w:rsidR="001B7D3F" w:rsidRPr="004D139E" w:rsidDel="00DB4542" w14:paraId="09ACBC02" w14:textId="5BDD48AD" w:rsidTr="002C7611">
        <w:trPr>
          <w:jc w:val="center"/>
          <w:del w:id="951"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229931F9" w14:textId="6F41424E" w:rsidR="001B7D3F" w:rsidRPr="004D139E" w:rsidDel="00DB4542" w:rsidRDefault="001B7D3F" w:rsidP="002C7611">
            <w:pPr>
              <w:rPr>
                <w:del w:id="952"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6A1EDEB8" w14:textId="5E61F93B" w:rsidR="001B7D3F" w:rsidRPr="004D139E" w:rsidDel="00DB4542" w:rsidRDefault="001B7D3F" w:rsidP="002C7611">
            <w:pPr>
              <w:pStyle w:val="TAC"/>
              <w:rPr>
                <w:del w:id="953" w:author="Niclas Weiler" w:date="2023-10-27T09:44:00Z"/>
              </w:rPr>
            </w:pPr>
            <w:del w:id="954"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3D531AB3" w14:textId="61D7B366" w:rsidR="001B7D3F" w:rsidRPr="004D139E" w:rsidDel="00DB4542" w:rsidRDefault="001B7D3F" w:rsidP="002C7611">
            <w:pPr>
              <w:pStyle w:val="TAC"/>
              <w:rPr>
                <w:del w:id="955" w:author="Niclas Weiler" w:date="2023-10-27T09:44:00Z"/>
              </w:rPr>
            </w:pPr>
            <w:del w:id="956" w:author="Niclas Weiler" w:date="2023-10-27T09:44:00Z">
              <w:r w:rsidRPr="004D139E" w:rsidDel="00DB4542">
                <w:delText>15</w:delText>
              </w:r>
            </w:del>
          </w:p>
        </w:tc>
        <w:tc>
          <w:tcPr>
            <w:tcW w:w="671" w:type="dxa"/>
            <w:tcBorders>
              <w:top w:val="single" w:sz="4" w:space="0" w:color="auto"/>
              <w:left w:val="single" w:sz="4" w:space="0" w:color="auto"/>
              <w:bottom w:val="single" w:sz="4" w:space="0" w:color="auto"/>
              <w:right w:val="single" w:sz="4" w:space="0" w:color="auto"/>
            </w:tcBorders>
            <w:hideMark/>
          </w:tcPr>
          <w:p w14:paraId="38342769" w14:textId="45540A0C" w:rsidR="001B7D3F" w:rsidRPr="004D139E" w:rsidDel="00DB4542" w:rsidRDefault="001B7D3F" w:rsidP="002C7611">
            <w:pPr>
              <w:pStyle w:val="TAC"/>
              <w:rPr>
                <w:del w:id="957" w:author="Niclas Weiler" w:date="2023-10-27T09:44:00Z"/>
              </w:rPr>
            </w:pPr>
            <w:del w:id="958" w:author="Niclas Weiler" w:date="2023-10-27T09:44:00Z">
              <w:r w:rsidRPr="004D139E" w:rsidDel="00DB4542">
                <w:delText>79</w:delText>
              </w:r>
            </w:del>
          </w:p>
        </w:tc>
        <w:tc>
          <w:tcPr>
            <w:tcW w:w="1269" w:type="dxa"/>
            <w:tcBorders>
              <w:top w:val="nil"/>
              <w:left w:val="single" w:sz="4" w:space="0" w:color="auto"/>
              <w:bottom w:val="single" w:sz="4" w:space="0" w:color="auto"/>
              <w:right w:val="single" w:sz="4" w:space="0" w:color="auto"/>
            </w:tcBorders>
            <w:hideMark/>
          </w:tcPr>
          <w:p w14:paraId="43D8AD94" w14:textId="0A57B600" w:rsidR="001B7D3F" w:rsidRPr="004D139E" w:rsidDel="00DB4542" w:rsidRDefault="001B7D3F" w:rsidP="002C7611">
            <w:pPr>
              <w:pStyle w:val="TAC"/>
              <w:rPr>
                <w:del w:id="959" w:author="Niclas Weiler" w:date="2023-10-27T09:44:00Z"/>
              </w:rPr>
            </w:pPr>
            <w:del w:id="960"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6A87D6B6" w14:textId="61EDC808" w:rsidR="001B7D3F" w:rsidRPr="004D139E" w:rsidDel="00DB4542" w:rsidRDefault="001B7D3F" w:rsidP="002C7611">
            <w:pPr>
              <w:rPr>
                <w:del w:id="961"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7844FD0C" w14:textId="4B782982" w:rsidR="001B7D3F" w:rsidRPr="004D139E" w:rsidDel="00DB4542" w:rsidRDefault="001B7D3F" w:rsidP="002C7611">
            <w:pPr>
              <w:pStyle w:val="TAL"/>
              <w:rPr>
                <w:del w:id="962" w:author="Niclas Weiler" w:date="2023-10-27T09:44:00Z"/>
              </w:rPr>
            </w:pPr>
            <w:del w:id="963" w:author="Niclas Weiler" w:date="2023-10-27T09:44:00Z">
              <w:r w:rsidRPr="004D139E" w:rsidDel="00DB4542">
                <w:delText>Table 4.3.1.1.1.66-1: High range for UL/DL Bandwidth combination 15/15</w:delText>
              </w:r>
            </w:del>
          </w:p>
        </w:tc>
      </w:tr>
      <w:tr w:rsidR="001B7D3F" w:rsidRPr="004D139E" w:rsidDel="00DB4542" w14:paraId="5172E5A5" w14:textId="417332C0" w:rsidTr="002C7611">
        <w:trPr>
          <w:jc w:val="center"/>
          <w:del w:id="964"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42B55BF0" w14:textId="71B759E6" w:rsidR="001B7D3F" w:rsidRPr="004D139E" w:rsidDel="00DB4542" w:rsidRDefault="001B7D3F" w:rsidP="002C7611">
            <w:pPr>
              <w:pStyle w:val="TAC"/>
              <w:rPr>
                <w:del w:id="965" w:author="Niclas Weiler" w:date="2023-10-27T09:44:00Z"/>
                <w:rFonts w:eastAsia="SimSun"/>
              </w:rPr>
            </w:pPr>
            <w:del w:id="966" w:author="Niclas Weiler" w:date="2023-10-27T09:44:00Z">
              <w:r w:rsidRPr="004D139E" w:rsidDel="00DB4542">
                <w:rPr>
                  <w:rFonts w:eastAsia="SimSun"/>
                </w:rPr>
                <w:delText>20+20</w:delText>
              </w:r>
            </w:del>
          </w:p>
          <w:p w14:paraId="4294DD67" w14:textId="11719A9C" w:rsidR="001B7D3F" w:rsidRPr="004D139E" w:rsidDel="00DB4542" w:rsidRDefault="001B7D3F" w:rsidP="002C7611">
            <w:pPr>
              <w:pStyle w:val="TAC"/>
              <w:rPr>
                <w:del w:id="967" w:author="Niclas Weiler" w:date="2023-10-27T09:44:00Z"/>
              </w:rPr>
            </w:pPr>
            <w:del w:id="968" w:author="Niclas Weiler" w:date="2023-10-27T09:44:00Z">
              <w:r w:rsidRPr="004D139E" w:rsidDel="00DB4542">
                <w:rPr>
                  <w:rFonts w:eastAsia="SimSun"/>
                </w:rPr>
                <w:delText>(0,1,2)</w:delText>
              </w:r>
            </w:del>
          </w:p>
        </w:tc>
        <w:tc>
          <w:tcPr>
            <w:tcW w:w="844" w:type="dxa"/>
            <w:tcBorders>
              <w:top w:val="nil"/>
              <w:left w:val="single" w:sz="4" w:space="0" w:color="auto"/>
              <w:bottom w:val="single" w:sz="4" w:space="0" w:color="auto"/>
              <w:right w:val="single" w:sz="4" w:space="0" w:color="auto"/>
            </w:tcBorders>
            <w:hideMark/>
          </w:tcPr>
          <w:p w14:paraId="63FEA2BD" w14:textId="49854BEA" w:rsidR="001B7D3F" w:rsidRPr="004D139E" w:rsidDel="00DB4542" w:rsidRDefault="001B7D3F" w:rsidP="002C7611">
            <w:pPr>
              <w:pStyle w:val="TAC"/>
              <w:rPr>
                <w:del w:id="969" w:author="Niclas Weiler" w:date="2023-10-27T09:44:00Z"/>
              </w:rPr>
            </w:pPr>
            <w:del w:id="970"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3AB62333" w14:textId="31778310" w:rsidR="001B7D3F" w:rsidRPr="004D139E" w:rsidDel="00DB4542" w:rsidRDefault="001B7D3F" w:rsidP="002C7611">
            <w:pPr>
              <w:pStyle w:val="TAC"/>
              <w:rPr>
                <w:del w:id="971" w:author="Niclas Weiler" w:date="2023-10-27T09:44:00Z"/>
              </w:rPr>
            </w:pPr>
            <w:del w:id="972" w:author="Niclas Weiler" w:date="2023-10-27T09:44:00Z">
              <w:r w:rsidRPr="004D139E" w:rsidDel="00DB4542">
                <w:delText>20</w:delText>
              </w:r>
            </w:del>
          </w:p>
        </w:tc>
        <w:tc>
          <w:tcPr>
            <w:tcW w:w="671" w:type="dxa"/>
            <w:tcBorders>
              <w:top w:val="nil"/>
              <w:left w:val="single" w:sz="4" w:space="0" w:color="auto"/>
              <w:bottom w:val="single" w:sz="4" w:space="0" w:color="auto"/>
              <w:right w:val="single" w:sz="4" w:space="0" w:color="auto"/>
            </w:tcBorders>
            <w:hideMark/>
          </w:tcPr>
          <w:p w14:paraId="78711CA3" w14:textId="00C7CB2A" w:rsidR="001B7D3F" w:rsidRPr="004D139E" w:rsidDel="00DB4542" w:rsidRDefault="001B7D3F" w:rsidP="002C7611">
            <w:pPr>
              <w:pStyle w:val="TAC"/>
              <w:rPr>
                <w:del w:id="973" w:author="Niclas Weiler" w:date="2023-10-27T09:44:00Z"/>
              </w:rPr>
            </w:pPr>
            <w:del w:id="974" w:author="Niclas Weiler" w:date="2023-10-27T09:44:00Z">
              <w:r w:rsidRPr="004D139E" w:rsidDel="00DB4542">
                <w:delText>106</w:delText>
              </w:r>
            </w:del>
          </w:p>
        </w:tc>
        <w:tc>
          <w:tcPr>
            <w:tcW w:w="1269" w:type="dxa"/>
            <w:tcBorders>
              <w:top w:val="single" w:sz="4" w:space="0" w:color="auto"/>
              <w:left w:val="single" w:sz="4" w:space="0" w:color="auto"/>
              <w:bottom w:val="single" w:sz="4" w:space="0" w:color="auto"/>
              <w:right w:val="single" w:sz="4" w:space="0" w:color="auto"/>
            </w:tcBorders>
            <w:hideMark/>
          </w:tcPr>
          <w:p w14:paraId="26649380" w14:textId="57217437" w:rsidR="001B7D3F" w:rsidRPr="004D139E" w:rsidDel="00DB4542" w:rsidRDefault="001B7D3F" w:rsidP="002C7611">
            <w:pPr>
              <w:pStyle w:val="TAC"/>
              <w:rPr>
                <w:del w:id="975" w:author="Niclas Weiler" w:date="2023-10-27T09:44:00Z"/>
              </w:rPr>
            </w:pPr>
            <w:del w:id="976"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7B7B59C2" w14:textId="3F3F79C9" w:rsidR="001B7D3F" w:rsidRPr="004D139E" w:rsidDel="00DB4542" w:rsidRDefault="001B7D3F" w:rsidP="002C7611">
            <w:pPr>
              <w:pStyle w:val="TAC"/>
              <w:rPr>
                <w:del w:id="977" w:author="Niclas Weiler" w:date="2023-10-27T09:44:00Z"/>
              </w:rPr>
            </w:pPr>
            <w:del w:id="978" w:author="Niclas Weiler" w:date="2023-10-27T09:44:00Z">
              <w:r w:rsidRPr="004D139E" w:rsidDel="00DB4542">
                <w:delText>Max</w:delText>
              </w:r>
            </w:del>
          </w:p>
          <w:p w14:paraId="462F5386" w14:textId="254973AB" w:rsidR="001B7D3F" w:rsidRPr="004D139E" w:rsidDel="00DB4542" w:rsidRDefault="001B7D3F" w:rsidP="002C7611">
            <w:pPr>
              <w:pStyle w:val="TAC"/>
              <w:rPr>
                <w:del w:id="979" w:author="Niclas Weiler" w:date="2023-10-27T09:44:00Z"/>
              </w:rPr>
            </w:pPr>
            <w:del w:id="980"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20A412D3" w14:textId="76EB71A1" w:rsidR="001B7D3F" w:rsidRPr="004D139E" w:rsidDel="00DB4542" w:rsidRDefault="001B7D3F" w:rsidP="002C7611">
            <w:pPr>
              <w:pStyle w:val="TAL"/>
              <w:rPr>
                <w:del w:id="981" w:author="Niclas Weiler" w:date="2023-10-27T09:44:00Z"/>
                <w:highlight w:val="yellow"/>
              </w:rPr>
            </w:pPr>
            <w:del w:id="982" w:author="Niclas Weiler" w:date="2023-10-27T09:44:00Z">
              <w:r w:rsidRPr="004D139E" w:rsidDel="00DB4542">
                <w:delText>Table 4.3.1.1.1.66-1: Low range for UL/DL Bandwidth combination = 5/20, 10/20 or 20/20 depending on required UL bandwidth</w:delText>
              </w:r>
            </w:del>
          </w:p>
        </w:tc>
      </w:tr>
      <w:tr w:rsidR="001B7D3F" w:rsidRPr="004D139E" w:rsidDel="00DB4542" w14:paraId="2D920D81" w14:textId="0257810E" w:rsidTr="002C7611">
        <w:trPr>
          <w:jc w:val="center"/>
          <w:del w:id="983"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3FE0BF3C" w14:textId="7B6EB85A" w:rsidR="001B7D3F" w:rsidRPr="004D139E" w:rsidDel="00DB4542" w:rsidRDefault="001B7D3F" w:rsidP="002C7611">
            <w:pPr>
              <w:rPr>
                <w:del w:id="984"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2C1547E6" w14:textId="520B2C94" w:rsidR="001B7D3F" w:rsidRPr="004D139E" w:rsidDel="00DB4542" w:rsidRDefault="001B7D3F" w:rsidP="002C7611">
            <w:pPr>
              <w:pStyle w:val="TAC"/>
              <w:rPr>
                <w:del w:id="985" w:author="Niclas Weiler" w:date="2023-10-27T09:44:00Z"/>
              </w:rPr>
            </w:pPr>
            <w:del w:id="986"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477419FF" w14:textId="2AC1251C" w:rsidR="001B7D3F" w:rsidRPr="004D139E" w:rsidDel="00DB4542" w:rsidRDefault="001B7D3F" w:rsidP="002C7611">
            <w:pPr>
              <w:pStyle w:val="TAC"/>
              <w:rPr>
                <w:del w:id="987" w:author="Niclas Weiler" w:date="2023-10-27T09:44:00Z"/>
              </w:rPr>
            </w:pPr>
            <w:del w:id="988" w:author="Niclas Weiler" w:date="2023-10-27T09:44:00Z">
              <w:r w:rsidRPr="004D139E" w:rsidDel="00DB4542">
                <w:delText>20</w:delText>
              </w:r>
            </w:del>
          </w:p>
        </w:tc>
        <w:tc>
          <w:tcPr>
            <w:tcW w:w="671" w:type="dxa"/>
            <w:tcBorders>
              <w:top w:val="single" w:sz="4" w:space="0" w:color="auto"/>
              <w:left w:val="single" w:sz="4" w:space="0" w:color="auto"/>
              <w:bottom w:val="single" w:sz="4" w:space="0" w:color="auto"/>
              <w:right w:val="single" w:sz="4" w:space="0" w:color="auto"/>
            </w:tcBorders>
            <w:hideMark/>
          </w:tcPr>
          <w:p w14:paraId="4C162480" w14:textId="383DC478" w:rsidR="001B7D3F" w:rsidRPr="004D139E" w:rsidDel="00DB4542" w:rsidRDefault="001B7D3F" w:rsidP="002C7611">
            <w:pPr>
              <w:pStyle w:val="TAC"/>
              <w:rPr>
                <w:del w:id="989" w:author="Niclas Weiler" w:date="2023-10-27T09:44:00Z"/>
              </w:rPr>
            </w:pPr>
            <w:del w:id="990" w:author="Niclas Weiler" w:date="2023-10-27T09:44:00Z">
              <w:r w:rsidRPr="004D139E" w:rsidDel="00DB4542">
                <w:delText>106</w:delText>
              </w:r>
            </w:del>
          </w:p>
        </w:tc>
        <w:tc>
          <w:tcPr>
            <w:tcW w:w="1269" w:type="dxa"/>
            <w:tcBorders>
              <w:top w:val="nil"/>
              <w:left w:val="single" w:sz="4" w:space="0" w:color="auto"/>
              <w:bottom w:val="single" w:sz="4" w:space="0" w:color="auto"/>
              <w:right w:val="single" w:sz="4" w:space="0" w:color="auto"/>
            </w:tcBorders>
            <w:hideMark/>
          </w:tcPr>
          <w:p w14:paraId="08832CAD" w14:textId="03D77EE4" w:rsidR="001B7D3F" w:rsidRPr="004D139E" w:rsidDel="00DB4542" w:rsidRDefault="001B7D3F" w:rsidP="002C7611">
            <w:pPr>
              <w:pStyle w:val="TAC"/>
              <w:rPr>
                <w:del w:id="991" w:author="Niclas Weiler" w:date="2023-10-27T09:44:00Z"/>
              </w:rPr>
            </w:pPr>
            <w:del w:id="992"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2B55AB16" w14:textId="7D2BB60F" w:rsidR="001B7D3F" w:rsidRPr="004D139E" w:rsidDel="00DB4542" w:rsidRDefault="001B7D3F" w:rsidP="002C7611">
            <w:pPr>
              <w:rPr>
                <w:del w:id="993"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1091345A" w14:textId="08C82C48" w:rsidR="001B7D3F" w:rsidRPr="004D139E" w:rsidDel="00DB4542" w:rsidRDefault="001B7D3F" w:rsidP="002C7611">
            <w:pPr>
              <w:pStyle w:val="TAL"/>
              <w:rPr>
                <w:del w:id="994" w:author="Niclas Weiler" w:date="2023-10-27T09:44:00Z"/>
              </w:rPr>
            </w:pPr>
            <w:del w:id="995" w:author="Niclas Weiler" w:date="2023-10-27T09:44:00Z">
              <w:r w:rsidRPr="004D139E" w:rsidDel="00DB4542">
                <w:delText>Table 4.3.1.1.1.66-1: High range for for UL/DL Bandwidth combination = 5/20, 10/20 or 20/20 depending on required UL bandwidth</w:delText>
              </w:r>
            </w:del>
          </w:p>
        </w:tc>
      </w:tr>
      <w:tr w:rsidR="001B7D3F" w:rsidRPr="004D139E" w:rsidDel="00DB4542" w14:paraId="03F96357" w14:textId="175777BA" w:rsidTr="002C7611">
        <w:trPr>
          <w:jc w:val="center"/>
          <w:del w:id="996"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571CD92A" w14:textId="50689A3F" w:rsidR="001B7D3F" w:rsidRPr="004D139E" w:rsidDel="00DB4542" w:rsidRDefault="001B7D3F" w:rsidP="002C7611">
            <w:pPr>
              <w:pStyle w:val="TAC"/>
              <w:rPr>
                <w:del w:id="997" w:author="Niclas Weiler" w:date="2023-10-27T09:44:00Z"/>
                <w:rFonts w:eastAsia="SimSun"/>
              </w:rPr>
            </w:pPr>
            <w:del w:id="998" w:author="Niclas Weiler" w:date="2023-10-27T09:44:00Z">
              <w:r w:rsidRPr="004D139E" w:rsidDel="00DB4542">
                <w:rPr>
                  <w:rFonts w:eastAsia="SimSun"/>
                </w:rPr>
                <w:delText>20+25</w:delText>
              </w:r>
            </w:del>
          </w:p>
          <w:p w14:paraId="08C40F28" w14:textId="04976BA8" w:rsidR="001B7D3F" w:rsidRPr="004D139E" w:rsidDel="00DB4542" w:rsidRDefault="001B7D3F" w:rsidP="002C7611">
            <w:pPr>
              <w:pStyle w:val="TAC"/>
              <w:rPr>
                <w:del w:id="999" w:author="Niclas Weiler" w:date="2023-10-27T09:44:00Z"/>
              </w:rPr>
            </w:pPr>
            <w:del w:id="1000" w:author="Niclas Weiler" w:date="2023-10-27T09:44:00Z">
              <w:r w:rsidRPr="004D139E" w:rsidDel="00DB4542">
                <w:rPr>
                  <w:rFonts w:eastAsia="SimSun"/>
                </w:rPr>
                <w:delText>(1)</w:delText>
              </w:r>
            </w:del>
          </w:p>
        </w:tc>
        <w:tc>
          <w:tcPr>
            <w:tcW w:w="844" w:type="dxa"/>
            <w:tcBorders>
              <w:top w:val="nil"/>
              <w:left w:val="single" w:sz="4" w:space="0" w:color="auto"/>
              <w:bottom w:val="single" w:sz="4" w:space="0" w:color="auto"/>
              <w:right w:val="single" w:sz="4" w:space="0" w:color="auto"/>
            </w:tcBorders>
            <w:hideMark/>
          </w:tcPr>
          <w:p w14:paraId="64861E69" w14:textId="533256CF" w:rsidR="001B7D3F" w:rsidRPr="004D139E" w:rsidDel="00DB4542" w:rsidRDefault="001B7D3F" w:rsidP="002C7611">
            <w:pPr>
              <w:pStyle w:val="TAC"/>
              <w:rPr>
                <w:del w:id="1001" w:author="Niclas Weiler" w:date="2023-10-27T09:44:00Z"/>
              </w:rPr>
            </w:pPr>
            <w:del w:id="1002"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08499AC8" w14:textId="23F6507A" w:rsidR="001B7D3F" w:rsidRPr="004D139E" w:rsidDel="00DB4542" w:rsidRDefault="001B7D3F" w:rsidP="002C7611">
            <w:pPr>
              <w:pStyle w:val="TAC"/>
              <w:rPr>
                <w:del w:id="1003" w:author="Niclas Weiler" w:date="2023-10-27T09:44:00Z"/>
              </w:rPr>
            </w:pPr>
            <w:del w:id="1004" w:author="Niclas Weiler" w:date="2023-10-27T09:44:00Z">
              <w:r w:rsidRPr="004D139E" w:rsidDel="00DB4542">
                <w:delText>20</w:delText>
              </w:r>
            </w:del>
          </w:p>
        </w:tc>
        <w:tc>
          <w:tcPr>
            <w:tcW w:w="671" w:type="dxa"/>
            <w:tcBorders>
              <w:top w:val="nil"/>
              <w:left w:val="single" w:sz="4" w:space="0" w:color="auto"/>
              <w:bottom w:val="single" w:sz="4" w:space="0" w:color="auto"/>
              <w:right w:val="single" w:sz="4" w:space="0" w:color="auto"/>
            </w:tcBorders>
            <w:hideMark/>
          </w:tcPr>
          <w:p w14:paraId="0AC3AF12" w14:textId="58E06C34" w:rsidR="001B7D3F" w:rsidRPr="004D139E" w:rsidDel="00DB4542" w:rsidRDefault="001B7D3F" w:rsidP="002C7611">
            <w:pPr>
              <w:pStyle w:val="TAC"/>
              <w:rPr>
                <w:del w:id="1005" w:author="Niclas Weiler" w:date="2023-10-27T09:44:00Z"/>
              </w:rPr>
            </w:pPr>
            <w:del w:id="1006" w:author="Niclas Weiler" w:date="2023-10-27T09:44:00Z">
              <w:r w:rsidRPr="004D139E" w:rsidDel="00DB4542">
                <w:delText>106</w:delText>
              </w:r>
            </w:del>
          </w:p>
        </w:tc>
        <w:tc>
          <w:tcPr>
            <w:tcW w:w="1269" w:type="dxa"/>
            <w:tcBorders>
              <w:top w:val="single" w:sz="4" w:space="0" w:color="auto"/>
              <w:left w:val="single" w:sz="4" w:space="0" w:color="auto"/>
              <w:bottom w:val="single" w:sz="4" w:space="0" w:color="auto"/>
              <w:right w:val="single" w:sz="4" w:space="0" w:color="auto"/>
            </w:tcBorders>
            <w:hideMark/>
          </w:tcPr>
          <w:p w14:paraId="101FF2CD" w14:textId="11B70C28" w:rsidR="001B7D3F" w:rsidRPr="004D139E" w:rsidDel="00DB4542" w:rsidRDefault="001B7D3F" w:rsidP="002C7611">
            <w:pPr>
              <w:pStyle w:val="TAC"/>
              <w:rPr>
                <w:del w:id="1007" w:author="Niclas Weiler" w:date="2023-10-27T09:44:00Z"/>
              </w:rPr>
            </w:pPr>
            <w:del w:id="1008"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34B24ADC" w14:textId="373CFB62" w:rsidR="001B7D3F" w:rsidRPr="004D139E" w:rsidDel="00DB4542" w:rsidRDefault="001B7D3F" w:rsidP="002C7611">
            <w:pPr>
              <w:pStyle w:val="TAC"/>
              <w:rPr>
                <w:del w:id="1009" w:author="Niclas Weiler" w:date="2023-10-27T09:44:00Z"/>
              </w:rPr>
            </w:pPr>
            <w:del w:id="1010" w:author="Niclas Weiler" w:date="2023-10-27T09:44:00Z">
              <w:r w:rsidRPr="004D139E" w:rsidDel="00DB4542">
                <w:delText>Max</w:delText>
              </w:r>
            </w:del>
          </w:p>
          <w:p w14:paraId="36EEB017" w14:textId="326E26B1" w:rsidR="001B7D3F" w:rsidRPr="004D139E" w:rsidDel="00DB4542" w:rsidRDefault="001B7D3F" w:rsidP="002C7611">
            <w:pPr>
              <w:pStyle w:val="TAC"/>
              <w:rPr>
                <w:del w:id="1011" w:author="Niclas Weiler" w:date="2023-10-27T09:44:00Z"/>
              </w:rPr>
            </w:pPr>
            <w:del w:id="1012"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7DE637D8" w14:textId="0EA97E1B" w:rsidR="001B7D3F" w:rsidRPr="004D139E" w:rsidDel="00DB4542" w:rsidRDefault="001B7D3F" w:rsidP="002C7611">
            <w:pPr>
              <w:pStyle w:val="TAL"/>
              <w:rPr>
                <w:del w:id="1013" w:author="Niclas Weiler" w:date="2023-10-27T09:44:00Z"/>
                <w:highlight w:val="yellow"/>
              </w:rPr>
            </w:pPr>
            <w:del w:id="1014" w:author="Niclas Weiler" w:date="2023-10-27T09:44:00Z">
              <w:r w:rsidRPr="004D139E" w:rsidDel="00DB4542">
                <w:delText>Table 4.3.1.1.1.66-1: Low range for UL/DL Bandwidth combination = 5/20, 10/20 or 20/20 depending on required UL bandwidth</w:delText>
              </w:r>
            </w:del>
          </w:p>
        </w:tc>
      </w:tr>
      <w:tr w:rsidR="001B7D3F" w:rsidRPr="004D139E" w:rsidDel="00DB4542" w14:paraId="19211585" w14:textId="4406C9FC" w:rsidTr="002C7611">
        <w:trPr>
          <w:jc w:val="center"/>
          <w:del w:id="1015"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1164BC7A" w14:textId="1198CA9A" w:rsidR="001B7D3F" w:rsidRPr="004D139E" w:rsidDel="00DB4542" w:rsidRDefault="001B7D3F" w:rsidP="002C7611">
            <w:pPr>
              <w:rPr>
                <w:del w:id="1016"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609F4CD1" w14:textId="1D3A2954" w:rsidR="001B7D3F" w:rsidRPr="004D139E" w:rsidDel="00DB4542" w:rsidRDefault="001B7D3F" w:rsidP="002C7611">
            <w:pPr>
              <w:pStyle w:val="TAC"/>
              <w:rPr>
                <w:del w:id="1017" w:author="Niclas Weiler" w:date="2023-10-27T09:44:00Z"/>
              </w:rPr>
            </w:pPr>
            <w:del w:id="1018"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5A52C61D" w14:textId="2F94A786" w:rsidR="001B7D3F" w:rsidRPr="004D139E" w:rsidDel="00DB4542" w:rsidRDefault="001B7D3F" w:rsidP="002C7611">
            <w:pPr>
              <w:pStyle w:val="TAC"/>
              <w:rPr>
                <w:del w:id="1019" w:author="Niclas Weiler" w:date="2023-10-27T09:44:00Z"/>
              </w:rPr>
            </w:pPr>
            <w:del w:id="1020" w:author="Niclas Weiler" w:date="2023-10-27T09:44:00Z">
              <w:r w:rsidRPr="004D139E" w:rsidDel="00DB4542">
                <w:delText>25</w:delText>
              </w:r>
            </w:del>
          </w:p>
        </w:tc>
        <w:tc>
          <w:tcPr>
            <w:tcW w:w="671" w:type="dxa"/>
            <w:tcBorders>
              <w:top w:val="single" w:sz="4" w:space="0" w:color="auto"/>
              <w:left w:val="single" w:sz="4" w:space="0" w:color="auto"/>
              <w:bottom w:val="single" w:sz="4" w:space="0" w:color="auto"/>
              <w:right w:val="single" w:sz="4" w:space="0" w:color="auto"/>
            </w:tcBorders>
            <w:hideMark/>
          </w:tcPr>
          <w:p w14:paraId="34873EB9" w14:textId="09AA6051" w:rsidR="001B7D3F" w:rsidRPr="004D139E" w:rsidDel="00DB4542" w:rsidRDefault="001B7D3F" w:rsidP="002C7611">
            <w:pPr>
              <w:pStyle w:val="TAC"/>
              <w:rPr>
                <w:del w:id="1021" w:author="Niclas Weiler" w:date="2023-10-27T09:44:00Z"/>
              </w:rPr>
            </w:pPr>
            <w:del w:id="1022" w:author="Niclas Weiler" w:date="2023-10-27T09:44:00Z">
              <w:r w:rsidRPr="004D139E" w:rsidDel="00DB4542">
                <w:delText>133</w:delText>
              </w:r>
            </w:del>
          </w:p>
        </w:tc>
        <w:tc>
          <w:tcPr>
            <w:tcW w:w="1269" w:type="dxa"/>
            <w:tcBorders>
              <w:top w:val="nil"/>
              <w:left w:val="single" w:sz="4" w:space="0" w:color="auto"/>
              <w:bottom w:val="single" w:sz="4" w:space="0" w:color="auto"/>
              <w:right w:val="single" w:sz="4" w:space="0" w:color="auto"/>
            </w:tcBorders>
            <w:hideMark/>
          </w:tcPr>
          <w:p w14:paraId="437E002C" w14:textId="227C0F25" w:rsidR="001B7D3F" w:rsidRPr="004D139E" w:rsidDel="00DB4542" w:rsidRDefault="001B7D3F" w:rsidP="002C7611">
            <w:pPr>
              <w:pStyle w:val="TAC"/>
              <w:rPr>
                <w:del w:id="1023" w:author="Niclas Weiler" w:date="2023-10-27T09:44:00Z"/>
              </w:rPr>
            </w:pPr>
            <w:del w:id="1024"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53D95DF7" w14:textId="0C5DBC8F" w:rsidR="001B7D3F" w:rsidRPr="004D139E" w:rsidDel="00DB4542" w:rsidRDefault="001B7D3F" w:rsidP="002C7611">
            <w:pPr>
              <w:rPr>
                <w:del w:id="1025"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54F6BF98" w14:textId="382379DC" w:rsidR="001B7D3F" w:rsidRPr="004D139E" w:rsidDel="00DB4542" w:rsidRDefault="001B7D3F" w:rsidP="002C7611">
            <w:pPr>
              <w:pStyle w:val="TAL"/>
              <w:rPr>
                <w:del w:id="1026" w:author="Niclas Weiler" w:date="2023-10-27T09:44:00Z"/>
              </w:rPr>
            </w:pPr>
            <w:del w:id="1027" w:author="Niclas Weiler" w:date="2023-10-27T09:44:00Z">
              <w:r w:rsidRPr="004D139E" w:rsidDel="00DB4542">
                <w:delText>Table 4.3.1.1.1.66-1: High range for UL/DL Bandwidth combination = 5/25, 10/25 or 25/25 depending on required UL bandwidth</w:delText>
              </w:r>
            </w:del>
          </w:p>
        </w:tc>
      </w:tr>
      <w:tr w:rsidR="001B7D3F" w:rsidRPr="004D139E" w:rsidDel="00DB4542" w14:paraId="51AC347E" w14:textId="14389DD8" w:rsidTr="002C7611">
        <w:trPr>
          <w:jc w:val="center"/>
          <w:del w:id="1028"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254346FD" w14:textId="63A7D493" w:rsidR="001B7D3F" w:rsidRPr="004D139E" w:rsidDel="00DB4542" w:rsidRDefault="001B7D3F" w:rsidP="002C7611">
            <w:pPr>
              <w:pStyle w:val="TAC"/>
              <w:rPr>
                <w:del w:id="1029" w:author="Niclas Weiler" w:date="2023-10-27T09:44:00Z"/>
                <w:rFonts w:eastAsia="SimSun"/>
              </w:rPr>
            </w:pPr>
            <w:del w:id="1030" w:author="Niclas Weiler" w:date="2023-10-27T09:44:00Z">
              <w:r w:rsidRPr="004D139E" w:rsidDel="00DB4542">
                <w:rPr>
                  <w:rFonts w:eastAsia="SimSun"/>
                </w:rPr>
                <w:delText>20+30</w:delText>
              </w:r>
            </w:del>
          </w:p>
          <w:p w14:paraId="2107302E" w14:textId="773D6403" w:rsidR="001B7D3F" w:rsidRPr="004D139E" w:rsidDel="00DB4542" w:rsidRDefault="001B7D3F" w:rsidP="002C7611">
            <w:pPr>
              <w:pStyle w:val="TAC"/>
              <w:rPr>
                <w:del w:id="1031" w:author="Niclas Weiler" w:date="2023-10-27T09:44:00Z"/>
              </w:rPr>
            </w:pPr>
            <w:del w:id="1032" w:author="Niclas Weiler" w:date="2023-10-27T09:44:00Z">
              <w:r w:rsidRPr="004D139E" w:rsidDel="00DB4542">
                <w:rPr>
                  <w:rFonts w:eastAsia="SimSun"/>
                </w:rPr>
                <w:delText>(1)</w:delText>
              </w:r>
            </w:del>
          </w:p>
        </w:tc>
        <w:tc>
          <w:tcPr>
            <w:tcW w:w="844" w:type="dxa"/>
            <w:tcBorders>
              <w:top w:val="nil"/>
              <w:left w:val="single" w:sz="4" w:space="0" w:color="auto"/>
              <w:bottom w:val="single" w:sz="4" w:space="0" w:color="auto"/>
              <w:right w:val="single" w:sz="4" w:space="0" w:color="auto"/>
            </w:tcBorders>
            <w:hideMark/>
          </w:tcPr>
          <w:p w14:paraId="2BD00724" w14:textId="78686434" w:rsidR="001B7D3F" w:rsidRPr="004D139E" w:rsidDel="00DB4542" w:rsidRDefault="001B7D3F" w:rsidP="002C7611">
            <w:pPr>
              <w:pStyle w:val="TAC"/>
              <w:rPr>
                <w:del w:id="1033" w:author="Niclas Weiler" w:date="2023-10-27T09:44:00Z"/>
              </w:rPr>
            </w:pPr>
            <w:del w:id="1034"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66AEACEB" w14:textId="403445E9" w:rsidR="001B7D3F" w:rsidRPr="004D139E" w:rsidDel="00DB4542" w:rsidRDefault="001B7D3F" w:rsidP="002C7611">
            <w:pPr>
              <w:pStyle w:val="TAC"/>
              <w:rPr>
                <w:del w:id="1035" w:author="Niclas Weiler" w:date="2023-10-27T09:44:00Z"/>
              </w:rPr>
            </w:pPr>
            <w:del w:id="1036" w:author="Niclas Weiler" w:date="2023-10-27T09:44:00Z">
              <w:r w:rsidRPr="004D139E" w:rsidDel="00DB4542">
                <w:delText>20</w:delText>
              </w:r>
            </w:del>
          </w:p>
        </w:tc>
        <w:tc>
          <w:tcPr>
            <w:tcW w:w="671" w:type="dxa"/>
            <w:tcBorders>
              <w:top w:val="nil"/>
              <w:left w:val="single" w:sz="4" w:space="0" w:color="auto"/>
              <w:bottom w:val="single" w:sz="4" w:space="0" w:color="auto"/>
              <w:right w:val="single" w:sz="4" w:space="0" w:color="auto"/>
            </w:tcBorders>
            <w:hideMark/>
          </w:tcPr>
          <w:p w14:paraId="562CA017" w14:textId="0DA0E6D1" w:rsidR="001B7D3F" w:rsidRPr="004D139E" w:rsidDel="00DB4542" w:rsidRDefault="001B7D3F" w:rsidP="002C7611">
            <w:pPr>
              <w:pStyle w:val="TAC"/>
              <w:rPr>
                <w:del w:id="1037" w:author="Niclas Weiler" w:date="2023-10-27T09:44:00Z"/>
              </w:rPr>
            </w:pPr>
            <w:del w:id="1038" w:author="Niclas Weiler" w:date="2023-10-27T09:44:00Z">
              <w:r w:rsidRPr="004D139E" w:rsidDel="00DB4542">
                <w:delText>106</w:delText>
              </w:r>
            </w:del>
          </w:p>
        </w:tc>
        <w:tc>
          <w:tcPr>
            <w:tcW w:w="1269" w:type="dxa"/>
            <w:tcBorders>
              <w:top w:val="single" w:sz="4" w:space="0" w:color="auto"/>
              <w:left w:val="single" w:sz="4" w:space="0" w:color="auto"/>
              <w:bottom w:val="single" w:sz="4" w:space="0" w:color="auto"/>
              <w:right w:val="single" w:sz="4" w:space="0" w:color="auto"/>
            </w:tcBorders>
            <w:hideMark/>
          </w:tcPr>
          <w:p w14:paraId="090681B4" w14:textId="1B567872" w:rsidR="001B7D3F" w:rsidRPr="004D139E" w:rsidDel="00DB4542" w:rsidRDefault="001B7D3F" w:rsidP="002C7611">
            <w:pPr>
              <w:pStyle w:val="TAC"/>
              <w:rPr>
                <w:del w:id="1039" w:author="Niclas Weiler" w:date="2023-10-27T09:44:00Z"/>
              </w:rPr>
            </w:pPr>
            <w:del w:id="1040"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59AA86B8" w14:textId="36215D05" w:rsidR="001B7D3F" w:rsidRPr="004D139E" w:rsidDel="00DB4542" w:rsidRDefault="001B7D3F" w:rsidP="002C7611">
            <w:pPr>
              <w:pStyle w:val="TAC"/>
              <w:rPr>
                <w:del w:id="1041" w:author="Niclas Weiler" w:date="2023-10-27T09:44:00Z"/>
              </w:rPr>
            </w:pPr>
            <w:del w:id="1042" w:author="Niclas Weiler" w:date="2023-10-27T09:44:00Z">
              <w:r w:rsidRPr="004D139E" w:rsidDel="00DB4542">
                <w:delText>Max</w:delText>
              </w:r>
            </w:del>
          </w:p>
          <w:p w14:paraId="7DFF20C0" w14:textId="754EFF3D" w:rsidR="001B7D3F" w:rsidRPr="004D139E" w:rsidDel="00DB4542" w:rsidRDefault="001B7D3F" w:rsidP="002C7611">
            <w:pPr>
              <w:pStyle w:val="TAC"/>
              <w:rPr>
                <w:del w:id="1043" w:author="Niclas Weiler" w:date="2023-10-27T09:44:00Z"/>
              </w:rPr>
            </w:pPr>
            <w:del w:id="1044"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3F9852C5" w14:textId="69C70C88" w:rsidR="001B7D3F" w:rsidRPr="004D139E" w:rsidDel="00DB4542" w:rsidRDefault="001B7D3F" w:rsidP="002C7611">
            <w:pPr>
              <w:pStyle w:val="TAL"/>
              <w:rPr>
                <w:del w:id="1045" w:author="Niclas Weiler" w:date="2023-10-27T09:44:00Z"/>
                <w:highlight w:val="yellow"/>
              </w:rPr>
            </w:pPr>
            <w:del w:id="1046" w:author="Niclas Weiler" w:date="2023-10-27T09:44:00Z">
              <w:r w:rsidRPr="004D139E" w:rsidDel="00DB4542">
                <w:delText>Table 4.3.1.1.1.66-1: Low range for UL/DL Bandwidth combination = 5/20, 10/20 or 20/20 depending on required UL bandwidth</w:delText>
              </w:r>
            </w:del>
          </w:p>
        </w:tc>
      </w:tr>
      <w:tr w:rsidR="001B7D3F" w:rsidRPr="004D139E" w:rsidDel="00DB4542" w14:paraId="211D68E9" w14:textId="7567FB2D" w:rsidTr="002C7611">
        <w:trPr>
          <w:jc w:val="center"/>
          <w:del w:id="1047"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5666B950" w14:textId="5B0C122D" w:rsidR="001B7D3F" w:rsidRPr="004D139E" w:rsidDel="00DB4542" w:rsidRDefault="001B7D3F" w:rsidP="002C7611">
            <w:pPr>
              <w:rPr>
                <w:del w:id="1048"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3DE00F59" w14:textId="3099F9AD" w:rsidR="001B7D3F" w:rsidRPr="004D139E" w:rsidDel="00DB4542" w:rsidRDefault="001B7D3F" w:rsidP="002C7611">
            <w:pPr>
              <w:pStyle w:val="TAC"/>
              <w:rPr>
                <w:del w:id="1049" w:author="Niclas Weiler" w:date="2023-10-27T09:44:00Z"/>
              </w:rPr>
            </w:pPr>
            <w:del w:id="1050"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57B9A8A4" w14:textId="53CB3E18" w:rsidR="001B7D3F" w:rsidRPr="004D139E" w:rsidDel="00DB4542" w:rsidRDefault="001B7D3F" w:rsidP="002C7611">
            <w:pPr>
              <w:pStyle w:val="TAC"/>
              <w:rPr>
                <w:del w:id="1051" w:author="Niclas Weiler" w:date="2023-10-27T09:44:00Z"/>
              </w:rPr>
            </w:pPr>
            <w:del w:id="1052" w:author="Niclas Weiler" w:date="2023-10-27T09:44:00Z">
              <w:r w:rsidRPr="004D139E" w:rsidDel="00DB4542">
                <w:delText>30</w:delText>
              </w:r>
            </w:del>
          </w:p>
        </w:tc>
        <w:tc>
          <w:tcPr>
            <w:tcW w:w="671" w:type="dxa"/>
            <w:tcBorders>
              <w:top w:val="single" w:sz="4" w:space="0" w:color="auto"/>
              <w:left w:val="single" w:sz="4" w:space="0" w:color="auto"/>
              <w:bottom w:val="single" w:sz="4" w:space="0" w:color="auto"/>
              <w:right w:val="single" w:sz="4" w:space="0" w:color="auto"/>
            </w:tcBorders>
            <w:hideMark/>
          </w:tcPr>
          <w:p w14:paraId="08877738" w14:textId="7D2477CE" w:rsidR="001B7D3F" w:rsidRPr="004D139E" w:rsidDel="00DB4542" w:rsidRDefault="001B7D3F" w:rsidP="002C7611">
            <w:pPr>
              <w:pStyle w:val="TAC"/>
              <w:rPr>
                <w:del w:id="1053" w:author="Niclas Weiler" w:date="2023-10-27T09:44:00Z"/>
              </w:rPr>
            </w:pPr>
            <w:del w:id="1054" w:author="Niclas Weiler" w:date="2023-10-27T09:44:00Z">
              <w:r w:rsidRPr="004D139E" w:rsidDel="00DB4542">
                <w:delText>160</w:delText>
              </w:r>
            </w:del>
          </w:p>
        </w:tc>
        <w:tc>
          <w:tcPr>
            <w:tcW w:w="1269" w:type="dxa"/>
            <w:tcBorders>
              <w:top w:val="nil"/>
              <w:left w:val="single" w:sz="4" w:space="0" w:color="auto"/>
              <w:bottom w:val="single" w:sz="4" w:space="0" w:color="auto"/>
              <w:right w:val="single" w:sz="4" w:space="0" w:color="auto"/>
            </w:tcBorders>
            <w:hideMark/>
          </w:tcPr>
          <w:p w14:paraId="4FF55870" w14:textId="7110E059" w:rsidR="001B7D3F" w:rsidRPr="004D139E" w:rsidDel="00DB4542" w:rsidRDefault="001B7D3F" w:rsidP="002C7611">
            <w:pPr>
              <w:pStyle w:val="TAC"/>
              <w:rPr>
                <w:del w:id="1055" w:author="Niclas Weiler" w:date="2023-10-27T09:44:00Z"/>
              </w:rPr>
            </w:pPr>
            <w:del w:id="1056"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124EAA44" w14:textId="2F7B992A" w:rsidR="001B7D3F" w:rsidRPr="004D139E" w:rsidDel="00DB4542" w:rsidRDefault="001B7D3F" w:rsidP="002C7611">
            <w:pPr>
              <w:rPr>
                <w:del w:id="1057"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6EE6A38E" w14:textId="2A896EAF" w:rsidR="001B7D3F" w:rsidRPr="004D139E" w:rsidDel="00DB4542" w:rsidRDefault="001B7D3F" w:rsidP="002C7611">
            <w:pPr>
              <w:pStyle w:val="TAL"/>
              <w:rPr>
                <w:del w:id="1058" w:author="Niclas Weiler" w:date="2023-10-27T09:44:00Z"/>
              </w:rPr>
            </w:pPr>
            <w:del w:id="1059" w:author="Niclas Weiler" w:date="2023-10-27T09:44:00Z">
              <w:r w:rsidRPr="004D139E" w:rsidDel="00DB4542">
                <w:delText>Table 4.3.1.1.1.66-1: High range for UL/DL Bandwidth combination = 5/30, 10/30 or 30/30 depending on required UL bandwidth</w:delText>
              </w:r>
            </w:del>
          </w:p>
        </w:tc>
      </w:tr>
      <w:tr w:rsidR="001B7D3F" w:rsidRPr="004D139E" w:rsidDel="00DB4542" w14:paraId="5BE06E06" w14:textId="3751133D" w:rsidTr="002C7611">
        <w:trPr>
          <w:jc w:val="center"/>
          <w:del w:id="1060"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004E82E6" w14:textId="134A9BE1" w:rsidR="001B7D3F" w:rsidRPr="004D139E" w:rsidDel="00DB4542" w:rsidRDefault="001B7D3F" w:rsidP="002C7611">
            <w:pPr>
              <w:pStyle w:val="TAC"/>
              <w:rPr>
                <w:del w:id="1061" w:author="Niclas Weiler" w:date="2023-10-27T09:44:00Z"/>
                <w:rFonts w:eastAsia="SimSun"/>
              </w:rPr>
            </w:pPr>
            <w:del w:id="1062" w:author="Niclas Weiler" w:date="2023-10-27T09:44:00Z">
              <w:r w:rsidRPr="004D139E" w:rsidDel="00DB4542">
                <w:rPr>
                  <w:rFonts w:eastAsia="SimSun"/>
                </w:rPr>
                <w:lastRenderedPageBreak/>
                <w:delText>20+40</w:delText>
              </w:r>
            </w:del>
          </w:p>
          <w:p w14:paraId="5F005345" w14:textId="3CEDCC21" w:rsidR="001B7D3F" w:rsidRPr="004D139E" w:rsidDel="00DB4542" w:rsidRDefault="001B7D3F" w:rsidP="002C7611">
            <w:pPr>
              <w:pStyle w:val="TAC"/>
              <w:rPr>
                <w:del w:id="1063" w:author="Niclas Weiler" w:date="2023-10-27T09:44:00Z"/>
              </w:rPr>
            </w:pPr>
            <w:del w:id="1064" w:author="Niclas Weiler" w:date="2023-10-27T09:44:00Z">
              <w:r w:rsidRPr="004D139E" w:rsidDel="00DB4542">
                <w:rPr>
                  <w:rFonts w:eastAsia="SimSun"/>
                </w:rPr>
                <w:delText>(0,1,2)</w:delText>
              </w:r>
            </w:del>
          </w:p>
        </w:tc>
        <w:tc>
          <w:tcPr>
            <w:tcW w:w="844" w:type="dxa"/>
            <w:tcBorders>
              <w:top w:val="nil"/>
              <w:left w:val="single" w:sz="4" w:space="0" w:color="auto"/>
              <w:bottom w:val="single" w:sz="4" w:space="0" w:color="auto"/>
              <w:right w:val="single" w:sz="4" w:space="0" w:color="auto"/>
            </w:tcBorders>
            <w:hideMark/>
          </w:tcPr>
          <w:p w14:paraId="2A87743B" w14:textId="2D4D7640" w:rsidR="001B7D3F" w:rsidRPr="004D139E" w:rsidDel="00DB4542" w:rsidRDefault="001B7D3F" w:rsidP="002C7611">
            <w:pPr>
              <w:pStyle w:val="TAC"/>
              <w:rPr>
                <w:del w:id="1065" w:author="Niclas Weiler" w:date="2023-10-27T09:44:00Z"/>
              </w:rPr>
            </w:pPr>
            <w:del w:id="1066"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2982CE75" w14:textId="13519281" w:rsidR="001B7D3F" w:rsidRPr="004D139E" w:rsidDel="00DB4542" w:rsidRDefault="001B7D3F" w:rsidP="002C7611">
            <w:pPr>
              <w:pStyle w:val="TAC"/>
              <w:rPr>
                <w:del w:id="1067" w:author="Niclas Weiler" w:date="2023-10-27T09:44:00Z"/>
              </w:rPr>
            </w:pPr>
            <w:del w:id="1068" w:author="Niclas Weiler" w:date="2023-10-27T09:44:00Z">
              <w:r w:rsidRPr="004D139E" w:rsidDel="00DB4542">
                <w:delText>20</w:delText>
              </w:r>
            </w:del>
          </w:p>
        </w:tc>
        <w:tc>
          <w:tcPr>
            <w:tcW w:w="671" w:type="dxa"/>
            <w:tcBorders>
              <w:top w:val="nil"/>
              <w:left w:val="single" w:sz="4" w:space="0" w:color="auto"/>
              <w:bottom w:val="single" w:sz="4" w:space="0" w:color="auto"/>
              <w:right w:val="single" w:sz="4" w:space="0" w:color="auto"/>
            </w:tcBorders>
            <w:hideMark/>
          </w:tcPr>
          <w:p w14:paraId="1A371BDF" w14:textId="0A12B626" w:rsidR="001B7D3F" w:rsidRPr="004D139E" w:rsidDel="00DB4542" w:rsidRDefault="001B7D3F" w:rsidP="002C7611">
            <w:pPr>
              <w:pStyle w:val="TAC"/>
              <w:rPr>
                <w:del w:id="1069" w:author="Niclas Weiler" w:date="2023-10-27T09:44:00Z"/>
              </w:rPr>
            </w:pPr>
            <w:del w:id="1070" w:author="Niclas Weiler" w:date="2023-10-27T09:44:00Z">
              <w:r w:rsidRPr="004D139E" w:rsidDel="00DB4542">
                <w:delText>106</w:delText>
              </w:r>
            </w:del>
          </w:p>
        </w:tc>
        <w:tc>
          <w:tcPr>
            <w:tcW w:w="1269" w:type="dxa"/>
            <w:tcBorders>
              <w:top w:val="single" w:sz="4" w:space="0" w:color="auto"/>
              <w:left w:val="single" w:sz="4" w:space="0" w:color="auto"/>
              <w:bottom w:val="single" w:sz="4" w:space="0" w:color="auto"/>
              <w:right w:val="single" w:sz="4" w:space="0" w:color="auto"/>
            </w:tcBorders>
            <w:hideMark/>
          </w:tcPr>
          <w:p w14:paraId="4F350AC9" w14:textId="313D3706" w:rsidR="001B7D3F" w:rsidRPr="004D139E" w:rsidDel="00DB4542" w:rsidRDefault="001B7D3F" w:rsidP="002C7611">
            <w:pPr>
              <w:pStyle w:val="TAC"/>
              <w:rPr>
                <w:del w:id="1071" w:author="Niclas Weiler" w:date="2023-10-27T09:44:00Z"/>
              </w:rPr>
            </w:pPr>
            <w:del w:id="1072"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40EB9384" w14:textId="5C99679A" w:rsidR="001B7D3F" w:rsidRPr="004D139E" w:rsidDel="00DB4542" w:rsidRDefault="001B7D3F" w:rsidP="002C7611">
            <w:pPr>
              <w:pStyle w:val="TAC"/>
              <w:rPr>
                <w:del w:id="1073" w:author="Niclas Weiler" w:date="2023-10-27T09:44:00Z"/>
              </w:rPr>
            </w:pPr>
            <w:del w:id="1074" w:author="Niclas Weiler" w:date="2023-10-27T09:44:00Z">
              <w:r w:rsidRPr="004D139E" w:rsidDel="00DB4542">
                <w:delText>Max</w:delText>
              </w:r>
            </w:del>
          </w:p>
          <w:p w14:paraId="28870845" w14:textId="1A4A8F8C" w:rsidR="001B7D3F" w:rsidRPr="004D139E" w:rsidDel="00DB4542" w:rsidRDefault="001B7D3F" w:rsidP="002C7611">
            <w:pPr>
              <w:pStyle w:val="TAC"/>
              <w:rPr>
                <w:del w:id="1075" w:author="Niclas Weiler" w:date="2023-10-27T09:44:00Z"/>
              </w:rPr>
            </w:pPr>
            <w:del w:id="1076"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5F550652" w14:textId="5B3264C7" w:rsidR="001B7D3F" w:rsidRPr="004D139E" w:rsidDel="00DB4542" w:rsidRDefault="001B7D3F" w:rsidP="002C7611">
            <w:pPr>
              <w:pStyle w:val="TAL"/>
              <w:rPr>
                <w:del w:id="1077" w:author="Niclas Weiler" w:date="2023-10-27T09:44:00Z"/>
                <w:highlight w:val="yellow"/>
              </w:rPr>
            </w:pPr>
            <w:del w:id="1078" w:author="Niclas Weiler" w:date="2023-10-27T09:44:00Z">
              <w:r w:rsidRPr="004D139E" w:rsidDel="00DB4542">
                <w:delText>Table 4.3.1.1.1.66-1: Low range for UL/DL Bandwidth combination = 5/20, 10/20 or 20/20 depending on required UL bandwidth</w:delText>
              </w:r>
            </w:del>
          </w:p>
        </w:tc>
      </w:tr>
      <w:tr w:rsidR="001B7D3F" w:rsidRPr="004D139E" w:rsidDel="00DB4542" w14:paraId="65308078" w14:textId="565802A5" w:rsidTr="002C7611">
        <w:trPr>
          <w:jc w:val="center"/>
          <w:del w:id="1079"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4BE9CE25" w14:textId="3C5BE90C" w:rsidR="001B7D3F" w:rsidRPr="004D139E" w:rsidDel="00DB4542" w:rsidRDefault="001B7D3F" w:rsidP="002C7611">
            <w:pPr>
              <w:rPr>
                <w:del w:id="1080"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639645D8" w14:textId="2FE6AFF9" w:rsidR="001B7D3F" w:rsidRPr="004D139E" w:rsidDel="00DB4542" w:rsidRDefault="001B7D3F" w:rsidP="002C7611">
            <w:pPr>
              <w:pStyle w:val="TAC"/>
              <w:rPr>
                <w:del w:id="1081" w:author="Niclas Weiler" w:date="2023-10-27T09:44:00Z"/>
              </w:rPr>
            </w:pPr>
            <w:del w:id="1082"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17025899" w14:textId="666AB19F" w:rsidR="001B7D3F" w:rsidRPr="004D139E" w:rsidDel="00DB4542" w:rsidRDefault="001B7D3F" w:rsidP="002C7611">
            <w:pPr>
              <w:pStyle w:val="TAC"/>
              <w:rPr>
                <w:del w:id="1083" w:author="Niclas Weiler" w:date="2023-10-27T09:44:00Z"/>
              </w:rPr>
            </w:pPr>
            <w:del w:id="1084" w:author="Niclas Weiler" w:date="2023-10-27T09:44:00Z">
              <w:r w:rsidRPr="004D139E" w:rsidDel="00DB4542">
                <w:delText>40</w:delText>
              </w:r>
            </w:del>
          </w:p>
        </w:tc>
        <w:tc>
          <w:tcPr>
            <w:tcW w:w="671" w:type="dxa"/>
            <w:tcBorders>
              <w:top w:val="single" w:sz="4" w:space="0" w:color="auto"/>
              <w:left w:val="single" w:sz="4" w:space="0" w:color="auto"/>
              <w:bottom w:val="single" w:sz="4" w:space="0" w:color="auto"/>
              <w:right w:val="single" w:sz="4" w:space="0" w:color="auto"/>
            </w:tcBorders>
            <w:hideMark/>
          </w:tcPr>
          <w:p w14:paraId="500D92FD" w14:textId="2A3CED97" w:rsidR="001B7D3F" w:rsidRPr="004D139E" w:rsidDel="00DB4542" w:rsidRDefault="001B7D3F" w:rsidP="002C7611">
            <w:pPr>
              <w:pStyle w:val="TAC"/>
              <w:rPr>
                <w:del w:id="1085" w:author="Niclas Weiler" w:date="2023-10-27T09:44:00Z"/>
              </w:rPr>
            </w:pPr>
            <w:del w:id="1086" w:author="Niclas Weiler" w:date="2023-10-27T09:44:00Z">
              <w:r w:rsidRPr="004D139E" w:rsidDel="00DB4542">
                <w:delText>216</w:delText>
              </w:r>
            </w:del>
          </w:p>
        </w:tc>
        <w:tc>
          <w:tcPr>
            <w:tcW w:w="1269" w:type="dxa"/>
            <w:tcBorders>
              <w:top w:val="nil"/>
              <w:left w:val="single" w:sz="4" w:space="0" w:color="auto"/>
              <w:bottom w:val="single" w:sz="4" w:space="0" w:color="auto"/>
              <w:right w:val="single" w:sz="4" w:space="0" w:color="auto"/>
            </w:tcBorders>
            <w:hideMark/>
          </w:tcPr>
          <w:p w14:paraId="33CCD099" w14:textId="5E52476C" w:rsidR="001B7D3F" w:rsidRPr="004D139E" w:rsidDel="00DB4542" w:rsidRDefault="001B7D3F" w:rsidP="002C7611">
            <w:pPr>
              <w:pStyle w:val="TAC"/>
              <w:rPr>
                <w:del w:id="1087" w:author="Niclas Weiler" w:date="2023-10-27T09:44:00Z"/>
              </w:rPr>
            </w:pPr>
            <w:del w:id="1088" w:author="Niclas Weiler" w:date="2023-10-27T09:44:00Z">
              <w:r w:rsidRPr="004D139E" w:rsidDel="00DB4542">
                <w:delText>Downlink or 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536B4B82" w14:textId="158ADE0B" w:rsidR="001B7D3F" w:rsidRPr="004D139E" w:rsidDel="00DB4542" w:rsidRDefault="001B7D3F" w:rsidP="002C7611">
            <w:pPr>
              <w:rPr>
                <w:del w:id="1089"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563C9078" w14:textId="22291A41" w:rsidR="001B7D3F" w:rsidRPr="004D139E" w:rsidDel="00DB4542" w:rsidRDefault="001B7D3F" w:rsidP="002C7611">
            <w:pPr>
              <w:keepNext/>
              <w:keepLines/>
              <w:spacing w:after="0"/>
              <w:rPr>
                <w:del w:id="1090" w:author="Niclas Weiler" w:date="2023-10-27T09:44:00Z"/>
                <w:rFonts w:ascii="Arial" w:eastAsia="SimSun" w:hAnsi="Arial" w:cs="Arial"/>
                <w:sz w:val="18"/>
                <w:szCs w:val="18"/>
              </w:rPr>
            </w:pPr>
            <w:del w:id="1091" w:author="Niclas Weiler" w:date="2023-10-27T09:44:00Z">
              <w:r w:rsidRPr="004D139E" w:rsidDel="00DB4542">
                <w:rPr>
                  <w:rFonts w:ascii="Arial" w:eastAsia="SimSun" w:hAnsi="Arial" w:cs="Arial"/>
                  <w:sz w:val="18"/>
                  <w:szCs w:val="18"/>
                </w:rPr>
                <w:delText>If UL is not configured on SB2: Table 4.3.1.1.1.66-1: High range for N.A./40.</w:delText>
              </w:r>
            </w:del>
          </w:p>
          <w:p w14:paraId="6C7F280E" w14:textId="57AB0126" w:rsidR="001B7D3F" w:rsidRPr="004D139E" w:rsidDel="00DB4542" w:rsidRDefault="001B7D3F" w:rsidP="002C7611">
            <w:pPr>
              <w:pStyle w:val="TAL"/>
              <w:rPr>
                <w:del w:id="1092" w:author="Niclas Weiler" w:date="2023-10-27T09:44:00Z"/>
                <w:rFonts w:cs="Arial"/>
                <w:szCs w:val="18"/>
              </w:rPr>
            </w:pPr>
            <w:del w:id="1093" w:author="Niclas Weiler" w:date="2023-10-27T09:44:00Z">
              <w:r w:rsidRPr="004D139E" w:rsidDel="00DB4542">
                <w:rPr>
                  <w:rFonts w:eastAsia="SimSun" w:cs="Arial"/>
                  <w:szCs w:val="18"/>
                </w:rPr>
                <w:delText xml:space="preserve">Otherwise: </w:delText>
              </w:r>
              <w:r w:rsidRPr="004D139E" w:rsidDel="00DB4542">
                <w:rPr>
                  <w:rFonts w:cs="Arial"/>
                  <w:szCs w:val="18"/>
                </w:rPr>
                <w:delText>Table 4.3.1.1.1.66-1: High range for UL/DL Bandwidth combination = 5/40, 10/40, 20/40 or 40/40 depending on required UL bandwidth</w:delText>
              </w:r>
            </w:del>
          </w:p>
        </w:tc>
      </w:tr>
      <w:tr w:rsidR="001B7D3F" w:rsidRPr="004D139E" w:rsidDel="00DB4542" w14:paraId="4BD685BC" w14:textId="0DB09243" w:rsidTr="002C7611">
        <w:trPr>
          <w:jc w:val="center"/>
          <w:del w:id="1094" w:author="Niclas Weiler" w:date="2023-10-27T09:44:00Z"/>
        </w:trPr>
        <w:tc>
          <w:tcPr>
            <w:tcW w:w="10773" w:type="dxa"/>
            <w:gridSpan w:val="7"/>
            <w:tcBorders>
              <w:top w:val="single" w:sz="4" w:space="0" w:color="auto"/>
              <w:left w:val="single" w:sz="4" w:space="0" w:color="auto"/>
              <w:bottom w:val="single" w:sz="4" w:space="0" w:color="auto"/>
              <w:right w:val="single" w:sz="4" w:space="0" w:color="auto"/>
            </w:tcBorders>
            <w:hideMark/>
          </w:tcPr>
          <w:p w14:paraId="10BD5E47" w14:textId="364845F5" w:rsidR="001B7D3F" w:rsidRPr="004D139E" w:rsidDel="00DB4542" w:rsidRDefault="001B7D3F" w:rsidP="002C7611">
            <w:pPr>
              <w:pStyle w:val="TAH"/>
              <w:rPr>
                <w:del w:id="1095" w:author="Niclas Weiler" w:date="2023-10-27T09:44:00Z"/>
              </w:rPr>
            </w:pPr>
            <w:del w:id="1096" w:author="Niclas Weiler" w:date="2023-10-27T09:44:00Z">
              <w:r w:rsidRPr="004D139E" w:rsidDel="00DB4542">
                <w:delText>CA_n66(2A); n66A (25MHz) + n66A(5-40MHz)</w:delText>
              </w:r>
            </w:del>
          </w:p>
        </w:tc>
      </w:tr>
      <w:tr w:rsidR="001B7D3F" w:rsidRPr="004D139E" w:rsidDel="00DB4542" w14:paraId="2846CEAE" w14:textId="33B43962" w:rsidTr="002C7611">
        <w:trPr>
          <w:jc w:val="center"/>
          <w:del w:id="1097"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7FD5631F" w14:textId="5BF20E35" w:rsidR="001B7D3F" w:rsidRPr="004D139E" w:rsidDel="00DB4542" w:rsidRDefault="001B7D3F" w:rsidP="002C7611">
            <w:pPr>
              <w:pStyle w:val="TAC"/>
              <w:rPr>
                <w:del w:id="1098" w:author="Niclas Weiler" w:date="2023-10-27T09:44:00Z"/>
                <w:rFonts w:eastAsia="SimSun"/>
              </w:rPr>
            </w:pPr>
            <w:del w:id="1099" w:author="Niclas Weiler" w:date="2023-10-27T09:44:00Z">
              <w:r w:rsidRPr="004D139E" w:rsidDel="00DB4542">
                <w:rPr>
                  <w:rFonts w:eastAsia="SimSun"/>
                </w:rPr>
                <w:delText>25+5</w:delText>
              </w:r>
            </w:del>
          </w:p>
          <w:p w14:paraId="384896B2" w14:textId="62F75B4A" w:rsidR="001B7D3F" w:rsidRPr="004D139E" w:rsidDel="00DB4542" w:rsidRDefault="001B7D3F" w:rsidP="002C7611">
            <w:pPr>
              <w:pStyle w:val="TAC"/>
              <w:rPr>
                <w:del w:id="1100" w:author="Niclas Weiler" w:date="2023-10-27T09:44:00Z"/>
              </w:rPr>
            </w:pPr>
            <w:del w:id="1101" w:author="Niclas Weiler" w:date="2023-10-27T09:44:00Z">
              <w:r w:rsidRPr="004D139E" w:rsidDel="00DB4542">
                <w:rPr>
                  <w:rFonts w:eastAsia="SimSun"/>
                </w:rPr>
                <w:delText>(1)</w:delText>
              </w:r>
            </w:del>
          </w:p>
        </w:tc>
        <w:tc>
          <w:tcPr>
            <w:tcW w:w="844" w:type="dxa"/>
            <w:tcBorders>
              <w:top w:val="nil"/>
              <w:left w:val="single" w:sz="4" w:space="0" w:color="auto"/>
              <w:bottom w:val="single" w:sz="4" w:space="0" w:color="auto"/>
              <w:right w:val="single" w:sz="4" w:space="0" w:color="auto"/>
            </w:tcBorders>
            <w:hideMark/>
          </w:tcPr>
          <w:p w14:paraId="53C9FD02" w14:textId="39F11615" w:rsidR="001B7D3F" w:rsidRPr="004D139E" w:rsidDel="00DB4542" w:rsidRDefault="001B7D3F" w:rsidP="002C7611">
            <w:pPr>
              <w:pStyle w:val="TAC"/>
              <w:rPr>
                <w:del w:id="1102" w:author="Niclas Weiler" w:date="2023-10-27T09:44:00Z"/>
              </w:rPr>
            </w:pPr>
            <w:del w:id="1103"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06FC2779" w14:textId="36986786" w:rsidR="001B7D3F" w:rsidRPr="004D139E" w:rsidDel="00DB4542" w:rsidRDefault="001B7D3F" w:rsidP="002C7611">
            <w:pPr>
              <w:pStyle w:val="TAC"/>
              <w:rPr>
                <w:del w:id="1104" w:author="Niclas Weiler" w:date="2023-10-27T09:44:00Z"/>
              </w:rPr>
            </w:pPr>
            <w:del w:id="1105" w:author="Niclas Weiler" w:date="2023-10-27T09:44:00Z">
              <w:r w:rsidRPr="004D139E" w:rsidDel="00DB4542">
                <w:delText>25</w:delText>
              </w:r>
            </w:del>
          </w:p>
        </w:tc>
        <w:tc>
          <w:tcPr>
            <w:tcW w:w="671" w:type="dxa"/>
            <w:tcBorders>
              <w:top w:val="nil"/>
              <w:left w:val="single" w:sz="4" w:space="0" w:color="auto"/>
              <w:bottom w:val="single" w:sz="4" w:space="0" w:color="auto"/>
              <w:right w:val="single" w:sz="4" w:space="0" w:color="auto"/>
            </w:tcBorders>
            <w:hideMark/>
          </w:tcPr>
          <w:p w14:paraId="1282F619" w14:textId="12A3A610" w:rsidR="001B7D3F" w:rsidRPr="004D139E" w:rsidDel="00DB4542" w:rsidRDefault="001B7D3F" w:rsidP="002C7611">
            <w:pPr>
              <w:pStyle w:val="TAC"/>
              <w:rPr>
                <w:del w:id="1106" w:author="Niclas Weiler" w:date="2023-10-27T09:44:00Z"/>
              </w:rPr>
            </w:pPr>
            <w:del w:id="1107" w:author="Niclas Weiler" w:date="2023-10-27T09:44:00Z">
              <w:r w:rsidRPr="004D139E" w:rsidDel="00DB4542">
                <w:delText>133</w:delText>
              </w:r>
            </w:del>
          </w:p>
        </w:tc>
        <w:tc>
          <w:tcPr>
            <w:tcW w:w="1269" w:type="dxa"/>
            <w:tcBorders>
              <w:top w:val="single" w:sz="4" w:space="0" w:color="auto"/>
              <w:left w:val="single" w:sz="4" w:space="0" w:color="auto"/>
              <w:bottom w:val="single" w:sz="4" w:space="0" w:color="auto"/>
              <w:right w:val="single" w:sz="4" w:space="0" w:color="auto"/>
            </w:tcBorders>
            <w:hideMark/>
          </w:tcPr>
          <w:p w14:paraId="4527C5D8" w14:textId="7C4C886E" w:rsidR="001B7D3F" w:rsidRPr="004D139E" w:rsidDel="00DB4542" w:rsidRDefault="001B7D3F" w:rsidP="002C7611">
            <w:pPr>
              <w:pStyle w:val="TAC"/>
              <w:rPr>
                <w:del w:id="1108" w:author="Niclas Weiler" w:date="2023-10-27T09:44:00Z"/>
              </w:rPr>
            </w:pPr>
            <w:del w:id="1109"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21DDC21E" w14:textId="6440018E" w:rsidR="001B7D3F" w:rsidRPr="004D139E" w:rsidDel="00DB4542" w:rsidRDefault="001B7D3F" w:rsidP="002C7611">
            <w:pPr>
              <w:pStyle w:val="TAC"/>
              <w:rPr>
                <w:del w:id="1110" w:author="Niclas Weiler" w:date="2023-10-27T09:44:00Z"/>
              </w:rPr>
            </w:pPr>
            <w:del w:id="1111" w:author="Niclas Weiler" w:date="2023-10-27T09:44:00Z">
              <w:r w:rsidRPr="004D139E" w:rsidDel="00DB4542">
                <w:delText>Max</w:delText>
              </w:r>
            </w:del>
          </w:p>
          <w:p w14:paraId="536CB9C9" w14:textId="42B0D05B" w:rsidR="001B7D3F" w:rsidRPr="004D139E" w:rsidDel="00DB4542" w:rsidRDefault="001B7D3F" w:rsidP="002C7611">
            <w:pPr>
              <w:pStyle w:val="TAC"/>
              <w:rPr>
                <w:del w:id="1112" w:author="Niclas Weiler" w:date="2023-10-27T09:44:00Z"/>
              </w:rPr>
            </w:pPr>
            <w:del w:id="1113"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0D203967" w14:textId="75CC24FF" w:rsidR="001B7D3F" w:rsidRPr="004D139E" w:rsidDel="00DB4542" w:rsidRDefault="001B7D3F" w:rsidP="002C7611">
            <w:pPr>
              <w:pStyle w:val="TAL"/>
              <w:rPr>
                <w:del w:id="1114" w:author="Niclas Weiler" w:date="2023-10-27T09:44:00Z"/>
                <w:highlight w:val="yellow"/>
              </w:rPr>
            </w:pPr>
            <w:del w:id="1115" w:author="Niclas Weiler" w:date="2023-10-27T09:44:00Z">
              <w:r w:rsidRPr="004D139E" w:rsidDel="00DB4542">
                <w:delText>Table 4.3.1.1.1.66-1: Low range for UL/DL Bandwidth combination = 5/25, 10/25 or 25/25 depending on required UL bandwidth</w:delText>
              </w:r>
            </w:del>
          </w:p>
        </w:tc>
      </w:tr>
      <w:tr w:rsidR="001B7D3F" w:rsidRPr="004D139E" w:rsidDel="00DB4542" w14:paraId="1DBC5A50" w14:textId="17A5D6D3" w:rsidTr="002C7611">
        <w:trPr>
          <w:jc w:val="center"/>
          <w:del w:id="1116"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3F73ADC5" w14:textId="240A2A10" w:rsidR="001B7D3F" w:rsidRPr="004D139E" w:rsidDel="00DB4542" w:rsidRDefault="001B7D3F" w:rsidP="002C7611">
            <w:pPr>
              <w:rPr>
                <w:del w:id="1117"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53DE401F" w14:textId="52777E56" w:rsidR="001B7D3F" w:rsidRPr="004D139E" w:rsidDel="00DB4542" w:rsidRDefault="001B7D3F" w:rsidP="002C7611">
            <w:pPr>
              <w:pStyle w:val="TAC"/>
              <w:rPr>
                <w:del w:id="1118" w:author="Niclas Weiler" w:date="2023-10-27T09:44:00Z"/>
              </w:rPr>
            </w:pPr>
            <w:del w:id="1119"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104ED223" w14:textId="3F8BEB96" w:rsidR="001B7D3F" w:rsidRPr="004D139E" w:rsidDel="00DB4542" w:rsidRDefault="001B7D3F" w:rsidP="002C7611">
            <w:pPr>
              <w:pStyle w:val="TAC"/>
              <w:rPr>
                <w:del w:id="1120" w:author="Niclas Weiler" w:date="2023-10-27T09:44:00Z"/>
              </w:rPr>
            </w:pPr>
            <w:del w:id="1121" w:author="Niclas Weiler" w:date="2023-10-27T09:44:00Z">
              <w:r w:rsidRPr="004D139E" w:rsidDel="00DB4542">
                <w:delText>5</w:delText>
              </w:r>
            </w:del>
          </w:p>
        </w:tc>
        <w:tc>
          <w:tcPr>
            <w:tcW w:w="671" w:type="dxa"/>
            <w:tcBorders>
              <w:top w:val="single" w:sz="4" w:space="0" w:color="auto"/>
              <w:left w:val="single" w:sz="4" w:space="0" w:color="auto"/>
              <w:bottom w:val="single" w:sz="4" w:space="0" w:color="auto"/>
              <w:right w:val="single" w:sz="4" w:space="0" w:color="auto"/>
            </w:tcBorders>
            <w:hideMark/>
          </w:tcPr>
          <w:p w14:paraId="3AE03945" w14:textId="3A37C745" w:rsidR="001B7D3F" w:rsidRPr="004D139E" w:rsidDel="00DB4542" w:rsidRDefault="001B7D3F" w:rsidP="002C7611">
            <w:pPr>
              <w:pStyle w:val="TAC"/>
              <w:rPr>
                <w:del w:id="1122" w:author="Niclas Weiler" w:date="2023-10-27T09:44:00Z"/>
              </w:rPr>
            </w:pPr>
            <w:del w:id="1123" w:author="Niclas Weiler" w:date="2023-10-27T09:44:00Z">
              <w:r w:rsidRPr="004D139E" w:rsidDel="00DB4542">
                <w:delText>25</w:delText>
              </w:r>
            </w:del>
          </w:p>
        </w:tc>
        <w:tc>
          <w:tcPr>
            <w:tcW w:w="1269" w:type="dxa"/>
            <w:tcBorders>
              <w:top w:val="nil"/>
              <w:left w:val="single" w:sz="4" w:space="0" w:color="auto"/>
              <w:bottom w:val="single" w:sz="4" w:space="0" w:color="auto"/>
              <w:right w:val="single" w:sz="4" w:space="0" w:color="auto"/>
            </w:tcBorders>
            <w:hideMark/>
          </w:tcPr>
          <w:p w14:paraId="4701DA84" w14:textId="3EC3185A" w:rsidR="001B7D3F" w:rsidRPr="004D139E" w:rsidDel="00DB4542" w:rsidRDefault="001B7D3F" w:rsidP="002C7611">
            <w:pPr>
              <w:pStyle w:val="TAC"/>
              <w:rPr>
                <w:del w:id="1124" w:author="Niclas Weiler" w:date="2023-10-27T09:44:00Z"/>
              </w:rPr>
            </w:pPr>
            <w:del w:id="1125"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2D28DA9D" w14:textId="5D8A126E" w:rsidR="001B7D3F" w:rsidRPr="004D139E" w:rsidDel="00DB4542" w:rsidRDefault="001B7D3F" w:rsidP="002C7611">
            <w:pPr>
              <w:rPr>
                <w:del w:id="1126"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135778A7" w14:textId="1F799DC2" w:rsidR="001B7D3F" w:rsidRPr="004D139E" w:rsidDel="00DB4542" w:rsidRDefault="001B7D3F" w:rsidP="002C7611">
            <w:pPr>
              <w:pStyle w:val="TAL"/>
              <w:rPr>
                <w:del w:id="1127" w:author="Niclas Weiler" w:date="2023-10-27T09:44:00Z"/>
              </w:rPr>
            </w:pPr>
            <w:del w:id="1128" w:author="Niclas Weiler" w:date="2023-10-27T09:44:00Z">
              <w:r w:rsidRPr="004D139E" w:rsidDel="00DB4542">
                <w:delText>Table 4.3.1.1.1.66-1: High range for UL/DL Bandwidth combination 5/5</w:delText>
              </w:r>
            </w:del>
          </w:p>
        </w:tc>
      </w:tr>
      <w:tr w:rsidR="001B7D3F" w:rsidRPr="004D139E" w:rsidDel="00DB4542" w14:paraId="3AAF00C2" w14:textId="3E624A9A" w:rsidTr="002C7611">
        <w:trPr>
          <w:jc w:val="center"/>
          <w:del w:id="1129"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5DE17904" w14:textId="37BB9CF9" w:rsidR="001B7D3F" w:rsidRPr="004D139E" w:rsidDel="00DB4542" w:rsidRDefault="001B7D3F" w:rsidP="002C7611">
            <w:pPr>
              <w:pStyle w:val="TAC"/>
              <w:rPr>
                <w:del w:id="1130" w:author="Niclas Weiler" w:date="2023-10-27T09:44:00Z"/>
                <w:rFonts w:eastAsia="SimSun"/>
              </w:rPr>
            </w:pPr>
            <w:del w:id="1131" w:author="Niclas Weiler" w:date="2023-10-27T09:44:00Z">
              <w:r w:rsidRPr="004D139E" w:rsidDel="00DB4542">
                <w:rPr>
                  <w:rFonts w:eastAsia="SimSun"/>
                </w:rPr>
                <w:delText>25+10</w:delText>
              </w:r>
            </w:del>
          </w:p>
          <w:p w14:paraId="2DEC7302" w14:textId="156EC5A6" w:rsidR="001B7D3F" w:rsidRPr="004D139E" w:rsidDel="00DB4542" w:rsidRDefault="001B7D3F" w:rsidP="002C7611">
            <w:pPr>
              <w:pStyle w:val="TAC"/>
              <w:rPr>
                <w:del w:id="1132" w:author="Niclas Weiler" w:date="2023-10-27T09:44:00Z"/>
              </w:rPr>
            </w:pPr>
            <w:del w:id="1133" w:author="Niclas Weiler" w:date="2023-10-27T09:44:00Z">
              <w:r w:rsidRPr="004D139E" w:rsidDel="00DB4542">
                <w:rPr>
                  <w:rFonts w:eastAsia="SimSun"/>
                </w:rPr>
                <w:delText>(1)</w:delText>
              </w:r>
            </w:del>
          </w:p>
        </w:tc>
        <w:tc>
          <w:tcPr>
            <w:tcW w:w="844" w:type="dxa"/>
            <w:tcBorders>
              <w:top w:val="nil"/>
              <w:left w:val="single" w:sz="4" w:space="0" w:color="auto"/>
              <w:bottom w:val="single" w:sz="4" w:space="0" w:color="auto"/>
              <w:right w:val="single" w:sz="4" w:space="0" w:color="auto"/>
            </w:tcBorders>
            <w:hideMark/>
          </w:tcPr>
          <w:p w14:paraId="6304E46C" w14:textId="23714E4B" w:rsidR="001B7D3F" w:rsidRPr="004D139E" w:rsidDel="00DB4542" w:rsidRDefault="001B7D3F" w:rsidP="002C7611">
            <w:pPr>
              <w:pStyle w:val="TAC"/>
              <w:rPr>
                <w:del w:id="1134" w:author="Niclas Weiler" w:date="2023-10-27T09:44:00Z"/>
              </w:rPr>
            </w:pPr>
            <w:del w:id="1135"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4DBBF520" w14:textId="30DE0CA7" w:rsidR="001B7D3F" w:rsidRPr="004D139E" w:rsidDel="00DB4542" w:rsidRDefault="001B7D3F" w:rsidP="002C7611">
            <w:pPr>
              <w:pStyle w:val="TAC"/>
              <w:rPr>
                <w:del w:id="1136" w:author="Niclas Weiler" w:date="2023-10-27T09:44:00Z"/>
              </w:rPr>
            </w:pPr>
            <w:del w:id="1137" w:author="Niclas Weiler" w:date="2023-10-27T09:44:00Z">
              <w:r w:rsidRPr="004D139E" w:rsidDel="00DB4542">
                <w:delText>25</w:delText>
              </w:r>
            </w:del>
          </w:p>
        </w:tc>
        <w:tc>
          <w:tcPr>
            <w:tcW w:w="671" w:type="dxa"/>
            <w:tcBorders>
              <w:top w:val="nil"/>
              <w:left w:val="single" w:sz="4" w:space="0" w:color="auto"/>
              <w:bottom w:val="single" w:sz="4" w:space="0" w:color="auto"/>
              <w:right w:val="single" w:sz="4" w:space="0" w:color="auto"/>
            </w:tcBorders>
            <w:hideMark/>
          </w:tcPr>
          <w:p w14:paraId="3EB7AA10" w14:textId="54064A8F" w:rsidR="001B7D3F" w:rsidRPr="004D139E" w:rsidDel="00DB4542" w:rsidRDefault="001B7D3F" w:rsidP="002C7611">
            <w:pPr>
              <w:pStyle w:val="TAC"/>
              <w:rPr>
                <w:del w:id="1138" w:author="Niclas Weiler" w:date="2023-10-27T09:44:00Z"/>
              </w:rPr>
            </w:pPr>
            <w:del w:id="1139" w:author="Niclas Weiler" w:date="2023-10-27T09:44:00Z">
              <w:r w:rsidRPr="004D139E" w:rsidDel="00DB4542">
                <w:delText>133</w:delText>
              </w:r>
            </w:del>
          </w:p>
        </w:tc>
        <w:tc>
          <w:tcPr>
            <w:tcW w:w="1269" w:type="dxa"/>
            <w:tcBorders>
              <w:top w:val="single" w:sz="4" w:space="0" w:color="auto"/>
              <w:left w:val="single" w:sz="4" w:space="0" w:color="auto"/>
              <w:bottom w:val="single" w:sz="4" w:space="0" w:color="auto"/>
              <w:right w:val="single" w:sz="4" w:space="0" w:color="auto"/>
            </w:tcBorders>
            <w:hideMark/>
          </w:tcPr>
          <w:p w14:paraId="2703EEB2" w14:textId="6219AC46" w:rsidR="001B7D3F" w:rsidRPr="004D139E" w:rsidDel="00DB4542" w:rsidRDefault="001B7D3F" w:rsidP="002C7611">
            <w:pPr>
              <w:pStyle w:val="TAC"/>
              <w:rPr>
                <w:del w:id="1140" w:author="Niclas Weiler" w:date="2023-10-27T09:44:00Z"/>
              </w:rPr>
            </w:pPr>
            <w:del w:id="1141"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5CE8F60F" w14:textId="3CB31549" w:rsidR="001B7D3F" w:rsidRPr="004D139E" w:rsidDel="00DB4542" w:rsidRDefault="001B7D3F" w:rsidP="002C7611">
            <w:pPr>
              <w:pStyle w:val="TAC"/>
              <w:rPr>
                <w:del w:id="1142" w:author="Niclas Weiler" w:date="2023-10-27T09:44:00Z"/>
              </w:rPr>
            </w:pPr>
            <w:del w:id="1143" w:author="Niclas Weiler" w:date="2023-10-27T09:44:00Z">
              <w:r w:rsidRPr="004D139E" w:rsidDel="00DB4542">
                <w:delText>Max</w:delText>
              </w:r>
            </w:del>
          </w:p>
          <w:p w14:paraId="70347DA8" w14:textId="0195DF9A" w:rsidR="001B7D3F" w:rsidRPr="004D139E" w:rsidDel="00DB4542" w:rsidRDefault="001B7D3F" w:rsidP="002C7611">
            <w:pPr>
              <w:pStyle w:val="TAC"/>
              <w:rPr>
                <w:del w:id="1144" w:author="Niclas Weiler" w:date="2023-10-27T09:44:00Z"/>
              </w:rPr>
            </w:pPr>
            <w:del w:id="1145"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28C57890" w14:textId="26F5CA65" w:rsidR="001B7D3F" w:rsidRPr="004D139E" w:rsidDel="00DB4542" w:rsidRDefault="001B7D3F" w:rsidP="002C7611">
            <w:pPr>
              <w:pStyle w:val="TAL"/>
              <w:rPr>
                <w:del w:id="1146" w:author="Niclas Weiler" w:date="2023-10-27T09:44:00Z"/>
                <w:highlight w:val="yellow"/>
              </w:rPr>
            </w:pPr>
            <w:del w:id="1147" w:author="Niclas Weiler" w:date="2023-10-27T09:44:00Z">
              <w:r w:rsidRPr="004D139E" w:rsidDel="00DB4542">
                <w:delText>Table 4.3.1.1.1.66-1: Low range for UL/DL Bandwidth combination = 5/25, 10/25 or 25/25 depending on required UL bandwidth</w:delText>
              </w:r>
            </w:del>
          </w:p>
        </w:tc>
      </w:tr>
      <w:tr w:rsidR="001B7D3F" w:rsidRPr="004D139E" w:rsidDel="00DB4542" w14:paraId="05BFC962" w14:textId="55690464" w:rsidTr="002C7611">
        <w:trPr>
          <w:jc w:val="center"/>
          <w:del w:id="1148"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66BCE126" w14:textId="5BD4BB7A" w:rsidR="001B7D3F" w:rsidRPr="004D139E" w:rsidDel="00DB4542" w:rsidRDefault="001B7D3F" w:rsidP="002C7611">
            <w:pPr>
              <w:rPr>
                <w:del w:id="1149"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7716645D" w14:textId="44BFFE52" w:rsidR="001B7D3F" w:rsidRPr="004D139E" w:rsidDel="00DB4542" w:rsidRDefault="001B7D3F" w:rsidP="002C7611">
            <w:pPr>
              <w:pStyle w:val="TAC"/>
              <w:rPr>
                <w:del w:id="1150" w:author="Niclas Weiler" w:date="2023-10-27T09:44:00Z"/>
              </w:rPr>
            </w:pPr>
            <w:del w:id="1151"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311543C4" w14:textId="6A07D3CC" w:rsidR="001B7D3F" w:rsidRPr="004D139E" w:rsidDel="00DB4542" w:rsidRDefault="001B7D3F" w:rsidP="002C7611">
            <w:pPr>
              <w:pStyle w:val="TAC"/>
              <w:rPr>
                <w:del w:id="1152" w:author="Niclas Weiler" w:date="2023-10-27T09:44:00Z"/>
              </w:rPr>
            </w:pPr>
            <w:del w:id="1153" w:author="Niclas Weiler" w:date="2023-10-27T09:44:00Z">
              <w:r w:rsidRPr="004D139E" w:rsidDel="00DB4542">
                <w:delText>10</w:delText>
              </w:r>
            </w:del>
          </w:p>
        </w:tc>
        <w:tc>
          <w:tcPr>
            <w:tcW w:w="671" w:type="dxa"/>
            <w:tcBorders>
              <w:top w:val="single" w:sz="4" w:space="0" w:color="auto"/>
              <w:left w:val="single" w:sz="4" w:space="0" w:color="auto"/>
              <w:bottom w:val="single" w:sz="4" w:space="0" w:color="auto"/>
              <w:right w:val="single" w:sz="4" w:space="0" w:color="auto"/>
            </w:tcBorders>
            <w:hideMark/>
          </w:tcPr>
          <w:p w14:paraId="17D572F9" w14:textId="60E43904" w:rsidR="001B7D3F" w:rsidRPr="004D139E" w:rsidDel="00DB4542" w:rsidRDefault="001B7D3F" w:rsidP="002C7611">
            <w:pPr>
              <w:pStyle w:val="TAC"/>
              <w:rPr>
                <w:del w:id="1154" w:author="Niclas Weiler" w:date="2023-10-27T09:44:00Z"/>
              </w:rPr>
            </w:pPr>
            <w:del w:id="1155" w:author="Niclas Weiler" w:date="2023-10-27T09:44:00Z">
              <w:r w:rsidRPr="004D139E" w:rsidDel="00DB4542">
                <w:delText>52</w:delText>
              </w:r>
            </w:del>
          </w:p>
        </w:tc>
        <w:tc>
          <w:tcPr>
            <w:tcW w:w="1269" w:type="dxa"/>
            <w:tcBorders>
              <w:top w:val="nil"/>
              <w:left w:val="single" w:sz="4" w:space="0" w:color="auto"/>
              <w:bottom w:val="single" w:sz="4" w:space="0" w:color="auto"/>
              <w:right w:val="single" w:sz="4" w:space="0" w:color="auto"/>
            </w:tcBorders>
            <w:hideMark/>
          </w:tcPr>
          <w:p w14:paraId="72A879D8" w14:textId="07BCC6A0" w:rsidR="001B7D3F" w:rsidRPr="004D139E" w:rsidDel="00DB4542" w:rsidRDefault="001B7D3F" w:rsidP="002C7611">
            <w:pPr>
              <w:pStyle w:val="TAC"/>
              <w:rPr>
                <w:del w:id="1156" w:author="Niclas Weiler" w:date="2023-10-27T09:44:00Z"/>
              </w:rPr>
            </w:pPr>
            <w:del w:id="1157"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445746EF" w14:textId="701CACFB" w:rsidR="001B7D3F" w:rsidRPr="004D139E" w:rsidDel="00DB4542" w:rsidRDefault="001B7D3F" w:rsidP="002C7611">
            <w:pPr>
              <w:rPr>
                <w:del w:id="1158"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63491537" w14:textId="04E16193" w:rsidR="001B7D3F" w:rsidRPr="004D139E" w:rsidDel="00DB4542" w:rsidRDefault="001B7D3F" w:rsidP="002C7611">
            <w:pPr>
              <w:pStyle w:val="TAL"/>
              <w:rPr>
                <w:del w:id="1159" w:author="Niclas Weiler" w:date="2023-10-27T09:44:00Z"/>
              </w:rPr>
            </w:pPr>
            <w:del w:id="1160" w:author="Niclas Weiler" w:date="2023-10-27T09:44:00Z">
              <w:r w:rsidRPr="004D139E" w:rsidDel="00DB4542">
                <w:delText>Table 4.3.1.1.1.66-1: High range for UL/DL Bandwidth combination 10/10</w:delText>
              </w:r>
            </w:del>
          </w:p>
        </w:tc>
      </w:tr>
      <w:tr w:rsidR="001B7D3F" w:rsidRPr="004D139E" w:rsidDel="00DB4542" w14:paraId="6D51E5BB" w14:textId="57CC92E6" w:rsidTr="002C7611">
        <w:trPr>
          <w:jc w:val="center"/>
          <w:del w:id="1161"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299D6562" w14:textId="2A0E5D47" w:rsidR="001B7D3F" w:rsidRPr="004D139E" w:rsidDel="00DB4542" w:rsidRDefault="001B7D3F" w:rsidP="002C7611">
            <w:pPr>
              <w:pStyle w:val="TAC"/>
              <w:rPr>
                <w:del w:id="1162" w:author="Niclas Weiler" w:date="2023-10-27T09:44:00Z"/>
                <w:rFonts w:eastAsia="SimSun"/>
              </w:rPr>
            </w:pPr>
            <w:del w:id="1163" w:author="Niclas Weiler" w:date="2023-10-27T09:44:00Z">
              <w:r w:rsidRPr="004D139E" w:rsidDel="00DB4542">
                <w:rPr>
                  <w:rFonts w:eastAsia="SimSun"/>
                </w:rPr>
                <w:delText>25+15</w:delText>
              </w:r>
            </w:del>
          </w:p>
          <w:p w14:paraId="16471D99" w14:textId="6E4EB302" w:rsidR="001B7D3F" w:rsidRPr="004D139E" w:rsidDel="00DB4542" w:rsidRDefault="001B7D3F" w:rsidP="002C7611">
            <w:pPr>
              <w:pStyle w:val="TAC"/>
              <w:rPr>
                <w:del w:id="1164" w:author="Niclas Weiler" w:date="2023-10-27T09:44:00Z"/>
              </w:rPr>
            </w:pPr>
            <w:del w:id="1165" w:author="Niclas Weiler" w:date="2023-10-27T09:44:00Z">
              <w:r w:rsidRPr="004D139E" w:rsidDel="00DB4542">
                <w:rPr>
                  <w:rFonts w:eastAsia="SimSun"/>
                </w:rPr>
                <w:delText>(1)</w:delText>
              </w:r>
            </w:del>
          </w:p>
        </w:tc>
        <w:tc>
          <w:tcPr>
            <w:tcW w:w="844" w:type="dxa"/>
            <w:tcBorders>
              <w:top w:val="nil"/>
              <w:left w:val="single" w:sz="4" w:space="0" w:color="auto"/>
              <w:bottom w:val="single" w:sz="4" w:space="0" w:color="auto"/>
              <w:right w:val="single" w:sz="4" w:space="0" w:color="auto"/>
            </w:tcBorders>
            <w:hideMark/>
          </w:tcPr>
          <w:p w14:paraId="41472483" w14:textId="2AE86717" w:rsidR="001B7D3F" w:rsidRPr="004D139E" w:rsidDel="00DB4542" w:rsidRDefault="001B7D3F" w:rsidP="002C7611">
            <w:pPr>
              <w:pStyle w:val="TAC"/>
              <w:rPr>
                <w:del w:id="1166" w:author="Niclas Weiler" w:date="2023-10-27T09:44:00Z"/>
              </w:rPr>
            </w:pPr>
            <w:del w:id="1167"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61509CB1" w14:textId="754DD30E" w:rsidR="001B7D3F" w:rsidRPr="004D139E" w:rsidDel="00DB4542" w:rsidRDefault="001B7D3F" w:rsidP="002C7611">
            <w:pPr>
              <w:pStyle w:val="TAC"/>
              <w:rPr>
                <w:del w:id="1168" w:author="Niclas Weiler" w:date="2023-10-27T09:44:00Z"/>
              </w:rPr>
            </w:pPr>
            <w:del w:id="1169" w:author="Niclas Weiler" w:date="2023-10-27T09:44:00Z">
              <w:r w:rsidRPr="004D139E" w:rsidDel="00DB4542">
                <w:delText>25</w:delText>
              </w:r>
            </w:del>
          </w:p>
        </w:tc>
        <w:tc>
          <w:tcPr>
            <w:tcW w:w="671" w:type="dxa"/>
            <w:tcBorders>
              <w:top w:val="nil"/>
              <w:left w:val="single" w:sz="4" w:space="0" w:color="auto"/>
              <w:bottom w:val="single" w:sz="4" w:space="0" w:color="auto"/>
              <w:right w:val="single" w:sz="4" w:space="0" w:color="auto"/>
            </w:tcBorders>
            <w:hideMark/>
          </w:tcPr>
          <w:p w14:paraId="6C9809BD" w14:textId="25B370AB" w:rsidR="001B7D3F" w:rsidRPr="004D139E" w:rsidDel="00DB4542" w:rsidRDefault="001B7D3F" w:rsidP="002C7611">
            <w:pPr>
              <w:pStyle w:val="TAC"/>
              <w:rPr>
                <w:del w:id="1170" w:author="Niclas Weiler" w:date="2023-10-27T09:44:00Z"/>
              </w:rPr>
            </w:pPr>
            <w:del w:id="1171" w:author="Niclas Weiler" w:date="2023-10-27T09:44:00Z">
              <w:r w:rsidRPr="004D139E" w:rsidDel="00DB4542">
                <w:delText>133</w:delText>
              </w:r>
            </w:del>
          </w:p>
        </w:tc>
        <w:tc>
          <w:tcPr>
            <w:tcW w:w="1269" w:type="dxa"/>
            <w:tcBorders>
              <w:top w:val="single" w:sz="4" w:space="0" w:color="auto"/>
              <w:left w:val="single" w:sz="4" w:space="0" w:color="auto"/>
              <w:bottom w:val="single" w:sz="4" w:space="0" w:color="auto"/>
              <w:right w:val="single" w:sz="4" w:space="0" w:color="auto"/>
            </w:tcBorders>
            <w:hideMark/>
          </w:tcPr>
          <w:p w14:paraId="1FBA96E4" w14:textId="4F16D22C" w:rsidR="001B7D3F" w:rsidRPr="004D139E" w:rsidDel="00DB4542" w:rsidRDefault="001B7D3F" w:rsidP="002C7611">
            <w:pPr>
              <w:pStyle w:val="TAC"/>
              <w:rPr>
                <w:del w:id="1172" w:author="Niclas Weiler" w:date="2023-10-27T09:44:00Z"/>
              </w:rPr>
            </w:pPr>
            <w:del w:id="1173"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543B6CCA" w14:textId="74141E07" w:rsidR="001B7D3F" w:rsidRPr="004D139E" w:rsidDel="00DB4542" w:rsidRDefault="001B7D3F" w:rsidP="002C7611">
            <w:pPr>
              <w:pStyle w:val="TAC"/>
              <w:rPr>
                <w:del w:id="1174" w:author="Niclas Weiler" w:date="2023-10-27T09:44:00Z"/>
              </w:rPr>
            </w:pPr>
            <w:del w:id="1175" w:author="Niclas Weiler" w:date="2023-10-27T09:44:00Z">
              <w:r w:rsidRPr="004D139E" w:rsidDel="00DB4542">
                <w:delText>Max</w:delText>
              </w:r>
            </w:del>
          </w:p>
          <w:p w14:paraId="06C9518F" w14:textId="647EE0D2" w:rsidR="001B7D3F" w:rsidRPr="004D139E" w:rsidDel="00DB4542" w:rsidRDefault="001B7D3F" w:rsidP="002C7611">
            <w:pPr>
              <w:pStyle w:val="TAC"/>
              <w:rPr>
                <w:del w:id="1176" w:author="Niclas Weiler" w:date="2023-10-27T09:44:00Z"/>
              </w:rPr>
            </w:pPr>
            <w:del w:id="1177"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744A9C0F" w14:textId="3CF32B30" w:rsidR="001B7D3F" w:rsidRPr="004D139E" w:rsidDel="00DB4542" w:rsidRDefault="001B7D3F" w:rsidP="002C7611">
            <w:pPr>
              <w:pStyle w:val="TAL"/>
              <w:rPr>
                <w:del w:id="1178" w:author="Niclas Weiler" w:date="2023-10-27T09:44:00Z"/>
                <w:highlight w:val="yellow"/>
              </w:rPr>
            </w:pPr>
            <w:del w:id="1179" w:author="Niclas Weiler" w:date="2023-10-27T09:44:00Z">
              <w:r w:rsidRPr="004D139E" w:rsidDel="00DB4542">
                <w:delText>Table 4.3.1.1.1.66-1: Low range for UL/DL Bandwidth combination = 5/25, 10/25 or 25/25 depending on required UL bandwidth</w:delText>
              </w:r>
            </w:del>
          </w:p>
        </w:tc>
      </w:tr>
      <w:tr w:rsidR="001B7D3F" w:rsidRPr="004D139E" w:rsidDel="00DB4542" w14:paraId="70B4F611" w14:textId="15E74374" w:rsidTr="002C7611">
        <w:trPr>
          <w:jc w:val="center"/>
          <w:del w:id="1180"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79E7218E" w14:textId="5E2C5FD0" w:rsidR="001B7D3F" w:rsidRPr="004D139E" w:rsidDel="00DB4542" w:rsidRDefault="001B7D3F" w:rsidP="002C7611">
            <w:pPr>
              <w:rPr>
                <w:del w:id="1181"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32FF30B5" w14:textId="19B747BA" w:rsidR="001B7D3F" w:rsidRPr="004D139E" w:rsidDel="00DB4542" w:rsidRDefault="001B7D3F" w:rsidP="002C7611">
            <w:pPr>
              <w:pStyle w:val="TAC"/>
              <w:rPr>
                <w:del w:id="1182" w:author="Niclas Weiler" w:date="2023-10-27T09:44:00Z"/>
              </w:rPr>
            </w:pPr>
            <w:del w:id="1183"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02FC6DCB" w14:textId="798231EC" w:rsidR="001B7D3F" w:rsidRPr="004D139E" w:rsidDel="00DB4542" w:rsidRDefault="001B7D3F" w:rsidP="002C7611">
            <w:pPr>
              <w:pStyle w:val="TAC"/>
              <w:rPr>
                <w:del w:id="1184" w:author="Niclas Weiler" w:date="2023-10-27T09:44:00Z"/>
              </w:rPr>
            </w:pPr>
            <w:del w:id="1185" w:author="Niclas Weiler" w:date="2023-10-27T09:44:00Z">
              <w:r w:rsidRPr="004D139E" w:rsidDel="00DB4542">
                <w:delText>15</w:delText>
              </w:r>
            </w:del>
          </w:p>
        </w:tc>
        <w:tc>
          <w:tcPr>
            <w:tcW w:w="671" w:type="dxa"/>
            <w:tcBorders>
              <w:top w:val="single" w:sz="4" w:space="0" w:color="auto"/>
              <w:left w:val="single" w:sz="4" w:space="0" w:color="auto"/>
              <w:bottom w:val="single" w:sz="4" w:space="0" w:color="auto"/>
              <w:right w:val="single" w:sz="4" w:space="0" w:color="auto"/>
            </w:tcBorders>
            <w:hideMark/>
          </w:tcPr>
          <w:p w14:paraId="290CB6A6" w14:textId="3DAB4E4C" w:rsidR="001B7D3F" w:rsidRPr="004D139E" w:rsidDel="00DB4542" w:rsidRDefault="001B7D3F" w:rsidP="002C7611">
            <w:pPr>
              <w:pStyle w:val="TAC"/>
              <w:rPr>
                <w:del w:id="1186" w:author="Niclas Weiler" w:date="2023-10-27T09:44:00Z"/>
              </w:rPr>
            </w:pPr>
            <w:del w:id="1187" w:author="Niclas Weiler" w:date="2023-10-27T09:44:00Z">
              <w:r w:rsidRPr="004D139E" w:rsidDel="00DB4542">
                <w:delText>79</w:delText>
              </w:r>
            </w:del>
          </w:p>
        </w:tc>
        <w:tc>
          <w:tcPr>
            <w:tcW w:w="1269" w:type="dxa"/>
            <w:tcBorders>
              <w:top w:val="nil"/>
              <w:left w:val="single" w:sz="4" w:space="0" w:color="auto"/>
              <w:bottom w:val="single" w:sz="4" w:space="0" w:color="auto"/>
              <w:right w:val="single" w:sz="4" w:space="0" w:color="auto"/>
            </w:tcBorders>
            <w:hideMark/>
          </w:tcPr>
          <w:p w14:paraId="67C7D718" w14:textId="21D9D6E9" w:rsidR="001B7D3F" w:rsidRPr="004D139E" w:rsidDel="00DB4542" w:rsidRDefault="001B7D3F" w:rsidP="002C7611">
            <w:pPr>
              <w:pStyle w:val="TAC"/>
              <w:rPr>
                <w:del w:id="1188" w:author="Niclas Weiler" w:date="2023-10-27T09:44:00Z"/>
              </w:rPr>
            </w:pPr>
            <w:del w:id="1189"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7893ADEC" w14:textId="3D165D52" w:rsidR="001B7D3F" w:rsidRPr="004D139E" w:rsidDel="00DB4542" w:rsidRDefault="001B7D3F" w:rsidP="002C7611">
            <w:pPr>
              <w:rPr>
                <w:del w:id="1190"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548440C0" w14:textId="08ED6278" w:rsidR="001B7D3F" w:rsidRPr="004D139E" w:rsidDel="00DB4542" w:rsidRDefault="001B7D3F" w:rsidP="002C7611">
            <w:pPr>
              <w:pStyle w:val="TAL"/>
              <w:rPr>
                <w:del w:id="1191" w:author="Niclas Weiler" w:date="2023-10-27T09:44:00Z"/>
              </w:rPr>
            </w:pPr>
            <w:del w:id="1192" w:author="Niclas Weiler" w:date="2023-10-27T09:44:00Z">
              <w:r w:rsidRPr="004D139E" w:rsidDel="00DB4542">
                <w:delText>Table 4.3.1.1.1.66-1: High range for UL/DL Bandwidth combination 15/15</w:delText>
              </w:r>
            </w:del>
          </w:p>
        </w:tc>
      </w:tr>
      <w:tr w:rsidR="001B7D3F" w:rsidRPr="004D139E" w:rsidDel="00DB4542" w14:paraId="1AA04E28" w14:textId="066F4599" w:rsidTr="002C7611">
        <w:trPr>
          <w:jc w:val="center"/>
          <w:del w:id="1193"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6950CEBA" w14:textId="592C3035" w:rsidR="001B7D3F" w:rsidRPr="004D139E" w:rsidDel="00DB4542" w:rsidRDefault="001B7D3F" w:rsidP="002C7611">
            <w:pPr>
              <w:pStyle w:val="TAC"/>
              <w:rPr>
                <w:del w:id="1194" w:author="Niclas Weiler" w:date="2023-10-27T09:44:00Z"/>
                <w:rFonts w:eastAsia="SimSun"/>
              </w:rPr>
            </w:pPr>
            <w:del w:id="1195" w:author="Niclas Weiler" w:date="2023-10-27T09:44:00Z">
              <w:r w:rsidRPr="004D139E" w:rsidDel="00DB4542">
                <w:rPr>
                  <w:rFonts w:eastAsia="SimSun"/>
                </w:rPr>
                <w:delText>25+20</w:delText>
              </w:r>
            </w:del>
          </w:p>
          <w:p w14:paraId="5C17ACC8" w14:textId="7AAE1BB7" w:rsidR="001B7D3F" w:rsidRPr="004D139E" w:rsidDel="00DB4542" w:rsidRDefault="001B7D3F" w:rsidP="002C7611">
            <w:pPr>
              <w:pStyle w:val="TAC"/>
              <w:rPr>
                <w:del w:id="1196" w:author="Niclas Weiler" w:date="2023-10-27T09:44:00Z"/>
              </w:rPr>
            </w:pPr>
            <w:del w:id="1197" w:author="Niclas Weiler" w:date="2023-10-27T09:44:00Z">
              <w:r w:rsidRPr="004D139E" w:rsidDel="00DB4542">
                <w:rPr>
                  <w:rFonts w:eastAsia="SimSun"/>
                </w:rPr>
                <w:delText>(1)</w:delText>
              </w:r>
            </w:del>
          </w:p>
        </w:tc>
        <w:tc>
          <w:tcPr>
            <w:tcW w:w="844" w:type="dxa"/>
            <w:tcBorders>
              <w:top w:val="nil"/>
              <w:left w:val="single" w:sz="4" w:space="0" w:color="auto"/>
              <w:bottom w:val="single" w:sz="4" w:space="0" w:color="auto"/>
              <w:right w:val="single" w:sz="4" w:space="0" w:color="auto"/>
            </w:tcBorders>
            <w:hideMark/>
          </w:tcPr>
          <w:p w14:paraId="134C4E20" w14:textId="7A0D7F7E" w:rsidR="001B7D3F" w:rsidRPr="004D139E" w:rsidDel="00DB4542" w:rsidRDefault="001B7D3F" w:rsidP="002C7611">
            <w:pPr>
              <w:pStyle w:val="TAC"/>
              <w:rPr>
                <w:del w:id="1198" w:author="Niclas Weiler" w:date="2023-10-27T09:44:00Z"/>
              </w:rPr>
            </w:pPr>
            <w:del w:id="1199"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715DD074" w14:textId="3A77FFF3" w:rsidR="001B7D3F" w:rsidRPr="004D139E" w:rsidDel="00DB4542" w:rsidRDefault="001B7D3F" w:rsidP="002C7611">
            <w:pPr>
              <w:pStyle w:val="TAC"/>
              <w:rPr>
                <w:del w:id="1200" w:author="Niclas Weiler" w:date="2023-10-27T09:44:00Z"/>
              </w:rPr>
            </w:pPr>
            <w:del w:id="1201" w:author="Niclas Weiler" w:date="2023-10-27T09:44:00Z">
              <w:r w:rsidRPr="004D139E" w:rsidDel="00DB4542">
                <w:delText>25</w:delText>
              </w:r>
            </w:del>
          </w:p>
        </w:tc>
        <w:tc>
          <w:tcPr>
            <w:tcW w:w="671" w:type="dxa"/>
            <w:tcBorders>
              <w:top w:val="nil"/>
              <w:left w:val="single" w:sz="4" w:space="0" w:color="auto"/>
              <w:bottom w:val="single" w:sz="4" w:space="0" w:color="auto"/>
              <w:right w:val="single" w:sz="4" w:space="0" w:color="auto"/>
            </w:tcBorders>
            <w:hideMark/>
          </w:tcPr>
          <w:p w14:paraId="3712E023" w14:textId="0AB1D0C9" w:rsidR="001B7D3F" w:rsidRPr="004D139E" w:rsidDel="00DB4542" w:rsidRDefault="001B7D3F" w:rsidP="002C7611">
            <w:pPr>
              <w:pStyle w:val="TAC"/>
              <w:rPr>
                <w:del w:id="1202" w:author="Niclas Weiler" w:date="2023-10-27T09:44:00Z"/>
              </w:rPr>
            </w:pPr>
            <w:del w:id="1203" w:author="Niclas Weiler" w:date="2023-10-27T09:44:00Z">
              <w:r w:rsidRPr="004D139E" w:rsidDel="00DB4542">
                <w:delText>133</w:delText>
              </w:r>
            </w:del>
          </w:p>
        </w:tc>
        <w:tc>
          <w:tcPr>
            <w:tcW w:w="1269" w:type="dxa"/>
            <w:tcBorders>
              <w:top w:val="single" w:sz="4" w:space="0" w:color="auto"/>
              <w:left w:val="single" w:sz="4" w:space="0" w:color="auto"/>
              <w:bottom w:val="single" w:sz="4" w:space="0" w:color="auto"/>
              <w:right w:val="single" w:sz="4" w:space="0" w:color="auto"/>
            </w:tcBorders>
            <w:hideMark/>
          </w:tcPr>
          <w:p w14:paraId="6A2D6B11" w14:textId="2EC1CDEF" w:rsidR="001B7D3F" w:rsidRPr="004D139E" w:rsidDel="00DB4542" w:rsidRDefault="001B7D3F" w:rsidP="002C7611">
            <w:pPr>
              <w:pStyle w:val="TAC"/>
              <w:rPr>
                <w:del w:id="1204" w:author="Niclas Weiler" w:date="2023-10-27T09:44:00Z"/>
              </w:rPr>
            </w:pPr>
            <w:del w:id="1205"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6B714889" w14:textId="70C7171E" w:rsidR="001B7D3F" w:rsidRPr="004D139E" w:rsidDel="00DB4542" w:rsidRDefault="001B7D3F" w:rsidP="002C7611">
            <w:pPr>
              <w:pStyle w:val="TAC"/>
              <w:rPr>
                <w:del w:id="1206" w:author="Niclas Weiler" w:date="2023-10-27T09:44:00Z"/>
              </w:rPr>
            </w:pPr>
            <w:del w:id="1207" w:author="Niclas Weiler" w:date="2023-10-27T09:44:00Z">
              <w:r w:rsidRPr="004D139E" w:rsidDel="00DB4542">
                <w:delText>Max</w:delText>
              </w:r>
            </w:del>
          </w:p>
          <w:p w14:paraId="73F8960B" w14:textId="3B949D8E" w:rsidR="001B7D3F" w:rsidRPr="004D139E" w:rsidDel="00DB4542" w:rsidRDefault="001B7D3F" w:rsidP="002C7611">
            <w:pPr>
              <w:pStyle w:val="TAC"/>
              <w:rPr>
                <w:del w:id="1208" w:author="Niclas Weiler" w:date="2023-10-27T09:44:00Z"/>
              </w:rPr>
            </w:pPr>
            <w:del w:id="1209"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22A121F4" w14:textId="77475405" w:rsidR="001B7D3F" w:rsidRPr="004D139E" w:rsidDel="00DB4542" w:rsidRDefault="001B7D3F" w:rsidP="002C7611">
            <w:pPr>
              <w:pStyle w:val="TAL"/>
              <w:rPr>
                <w:del w:id="1210" w:author="Niclas Weiler" w:date="2023-10-27T09:44:00Z"/>
                <w:highlight w:val="yellow"/>
              </w:rPr>
            </w:pPr>
            <w:del w:id="1211" w:author="Niclas Weiler" w:date="2023-10-27T09:44:00Z">
              <w:r w:rsidRPr="004D139E" w:rsidDel="00DB4542">
                <w:delText>Table 4.3.1.1.1.66-1: Low range for UL/DL Bandwidth combination = 5/25, 10/25 or 25/25 depending on required UL bandwidth</w:delText>
              </w:r>
            </w:del>
          </w:p>
        </w:tc>
      </w:tr>
      <w:tr w:rsidR="001B7D3F" w:rsidRPr="004D139E" w:rsidDel="00DB4542" w14:paraId="3857391D" w14:textId="05931A9F" w:rsidTr="002C7611">
        <w:trPr>
          <w:jc w:val="center"/>
          <w:del w:id="1212"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12E31712" w14:textId="75CDA2C5" w:rsidR="001B7D3F" w:rsidRPr="004D139E" w:rsidDel="00DB4542" w:rsidRDefault="001B7D3F" w:rsidP="002C7611">
            <w:pPr>
              <w:rPr>
                <w:del w:id="1213"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2CF8CC68" w14:textId="74DF0C1A" w:rsidR="001B7D3F" w:rsidRPr="004D139E" w:rsidDel="00DB4542" w:rsidRDefault="001B7D3F" w:rsidP="002C7611">
            <w:pPr>
              <w:pStyle w:val="TAC"/>
              <w:rPr>
                <w:del w:id="1214" w:author="Niclas Weiler" w:date="2023-10-27T09:44:00Z"/>
              </w:rPr>
            </w:pPr>
            <w:del w:id="1215"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5FC67477" w14:textId="55AACA65" w:rsidR="001B7D3F" w:rsidRPr="004D139E" w:rsidDel="00DB4542" w:rsidRDefault="001B7D3F" w:rsidP="002C7611">
            <w:pPr>
              <w:pStyle w:val="TAC"/>
              <w:rPr>
                <w:del w:id="1216" w:author="Niclas Weiler" w:date="2023-10-27T09:44:00Z"/>
              </w:rPr>
            </w:pPr>
            <w:del w:id="1217" w:author="Niclas Weiler" w:date="2023-10-27T09:44:00Z">
              <w:r w:rsidRPr="004D139E" w:rsidDel="00DB4542">
                <w:delText>20</w:delText>
              </w:r>
            </w:del>
          </w:p>
        </w:tc>
        <w:tc>
          <w:tcPr>
            <w:tcW w:w="671" w:type="dxa"/>
            <w:tcBorders>
              <w:top w:val="single" w:sz="4" w:space="0" w:color="auto"/>
              <w:left w:val="single" w:sz="4" w:space="0" w:color="auto"/>
              <w:bottom w:val="single" w:sz="4" w:space="0" w:color="auto"/>
              <w:right w:val="single" w:sz="4" w:space="0" w:color="auto"/>
            </w:tcBorders>
            <w:hideMark/>
          </w:tcPr>
          <w:p w14:paraId="5B6EEC65" w14:textId="2DABE509" w:rsidR="001B7D3F" w:rsidRPr="004D139E" w:rsidDel="00DB4542" w:rsidRDefault="001B7D3F" w:rsidP="002C7611">
            <w:pPr>
              <w:pStyle w:val="TAC"/>
              <w:rPr>
                <w:del w:id="1218" w:author="Niclas Weiler" w:date="2023-10-27T09:44:00Z"/>
              </w:rPr>
            </w:pPr>
            <w:del w:id="1219" w:author="Niclas Weiler" w:date="2023-10-27T09:44:00Z">
              <w:r w:rsidRPr="004D139E" w:rsidDel="00DB4542">
                <w:delText>106</w:delText>
              </w:r>
            </w:del>
          </w:p>
        </w:tc>
        <w:tc>
          <w:tcPr>
            <w:tcW w:w="1269" w:type="dxa"/>
            <w:tcBorders>
              <w:top w:val="nil"/>
              <w:left w:val="single" w:sz="4" w:space="0" w:color="auto"/>
              <w:bottom w:val="single" w:sz="4" w:space="0" w:color="auto"/>
              <w:right w:val="single" w:sz="4" w:space="0" w:color="auto"/>
            </w:tcBorders>
            <w:hideMark/>
          </w:tcPr>
          <w:p w14:paraId="496FBF80" w14:textId="2604E3B0" w:rsidR="001B7D3F" w:rsidRPr="004D139E" w:rsidDel="00DB4542" w:rsidRDefault="001B7D3F" w:rsidP="002C7611">
            <w:pPr>
              <w:pStyle w:val="TAC"/>
              <w:rPr>
                <w:del w:id="1220" w:author="Niclas Weiler" w:date="2023-10-27T09:44:00Z"/>
              </w:rPr>
            </w:pPr>
            <w:del w:id="1221"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5F125F0D" w14:textId="249F99ED" w:rsidR="001B7D3F" w:rsidRPr="004D139E" w:rsidDel="00DB4542" w:rsidRDefault="001B7D3F" w:rsidP="002C7611">
            <w:pPr>
              <w:rPr>
                <w:del w:id="1222"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5ED54F7C" w14:textId="698099A4" w:rsidR="001B7D3F" w:rsidRPr="004D139E" w:rsidDel="00DB4542" w:rsidRDefault="001B7D3F" w:rsidP="002C7611">
            <w:pPr>
              <w:pStyle w:val="TAL"/>
              <w:rPr>
                <w:del w:id="1223" w:author="Niclas Weiler" w:date="2023-10-27T09:44:00Z"/>
              </w:rPr>
            </w:pPr>
            <w:del w:id="1224" w:author="Niclas Weiler" w:date="2023-10-27T09:44:00Z">
              <w:r w:rsidRPr="004D139E" w:rsidDel="00DB4542">
                <w:delText>Table 4.3.1.1.1.66-1: High range for for UL/DL Bandwidth combination = 5/20, 10/20 or 20/20 depending on required UL bandwidth</w:delText>
              </w:r>
            </w:del>
          </w:p>
        </w:tc>
      </w:tr>
      <w:tr w:rsidR="001B7D3F" w:rsidRPr="004D139E" w:rsidDel="00DB4542" w14:paraId="0CF2EA25" w14:textId="1132D24F" w:rsidTr="002C7611">
        <w:trPr>
          <w:jc w:val="center"/>
          <w:del w:id="1225"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0536EB0D" w14:textId="46B70C92" w:rsidR="001B7D3F" w:rsidRPr="004D139E" w:rsidDel="00DB4542" w:rsidRDefault="001B7D3F" w:rsidP="002C7611">
            <w:pPr>
              <w:pStyle w:val="TAC"/>
              <w:rPr>
                <w:del w:id="1226" w:author="Niclas Weiler" w:date="2023-10-27T09:44:00Z"/>
                <w:rFonts w:eastAsia="SimSun"/>
              </w:rPr>
            </w:pPr>
            <w:del w:id="1227" w:author="Niclas Weiler" w:date="2023-10-27T09:44:00Z">
              <w:r w:rsidRPr="004D139E" w:rsidDel="00DB4542">
                <w:rPr>
                  <w:rFonts w:eastAsia="SimSun"/>
                </w:rPr>
                <w:delText>25+25</w:delText>
              </w:r>
            </w:del>
          </w:p>
          <w:p w14:paraId="26E3F936" w14:textId="3B22113D" w:rsidR="001B7D3F" w:rsidRPr="004D139E" w:rsidDel="00DB4542" w:rsidRDefault="001B7D3F" w:rsidP="002C7611">
            <w:pPr>
              <w:pStyle w:val="TAC"/>
              <w:rPr>
                <w:del w:id="1228" w:author="Niclas Weiler" w:date="2023-10-27T09:44:00Z"/>
              </w:rPr>
            </w:pPr>
            <w:del w:id="1229" w:author="Niclas Weiler" w:date="2023-10-27T09:44:00Z">
              <w:r w:rsidRPr="004D139E" w:rsidDel="00DB4542">
                <w:rPr>
                  <w:rFonts w:eastAsia="SimSun"/>
                </w:rPr>
                <w:delText>(1)</w:delText>
              </w:r>
            </w:del>
          </w:p>
        </w:tc>
        <w:tc>
          <w:tcPr>
            <w:tcW w:w="844" w:type="dxa"/>
            <w:tcBorders>
              <w:top w:val="nil"/>
              <w:left w:val="single" w:sz="4" w:space="0" w:color="auto"/>
              <w:bottom w:val="single" w:sz="4" w:space="0" w:color="auto"/>
              <w:right w:val="single" w:sz="4" w:space="0" w:color="auto"/>
            </w:tcBorders>
            <w:hideMark/>
          </w:tcPr>
          <w:p w14:paraId="12DC5BE5" w14:textId="79F06653" w:rsidR="001B7D3F" w:rsidRPr="004D139E" w:rsidDel="00DB4542" w:rsidRDefault="001B7D3F" w:rsidP="002C7611">
            <w:pPr>
              <w:pStyle w:val="TAC"/>
              <w:rPr>
                <w:del w:id="1230" w:author="Niclas Weiler" w:date="2023-10-27T09:44:00Z"/>
              </w:rPr>
            </w:pPr>
            <w:del w:id="1231"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2ABE1A6A" w14:textId="098B22E6" w:rsidR="001B7D3F" w:rsidRPr="004D139E" w:rsidDel="00DB4542" w:rsidRDefault="001B7D3F" w:rsidP="002C7611">
            <w:pPr>
              <w:pStyle w:val="TAC"/>
              <w:rPr>
                <w:del w:id="1232" w:author="Niclas Weiler" w:date="2023-10-27T09:44:00Z"/>
              </w:rPr>
            </w:pPr>
            <w:del w:id="1233" w:author="Niclas Weiler" w:date="2023-10-27T09:44:00Z">
              <w:r w:rsidRPr="004D139E" w:rsidDel="00DB4542">
                <w:delText>25</w:delText>
              </w:r>
            </w:del>
          </w:p>
        </w:tc>
        <w:tc>
          <w:tcPr>
            <w:tcW w:w="671" w:type="dxa"/>
            <w:tcBorders>
              <w:top w:val="nil"/>
              <w:left w:val="single" w:sz="4" w:space="0" w:color="auto"/>
              <w:bottom w:val="single" w:sz="4" w:space="0" w:color="auto"/>
              <w:right w:val="single" w:sz="4" w:space="0" w:color="auto"/>
            </w:tcBorders>
            <w:hideMark/>
          </w:tcPr>
          <w:p w14:paraId="5A080D27" w14:textId="129F166A" w:rsidR="001B7D3F" w:rsidRPr="004D139E" w:rsidDel="00DB4542" w:rsidRDefault="001B7D3F" w:rsidP="002C7611">
            <w:pPr>
              <w:pStyle w:val="TAC"/>
              <w:rPr>
                <w:del w:id="1234" w:author="Niclas Weiler" w:date="2023-10-27T09:44:00Z"/>
              </w:rPr>
            </w:pPr>
            <w:del w:id="1235" w:author="Niclas Weiler" w:date="2023-10-27T09:44:00Z">
              <w:r w:rsidRPr="004D139E" w:rsidDel="00DB4542">
                <w:delText>133</w:delText>
              </w:r>
            </w:del>
          </w:p>
        </w:tc>
        <w:tc>
          <w:tcPr>
            <w:tcW w:w="1269" w:type="dxa"/>
            <w:tcBorders>
              <w:top w:val="single" w:sz="4" w:space="0" w:color="auto"/>
              <w:left w:val="single" w:sz="4" w:space="0" w:color="auto"/>
              <w:bottom w:val="single" w:sz="4" w:space="0" w:color="auto"/>
              <w:right w:val="single" w:sz="4" w:space="0" w:color="auto"/>
            </w:tcBorders>
            <w:hideMark/>
          </w:tcPr>
          <w:p w14:paraId="01ED774D" w14:textId="2F6B95A0" w:rsidR="001B7D3F" w:rsidRPr="004D139E" w:rsidDel="00DB4542" w:rsidRDefault="001B7D3F" w:rsidP="002C7611">
            <w:pPr>
              <w:pStyle w:val="TAC"/>
              <w:rPr>
                <w:del w:id="1236" w:author="Niclas Weiler" w:date="2023-10-27T09:44:00Z"/>
              </w:rPr>
            </w:pPr>
            <w:del w:id="1237"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0E066831" w14:textId="3F8ED9BC" w:rsidR="001B7D3F" w:rsidRPr="004D139E" w:rsidDel="00DB4542" w:rsidRDefault="001B7D3F" w:rsidP="002C7611">
            <w:pPr>
              <w:pStyle w:val="TAC"/>
              <w:rPr>
                <w:del w:id="1238" w:author="Niclas Weiler" w:date="2023-10-27T09:44:00Z"/>
              </w:rPr>
            </w:pPr>
            <w:del w:id="1239" w:author="Niclas Weiler" w:date="2023-10-27T09:44:00Z">
              <w:r w:rsidRPr="004D139E" w:rsidDel="00DB4542">
                <w:delText>Max</w:delText>
              </w:r>
            </w:del>
          </w:p>
          <w:p w14:paraId="26D7E184" w14:textId="5354A9BB" w:rsidR="001B7D3F" w:rsidRPr="004D139E" w:rsidDel="00DB4542" w:rsidRDefault="001B7D3F" w:rsidP="002C7611">
            <w:pPr>
              <w:pStyle w:val="TAC"/>
              <w:rPr>
                <w:del w:id="1240" w:author="Niclas Weiler" w:date="2023-10-27T09:44:00Z"/>
              </w:rPr>
            </w:pPr>
            <w:del w:id="1241"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42F35AE5" w14:textId="13F09FE5" w:rsidR="001B7D3F" w:rsidRPr="004D139E" w:rsidDel="00DB4542" w:rsidRDefault="001B7D3F" w:rsidP="002C7611">
            <w:pPr>
              <w:pStyle w:val="TAL"/>
              <w:rPr>
                <w:del w:id="1242" w:author="Niclas Weiler" w:date="2023-10-27T09:44:00Z"/>
                <w:highlight w:val="yellow"/>
              </w:rPr>
            </w:pPr>
            <w:del w:id="1243" w:author="Niclas Weiler" w:date="2023-10-27T09:44:00Z">
              <w:r w:rsidRPr="004D139E" w:rsidDel="00DB4542">
                <w:delText>Table 4.3.1.1.1.66-1: Low range for UL/DL Bandwidth combination = 5/25, 10/25 or 25/25 depending on required UL bandwidth</w:delText>
              </w:r>
            </w:del>
          </w:p>
        </w:tc>
      </w:tr>
      <w:tr w:rsidR="001B7D3F" w:rsidRPr="004D139E" w:rsidDel="00DB4542" w14:paraId="748F9D13" w14:textId="005036EE" w:rsidTr="002C7611">
        <w:trPr>
          <w:jc w:val="center"/>
          <w:del w:id="1244"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5E0D56F2" w14:textId="65BAEA6D" w:rsidR="001B7D3F" w:rsidRPr="004D139E" w:rsidDel="00DB4542" w:rsidRDefault="001B7D3F" w:rsidP="002C7611">
            <w:pPr>
              <w:rPr>
                <w:del w:id="1245"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40CD6305" w14:textId="426E36BC" w:rsidR="001B7D3F" w:rsidRPr="004D139E" w:rsidDel="00DB4542" w:rsidRDefault="001B7D3F" w:rsidP="002C7611">
            <w:pPr>
              <w:pStyle w:val="TAC"/>
              <w:rPr>
                <w:del w:id="1246" w:author="Niclas Weiler" w:date="2023-10-27T09:44:00Z"/>
              </w:rPr>
            </w:pPr>
            <w:del w:id="1247"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225CA03E" w14:textId="5DF37F07" w:rsidR="001B7D3F" w:rsidRPr="004D139E" w:rsidDel="00DB4542" w:rsidRDefault="001B7D3F" w:rsidP="002C7611">
            <w:pPr>
              <w:pStyle w:val="TAC"/>
              <w:rPr>
                <w:del w:id="1248" w:author="Niclas Weiler" w:date="2023-10-27T09:44:00Z"/>
              </w:rPr>
            </w:pPr>
            <w:del w:id="1249" w:author="Niclas Weiler" w:date="2023-10-27T09:44:00Z">
              <w:r w:rsidRPr="004D139E" w:rsidDel="00DB4542">
                <w:delText>25</w:delText>
              </w:r>
            </w:del>
          </w:p>
        </w:tc>
        <w:tc>
          <w:tcPr>
            <w:tcW w:w="671" w:type="dxa"/>
            <w:tcBorders>
              <w:top w:val="single" w:sz="4" w:space="0" w:color="auto"/>
              <w:left w:val="single" w:sz="4" w:space="0" w:color="auto"/>
              <w:bottom w:val="single" w:sz="4" w:space="0" w:color="auto"/>
              <w:right w:val="single" w:sz="4" w:space="0" w:color="auto"/>
            </w:tcBorders>
            <w:hideMark/>
          </w:tcPr>
          <w:p w14:paraId="567C33CD" w14:textId="49EA3E83" w:rsidR="001B7D3F" w:rsidRPr="004D139E" w:rsidDel="00DB4542" w:rsidRDefault="001B7D3F" w:rsidP="002C7611">
            <w:pPr>
              <w:pStyle w:val="TAC"/>
              <w:rPr>
                <w:del w:id="1250" w:author="Niclas Weiler" w:date="2023-10-27T09:44:00Z"/>
              </w:rPr>
            </w:pPr>
            <w:del w:id="1251" w:author="Niclas Weiler" w:date="2023-10-27T09:44:00Z">
              <w:r w:rsidRPr="004D139E" w:rsidDel="00DB4542">
                <w:delText>133</w:delText>
              </w:r>
            </w:del>
          </w:p>
        </w:tc>
        <w:tc>
          <w:tcPr>
            <w:tcW w:w="1269" w:type="dxa"/>
            <w:tcBorders>
              <w:top w:val="nil"/>
              <w:left w:val="single" w:sz="4" w:space="0" w:color="auto"/>
              <w:bottom w:val="single" w:sz="4" w:space="0" w:color="auto"/>
              <w:right w:val="single" w:sz="4" w:space="0" w:color="auto"/>
            </w:tcBorders>
            <w:hideMark/>
          </w:tcPr>
          <w:p w14:paraId="75DC3209" w14:textId="05FBC6AF" w:rsidR="001B7D3F" w:rsidRPr="004D139E" w:rsidDel="00DB4542" w:rsidRDefault="001B7D3F" w:rsidP="002C7611">
            <w:pPr>
              <w:pStyle w:val="TAC"/>
              <w:rPr>
                <w:del w:id="1252" w:author="Niclas Weiler" w:date="2023-10-27T09:44:00Z"/>
              </w:rPr>
            </w:pPr>
            <w:del w:id="1253"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1B78790F" w14:textId="2701DFD9" w:rsidR="001B7D3F" w:rsidRPr="004D139E" w:rsidDel="00DB4542" w:rsidRDefault="001B7D3F" w:rsidP="002C7611">
            <w:pPr>
              <w:rPr>
                <w:del w:id="1254"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77C8FC9A" w14:textId="0723B7D6" w:rsidR="001B7D3F" w:rsidRPr="004D139E" w:rsidDel="00DB4542" w:rsidRDefault="001B7D3F" w:rsidP="002C7611">
            <w:pPr>
              <w:pStyle w:val="TAL"/>
              <w:rPr>
                <w:del w:id="1255" w:author="Niclas Weiler" w:date="2023-10-27T09:44:00Z"/>
              </w:rPr>
            </w:pPr>
            <w:del w:id="1256" w:author="Niclas Weiler" w:date="2023-10-27T09:44:00Z">
              <w:r w:rsidRPr="004D139E" w:rsidDel="00DB4542">
                <w:delText>Table 4.3.1.1.1.66-1: High range for UL/DL Bandwidth combination = 5/25, 10/25 or 25/25 depending on required UL bandwidth</w:delText>
              </w:r>
            </w:del>
          </w:p>
        </w:tc>
      </w:tr>
      <w:tr w:rsidR="001B7D3F" w:rsidRPr="004D139E" w:rsidDel="00DB4542" w14:paraId="06D17707" w14:textId="58C0886A" w:rsidTr="002C7611">
        <w:trPr>
          <w:jc w:val="center"/>
          <w:del w:id="1257"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4489C8EE" w14:textId="6BED0666" w:rsidR="001B7D3F" w:rsidRPr="004D139E" w:rsidDel="00DB4542" w:rsidRDefault="001B7D3F" w:rsidP="002C7611">
            <w:pPr>
              <w:pStyle w:val="TAC"/>
              <w:rPr>
                <w:del w:id="1258" w:author="Niclas Weiler" w:date="2023-10-27T09:44:00Z"/>
                <w:rFonts w:eastAsia="SimSun"/>
              </w:rPr>
            </w:pPr>
            <w:del w:id="1259" w:author="Niclas Weiler" w:date="2023-10-27T09:44:00Z">
              <w:r w:rsidRPr="004D139E" w:rsidDel="00DB4542">
                <w:rPr>
                  <w:rFonts w:eastAsia="SimSun"/>
                </w:rPr>
                <w:delText>25+30</w:delText>
              </w:r>
            </w:del>
          </w:p>
          <w:p w14:paraId="74EE2302" w14:textId="5AEED9D4" w:rsidR="001B7D3F" w:rsidRPr="004D139E" w:rsidDel="00DB4542" w:rsidRDefault="001B7D3F" w:rsidP="002C7611">
            <w:pPr>
              <w:pStyle w:val="TAC"/>
              <w:rPr>
                <w:del w:id="1260" w:author="Niclas Weiler" w:date="2023-10-27T09:44:00Z"/>
              </w:rPr>
            </w:pPr>
            <w:del w:id="1261" w:author="Niclas Weiler" w:date="2023-10-27T09:44:00Z">
              <w:r w:rsidRPr="004D139E" w:rsidDel="00DB4542">
                <w:rPr>
                  <w:rFonts w:eastAsia="SimSun"/>
                </w:rPr>
                <w:delText>(1)</w:delText>
              </w:r>
            </w:del>
          </w:p>
        </w:tc>
        <w:tc>
          <w:tcPr>
            <w:tcW w:w="844" w:type="dxa"/>
            <w:tcBorders>
              <w:top w:val="nil"/>
              <w:left w:val="single" w:sz="4" w:space="0" w:color="auto"/>
              <w:bottom w:val="single" w:sz="4" w:space="0" w:color="auto"/>
              <w:right w:val="single" w:sz="4" w:space="0" w:color="auto"/>
            </w:tcBorders>
            <w:hideMark/>
          </w:tcPr>
          <w:p w14:paraId="6EC1E7AE" w14:textId="4020C15D" w:rsidR="001B7D3F" w:rsidRPr="004D139E" w:rsidDel="00DB4542" w:rsidRDefault="001B7D3F" w:rsidP="002C7611">
            <w:pPr>
              <w:pStyle w:val="TAC"/>
              <w:rPr>
                <w:del w:id="1262" w:author="Niclas Weiler" w:date="2023-10-27T09:44:00Z"/>
              </w:rPr>
            </w:pPr>
            <w:del w:id="1263"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1FE1E40A" w14:textId="752996F3" w:rsidR="001B7D3F" w:rsidRPr="004D139E" w:rsidDel="00DB4542" w:rsidRDefault="001B7D3F" w:rsidP="002C7611">
            <w:pPr>
              <w:pStyle w:val="TAC"/>
              <w:rPr>
                <w:del w:id="1264" w:author="Niclas Weiler" w:date="2023-10-27T09:44:00Z"/>
              </w:rPr>
            </w:pPr>
            <w:del w:id="1265" w:author="Niclas Weiler" w:date="2023-10-27T09:44:00Z">
              <w:r w:rsidRPr="004D139E" w:rsidDel="00DB4542">
                <w:delText>25</w:delText>
              </w:r>
            </w:del>
          </w:p>
        </w:tc>
        <w:tc>
          <w:tcPr>
            <w:tcW w:w="671" w:type="dxa"/>
            <w:tcBorders>
              <w:top w:val="nil"/>
              <w:left w:val="single" w:sz="4" w:space="0" w:color="auto"/>
              <w:bottom w:val="single" w:sz="4" w:space="0" w:color="auto"/>
              <w:right w:val="single" w:sz="4" w:space="0" w:color="auto"/>
            </w:tcBorders>
            <w:hideMark/>
          </w:tcPr>
          <w:p w14:paraId="37F627C7" w14:textId="6B0BA142" w:rsidR="001B7D3F" w:rsidRPr="004D139E" w:rsidDel="00DB4542" w:rsidRDefault="001B7D3F" w:rsidP="002C7611">
            <w:pPr>
              <w:pStyle w:val="TAC"/>
              <w:rPr>
                <w:del w:id="1266" w:author="Niclas Weiler" w:date="2023-10-27T09:44:00Z"/>
              </w:rPr>
            </w:pPr>
            <w:del w:id="1267" w:author="Niclas Weiler" w:date="2023-10-27T09:44:00Z">
              <w:r w:rsidRPr="004D139E" w:rsidDel="00DB4542">
                <w:delText>133</w:delText>
              </w:r>
            </w:del>
          </w:p>
        </w:tc>
        <w:tc>
          <w:tcPr>
            <w:tcW w:w="1269" w:type="dxa"/>
            <w:tcBorders>
              <w:top w:val="single" w:sz="4" w:space="0" w:color="auto"/>
              <w:left w:val="single" w:sz="4" w:space="0" w:color="auto"/>
              <w:bottom w:val="single" w:sz="4" w:space="0" w:color="auto"/>
              <w:right w:val="single" w:sz="4" w:space="0" w:color="auto"/>
            </w:tcBorders>
            <w:hideMark/>
          </w:tcPr>
          <w:p w14:paraId="7960D674" w14:textId="180D211D" w:rsidR="001B7D3F" w:rsidRPr="004D139E" w:rsidDel="00DB4542" w:rsidRDefault="001B7D3F" w:rsidP="002C7611">
            <w:pPr>
              <w:pStyle w:val="TAC"/>
              <w:rPr>
                <w:del w:id="1268" w:author="Niclas Weiler" w:date="2023-10-27T09:44:00Z"/>
              </w:rPr>
            </w:pPr>
            <w:del w:id="1269"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13102631" w14:textId="2E52FFFE" w:rsidR="001B7D3F" w:rsidRPr="004D139E" w:rsidDel="00DB4542" w:rsidRDefault="001B7D3F" w:rsidP="002C7611">
            <w:pPr>
              <w:pStyle w:val="TAC"/>
              <w:rPr>
                <w:del w:id="1270" w:author="Niclas Weiler" w:date="2023-10-27T09:44:00Z"/>
              </w:rPr>
            </w:pPr>
            <w:del w:id="1271" w:author="Niclas Weiler" w:date="2023-10-27T09:44:00Z">
              <w:r w:rsidRPr="004D139E" w:rsidDel="00DB4542">
                <w:delText>Max</w:delText>
              </w:r>
            </w:del>
          </w:p>
          <w:p w14:paraId="6D95D7A0" w14:textId="6DA5F226" w:rsidR="001B7D3F" w:rsidRPr="004D139E" w:rsidDel="00DB4542" w:rsidRDefault="001B7D3F" w:rsidP="002C7611">
            <w:pPr>
              <w:pStyle w:val="TAC"/>
              <w:rPr>
                <w:del w:id="1272" w:author="Niclas Weiler" w:date="2023-10-27T09:44:00Z"/>
              </w:rPr>
            </w:pPr>
            <w:del w:id="1273"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287E0D50" w14:textId="0FF8D999" w:rsidR="001B7D3F" w:rsidRPr="004D139E" w:rsidDel="00DB4542" w:rsidRDefault="001B7D3F" w:rsidP="002C7611">
            <w:pPr>
              <w:pStyle w:val="TAL"/>
              <w:rPr>
                <w:del w:id="1274" w:author="Niclas Weiler" w:date="2023-10-27T09:44:00Z"/>
                <w:highlight w:val="yellow"/>
              </w:rPr>
            </w:pPr>
            <w:del w:id="1275" w:author="Niclas Weiler" w:date="2023-10-27T09:44:00Z">
              <w:r w:rsidRPr="004D139E" w:rsidDel="00DB4542">
                <w:delText>Table 4.3.1.1.1.66-1: Low range for UL/DL Bandwidth combination = 5/25, 10/25 or 25/25 depending on required UL bandwidth</w:delText>
              </w:r>
            </w:del>
          </w:p>
        </w:tc>
      </w:tr>
      <w:tr w:rsidR="001B7D3F" w:rsidRPr="004D139E" w:rsidDel="00DB4542" w14:paraId="7488A01E" w14:textId="7F3B7733" w:rsidTr="002C7611">
        <w:trPr>
          <w:jc w:val="center"/>
          <w:del w:id="1276"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2CD00D87" w14:textId="6D3E2F6F" w:rsidR="001B7D3F" w:rsidRPr="004D139E" w:rsidDel="00DB4542" w:rsidRDefault="001B7D3F" w:rsidP="002C7611">
            <w:pPr>
              <w:rPr>
                <w:del w:id="1277"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44A3C08B" w14:textId="189103B9" w:rsidR="001B7D3F" w:rsidRPr="004D139E" w:rsidDel="00DB4542" w:rsidRDefault="001B7D3F" w:rsidP="002C7611">
            <w:pPr>
              <w:pStyle w:val="TAC"/>
              <w:rPr>
                <w:del w:id="1278" w:author="Niclas Weiler" w:date="2023-10-27T09:44:00Z"/>
              </w:rPr>
            </w:pPr>
            <w:del w:id="1279"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591E7FCB" w14:textId="11D920C1" w:rsidR="001B7D3F" w:rsidRPr="004D139E" w:rsidDel="00DB4542" w:rsidRDefault="001B7D3F" w:rsidP="002C7611">
            <w:pPr>
              <w:pStyle w:val="TAC"/>
              <w:rPr>
                <w:del w:id="1280" w:author="Niclas Weiler" w:date="2023-10-27T09:44:00Z"/>
              </w:rPr>
            </w:pPr>
            <w:del w:id="1281" w:author="Niclas Weiler" w:date="2023-10-27T09:44:00Z">
              <w:r w:rsidRPr="004D139E" w:rsidDel="00DB4542">
                <w:delText>30</w:delText>
              </w:r>
            </w:del>
          </w:p>
        </w:tc>
        <w:tc>
          <w:tcPr>
            <w:tcW w:w="671" w:type="dxa"/>
            <w:tcBorders>
              <w:top w:val="single" w:sz="4" w:space="0" w:color="auto"/>
              <w:left w:val="single" w:sz="4" w:space="0" w:color="auto"/>
              <w:bottom w:val="single" w:sz="4" w:space="0" w:color="auto"/>
              <w:right w:val="single" w:sz="4" w:space="0" w:color="auto"/>
            </w:tcBorders>
            <w:hideMark/>
          </w:tcPr>
          <w:p w14:paraId="02196CC9" w14:textId="57EAAA89" w:rsidR="001B7D3F" w:rsidRPr="004D139E" w:rsidDel="00DB4542" w:rsidRDefault="001B7D3F" w:rsidP="002C7611">
            <w:pPr>
              <w:pStyle w:val="TAC"/>
              <w:rPr>
                <w:del w:id="1282" w:author="Niclas Weiler" w:date="2023-10-27T09:44:00Z"/>
              </w:rPr>
            </w:pPr>
            <w:del w:id="1283" w:author="Niclas Weiler" w:date="2023-10-27T09:44:00Z">
              <w:r w:rsidRPr="004D139E" w:rsidDel="00DB4542">
                <w:delText>160</w:delText>
              </w:r>
            </w:del>
          </w:p>
        </w:tc>
        <w:tc>
          <w:tcPr>
            <w:tcW w:w="1269" w:type="dxa"/>
            <w:tcBorders>
              <w:top w:val="nil"/>
              <w:left w:val="single" w:sz="4" w:space="0" w:color="auto"/>
              <w:bottom w:val="single" w:sz="4" w:space="0" w:color="auto"/>
              <w:right w:val="single" w:sz="4" w:space="0" w:color="auto"/>
            </w:tcBorders>
            <w:hideMark/>
          </w:tcPr>
          <w:p w14:paraId="246F0CEC" w14:textId="069A12CA" w:rsidR="001B7D3F" w:rsidRPr="004D139E" w:rsidDel="00DB4542" w:rsidRDefault="001B7D3F" w:rsidP="002C7611">
            <w:pPr>
              <w:pStyle w:val="TAC"/>
              <w:rPr>
                <w:del w:id="1284" w:author="Niclas Weiler" w:date="2023-10-27T09:44:00Z"/>
              </w:rPr>
            </w:pPr>
            <w:del w:id="1285"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534F9287" w14:textId="5FCF7C57" w:rsidR="001B7D3F" w:rsidRPr="004D139E" w:rsidDel="00DB4542" w:rsidRDefault="001B7D3F" w:rsidP="002C7611">
            <w:pPr>
              <w:rPr>
                <w:del w:id="1286"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2EB518E4" w14:textId="5FDB6841" w:rsidR="001B7D3F" w:rsidRPr="004D139E" w:rsidDel="00DB4542" w:rsidRDefault="001B7D3F" w:rsidP="002C7611">
            <w:pPr>
              <w:pStyle w:val="TAL"/>
              <w:rPr>
                <w:del w:id="1287" w:author="Niclas Weiler" w:date="2023-10-27T09:44:00Z"/>
              </w:rPr>
            </w:pPr>
            <w:del w:id="1288" w:author="Niclas Weiler" w:date="2023-10-27T09:44:00Z">
              <w:r w:rsidRPr="004D139E" w:rsidDel="00DB4542">
                <w:delText>Table 4.3.1.1.1.66-1: High range for UL/DL Bandwidth combination = 5/30, 10/30 or 30/30 depending on required UL bandwidth</w:delText>
              </w:r>
            </w:del>
          </w:p>
        </w:tc>
      </w:tr>
      <w:tr w:rsidR="001B7D3F" w:rsidRPr="004D139E" w:rsidDel="00DB4542" w14:paraId="77486C6E" w14:textId="39156E7B" w:rsidTr="002C7611">
        <w:trPr>
          <w:jc w:val="center"/>
          <w:del w:id="1289"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38738F11" w14:textId="19A8425F" w:rsidR="001B7D3F" w:rsidRPr="004D139E" w:rsidDel="00DB4542" w:rsidRDefault="001B7D3F" w:rsidP="002C7611">
            <w:pPr>
              <w:pStyle w:val="TAC"/>
              <w:rPr>
                <w:del w:id="1290" w:author="Niclas Weiler" w:date="2023-10-27T09:44:00Z"/>
                <w:rFonts w:eastAsia="SimSun"/>
              </w:rPr>
            </w:pPr>
            <w:del w:id="1291" w:author="Niclas Weiler" w:date="2023-10-27T09:44:00Z">
              <w:r w:rsidRPr="004D139E" w:rsidDel="00DB4542">
                <w:rPr>
                  <w:rFonts w:eastAsia="SimSun"/>
                </w:rPr>
                <w:delText>25+40</w:delText>
              </w:r>
            </w:del>
          </w:p>
          <w:p w14:paraId="444455DE" w14:textId="0F260244" w:rsidR="001B7D3F" w:rsidRPr="004D139E" w:rsidDel="00DB4542" w:rsidRDefault="001B7D3F" w:rsidP="002C7611">
            <w:pPr>
              <w:pStyle w:val="TAC"/>
              <w:rPr>
                <w:del w:id="1292" w:author="Niclas Weiler" w:date="2023-10-27T09:44:00Z"/>
              </w:rPr>
            </w:pPr>
            <w:del w:id="1293" w:author="Niclas Weiler" w:date="2023-10-27T09:44:00Z">
              <w:r w:rsidRPr="004D139E" w:rsidDel="00DB4542">
                <w:rPr>
                  <w:rFonts w:eastAsia="SimSun"/>
                </w:rPr>
                <w:delText>(1)</w:delText>
              </w:r>
            </w:del>
          </w:p>
        </w:tc>
        <w:tc>
          <w:tcPr>
            <w:tcW w:w="844" w:type="dxa"/>
            <w:tcBorders>
              <w:top w:val="nil"/>
              <w:left w:val="single" w:sz="4" w:space="0" w:color="auto"/>
              <w:bottom w:val="single" w:sz="4" w:space="0" w:color="auto"/>
              <w:right w:val="single" w:sz="4" w:space="0" w:color="auto"/>
            </w:tcBorders>
            <w:hideMark/>
          </w:tcPr>
          <w:p w14:paraId="0C9F058F" w14:textId="4CC462E8" w:rsidR="001B7D3F" w:rsidRPr="004D139E" w:rsidDel="00DB4542" w:rsidRDefault="001B7D3F" w:rsidP="002C7611">
            <w:pPr>
              <w:pStyle w:val="TAC"/>
              <w:rPr>
                <w:del w:id="1294" w:author="Niclas Weiler" w:date="2023-10-27T09:44:00Z"/>
              </w:rPr>
            </w:pPr>
            <w:del w:id="1295"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4BA5059B" w14:textId="6C5CFA71" w:rsidR="001B7D3F" w:rsidRPr="004D139E" w:rsidDel="00DB4542" w:rsidRDefault="001B7D3F" w:rsidP="002C7611">
            <w:pPr>
              <w:pStyle w:val="TAC"/>
              <w:rPr>
                <w:del w:id="1296" w:author="Niclas Weiler" w:date="2023-10-27T09:44:00Z"/>
              </w:rPr>
            </w:pPr>
            <w:del w:id="1297" w:author="Niclas Weiler" w:date="2023-10-27T09:44:00Z">
              <w:r w:rsidRPr="004D139E" w:rsidDel="00DB4542">
                <w:delText>25</w:delText>
              </w:r>
            </w:del>
          </w:p>
        </w:tc>
        <w:tc>
          <w:tcPr>
            <w:tcW w:w="671" w:type="dxa"/>
            <w:tcBorders>
              <w:top w:val="nil"/>
              <w:left w:val="single" w:sz="4" w:space="0" w:color="auto"/>
              <w:bottom w:val="single" w:sz="4" w:space="0" w:color="auto"/>
              <w:right w:val="single" w:sz="4" w:space="0" w:color="auto"/>
            </w:tcBorders>
            <w:hideMark/>
          </w:tcPr>
          <w:p w14:paraId="14D4F02A" w14:textId="236AAA29" w:rsidR="001B7D3F" w:rsidRPr="004D139E" w:rsidDel="00DB4542" w:rsidRDefault="001B7D3F" w:rsidP="002C7611">
            <w:pPr>
              <w:pStyle w:val="TAC"/>
              <w:rPr>
                <w:del w:id="1298" w:author="Niclas Weiler" w:date="2023-10-27T09:44:00Z"/>
              </w:rPr>
            </w:pPr>
            <w:del w:id="1299" w:author="Niclas Weiler" w:date="2023-10-27T09:44:00Z">
              <w:r w:rsidRPr="004D139E" w:rsidDel="00DB4542">
                <w:delText>133</w:delText>
              </w:r>
            </w:del>
          </w:p>
        </w:tc>
        <w:tc>
          <w:tcPr>
            <w:tcW w:w="1269" w:type="dxa"/>
            <w:tcBorders>
              <w:top w:val="single" w:sz="4" w:space="0" w:color="auto"/>
              <w:left w:val="single" w:sz="4" w:space="0" w:color="auto"/>
              <w:bottom w:val="single" w:sz="4" w:space="0" w:color="auto"/>
              <w:right w:val="single" w:sz="4" w:space="0" w:color="auto"/>
            </w:tcBorders>
            <w:hideMark/>
          </w:tcPr>
          <w:p w14:paraId="480E4177" w14:textId="25E26B08" w:rsidR="001B7D3F" w:rsidRPr="004D139E" w:rsidDel="00DB4542" w:rsidRDefault="001B7D3F" w:rsidP="002C7611">
            <w:pPr>
              <w:pStyle w:val="TAC"/>
              <w:rPr>
                <w:del w:id="1300" w:author="Niclas Weiler" w:date="2023-10-27T09:44:00Z"/>
              </w:rPr>
            </w:pPr>
            <w:del w:id="1301"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65F253A3" w14:textId="40E23ACB" w:rsidR="001B7D3F" w:rsidRPr="004D139E" w:rsidDel="00DB4542" w:rsidRDefault="001B7D3F" w:rsidP="002C7611">
            <w:pPr>
              <w:pStyle w:val="TAC"/>
              <w:rPr>
                <w:del w:id="1302" w:author="Niclas Weiler" w:date="2023-10-27T09:44:00Z"/>
              </w:rPr>
            </w:pPr>
            <w:del w:id="1303" w:author="Niclas Weiler" w:date="2023-10-27T09:44:00Z">
              <w:r w:rsidRPr="004D139E" w:rsidDel="00DB4542">
                <w:delText>Max</w:delText>
              </w:r>
            </w:del>
          </w:p>
          <w:p w14:paraId="1C7F7327" w14:textId="2200ED60" w:rsidR="001B7D3F" w:rsidRPr="004D139E" w:rsidDel="00DB4542" w:rsidRDefault="001B7D3F" w:rsidP="002C7611">
            <w:pPr>
              <w:pStyle w:val="TAC"/>
              <w:rPr>
                <w:del w:id="1304" w:author="Niclas Weiler" w:date="2023-10-27T09:44:00Z"/>
              </w:rPr>
            </w:pPr>
            <w:del w:id="1305"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607157F6" w14:textId="6184A75C" w:rsidR="001B7D3F" w:rsidRPr="004D139E" w:rsidDel="00DB4542" w:rsidRDefault="001B7D3F" w:rsidP="002C7611">
            <w:pPr>
              <w:pStyle w:val="TAL"/>
              <w:rPr>
                <w:del w:id="1306" w:author="Niclas Weiler" w:date="2023-10-27T09:44:00Z"/>
                <w:highlight w:val="yellow"/>
              </w:rPr>
            </w:pPr>
            <w:del w:id="1307" w:author="Niclas Weiler" w:date="2023-10-27T09:44:00Z">
              <w:r w:rsidRPr="004D139E" w:rsidDel="00DB4542">
                <w:delText>Table 4.3.1.1.1.66-1: Low range for UL/DL Bandwidth combination = 5/25, 10/25 or 25/25 depending on required UL bandwidth</w:delText>
              </w:r>
            </w:del>
          </w:p>
        </w:tc>
      </w:tr>
      <w:tr w:rsidR="001B7D3F" w:rsidRPr="004D139E" w:rsidDel="00DB4542" w14:paraId="67675651" w14:textId="76D60247" w:rsidTr="002C7611">
        <w:trPr>
          <w:jc w:val="center"/>
          <w:del w:id="1308"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30749FAA" w14:textId="063C3A68" w:rsidR="001B7D3F" w:rsidRPr="004D139E" w:rsidDel="00DB4542" w:rsidRDefault="001B7D3F" w:rsidP="002C7611">
            <w:pPr>
              <w:rPr>
                <w:del w:id="1309"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051DFF39" w14:textId="4823D219" w:rsidR="001B7D3F" w:rsidRPr="004D139E" w:rsidDel="00DB4542" w:rsidRDefault="001B7D3F" w:rsidP="002C7611">
            <w:pPr>
              <w:pStyle w:val="TAC"/>
              <w:rPr>
                <w:del w:id="1310" w:author="Niclas Weiler" w:date="2023-10-27T09:44:00Z"/>
              </w:rPr>
            </w:pPr>
            <w:del w:id="1311"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6AD4E59A" w14:textId="2BDCFECE" w:rsidR="001B7D3F" w:rsidRPr="004D139E" w:rsidDel="00DB4542" w:rsidRDefault="001B7D3F" w:rsidP="002C7611">
            <w:pPr>
              <w:pStyle w:val="TAC"/>
              <w:rPr>
                <w:del w:id="1312" w:author="Niclas Weiler" w:date="2023-10-27T09:44:00Z"/>
              </w:rPr>
            </w:pPr>
            <w:del w:id="1313" w:author="Niclas Weiler" w:date="2023-10-27T09:44:00Z">
              <w:r w:rsidRPr="004D139E" w:rsidDel="00DB4542">
                <w:delText>40</w:delText>
              </w:r>
            </w:del>
          </w:p>
        </w:tc>
        <w:tc>
          <w:tcPr>
            <w:tcW w:w="671" w:type="dxa"/>
            <w:tcBorders>
              <w:top w:val="single" w:sz="4" w:space="0" w:color="auto"/>
              <w:left w:val="single" w:sz="4" w:space="0" w:color="auto"/>
              <w:bottom w:val="single" w:sz="4" w:space="0" w:color="auto"/>
              <w:right w:val="single" w:sz="4" w:space="0" w:color="auto"/>
            </w:tcBorders>
            <w:hideMark/>
          </w:tcPr>
          <w:p w14:paraId="0479321F" w14:textId="0CAABAD7" w:rsidR="001B7D3F" w:rsidRPr="004D139E" w:rsidDel="00DB4542" w:rsidRDefault="001B7D3F" w:rsidP="002C7611">
            <w:pPr>
              <w:pStyle w:val="TAC"/>
              <w:rPr>
                <w:del w:id="1314" w:author="Niclas Weiler" w:date="2023-10-27T09:44:00Z"/>
              </w:rPr>
            </w:pPr>
            <w:del w:id="1315" w:author="Niclas Weiler" w:date="2023-10-27T09:44:00Z">
              <w:r w:rsidRPr="004D139E" w:rsidDel="00DB4542">
                <w:delText>216</w:delText>
              </w:r>
            </w:del>
          </w:p>
        </w:tc>
        <w:tc>
          <w:tcPr>
            <w:tcW w:w="1269" w:type="dxa"/>
            <w:tcBorders>
              <w:top w:val="nil"/>
              <w:left w:val="single" w:sz="4" w:space="0" w:color="auto"/>
              <w:bottom w:val="single" w:sz="4" w:space="0" w:color="auto"/>
              <w:right w:val="single" w:sz="4" w:space="0" w:color="auto"/>
            </w:tcBorders>
            <w:hideMark/>
          </w:tcPr>
          <w:p w14:paraId="38847567" w14:textId="34B17DF5" w:rsidR="001B7D3F" w:rsidRPr="004D139E" w:rsidDel="00DB4542" w:rsidRDefault="001B7D3F" w:rsidP="002C7611">
            <w:pPr>
              <w:pStyle w:val="TAC"/>
              <w:rPr>
                <w:del w:id="1316" w:author="Niclas Weiler" w:date="2023-10-27T09:44:00Z"/>
              </w:rPr>
            </w:pPr>
            <w:del w:id="1317" w:author="Niclas Weiler" w:date="2023-10-27T09:44:00Z">
              <w:r w:rsidRPr="004D139E" w:rsidDel="00DB4542">
                <w:delText>Downlink or 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4C98B55A" w14:textId="183A0276" w:rsidR="001B7D3F" w:rsidRPr="004D139E" w:rsidDel="00DB4542" w:rsidRDefault="001B7D3F" w:rsidP="002C7611">
            <w:pPr>
              <w:rPr>
                <w:del w:id="1318"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19721BBC" w14:textId="5297C0E5" w:rsidR="001B7D3F" w:rsidRPr="004D139E" w:rsidDel="00DB4542" w:rsidRDefault="001B7D3F" w:rsidP="002C7611">
            <w:pPr>
              <w:keepNext/>
              <w:keepLines/>
              <w:spacing w:after="0"/>
              <w:rPr>
                <w:del w:id="1319" w:author="Niclas Weiler" w:date="2023-10-27T09:44:00Z"/>
                <w:rFonts w:ascii="Arial" w:eastAsia="SimSun" w:hAnsi="Arial" w:cs="Arial"/>
                <w:sz w:val="18"/>
                <w:szCs w:val="18"/>
              </w:rPr>
            </w:pPr>
            <w:del w:id="1320" w:author="Niclas Weiler" w:date="2023-10-27T09:44:00Z">
              <w:r w:rsidRPr="004D139E" w:rsidDel="00DB4542">
                <w:rPr>
                  <w:rFonts w:ascii="Arial" w:eastAsia="SimSun" w:hAnsi="Arial" w:cs="Arial"/>
                  <w:sz w:val="18"/>
                  <w:szCs w:val="18"/>
                </w:rPr>
                <w:delText>If UL is not configured on SB2: Table 4.3.1.1.1.66-1: High range for N.A./40.</w:delText>
              </w:r>
            </w:del>
          </w:p>
          <w:p w14:paraId="499EAD33" w14:textId="5C06401A" w:rsidR="001B7D3F" w:rsidRPr="004D139E" w:rsidDel="00DB4542" w:rsidRDefault="001B7D3F" w:rsidP="002C7611">
            <w:pPr>
              <w:pStyle w:val="TAL"/>
              <w:rPr>
                <w:del w:id="1321" w:author="Niclas Weiler" w:date="2023-10-27T09:44:00Z"/>
                <w:rFonts w:cs="Arial"/>
                <w:szCs w:val="18"/>
              </w:rPr>
            </w:pPr>
            <w:del w:id="1322" w:author="Niclas Weiler" w:date="2023-10-27T09:44:00Z">
              <w:r w:rsidRPr="004D139E" w:rsidDel="00DB4542">
                <w:rPr>
                  <w:rFonts w:eastAsia="SimSun" w:cs="Arial"/>
                  <w:szCs w:val="18"/>
                </w:rPr>
                <w:delText xml:space="preserve">Otherwise: </w:delText>
              </w:r>
              <w:r w:rsidRPr="004D139E" w:rsidDel="00DB4542">
                <w:rPr>
                  <w:rFonts w:cs="Arial"/>
                  <w:szCs w:val="18"/>
                </w:rPr>
                <w:delText>Table 4.3.1.1.1.66-1: High range for UL/DL Bandwidth combination = 5/40, 10/40, 20/40 or 40/40 depending on required UL bandwidth</w:delText>
              </w:r>
            </w:del>
          </w:p>
        </w:tc>
      </w:tr>
      <w:tr w:rsidR="001B7D3F" w:rsidRPr="004D139E" w:rsidDel="00DB4542" w14:paraId="4EC0C135" w14:textId="44053035" w:rsidTr="002C7611">
        <w:trPr>
          <w:jc w:val="center"/>
          <w:del w:id="1323" w:author="Niclas Weiler" w:date="2023-10-27T09:44:00Z"/>
        </w:trPr>
        <w:tc>
          <w:tcPr>
            <w:tcW w:w="10773" w:type="dxa"/>
            <w:gridSpan w:val="7"/>
            <w:tcBorders>
              <w:top w:val="single" w:sz="4" w:space="0" w:color="auto"/>
              <w:left w:val="single" w:sz="4" w:space="0" w:color="auto"/>
              <w:bottom w:val="single" w:sz="4" w:space="0" w:color="auto"/>
              <w:right w:val="single" w:sz="4" w:space="0" w:color="auto"/>
            </w:tcBorders>
            <w:hideMark/>
          </w:tcPr>
          <w:p w14:paraId="026744A3" w14:textId="3B90FB4B" w:rsidR="001B7D3F" w:rsidRPr="004D139E" w:rsidDel="00DB4542" w:rsidRDefault="001B7D3F" w:rsidP="002C7611">
            <w:pPr>
              <w:pStyle w:val="TAH"/>
              <w:rPr>
                <w:del w:id="1324" w:author="Niclas Weiler" w:date="2023-10-27T09:44:00Z"/>
              </w:rPr>
            </w:pPr>
            <w:del w:id="1325" w:author="Niclas Weiler" w:date="2023-10-27T09:44:00Z">
              <w:r w:rsidRPr="004D139E" w:rsidDel="00DB4542">
                <w:delText>CA_n66(2A); n66A (30MHz) + n66A(5-40MHz)</w:delText>
              </w:r>
            </w:del>
          </w:p>
        </w:tc>
      </w:tr>
      <w:tr w:rsidR="001B7D3F" w:rsidRPr="004D139E" w:rsidDel="00DB4542" w14:paraId="6AF7B8C5" w14:textId="5A3A4D7F" w:rsidTr="002C7611">
        <w:trPr>
          <w:jc w:val="center"/>
          <w:del w:id="1326"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53C0FD99" w14:textId="12D00A14" w:rsidR="001B7D3F" w:rsidRPr="004D139E" w:rsidDel="00DB4542" w:rsidRDefault="001B7D3F" w:rsidP="002C7611">
            <w:pPr>
              <w:pStyle w:val="TAC"/>
              <w:rPr>
                <w:del w:id="1327" w:author="Niclas Weiler" w:date="2023-10-27T09:44:00Z"/>
                <w:rFonts w:eastAsia="SimSun"/>
              </w:rPr>
            </w:pPr>
            <w:del w:id="1328" w:author="Niclas Weiler" w:date="2023-10-27T09:44:00Z">
              <w:r w:rsidRPr="004D139E" w:rsidDel="00DB4542">
                <w:rPr>
                  <w:rFonts w:eastAsia="SimSun"/>
                </w:rPr>
                <w:delText>30+5</w:delText>
              </w:r>
            </w:del>
          </w:p>
          <w:p w14:paraId="2DCDC447" w14:textId="161FB8EA" w:rsidR="001B7D3F" w:rsidRPr="004D139E" w:rsidDel="00DB4542" w:rsidRDefault="001B7D3F" w:rsidP="002C7611">
            <w:pPr>
              <w:pStyle w:val="TAC"/>
              <w:rPr>
                <w:del w:id="1329" w:author="Niclas Weiler" w:date="2023-10-27T09:44:00Z"/>
              </w:rPr>
            </w:pPr>
            <w:del w:id="1330" w:author="Niclas Weiler" w:date="2023-10-27T09:44:00Z">
              <w:r w:rsidRPr="004D139E" w:rsidDel="00DB4542">
                <w:rPr>
                  <w:rFonts w:eastAsia="SimSun"/>
                </w:rPr>
                <w:delText>(1)</w:delText>
              </w:r>
            </w:del>
          </w:p>
        </w:tc>
        <w:tc>
          <w:tcPr>
            <w:tcW w:w="844" w:type="dxa"/>
            <w:tcBorders>
              <w:top w:val="nil"/>
              <w:left w:val="single" w:sz="4" w:space="0" w:color="auto"/>
              <w:bottom w:val="single" w:sz="4" w:space="0" w:color="auto"/>
              <w:right w:val="single" w:sz="4" w:space="0" w:color="auto"/>
            </w:tcBorders>
            <w:hideMark/>
          </w:tcPr>
          <w:p w14:paraId="49EFAEA2" w14:textId="270B934B" w:rsidR="001B7D3F" w:rsidRPr="004D139E" w:rsidDel="00DB4542" w:rsidRDefault="001B7D3F" w:rsidP="002C7611">
            <w:pPr>
              <w:pStyle w:val="TAC"/>
              <w:rPr>
                <w:del w:id="1331" w:author="Niclas Weiler" w:date="2023-10-27T09:44:00Z"/>
              </w:rPr>
            </w:pPr>
            <w:del w:id="1332"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0B0B6AB3" w14:textId="662E4B4B" w:rsidR="001B7D3F" w:rsidRPr="004D139E" w:rsidDel="00DB4542" w:rsidRDefault="001B7D3F" w:rsidP="002C7611">
            <w:pPr>
              <w:pStyle w:val="TAC"/>
              <w:rPr>
                <w:del w:id="1333" w:author="Niclas Weiler" w:date="2023-10-27T09:44:00Z"/>
              </w:rPr>
            </w:pPr>
            <w:del w:id="1334" w:author="Niclas Weiler" w:date="2023-10-27T09:44:00Z">
              <w:r w:rsidRPr="004D139E" w:rsidDel="00DB4542">
                <w:delText>30</w:delText>
              </w:r>
            </w:del>
          </w:p>
        </w:tc>
        <w:tc>
          <w:tcPr>
            <w:tcW w:w="671" w:type="dxa"/>
            <w:tcBorders>
              <w:top w:val="nil"/>
              <w:left w:val="single" w:sz="4" w:space="0" w:color="auto"/>
              <w:bottom w:val="single" w:sz="4" w:space="0" w:color="auto"/>
              <w:right w:val="single" w:sz="4" w:space="0" w:color="auto"/>
            </w:tcBorders>
            <w:hideMark/>
          </w:tcPr>
          <w:p w14:paraId="50091371" w14:textId="64D27D11" w:rsidR="001B7D3F" w:rsidRPr="004D139E" w:rsidDel="00DB4542" w:rsidRDefault="001B7D3F" w:rsidP="002C7611">
            <w:pPr>
              <w:pStyle w:val="TAC"/>
              <w:rPr>
                <w:del w:id="1335" w:author="Niclas Weiler" w:date="2023-10-27T09:44:00Z"/>
              </w:rPr>
            </w:pPr>
            <w:del w:id="1336" w:author="Niclas Weiler" w:date="2023-10-27T09:44:00Z">
              <w:r w:rsidRPr="004D139E" w:rsidDel="00DB4542">
                <w:delText>160</w:delText>
              </w:r>
            </w:del>
          </w:p>
        </w:tc>
        <w:tc>
          <w:tcPr>
            <w:tcW w:w="1269" w:type="dxa"/>
            <w:tcBorders>
              <w:top w:val="single" w:sz="4" w:space="0" w:color="auto"/>
              <w:left w:val="single" w:sz="4" w:space="0" w:color="auto"/>
              <w:bottom w:val="single" w:sz="4" w:space="0" w:color="auto"/>
              <w:right w:val="single" w:sz="4" w:space="0" w:color="auto"/>
            </w:tcBorders>
            <w:hideMark/>
          </w:tcPr>
          <w:p w14:paraId="073BBBA8" w14:textId="10026854" w:rsidR="001B7D3F" w:rsidRPr="004D139E" w:rsidDel="00DB4542" w:rsidRDefault="001B7D3F" w:rsidP="002C7611">
            <w:pPr>
              <w:pStyle w:val="TAC"/>
              <w:rPr>
                <w:del w:id="1337" w:author="Niclas Weiler" w:date="2023-10-27T09:44:00Z"/>
              </w:rPr>
            </w:pPr>
            <w:del w:id="1338"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199ADB33" w14:textId="26A47AC6" w:rsidR="001B7D3F" w:rsidRPr="004D139E" w:rsidDel="00DB4542" w:rsidRDefault="001B7D3F" w:rsidP="002C7611">
            <w:pPr>
              <w:pStyle w:val="TAC"/>
              <w:rPr>
                <w:del w:id="1339" w:author="Niclas Weiler" w:date="2023-10-27T09:44:00Z"/>
              </w:rPr>
            </w:pPr>
            <w:del w:id="1340" w:author="Niclas Weiler" w:date="2023-10-27T09:44:00Z">
              <w:r w:rsidRPr="004D139E" w:rsidDel="00DB4542">
                <w:delText>Max</w:delText>
              </w:r>
            </w:del>
          </w:p>
          <w:p w14:paraId="64D7EBB9" w14:textId="1023E532" w:rsidR="001B7D3F" w:rsidRPr="004D139E" w:rsidDel="00DB4542" w:rsidRDefault="001B7D3F" w:rsidP="002C7611">
            <w:pPr>
              <w:pStyle w:val="TAC"/>
              <w:rPr>
                <w:del w:id="1341" w:author="Niclas Weiler" w:date="2023-10-27T09:44:00Z"/>
              </w:rPr>
            </w:pPr>
            <w:del w:id="1342"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4A7AFAE3" w14:textId="0CA96953" w:rsidR="001B7D3F" w:rsidRPr="004D139E" w:rsidDel="00DB4542" w:rsidRDefault="001B7D3F" w:rsidP="002C7611">
            <w:pPr>
              <w:pStyle w:val="TAL"/>
              <w:rPr>
                <w:del w:id="1343" w:author="Niclas Weiler" w:date="2023-10-27T09:44:00Z"/>
                <w:highlight w:val="yellow"/>
              </w:rPr>
            </w:pPr>
            <w:del w:id="1344" w:author="Niclas Weiler" w:date="2023-10-27T09:44:00Z">
              <w:r w:rsidRPr="004D139E" w:rsidDel="00DB4542">
                <w:delText>Table 4.3.1.1.1.66-1: Low range for UL/DL Bandwidth combination = 5/30, 10/30 or 30/30 depending on required UL bandwidth</w:delText>
              </w:r>
            </w:del>
          </w:p>
        </w:tc>
      </w:tr>
      <w:tr w:rsidR="001B7D3F" w:rsidRPr="004D139E" w:rsidDel="00DB4542" w14:paraId="1395274F" w14:textId="188E6092" w:rsidTr="002C7611">
        <w:trPr>
          <w:jc w:val="center"/>
          <w:del w:id="1345"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3C784365" w14:textId="09BBF1C2" w:rsidR="001B7D3F" w:rsidRPr="004D139E" w:rsidDel="00DB4542" w:rsidRDefault="001B7D3F" w:rsidP="002C7611">
            <w:pPr>
              <w:rPr>
                <w:del w:id="1346"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6CBE4DD5" w14:textId="6121CBEC" w:rsidR="001B7D3F" w:rsidRPr="004D139E" w:rsidDel="00DB4542" w:rsidRDefault="001B7D3F" w:rsidP="002C7611">
            <w:pPr>
              <w:pStyle w:val="TAC"/>
              <w:rPr>
                <w:del w:id="1347" w:author="Niclas Weiler" w:date="2023-10-27T09:44:00Z"/>
              </w:rPr>
            </w:pPr>
            <w:del w:id="1348"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5BBCE3E8" w14:textId="530C6AF9" w:rsidR="001B7D3F" w:rsidRPr="004D139E" w:rsidDel="00DB4542" w:rsidRDefault="001B7D3F" w:rsidP="002C7611">
            <w:pPr>
              <w:pStyle w:val="TAC"/>
              <w:rPr>
                <w:del w:id="1349" w:author="Niclas Weiler" w:date="2023-10-27T09:44:00Z"/>
              </w:rPr>
            </w:pPr>
            <w:del w:id="1350" w:author="Niclas Weiler" w:date="2023-10-27T09:44:00Z">
              <w:r w:rsidRPr="004D139E" w:rsidDel="00DB4542">
                <w:delText>5</w:delText>
              </w:r>
            </w:del>
          </w:p>
        </w:tc>
        <w:tc>
          <w:tcPr>
            <w:tcW w:w="671" w:type="dxa"/>
            <w:tcBorders>
              <w:top w:val="single" w:sz="4" w:space="0" w:color="auto"/>
              <w:left w:val="single" w:sz="4" w:space="0" w:color="auto"/>
              <w:bottom w:val="single" w:sz="4" w:space="0" w:color="auto"/>
              <w:right w:val="single" w:sz="4" w:space="0" w:color="auto"/>
            </w:tcBorders>
            <w:hideMark/>
          </w:tcPr>
          <w:p w14:paraId="78801B1D" w14:textId="659CB99D" w:rsidR="001B7D3F" w:rsidRPr="004D139E" w:rsidDel="00DB4542" w:rsidRDefault="001B7D3F" w:rsidP="002C7611">
            <w:pPr>
              <w:pStyle w:val="TAC"/>
              <w:rPr>
                <w:del w:id="1351" w:author="Niclas Weiler" w:date="2023-10-27T09:44:00Z"/>
              </w:rPr>
            </w:pPr>
            <w:del w:id="1352" w:author="Niclas Weiler" w:date="2023-10-27T09:44:00Z">
              <w:r w:rsidRPr="004D139E" w:rsidDel="00DB4542">
                <w:delText>25</w:delText>
              </w:r>
            </w:del>
          </w:p>
        </w:tc>
        <w:tc>
          <w:tcPr>
            <w:tcW w:w="1269" w:type="dxa"/>
            <w:tcBorders>
              <w:top w:val="nil"/>
              <w:left w:val="single" w:sz="4" w:space="0" w:color="auto"/>
              <w:bottom w:val="single" w:sz="4" w:space="0" w:color="auto"/>
              <w:right w:val="single" w:sz="4" w:space="0" w:color="auto"/>
            </w:tcBorders>
            <w:hideMark/>
          </w:tcPr>
          <w:p w14:paraId="659D0D96" w14:textId="632D4E30" w:rsidR="001B7D3F" w:rsidRPr="004D139E" w:rsidDel="00DB4542" w:rsidRDefault="001B7D3F" w:rsidP="002C7611">
            <w:pPr>
              <w:pStyle w:val="TAC"/>
              <w:rPr>
                <w:del w:id="1353" w:author="Niclas Weiler" w:date="2023-10-27T09:44:00Z"/>
              </w:rPr>
            </w:pPr>
            <w:del w:id="1354"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551F1C9E" w14:textId="5C1D8145" w:rsidR="001B7D3F" w:rsidRPr="004D139E" w:rsidDel="00DB4542" w:rsidRDefault="001B7D3F" w:rsidP="002C7611">
            <w:pPr>
              <w:rPr>
                <w:del w:id="1355"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2599AD2C" w14:textId="4022F7EF" w:rsidR="001B7D3F" w:rsidRPr="004D139E" w:rsidDel="00DB4542" w:rsidRDefault="001B7D3F" w:rsidP="002C7611">
            <w:pPr>
              <w:pStyle w:val="TAL"/>
              <w:rPr>
                <w:del w:id="1356" w:author="Niclas Weiler" w:date="2023-10-27T09:44:00Z"/>
              </w:rPr>
            </w:pPr>
            <w:del w:id="1357" w:author="Niclas Weiler" w:date="2023-10-27T09:44:00Z">
              <w:r w:rsidRPr="004D139E" w:rsidDel="00DB4542">
                <w:delText>Table 4.3.1.1.1.66-1: High range for UL/DL Bandwidth combination 5/5</w:delText>
              </w:r>
            </w:del>
          </w:p>
        </w:tc>
      </w:tr>
      <w:tr w:rsidR="001B7D3F" w:rsidRPr="004D139E" w:rsidDel="00DB4542" w14:paraId="7DEEB717" w14:textId="49A0A95F" w:rsidTr="002C7611">
        <w:trPr>
          <w:jc w:val="center"/>
          <w:del w:id="1358"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5C11CFA0" w14:textId="1FD2C0CA" w:rsidR="001B7D3F" w:rsidRPr="004D139E" w:rsidDel="00DB4542" w:rsidRDefault="001B7D3F" w:rsidP="002C7611">
            <w:pPr>
              <w:pStyle w:val="TAC"/>
              <w:rPr>
                <w:del w:id="1359" w:author="Niclas Weiler" w:date="2023-10-27T09:44:00Z"/>
                <w:rFonts w:eastAsia="SimSun"/>
              </w:rPr>
            </w:pPr>
            <w:del w:id="1360" w:author="Niclas Weiler" w:date="2023-10-27T09:44:00Z">
              <w:r w:rsidRPr="004D139E" w:rsidDel="00DB4542">
                <w:rPr>
                  <w:rFonts w:eastAsia="SimSun"/>
                </w:rPr>
                <w:delText>30+10</w:delText>
              </w:r>
            </w:del>
          </w:p>
          <w:p w14:paraId="3257035E" w14:textId="2F037F66" w:rsidR="001B7D3F" w:rsidRPr="004D139E" w:rsidDel="00DB4542" w:rsidRDefault="001B7D3F" w:rsidP="002C7611">
            <w:pPr>
              <w:pStyle w:val="TAC"/>
              <w:rPr>
                <w:del w:id="1361" w:author="Niclas Weiler" w:date="2023-10-27T09:44:00Z"/>
              </w:rPr>
            </w:pPr>
            <w:del w:id="1362" w:author="Niclas Weiler" w:date="2023-10-27T09:44:00Z">
              <w:r w:rsidRPr="004D139E" w:rsidDel="00DB4542">
                <w:rPr>
                  <w:rFonts w:eastAsia="SimSun"/>
                </w:rPr>
                <w:delText>(1)</w:delText>
              </w:r>
            </w:del>
          </w:p>
        </w:tc>
        <w:tc>
          <w:tcPr>
            <w:tcW w:w="844" w:type="dxa"/>
            <w:tcBorders>
              <w:top w:val="nil"/>
              <w:left w:val="single" w:sz="4" w:space="0" w:color="auto"/>
              <w:bottom w:val="single" w:sz="4" w:space="0" w:color="auto"/>
              <w:right w:val="single" w:sz="4" w:space="0" w:color="auto"/>
            </w:tcBorders>
            <w:hideMark/>
          </w:tcPr>
          <w:p w14:paraId="4F29099C" w14:textId="5C26EB37" w:rsidR="001B7D3F" w:rsidRPr="004D139E" w:rsidDel="00DB4542" w:rsidRDefault="001B7D3F" w:rsidP="002C7611">
            <w:pPr>
              <w:pStyle w:val="TAC"/>
              <w:rPr>
                <w:del w:id="1363" w:author="Niclas Weiler" w:date="2023-10-27T09:44:00Z"/>
              </w:rPr>
            </w:pPr>
            <w:del w:id="1364"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7462850D" w14:textId="7E196A49" w:rsidR="001B7D3F" w:rsidRPr="004D139E" w:rsidDel="00DB4542" w:rsidRDefault="001B7D3F" w:rsidP="002C7611">
            <w:pPr>
              <w:pStyle w:val="TAC"/>
              <w:rPr>
                <w:del w:id="1365" w:author="Niclas Weiler" w:date="2023-10-27T09:44:00Z"/>
              </w:rPr>
            </w:pPr>
            <w:del w:id="1366" w:author="Niclas Weiler" w:date="2023-10-27T09:44:00Z">
              <w:r w:rsidRPr="004D139E" w:rsidDel="00DB4542">
                <w:delText>30</w:delText>
              </w:r>
            </w:del>
          </w:p>
        </w:tc>
        <w:tc>
          <w:tcPr>
            <w:tcW w:w="671" w:type="dxa"/>
            <w:tcBorders>
              <w:top w:val="nil"/>
              <w:left w:val="single" w:sz="4" w:space="0" w:color="auto"/>
              <w:bottom w:val="single" w:sz="4" w:space="0" w:color="auto"/>
              <w:right w:val="single" w:sz="4" w:space="0" w:color="auto"/>
            </w:tcBorders>
            <w:hideMark/>
          </w:tcPr>
          <w:p w14:paraId="02974CB2" w14:textId="5B3DFA20" w:rsidR="001B7D3F" w:rsidRPr="004D139E" w:rsidDel="00DB4542" w:rsidRDefault="001B7D3F" w:rsidP="002C7611">
            <w:pPr>
              <w:pStyle w:val="TAC"/>
              <w:rPr>
                <w:del w:id="1367" w:author="Niclas Weiler" w:date="2023-10-27T09:44:00Z"/>
              </w:rPr>
            </w:pPr>
            <w:del w:id="1368" w:author="Niclas Weiler" w:date="2023-10-27T09:44:00Z">
              <w:r w:rsidRPr="004D139E" w:rsidDel="00DB4542">
                <w:delText>160</w:delText>
              </w:r>
            </w:del>
          </w:p>
        </w:tc>
        <w:tc>
          <w:tcPr>
            <w:tcW w:w="1269" w:type="dxa"/>
            <w:tcBorders>
              <w:top w:val="single" w:sz="4" w:space="0" w:color="auto"/>
              <w:left w:val="single" w:sz="4" w:space="0" w:color="auto"/>
              <w:bottom w:val="single" w:sz="4" w:space="0" w:color="auto"/>
              <w:right w:val="single" w:sz="4" w:space="0" w:color="auto"/>
            </w:tcBorders>
            <w:hideMark/>
          </w:tcPr>
          <w:p w14:paraId="0165FDA4" w14:textId="7CEFE2FD" w:rsidR="001B7D3F" w:rsidRPr="004D139E" w:rsidDel="00DB4542" w:rsidRDefault="001B7D3F" w:rsidP="002C7611">
            <w:pPr>
              <w:pStyle w:val="TAC"/>
              <w:rPr>
                <w:del w:id="1369" w:author="Niclas Weiler" w:date="2023-10-27T09:44:00Z"/>
              </w:rPr>
            </w:pPr>
            <w:del w:id="1370"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40C0402B" w14:textId="5D504954" w:rsidR="001B7D3F" w:rsidRPr="004D139E" w:rsidDel="00DB4542" w:rsidRDefault="001B7D3F" w:rsidP="002C7611">
            <w:pPr>
              <w:pStyle w:val="TAC"/>
              <w:rPr>
                <w:del w:id="1371" w:author="Niclas Weiler" w:date="2023-10-27T09:44:00Z"/>
              </w:rPr>
            </w:pPr>
            <w:del w:id="1372" w:author="Niclas Weiler" w:date="2023-10-27T09:44:00Z">
              <w:r w:rsidRPr="004D139E" w:rsidDel="00DB4542">
                <w:delText>Max</w:delText>
              </w:r>
            </w:del>
          </w:p>
          <w:p w14:paraId="2A6A75F4" w14:textId="3F5022E8" w:rsidR="001B7D3F" w:rsidRPr="004D139E" w:rsidDel="00DB4542" w:rsidRDefault="001B7D3F" w:rsidP="002C7611">
            <w:pPr>
              <w:pStyle w:val="TAC"/>
              <w:rPr>
                <w:del w:id="1373" w:author="Niclas Weiler" w:date="2023-10-27T09:44:00Z"/>
              </w:rPr>
            </w:pPr>
            <w:del w:id="1374"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513BCB2F" w14:textId="08B60313" w:rsidR="001B7D3F" w:rsidRPr="004D139E" w:rsidDel="00DB4542" w:rsidRDefault="001B7D3F" w:rsidP="002C7611">
            <w:pPr>
              <w:pStyle w:val="TAL"/>
              <w:rPr>
                <w:del w:id="1375" w:author="Niclas Weiler" w:date="2023-10-27T09:44:00Z"/>
                <w:highlight w:val="yellow"/>
              </w:rPr>
            </w:pPr>
            <w:del w:id="1376" w:author="Niclas Weiler" w:date="2023-10-27T09:44:00Z">
              <w:r w:rsidRPr="004D139E" w:rsidDel="00DB4542">
                <w:delText>Table 4.3.1.1.1.66-1: Low range for UL/DL Bandwidth combination = 5/30, 10/30 or 30/30 depending on required UL bandwidth</w:delText>
              </w:r>
            </w:del>
          </w:p>
        </w:tc>
      </w:tr>
      <w:tr w:rsidR="001B7D3F" w:rsidRPr="004D139E" w:rsidDel="00DB4542" w14:paraId="20D97704" w14:textId="1FD5D478" w:rsidTr="002C7611">
        <w:trPr>
          <w:jc w:val="center"/>
          <w:del w:id="1377"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49F2F892" w14:textId="338E8791" w:rsidR="001B7D3F" w:rsidRPr="004D139E" w:rsidDel="00DB4542" w:rsidRDefault="001B7D3F" w:rsidP="002C7611">
            <w:pPr>
              <w:rPr>
                <w:del w:id="1378"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0936E5C4" w14:textId="02C044B8" w:rsidR="001B7D3F" w:rsidRPr="004D139E" w:rsidDel="00DB4542" w:rsidRDefault="001B7D3F" w:rsidP="002C7611">
            <w:pPr>
              <w:pStyle w:val="TAC"/>
              <w:rPr>
                <w:del w:id="1379" w:author="Niclas Weiler" w:date="2023-10-27T09:44:00Z"/>
              </w:rPr>
            </w:pPr>
            <w:del w:id="1380"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1A1932D3" w14:textId="4BF15A53" w:rsidR="001B7D3F" w:rsidRPr="004D139E" w:rsidDel="00DB4542" w:rsidRDefault="001B7D3F" w:rsidP="002C7611">
            <w:pPr>
              <w:pStyle w:val="TAC"/>
              <w:rPr>
                <w:del w:id="1381" w:author="Niclas Weiler" w:date="2023-10-27T09:44:00Z"/>
              </w:rPr>
            </w:pPr>
            <w:del w:id="1382" w:author="Niclas Weiler" w:date="2023-10-27T09:44:00Z">
              <w:r w:rsidRPr="004D139E" w:rsidDel="00DB4542">
                <w:delText>10</w:delText>
              </w:r>
            </w:del>
          </w:p>
        </w:tc>
        <w:tc>
          <w:tcPr>
            <w:tcW w:w="671" w:type="dxa"/>
            <w:tcBorders>
              <w:top w:val="single" w:sz="4" w:space="0" w:color="auto"/>
              <w:left w:val="single" w:sz="4" w:space="0" w:color="auto"/>
              <w:bottom w:val="single" w:sz="4" w:space="0" w:color="auto"/>
              <w:right w:val="single" w:sz="4" w:space="0" w:color="auto"/>
            </w:tcBorders>
            <w:hideMark/>
          </w:tcPr>
          <w:p w14:paraId="53BF78FB" w14:textId="28610583" w:rsidR="001B7D3F" w:rsidRPr="004D139E" w:rsidDel="00DB4542" w:rsidRDefault="001B7D3F" w:rsidP="002C7611">
            <w:pPr>
              <w:pStyle w:val="TAC"/>
              <w:rPr>
                <w:del w:id="1383" w:author="Niclas Weiler" w:date="2023-10-27T09:44:00Z"/>
              </w:rPr>
            </w:pPr>
            <w:del w:id="1384" w:author="Niclas Weiler" w:date="2023-10-27T09:44:00Z">
              <w:r w:rsidRPr="004D139E" w:rsidDel="00DB4542">
                <w:delText>52</w:delText>
              </w:r>
            </w:del>
          </w:p>
        </w:tc>
        <w:tc>
          <w:tcPr>
            <w:tcW w:w="1269" w:type="dxa"/>
            <w:tcBorders>
              <w:top w:val="nil"/>
              <w:left w:val="single" w:sz="4" w:space="0" w:color="auto"/>
              <w:bottom w:val="single" w:sz="4" w:space="0" w:color="auto"/>
              <w:right w:val="single" w:sz="4" w:space="0" w:color="auto"/>
            </w:tcBorders>
            <w:hideMark/>
          </w:tcPr>
          <w:p w14:paraId="73911517" w14:textId="52AEC752" w:rsidR="001B7D3F" w:rsidRPr="004D139E" w:rsidDel="00DB4542" w:rsidRDefault="001B7D3F" w:rsidP="002C7611">
            <w:pPr>
              <w:pStyle w:val="TAC"/>
              <w:rPr>
                <w:del w:id="1385" w:author="Niclas Weiler" w:date="2023-10-27T09:44:00Z"/>
              </w:rPr>
            </w:pPr>
            <w:del w:id="1386"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1FE30061" w14:textId="16217766" w:rsidR="001B7D3F" w:rsidRPr="004D139E" w:rsidDel="00DB4542" w:rsidRDefault="001B7D3F" w:rsidP="002C7611">
            <w:pPr>
              <w:rPr>
                <w:del w:id="1387"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629247CD" w14:textId="7A0EAB7D" w:rsidR="001B7D3F" w:rsidRPr="004D139E" w:rsidDel="00DB4542" w:rsidRDefault="001B7D3F" w:rsidP="002C7611">
            <w:pPr>
              <w:pStyle w:val="TAL"/>
              <w:rPr>
                <w:del w:id="1388" w:author="Niclas Weiler" w:date="2023-10-27T09:44:00Z"/>
              </w:rPr>
            </w:pPr>
            <w:del w:id="1389" w:author="Niclas Weiler" w:date="2023-10-27T09:44:00Z">
              <w:r w:rsidRPr="004D139E" w:rsidDel="00DB4542">
                <w:delText>Table 4.3.1.1.1.66-1: High range for UL/DL Bandwidth combination 10/10</w:delText>
              </w:r>
            </w:del>
          </w:p>
        </w:tc>
      </w:tr>
      <w:tr w:rsidR="001B7D3F" w:rsidRPr="004D139E" w:rsidDel="00DB4542" w14:paraId="46A9C1C1" w14:textId="10585496" w:rsidTr="002C7611">
        <w:trPr>
          <w:jc w:val="center"/>
          <w:del w:id="1390"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51B78B60" w14:textId="10BB0FFC" w:rsidR="001B7D3F" w:rsidRPr="004D139E" w:rsidDel="00DB4542" w:rsidRDefault="001B7D3F" w:rsidP="002C7611">
            <w:pPr>
              <w:pStyle w:val="TAC"/>
              <w:rPr>
                <w:del w:id="1391" w:author="Niclas Weiler" w:date="2023-10-27T09:44:00Z"/>
                <w:rFonts w:eastAsia="SimSun"/>
              </w:rPr>
            </w:pPr>
            <w:del w:id="1392" w:author="Niclas Weiler" w:date="2023-10-27T09:44:00Z">
              <w:r w:rsidRPr="004D139E" w:rsidDel="00DB4542">
                <w:rPr>
                  <w:rFonts w:eastAsia="SimSun"/>
                </w:rPr>
                <w:delText>30+15</w:delText>
              </w:r>
            </w:del>
          </w:p>
          <w:p w14:paraId="096AC130" w14:textId="66C847D1" w:rsidR="001B7D3F" w:rsidRPr="004D139E" w:rsidDel="00DB4542" w:rsidRDefault="001B7D3F" w:rsidP="002C7611">
            <w:pPr>
              <w:pStyle w:val="TAC"/>
              <w:rPr>
                <w:del w:id="1393" w:author="Niclas Weiler" w:date="2023-10-27T09:44:00Z"/>
              </w:rPr>
            </w:pPr>
            <w:del w:id="1394" w:author="Niclas Weiler" w:date="2023-10-27T09:44:00Z">
              <w:r w:rsidRPr="004D139E" w:rsidDel="00DB4542">
                <w:rPr>
                  <w:rFonts w:eastAsia="SimSun"/>
                </w:rPr>
                <w:delText>(1)</w:delText>
              </w:r>
            </w:del>
          </w:p>
        </w:tc>
        <w:tc>
          <w:tcPr>
            <w:tcW w:w="844" w:type="dxa"/>
            <w:tcBorders>
              <w:top w:val="nil"/>
              <w:left w:val="single" w:sz="4" w:space="0" w:color="auto"/>
              <w:bottom w:val="single" w:sz="4" w:space="0" w:color="auto"/>
              <w:right w:val="single" w:sz="4" w:space="0" w:color="auto"/>
            </w:tcBorders>
            <w:hideMark/>
          </w:tcPr>
          <w:p w14:paraId="5F8203B6" w14:textId="14AC6790" w:rsidR="001B7D3F" w:rsidRPr="004D139E" w:rsidDel="00DB4542" w:rsidRDefault="001B7D3F" w:rsidP="002C7611">
            <w:pPr>
              <w:pStyle w:val="TAC"/>
              <w:rPr>
                <w:del w:id="1395" w:author="Niclas Weiler" w:date="2023-10-27T09:44:00Z"/>
              </w:rPr>
            </w:pPr>
            <w:del w:id="1396"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19D53C94" w14:textId="6B796B11" w:rsidR="001B7D3F" w:rsidRPr="004D139E" w:rsidDel="00DB4542" w:rsidRDefault="001B7D3F" w:rsidP="002C7611">
            <w:pPr>
              <w:pStyle w:val="TAC"/>
              <w:rPr>
                <w:del w:id="1397" w:author="Niclas Weiler" w:date="2023-10-27T09:44:00Z"/>
              </w:rPr>
            </w:pPr>
            <w:del w:id="1398" w:author="Niclas Weiler" w:date="2023-10-27T09:44:00Z">
              <w:r w:rsidRPr="004D139E" w:rsidDel="00DB4542">
                <w:delText>30</w:delText>
              </w:r>
            </w:del>
          </w:p>
        </w:tc>
        <w:tc>
          <w:tcPr>
            <w:tcW w:w="671" w:type="dxa"/>
            <w:tcBorders>
              <w:top w:val="nil"/>
              <w:left w:val="single" w:sz="4" w:space="0" w:color="auto"/>
              <w:bottom w:val="single" w:sz="4" w:space="0" w:color="auto"/>
              <w:right w:val="single" w:sz="4" w:space="0" w:color="auto"/>
            </w:tcBorders>
            <w:hideMark/>
          </w:tcPr>
          <w:p w14:paraId="2481BCFA" w14:textId="184ACC18" w:rsidR="001B7D3F" w:rsidRPr="004D139E" w:rsidDel="00DB4542" w:rsidRDefault="001B7D3F" w:rsidP="002C7611">
            <w:pPr>
              <w:pStyle w:val="TAC"/>
              <w:rPr>
                <w:del w:id="1399" w:author="Niclas Weiler" w:date="2023-10-27T09:44:00Z"/>
              </w:rPr>
            </w:pPr>
            <w:del w:id="1400" w:author="Niclas Weiler" w:date="2023-10-27T09:44:00Z">
              <w:r w:rsidRPr="004D139E" w:rsidDel="00DB4542">
                <w:delText>160</w:delText>
              </w:r>
            </w:del>
          </w:p>
        </w:tc>
        <w:tc>
          <w:tcPr>
            <w:tcW w:w="1269" w:type="dxa"/>
            <w:tcBorders>
              <w:top w:val="single" w:sz="4" w:space="0" w:color="auto"/>
              <w:left w:val="single" w:sz="4" w:space="0" w:color="auto"/>
              <w:bottom w:val="single" w:sz="4" w:space="0" w:color="auto"/>
              <w:right w:val="single" w:sz="4" w:space="0" w:color="auto"/>
            </w:tcBorders>
            <w:hideMark/>
          </w:tcPr>
          <w:p w14:paraId="203B9A0A" w14:textId="5BD1A9FF" w:rsidR="001B7D3F" w:rsidRPr="004D139E" w:rsidDel="00DB4542" w:rsidRDefault="001B7D3F" w:rsidP="002C7611">
            <w:pPr>
              <w:pStyle w:val="TAC"/>
              <w:rPr>
                <w:del w:id="1401" w:author="Niclas Weiler" w:date="2023-10-27T09:44:00Z"/>
              </w:rPr>
            </w:pPr>
            <w:del w:id="1402"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29913598" w14:textId="0C45DA47" w:rsidR="001B7D3F" w:rsidRPr="004D139E" w:rsidDel="00DB4542" w:rsidRDefault="001B7D3F" w:rsidP="002C7611">
            <w:pPr>
              <w:pStyle w:val="TAC"/>
              <w:rPr>
                <w:del w:id="1403" w:author="Niclas Weiler" w:date="2023-10-27T09:44:00Z"/>
              </w:rPr>
            </w:pPr>
            <w:del w:id="1404" w:author="Niclas Weiler" w:date="2023-10-27T09:44:00Z">
              <w:r w:rsidRPr="004D139E" w:rsidDel="00DB4542">
                <w:delText>Max</w:delText>
              </w:r>
            </w:del>
          </w:p>
          <w:p w14:paraId="42C1D864" w14:textId="432F1A48" w:rsidR="001B7D3F" w:rsidRPr="004D139E" w:rsidDel="00DB4542" w:rsidRDefault="001B7D3F" w:rsidP="002C7611">
            <w:pPr>
              <w:pStyle w:val="TAC"/>
              <w:rPr>
                <w:del w:id="1405" w:author="Niclas Weiler" w:date="2023-10-27T09:44:00Z"/>
              </w:rPr>
            </w:pPr>
            <w:del w:id="1406"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21975BCE" w14:textId="3673B7A0" w:rsidR="001B7D3F" w:rsidRPr="004D139E" w:rsidDel="00DB4542" w:rsidRDefault="001B7D3F" w:rsidP="002C7611">
            <w:pPr>
              <w:pStyle w:val="TAL"/>
              <w:rPr>
                <w:del w:id="1407" w:author="Niclas Weiler" w:date="2023-10-27T09:44:00Z"/>
                <w:highlight w:val="yellow"/>
              </w:rPr>
            </w:pPr>
            <w:del w:id="1408" w:author="Niclas Weiler" w:date="2023-10-27T09:44:00Z">
              <w:r w:rsidRPr="004D139E" w:rsidDel="00DB4542">
                <w:delText>Table 4.3.1.1.1.66-1: Low range for UL/DL Bandwidth combination = 5/30, 10/30 or 30/30 depending on required UL bandwidth</w:delText>
              </w:r>
            </w:del>
          </w:p>
        </w:tc>
      </w:tr>
      <w:tr w:rsidR="001B7D3F" w:rsidRPr="004D139E" w:rsidDel="00DB4542" w14:paraId="1032C362" w14:textId="4B34E620" w:rsidTr="002C7611">
        <w:trPr>
          <w:jc w:val="center"/>
          <w:del w:id="1409"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797AF3BC" w14:textId="27B1C1B4" w:rsidR="001B7D3F" w:rsidRPr="004D139E" w:rsidDel="00DB4542" w:rsidRDefault="001B7D3F" w:rsidP="002C7611">
            <w:pPr>
              <w:rPr>
                <w:del w:id="1410"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7CE55F57" w14:textId="46883DA2" w:rsidR="001B7D3F" w:rsidRPr="004D139E" w:rsidDel="00DB4542" w:rsidRDefault="001B7D3F" w:rsidP="002C7611">
            <w:pPr>
              <w:pStyle w:val="TAC"/>
              <w:rPr>
                <w:del w:id="1411" w:author="Niclas Weiler" w:date="2023-10-27T09:44:00Z"/>
              </w:rPr>
            </w:pPr>
            <w:del w:id="1412"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06878A1D" w14:textId="71F20DA7" w:rsidR="001B7D3F" w:rsidRPr="004D139E" w:rsidDel="00DB4542" w:rsidRDefault="001B7D3F" w:rsidP="002C7611">
            <w:pPr>
              <w:pStyle w:val="TAC"/>
              <w:rPr>
                <w:del w:id="1413" w:author="Niclas Weiler" w:date="2023-10-27T09:44:00Z"/>
              </w:rPr>
            </w:pPr>
            <w:del w:id="1414" w:author="Niclas Weiler" w:date="2023-10-27T09:44:00Z">
              <w:r w:rsidRPr="004D139E" w:rsidDel="00DB4542">
                <w:delText>15</w:delText>
              </w:r>
            </w:del>
          </w:p>
        </w:tc>
        <w:tc>
          <w:tcPr>
            <w:tcW w:w="671" w:type="dxa"/>
            <w:tcBorders>
              <w:top w:val="single" w:sz="4" w:space="0" w:color="auto"/>
              <w:left w:val="single" w:sz="4" w:space="0" w:color="auto"/>
              <w:bottom w:val="single" w:sz="4" w:space="0" w:color="auto"/>
              <w:right w:val="single" w:sz="4" w:space="0" w:color="auto"/>
            </w:tcBorders>
            <w:hideMark/>
          </w:tcPr>
          <w:p w14:paraId="18CA379B" w14:textId="79A769D8" w:rsidR="001B7D3F" w:rsidRPr="004D139E" w:rsidDel="00DB4542" w:rsidRDefault="001B7D3F" w:rsidP="002C7611">
            <w:pPr>
              <w:pStyle w:val="TAC"/>
              <w:rPr>
                <w:del w:id="1415" w:author="Niclas Weiler" w:date="2023-10-27T09:44:00Z"/>
              </w:rPr>
            </w:pPr>
            <w:del w:id="1416" w:author="Niclas Weiler" w:date="2023-10-27T09:44:00Z">
              <w:r w:rsidRPr="004D139E" w:rsidDel="00DB4542">
                <w:delText>79</w:delText>
              </w:r>
            </w:del>
          </w:p>
        </w:tc>
        <w:tc>
          <w:tcPr>
            <w:tcW w:w="1269" w:type="dxa"/>
            <w:tcBorders>
              <w:top w:val="nil"/>
              <w:left w:val="single" w:sz="4" w:space="0" w:color="auto"/>
              <w:bottom w:val="single" w:sz="4" w:space="0" w:color="auto"/>
              <w:right w:val="single" w:sz="4" w:space="0" w:color="auto"/>
            </w:tcBorders>
            <w:hideMark/>
          </w:tcPr>
          <w:p w14:paraId="20C3EA36" w14:textId="27F70CFA" w:rsidR="001B7D3F" w:rsidRPr="004D139E" w:rsidDel="00DB4542" w:rsidRDefault="001B7D3F" w:rsidP="002C7611">
            <w:pPr>
              <w:pStyle w:val="TAC"/>
              <w:rPr>
                <w:del w:id="1417" w:author="Niclas Weiler" w:date="2023-10-27T09:44:00Z"/>
              </w:rPr>
            </w:pPr>
            <w:del w:id="1418"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16FCD63D" w14:textId="4BB9A7F0" w:rsidR="001B7D3F" w:rsidRPr="004D139E" w:rsidDel="00DB4542" w:rsidRDefault="001B7D3F" w:rsidP="002C7611">
            <w:pPr>
              <w:rPr>
                <w:del w:id="1419"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7CB3939C" w14:textId="5AD8D374" w:rsidR="001B7D3F" w:rsidRPr="004D139E" w:rsidDel="00DB4542" w:rsidRDefault="001B7D3F" w:rsidP="002C7611">
            <w:pPr>
              <w:pStyle w:val="TAL"/>
              <w:rPr>
                <w:del w:id="1420" w:author="Niclas Weiler" w:date="2023-10-27T09:44:00Z"/>
              </w:rPr>
            </w:pPr>
            <w:del w:id="1421" w:author="Niclas Weiler" w:date="2023-10-27T09:44:00Z">
              <w:r w:rsidRPr="004D139E" w:rsidDel="00DB4542">
                <w:delText>Table 4.3.1.1.1.66-1: High range for UL/DL Bandwidth combination 15/15</w:delText>
              </w:r>
            </w:del>
          </w:p>
        </w:tc>
      </w:tr>
      <w:tr w:rsidR="001B7D3F" w:rsidRPr="004D139E" w:rsidDel="00DB4542" w14:paraId="7C9C7638" w14:textId="611DEA69" w:rsidTr="002C7611">
        <w:trPr>
          <w:jc w:val="center"/>
          <w:del w:id="1422"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067E35E3" w14:textId="45C0725B" w:rsidR="001B7D3F" w:rsidRPr="004D139E" w:rsidDel="00DB4542" w:rsidRDefault="001B7D3F" w:rsidP="002C7611">
            <w:pPr>
              <w:pStyle w:val="TAC"/>
              <w:rPr>
                <w:del w:id="1423" w:author="Niclas Weiler" w:date="2023-10-27T09:44:00Z"/>
                <w:rFonts w:eastAsia="SimSun"/>
              </w:rPr>
            </w:pPr>
            <w:del w:id="1424" w:author="Niclas Weiler" w:date="2023-10-27T09:44:00Z">
              <w:r w:rsidRPr="004D139E" w:rsidDel="00DB4542">
                <w:rPr>
                  <w:rFonts w:eastAsia="SimSun"/>
                </w:rPr>
                <w:lastRenderedPageBreak/>
                <w:delText>30+20</w:delText>
              </w:r>
            </w:del>
          </w:p>
          <w:p w14:paraId="32E5EA2E" w14:textId="4917F01D" w:rsidR="001B7D3F" w:rsidRPr="004D139E" w:rsidDel="00DB4542" w:rsidRDefault="001B7D3F" w:rsidP="002C7611">
            <w:pPr>
              <w:pStyle w:val="TAC"/>
              <w:rPr>
                <w:del w:id="1425" w:author="Niclas Weiler" w:date="2023-10-27T09:44:00Z"/>
              </w:rPr>
            </w:pPr>
            <w:del w:id="1426" w:author="Niclas Weiler" w:date="2023-10-27T09:44:00Z">
              <w:r w:rsidRPr="004D139E" w:rsidDel="00DB4542">
                <w:rPr>
                  <w:rFonts w:eastAsia="SimSun"/>
                </w:rPr>
                <w:delText>(1)</w:delText>
              </w:r>
            </w:del>
          </w:p>
        </w:tc>
        <w:tc>
          <w:tcPr>
            <w:tcW w:w="844" w:type="dxa"/>
            <w:tcBorders>
              <w:top w:val="nil"/>
              <w:left w:val="single" w:sz="4" w:space="0" w:color="auto"/>
              <w:bottom w:val="single" w:sz="4" w:space="0" w:color="auto"/>
              <w:right w:val="single" w:sz="4" w:space="0" w:color="auto"/>
            </w:tcBorders>
            <w:hideMark/>
          </w:tcPr>
          <w:p w14:paraId="3955C0B3" w14:textId="1E37C040" w:rsidR="001B7D3F" w:rsidRPr="004D139E" w:rsidDel="00DB4542" w:rsidRDefault="001B7D3F" w:rsidP="002C7611">
            <w:pPr>
              <w:pStyle w:val="TAC"/>
              <w:rPr>
                <w:del w:id="1427" w:author="Niclas Weiler" w:date="2023-10-27T09:44:00Z"/>
              </w:rPr>
            </w:pPr>
            <w:del w:id="1428"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29CE72A3" w14:textId="65C2FC38" w:rsidR="001B7D3F" w:rsidRPr="004D139E" w:rsidDel="00DB4542" w:rsidRDefault="001B7D3F" w:rsidP="002C7611">
            <w:pPr>
              <w:pStyle w:val="TAC"/>
              <w:rPr>
                <w:del w:id="1429" w:author="Niclas Weiler" w:date="2023-10-27T09:44:00Z"/>
              </w:rPr>
            </w:pPr>
            <w:del w:id="1430" w:author="Niclas Weiler" w:date="2023-10-27T09:44:00Z">
              <w:r w:rsidRPr="004D139E" w:rsidDel="00DB4542">
                <w:delText>30</w:delText>
              </w:r>
            </w:del>
          </w:p>
        </w:tc>
        <w:tc>
          <w:tcPr>
            <w:tcW w:w="671" w:type="dxa"/>
            <w:tcBorders>
              <w:top w:val="nil"/>
              <w:left w:val="single" w:sz="4" w:space="0" w:color="auto"/>
              <w:bottom w:val="single" w:sz="4" w:space="0" w:color="auto"/>
              <w:right w:val="single" w:sz="4" w:space="0" w:color="auto"/>
            </w:tcBorders>
            <w:hideMark/>
          </w:tcPr>
          <w:p w14:paraId="7010A85C" w14:textId="7C1F8552" w:rsidR="001B7D3F" w:rsidRPr="004D139E" w:rsidDel="00DB4542" w:rsidRDefault="001B7D3F" w:rsidP="002C7611">
            <w:pPr>
              <w:pStyle w:val="TAC"/>
              <w:rPr>
                <w:del w:id="1431" w:author="Niclas Weiler" w:date="2023-10-27T09:44:00Z"/>
              </w:rPr>
            </w:pPr>
            <w:del w:id="1432" w:author="Niclas Weiler" w:date="2023-10-27T09:44:00Z">
              <w:r w:rsidRPr="004D139E" w:rsidDel="00DB4542">
                <w:delText>160</w:delText>
              </w:r>
            </w:del>
          </w:p>
        </w:tc>
        <w:tc>
          <w:tcPr>
            <w:tcW w:w="1269" w:type="dxa"/>
            <w:tcBorders>
              <w:top w:val="single" w:sz="4" w:space="0" w:color="auto"/>
              <w:left w:val="single" w:sz="4" w:space="0" w:color="auto"/>
              <w:bottom w:val="single" w:sz="4" w:space="0" w:color="auto"/>
              <w:right w:val="single" w:sz="4" w:space="0" w:color="auto"/>
            </w:tcBorders>
            <w:hideMark/>
          </w:tcPr>
          <w:p w14:paraId="4A17C6C2" w14:textId="2AD8009F" w:rsidR="001B7D3F" w:rsidRPr="004D139E" w:rsidDel="00DB4542" w:rsidRDefault="001B7D3F" w:rsidP="002C7611">
            <w:pPr>
              <w:pStyle w:val="TAC"/>
              <w:rPr>
                <w:del w:id="1433" w:author="Niclas Weiler" w:date="2023-10-27T09:44:00Z"/>
              </w:rPr>
            </w:pPr>
            <w:del w:id="1434"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0D30EBB4" w14:textId="05101ADF" w:rsidR="001B7D3F" w:rsidRPr="004D139E" w:rsidDel="00DB4542" w:rsidRDefault="001B7D3F" w:rsidP="002C7611">
            <w:pPr>
              <w:pStyle w:val="TAC"/>
              <w:rPr>
                <w:del w:id="1435" w:author="Niclas Weiler" w:date="2023-10-27T09:44:00Z"/>
              </w:rPr>
            </w:pPr>
            <w:del w:id="1436" w:author="Niclas Weiler" w:date="2023-10-27T09:44:00Z">
              <w:r w:rsidRPr="004D139E" w:rsidDel="00DB4542">
                <w:delText>Max</w:delText>
              </w:r>
            </w:del>
          </w:p>
          <w:p w14:paraId="28CF0919" w14:textId="1570057E" w:rsidR="001B7D3F" w:rsidRPr="004D139E" w:rsidDel="00DB4542" w:rsidRDefault="001B7D3F" w:rsidP="002C7611">
            <w:pPr>
              <w:pStyle w:val="TAC"/>
              <w:rPr>
                <w:del w:id="1437" w:author="Niclas Weiler" w:date="2023-10-27T09:44:00Z"/>
              </w:rPr>
            </w:pPr>
            <w:del w:id="1438"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299CBA1B" w14:textId="0F2387D0" w:rsidR="001B7D3F" w:rsidRPr="004D139E" w:rsidDel="00DB4542" w:rsidRDefault="001B7D3F" w:rsidP="002C7611">
            <w:pPr>
              <w:pStyle w:val="TAL"/>
              <w:rPr>
                <w:del w:id="1439" w:author="Niclas Weiler" w:date="2023-10-27T09:44:00Z"/>
                <w:highlight w:val="yellow"/>
              </w:rPr>
            </w:pPr>
            <w:del w:id="1440" w:author="Niclas Weiler" w:date="2023-10-27T09:44:00Z">
              <w:r w:rsidRPr="004D139E" w:rsidDel="00DB4542">
                <w:delText>Table 4.3.1.1.1.66-1: Low range for UL/DL Bandwidth combination = 5/30, 10/30 or 30/30 depending on required UL bandwidth</w:delText>
              </w:r>
            </w:del>
          </w:p>
        </w:tc>
      </w:tr>
      <w:tr w:rsidR="001B7D3F" w:rsidRPr="004D139E" w:rsidDel="00DB4542" w14:paraId="304BC5D2" w14:textId="2E387B96" w:rsidTr="002C7611">
        <w:trPr>
          <w:jc w:val="center"/>
          <w:del w:id="1441"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19704F70" w14:textId="53B6B2A8" w:rsidR="001B7D3F" w:rsidRPr="004D139E" w:rsidDel="00DB4542" w:rsidRDefault="001B7D3F" w:rsidP="002C7611">
            <w:pPr>
              <w:rPr>
                <w:del w:id="1442"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04A4305E" w14:textId="09562ED0" w:rsidR="001B7D3F" w:rsidRPr="004D139E" w:rsidDel="00DB4542" w:rsidRDefault="001B7D3F" w:rsidP="002C7611">
            <w:pPr>
              <w:pStyle w:val="TAC"/>
              <w:rPr>
                <w:del w:id="1443" w:author="Niclas Weiler" w:date="2023-10-27T09:44:00Z"/>
              </w:rPr>
            </w:pPr>
            <w:del w:id="1444"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29E02DDD" w14:textId="44B846CB" w:rsidR="001B7D3F" w:rsidRPr="004D139E" w:rsidDel="00DB4542" w:rsidRDefault="001B7D3F" w:rsidP="002C7611">
            <w:pPr>
              <w:pStyle w:val="TAC"/>
              <w:rPr>
                <w:del w:id="1445" w:author="Niclas Weiler" w:date="2023-10-27T09:44:00Z"/>
              </w:rPr>
            </w:pPr>
            <w:del w:id="1446" w:author="Niclas Weiler" w:date="2023-10-27T09:44:00Z">
              <w:r w:rsidRPr="004D139E" w:rsidDel="00DB4542">
                <w:delText>20</w:delText>
              </w:r>
            </w:del>
          </w:p>
        </w:tc>
        <w:tc>
          <w:tcPr>
            <w:tcW w:w="671" w:type="dxa"/>
            <w:tcBorders>
              <w:top w:val="single" w:sz="4" w:space="0" w:color="auto"/>
              <w:left w:val="single" w:sz="4" w:space="0" w:color="auto"/>
              <w:bottom w:val="single" w:sz="4" w:space="0" w:color="auto"/>
              <w:right w:val="single" w:sz="4" w:space="0" w:color="auto"/>
            </w:tcBorders>
            <w:hideMark/>
          </w:tcPr>
          <w:p w14:paraId="184C351B" w14:textId="22EBD6D8" w:rsidR="001B7D3F" w:rsidRPr="004D139E" w:rsidDel="00DB4542" w:rsidRDefault="001B7D3F" w:rsidP="002C7611">
            <w:pPr>
              <w:pStyle w:val="TAC"/>
              <w:rPr>
                <w:del w:id="1447" w:author="Niclas Weiler" w:date="2023-10-27T09:44:00Z"/>
              </w:rPr>
            </w:pPr>
            <w:del w:id="1448" w:author="Niclas Weiler" w:date="2023-10-27T09:44:00Z">
              <w:r w:rsidRPr="004D139E" w:rsidDel="00DB4542">
                <w:delText>106</w:delText>
              </w:r>
            </w:del>
          </w:p>
        </w:tc>
        <w:tc>
          <w:tcPr>
            <w:tcW w:w="1269" w:type="dxa"/>
            <w:tcBorders>
              <w:top w:val="nil"/>
              <w:left w:val="single" w:sz="4" w:space="0" w:color="auto"/>
              <w:bottom w:val="single" w:sz="4" w:space="0" w:color="auto"/>
              <w:right w:val="single" w:sz="4" w:space="0" w:color="auto"/>
            </w:tcBorders>
            <w:hideMark/>
          </w:tcPr>
          <w:p w14:paraId="3E9DFAAA" w14:textId="5FEB69CE" w:rsidR="001B7D3F" w:rsidRPr="004D139E" w:rsidDel="00DB4542" w:rsidRDefault="001B7D3F" w:rsidP="002C7611">
            <w:pPr>
              <w:pStyle w:val="TAC"/>
              <w:rPr>
                <w:del w:id="1449" w:author="Niclas Weiler" w:date="2023-10-27T09:44:00Z"/>
              </w:rPr>
            </w:pPr>
            <w:del w:id="1450"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4DA62BE4" w14:textId="6546EDDC" w:rsidR="001B7D3F" w:rsidRPr="004D139E" w:rsidDel="00DB4542" w:rsidRDefault="001B7D3F" w:rsidP="002C7611">
            <w:pPr>
              <w:rPr>
                <w:del w:id="1451"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7AEEA563" w14:textId="47B963DA" w:rsidR="001B7D3F" w:rsidRPr="004D139E" w:rsidDel="00DB4542" w:rsidRDefault="001B7D3F" w:rsidP="002C7611">
            <w:pPr>
              <w:pStyle w:val="TAL"/>
              <w:rPr>
                <w:del w:id="1452" w:author="Niclas Weiler" w:date="2023-10-27T09:44:00Z"/>
              </w:rPr>
            </w:pPr>
            <w:del w:id="1453" w:author="Niclas Weiler" w:date="2023-10-27T09:44:00Z">
              <w:r w:rsidRPr="004D139E" w:rsidDel="00DB4542">
                <w:delText>Table 4.3.1.1.1.66-1: High range for for UL/DL Bandwidth combination = 5/20, 10/20 or 20/20 depending on required UL bandwidth</w:delText>
              </w:r>
            </w:del>
          </w:p>
        </w:tc>
      </w:tr>
      <w:tr w:rsidR="001B7D3F" w:rsidRPr="004D139E" w:rsidDel="00DB4542" w14:paraId="7A8D56D6" w14:textId="4BE27E02" w:rsidTr="002C7611">
        <w:trPr>
          <w:jc w:val="center"/>
          <w:del w:id="1454"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65F0D0B2" w14:textId="75D11998" w:rsidR="001B7D3F" w:rsidRPr="004D139E" w:rsidDel="00DB4542" w:rsidRDefault="001B7D3F" w:rsidP="002C7611">
            <w:pPr>
              <w:pStyle w:val="TAC"/>
              <w:rPr>
                <w:del w:id="1455" w:author="Niclas Weiler" w:date="2023-10-27T09:44:00Z"/>
                <w:rFonts w:eastAsia="SimSun"/>
              </w:rPr>
            </w:pPr>
            <w:del w:id="1456" w:author="Niclas Weiler" w:date="2023-10-27T09:44:00Z">
              <w:r w:rsidRPr="004D139E" w:rsidDel="00DB4542">
                <w:rPr>
                  <w:rFonts w:eastAsia="SimSun"/>
                </w:rPr>
                <w:delText>30+25</w:delText>
              </w:r>
            </w:del>
          </w:p>
          <w:p w14:paraId="62831A79" w14:textId="4C3424FB" w:rsidR="001B7D3F" w:rsidRPr="004D139E" w:rsidDel="00DB4542" w:rsidRDefault="001B7D3F" w:rsidP="002C7611">
            <w:pPr>
              <w:pStyle w:val="TAC"/>
              <w:rPr>
                <w:del w:id="1457" w:author="Niclas Weiler" w:date="2023-10-27T09:44:00Z"/>
              </w:rPr>
            </w:pPr>
            <w:del w:id="1458" w:author="Niclas Weiler" w:date="2023-10-27T09:44:00Z">
              <w:r w:rsidRPr="004D139E" w:rsidDel="00DB4542">
                <w:rPr>
                  <w:rFonts w:eastAsia="SimSun"/>
                </w:rPr>
                <w:delText>(1)</w:delText>
              </w:r>
            </w:del>
          </w:p>
        </w:tc>
        <w:tc>
          <w:tcPr>
            <w:tcW w:w="844" w:type="dxa"/>
            <w:tcBorders>
              <w:top w:val="nil"/>
              <w:left w:val="single" w:sz="4" w:space="0" w:color="auto"/>
              <w:bottom w:val="single" w:sz="4" w:space="0" w:color="auto"/>
              <w:right w:val="single" w:sz="4" w:space="0" w:color="auto"/>
            </w:tcBorders>
            <w:hideMark/>
          </w:tcPr>
          <w:p w14:paraId="5A9B7DAE" w14:textId="2ADEA7DA" w:rsidR="001B7D3F" w:rsidRPr="004D139E" w:rsidDel="00DB4542" w:rsidRDefault="001B7D3F" w:rsidP="002C7611">
            <w:pPr>
              <w:pStyle w:val="TAC"/>
              <w:rPr>
                <w:del w:id="1459" w:author="Niclas Weiler" w:date="2023-10-27T09:44:00Z"/>
              </w:rPr>
            </w:pPr>
            <w:del w:id="1460"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1A31615E" w14:textId="5CB9FA3D" w:rsidR="001B7D3F" w:rsidRPr="004D139E" w:rsidDel="00DB4542" w:rsidRDefault="001B7D3F" w:rsidP="002C7611">
            <w:pPr>
              <w:pStyle w:val="TAC"/>
              <w:rPr>
                <w:del w:id="1461" w:author="Niclas Weiler" w:date="2023-10-27T09:44:00Z"/>
              </w:rPr>
            </w:pPr>
            <w:del w:id="1462" w:author="Niclas Weiler" w:date="2023-10-27T09:44:00Z">
              <w:r w:rsidRPr="004D139E" w:rsidDel="00DB4542">
                <w:delText>30</w:delText>
              </w:r>
            </w:del>
          </w:p>
        </w:tc>
        <w:tc>
          <w:tcPr>
            <w:tcW w:w="671" w:type="dxa"/>
            <w:tcBorders>
              <w:top w:val="nil"/>
              <w:left w:val="single" w:sz="4" w:space="0" w:color="auto"/>
              <w:bottom w:val="single" w:sz="4" w:space="0" w:color="auto"/>
              <w:right w:val="single" w:sz="4" w:space="0" w:color="auto"/>
            </w:tcBorders>
            <w:hideMark/>
          </w:tcPr>
          <w:p w14:paraId="73710EDD" w14:textId="573E62B5" w:rsidR="001B7D3F" w:rsidRPr="004D139E" w:rsidDel="00DB4542" w:rsidRDefault="001B7D3F" w:rsidP="002C7611">
            <w:pPr>
              <w:pStyle w:val="TAC"/>
              <w:rPr>
                <w:del w:id="1463" w:author="Niclas Weiler" w:date="2023-10-27T09:44:00Z"/>
              </w:rPr>
            </w:pPr>
            <w:del w:id="1464" w:author="Niclas Weiler" w:date="2023-10-27T09:44:00Z">
              <w:r w:rsidRPr="004D139E" w:rsidDel="00DB4542">
                <w:delText>160</w:delText>
              </w:r>
            </w:del>
          </w:p>
        </w:tc>
        <w:tc>
          <w:tcPr>
            <w:tcW w:w="1269" w:type="dxa"/>
            <w:tcBorders>
              <w:top w:val="single" w:sz="4" w:space="0" w:color="auto"/>
              <w:left w:val="single" w:sz="4" w:space="0" w:color="auto"/>
              <w:bottom w:val="single" w:sz="4" w:space="0" w:color="auto"/>
              <w:right w:val="single" w:sz="4" w:space="0" w:color="auto"/>
            </w:tcBorders>
            <w:hideMark/>
          </w:tcPr>
          <w:p w14:paraId="53542B92" w14:textId="1313C9FB" w:rsidR="001B7D3F" w:rsidRPr="004D139E" w:rsidDel="00DB4542" w:rsidRDefault="001B7D3F" w:rsidP="002C7611">
            <w:pPr>
              <w:pStyle w:val="TAC"/>
              <w:rPr>
                <w:del w:id="1465" w:author="Niclas Weiler" w:date="2023-10-27T09:44:00Z"/>
              </w:rPr>
            </w:pPr>
            <w:del w:id="1466"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5F186078" w14:textId="03576DC2" w:rsidR="001B7D3F" w:rsidRPr="004D139E" w:rsidDel="00DB4542" w:rsidRDefault="001B7D3F" w:rsidP="002C7611">
            <w:pPr>
              <w:pStyle w:val="TAC"/>
              <w:rPr>
                <w:del w:id="1467" w:author="Niclas Weiler" w:date="2023-10-27T09:44:00Z"/>
              </w:rPr>
            </w:pPr>
            <w:del w:id="1468" w:author="Niclas Weiler" w:date="2023-10-27T09:44:00Z">
              <w:r w:rsidRPr="004D139E" w:rsidDel="00DB4542">
                <w:delText>Max</w:delText>
              </w:r>
            </w:del>
          </w:p>
          <w:p w14:paraId="4539D308" w14:textId="298E95C4" w:rsidR="001B7D3F" w:rsidRPr="004D139E" w:rsidDel="00DB4542" w:rsidRDefault="001B7D3F" w:rsidP="002C7611">
            <w:pPr>
              <w:pStyle w:val="TAC"/>
              <w:rPr>
                <w:del w:id="1469" w:author="Niclas Weiler" w:date="2023-10-27T09:44:00Z"/>
              </w:rPr>
            </w:pPr>
            <w:del w:id="1470"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5661A1E9" w14:textId="43CDDEA0" w:rsidR="001B7D3F" w:rsidRPr="004D139E" w:rsidDel="00DB4542" w:rsidRDefault="001B7D3F" w:rsidP="002C7611">
            <w:pPr>
              <w:pStyle w:val="TAL"/>
              <w:rPr>
                <w:del w:id="1471" w:author="Niclas Weiler" w:date="2023-10-27T09:44:00Z"/>
                <w:highlight w:val="yellow"/>
              </w:rPr>
            </w:pPr>
            <w:del w:id="1472" w:author="Niclas Weiler" w:date="2023-10-27T09:44:00Z">
              <w:r w:rsidRPr="004D139E" w:rsidDel="00DB4542">
                <w:delText>Table 4.3.1.1.1.66-1: Low range for UL/DL Bandwidth combination = 5/30, 10/30 or 30/30 depending on required UL bandwidth</w:delText>
              </w:r>
            </w:del>
          </w:p>
        </w:tc>
      </w:tr>
      <w:tr w:rsidR="001B7D3F" w:rsidRPr="004D139E" w:rsidDel="00DB4542" w14:paraId="12BE27F3" w14:textId="7281BFD1" w:rsidTr="002C7611">
        <w:trPr>
          <w:jc w:val="center"/>
          <w:del w:id="1473"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1B493EDD" w14:textId="4B09036B" w:rsidR="001B7D3F" w:rsidRPr="004D139E" w:rsidDel="00DB4542" w:rsidRDefault="001B7D3F" w:rsidP="002C7611">
            <w:pPr>
              <w:rPr>
                <w:del w:id="1474"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63FD6625" w14:textId="0D908061" w:rsidR="001B7D3F" w:rsidRPr="004D139E" w:rsidDel="00DB4542" w:rsidRDefault="001B7D3F" w:rsidP="002C7611">
            <w:pPr>
              <w:pStyle w:val="TAC"/>
              <w:rPr>
                <w:del w:id="1475" w:author="Niclas Weiler" w:date="2023-10-27T09:44:00Z"/>
              </w:rPr>
            </w:pPr>
            <w:del w:id="1476"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0B448CAF" w14:textId="520C5F9F" w:rsidR="001B7D3F" w:rsidRPr="004D139E" w:rsidDel="00DB4542" w:rsidRDefault="001B7D3F" w:rsidP="002C7611">
            <w:pPr>
              <w:pStyle w:val="TAC"/>
              <w:rPr>
                <w:del w:id="1477" w:author="Niclas Weiler" w:date="2023-10-27T09:44:00Z"/>
              </w:rPr>
            </w:pPr>
            <w:del w:id="1478" w:author="Niclas Weiler" w:date="2023-10-27T09:44:00Z">
              <w:r w:rsidRPr="004D139E" w:rsidDel="00DB4542">
                <w:delText>25</w:delText>
              </w:r>
            </w:del>
          </w:p>
        </w:tc>
        <w:tc>
          <w:tcPr>
            <w:tcW w:w="671" w:type="dxa"/>
            <w:tcBorders>
              <w:top w:val="single" w:sz="4" w:space="0" w:color="auto"/>
              <w:left w:val="single" w:sz="4" w:space="0" w:color="auto"/>
              <w:bottom w:val="single" w:sz="4" w:space="0" w:color="auto"/>
              <w:right w:val="single" w:sz="4" w:space="0" w:color="auto"/>
            </w:tcBorders>
            <w:hideMark/>
          </w:tcPr>
          <w:p w14:paraId="5FD5D6FC" w14:textId="56F5E184" w:rsidR="001B7D3F" w:rsidRPr="004D139E" w:rsidDel="00DB4542" w:rsidRDefault="001B7D3F" w:rsidP="002C7611">
            <w:pPr>
              <w:pStyle w:val="TAC"/>
              <w:rPr>
                <w:del w:id="1479" w:author="Niclas Weiler" w:date="2023-10-27T09:44:00Z"/>
              </w:rPr>
            </w:pPr>
            <w:del w:id="1480" w:author="Niclas Weiler" w:date="2023-10-27T09:44:00Z">
              <w:r w:rsidRPr="004D139E" w:rsidDel="00DB4542">
                <w:delText>133</w:delText>
              </w:r>
            </w:del>
          </w:p>
        </w:tc>
        <w:tc>
          <w:tcPr>
            <w:tcW w:w="1269" w:type="dxa"/>
            <w:tcBorders>
              <w:top w:val="nil"/>
              <w:left w:val="single" w:sz="4" w:space="0" w:color="auto"/>
              <w:bottom w:val="single" w:sz="4" w:space="0" w:color="auto"/>
              <w:right w:val="single" w:sz="4" w:space="0" w:color="auto"/>
            </w:tcBorders>
            <w:hideMark/>
          </w:tcPr>
          <w:p w14:paraId="29A57157" w14:textId="7A58ABF3" w:rsidR="001B7D3F" w:rsidRPr="004D139E" w:rsidDel="00DB4542" w:rsidRDefault="001B7D3F" w:rsidP="002C7611">
            <w:pPr>
              <w:pStyle w:val="TAC"/>
              <w:rPr>
                <w:del w:id="1481" w:author="Niclas Weiler" w:date="2023-10-27T09:44:00Z"/>
              </w:rPr>
            </w:pPr>
            <w:del w:id="1482"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4AF9F0BE" w14:textId="36C98C7A" w:rsidR="001B7D3F" w:rsidRPr="004D139E" w:rsidDel="00DB4542" w:rsidRDefault="001B7D3F" w:rsidP="002C7611">
            <w:pPr>
              <w:rPr>
                <w:del w:id="1483"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71959691" w14:textId="6218F527" w:rsidR="001B7D3F" w:rsidRPr="004D139E" w:rsidDel="00DB4542" w:rsidRDefault="001B7D3F" w:rsidP="002C7611">
            <w:pPr>
              <w:pStyle w:val="TAL"/>
              <w:rPr>
                <w:del w:id="1484" w:author="Niclas Weiler" w:date="2023-10-27T09:44:00Z"/>
              </w:rPr>
            </w:pPr>
            <w:del w:id="1485" w:author="Niclas Weiler" w:date="2023-10-27T09:44:00Z">
              <w:r w:rsidRPr="004D139E" w:rsidDel="00DB4542">
                <w:delText>Table 4.3.1.1.1.66-1: High range for UL/DL Bandwidth combination = 5/25, 10/25 or 25/25 depending on required UL bandwidth</w:delText>
              </w:r>
            </w:del>
          </w:p>
        </w:tc>
      </w:tr>
      <w:tr w:rsidR="001B7D3F" w:rsidRPr="004D139E" w:rsidDel="00DB4542" w14:paraId="3CDA2B5D" w14:textId="1FBE526E" w:rsidTr="002C7611">
        <w:trPr>
          <w:jc w:val="center"/>
          <w:del w:id="1486"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240F3EB7" w14:textId="40594ED3" w:rsidR="001B7D3F" w:rsidRPr="004D139E" w:rsidDel="00DB4542" w:rsidRDefault="001B7D3F" w:rsidP="002C7611">
            <w:pPr>
              <w:pStyle w:val="TAC"/>
              <w:rPr>
                <w:del w:id="1487" w:author="Niclas Weiler" w:date="2023-10-27T09:44:00Z"/>
                <w:rFonts w:eastAsia="SimSun"/>
              </w:rPr>
            </w:pPr>
            <w:del w:id="1488" w:author="Niclas Weiler" w:date="2023-10-27T09:44:00Z">
              <w:r w:rsidRPr="004D139E" w:rsidDel="00DB4542">
                <w:rPr>
                  <w:rFonts w:eastAsia="SimSun"/>
                </w:rPr>
                <w:delText>30+30</w:delText>
              </w:r>
            </w:del>
          </w:p>
          <w:p w14:paraId="77E5B71D" w14:textId="38366731" w:rsidR="001B7D3F" w:rsidRPr="004D139E" w:rsidDel="00DB4542" w:rsidRDefault="001B7D3F" w:rsidP="002C7611">
            <w:pPr>
              <w:pStyle w:val="TAC"/>
              <w:rPr>
                <w:del w:id="1489" w:author="Niclas Weiler" w:date="2023-10-27T09:44:00Z"/>
              </w:rPr>
            </w:pPr>
            <w:del w:id="1490" w:author="Niclas Weiler" w:date="2023-10-27T09:44:00Z">
              <w:r w:rsidRPr="004D139E" w:rsidDel="00DB4542">
                <w:rPr>
                  <w:rFonts w:eastAsia="SimSun"/>
                </w:rPr>
                <w:delText>(1)</w:delText>
              </w:r>
            </w:del>
          </w:p>
        </w:tc>
        <w:tc>
          <w:tcPr>
            <w:tcW w:w="844" w:type="dxa"/>
            <w:tcBorders>
              <w:top w:val="nil"/>
              <w:left w:val="single" w:sz="4" w:space="0" w:color="auto"/>
              <w:bottom w:val="single" w:sz="4" w:space="0" w:color="auto"/>
              <w:right w:val="single" w:sz="4" w:space="0" w:color="auto"/>
            </w:tcBorders>
            <w:hideMark/>
          </w:tcPr>
          <w:p w14:paraId="42AEBC0F" w14:textId="14C2A56E" w:rsidR="001B7D3F" w:rsidRPr="004D139E" w:rsidDel="00DB4542" w:rsidRDefault="001B7D3F" w:rsidP="002C7611">
            <w:pPr>
              <w:pStyle w:val="TAC"/>
              <w:rPr>
                <w:del w:id="1491" w:author="Niclas Weiler" w:date="2023-10-27T09:44:00Z"/>
              </w:rPr>
            </w:pPr>
            <w:del w:id="1492"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44717446" w14:textId="63E08B2B" w:rsidR="001B7D3F" w:rsidRPr="004D139E" w:rsidDel="00DB4542" w:rsidRDefault="001B7D3F" w:rsidP="002C7611">
            <w:pPr>
              <w:pStyle w:val="TAC"/>
              <w:rPr>
                <w:del w:id="1493" w:author="Niclas Weiler" w:date="2023-10-27T09:44:00Z"/>
              </w:rPr>
            </w:pPr>
            <w:del w:id="1494" w:author="Niclas Weiler" w:date="2023-10-27T09:44:00Z">
              <w:r w:rsidRPr="004D139E" w:rsidDel="00DB4542">
                <w:delText>30</w:delText>
              </w:r>
            </w:del>
          </w:p>
        </w:tc>
        <w:tc>
          <w:tcPr>
            <w:tcW w:w="671" w:type="dxa"/>
            <w:tcBorders>
              <w:top w:val="nil"/>
              <w:left w:val="single" w:sz="4" w:space="0" w:color="auto"/>
              <w:bottom w:val="single" w:sz="4" w:space="0" w:color="auto"/>
              <w:right w:val="single" w:sz="4" w:space="0" w:color="auto"/>
            </w:tcBorders>
            <w:hideMark/>
          </w:tcPr>
          <w:p w14:paraId="4F867FB0" w14:textId="3AA9A36E" w:rsidR="001B7D3F" w:rsidRPr="004D139E" w:rsidDel="00DB4542" w:rsidRDefault="001B7D3F" w:rsidP="002C7611">
            <w:pPr>
              <w:pStyle w:val="TAC"/>
              <w:rPr>
                <w:del w:id="1495" w:author="Niclas Weiler" w:date="2023-10-27T09:44:00Z"/>
              </w:rPr>
            </w:pPr>
            <w:del w:id="1496" w:author="Niclas Weiler" w:date="2023-10-27T09:44:00Z">
              <w:r w:rsidRPr="004D139E" w:rsidDel="00DB4542">
                <w:delText>160</w:delText>
              </w:r>
            </w:del>
          </w:p>
        </w:tc>
        <w:tc>
          <w:tcPr>
            <w:tcW w:w="1269" w:type="dxa"/>
            <w:tcBorders>
              <w:top w:val="single" w:sz="4" w:space="0" w:color="auto"/>
              <w:left w:val="single" w:sz="4" w:space="0" w:color="auto"/>
              <w:bottom w:val="single" w:sz="4" w:space="0" w:color="auto"/>
              <w:right w:val="single" w:sz="4" w:space="0" w:color="auto"/>
            </w:tcBorders>
            <w:hideMark/>
          </w:tcPr>
          <w:p w14:paraId="75DD701B" w14:textId="367B42DB" w:rsidR="001B7D3F" w:rsidRPr="004D139E" w:rsidDel="00DB4542" w:rsidRDefault="001B7D3F" w:rsidP="002C7611">
            <w:pPr>
              <w:pStyle w:val="TAC"/>
              <w:rPr>
                <w:del w:id="1497" w:author="Niclas Weiler" w:date="2023-10-27T09:44:00Z"/>
              </w:rPr>
            </w:pPr>
            <w:del w:id="1498"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4B22AE99" w14:textId="45A49697" w:rsidR="001B7D3F" w:rsidRPr="004D139E" w:rsidDel="00DB4542" w:rsidRDefault="001B7D3F" w:rsidP="002C7611">
            <w:pPr>
              <w:pStyle w:val="TAC"/>
              <w:rPr>
                <w:del w:id="1499" w:author="Niclas Weiler" w:date="2023-10-27T09:44:00Z"/>
              </w:rPr>
            </w:pPr>
            <w:del w:id="1500" w:author="Niclas Weiler" w:date="2023-10-27T09:44:00Z">
              <w:r w:rsidRPr="004D139E" w:rsidDel="00DB4542">
                <w:delText>Max</w:delText>
              </w:r>
            </w:del>
          </w:p>
          <w:p w14:paraId="0C9107EA" w14:textId="562FD58F" w:rsidR="001B7D3F" w:rsidRPr="004D139E" w:rsidDel="00DB4542" w:rsidRDefault="001B7D3F" w:rsidP="002C7611">
            <w:pPr>
              <w:pStyle w:val="TAC"/>
              <w:rPr>
                <w:del w:id="1501" w:author="Niclas Weiler" w:date="2023-10-27T09:44:00Z"/>
              </w:rPr>
            </w:pPr>
            <w:del w:id="1502"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32E957CD" w14:textId="49A37B4F" w:rsidR="001B7D3F" w:rsidRPr="004D139E" w:rsidDel="00DB4542" w:rsidRDefault="001B7D3F" w:rsidP="002C7611">
            <w:pPr>
              <w:pStyle w:val="TAL"/>
              <w:rPr>
                <w:del w:id="1503" w:author="Niclas Weiler" w:date="2023-10-27T09:44:00Z"/>
                <w:highlight w:val="yellow"/>
              </w:rPr>
            </w:pPr>
            <w:del w:id="1504" w:author="Niclas Weiler" w:date="2023-10-27T09:44:00Z">
              <w:r w:rsidRPr="004D139E" w:rsidDel="00DB4542">
                <w:delText>Table 4.3.1.1.1.66-1: Low range for UL/DL Bandwidth combination = 5/30, 10/30 or 30/30 depending on required UL bandwidth</w:delText>
              </w:r>
            </w:del>
          </w:p>
        </w:tc>
      </w:tr>
      <w:tr w:rsidR="001B7D3F" w:rsidRPr="004D139E" w:rsidDel="00DB4542" w14:paraId="40DD6CFE" w14:textId="30316C22" w:rsidTr="002C7611">
        <w:trPr>
          <w:jc w:val="center"/>
          <w:del w:id="1505"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18BE6B19" w14:textId="636CF96F" w:rsidR="001B7D3F" w:rsidRPr="004D139E" w:rsidDel="00DB4542" w:rsidRDefault="001B7D3F" w:rsidP="002C7611">
            <w:pPr>
              <w:rPr>
                <w:del w:id="1506"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5C1F6F87" w14:textId="251C15D0" w:rsidR="001B7D3F" w:rsidRPr="004D139E" w:rsidDel="00DB4542" w:rsidRDefault="001B7D3F" w:rsidP="002C7611">
            <w:pPr>
              <w:pStyle w:val="TAC"/>
              <w:rPr>
                <w:del w:id="1507" w:author="Niclas Weiler" w:date="2023-10-27T09:44:00Z"/>
              </w:rPr>
            </w:pPr>
            <w:del w:id="1508"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3D0678E4" w14:textId="0AA80324" w:rsidR="001B7D3F" w:rsidRPr="004D139E" w:rsidDel="00DB4542" w:rsidRDefault="001B7D3F" w:rsidP="002C7611">
            <w:pPr>
              <w:pStyle w:val="TAC"/>
              <w:rPr>
                <w:del w:id="1509" w:author="Niclas Weiler" w:date="2023-10-27T09:44:00Z"/>
              </w:rPr>
            </w:pPr>
            <w:del w:id="1510" w:author="Niclas Weiler" w:date="2023-10-27T09:44:00Z">
              <w:r w:rsidRPr="004D139E" w:rsidDel="00DB4542">
                <w:delText>30</w:delText>
              </w:r>
            </w:del>
          </w:p>
        </w:tc>
        <w:tc>
          <w:tcPr>
            <w:tcW w:w="671" w:type="dxa"/>
            <w:tcBorders>
              <w:top w:val="single" w:sz="4" w:space="0" w:color="auto"/>
              <w:left w:val="single" w:sz="4" w:space="0" w:color="auto"/>
              <w:bottom w:val="single" w:sz="4" w:space="0" w:color="auto"/>
              <w:right w:val="single" w:sz="4" w:space="0" w:color="auto"/>
            </w:tcBorders>
            <w:hideMark/>
          </w:tcPr>
          <w:p w14:paraId="3C589D6B" w14:textId="4352642F" w:rsidR="001B7D3F" w:rsidRPr="004D139E" w:rsidDel="00DB4542" w:rsidRDefault="001B7D3F" w:rsidP="002C7611">
            <w:pPr>
              <w:pStyle w:val="TAC"/>
              <w:rPr>
                <w:del w:id="1511" w:author="Niclas Weiler" w:date="2023-10-27T09:44:00Z"/>
              </w:rPr>
            </w:pPr>
            <w:del w:id="1512" w:author="Niclas Weiler" w:date="2023-10-27T09:44:00Z">
              <w:r w:rsidRPr="004D139E" w:rsidDel="00DB4542">
                <w:delText>160</w:delText>
              </w:r>
            </w:del>
          </w:p>
        </w:tc>
        <w:tc>
          <w:tcPr>
            <w:tcW w:w="1269" w:type="dxa"/>
            <w:tcBorders>
              <w:top w:val="nil"/>
              <w:left w:val="single" w:sz="4" w:space="0" w:color="auto"/>
              <w:bottom w:val="single" w:sz="4" w:space="0" w:color="auto"/>
              <w:right w:val="single" w:sz="4" w:space="0" w:color="auto"/>
            </w:tcBorders>
            <w:hideMark/>
          </w:tcPr>
          <w:p w14:paraId="2E9BDC80" w14:textId="2FFA23DD" w:rsidR="001B7D3F" w:rsidRPr="004D139E" w:rsidDel="00DB4542" w:rsidRDefault="001B7D3F" w:rsidP="002C7611">
            <w:pPr>
              <w:pStyle w:val="TAC"/>
              <w:rPr>
                <w:del w:id="1513" w:author="Niclas Weiler" w:date="2023-10-27T09:44:00Z"/>
              </w:rPr>
            </w:pPr>
            <w:del w:id="1514"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2C66F10B" w14:textId="2A3EA05D" w:rsidR="001B7D3F" w:rsidRPr="004D139E" w:rsidDel="00DB4542" w:rsidRDefault="001B7D3F" w:rsidP="002C7611">
            <w:pPr>
              <w:rPr>
                <w:del w:id="1515"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043A04F9" w14:textId="6FDDEF47" w:rsidR="001B7D3F" w:rsidRPr="004D139E" w:rsidDel="00DB4542" w:rsidRDefault="001B7D3F" w:rsidP="002C7611">
            <w:pPr>
              <w:pStyle w:val="TAL"/>
              <w:rPr>
                <w:del w:id="1516" w:author="Niclas Weiler" w:date="2023-10-27T09:44:00Z"/>
              </w:rPr>
            </w:pPr>
            <w:del w:id="1517" w:author="Niclas Weiler" w:date="2023-10-27T09:44:00Z">
              <w:r w:rsidRPr="004D139E" w:rsidDel="00DB4542">
                <w:delText>Table 4.3.1.1.1.66-1: High range for UL/DL Bandwidth combination = 5/30, 10/30 or 30/30 depending on required UL bandwidth</w:delText>
              </w:r>
            </w:del>
          </w:p>
        </w:tc>
      </w:tr>
      <w:tr w:rsidR="001B7D3F" w:rsidRPr="004D139E" w:rsidDel="00DB4542" w14:paraId="6742A5E9" w14:textId="7831264E" w:rsidTr="002C7611">
        <w:trPr>
          <w:jc w:val="center"/>
          <w:del w:id="1518"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09AB3062" w14:textId="7EEA03AE" w:rsidR="001B7D3F" w:rsidRPr="004D139E" w:rsidDel="00DB4542" w:rsidRDefault="001B7D3F" w:rsidP="002C7611">
            <w:pPr>
              <w:pStyle w:val="TAC"/>
              <w:rPr>
                <w:del w:id="1519" w:author="Niclas Weiler" w:date="2023-10-27T09:44:00Z"/>
                <w:rFonts w:eastAsia="SimSun"/>
              </w:rPr>
            </w:pPr>
            <w:del w:id="1520" w:author="Niclas Weiler" w:date="2023-10-27T09:44:00Z">
              <w:r w:rsidRPr="004D139E" w:rsidDel="00DB4542">
                <w:rPr>
                  <w:rFonts w:eastAsia="SimSun"/>
                </w:rPr>
                <w:delText>30+40</w:delText>
              </w:r>
            </w:del>
          </w:p>
          <w:p w14:paraId="076BC67E" w14:textId="6C7B7199" w:rsidR="001B7D3F" w:rsidRPr="004D139E" w:rsidDel="00DB4542" w:rsidRDefault="001B7D3F" w:rsidP="002C7611">
            <w:pPr>
              <w:pStyle w:val="TAC"/>
              <w:rPr>
                <w:del w:id="1521" w:author="Niclas Weiler" w:date="2023-10-27T09:44:00Z"/>
              </w:rPr>
            </w:pPr>
            <w:del w:id="1522" w:author="Niclas Weiler" w:date="2023-10-27T09:44:00Z">
              <w:r w:rsidRPr="004D139E" w:rsidDel="00DB4542">
                <w:rPr>
                  <w:rFonts w:eastAsia="SimSun"/>
                </w:rPr>
                <w:delText>(1)</w:delText>
              </w:r>
            </w:del>
          </w:p>
        </w:tc>
        <w:tc>
          <w:tcPr>
            <w:tcW w:w="844" w:type="dxa"/>
            <w:tcBorders>
              <w:top w:val="nil"/>
              <w:left w:val="single" w:sz="4" w:space="0" w:color="auto"/>
              <w:bottom w:val="single" w:sz="4" w:space="0" w:color="auto"/>
              <w:right w:val="single" w:sz="4" w:space="0" w:color="auto"/>
            </w:tcBorders>
            <w:hideMark/>
          </w:tcPr>
          <w:p w14:paraId="4CAA8DAA" w14:textId="66BF70CE" w:rsidR="001B7D3F" w:rsidRPr="004D139E" w:rsidDel="00DB4542" w:rsidRDefault="001B7D3F" w:rsidP="002C7611">
            <w:pPr>
              <w:pStyle w:val="TAC"/>
              <w:rPr>
                <w:del w:id="1523" w:author="Niclas Weiler" w:date="2023-10-27T09:44:00Z"/>
              </w:rPr>
            </w:pPr>
            <w:del w:id="1524"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46098DF2" w14:textId="0BB60B3C" w:rsidR="001B7D3F" w:rsidRPr="004D139E" w:rsidDel="00DB4542" w:rsidRDefault="001B7D3F" w:rsidP="002C7611">
            <w:pPr>
              <w:pStyle w:val="TAC"/>
              <w:rPr>
                <w:del w:id="1525" w:author="Niclas Weiler" w:date="2023-10-27T09:44:00Z"/>
              </w:rPr>
            </w:pPr>
            <w:del w:id="1526" w:author="Niclas Weiler" w:date="2023-10-27T09:44:00Z">
              <w:r w:rsidRPr="004D139E" w:rsidDel="00DB4542">
                <w:delText>30</w:delText>
              </w:r>
            </w:del>
          </w:p>
        </w:tc>
        <w:tc>
          <w:tcPr>
            <w:tcW w:w="671" w:type="dxa"/>
            <w:tcBorders>
              <w:top w:val="nil"/>
              <w:left w:val="single" w:sz="4" w:space="0" w:color="auto"/>
              <w:bottom w:val="single" w:sz="4" w:space="0" w:color="auto"/>
              <w:right w:val="single" w:sz="4" w:space="0" w:color="auto"/>
            </w:tcBorders>
            <w:hideMark/>
          </w:tcPr>
          <w:p w14:paraId="779758EC" w14:textId="792689C2" w:rsidR="001B7D3F" w:rsidRPr="004D139E" w:rsidDel="00DB4542" w:rsidRDefault="001B7D3F" w:rsidP="002C7611">
            <w:pPr>
              <w:pStyle w:val="TAC"/>
              <w:rPr>
                <w:del w:id="1527" w:author="Niclas Weiler" w:date="2023-10-27T09:44:00Z"/>
              </w:rPr>
            </w:pPr>
            <w:del w:id="1528" w:author="Niclas Weiler" w:date="2023-10-27T09:44:00Z">
              <w:r w:rsidRPr="004D139E" w:rsidDel="00DB4542">
                <w:delText>160</w:delText>
              </w:r>
            </w:del>
          </w:p>
        </w:tc>
        <w:tc>
          <w:tcPr>
            <w:tcW w:w="1269" w:type="dxa"/>
            <w:tcBorders>
              <w:top w:val="single" w:sz="4" w:space="0" w:color="auto"/>
              <w:left w:val="single" w:sz="4" w:space="0" w:color="auto"/>
              <w:bottom w:val="single" w:sz="4" w:space="0" w:color="auto"/>
              <w:right w:val="single" w:sz="4" w:space="0" w:color="auto"/>
            </w:tcBorders>
            <w:hideMark/>
          </w:tcPr>
          <w:p w14:paraId="043B580A" w14:textId="03060E94" w:rsidR="001B7D3F" w:rsidRPr="004D139E" w:rsidDel="00DB4542" w:rsidRDefault="001B7D3F" w:rsidP="002C7611">
            <w:pPr>
              <w:pStyle w:val="TAC"/>
              <w:rPr>
                <w:del w:id="1529" w:author="Niclas Weiler" w:date="2023-10-27T09:44:00Z"/>
              </w:rPr>
            </w:pPr>
            <w:del w:id="1530"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73AD264F" w14:textId="6D618127" w:rsidR="001B7D3F" w:rsidRPr="004D139E" w:rsidDel="00DB4542" w:rsidRDefault="001B7D3F" w:rsidP="002C7611">
            <w:pPr>
              <w:pStyle w:val="TAC"/>
              <w:rPr>
                <w:del w:id="1531" w:author="Niclas Weiler" w:date="2023-10-27T09:44:00Z"/>
              </w:rPr>
            </w:pPr>
            <w:del w:id="1532" w:author="Niclas Weiler" w:date="2023-10-27T09:44:00Z">
              <w:r w:rsidRPr="004D139E" w:rsidDel="00DB4542">
                <w:delText>Max</w:delText>
              </w:r>
            </w:del>
          </w:p>
          <w:p w14:paraId="54A3AB1F" w14:textId="58FFD892" w:rsidR="001B7D3F" w:rsidRPr="004D139E" w:rsidDel="00DB4542" w:rsidRDefault="001B7D3F" w:rsidP="002C7611">
            <w:pPr>
              <w:pStyle w:val="TAC"/>
              <w:rPr>
                <w:del w:id="1533" w:author="Niclas Weiler" w:date="2023-10-27T09:44:00Z"/>
              </w:rPr>
            </w:pPr>
            <w:del w:id="1534"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25E89902" w14:textId="0A79A810" w:rsidR="001B7D3F" w:rsidRPr="004D139E" w:rsidDel="00DB4542" w:rsidRDefault="001B7D3F" w:rsidP="002C7611">
            <w:pPr>
              <w:pStyle w:val="TAL"/>
              <w:rPr>
                <w:del w:id="1535" w:author="Niclas Weiler" w:date="2023-10-27T09:44:00Z"/>
                <w:highlight w:val="yellow"/>
              </w:rPr>
            </w:pPr>
            <w:del w:id="1536" w:author="Niclas Weiler" w:date="2023-10-27T09:44:00Z">
              <w:r w:rsidRPr="004D139E" w:rsidDel="00DB4542">
                <w:delText>Table 4.3.1.1.1.66-1: Low range for UL/DL Bandwidth combination = 5/30, 10/30 or 30/30 depending on required UL bandwidth</w:delText>
              </w:r>
            </w:del>
          </w:p>
        </w:tc>
      </w:tr>
      <w:tr w:rsidR="001B7D3F" w:rsidRPr="004D139E" w:rsidDel="00DB4542" w14:paraId="158D695D" w14:textId="7B94375B" w:rsidTr="002C7611">
        <w:trPr>
          <w:jc w:val="center"/>
          <w:del w:id="1537"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02E3C0BA" w14:textId="10977CE5" w:rsidR="001B7D3F" w:rsidRPr="004D139E" w:rsidDel="00DB4542" w:rsidRDefault="001B7D3F" w:rsidP="002C7611">
            <w:pPr>
              <w:rPr>
                <w:del w:id="1538"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76655451" w14:textId="561E8F80" w:rsidR="001B7D3F" w:rsidRPr="004D139E" w:rsidDel="00DB4542" w:rsidRDefault="001B7D3F" w:rsidP="002C7611">
            <w:pPr>
              <w:pStyle w:val="TAC"/>
              <w:rPr>
                <w:del w:id="1539" w:author="Niclas Weiler" w:date="2023-10-27T09:44:00Z"/>
              </w:rPr>
            </w:pPr>
            <w:del w:id="1540"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2860A2D6" w14:textId="17A5F173" w:rsidR="001B7D3F" w:rsidRPr="004D139E" w:rsidDel="00DB4542" w:rsidRDefault="001B7D3F" w:rsidP="002C7611">
            <w:pPr>
              <w:pStyle w:val="TAC"/>
              <w:rPr>
                <w:del w:id="1541" w:author="Niclas Weiler" w:date="2023-10-27T09:44:00Z"/>
              </w:rPr>
            </w:pPr>
            <w:del w:id="1542" w:author="Niclas Weiler" w:date="2023-10-27T09:44:00Z">
              <w:r w:rsidRPr="004D139E" w:rsidDel="00DB4542">
                <w:delText>40</w:delText>
              </w:r>
            </w:del>
          </w:p>
        </w:tc>
        <w:tc>
          <w:tcPr>
            <w:tcW w:w="671" w:type="dxa"/>
            <w:tcBorders>
              <w:top w:val="single" w:sz="4" w:space="0" w:color="auto"/>
              <w:left w:val="single" w:sz="4" w:space="0" w:color="auto"/>
              <w:bottom w:val="single" w:sz="4" w:space="0" w:color="auto"/>
              <w:right w:val="single" w:sz="4" w:space="0" w:color="auto"/>
            </w:tcBorders>
            <w:hideMark/>
          </w:tcPr>
          <w:p w14:paraId="1E53BC71" w14:textId="4BC402F9" w:rsidR="001B7D3F" w:rsidRPr="004D139E" w:rsidDel="00DB4542" w:rsidRDefault="001B7D3F" w:rsidP="002C7611">
            <w:pPr>
              <w:pStyle w:val="TAC"/>
              <w:rPr>
                <w:del w:id="1543" w:author="Niclas Weiler" w:date="2023-10-27T09:44:00Z"/>
              </w:rPr>
            </w:pPr>
            <w:del w:id="1544" w:author="Niclas Weiler" w:date="2023-10-27T09:44:00Z">
              <w:r w:rsidRPr="004D139E" w:rsidDel="00DB4542">
                <w:delText>216</w:delText>
              </w:r>
            </w:del>
          </w:p>
        </w:tc>
        <w:tc>
          <w:tcPr>
            <w:tcW w:w="1269" w:type="dxa"/>
            <w:tcBorders>
              <w:top w:val="nil"/>
              <w:left w:val="single" w:sz="4" w:space="0" w:color="auto"/>
              <w:bottom w:val="single" w:sz="4" w:space="0" w:color="auto"/>
              <w:right w:val="single" w:sz="4" w:space="0" w:color="auto"/>
            </w:tcBorders>
            <w:hideMark/>
          </w:tcPr>
          <w:p w14:paraId="0D710695" w14:textId="5D621022" w:rsidR="001B7D3F" w:rsidRPr="004D139E" w:rsidDel="00DB4542" w:rsidRDefault="001B7D3F" w:rsidP="002C7611">
            <w:pPr>
              <w:pStyle w:val="TAC"/>
              <w:rPr>
                <w:del w:id="1545" w:author="Niclas Weiler" w:date="2023-10-27T09:44:00Z"/>
              </w:rPr>
            </w:pPr>
            <w:del w:id="1546" w:author="Niclas Weiler" w:date="2023-10-27T09:44:00Z">
              <w:r w:rsidRPr="004D139E" w:rsidDel="00DB4542">
                <w:delText>Downlink or 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44163934" w14:textId="1611DB98" w:rsidR="001B7D3F" w:rsidRPr="004D139E" w:rsidDel="00DB4542" w:rsidRDefault="001B7D3F" w:rsidP="002C7611">
            <w:pPr>
              <w:rPr>
                <w:del w:id="1547"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239D46C6" w14:textId="24F16B49" w:rsidR="001B7D3F" w:rsidRPr="004D139E" w:rsidDel="00DB4542" w:rsidRDefault="001B7D3F" w:rsidP="002C7611">
            <w:pPr>
              <w:keepNext/>
              <w:keepLines/>
              <w:spacing w:after="0"/>
              <w:rPr>
                <w:del w:id="1548" w:author="Niclas Weiler" w:date="2023-10-27T09:44:00Z"/>
                <w:rFonts w:ascii="Arial" w:eastAsia="SimSun" w:hAnsi="Arial" w:cs="Arial"/>
                <w:sz w:val="18"/>
                <w:szCs w:val="18"/>
              </w:rPr>
            </w:pPr>
            <w:del w:id="1549" w:author="Niclas Weiler" w:date="2023-10-27T09:44:00Z">
              <w:r w:rsidRPr="004D139E" w:rsidDel="00DB4542">
                <w:rPr>
                  <w:rFonts w:ascii="Arial" w:eastAsia="SimSun" w:hAnsi="Arial" w:cs="Arial"/>
                  <w:sz w:val="18"/>
                  <w:szCs w:val="18"/>
                </w:rPr>
                <w:delText>If UL is not configured on SB2: Table 4.3.1.1.1.66-1: High range for N.A./40.</w:delText>
              </w:r>
            </w:del>
          </w:p>
          <w:p w14:paraId="63B0ED53" w14:textId="2D464365" w:rsidR="001B7D3F" w:rsidRPr="004D139E" w:rsidDel="00DB4542" w:rsidRDefault="001B7D3F" w:rsidP="002C7611">
            <w:pPr>
              <w:pStyle w:val="TAL"/>
              <w:rPr>
                <w:del w:id="1550" w:author="Niclas Weiler" w:date="2023-10-27T09:44:00Z"/>
                <w:rFonts w:cs="Arial"/>
                <w:szCs w:val="18"/>
              </w:rPr>
            </w:pPr>
            <w:del w:id="1551" w:author="Niclas Weiler" w:date="2023-10-27T09:44:00Z">
              <w:r w:rsidRPr="004D139E" w:rsidDel="00DB4542">
                <w:rPr>
                  <w:rFonts w:eastAsia="SimSun" w:cs="Arial"/>
                  <w:szCs w:val="18"/>
                </w:rPr>
                <w:delText xml:space="preserve">Otherwise: </w:delText>
              </w:r>
              <w:r w:rsidRPr="004D139E" w:rsidDel="00DB4542">
                <w:rPr>
                  <w:rFonts w:cs="Arial"/>
                  <w:szCs w:val="18"/>
                </w:rPr>
                <w:delText>Table 4.3.1.1.1.66-1: High range for UL/DL Bandwidth combination = 5/40, 10/40, 20/40 or 40/40 depending on required UL bandwidth</w:delText>
              </w:r>
            </w:del>
          </w:p>
        </w:tc>
      </w:tr>
      <w:tr w:rsidR="001B7D3F" w:rsidRPr="004D139E" w:rsidDel="00DB4542" w14:paraId="12CFF503" w14:textId="487D5876" w:rsidTr="002C7611">
        <w:trPr>
          <w:jc w:val="center"/>
          <w:del w:id="1552" w:author="Niclas Weiler" w:date="2023-10-27T09:44:00Z"/>
        </w:trPr>
        <w:tc>
          <w:tcPr>
            <w:tcW w:w="10773" w:type="dxa"/>
            <w:gridSpan w:val="7"/>
            <w:tcBorders>
              <w:top w:val="single" w:sz="4" w:space="0" w:color="auto"/>
              <w:left w:val="single" w:sz="4" w:space="0" w:color="auto"/>
              <w:bottom w:val="single" w:sz="4" w:space="0" w:color="auto"/>
              <w:right w:val="single" w:sz="4" w:space="0" w:color="auto"/>
            </w:tcBorders>
            <w:hideMark/>
          </w:tcPr>
          <w:p w14:paraId="6D0FD0F3" w14:textId="33E08C91" w:rsidR="001B7D3F" w:rsidRPr="004D139E" w:rsidDel="00DB4542" w:rsidRDefault="001B7D3F" w:rsidP="002C7611">
            <w:pPr>
              <w:pStyle w:val="TAH"/>
              <w:rPr>
                <w:del w:id="1553" w:author="Niclas Weiler" w:date="2023-10-27T09:44:00Z"/>
              </w:rPr>
            </w:pPr>
            <w:del w:id="1554" w:author="Niclas Weiler" w:date="2023-10-27T09:44:00Z">
              <w:r w:rsidRPr="004D139E" w:rsidDel="00DB4542">
                <w:delText>CA_n66(2A); n66A (40MHz) + n66A(5-40MHz)</w:delText>
              </w:r>
            </w:del>
          </w:p>
        </w:tc>
      </w:tr>
      <w:tr w:rsidR="001B7D3F" w:rsidRPr="004D139E" w:rsidDel="00DB4542" w14:paraId="39E3BFF2" w14:textId="680EA6FA" w:rsidTr="002C7611">
        <w:trPr>
          <w:jc w:val="center"/>
          <w:del w:id="1555"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4EF73BF2" w14:textId="1C94919D" w:rsidR="001B7D3F" w:rsidRPr="004D139E" w:rsidDel="00DB4542" w:rsidRDefault="001B7D3F" w:rsidP="002C7611">
            <w:pPr>
              <w:pStyle w:val="TAC"/>
              <w:rPr>
                <w:del w:id="1556" w:author="Niclas Weiler" w:date="2023-10-27T09:44:00Z"/>
                <w:rFonts w:eastAsia="SimSun"/>
              </w:rPr>
            </w:pPr>
            <w:del w:id="1557" w:author="Niclas Weiler" w:date="2023-10-27T09:44:00Z">
              <w:r w:rsidRPr="004D139E" w:rsidDel="00DB4542">
                <w:rPr>
                  <w:rFonts w:eastAsia="SimSun"/>
                </w:rPr>
                <w:delText>40+5</w:delText>
              </w:r>
            </w:del>
          </w:p>
          <w:p w14:paraId="7DC3942B" w14:textId="29D43904" w:rsidR="001B7D3F" w:rsidRPr="004D139E" w:rsidDel="00DB4542" w:rsidRDefault="001B7D3F" w:rsidP="002C7611">
            <w:pPr>
              <w:pStyle w:val="TAC"/>
              <w:rPr>
                <w:del w:id="1558" w:author="Niclas Weiler" w:date="2023-10-27T09:44:00Z"/>
              </w:rPr>
            </w:pPr>
            <w:del w:id="1559" w:author="Niclas Weiler" w:date="2023-10-27T09:44:00Z">
              <w:r w:rsidRPr="004D139E" w:rsidDel="00DB4542">
                <w:rPr>
                  <w:rFonts w:eastAsia="SimSun"/>
                </w:rPr>
                <w:delText>(1,2)</w:delText>
              </w:r>
            </w:del>
          </w:p>
        </w:tc>
        <w:tc>
          <w:tcPr>
            <w:tcW w:w="844" w:type="dxa"/>
            <w:tcBorders>
              <w:top w:val="nil"/>
              <w:left w:val="single" w:sz="4" w:space="0" w:color="auto"/>
              <w:bottom w:val="single" w:sz="4" w:space="0" w:color="auto"/>
              <w:right w:val="single" w:sz="4" w:space="0" w:color="auto"/>
            </w:tcBorders>
            <w:hideMark/>
          </w:tcPr>
          <w:p w14:paraId="53182CFB" w14:textId="7B0D538D" w:rsidR="001B7D3F" w:rsidRPr="004D139E" w:rsidDel="00DB4542" w:rsidRDefault="001B7D3F" w:rsidP="002C7611">
            <w:pPr>
              <w:pStyle w:val="TAC"/>
              <w:rPr>
                <w:del w:id="1560" w:author="Niclas Weiler" w:date="2023-10-27T09:44:00Z"/>
              </w:rPr>
            </w:pPr>
            <w:del w:id="1561"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618280A8" w14:textId="6945C269" w:rsidR="001B7D3F" w:rsidRPr="004D139E" w:rsidDel="00DB4542" w:rsidRDefault="001B7D3F" w:rsidP="002C7611">
            <w:pPr>
              <w:pStyle w:val="TAC"/>
              <w:rPr>
                <w:del w:id="1562" w:author="Niclas Weiler" w:date="2023-10-27T09:44:00Z"/>
              </w:rPr>
            </w:pPr>
            <w:del w:id="1563" w:author="Niclas Weiler" w:date="2023-10-27T09:44:00Z">
              <w:r w:rsidRPr="004D139E" w:rsidDel="00DB4542">
                <w:delText>40</w:delText>
              </w:r>
            </w:del>
          </w:p>
        </w:tc>
        <w:tc>
          <w:tcPr>
            <w:tcW w:w="671" w:type="dxa"/>
            <w:tcBorders>
              <w:top w:val="nil"/>
              <w:left w:val="single" w:sz="4" w:space="0" w:color="auto"/>
              <w:bottom w:val="single" w:sz="4" w:space="0" w:color="auto"/>
              <w:right w:val="single" w:sz="4" w:space="0" w:color="auto"/>
            </w:tcBorders>
            <w:hideMark/>
          </w:tcPr>
          <w:p w14:paraId="668EA750" w14:textId="1B278BE6" w:rsidR="001B7D3F" w:rsidRPr="004D139E" w:rsidDel="00DB4542" w:rsidRDefault="001B7D3F" w:rsidP="002C7611">
            <w:pPr>
              <w:pStyle w:val="TAC"/>
              <w:rPr>
                <w:del w:id="1564" w:author="Niclas Weiler" w:date="2023-10-27T09:44:00Z"/>
              </w:rPr>
            </w:pPr>
            <w:del w:id="1565" w:author="Niclas Weiler" w:date="2023-10-27T09:44:00Z">
              <w:r w:rsidRPr="004D139E" w:rsidDel="00DB4542">
                <w:delText>216</w:delText>
              </w:r>
            </w:del>
          </w:p>
        </w:tc>
        <w:tc>
          <w:tcPr>
            <w:tcW w:w="1269" w:type="dxa"/>
            <w:tcBorders>
              <w:top w:val="single" w:sz="4" w:space="0" w:color="auto"/>
              <w:left w:val="single" w:sz="4" w:space="0" w:color="auto"/>
              <w:bottom w:val="single" w:sz="4" w:space="0" w:color="auto"/>
              <w:right w:val="single" w:sz="4" w:space="0" w:color="auto"/>
            </w:tcBorders>
            <w:hideMark/>
          </w:tcPr>
          <w:p w14:paraId="09B592B0" w14:textId="36E707EE" w:rsidR="001B7D3F" w:rsidRPr="004D139E" w:rsidDel="00DB4542" w:rsidRDefault="001B7D3F" w:rsidP="002C7611">
            <w:pPr>
              <w:pStyle w:val="TAC"/>
              <w:rPr>
                <w:del w:id="1566" w:author="Niclas Weiler" w:date="2023-10-27T09:44:00Z"/>
              </w:rPr>
            </w:pPr>
            <w:del w:id="1567"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15C92FA0" w14:textId="112B0DD1" w:rsidR="001B7D3F" w:rsidRPr="004D139E" w:rsidDel="00DB4542" w:rsidRDefault="001B7D3F" w:rsidP="002C7611">
            <w:pPr>
              <w:pStyle w:val="TAC"/>
              <w:rPr>
                <w:del w:id="1568" w:author="Niclas Weiler" w:date="2023-10-27T09:44:00Z"/>
              </w:rPr>
            </w:pPr>
            <w:del w:id="1569" w:author="Niclas Weiler" w:date="2023-10-27T09:44:00Z">
              <w:r w:rsidRPr="004D139E" w:rsidDel="00DB4542">
                <w:delText>Max</w:delText>
              </w:r>
            </w:del>
          </w:p>
          <w:p w14:paraId="6234BDC0" w14:textId="78892F3C" w:rsidR="001B7D3F" w:rsidRPr="004D139E" w:rsidDel="00DB4542" w:rsidRDefault="001B7D3F" w:rsidP="002C7611">
            <w:pPr>
              <w:pStyle w:val="TAC"/>
              <w:rPr>
                <w:del w:id="1570" w:author="Niclas Weiler" w:date="2023-10-27T09:44:00Z"/>
              </w:rPr>
            </w:pPr>
            <w:del w:id="1571"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1C606A89" w14:textId="203D3B0A" w:rsidR="001B7D3F" w:rsidRPr="004D139E" w:rsidDel="00DB4542" w:rsidRDefault="001B7D3F" w:rsidP="002C7611">
            <w:pPr>
              <w:pStyle w:val="TAL"/>
              <w:rPr>
                <w:del w:id="1572" w:author="Niclas Weiler" w:date="2023-10-27T09:44:00Z"/>
                <w:highlight w:val="yellow"/>
              </w:rPr>
            </w:pPr>
            <w:del w:id="1573" w:author="Niclas Weiler" w:date="2023-10-27T09:44:00Z">
              <w:r w:rsidRPr="004D139E" w:rsidDel="00DB4542">
                <w:delText>Table 4.3.1.1.1.66-1: Low range for UL/DL Bandwidth combination = 5/40, 10/40, 20/40 or 40/40 depending on required UL bandwidth</w:delText>
              </w:r>
            </w:del>
          </w:p>
        </w:tc>
      </w:tr>
      <w:tr w:rsidR="001B7D3F" w:rsidRPr="004D139E" w:rsidDel="00DB4542" w14:paraId="1F55446B" w14:textId="58356147" w:rsidTr="002C7611">
        <w:trPr>
          <w:jc w:val="center"/>
          <w:del w:id="1574"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714766E6" w14:textId="1528B571" w:rsidR="001B7D3F" w:rsidRPr="004D139E" w:rsidDel="00DB4542" w:rsidRDefault="001B7D3F" w:rsidP="002C7611">
            <w:pPr>
              <w:rPr>
                <w:del w:id="1575"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5B438A67" w14:textId="1090A354" w:rsidR="001B7D3F" w:rsidRPr="004D139E" w:rsidDel="00DB4542" w:rsidRDefault="001B7D3F" w:rsidP="002C7611">
            <w:pPr>
              <w:pStyle w:val="TAC"/>
              <w:rPr>
                <w:del w:id="1576" w:author="Niclas Weiler" w:date="2023-10-27T09:44:00Z"/>
              </w:rPr>
            </w:pPr>
            <w:del w:id="1577"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49216D34" w14:textId="1EF395D9" w:rsidR="001B7D3F" w:rsidRPr="004D139E" w:rsidDel="00DB4542" w:rsidRDefault="001B7D3F" w:rsidP="002C7611">
            <w:pPr>
              <w:pStyle w:val="TAC"/>
              <w:rPr>
                <w:del w:id="1578" w:author="Niclas Weiler" w:date="2023-10-27T09:44:00Z"/>
              </w:rPr>
            </w:pPr>
            <w:del w:id="1579" w:author="Niclas Weiler" w:date="2023-10-27T09:44:00Z">
              <w:r w:rsidRPr="004D139E" w:rsidDel="00DB4542">
                <w:delText>5</w:delText>
              </w:r>
            </w:del>
          </w:p>
        </w:tc>
        <w:tc>
          <w:tcPr>
            <w:tcW w:w="671" w:type="dxa"/>
            <w:tcBorders>
              <w:top w:val="single" w:sz="4" w:space="0" w:color="auto"/>
              <w:left w:val="single" w:sz="4" w:space="0" w:color="auto"/>
              <w:bottom w:val="single" w:sz="4" w:space="0" w:color="auto"/>
              <w:right w:val="single" w:sz="4" w:space="0" w:color="auto"/>
            </w:tcBorders>
            <w:hideMark/>
          </w:tcPr>
          <w:p w14:paraId="2267514A" w14:textId="002505B5" w:rsidR="001B7D3F" w:rsidRPr="004D139E" w:rsidDel="00DB4542" w:rsidRDefault="001B7D3F" w:rsidP="002C7611">
            <w:pPr>
              <w:pStyle w:val="TAC"/>
              <w:rPr>
                <w:del w:id="1580" w:author="Niclas Weiler" w:date="2023-10-27T09:44:00Z"/>
              </w:rPr>
            </w:pPr>
            <w:del w:id="1581" w:author="Niclas Weiler" w:date="2023-10-27T09:44:00Z">
              <w:r w:rsidRPr="004D139E" w:rsidDel="00DB4542">
                <w:delText>25</w:delText>
              </w:r>
            </w:del>
          </w:p>
        </w:tc>
        <w:tc>
          <w:tcPr>
            <w:tcW w:w="1269" w:type="dxa"/>
            <w:tcBorders>
              <w:top w:val="nil"/>
              <w:left w:val="single" w:sz="4" w:space="0" w:color="auto"/>
              <w:bottom w:val="single" w:sz="4" w:space="0" w:color="auto"/>
              <w:right w:val="single" w:sz="4" w:space="0" w:color="auto"/>
            </w:tcBorders>
            <w:hideMark/>
          </w:tcPr>
          <w:p w14:paraId="70A63ED9" w14:textId="10871E40" w:rsidR="001B7D3F" w:rsidRPr="004D139E" w:rsidDel="00DB4542" w:rsidRDefault="001B7D3F" w:rsidP="002C7611">
            <w:pPr>
              <w:pStyle w:val="TAC"/>
              <w:rPr>
                <w:del w:id="1582" w:author="Niclas Weiler" w:date="2023-10-27T09:44:00Z"/>
              </w:rPr>
            </w:pPr>
            <w:del w:id="1583"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34C6092A" w14:textId="2AA03765" w:rsidR="001B7D3F" w:rsidRPr="004D139E" w:rsidDel="00DB4542" w:rsidRDefault="001B7D3F" w:rsidP="002C7611">
            <w:pPr>
              <w:rPr>
                <w:del w:id="1584"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2C5A4D53" w14:textId="64D4F12E" w:rsidR="001B7D3F" w:rsidRPr="004D139E" w:rsidDel="00DB4542" w:rsidRDefault="001B7D3F" w:rsidP="002C7611">
            <w:pPr>
              <w:pStyle w:val="TAL"/>
              <w:rPr>
                <w:del w:id="1585" w:author="Niclas Weiler" w:date="2023-10-27T09:44:00Z"/>
              </w:rPr>
            </w:pPr>
            <w:del w:id="1586" w:author="Niclas Weiler" w:date="2023-10-27T09:44:00Z">
              <w:r w:rsidRPr="004D139E" w:rsidDel="00DB4542">
                <w:delText>Table 4.3.1.1.1.66-1: High range for UL/DL Bandwidth combination 5/5</w:delText>
              </w:r>
            </w:del>
          </w:p>
        </w:tc>
      </w:tr>
      <w:tr w:rsidR="001B7D3F" w:rsidRPr="004D139E" w:rsidDel="00DB4542" w14:paraId="01DAF952" w14:textId="550BCFC7" w:rsidTr="002C7611">
        <w:trPr>
          <w:jc w:val="center"/>
          <w:del w:id="1587"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252E797D" w14:textId="7B6AEBDF" w:rsidR="001B7D3F" w:rsidRPr="004D139E" w:rsidDel="00DB4542" w:rsidRDefault="001B7D3F" w:rsidP="002C7611">
            <w:pPr>
              <w:pStyle w:val="TAC"/>
              <w:rPr>
                <w:del w:id="1588" w:author="Niclas Weiler" w:date="2023-10-27T09:44:00Z"/>
                <w:rFonts w:eastAsia="SimSun"/>
              </w:rPr>
            </w:pPr>
            <w:del w:id="1589" w:author="Niclas Weiler" w:date="2023-10-27T09:44:00Z">
              <w:r w:rsidRPr="004D139E" w:rsidDel="00DB4542">
                <w:rPr>
                  <w:rFonts w:eastAsia="SimSun"/>
                </w:rPr>
                <w:delText>40+10</w:delText>
              </w:r>
            </w:del>
          </w:p>
          <w:p w14:paraId="02F7883B" w14:textId="0790B0F9" w:rsidR="001B7D3F" w:rsidRPr="004D139E" w:rsidDel="00DB4542" w:rsidRDefault="001B7D3F" w:rsidP="002C7611">
            <w:pPr>
              <w:pStyle w:val="TAC"/>
              <w:rPr>
                <w:del w:id="1590" w:author="Niclas Weiler" w:date="2023-10-27T09:44:00Z"/>
              </w:rPr>
            </w:pPr>
            <w:del w:id="1591" w:author="Niclas Weiler" w:date="2023-10-27T09:44:00Z">
              <w:r w:rsidRPr="004D139E" w:rsidDel="00DB4542">
                <w:rPr>
                  <w:rFonts w:eastAsia="SimSun"/>
                </w:rPr>
                <w:delText>(1,2)</w:delText>
              </w:r>
            </w:del>
          </w:p>
        </w:tc>
        <w:tc>
          <w:tcPr>
            <w:tcW w:w="844" w:type="dxa"/>
            <w:tcBorders>
              <w:top w:val="nil"/>
              <w:left w:val="single" w:sz="4" w:space="0" w:color="auto"/>
              <w:bottom w:val="single" w:sz="4" w:space="0" w:color="auto"/>
              <w:right w:val="single" w:sz="4" w:space="0" w:color="auto"/>
            </w:tcBorders>
            <w:hideMark/>
          </w:tcPr>
          <w:p w14:paraId="6D31EE69" w14:textId="7CB97996" w:rsidR="001B7D3F" w:rsidRPr="004D139E" w:rsidDel="00DB4542" w:rsidRDefault="001B7D3F" w:rsidP="002C7611">
            <w:pPr>
              <w:pStyle w:val="TAC"/>
              <w:rPr>
                <w:del w:id="1592" w:author="Niclas Weiler" w:date="2023-10-27T09:44:00Z"/>
              </w:rPr>
            </w:pPr>
            <w:del w:id="1593"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2F942E14" w14:textId="5CD14035" w:rsidR="001B7D3F" w:rsidRPr="004D139E" w:rsidDel="00DB4542" w:rsidRDefault="001B7D3F" w:rsidP="002C7611">
            <w:pPr>
              <w:pStyle w:val="TAC"/>
              <w:rPr>
                <w:del w:id="1594" w:author="Niclas Weiler" w:date="2023-10-27T09:44:00Z"/>
              </w:rPr>
            </w:pPr>
            <w:del w:id="1595" w:author="Niclas Weiler" w:date="2023-10-27T09:44:00Z">
              <w:r w:rsidRPr="004D139E" w:rsidDel="00DB4542">
                <w:delText>40</w:delText>
              </w:r>
            </w:del>
          </w:p>
        </w:tc>
        <w:tc>
          <w:tcPr>
            <w:tcW w:w="671" w:type="dxa"/>
            <w:tcBorders>
              <w:top w:val="nil"/>
              <w:left w:val="single" w:sz="4" w:space="0" w:color="auto"/>
              <w:bottom w:val="single" w:sz="4" w:space="0" w:color="auto"/>
              <w:right w:val="single" w:sz="4" w:space="0" w:color="auto"/>
            </w:tcBorders>
            <w:hideMark/>
          </w:tcPr>
          <w:p w14:paraId="62B89074" w14:textId="264552A2" w:rsidR="001B7D3F" w:rsidRPr="004D139E" w:rsidDel="00DB4542" w:rsidRDefault="001B7D3F" w:rsidP="002C7611">
            <w:pPr>
              <w:pStyle w:val="TAC"/>
              <w:rPr>
                <w:del w:id="1596" w:author="Niclas Weiler" w:date="2023-10-27T09:44:00Z"/>
              </w:rPr>
            </w:pPr>
            <w:del w:id="1597" w:author="Niclas Weiler" w:date="2023-10-27T09:44:00Z">
              <w:r w:rsidRPr="004D139E" w:rsidDel="00DB4542">
                <w:delText>216</w:delText>
              </w:r>
            </w:del>
          </w:p>
        </w:tc>
        <w:tc>
          <w:tcPr>
            <w:tcW w:w="1269" w:type="dxa"/>
            <w:tcBorders>
              <w:top w:val="single" w:sz="4" w:space="0" w:color="auto"/>
              <w:left w:val="single" w:sz="4" w:space="0" w:color="auto"/>
              <w:bottom w:val="single" w:sz="4" w:space="0" w:color="auto"/>
              <w:right w:val="single" w:sz="4" w:space="0" w:color="auto"/>
            </w:tcBorders>
            <w:hideMark/>
          </w:tcPr>
          <w:p w14:paraId="5D8A8E27" w14:textId="5D1456C1" w:rsidR="001B7D3F" w:rsidRPr="004D139E" w:rsidDel="00DB4542" w:rsidRDefault="001B7D3F" w:rsidP="002C7611">
            <w:pPr>
              <w:pStyle w:val="TAC"/>
              <w:rPr>
                <w:del w:id="1598" w:author="Niclas Weiler" w:date="2023-10-27T09:44:00Z"/>
              </w:rPr>
            </w:pPr>
            <w:del w:id="1599"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277C4A1B" w14:textId="71CED9C1" w:rsidR="001B7D3F" w:rsidRPr="004D139E" w:rsidDel="00DB4542" w:rsidRDefault="001B7D3F" w:rsidP="002C7611">
            <w:pPr>
              <w:pStyle w:val="TAC"/>
              <w:rPr>
                <w:del w:id="1600" w:author="Niclas Weiler" w:date="2023-10-27T09:44:00Z"/>
              </w:rPr>
            </w:pPr>
            <w:del w:id="1601" w:author="Niclas Weiler" w:date="2023-10-27T09:44:00Z">
              <w:r w:rsidRPr="004D139E" w:rsidDel="00DB4542">
                <w:delText>Max</w:delText>
              </w:r>
            </w:del>
          </w:p>
          <w:p w14:paraId="6633C2C6" w14:textId="29B720A9" w:rsidR="001B7D3F" w:rsidRPr="004D139E" w:rsidDel="00DB4542" w:rsidRDefault="001B7D3F" w:rsidP="002C7611">
            <w:pPr>
              <w:pStyle w:val="TAC"/>
              <w:rPr>
                <w:del w:id="1602" w:author="Niclas Weiler" w:date="2023-10-27T09:44:00Z"/>
              </w:rPr>
            </w:pPr>
            <w:del w:id="1603"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6AC42561" w14:textId="71729D5C" w:rsidR="001B7D3F" w:rsidRPr="004D139E" w:rsidDel="00DB4542" w:rsidRDefault="001B7D3F" w:rsidP="002C7611">
            <w:pPr>
              <w:pStyle w:val="TAL"/>
              <w:rPr>
                <w:del w:id="1604" w:author="Niclas Weiler" w:date="2023-10-27T09:44:00Z"/>
                <w:highlight w:val="yellow"/>
              </w:rPr>
            </w:pPr>
            <w:del w:id="1605" w:author="Niclas Weiler" w:date="2023-10-27T09:44:00Z">
              <w:r w:rsidRPr="004D139E" w:rsidDel="00DB4542">
                <w:delText>Table 4.3.1.1.1.66-1: Low range for UL/DL Bandwidth combination = 5/40, 10/40, 20/40 or 40/40 depending on required UL bandwidth</w:delText>
              </w:r>
            </w:del>
          </w:p>
        </w:tc>
      </w:tr>
      <w:tr w:rsidR="001B7D3F" w:rsidRPr="004D139E" w:rsidDel="00DB4542" w14:paraId="731E1CE4" w14:textId="299A48E8" w:rsidTr="002C7611">
        <w:trPr>
          <w:jc w:val="center"/>
          <w:del w:id="1606"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489B74AA" w14:textId="412EDAC9" w:rsidR="001B7D3F" w:rsidRPr="004D139E" w:rsidDel="00DB4542" w:rsidRDefault="001B7D3F" w:rsidP="002C7611">
            <w:pPr>
              <w:rPr>
                <w:del w:id="1607"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0ED7683E" w14:textId="46C7DAE9" w:rsidR="001B7D3F" w:rsidRPr="004D139E" w:rsidDel="00DB4542" w:rsidRDefault="001B7D3F" w:rsidP="002C7611">
            <w:pPr>
              <w:pStyle w:val="TAC"/>
              <w:rPr>
                <w:del w:id="1608" w:author="Niclas Weiler" w:date="2023-10-27T09:44:00Z"/>
              </w:rPr>
            </w:pPr>
            <w:del w:id="1609"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78C6CBC4" w14:textId="582E5C0E" w:rsidR="001B7D3F" w:rsidRPr="004D139E" w:rsidDel="00DB4542" w:rsidRDefault="001B7D3F" w:rsidP="002C7611">
            <w:pPr>
              <w:pStyle w:val="TAC"/>
              <w:rPr>
                <w:del w:id="1610" w:author="Niclas Weiler" w:date="2023-10-27T09:44:00Z"/>
              </w:rPr>
            </w:pPr>
            <w:del w:id="1611" w:author="Niclas Weiler" w:date="2023-10-27T09:44:00Z">
              <w:r w:rsidRPr="004D139E" w:rsidDel="00DB4542">
                <w:delText>10</w:delText>
              </w:r>
            </w:del>
          </w:p>
        </w:tc>
        <w:tc>
          <w:tcPr>
            <w:tcW w:w="671" w:type="dxa"/>
            <w:tcBorders>
              <w:top w:val="single" w:sz="4" w:space="0" w:color="auto"/>
              <w:left w:val="single" w:sz="4" w:space="0" w:color="auto"/>
              <w:bottom w:val="single" w:sz="4" w:space="0" w:color="auto"/>
              <w:right w:val="single" w:sz="4" w:space="0" w:color="auto"/>
            </w:tcBorders>
            <w:hideMark/>
          </w:tcPr>
          <w:p w14:paraId="7D8415B6" w14:textId="40ABC97A" w:rsidR="001B7D3F" w:rsidRPr="004D139E" w:rsidDel="00DB4542" w:rsidRDefault="001B7D3F" w:rsidP="002C7611">
            <w:pPr>
              <w:pStyle w:val="TAC"/>
              <w:rPr>
                <w:del w:id="1612" w:author="Niclas Weiler" w:date="2023-10-27T09:44:00Z"/>
              </w:rPr>
            </w:pPr>
            <w:del w:id="1613" w:author="Niclas Weiler" w:date="2023-10-27T09:44:00Z">
              <w:r w:rsidRPr="004D139E" w:rsidDel="00DB4542">
                <w:delText>52</w:delText>
              </w:r>
            </w:del>
          </w:p>
        </w:tc>
        <w:tc>
          <w:tcPr>
            <w:tcW w:w="1269" w:type="dxa"/>
            <w:tcBorders>
              <w:top w:val="nil"/>
              <w:left w:val="single" w:sz="4" w:space="0" w:color="auto"/>
              <w:bottom w:val="single" w:sz="4" w:space="0" w:color="auto"/>
              <w:right w:val="single" w:sz="4" w:space="0" w:color="auto"/>
            </w:tcBorders>
            <w:hideMark/>
          </w:tcPr>
          <w:p w14:paraId="4F41DC87" w14:textId="27DC08BD" w:rsidR="001B7D3F" w:rsidRPr="004D139E" w:rsidDel="00DB4542" w:rsidRDefault="001B7D3F" w:rsidP="002C7611">
            <w:pPr>
              <w:pStyle w:val="TAC"/>
              <w:rPr>
                <w:del w:id="1614" w:author="Niclas Weiler" w:date="2023-10-27T09:44:00Z"/>
              </w:rPr>
            </w:pPr>
            <w:del w:id="1615"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2CB61929" w14:textId="3F47FC13" w:rsidR="001B7D3F" w:rsidRPr="004D139E" w:rsidDel="00DB4542" w:rsidRDefault="001B7D3F" w:rsidP="002C7611">
            <w:pPr>
              <w:rPr>
                <w:del w:id="1616"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60F005DF" w14:textId="14EB8000" w:rsidR="001B7D3F" w:rsidRPr="004D139E" w:rsidDel="00DB4542" w:rsidRDefault="001B7D3F" w:rsidP="002C7611">
            <w:pPr>
              <w:pStyle w:val="TAL"/>
              <w:rPr>
                <w:del w:id="1617" w:author="Niclas Weiler" w:date="2023-10-27T09:44:00Z"/>
              </w:rPr>
            </w:pPr>
            <w:del w:id="1618" w:author="Niclas Weiler" w:date="2023-10-27T09:44:00Z">
              <w:r w:rsidRPr="004D139E" w:rsidDel="00DB4542">
                <w:delText>Table 4.3.1.1.1.66-1: High range for UL/DL Bandwidth combination 10/10</w:delText>
              </w:r>
            </w:del>
          </w:p>
        </w:tc>
      </w:tr>
      <w:tr w:rsidR="001B7D3F" w:rsidRPr="004D139E" w:rsidDel="00DB4542" w14:paraId="4D2C69A3" w14:textId="5B4E9DFA" w:rsidTr="002C7611">
        <w:trPr>
          <w:jc w:val="center"/>
          <w:del w:id="1619"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654751B5" w14:textId="54985664" w:rsidR="001B7D3F" w:rsidRPr="004D139E" w:rsidDel="00DB4542" w:rsidRDefault="001B7D3F" w:rsidP="002C7611">
            <w:pPr>
              <w:pStyle w:val="TAC"/>
              <w:rPr>
                <w:del w:id="1620" w:author="Niclas Weiler" w:date="2023-10-27T09:44:00Z"/>
                <w:rFonts w:eastAsia="SimSun"/>
              </w:rPr>
            </w:pPr>
            <w:del w:id="1621" w:author="Niclas Weiler" w:date="2023-10-27T09:44:00Z">
              <w:r w:rsidRPr="004D139E" w:rsidDel="00DB4542">
                <w:rPr>
                  <w:rFonts w:eastAsia="SimSun"/>
                </w:rPr>
                <w:delText>40+15</w:delText>
              </w:r>
            </w:del>
          </w:p>
          <w:p w14:paraId="7C1688C2" w14:textId="25DF06D6" w:rsidR="001B7D3F" w:rsidRPr="004D139E" w:rsidDel="00DB4542" w:rsidRDefault="001B7D3F" w:rsidP="002C7611">
            <w:pPr>
              <w:pStyle w:val="TAC"/>
              <w:rPr>
                <w:del w:id="1622" w:author="Niclas Weiler" w:date="2023-10-27T09:44:00Z"/>
              </w:rPr>
            </w:pPr>
            <w:del w:id="1623" w:author="Niclas Weiler" w:date="2023-10-27T09:44:00Z">
              <w:r w:rsidRPr="004D139E" w:rsidDel="00DB4542">
                <w:rPr>
                  <w:rFonts w:eastAsia="SimSun"/>
                </w:rPr>
                <w:delText>(1,2)</w:delText>
              </w:r>
            </w:del>
          </w:p>
        </w:tc>
        <w:tc>
          <w:tcPr>
            <w:tcW w:w="844" w:type="dxa"/>
            <w:tcBorders>
              <w:top w:val="nil"/>
              <w:left w:val="single" w:sz="4" w:space="0" w:color="auto"/>
              <w:bottom w:val="single" w:sz="4" w:space="0" w:color="auto"/>
              <w:right w:val="single" w:sz="4" w:space="0" w:color="auto"/>
            </w:tcBorders>
            <w:hideMark/>
          </w:tcPr>
          <w:p w14:paraId="07896BEC" w14:textId="7D48BB34" w:rsidR="001B7D3F" w:rsidRPr="004D139E" w:rsidDel="00DB4542" w:rsidRDefault="001B7D3F" w:rsidP="002C7611">
            <w:pPr>
              <w:pStyle w:val="TAC"/>
              <w:rPr>
                <w:del w:id="1624" w:author="Niclas Weiler" w:date="2023-10-27T09:44:00Z"/>
              </w:rPr>
            </w:pPr>
            <w:del w:id="1625"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3DFDF083" w14:textId="19F31E9C" w:rsidR="001B7D3F" w:rsidRPr="004D139E" w:rsidDel="00DB4542" w:rsidRDefault="001B7D3F" w:rsidP="002C7611">
            <w:pPr>
              <w:pStyle w:val="TAC"/>
              <w:rPr>
                <w:del w:id="1626" w:author="Niclas Weiler" w:date="2023-10-27T09:44:00Z"/>
              </w:rPr>
            </w:pPr>
            <w:del w:id="1627" w:author="Niclas Weiler" w:date="2023-10-27T09:44:00Z">
              <w:r w:rsidRPr="004D139E" w:rsidDel="00DB4542">
                <w:delText>40</w:delText>
              </w:r>
            </w:del>
          </w:p>
        </w:tc>
        <w:tc>
          <w:tcPr>
            <w:tcW w:w="671" w:type="dxa"/>
            <w:tcBorders>
              <w:top w:val="nil"/>
              <w:left w:val="single" w:sz="4" w:space="0" w:color="auto"/>
              <w:bottom w:val="single" w:sz="4" w:space="0" w:color="auto"/>
              <w:right w:val="single" w:sz="4" w:space="0" w:color="auto"/>
            </w:tcBorders>
            <w:hideMark/>
          </w:tcPr>
          <w:p w14:paraId="520098C5" w14:textId="1439526F" w:rsidR="001B7D3F" w:rsidRPr="004D139E" w:rsidDel="00DB4542" w:rsidRDefault="001B7D3F" w:rsidP="002C7611">
            <w:pPr>
              <w:pStyle w:val="TAC"/>
              <w:rPr>
                <w:del w:id="1628" w:author="Niclas Weiler" w:date="2023-10-27T09:44:00Z"/>
              </w:rPr>
            </w:pPr>
            <w:del w:id="1629" w:author="Niclas Weiler" w:date="2023-10-27T09:44:00Z">
              <w:r w:rsidRPr="004D139E" w:rsidDel="00DB4542">
                <w:delText>216</w:delText>
              </w:r>
            </w:del>
          </w:p>
        </w:tc>
        <w:tc>
          <w:tcPr>
            <w:tcW w:w="1269" w:type="dxa"/>
            <w:tcBorders>
              <w:top w:val="single" w:sz="4" w:space="0" w:color="auto"/>
              <w:left w:val="single" w:sz="4" w:space="0" w:color="auto"/>
              <w:bottom w:val="single" w:sz="4" w:space="0" w:color="auto"/>
              <w:right w:val="single" w:sz="4" w:space="0" w:color="auto"/>
            </w:tcBorders>
            <w:hideMark/>
          </w:tcPr>
          <w:p w14:paraId="7BF1ACD5" w14:textId="2F47B54B" w:rsidR="001B7D3F" w:rsidRPr="004D139E" w:rsidDel="00DB4542" w:rsidRDefault="001B7D3F" w:rsidP="002C7611">
            <w:pPr>
              <w:pStyle w:val="TAC"/>
              <w:rPr>
                <w:del w:id="1630" w:author="Niclas Weiler" w:date="2023-10-27T09:44:00Z"/>
              </w:rPr>
            </w:pPr>
            <w:del w:id="1631"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01805D78" w14:textId="1FC425B4" w:rsidR="001B7D3F" w:rsidRPr="004D139E" w:rsidDel="00DB4542" w:rsidRDefault="001B7D3F" w:rsidP="002C7611">
            <w:pPr>
              <w:pStyle w:val="TAC"/>
              <w:rPr>
                <w:del w:id="1632" w:author="Niclas Weiler" w:date="2023-10-27T09:44:00Z"/>
              </w:rPr>
            </w:pPr>
            <w:del w:id="1633" w:author="Niclas Weiler" w:date="2023-10-27T09:44:00Z">
              <w:r w:rsidRPr="004D139E" w:rsidDel="00DB4542">
                <w:delText>Max</w:delText>
              </w:r>
            </w:del>
          </w:p>
          <w:p w14:paraId="348E8243" w14:textId="393D8AA1" w:rsidR="001B7D3F" w:rsidRPr="004D139E" w:rsidDel="00DB4542" w:rsidRDefault="001B7D3F" w:rsidP="002C7611">
            <w:pPr>
              <w:pStyle w:val="TAC"/>
              <w:rPr>
                <w:del w:id="1634" w:author="Niclas Weiler" w:date="2023-10-27T09:44:00Z"/>
              </w:rPr>
            </w:pPr>
            <w:del w:id="1635"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5A280A9F" w14:textId="49B26161" w:rsidR="001B7D3F" w:rsidRPr="004D139E" w:rsidDel="00DB4542" w:rsidRDefault="001B7D3F" w:rsidP="002C7611">
            <w:pPr>
              <w:pStyle w:val="TAL"/>
              <w:rPr>
                <w:del w:id="1636" w:author="Niclas Weiler" w:date="2023-10-27T09:44:00Z"/>
                <w:highlight w:val="yellow"/>
              </w:rPr>
            </w:pPr>
            <w:del w:id="1637" w:author="Niclas Weiler" w:date="2023-10-27T09:44:00Z">
              <w:r w:rsidRPr="004D139E" w:rsidDel="00DB4542">
                <w:delText>Table 4.3.1.1.1.66-1: Low range for UL/DL Bandwidth combination = 5/40, 10/40, 20/40 or 40/40 depending on required UL bandwidth</w:delText>
              </w:r>
            </w:del>
          </w:p>
        </w:tc>
      </w:tr>
      <w:tr w:rsidR="001B7D3F" w:rsidRPr="004D139E" w:rsidDel="00DB4542" w14:paraId="243E89A2" w14:textId="6B3FD7EB" w:rsidTr="002C7611">
        <w:trPr>
          <w:jc w:val="center"/>
          <w:del w:id="1638"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3BDD7BB7" w14:textId="720F748E" w:rsidR="001B7D3F" w:rsidRPr="004D139E" w:rsidDel="00DB4542" w:rsidRDefault="001B7D3F" w:rsidP="002C7611">
            <w:pPr>
              <w:rPr>
                <w:del w:id="1639"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3ADFEBBB" w14:textId="0FE93664" w:rsidR="001B7D3F" w:rsidRPr="004D139E" w:rsidDel="00DB4542" w:rsidRDefault="001B7D3F" w:rsidP="002C7611">
            <w:pPr>
              <w:pStyle w:val="TAC"/>
              <w:rPr>
                <w:del w:id="1640" w:author="Niclas Weiler" w:date="2023-10-27T09:44:00Z"/>
              </w:rPr>
            </w:pPr>
            <w:del w:id="1641"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3B632D04" w14:textId="0763F009" w:rsidR="001B7D3F" w:rsidRPr="004D139E" w:rsidDel="00DB4542" w:rsidRDefault="001B7D3F" w:rsidP="002C7611">
            <w:pPr>
              <w:pStyle w:val="TAC"/>
              <w:rPr>
                <w:del w:id="1642" w:author="Niclas Weiler" w:date="2023-10-27T09:44:00Z"/>
              </w:rPr>
            </w:pPr>
            <w:del w:id="1643" w:author="Niclas Weiler" w:date="2023-10-27T09:44:00Z">
              <w:r w:rsidRPr="004D139E" w:rsidDel="00DB4542">
                <w:delText>15</w:delText>
              </w:r>
            </w:del>
          </w:p>
        </w:tc>
        <w:tc>
          <w:tcPr>
            <w:tcW w:w="671" w:type="dxa"/>
            <w:tcBorders>
              <w:top w:val="single" w:sz="4" w:space="0" w:color="auto"/>
              <w:left w:val="single" w:sz="4" w:space="0" w:color="auto"/>
              <w:bottom w:val="single" w:sz="4" w:space="0" w:color="auto"/>
              <w:right w:val="single" w:sz="4" w:space="0" w:color="auto"/>
            </w:tcBorders>
            <w:hideMark/>
          </w:tcPr>
          <w:p w14:paraId="66C2C240" w14:textId="29B37412" w:rsidR="001B7D3F" w:rsidRPr="004D139E" w:rsidDel="00DB4542" w:rsidRDefault="001B7D3F" w:rsidP="002C7611">
            <w:pPr>
              <w:pStyle w:val="TAC"/>
              <w:rPr>
                <w:del w:id="1644" w:author="Niclas Weiler" w:date="2023-10-27T09:44:00Z"/>
              </w:rPr>
            </w:pPr>
            <w:del w:id="1645" w:author="Niclas Weiler" w:date="2023-10-27T09:44:00Z">
              <w:r w:rsidRPr="004D139E" w:rsidDel="00DB4542">
                <w:delText>79</w:delText>
              </w:r>
            </w:del>
          </w:p>
        </w:tc>
        <w:tc>
          <w:tcPr>
            <w:tcW w:w="1269" w:type="dxa"/>
            <w:tcBorders>
              <w:top w:val="nil"/>
              <w:left w:val="single" w:sz="4" w:space="0" w:color="auto"/>
              <w:bottom w:val="single" w:sz="4" w:space="0" w:color="auto"/>
              <w:right w:val="single" w:sz="4" w:space="0" w:color="auto"/>
            </w:tcBorders>
            <w:hideMark/>
          </w:tcPr>
          <w:p w14:paraId="58A2FC3F" w14:textId="04AD3F81" w:rsidR="001B7D3F" w:rsidRPr="004D139E" w:rsidDel="00DB4542" w:rsidRDefault="001B7D3F" w:rsidP="002C7611">
            <w:pPr>
              <w:pStyle w:val="TAC"/>
              <w:rPr>
                <w:del w:id="1646" w:author="Niclas Weiler" w:date="2023-10-27T09:44:00Z"/>
              </w:rPr>
            </w:pPr>
            <w:del w:id="1647"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7FB3E568" w14:textId="0569F6F5" w:rsidR="001B7D3F" w:rsidRPr="004D139E" w:rsidDel="00DB4542" w:rsidRDefault="001B7D3F" w:rsidP="002C7611">
            <w:pPr>
              <w:rPr>
                <w:del w:id="1648"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3374D5E5" w14:textId="3D045BBB" w:rsidR="001B7D3F" w:rsidRPr="004D139E" w:rsidDel="00DB4542" w:rsidRDefault="001B7D3F" w:rsidP="002C7611">
            <w:pPr>
              <w:pStyle w:val="TAL"/>
              <w:rPr>
                <w:del w:id="1649" w:author="Niclas Weiler" w:date="2023-10-27T09:44:00Z"/>
              </w:rPr>
            </w:pPr>
            <w:del w:id="1650" w:author="Niclas Weiler" w:date="2023-10-27T09:44:00Z">
              <w:r w:rsidRPr="004D139E" w:rsidDel="00DB4542">
                <w:delText>Table 4.3.1.1.1.66-1: High range for UL/DL Bandwidth combination 15/15</w:delText>
              </w:r>
            </w:del>
          </w:p>
        </w:tc>
      </w:tr>
      <w:tr w:rsidR="001B7D3F" w:rsidRPr="004D139E" w:rsidDel="00DB4542" w14:paraId="4DFC2E5B" w14:textId="5112BDDF" w:rsidTr="002C7611">
        <w:trPr>
          <w:jc w:val="center"/>
          <w:del w:id="1651" w:author="Niclas Weiler" w:date="2023-10-27T09:44:00Z"/>
        </w:trPr>
        <w:tc>
          <w:tcPr>
            <w:tcW w:w="1360" w:type="dxa"/>
            <w:vMerge w:val="restart"/>
            <w:tcBorders>
              <w:top w:val="single" w:sz="4" w:space="0" w:color="auto"/>
              <w:left w:val="single" w:sz="4" w:space="0" w:color="auto"/>
              <w:right w:val="single" w:sz="4" w:space="0" w:color="auto"/>
            </w:tcBorders>
            <w:hideMark/>
          </w:tcPr>
          <w:p w14:paraId="0E32E4B8" w14:textId="60250BC1" w:rsidR="001B7D3F" w:rsidRPr="004D139E" w:rsidDel="00DB4542" w:rsidRDefault="001B7D3F" w:rsidP="002C7611">
            <w:pPr>
              <w:pStyle w:val="TAC"/>
              <w:rPr>
                <w:del w:id="1652" w:author="Niclas Weiler" w:date="2023-10-27T09:44:00Z"/>
                <w:rFonts w:eastAsia="SimSun"/>
              </w:rPr>
            </w:pPr>
            <w:del w:id="1653" w:author="Niclas Weiler" w:date="2023-10-27T09:44:00Z">
              <w:r w:rsidRPr="004D139E" w:rsidDel="00DB4542">
                <w:rPr>
                  <w:rFonts w:eastAsia="SimSun"/>
                </w:rPr>
                <w:delText>40+20</w:delText>
              </w:r>
            </w:del>
          </w:p>
          <w:p w14:paraId="517D2AA7" w14:textId="3CFDBAB2" w:rsidR="001B7D3F" w:rsidRPr="004D139E" w:rsidDel="00DB4542" w:rsidRDefault="001B7D3F" w:rsidP="002C7611">
            <w:pPr>
              <w:pStyle w:val="TAC"/>
              <w:rPr>
                <w:del w:id="1654" w:author="Niclas Weiler" w:date="2023-10-27T09:44:00Z"/>
              </w:rPr>
            </w:pPr>
            <w:del w:id="1655" w:author="Niclas Weiler" w:date="2023-10-27T09:44:00Z">
              <w:r w:rsidRPr="004D139E" w:rsidDel="00DB4542">
                <w:rPr>
                  <w:rFonts w:eastAsia="SimSun"/>
                </w:rPr>
                <w:delText>(1,2)</w:delText>
              </w:r>
            </w:del>
          </w:p>
        </w:tc>
        <w:tc>
          <w:tcPr>
            <w:tcW w:w="844" w:type="dxa"/>
            <w:tcBorders>
              <w:top w:val="nil"/>
              <w:left w:val="single" w:sz="4" w:space="0" w:color="auto"/>
              <w:bottom w:val="single" w:sz="4" w:space="0" w:color="auto"/>
              <w:right w:val="single" w:sz="4" w:space="0" w:color="auto"/>
            </w:tcBorders>
            <w:hideMark/>
          </w:tcPr>
          <w:p w14:paraId="49DA3145" w14:textId="4ED821D7" w:rsidR="001B7D3F" w:rsidRPr="004D139E" w:rsidDel="00DB4542" w:rsidRDefault="001B7D3F" w:rsidP="002C7611">
            <w:pPr>
              <w:pStyle w:val="TAC"/>
              <w:rPr>
                <w:del w:id="1656" w:author="Niclas Weiler" w:date="2023-10-27T09:44:00Z"/>
              </w:rPr>
            </w:pPr>
            <w:del w:id="1657"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52A0ED6C" w14:textId="43F6D6A3" w:rsidR="001B7D3F" w:rsidRPr="004D139E" w:rsidDel="00DB4542" w:rsidRDefault="001B7D3F" w:rsidP="002C7611">
            <w:pPr>
              <w:pStyle w:val="TAC"/>
              <w:rPr>
                <w:del w:id="1658" w:author="Niclas Weiler" w:date="2023-10-27T09:44:00Z"/>
              </w:rPr>
            </w:pPr>
            <w:del w:id="1659" w:author="Niclas Weiler" w:date="2023-10-27T09:44:00Z">
              <w:r w:rsidRPr="004D139E" w:rsidDel="00DB4542">
                <w:delText>40</w:delText>
              </w:r>
            </w:del>
          </w:p>
        </w:tc>
        <w:tc>
          <w:tcPr>
            <w:tcW w:w="671" w:type="dxa"/>
            <w:tcBorders>
              <w:top w:val="nil"/>
              <w:left w:val="single" w:sz="4" w:space="0" w:color="auto"/>
              <w:bottom w:val="single" w:sz="4" w:space="0" w:color="auto"/>
              <w:right w:val="single" w:sz="4" w:space="0" w:color="auto"/>
            </w:tcBorders>
            <w:hideMark/>
          </w:tcPr>
          <w:p w14:paraId="02C11B69" w14:textId="408E572D" w:rsidR="001B7D3F" w:rsidRPr="004D139E" w:rsidDel="00DB4542" w:rsidRDefault="001B7D3F" w:rsidP="002C7611">
            <w:pPr>
              <w:pStyle w:val="TAC"/>
              <w:rPr>
                <w:del w:id="1660" w:author="Niclas Weiler" w:date="2023-10-27T09:44:00Z"/>
              </w:rPr>
            </w:pPr>
            <w:del w:id="1661" w:author="Niclas Weiler" w:date="2023-10-27T09:44:00Z">
              <w:r w:rsidRPr="004D139E" w:rsidDel="00DB4542">
                <w:delText>216</w:delText>
              </w:r>
            </w:del>
          </w:p>
        </w:tc>
        <w:tc>
          <w:tcPr>
            <w:tcW w:w="1269" w:type="dxa"/>
            <w:tcBorders>
              <w:top w:val="single" w:sz="4" w:space="0" w:color="auto"/>
              <w:left w:val="single" w:sz="4" w:space="0" w:color="auto"/>
              <w:bottom w:val="single" w:sz="4" w:space="0" w:color="auto"/>
              <w:right w:val="single" w:sz="4" w:space="0" w:color="auto"/>
            </w:tcBorders>
            <w:hideMark/>
          </w:tcPr>
          <w:p w14:paraId="45453016" w14:textId="076699A2" w:rsidR="001B7D3F" w:rsidRPr="004D139E" w:rsidDel="00DB4542" w:rsidRDefault="001B7D3F" w:rsidP="002C7611">
            <w:pPr>
              <w:pStyle w:val="TAC"/>
              <w:rPr>
                <w:del w:id="1662" w:author="Niclas Weiler" w:date="2023-10-27T09:44:00Z"/>
              </w:rPr>
            </w:pPr>
            <w:del w:id="1663" w:author="Niclas Weiler" w:date="2023-10-27T09:44:00Z">
              <w:r w:rsidRPr="004D139E" w:rsidDel="00DB4542">
                <w:delText>Downlink &amp; Uplink</w:delText>
              </w:r>
            </w:del>
          </w:p>
        </w:tc>
        <w:tc>
          <w:tcPr>
            <w:tcW w:w="781" w:type="dxa"/>
            <w:vMerge w:val="restart"/>
            <w:tcBorders>
              <w:top w:val="single" w:sz="4" w:space="0" w:color="auto"/>
              <w:left w:val="single" w:sz="4" w:space="0" w:color="auto"/>
              <w:right w:val="single" w:sz="4" w:space="0" w:color="auto"/>
            </w:tcBorders>
            <w:hideMark/>
          </w:tcPr>
          <w:p w14:paraId="0A528487" w14:textId="29752335" w:rsidR="001B7D3F" w:rsidRPr="004D139E" w:rsidDel="00DB4542" w:rsidRDefault="001B7D3F" w:rsidP="002C7611">
            <w:pPr>
              <w:pStyle w:val="TAC"/>
              <w:rPr>
                <w:del w:id="1664" w:author="Niclas Weiler" w:date="2023-10-27T09:44:00Z"/>
              </w:rPr>
            </w:pPr>
            <w:del w:id="1665" w:author="Niclas Weiler" w:date="2023-10-27T09:44:00Z">
              <w:r w:rsidRPr="004D139E" w:rsidDel="00DB4542">
                <w:delText>Max</w:delText>
              </w:r>
            </w:del>
          </w:p>
          <w:p w14:paraId="1AB2F2EE" w14:textId="2A8A3BAC" w:rsidR="001B7D3F" w:rsidRPr="004D139E" w:rsidDel="00DB4542" w:rsidRDefault="001B7D3F" w:rsidP="002C7611">
            <w:pPr>
              <w:pStyle w:val="TAC"/>
              <w:rPr>
                <w:del w:id="1666" w:author="Niclas Weiler" w:date="2023-10-27T09:44:00Z"/>
              </w:rPr>
            </w:pPr>
            <w:del w:id="1667"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5E1E5DAA" w14:textId="29162193" w:rsidR="001B7D3F" w:rsidRPr="004D139E" w:rsidDel="00DB4542" w:rsidRDefault="001B7D3F" w:rsidP="002C7611">
            <w:pPr>
              <w:pStyle w:val="TAL"/>
              <w:rPr>
                <w:del w:id="1668" w:author="Niclas Weiler" w:date="2023-10-27T09:44:00Z"/>
                <w:highlight w:val="yellow"/>
              </w:rPr>
            </w:pPr>
            <w:del w:id="1669" w:author="Niclas Weiler" w:date="2023-10-27T09:44:00Z">
              <w:r w:rsidRPr="004D139E" w:rsidDel="00DB4542">
                <w:delText>Table 4.3.1.1.1.66-1: Low range for UL/DL Bandwidth combination = 5/40, 10/40, 20/40 or 40/40 depending on required UL bandwidth</w:delText>
              </w:r>
            </w:del>
          </w:p>
        </w:tc>
      </w:tr>
      <w:tr w:rsidR="001B7D3F" w:rsidRPr="004D139E" w:rsidDel="00DB4542" w14:paraId="37EB96BC" w14:textId="518C596C" w:rsidTr="002C7611">
        <w:trPr>
          <w:jc w:val="center"/>
          <w:del w:id="1670" w:author="Niclas Weiler" w:date="2023-10-27T09:44:00Z"/>
        </w:trPr>
        <w:tc>
          <w:tcPr>
            <w:tcW w:w="1360" w:type="dxa"/>
            <w:vMerge/>
            <w:tcBorders>
              <w:left w:val="single" w:sz="4" w:space="0" w:color="auto"/>
              <w:right w:val="single" w:sz="4" w:space="0" w:color="auto"/>
            </w:tcBorders>
          </w:tcPr>
          <w:p w14:paraId="5E8B2C9A" w14:textId="570AFA10" w:rsidR="001B7D3F" w:rsidRPr="004D139E" w:rsidDel="00DB4542" w:rsidRDefault="001B7D3F" w:rsidP="002C7611">
            <w:pPr>
              <w:pStyle w:val="TAC"/>
              <w:rPr>
                <w:del w:id="1671" w:author="Niclas Weiler" w:date="2023-10-27T09:44:00Z"/>
                <w:rFonts w:eastAsia="SimSun"/>
              </w:rPr>
            </w:pPr>
          </w:p>
        </w:tc>
        <w:tc>
          <w:tcPr>
            <w:tcW w:w="844" w:type="dxa"/>
            <w:tcBorders>
              <w:top w:val="nil"/>
              <w:left w:val="single" w:sz="4" w:space="0" w:color="auto"/>
              <w:bottom w:val="nil"/>
              <w:right w:val="single" w:sz="4" w:space="0" w:color="auto"/>
            </w:tcBorders>
          </w:tcPr>
          <w:p w14:paraId="1C3AFE18" w14:textId="2D7EAB38" w:rsidR="001B7D3F" w:rsidRPr="004D139E" w:rsidDel="00DB4542" w:rsidRDefault="001B7D3F" w:rsidP="002C7611">
            <w:pPr>
              <w:pStyle w:val="TAC"/>
              <w:rPr>
                <w:del w:id="1672" w:author="Niclas Weiler" w:date="2023-10-27T09:44:00Z"/>
              </w:rPr>
            </w:pPr>
            <w:del w:id="1673" w:author="Niclas Weiler" w:date="2023-10-27T09:44:00Z">
              <w:r w:rsidRPr="004D139E" w:rsidDel="00DB4542">
                <w:delText>SB2</w:delText>
              </w:r>
            </w:del>
          </w:p>
        </w:tc>
        <w:tc>
          <w:tcPr>
            <w:tcW w:w="571" w:type="dxa"/>
            <w:tcBorders>
              <w:top w:val="nil"/>
              <w:left w:val="single" w:sz="4" w:space="0" w:color="auto"/>
              <w:bottom w:val="nil"/>
              <w:right w:val="single" w:sz="4" w:space="0" w:color="auto"/>
            </w:tcBorders>
          </w:tcPr>
          <w:p w14:paraId="1E3292A5" w14:textId="669C54D2" w:rsidR="001B7D3F" w:rsidRPr="004D139E" w:rsidDel="00DB4542" w:rsidRDefault="001B7D3F" w:rsidP="002C7611">
            <w:pPr>
              <w:pStyle w:val="TAC"/>
              <w:rPr>
                <w:del w:id="1674" w:author="Niclas Weiler" w:date="2023-10-27T09:44:00Z"/>
              </w:rPr>
            </w:pPr>
            <w:del w:id="1675" w:author="Niclas Weiler" w:date="2023-10-27T09:44:00Z">
              <w:r w:rsidRPr="004D139E" w:rsidDel="00DB4542">
                <w:delText>20</w:delText>
              </w:r>
            </w:del>
          </w:p>
        </w:tc>
        <w:tc>
          <w:tcPr>
            <w:tcW w:w="671" w:type="dxa"/>
            <w:tcBorders>
              <w:top w:val="nil"/>
              <w:left w:val="single" w:sz="4" w:space="0" w:color="auto"/>
              <w:bottom w:val="nil"/>
              <w:right w:val="single" w:sz="4" w:space="0" w:color="auto"/>
            </w:tcBorders>
          </w:tcPr>
          <w:p w14:paraId="15309910" w14:textId="35A37B74" w:rsidR="001B7D3F" w:rsidRPr="004D139E" w:rsidDel="00DB4542" w:rsidRDefault="001B7D3F" w:rsidP="002C7611">
            <w:pPr>
              <w:pStyle w:val="TAC"/>
              <w:rPr>
                <w:del w:id="1676" w:author="Niclas Weiler" w:date="2023-10-27T09:44:00Z"/>
              </w:rPr>
            </w:pPr>
            <w:del w:id="1677" w:author="Niclas Weiler" w:date="2023-10-27T09:44:00Z">
              <w:r w:rsidRPr="004D139E" w:rsidDel="00DB4542">
                <w:delText>106</w:delText>
              </w:r>
            </w:del>
          </w:p>
        </w:tc>
        <w:tc>
          <w:tcPr>
            <w:tcW w:w="1269" w:type="dxa"/>
            <w:tcBorders>
              <w:top w:val="single" w:sz="4" w:space="0" w:color="auto"/>
              <w:left w:val="single" w:sz="4" w:space="0" w:color="auto"/>
              <w:bottom w:val="single" w:sz="4" w:space="0" w:color="auto"/>
              <w:right w:val="single" w:sz="4" w:space="0" w:color="auto"/>
            </w:tcBorders>
          </w:tcPr>
          <w:p w14:paraId="046CBB7B" w14:textId="05233BFB" w:rsidR="001B7D3F" w:rsidRPr="004D139E" w:rsidDel="00DB4542" w:rsidRDefault="001B7D3F" w:rsidP="002C7611">
            <w:pPr>
              <w:pStyle w:val="TAC"/>
              <w:rPr>
                <w:del w:id="1678" w:author="Niclas Weiler" w:date="2023-10-27T09:44:00Z"/>
              </w:rPr>
            </w:pPr>
            <w:del w:id="1679" w:author="Niclas Weiler" w:date="2023-10-27T09:44:00Z">
              <w:r w:rsidRPr="004D139E" w:rsidDel="00DB4542">
                <w:delText>Downlink &amp; Uplink</w:delText>
              </w:r>
            </w:del>
          </w:p>
        </w:tc>
        <w:tc>
          <w:tcPr>
            <w:tcW w:w="781" w:type="dxa"/>
            <w:vMerge/>
            <w:tcBorders>
              <w:left w:val="single" w:sz="4" w:space="0" w:color="auto"/>
              <w:right w:val="single" w:sz="4" w:space="0" w:color="auto"/>
            </w:tcBorders>
          </w:tcPr>
          <w:p w14:paraId="5A6107CB" w14:textId="33C0C85A" w:rsidR="001B7D3F" w:rsidRPr="004D139E" w:rsidDel="00DB4542" w:rsidRDefault="001B7D3F" w:rsidP="002C7611">
            <w:pPr>
              <w:pStyle w:val="TAC"/>
              <w:rPr>
                <w:del w:id="1680"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tcPr>
          <w:p w14:paraId="5774D3BB" w14:textId="09A9C8E3" w:rsidR="001B7D3F" w:rsidRPr="004D139E" w:rsidDel="00DB4542" w:rsidRDefault="001B7D3F" w:rsidP="002C7611">
            <w:pPr>
              <w:pStyle w:val="TAL"/>
              <w:rPr>
                <w:del w:id="1681" w:author="Niclas Weiler" w:date="2023-10-27T09:44:00Z"/>
              </w:rPr>
            </w:pPr>
            <w:del w:id="1682" w:author="Niclas Weiler" w:date="2023-10-27T09:44:00Z">
              <w:r w:rsidRPr="004D139E" w:rsidDel="00DB4542">
                <w:delText>able 4.3.1.1.1.66-1: High range for UL/DL Bandwidth combination = 5/20, 10/20 or 20/20 depending on required UL bandwidth</w:delText>
              </w:r>
            </w:del>
          </w:p>
        </w:tc>
      </w:tr>
      <w:tr w:rsidR="001B7D3F" w:rsidRPr="004D139E" w:rsidDel="00DB4542" w14:paraId="0A74926F" w14:textId="18E74477" w:rsidTr="002C7611">
        <w:trPr>
          <w:jc w:val="center"/>
          <w:del w:id="1683"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6402700E" w14:textId="4FC1D19C" w:rsidR="001B7D3F" w:rsidRPr="004D139E" w:rsidDel="00DB4542" w:rsidRDefault="001B7D3F" w:rsidP="002C7611">
            <w:pPr>
              <w:pStyle w:val="TAC"/>
              <w:rPr>
                <w:del w:id="1684" w:author="Niclas Weiler" w:date="2023-10-27T09:44:00Z"/>
                <w:rFonts w:eastAsia="SimSun"/>
              </w:rPr>
            </w:pPr>
            <w:del w:id="1685" w:author="Niclas Weiler" w:date="2023-10-27T09:44:00Z">
              <w:r w:rsidRPr="004D139E" w:rsidDel="00DB4542">
                <w:rPr>
                  <w:rFonts w:eastAsia="SimSun"/>
                </w:rPr>
                <w:delText>40+25</w:delText>
              </w:r>
            </w:del>
          </w:p>
          <w:p w14:paraId="4C91A70C" w14:textId="7C7F6859" w:rsidR="001B7D3F" w:rsidRPr="004D139E" w:rsidDel="00DB4542" w:rsidRDefault="001B7D3F" w:rsidP="002C7611">
            <w:pPr>
              <w:pStyle w:val="TAC"/>
              <w:rPr>
                <w:del w:id="1686" w:author="Niclas Weiler" w:date="2023-10-27T09:44:00Z"/>
              </w:rPr>
            </w:pPr>
            <w:del w:id="1687" w:author="Niclas Weiler" w:date="2023-10-27T09:44:00Z">
              <w:r w:rsidRPr="004D139E" w:rsidDel="00DB4542">
                <w:rPr>
                  <w:rFonts w:eastAsia="SimSun"/>
                </w:rPr>
                <w:delText>(1)</w:delText>
              </w:r>
            </w:del>
          </w:p>
        </w:tc>
        <w:tc>
          <w:tcPr>
            <w:tcW w:w="844" w:type="dxa"/>
            <w:tcBorders>
              <w:top w:val="single" w:sz="4" w:space="0" w:color="auto"/>
              <w:left w:val="single" w:sz="4" w:space="0" w:color="auto"/>
              <w:bottom w:val="single" w:sz="4" w:space="0" w:color="auto"/>
              <w:right w:val="single" w:sz="4" w:space="0" w:color="auto"/>
            </w:tcBorders>
            <w:hideMark/>
          </w:tcPr>
          <w:p w14:paraId="0AC248A9" w14:textId="40A3E96B" w:rsidR="001B7D3F" w:rsidRPr="004D139E" w:rsidDel="00DB4542" w:rsidRDefault="001B7D3F" w:rsidP="002C7611">
            <w:pPr>
              <w:pStyle w:val="TAC"/>
              <w:rPr>
                <w:del w:id="1688" w:author="Niclas Weiler" w:date="2023-10-27T09:44:00Z"/>
              </w:rPr>
            </w:pPr>
            <w:del w:id="1689" w:author="Niclas Weiler" w:date="2023-10-27T09:44:00Z">
              <w:r w:rsidRPr="004D139E" w:rsidDel="00DB4542">
                <w:delText>SB1</w:delText>
              </w:r>
            </w:del>
          </w:p>
        </w:tc>
        <w:tc>
          <w:tcPr>
            <w:tcW w:w="571" w:type="dxa"/>
            <w:tcBorders>
              <w:top w:val="single" w:sz="4" w:space="0" w:color="auto"/>
              <w:left w:val="single" w:sz="4" w:space="0" w:color="auto"/>
              <w:bottom w:val="single" w:sz="4" w:space="0" w:color="auto"/>
              <w:right w:val="single" w:sz="4" w:space="0" w:color="auto"/>
            </w:tcBorders>
            <w:hideMark/>
          </w:tcPr>
          <w:p w14:paraId="5A6A31F1" w14:textId="58C3C478" w:rsidR="001B7D3F" w:rsidRPr="004D139E" w:rsidDel="00DB4542" w:rsidRDefault="001B7D3F" w:rsidP="002C7611">
            <w:pPr>
              <w:pStyle w:val="TAC"/>
              <w:rPr>
                <w:del w:id="1690" w:author="Niclas Weiler" w:date="2023-10-27T09:44:00Z"/>
              </w:rPr>
            </w:pPr>
            <w:del w:id="1691" w:author="Niclas Weiler" w:date="2023-10-27T09:44:00Z">
              <w:r w:rsidRPr="004D139E" w:rsidDel="00DB4542">
                <w:delText>40</w:delText>
              </w:r>
            </w:del>
          </w:p>
        </w:tc>
        <w:tc>
          <w:tcPr>
            <w:tcW w:w="671" w:type="dxa"/>
            <w:tcBorders>
              <w:top w:val="single" w:sz="4" w:space="0" w:color="auto"/>
              <w:left w:val="single" w:sz="4" w:space="0" w:color="auto"/>
              <w:bottom w:val="single" w:sz="4" w:space="0" w:color="auto"/>
              <w:right w:val="single" w:sz="4" w:space="0" w:color="auto"/>
            </w:tcBorders>
            <w:hideMark/>
          </w:tcPr>
          <w:p w14:paraId="370ACD62" w14:textId="0090DF65" w:rsidR="001B7D3F" w:rsidRPr="004D139E" w:rsidDel="00DB4542" w:rsidRDefault="001B7D3F" w:rsidP="002C7611">
            <w:pPr>
              <w:pStyle w:val="TAC"/>
              <w:rPr>
                <w:del w:id="1692" w:author="Niclas Weiler" w:date="2023-10-27T09:44:00Z"/>
              </w:rPr>
            </w:pPr>
            <w:del w:id="1693" w:author="Niclas Weiler" w:date="2023-10-27T09:44:00Z">
              <w:r w:rsidRPr="004D139E" w:rsidDel="00DB4542">
                <w:delText>216</w:delText>
              </w:r>
            </w:del>
          </w:p>
        </w:tc>
        <w:tc>
          <w:tcPr>
            <w:tcW w:w="1269" w:type="dxa"/>
            <w:tcBorders>
              <w:top w:val="single" w:sz="4" w:space="0" w:color="auto"/>
              <w:left w:val="single" w:sz="4" w:space="0" w:color="auto"/>
              <w:bottom w:val="single" w:sz="4" w:space="0" w:color="auto"/>
              <w:right w:val="single" w:sz="4" w:space="0" w:color="auto"/>
            </w:tcBorders>
            <w:hideMark/>
          </w:tcPr>
          <w:p w14:paraId="3475F27B" w14:textId="5BB82AEA" w:rsidR="001B7D3F" w:rsidRPr="004D139E" w:rsidDel="00DB4542" w:rsidRDefault="001B7D3F" w:rsidP="002C7611">
            <w:pPr>
              <w:pStyle w:val="TAC"/>
              <w:rPr>
                <w:del w:id="1694" w:author="Niclas Weiler" w:date="2023-10-27T09:44:00Z"/>
              </w:rPr>
            </w:pPr>
            <w:del w:id="1695"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2BE43645" w14:textId="6D44C074" w:rsidR="001B7D3F" w:rsidRPr="004D139E" w:rsidDel="00DB4542" w:rsidRDefault="001B7D3F" w:rsidP="002C7611">
            <w:pPr>
              <w:pStyle w:val="TAC"/>
              <w:rPr>
                <w:del w:id="1696" w:author="Niclas Weiler" w:date="2023-10-27T09:44:00Z"/>
              </w:rPr>
            </w:pPr>
            <w:del w:id="1697" w:author="Niclas Weiler" w:date="2023-10-27T09:44:00Z">
              <w:r w:rsidRPr="004D139E" w:rsidDel="00DB4542">
                <w:delText>Max</w:delText>
              </w:r>
            </w:del>
          </w:p>
          <w:p w14:paraId="6D02C9E2" w14:textId="410EE24F" w:rsidR="001B7D3F" w:rsidRPr="004D139E" w:rsidDel="00DB4542" w:rsidRDefault="001B7D3F" w:rsidP="002C7611">
            <w:pPr>
              <w:pStyle w:val="TAC"/>
              <w:rPr>
                <w:del w:id="1698" w:author="Niclas Weiler" w:date="2023-10-27T09:44:00Z"/>
              </w:rPr>
            </w:pPr>
            <w:del w:id="1699"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1F07D49F" w14:textId="1E360194" w:rsidR="001B7D3F" w:rsidRPr="004D139E" w:rsidDel="00DB4542" w:rsidRDefault="001B7D3F" w:rsidP="002C7611">
            <w:pPr>
              <w:pStyle w:val="TAL"/>
              <w:rPr>
                <w:del w:id="1700" w:author="Niclas Weiler" w:date="2023-10-27T09:44:00Z"/>
                <w:highlight w:val="yellow"/>
              </w:rPr>
            </w:pPr>
            <w:del w:id="1701" w:author="Niclas Weiler" w:date="2023-10-27T09:44:00Z">
              <w:r w:rsidRPr="004D139E" w:rsidDel="00DB4542">
                <w:delText>Table 4.3.1.1.1.66-1: Low range for UL/DL Bandwidth combination = 5/40, 10/40, 20/40 or 40/40 depending on required UL bandwidth</w:delText>
              </w:r>
            </w:del>
          </w:p>
        </w:tc>
      </w:tr>
      <w:tr w:rsidR="001B7D3F" w:rsidRPr="004D139E" w:rsidDel="00DB4542" w14:paraId="48294AA8" w14:textId="67DEFC3F" w:rsidTr="002C7611">
        <w:trPr>
          <w:jc w:val="center"/>
          <w:del w:id="1702"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3522686B" w14:textId="7B3A3775" w:rsidR="001B7D3F" w:rsidRPr="004D139E" w:rsidDel="00DB4542" w:rsidRDefault="001B7D3F" w:rsidP="002C7611">
            <w:pPr>
              <w:rPr>
                <w:del w:id="1703"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040C9E47" w14:textId="4229E3A4" w:rsidR="001B7D3F" w:rsidRPr="004D139E" w:rsidDel="00DB4542" w:rsidRDefault="001B7D3F" w:rsidP="002C7611">
            <w:pPr>
              <w:pStyle w:val="TAC"/>
              <w:rPr>
                <w:del w:id="1704" w:author="Niclas Weiler" w:date="2023-10-27T09:44:00Z"/>
              </w:rPr>
            </w:pPr>
            <w:del w:id="1705"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7320AF41" w14:textId="4271CDA3" w:rsidR="001B7D3F" w:rsidRPr="004D139E" w:rsidDel="00DB4542" w:rsidRDefault="001B7D3F" w:rsidP="002C7611">
            <w:pPr>
              <w:pStyle w:val="TAC"/>
              <w:rPr>
                <w:del w:id="1706" w:author="Niclas Weiler" w:date="2023-10-27T09:44:00Z"/>
              </w:rPr>
            </w:pPr>
            <w:del w:id="1707" w:author="Niclas Weiler" w:date="2023-10-27T09:44:00Z">
              <w:r w:rsidRPr="004D139E" w:rsidDel="00DB4542">
                <w:delText>25</w:delText>
              </w:r>
            </w:del>
          </w:p>
        </w:tc>
        <w:tc>
          <w:tcPr>
            <w:tcW w:w="671" w:type="dxa"/>
            <w:tcBorders>
              <w:top w:val="single" w:sz="4" w:space="0" w:color="auto"/>
              <w:left w:val="single" w:sz="4" w:space="0" w:color="auto"/>
              <w:bottom w:val="single" w:sz="4" w:space="0" w:color="auto"/>
              <w:right w:val="single" w:sz="4" w:space="0" w:color="auto"/>
            </w:tcBorders>
            <w:hideMark/>
          </w:tcPr>
          <w:p w14:paraId="47F049EC" w14:textId="24327B1D" w:rsidR="001B7D3F" w:rsidRPr="004D139E" w:rsidDel="00DB4542" w:rsidRDefault="001B7D3F" w:rsidP="002C7611">
            <w:pPr>
              <w:pStyle w:val="TAC"/>
              <w:rPr>
                <w:del w:id="1708" w:author="Niclas Weiler" w:date="2023-10-27T09:44:00Z"/>
              </w:rPr>
            </w:pPr>
            <w:del w:id="1709" w:author="Niclas Weiler" w:date="2023-10-27T09:44:00Z">
              <w:r w:rsidRPr="004D139E" w:rsidDel="00DB4542">
                <w:delText>133</w:delText>
              </w:r>
            </w:del>
          </w:p>
        </w:tc>
        <w:tc>
          <w:tcPr>
            <w:tcW w:w="1269" w:type="dxa"/>
            <w:tcBorders>
              <w:top w:val="nil"/>
              <w:left w:val="single" w:sz="4" w:space="0" w:color="auto"/>
              <w:bottom w:val="single" w:sz="4" w:space="0" w:color="auto"/>
              <w:right w:val="single" w:sz="4" w:space="0" w:color="auto"/>
            </w:tcBorders>
            <w:hideMark/>
          </w:tcPr>
          <w:p w14:paraId="6850BF92" w14:textId="6D69D468" w:rsidR="001B7D3F" w:rsidRPr="004D139E" w:rsidDel="00DB4542" w:rsidRDefault="001B7D3F" w:rsidP="002C7611">
            <w:pPr>
              <w:pStyle w:val="TAC"/>
              <w:rPr>
                <w:del w:id="1710" w:author="Niclas Weiler" w:date="2023-10-27T09:44:00Z"/>
              </w:rPr>
            </w:pPr>
            <w:del w:id="1711"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7CD21FE6" w14:textId="100687C7" w:rsidR="001B7D3F" w:rsidRPr="004D139E" w:rsidDel="00DB4542" w:rsidRDefault="001B7D3F" w:rsidP="002C7611">
            <w:pPr>
              <w:rPr>
                <w:del w:id="1712"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241EAEEC" w14:textId="6CDFFC4D" w:rsidR="001B7D3F" w:rsidRPr="004D139E" w:rsidDel="00DB4542" w:rsidRDefault="001B7D3F" w:rsidP="002C7611">
            <w:pPr>
              <w:pStyle w:val="TAL"/>
              <w:rPr>
                <w:del w:id="1713" w:author="Niclas Weiler" w:date="2023-10-27T09:44:00Z"/>
              </w:rPr>
            </w:pPr>
            <w:del w:id="1714" w:author="Niclas Weiler" w:date="2023-10-27T09:44:00Z">
              <w:r w:rsidRPr="004D139E" w:rsidDel="00DB4542">
                <w:delText>Table 4.3.1.1.1.66-1: High range for UL/DL Bandwidth combination = 5/25, 10/25 or 25/25 depending on required UL bandwidth</w:delText>
              </w:r>
            </w:del>
          </w:p>
        </w:tc>
      </w:tr>
      <w:tr w:rsidR="001B7D3F" w:rsidRPr="004D139E" w:rsidDel="00DB4542" w14:paraId="57982D58" w14:textId="13675F86" w:rsidTr="002C7611">
        <w:trPr>
          <w:jc w:val="center"/>
          <w:del w:id="1715"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7321EE56" w14:textId="78C6F0E7" w:rsidR="001B7D3F" w:rsidRPr="004D139E" w:rsidDel="00DB4542" w:rsidRDefault="001B7D3F" w:rsidP="002C7611">
            <w:pPr>
              <w:pStyle w:val="TAC"/>
              <w:rPr>
                <w:del w:id="1716" w:author="Niclas Weiler" w:date="2023-10-27T09:44:00Z"/>
                <w:rFonts w:eastAsia="SimSun"/>
              </w:rPr>
            </w:pPr>
            <w:del w:id="1717" w:author="Niclas Weiler" w:date="2023-10-27T09:44:00Z">
              <w:r w:rsidRPr="004D139E" w:rsidDel="00DB4542">
                <w:rPr>
                  <w:rFonts w:eastAsia="SimSun"/>
                </w:rPr>
                <w:delText>40+30</w:delText>
              </w:r>
            </w:del>
          </w:p>
          <w:p w14:paraId="77C15B3D" w14:textId="516ABF0A" w:rsidR="001B7D3F" w:rsidRPr="004D139E" w:rsidDel="00DB4542" w:rsidRDefault="001B7D3F" w:rsidP="002C7611">
            <w:pPr>
              <w:pStyle w:val="TAC"/>
              <w:rPr>
                <w:del w:id="1718" w:author="Niclas Weiler" w:date="2023-10-27T09:44:00Z"/>
              </w:rPr>
            </w:pPr>
            <w:del w:id="1719" w:author="Niclas Weiler" w:date="2023-10-27T09:44:00Z">
              <w:r w:rsidRPr="004D139E" w:rsidDel="00DB4542">
                <w:rPr>
                  <w:rFonts w:eastAsia="SimSun"/>
                </w:rPr>
                <w:delText>(1)</w:delText>
              </w:r>
            </w:del>
          </w:p>
        </w:tc>
        <w:tc>
          <w:tcPr>
            <w:tcW w:w="844" w:type="dxa"/>
            <w:tcBorders>
              <w:top w:val="nil"/>
              <w:left w:val="single" w:sz="4" w:space="0" w:color="auto"/>
              <w:bottom w:val="single" w:sz="4" w:space="0" w:color="auto"/>
              <w:right w:val="single" w:sz="4" w:space="0" w:color="auto"/>
            </w:tcBorders>
            <w:hideMark/>
          </w:tcPr>
          <w:p w14:paraId="4FD6390E" w14:textId="50A2D0FF" w:rsidR="001B7D3F" w:rsidRPr="004D139E" w:rsidDel="00DB4542" w:rsidRDefault="001B7D3F" w:rsidP="002C7611">
            <w:pPr>
              <w:pStyle w:val="TAC"/>
              <w:rPr>
                <w:del w:id="1720" w:author="Niclas Weiler" w:date="2023-10-27T09:44:00Z"/>
              </w:rPr>
            </w:pPr>
            <w:del w:id="1721"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6857BEB3" w14:textId="47459967" w:rsidR="001B7D3F" w:rsidRPr="004D139E" w:rsidDel="00DB4542" w:rsidRDefault="001B7D3F" w:rsidP="002C7611">
            <w:pPr>
              <w:pStyle w:val="TAC"/>
              <w:rPr>
                <w:del w:id="1722" w:author="Niclas Weiler" w:date="2023-10-27T09:44:00Z"/>
              </w:rPr>
            </w:pPr>
            <w:del w:id="1723" w:author="Niclas Weiler" w:date="2023-10-27T09:44:00Z">
              <w:r w:rsidRPr="004D139E" w:rsidDel="00DB4542">
                <w:delText>40</w:delText>
              </w:r>
            </w:del>
          </w:p>
        </w:tc>
        <w:tc>
          <w:tcPr>
            <w:tcW w:w="671" w:type="dxa"/>
            <w:tcBorders>
              <w:top w:val="nil"/>
              <w:left w:val="single" w:sz="4" w:space="0" w:color="auto"/>
              <w:bottom w:val="single" w:sz="4" w:space="0" w:color="auto"/>
              <w:right w:val="single" w:sz="4" w:space="0" w:color="auto"/>
            </w:tcBorders>
            <w:hideMark/>
          </w:tcPr>
          <w:p w14:paraId="093BD975" w14:textId="2554A115" w:rsidR="001B7D3F" w:rsidRPr="004D139E" w:rsidDel="00DB4542" w:rsidRDefault="001B7D3F" w:rsidP="002C7611">
            <w:pPr>
              <w:pStyle w:val="TAC"/>
              <w:rPr>
                <w:del w:id="1724" w:author="Niclas Weiler" w:date="2023-10-27T09:44:00Z"/>
              </w:rPr>
            </w:pPr>
            <w:del w:id="1725" w:author="Niclas Weiler" w:date="2023-10-27T09:44:00Z">
              <w:r w:rsidRPr="004D139E" w:rsidDel="00DB4542">
                <w:delText>216</w:delText>
              </w:r>
            </w:del>
          </w:p>
        </w:tc>
        <w:tc>
          <w:tcPr>
            <w:tcW w:w="1269" w:type="dxa"/>
            <w:tcBorders>
              <w:top w:val="single" w:sz="4" w:space="0" w:color="auto"/>
              <w:left w:val="single" w:sz="4" w:space="0" w:color="auto"/>
              <w:bottom w:val="single" w:sz="4" w:space="0" w:color="auto"/>
              <w:right w:val="single" w:sz="4" w:space="0" w:color="auto"/>
            </w:tcBorders>
            <w:hideMark/>
          </w:tcPr>
          <w:p w14:paraId="58121DB7" w14:textId="3637FA60" w:rsidR="001B7D3F" w:rsidRPr="004D139E" w:rsidDel="00DB4542" w:rsidRDefault="001B7D3F" w:rsidP="002C7611">
            <w:pPr>
              <w:pStyle w:val="TAC"/>
              <w:rPr>
                <w:del w:id="1726" w:author="Niclas Weiler" w:date="2023-10-27T09:44:00Z"/>
              </w:rPr>
            </w:pPr>
            <w:del w:id="1727"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4A0AE8DF" w14:textId="67893609" w:rsidR="001B7D3F" w:rsidRPr="004D139E" w:rsidDel="00DB4542" w:rsidRDefault="001B7D3F" w:rsidP="002C7611">
            <w:pPr>
              <w:pStyle w:val="TAC"/>
              <w:rPr>
                <w:del w:id="1728" w:author="Niclas Weiler" w:date="2023-10-27T09:44:00Z"/>
              </w:rPr>
            </w:pPr>
            <w:del w:id="1729" w:author="Niclas Weiler" w:date="2023-10-27T09:44:00Z">
              <w:r w:rsidRPr="004D139E" w:rsidDel="00DB4542">
                <w:delText>Max</w:delText>
              </w:r>
            </w:del>
          </w:p>
          <w:p w14:paraId="1F94825D" w14:textId="6D28680C" w:rsidR="001B7D3F" w:rsidRPr="004D139E" w:rsidDel="00DB4542" w:rsidRDefault="001B7D3F" w:rsidP="002C7611">
            <w:pPr>
              <w:pStyle w:val="TAC"/>
              <w:rPr>
                <w:del w:id="1730" w:author="Niclas Weiler" w:date="2023-10-27T09:44:00Z"/>
              </w:rPr>
            </w:pPr>
            <w:del w:id="1731"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1F59EAFA" w14:textId="417A7F03" w:rsidR="001B7D3F" w:rsidRPr="004D139E" w:rsidDel="00DB4542" w:rsidRDefault="001B7D3F" w:rsidP="002C7611">
            <w:pPr>
              <w:pStyle w:val="TAL"/>
              <w:rPr>
                <w:del w:id="1732" w:author="Niclas Weiler" w:date="2023-10-27T09:44:00Z"/>
                <w:highlight w:val="yellow"/>
              </w:rPr>
            </w:pPr>
            <w:del w:id="1733" w:author="Niclas Weiler" w:date="2023-10-27T09:44:00Z">
              <w:r w:rsidRPr="004D139E" w:rsidDel="00DB4542">
                <w:delText>Table 4.3.1.1.1.66-1: Low range for UL/DL Bandwidth combination = 5/40, 10/40, 20/40 or 40/40 depending on required UL bandwidth</w:delText>
              </w:r>
            </w:del>
          </w:p>
        </w:tc>
      </w:tr>
      <w:tr w:rsidR="001B7D3F" w:rsidRPr="004D139E" w:rsidDel="00DB4542" w14:paraId="599F5164" w14:textId="55C0090B" w:rsidTr="002C7611">
        <w:trPr>
          <w:jc w:val="center"/>
          <w:del w:id="1734"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04106F7A" w14:textId="7FC84B74" w:rsidR="001B7D3F" w:rsidRPr="004D139E" w:rsidDel="00DB4542" w:rsidRDefault="001B7D3F" w:rsidP="002C7611">
            <w:pPr>
              <w:rPr>
                <w:del w:id="1735"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05913B05" w14:textId="1D85BEFF" w:rsidR="001B7D3F" w:rsidRPr="004D139E" w:rsidDel="00DB4542" w:rsidRDefault="001B7D3F" w:rsidP="002C7611">
            <w:pPr>
              <w:pStyle w:val="TAC"/>
              <w:rPr>
                <w:del w:id="1736" w:author="Niclas Weiler" w:date="2023-10-27T09:44:00Z"/>
              </w:rPr>
            </w:pPr>
            <w:del w:id="1737"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2F91DBED" w14:textId="3926F39D" w:rsidR="001B7D3F" w:rsidRPr="004D139E" w:rsidDel="00DB4542" w:rsidRDefault="001B7D3F" w:rsidP="002C7611">
            <w:pPr>
              <w:pStyle w:val="TAC"/>
              <w:rPr>
                <w:del w:id="1738" w:author="Niclas Weiler" w:date="2023-10-27T09:44:00Z"/>
              </w:rPr>
            </w:pPr>
            <w:del w:id="1739" w:author="Niclas Weiler" w:date="2023-10-27T09:44:00Z">
              <w:r w:rsidRPr="004D139E" w:rsidDel="00DB4542">
                <w:delText>30</w:delText>
              </w:r>
            </w:del>
          </w:p>
        </w:tc>
        <w:tc>
          <w:tcPr>
            <w:tcW w:w="671" w:type="dxa"/>
            <w:tcBorders>
              <w:top w:val="single" w:sz="4" w:space="0" w:color="auto"/>
              <w:left w:val="single" w:sz="4" w:space="0" w:color="auto"/>
              <w:bottom w:val="single" w:sz="4" w:space="0" w:color="auto"/>
              <w:right w:val="single" w:sz="4" w:space="0" w:color="auto"/>
            </w:tcBorders>
            <w:hideMark/>
          </w:tcPr>
          <w:p w14:paraId="09AED3EA" w14:textId="48CF8E82" w:rsidR="001B7D3F" w:rsidRPr="004D139E" w:rsidDel="00DB4542" w:rsidRDefault="001B7D3F" w:rsidP="002C7611">
            <w:pPr>
              <w:pStyle w:val="TAC"/>
              <w:rPr>
                <w:del w:id="1740" w:author="Niclas Weiler" w:date="2023-10-27T09:44:00Z"/>
              </w:rPr>
            </w:pPr>
            <w:del w:id="1741" w:author="Niclas Weiler" w:date="2023-10-27T09:44:00Z">
              <w:r w:rsidRPr="004D139E" w:rsidDel="00DB4542">
                <w:delText>160</w:delText>
              </w:r>
            </w:del>
          </w:p>
        </w:tc>
        <w:tc>
          <w:tcPr>
            <w:tcW w:w="1269" w:type="dxa"/>
            <w:tcBorders>
              <w:top w:val="nil"/>
              <w:left w:val="single" w:sz="4" w:space="0" w:color="auto"/>
              <w:bottom w:val="single" w:sz="4" w:space="0" w:color="auto"/>
              <w:right w:val="single" w:sz="4" w:space="0" w:color="auto"/>
            </w:tcBorders>
            <w:hideMark/>
          </w:tcPr>
          <w:p w14:paraId="1304700F" w14:textId="1AF0E015" w:rsidR="001B7D3F" w:rsidRPr="004D139E" w:rsidDel="00DB4542" w:rsidRDefault="001B7D3F" w:rsidP="002C7611">
            <w:pPr>
              <w:pStyle w:val="TAC"/>
              <w:rPr>
                <w:del w:id="1742" w:author="Niclas Weiler" w:date="2023-10-27T09:44:00Z"/>
              </w:rPr>
            </w:pPr>
            <w:del w:id="1743"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2C4B9DD5" w14:textId="25D152F5" w:rsidR="001B7D3F" w:rsidRPr="004D139E" w:rsidDel="00DB4542" w:rsidRDefault="001B7D3F" w:rsidP="002C7611">
            <w:pPr>
              <w:rPr>
                <w:del w:id="1744"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6BF2B890" w14:textId="4EF98715" w:rsidR="001B7D3F" w:rsidRPr="004D139E" w:rsidDel="00DB4542" w:rsidRDefault="001B7D3F" w:rsidP="002C7611">
            <w:pPr>
              <w:pStyle w:val="TAL"/>
              <w:rPr>
                <w:del w:id="1745" w:author="Niclas Weiler" w:date="2023-10-27T09:44:00Z"/>
              </w:rPr>
            </w:pPr>
            <w:del w:id="1746" w:author="Niclas Weiler" w:date="2023-10-27T09:44:00Z">
              <w:r w:rsidRPr="004D139E" w:rsidDel="00DB4542">
                <w:delText>Table 4.3.1.1.1.66-1: High range for UL/DL Bandwidth combination = 5/30, 10/30 or 30/30 depending on required UL bandwidth</w:delText>
              </w:r>
            </w:del>
          </w:p>
        </w:tc>
      </w:tr>
      <w:tr w:rsidR="001B7D3F" w:rsidRPr="004D139E" w:rsidDel="00DB4542" w14:paraId="79C12C60" w14:textId="611E154D" w:rsidTr="002C7611">
        <w:trPr>
          <w:jc w:val="center"/>
          <w:del w:id="1747"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50024484" w14:textId="69A5812B" w:rsidR="001B7D3F" w:rsidRPr="004D139E" w:rsidDel="00DB4542" w:rsidRDefault="001B7D3F" w:rsidP="002C7611">
            <w:pPr>
              <w:pStyle w:val="TAC"/>
              <w:rPr>
                <w:del w:id="1748" w:author="Niclas Weiler" w:date="2023-10-27T09:44:00Z"/>
                <w:rFonts w:eastAsia="SimSun"/>
              </w:rPr>
            </w:pPr>
            <w:del w:id="1749" w:author="Niclas Weiler" w:date="2023-10-27T09:44:00Z">
              <w:r w:rsidRPr="004D139E" w:rsidDel="00DB4542">
                <w:rPr>
                  <w:rFonts w:eastAsia="SimSun"/>
                </w:rPr>
                <w:lastRenderedPageBreak/>
                <w:delText>40+40</w:delText>
              </w:r>
            </w:del>
          </w:p>
          <w:p w14:paraId="020B57F8" w14:textId="336326A8" w:rsidR="001B7D3F" w:rsidRPr="004D139E" w:rsidDel="00DB4542" w:rsidRDefault="001B7D3F" w:rsidP="002C7611">
            <w:pPr>
              <w:pStyle w:val="TAC"/>
              <w:rPr>
                <w:del w:id="1750" w:author="Niclas Weiler" w:date="2023-10-27T09:44:00Z"/>
              </w:rPr>
            </w:pPr>
            <w:del w:id="1751" w:author="Niclas Weiler" w:date="2023-10-27T09:44:00Z">
              <w:r w:rsidRPr="004D139E" w:rsidDel="00DB4542">
                <w:rPr>
                  <w:rFonts w:eastAsia="SimSun"/>
                </w:rPr>
                <w:delText>(1,2)</w:delText>
              </w:r>
            </w:del>
          </w:p>
        </w:tc>
        <w:tc>
          <w:tcPr>
            <w:tcW w:w="844" w:type="dxa"/>
            <w:tcBorders>
              <w:top w:val="single" w:sz="4" w:space="0" w:color="auto"/>
              <w:left w:val="single" w:sz="4" w:space="0" w:color="auto"/>
              <w:bottom w:val="single" w:sz="4" w:space="0" w:color="auto"/>
              <w:right w:val="single" w:sz="4" w:space="0" w:color="auto"/>
            </w:tcBorders>
            <w:hideMark/>
          </w:tcPr>
          <w:p w14:paraId="083A7AAC" w14:textId="01E34B09" w:rsidR="001B7D3F" w:rsidRPr="004D139E" w:rsidDel="00DB4542" w:rsidRDefault="001B7D3F" w:rsidP="002C7611">
            <w:pPr>
              <w:pStyle w:val="TAC"/>
              <w:rPr>
                <w:del w:id="1752" w:author="Niclas Weiler" w:date="2023-10-27T09:44:00Z"/>
              </w:rPr>
            </w:pPr>
            <w:del w:id="1753" w:author="Niclas Weiler" w:date="2023-10-27T09:44:00Z">
              <w:r w:rsidRPr="004D139E" w:rsidDel="00DB4542">
                <w:delText>SB1</w:delText>
              </w:r>
            </w:del>
          </w:p>
        </w:tc>
        <w:tc>
          <w:tcPr>
            <w:tcW w:w="571" w:type="dxa"/>
            <w:tcBorders>
              <w:top w:val="single" w:sz="4" w:space="0" w:color="auto"/>
              <w:left w:val="single" w:sz="4" w:space="0" w:color="auto"/>
              <w:bottom w:val="single" w:sz="4" w:space="0" w:color="auto"/>
              <w:right w:val="single" w:sz="4" w:space="0" w:color="auto"/>
            </w:tcBorders>
            <w:hideMark/>
          </w:tcPr>
          <w:p w14:paraId="4680C718" w14:textId="417F4B7A" w:rsidR="001B7D3F" w:rsidRPr="004D139E" w:rsidDel="00DB4542" w:rsidRDefault="001B7D3F" w:rsidP="002C7611">
            <w:pPr>
              <w:pStyle w:val="TAC"/>
              <w:rPr>
                <w:del w:id="1754" w:author="Niclas Weiler" w:date="2023-10-27T09:44:00Z"/>
              </w:rPr>
            </w:pPr>
            <w:del w:id="1755" w:author="Niclas Weiler" w:date="2023-10-27T09:44:00Z">
              <w:r w:rsidRPr="004D139E" w:rsidDel="00DB4542">
                <w:delText>40</w:delText>
              </w:r>
            </w:del>
          </w:p>
        </w:tc>
        <w:tc>
          <w:tcPr>
            <w:tcW w:w="671" w:type="dxa"/>
            <w:tcBorders>
              <w:top w:val="single" w:sz="4" w:space="0" w:color="auto"/>
              <w:left w:val="single" w:sz="4" w:space="0" w:color="auto"/>
              <w:bottom w:val="single" w:sz="4" w:space="0" w:color="auto"/>
              <w:right w:val="single" w:sz="4" w:space="0" w:color="auto"/>
            </w:tcBorders>
            <w:hideMark/>
          </w:tcPr>
          <w:p w14:paraId="5562AD70" w14:textId="72D29FA0" w:rsidR="001B7D3F" w:rsidRPr="004D139E" w:rsidDel="00DB4542" w:rsidRDefault="001B7D3F" w:rsidP="002C7611">
            <w:pPr>
              <w:pStyle w:val="TAC"/>
              <w:rPr>
                <w:del w:id="1756" w:author="Niclas Weiler" w:date="2023-10-27T09:44:00Z"/>
              </w:rPr>
            </w:pPr>
            <w:del w:id="1757" w:author="Niclas Weiler" w:date="2023-10-27T09:44:00Z">
              <w:r w:rsidRPr="004D139E" w:rsidDel="00DB4542">
                <w:delText>216</w:delText>
              </w:r>
            </w:del>
          </w:p>
        </w:tc>
        <w:tc>
          <w:tcPr>
            <w:tcW w:w="1269" w:type="dxa"/>
            <w:tcBorders>
              <w:top w:val="single" w:sz="4" w:space="0" w:color="auto"/>
              <w:left w:val="single" w:sz="4" w:space="0" w:color="auto"/>
              <w:bottom w:val="single" w:sz="4" w:space="0" w:color="auto"/>
              <w:right w:val="single" w:sz="4" w:space="0" w:color="auto"/>
            </w:tcBorders>
            <w:hideMark/>
          </w:tcPr>
          <w:p w14:paraId="45A4886A" w14:textId="3CBF2D54" w:rsidR="001B7D3F" w:rsidRPr="004D139E" w:rsidDel="00DB4542" w:rsidRDefault="001B7D3F" w:rsidP="002C7611">
            <w:pPr>
              <w:pStyle w:val="TAC"/>
              <w:rPr>
                <w:del w:id="1758" w:author="Niclas Weiler" w:date="2023-10-27T09:44:00Z"/>
              </w:rPr>
            </w:pPr>
            <w:del w:id="1759"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54122578" w14:textId="236B184F" w:rsidR="001B7D3F" w:rsidRPr="004D139E" w:rsidDel="00DB4542" w:rsidRDefault="001B7D3F" w:rsidP="002C7611">
            <w:pPr>
              <w:pStyle w:val="TAC"/>
              <w:rPr>
                <w:del w:id="1760" w:author="Niclas Weiler" w:date="2023-10-27T09:44:00Z"/>
              </w:rPr>
            </w:pPr>
            <w:del w:id="1761" w:author="Niclas Weiler" w:date="2023-10-27T09:44:00Z">
              <w:r w:rsidRPr="004D139E" w:rsidDel="00DB4542">
                <w:delText>Max</w:delText>
              </w:r>
            </w:del>
          </w:p>
          <w:p w14:paraId="57345A10" w14:textId="63EAB49B" w:rsidR="001B7D3F" w:rsidRPr="004D139E" w:rsidDel="00DB4542" w:rsidRDefault="001B7D3F" w:rsidP="002C7611">
            <w:pPr>
              <w:pStyle w:val="TAC"/>
              <w:rPr>
                <w:del w:id="1762" w:author="Niclas Weiler" w:date="2023-10-27T09:44:00Z"/>
              </w:rPr>
            </w:pPr>
            <w:del w:id="1763"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0E70001E" w14:textId="03FB7758" w:rsidR="001B7D3F" w:rsidRPr="004D139E" w:rsidDel="00DB4542" w:rsidRDefault="001B7D3F" w:rsidP="002C7611">
            <w:pPr>
              <w:pStyle w:val="TAL"/>
              <w:rPr>
                <w:del w:id="1764" w:author="Niclas Weiler" w:date="2023-10-27T09:44:00Z"/>
                <w:highlight w:val="yellow"/>
              </w:rPr>
            </w:pPr>
            <w:del w:id="1765" w:author="Niclas Weiler" w:date="2023-10-27T09:44:00Z">
              <w:r w:rsidRPr="004D139E" w:rsidDel="00DB4542">
                <w:delText>Table 4.3.1.1.1.66-1: Low range for UL/DL Bandwidth combination = 5/40, 10/40, 20/40 or 40/40 depending on required UL bandwidth</w:delText>
              </w:r>
            </w:del>
          </w:p>
        </w:tc>
      </w:tr>
      <w:tr w:rsidR="001B7D3F" w:rsidRPr="004D139E" w:rsidDel="00DB4542" w14:paraId="3A1B716C" w14:textId="5E058555" w:rsidTr="002C7611">
        <w:trPr>
          <w:jc w:val="center"/>
          <w:del w:id="1766"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02D068E6" w14:textId="5A241CDD" w:rsidR="001B7D3F" w:rsidRPr="004D139E" w:rsidDel="00DB4542" w:rsidRDefault="001B7D3F" w:rsidP="002C7611">
            <w:pPr>
              <w:rPr>
                <w:del w:id="1767"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1054E326" w14:textId="2124AB17" w:rsidR="001B7D3F" w:rsidRPr="004D139E" w:rsidDel="00DB4542" w:rsidRDefault="001B7D3F" w:rsidP="002C7611">
            <w:pPr>
              <w:pStyle w:val="TAC"/>
              <w:rPr>
                <w:del w:id="1768" w:author="Niclas Weiler" w:date="2023-10-27T09:44:00Z"/>
              </w:rPr>
            </w:pPr>
            <w:del w:id="1769"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239AE700" w14:textId="0759F9F6" w:rsidR="001B7D3F" w:rsidRPr="004D139E" w:rsidDel="00DB4542" w:rsidRDefault="001B7D3F" w:rsidP="002C7611">
            <w:pPr>
              <w:pStyle w:val="TAC"/>
              <w:rPr>
                <w:del w:id="1770" w:author="Niclas Weiler" w:date="2023-10-27T09:44:00Z"/>
              </w:rPr>
            </w:pPr>
            <w:del w:id="1771" w:author="Niclas Weiler" w:date="2023-10-27T09:44:00Z">
              <w:r w:rsidRPr="004D139E" w:rsidDel="00DB4542">
                <w:delText>40</w:delText>
              </w:r>
            </w:del>
          </w:p>
        </w:tc>
        <w:tc>
          <w:tcPr>
            <w:tcW w:w="671" w:type="dxa"/>
            <w:tcBorders>
              <w:top w:val="single" w:sz="4" w:space="0" w:color="auto"/>
              <w:left w:val="single" w:sz="4" w:space="0" w:color="auto"/>
              <w:bottom w:val="single" w:sz="4" w:space="0" w:color="auto"/>
              <w:right w:val="single" w:sz="4" w:space="0" w:color="auto"/>
            </w:tcBorders>
            <w:hideMark/>
          </w:tcPr>
          <w:p w14:paraId="089CAC57" w14:textId="52557223" w:rsidR="001B7D3F" w:rsidRPr="004D139E" w:rsidDel="00DB4542" w:rsidRDefault="001B7D3F" w:rsidP="002C7611">
            <w:pPr>
              <w:pStyle w:val="TAC"/>
              <w:rPr>
                <w:del w:id="1772" w:author="Niclas Weiler" w:date="2023-10-27T09:44:00Z"/>
              </w:rPr>
            </w:pPr>
            <w:del w:id="1773" w:author="Niclas Weiler" w:date="2023-10-27T09:44:00Z">
              <w:r w:rsidRPr="004D139E" w:rsidDel="00DB4542">
                <w:delText>216</w:delText>
              </w:r>
            </w:del>
          </w:p>
        </w:tc>
        <w:tc>
          <w:tcPr>
            <w:tcW w:w="1269" w:type="dxa"/>
            <w:tcBorders>
              <w:top w:val="nil"/>
              <w:left w:val="single" w:sz="4" w:space="0" w:color="auto"/>
              <w:bottom w:val="single" w:sz="4" w:space="0" w:color="auto"/>
              <w:right w:val="single" w:sz="4" w:space="0" w:color="auto"/>
            </w:tcBorders>
            <w:hideMark/>
          </w:tcPr>
          <w:p w14:paraId="7D8C4810" w14:textId="2C1B92D9" w:rsidR="001B7D3F" w:rsidRPr="004D139E" w:rsidDel="00DB4542" w:rsidRDefault="001B7D3F" w:rsidP="002C7611">
            <w:pPr>
              <w:pStyle w:val="TAC"/>
              <w:rPr>
                <w:del w:id="1774" w:author="Niclas Weiler" w:date="2023-10-27T09:44:00Z"/>
              </w:rPr>
            </w:pPr>
            <w:del w:id="1775" w:author="Niclas Weiler" w:date="2023-10-27T09:44:00Z">
              <w:r w:rsidRPr="004D139E" w:rsidDel="00DB4542">
                <w:delText>Downlink or 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09B59270" w14:textId="38DD4F32" w:rsidR="001B7D3F" w:rsidRPr="004D139E" w:rsidDel="00DB4542" w:rsidRDefault="001B7D3F" w:rsidP="002C7611">
            <w:pPr>
              <w:rPr>
                <w:del w:id="1776"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15BF99A6" w14:textId="70C21518" w:rsidR="001B7D3F" w:rsidRPr="004D139E" w:rsidDel="00DB4542" w:rsidRDefault="001B7D3F" w:rsidP="002C7611">
            <w:pPr>
              <w:keepNext/>
              <w:keepLines/>
              <w:spacing w:after="0"/>
              <w:rPr>
                <w:del w:id="1777" w:author="Niclas Weiler" w:date="2023-10-27T09:44:00Z"/>
                <w:rFonts w:ascii="Arial" w:eastAsia="SimSun" w:hAnsi="Arial" w:cs="Arial"/>
                <w:sz w:val="18"/>
                <w:szCs w:val="18"/>
              </w:rPr>
            </w:pPr>
            <w:del w:id="1778" w:author="Niclas Weiler" w:date="2023-10-27T09:44:00Z">
              <w:r w:rsidRPr="004D139E" w:rsidDel="00DB4542">
                <w:rPr>
                  <w:rFonts w:ascii="Arial" w:eastAsia="SimSun" w:hAnsi="Arial" w:cs="Arial"/>
                  <w:sz w:val="18"/>
                  <w:szCs w:val="18"/>
                </w:rPr>
                <w:delText>If UL is not configured on SB2: Table 4.3.1.1.1.66-1: High range for N.A./40</w:delText>
              </w:r>
            </w:del>
          </w:p>
          <w:p w14:paraId="7276294D" w14:textId="08952DAA" w:rsidR="001B7D3F" w:rsidRPr="004D139E" w:rsidDel="00DB4542" w:rsidRDefault="001B7D3F" w:rsidP="002C7611">
            <w:pPr>
              <w:pStyle w:val="TAL"/>
              <w:rPr>
                <w:del w:id="1779" w:author="Niclas Weiler" w:date="2023-10-27T09:44:00Z"/>
                <w:rFonts w:cs="Arial"/>
                <w:szCs w:val="18"/>
              </w:rPr>
            </w:pPr>
            <w:del w:id="1780" w:author="Niclas Weiler" w:date="2023-10-27T09:44:00Z">
              <w:r w:rsidRPr="004D139E" w:rsidDel="00DB4542">
                <w:rPr>
                  <w:rFonts w:eastAsia="SimSun" w:cs="Arial"/>
                  <w:szCs w:val="18"/>
                </w:rPr>
                <w:delText xml:space="preserve">Otherwise: </w:delText>
              </w:r>
              <w:r w:rsidRPr="004D139E" w:rsidDel="00DB4542">
                <w:rPr>
                  <w:rFonts w:cs="Arial"/>
                  <w:szCs w:val="18"/>
                </w:rPr>
                <w:delText>Table 4.3.1.1.1.66-1: High range for UL/DL Bandwidth combination = 5/40, 10/40, 20/40 or 40/40 depending on required UL bandwidth</w:delText>
              </w:r>
            </w:del>
          </w:p>
        </w:tc>
      </w:tr>
      <w:tr w:rsidR="001B7D3F" w:rsidRPr="004D139E" w:rsidDel="00DB4542" w14:paraId="764958CB" w14:textId="1FA0E241" w:rsidTr="002C7611">
        <w:trPr>
          <w:jc w:val="center"/>
          <w:del w:id="1781" w:author="Niclas Weiler" w:date="2023-10-27T09:44:00Z"/>
        </w:trPr>
        <w:tc>
          <w:tcPr>
            <w:tcW w:w="10773" w:type="dxa"/>
            <w:gridSpan w:val="7"/>
            <w:tcBorders>
              <w:left w:val="single" w:sz="4" w:space="0" w:color="auto"/>
              <w:bottom w:val="single" w:sz="4" w:space="0" w:color="auto"/>
              <w:right w:val="single" w:sz="4" w:space="0" w:color="auto"/>
            </w:tcBorders>
          </w:tcPr>
          <w:p w14:paraId="49DB1F37" w14:textId="0B0A27AE" w:rsidR="001B7D3F" w:rsidRPr="004D139E" w:rsidDel="00DB4542" w:rsidRDefault="001B7D3F" w:rsidP="002C7611">
            <w:pPr>
              <w:pStyle w:val="TAN"/>
              <w:rPr>
                <w:del w:id="1782" w:author="Niclas Weiler" w:date="2023-10-27T09:44:00Z"/>
              </w:rPr>
            </w:pPr>
            <w:del w:id="1783" w:author="Niclas Weiler" w:date="2023-10-27T09:44:00Z">
              <w:r w:rsidRPr="004D139E" w:rsidDel="00DB4542">
                <w:delText>Note 1:</w:delText>
              </w:r>
              <w:r w:rsidRPr="004D139E" w:rsidDel="00DB4542">
                <w:tab/>
                <w:delText>CA_n66(2A) is specified in [7] 38.101-1 without uplink CA. PCC is configured on SB1 unless otherwise stated. The test frequencies for both SB1 and SB2 have been specified for both downlink and uplink to enable that the CC of either SB1 or SB2 can be used as PCC.</w:delText>
              </w:r>
            </w:del>
          </w:p>
        </w:tc>
      </w:tr>
    </w:tbl>
    <w:p w14:paraId="76E05F73" w14:textId="7A14993F" w:rsidR="001B7D3F" w:rsidRPr="004D139E" w:rsidDel="00DB4542" w:rsidRDefault="001B7D3F" w:rsidP="001B7D3F">
      <w:pPr>
        <w:rPr>
          <w:del w:id="1784" w:author="Niclas Weiler" w:date="2023-10-27T09:44:00Z"/>
        </w:rPr>
      </w:pPr>
    </w:p>
    <w:p w14:paraId="18BABAC9" w14:textId="179CB2E7" w:rsidR="001B7D3F" w:rsidRDefault="001B7D3F" w:rsidP="001B7D3F">
      <w:pPr>
        <w:pStyle w:val="TH"/>
        <w:rPr>
          <w:ins w:id="1785" w:author="Niclas Weiler" w:date="2023-10-27T09:46:00Z"/>
        </w:rPr>
      </w:pPr>
      <w:r w:rsidRPr="004D139E">
        <w:t>Table 4.3.1.1.5.66</w:t>
      </w:r>
      <w:ins w:id="1786" w:author="Niclas Weiler" w:date="2023-10-27T10:36:00Z">
        <w:r w:rsidR="003F3F50">
          <w:t>.1</w:t>
        </w:r>
      </w:ins>
      <w:r w:rsidRPr="004D139E">
        <w:t xml:space="preserve">-2: NR Intra-Band non-contiguous CA configuration CA_n66(2A) without UL CA, SCS=30 kHz, Max </w:t>
      </w:r>
      <w:proofErr w:type="spellStart"/>
      <w:r w:rsidRPr="004D139E">
        <w:t>Wgap</w:t>
      </w:r>
      <w:proofErr w:type="spellEnd"/>
    </w:p>
    <w:p w14:paraId="3AFCDB41" w14:textId="77777777" w:rsidR="0092469F" w:rsidRDefault="0092469F" w:rsidP="0092469F">
      <w:pPr>
        <w:pStyle w:val="TH"/>
        <w:rPr>
          <w:ins w:id="1787" w:author="Niclas Weiler" w:date="2023-10-27T09:46:00Z"/>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92469F" w:rsidRPr="004D139E" w14:paraId="7C4FEAA7" w14:textId="77777777" w:rsidTr="002C7611">
        <w:trPr>
          <w:jc w:val="center"/>
          <w:ins w:id="1788" w:author="Niclas Weiler" w:date="2023-10-27T09:46:00Z"/>
        </w:trPr>
        <w:tc>
          <w:tcPr>
            <w:tcW w:w="1683" w:type="dxa"/>
            <w:tcBorders>
              <w:top w:val="single" w:sz="4" w:space="0" w:color="auto"/>
              <w:left w:val="single" w:sz="4" w:space="0" w:color="auto"/>
              <w:bottom w:val="single" w:sz="4" w:space="0" w:color="auto"/>
              <w:right w:val="single" w:sz="4" w:space="0" w:color="auto"/>
            </w:tcBorders>
            <w:hideMark/>
          </w:tcPr>
          <w:p w14:paraId="11741718" w14:textId="77777777" w:rsidR="0092469F" w:rsidRDefault="0092469F" w:rsidP="002C7611">
            <w:pPr>
              <w:pStyle w:val="TAH"/>
              <w:rPr>
                <w:ins w:id="1789" w:author="Niclas Weiler" w:date="2023-10-27T09:46:00Z"/>
              </w:rPr>
            </w:pPr>
            <w:ins w:id="1790" w:author="Niclas Weiler" w:date="2023-10-27T09:46:00Z">
              <w:r>
                <w:t xml:space="preserve">SB </w:t>
              </w:r>
              <w:r w:rsidRPr="004D139E">
                <w:t>CBW combination</w:t>
              </w:r>
            </w:ins>
          </w:p>
          <w:p w14:paraId="2DA6BC53" w14:textId="77777777" w:rsidR="0092469F" w:rsidRPr="004D139E" w:rsidRDefault="0092469F" w:rsidP="002C7611">
            <w:pPr>
              <w:pStyle w:val="TAH"/>
              <w:rPr>
                <w:ins w:id="1791" w:author="Niclas Weiler" w:date="2023-10-27T09:46:00Z"/>
              </w:rPr>
            </w:pPr>
            <w:ins w:id="1792" w:author="Niclas Weiler" w:date="2023-10-27T09:46:00Z">
              <w:r>
                <w:t>(BCS)</w:t>
              </w:r>
            </w:ins>
          </w:p>
        </w:tc>
        <w:tc>
          <w:tcPr>
            <w:tcW w:w="709" w:type="dxa"/>
            <w:tcBorders>
              <w:top w:val="single" w:sz="4" w:space="0" w:color="auto"/>
              <w:left w:val="single" w:sz="4" w:space="0" w:color="auto"/>
              <w:bottom w:val="single" w:sz="4" w:space="0" w:color="auto"/>
              <w:right w:val="single" w:sz="4" w:space="0" w:color="auto"/>
            </w:tcBorders>
            <w:hideMark/>
          </w:tcPr>
          <w:p w14:paraId="7093965D" w14:textId="77777777" w:rsidR="0092469F" w:rsidRDefault="0092469F" w:rsidP="002C7611">
            <w:pPr>
              <w:pStyle w:val="TAH"/>
              <w:rPr>
                <w:ins w:id="1793" w:author="Niclas Weiler" w:date="2023-10-27T09:46:00Z"/>
              </w:rPr>
            </w:pPr>
            <w:ins w:id="1794" w:author="Niclas Weiler" w:date="2023-10-27T09:46:00Z">
              <w:r w:rsidRPr="004D139E">
                <w:t>SB</w:t>
              </w:r>
            </w:ins>
          </w:p>
          <w:p w14:paraId="68FC624C" w14:textId="77777777" w:rsidR="0092469F" w:rsidRPr="004D139E" w:rsidRDefault="0092469F" w:rsidP="002C7611">
            <w:pPr>
              <w:pStyle w:val="TAH"/>
              <w:rPr>
                <w:ins w:id="1795" w:author="Niclas Weiler" w:date="2023-10-27T09:46:00Z"/>
              </w:rPr>
            </w:pPr>
            <w:ins w:id="1796" w:author="Niclas Weiler" w:date="2023-10-27T09:46:00Z">
              <w:r>
                <w:t>(Note 2)</w:t>
              </w:r>
            </w:ins>
          </w:p>
        </w:tc>
        <w:tc>
          <w:tcPr>
            <w:tcW w:w="1276" w:type="dxa"/>
            <w:tcBorders>
              <w:top w:val="single" w:sz="4" w:space="0" w:color="auto"/>
              <w:left w:val="single" w:sz="4" w:space="0" w:color="auto"/>
              <w:bottom w:val="single" w:sz="4" w:space="0" w:color="auto"/>
              <w:right w:val="single" w:sz="4" w:space="0" w:color="auto"/>
            </w:tcBorders>
            <w:hideMark/>
          </w:tcPr>
          <w:p w14:paraId="3553E8D5" w14:textId="77777777" w:rsidR="0092469F" w:rsidRPr="004D139E" w:rsidRDefault="0092469F" w:rsidP="002C7611">
            <w:pPr>
              <w:pStyle w:val="TAH"/>
              <w:rPr>
                <w:ins w:id="1797" w:author="Niclas Weiler" w:date="2023-10-27T09:46:00Z"/>
              </w:rPr>
            </w:pPr>
            <w:ins w:id="1798" w:author="Niclas Weiler" w:date="2023-10-27T09:46:00Z">
              <w:r w:rsidRPr="004D139E">
                <w:t>Bandwidth [MHz]</w:t>
              </w:r>
            </w:ins>
          </w:p>
        </w:tc>
        <w:tc>
          <w:tcPr>
            <w:tcW w:w="1701" w:type="dxa"/>
            <w:tcBorders>
              <w:top w:val="single" w:sz="4" w:space="0" w:color="auto"/>
              <w:left w:val="single" w:sz="4" w:space="0" w:color="auto"/>
              <w:bottom w:val="single" w:sz="4" w:space="0" w:color="auto"/>
              <w:right w:val="single" w:sz="4" w:space="0" w:color="auto"/>
            </w:tcBorders>
            <w:hideMark/>
          </w:tcPr>
          <w:p w14:paraId="6F180A71" w14:textId="77777777" w:rsidR="0092469F" w:rsidRPr="004D139E" w:rsidRDefault="0092469F" w:rsidP="002C7611">
            <w:pPr>
              <w:pStyle w:val="TAH"/>
              <w:rPr>
                <w:ins w:id="1799" w:author="Niclas Weiler" w:date="2023-10-27T09:46:00Z"/>
              </w:rPr>
            </w:pPr>
            <w:ins w:id="1800" w:author="Niclas Weiler" w:date="2023-10-27T09:46:00Z">
              <w:r w:rsidRPr="004D139E">
                <w:t>Range</w:t>
              </w:r>
            </w:ins>
          </w:p>
          <w:p w14:paraId="085593CE" w14:textId="77777777" w:rsidR="0092469F" w:rsidRPr="004D139E" w:rsidRDefault="0092469F" w:rsidP="002C7611">
            <w:pPr>
              <w:pStyle w:val="TAH"/>
              <w:rPr>
                <w:ins w:id="1801" w:author="Niclas Weiler" w:date="2023-10-27T09:46:00Z"/>
              </w:rPr>
            </w:pPr>
            <w:ins w:id="1802" w:author="Niclas Weiler" w:date="2023-10-27T09:46:00Z">
              <w:r w:rsidRPr="004D139E">
                <w:t xml:space="preserve">(Note </w:t>
              </w:r>
              <w:r>
                <w:t>1,3</w:t>
              </w:r>
              <w:r w:rsidRPr="004D139E">
                <w:t>)</w:t>
              </w:r>
            </w:ins>
          </w:p>
        </w:tc>
        <w:tc>
          <w:tcPr>
            <w:tcW w:w="850" w:type="dxa"/>
            <w:tcBorders>
              <w:top w:val="single" w:sz="4" w:space="0" w:color="auto"/>
              <w:left w:val="single" w:sz="4" w:space="0" w:color="auto"/>
              <w:bottom w:val="single" w:sz="4" w:space="0" w:color="auto"/>
              <w:right w:val="single" w:sz="4" w:space="0" w:color="auto"/>
            </w:tcBorders>
            <w:hideMark/>
          </w:tcPr>
          <w:p w14:paraId="5613F7F6" w14:textId="77777777" w:rsidR="0092469F" w:rsidRPr="004D139E" w:rsidRDefault="0092469F" w:rsidP="002C7611">
            <w:pPr>
              <w:pStyle w:val="TAH"/>
              <w:rPr>
                <w:ins w:id="1803" w:author="Niclas Weiler" w:date="2023-10-27T09:46:00Z"/>
              </w:rPr>
            </w:pPr>
            <w:ins w:id="1804" w:author="Niclas Weiler" w:date="2023-10-27T09:46:00Z">
              <w:r w:rsidRPr="004D139E">
                <w:t>Gap</w:t>
              </w:r>
            </w:ins>
          </w:p>
        </w:tc>
        <w:tc>
          <w:tcPr>
            <w:tcW w:w="3841" w:type="dxa"/>
            <w:tcBorders>
              <w:top w:val="single" w:sz="4" w:space="0" w:color="auto"/>
              <w:left w:val="single" w:sz="4" w:space="0" w:color="auto"/>
              <w:bottom w:val="single" w:sz="4" w:space="0" w:color="auto"/>
              <w:right w:val="single" w:sz="4" w:space="0" w:color="auto"/>
            </w:tcBorders>
            <w:hideMark/>
          </w:tcPr>
          <w:p w14:paraId="571C8610" w14:textId="77777777" w:rsidR="0092469F" w:rsidRPr="004D139E" w:rsidRDefault="0092469F" w:rsidP="002C7611">
            <w:pPr>
              <w:pStyle w:val="TAH"/>
              <w:rPr>
                <w:ins w:id="1805" w:author="Niclas Weiler" w:date="2023-10-27T09:46:00Z"/>
              </w:rPr>
            </w:pPr>
            <w:ins w:id="1806" w:author="Niclas Weiler" w:date="2023-10-27T09:46:00Z">
              <w:r w:rsidRPr="004D139E">
                <w:t>Test frequencies and signalling parameters</w:t>
              </w:r>
            </w:ins>
          </w:p>
        </w:tc>
      </w:tr>
      <w:tr w:rsidR="0092469F" w:rsidRPr="00380C95" w14:paraId="4AA2E485" w14:textId="77777777" w:rsidTr="002C7611">
        <w:trPr>
          <w:jc w:val="center"/>
          <w:ins w:id="1807" w:author="Niclas Weiler" w:date="2023-10-27T09:46:00Z"/>
        </w:trPr>
        <w:tc>
          <w:tcPr>
            <w:tcW w:w="10060" w:type="dxa"/>
            <w:gridSpan w:val="6"/>
            <w:tcBorders>
              <w:top w:val="single" w:sz="4" w:space="0" w:color="auto"/>
              <w:left w:val="single" w:sz="4" w:space="0" w:color="auto"/>
              <w:bottom w:val="single" w:sz="4" w:space="0" w:color="auto"/>
              <w:right w:val="single" w:sz="4" w:space="0" w:color="auto"/>
            </w:tcBorders>
          </w:tcPr>
          <w:p w14:paraId="20E9F684" w14:textId="77777777" w:rsidR="0092469F" w:rsidRPr="003B247A" w:rsidRDefault="0092469F" w:rsidP="002C7611">
            <w:pPr>
              <w:pStyle w:val="TAH"/>
              <w:rPr>
                <w:ins w:id="1808" w:author="Niclas Weiler" w:date="2023-10-27T09:46:00Z"/>
                <w:lang w:val="sv-SE"/>
              </w:rPr>
            </w:pPr>
            <w:ins w:id="1809" w:author="Niclas Weiler" w:date="2023-10-27T09:46:00Z">
              <w:r>
                <w:rPr>
                  <w:lang w:val="sv-SE"/>
                </w:rPr>
                <w:t>CA_n66(2A)</w:t>
              </w:r>
              <w:r w:rsidRPr="003B247A">
                <w:rPr>
                  <w:lang w:val="sv-SE"/>
                </w:rPr>
                <w:t xml:space="preserve">: </w:t>
              </w:r>
              <w:r>
                <w:rPr>
                  <w:lang w:val="sv-SE"/>
                </w:rPr>
                <w:t>n66A</w:t>
              </w:r>
              <w:r w:rsidRPr="003B247A">
                <w:rPr>
                  <w:lang w:val="sv-SE"/>
                </w:rPr>
                <w:t xml:space="preserve"> + </w:t>
              </w:r>
              <w:r>
                <w:rPr>
                  <w:lang w:val="sv-SE"/>
                </w:rPr>
                <w:t>n66A</w:t>
              </w:r>
            </w:ins>
          </w:p>
        </w:tc>
      </w:tr>
      <w:tr w:rsidR="0092469F" w:rsidRPr="004D139E" w14:paraId="740805D2" w14:textId="77777777" w:rsidTr="002C7611">
        <w:trPr>
          <w:jc w:val="center"/>
          <w:ins w:id="1810" w:author="Niclas Weiler" w:date="2023-10-27T09:46:00Z"/>
        </w:trPr>
        <w:tc>
          <w:tcPr>
            <w:tcW w:w="1683" w:type="dxa"/>
            <w:tcBorders>
              <w:top w:val="single" w:sz="4" w:space="0" w:color="auto"/>
              <w:left w:val="single" w:sz="4" w:space="0" w:color="auto"/>
              <w:bottom w:val="nil"/>
              <w:right w:val="single" w:sz="4" w:space="0" w:color="auto"/>
            </w:tcBorders>
          </w:tcPr>
          <w:p w14:paraId="66258F7E" w14:textId="77777777" w:rsidR="0092469F" w:rsidRDefault="0092469F" w:rsidP="002C7611">
            <w:pPr>
              <w:pStyle w:val="TAC"/>
              <w:rPr>
                <w:ins w:id="1811" w:author="Niclas Weiler" w:date="2023-10-27T09:46:00Z"/>
              </w:rPr>
            </w:pPr>
            <w:ins w:id="1812" w:author="Niclas Weiler" w:date="2023-10-27T09:46:00Z">
              <w:r w:rsidRPr="004D139E">
                <w:t>CBW1+CBW2</w:t>
              </w:r>
            </w:ins>
          </w:p>
          <w:p w14:paraId="49FEB20F" w14:textId="77777777" w:rsidR="0092469F" w:rsidRPr="004D139E" w:rsidRDefault="0092469F" w:rsidP="002C7611">
            <w:pPr>
              <w:pStyle w:val="TAC"/>
              <w:rPr>
                <w:ins w:id="1813" w:author="Niclas Weiler" w:date="2023-10-27T09:46:00Z"/>
              </w:rPr>
            </w:pPr>
            <w:ins w:id="1814" w:author="Niclas Weiler" w:date="2023-10-27T09:46:00Z">
              <w:r>
                <w:t>(0)</w:t>
              </w:r>
            </w:ins>
          </w:p>
        </w:tc>
        <w:tc>
          <w:tcPr>
            <w:tcW w:w="709" w:type="dxa"/>
            <w:tcBorders>
              <w:top w:val="single" w:sz="4" w:space="0" w:color="auto"/>
              <w:left w:val="single" w:sz="4" w:space="0" w:color="auto"/>
              <w:bottom w:val="single" w:sz="4" w:space="0" w:color="auto"/>
              <w:right w:val="single" w:sz="4" w:space="0" w:color="auto"/>
            </w:tcBorders>
            <w:hideMark/>
          </w:tcPr>
          <w:p w14:paraId="4B01C8C2" w14:textId="77777777" w:rsidR="0092469F" w:rsidRPr="004D139E" w:rsidRDefault="0092469F" w:rsidP="002C7611">
            <w:pPr>
              <w:pStyle w:val="TAC"/>
              <w:rPr>
                <w:ins w:id="1815" w:author="Niclas Weiler" w:date="2023-10-27T09:46:00Z"/>
              </w:rPr>
            </w:pPr>
            <w:ins w:id="1816" w:author="Niclas Weiler" w:date="2023-10-27T09:46: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1E7F961E" w14:textId="77777777" w:rsidR="0092469F" w:rsidRPr="004D139E" w:rsidRDefault="0092469F" w:rsidP="002C7611">
            <w:pPr>
              <w:pStyle w:val="TAC"/>
              <w:rPr>
                <w:ins w:id="1817" w:author="Niclas Weiler" w:date="2023-10-27T09:46:00Z"/>
              </w:rPr>
            </w:pPr>
            <w:ins w:id="1818" w:author="Niclas Weiler" w:date="2023-10-27T09:46:00Z">
              <w:r w:rsidRPr="004D139E">
                <w:t>CBW1</w:t>
              </w:r>
            </w:ins>
          </w:p>
        </w:tc>
        <w:tc>
          <w:tcPr>
            <w:tcW w:w="1701" w:type="dxa"/>
            <w:tcBorders>
              <w:top w:val="single" w:sz="4" w:space="0" w:color="auto"/>
              <w:left w:val="single" w:sz="4" w:space="0" w:color="auto"/>
              <w:bottom w:val="single" w:sz="4" w:space="0" w:color="auto"/>
              <w:right w:val="single" w:sz="4" w:space="0" w:color="auto"/>
            </w:tcBorders>
            <w:hideMark/>
          </w:tcPr>
          <w:p w14:paraId="1FAEB5FF" w14:textId="77777777" w:rsidR="0092469F" w:rsidRPr="004D139E" w:rsidRDefault="0092469F" w:rsidP="002C7611">
            <w:pPr>
              <w:pStyle w:val="TAC"/>
              <w:rPr>
                <w:ins w:id="1819" w:author="Niclas Weiler" w:date="2023-10-27T09:46:00Z"/>
              </w:rPr>
            </w:pPr>
            <w:ins w:id="1820" w:author="Niclas Weiler" w:date="2023-10-27T09:46:00Z">
              <w:r w:rsidRPr="004D139E">
                <w:t>Downlink &amp; Uplink</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C88BADA" w14:textId="77777777" w:rsidR="0092469F" w:rsidRPr="004D139E" w:rsidRDefault="0092469F" w:rsidP="002C7611">
            <w:pPr>
              <w:pStyle w:val="TAC"/>
              <w:rPr>
                <w:ins w:id="1821" w:author="Niclas Weiler" w:date="2023-10-27T09:46:00Z"/>
              </w:rPr>
            </w:pPr>
            <w:ins w:id="1822" w:author="Niclas Weiler" w:date="2023-10-27T09:46:00Z">
              <w:r w:rsidRPr="004D139E">
                <w:t>Max</w:t>
              </w:r>
            </w:ins>
          </w:p>
          <w:p w14:paraId="7474EE0C" w14:textId="77777777" w:rsidR="0092469F" w:rsidRPr="004D139E" w:rsidRDefault="0092469F" w:rsidP="002C7611">
            <w:pPr>
              <w:pStyle w:val="TAC"/>
              <w:rPr>
                <w:ins w:id="1823" w:author="Niclas Weiler" w:date="2023-10-27T09:46:00Z"/>
              </w:rPr>
            </w:pPr>
            <w:proofErr w:type="spellStart"/>
            <w:ins w:id="1824" w:author="Niclas Weiler" w:date="2023-10-27T09:46:00Z">
              <w:r w:rsidRPr="004D139E">
                <w:t>Wgap</w:t>
              </w:r>
              <w:proofErr w:type="spellEnd"/>
            </w:ins>
          </w:p>
        </w:tc>
        <w:tc>
          <w:tcPr>
            <w:tcW w:w="3841" w:type="dxa"/>
            <w:tcBorders>
              <w:top w:val="single" w:sz="4" w:space="0" w:color="auto"/>
              <w:left w:val="single" w:sz="4" w:space="0" w:color="auto"/>
              <w:bottom w:val="single" w:sz="4" w:space="0" w:color="auto"/>
              <w:right w:val="single" w:sz="4" w:space="0" w:color="auto"/>
            </w:tcBorders>
            <w:hideMark/>
          </w:tcPr>
          <w:p w14:paraId="44DD2CAF" w14:textId="77777777" w:rsidR="0092469F" w:rsidRPr="004D139E" w:rsidRDefault="0092469F" w:rsidP="002C7611">
            <w:pPr>
              <w:pStyle w:val="TAL"/>
              <w:rPr>
                <w:ins w:id="1825" w:author="Niclas Weiler" w:date="2023-10-27T09:46:00Z"/>
              </w:rPr>
            </w:pPr>
            <w:ins w:id="1826" w:author="Niclas Weiler" w:date="2023-10-27T09:46:00Z">
              <w:r w:rsidRPr="004D139E">
                <w:t>For CBW1, use Table 4.3.1.1.1.</w:t>
              </w:r>
              <w:r>
                <w:rPr>
                  <w:lang w:val="en-US"/>
                </w:rPr>
                <w:t>66</w:t>
              </w:r>
              <w:r w:rsidRPr="004D139E">
                <w:t>-</w:t>
              </w:r>
              <w:r>
                <w:t>2</w:t>
              </w:r>
              <w:r w:rsidRPr="004D139E">
                <w:t xml:space="preserve">: Low range for CBW = </w:t>
              </w:r>
              <w:r>
                <w:rPr>
                  <w:lang w:val="en-US"/>
                </w:rPr>
                <w:t>10, 15, 20</w:t>
              </w:r>
              <w:r w:rsidRPr="004D139E">
                <w:t xml:space="preserve"> MHz</w:t>
              </w:r>
              <w:r>
                <w:t>, and if SB1 is used as PCC the applicable UL/DL Bandwidth combination depending on required UL bandwidth</w:t>
              </w:r>
            </w:ins>
          </w:p>
        </w:tc>
      </w:tr>
      <w:tr w:rsidR="0092469F" w:rsidRPr="004D139E" w14:paraId="767EE1E7" w14:textId="77777777" w:rsidTr="002C7611">
        <w:trPr>
          <w:jc w:val="center"/>
          <w:ins w:id="1827" w:author="Niclas Weiler" w:date="2023-10-27T09:46:00Z"/>
        </w:trPr>
        <w:tc>
          <w:tcPr>
            <w:tcW w:w="1683" w:type="dxa"/>
            <w:tcBorders>
              <w:top w:val="nil"/>
              <w:left w:val="single" w:sz="4" w:space="0" w:color="auto"/>
              <w:bottom w:val="single" w:sz="4" w:space="0" w:color="auto"/>
              <w:right w:val="single" w:sz="4" w:space="0" w:color="auto"/>
            </w:tcBorders>
            <w:vAlign w:val="center"/>
          </w:tcPr>
          <w:p w14:paraId="72D437BB" w14:textId="77777777" w:rsidR="0092469F" w:rsidRPr="004D139E" w:rsidRDefault="0092469F" w:rsidP="002C7611">
            <w:pPr>
              <w:rPr>
                <w:ins w:id="1828"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hideMark/>
          </w:tcPr>
          <w:p w14:paraId="526AF73F" w14:textId="77777777" w:rsidR="0092469F" w:rsidRPr="004D139E" w:rsidRDefault="0092469F" w:rsidP="002C7611">
            <w:pPr>
              <w:pStyle w:val="TAC"/>
              <w:rPr>
                <w:ins w:id="1829" w:author="Niclas Weiler" w:date="2023-10-27T09:46:00Z"/>
              </w:rPr>
            </w:pPr>
            <w:ins w:id="1830" w:author="Niclas Weiler" w:date="2023-10-27T09:46: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6C9BFE88" w14:textId="77777777" w:rsidR="0092469F" w:rsidRPr="004D139E" w:rsidRDefault="0092469F" w:rsidP="002C7611">
            <w:pPr>
              <w:pStyle w:val="TAC"/>
              <w:rPr>
                <w:ins w:id="1831" w:author="Niclas Weiler" w:date="2023-10-27T09:46:00Z"/>
              </w:rPr>
            </w:pPr>
            <w:ins w:id="1832" w:author="Niclas Weiler" w:date="2023-10-27T09:46:00Z">
              <w:r w:rsidRPr="004D139E">
                <w:t>CBW2</w:t>
              </w:r>
            </w:ins>
          </w:p>
        </w:tc>
        <w:tc>
          <w:tcPr>
            <w:tcW w:w="1701" w:type="dxa"/>
            <w:tcBorders>
              <w:top w:val="single" w:sz="4" w:space="0" w:color="auto"/>
              <w:left w:val="single" w:sz="4" w:space="0" w:color="auto"/>
              <w:bottom w:val="single" w:sz="4" w:space="0" w:color="auto"/>
              <w:right w:val="single" w:sz="4" w:space="0" w:color="auto"/>
            </w:tcBorders>
            <w:hideMark/>
          </w:tcPr>
          <w:p w14:paraId="37808EA9" w14:textId="77777777" w:rsidR="0092469F" w:rsidRPr="004D139E" w:rsidRDefault="0092469F" w:rsidP="002C7611">
            <w:pPr>
              <w:pStyle w:val="TAC"/>
              <w:rPr>
                <w:ins w:id="1833" w:author="Niclas Weiler" w:date="2023-10-27T09:46:00Z"/>
              </w:rPr>
            </w:pPr>
            <w:ins w:id="1834" w:author="Niclas Weiler" w:date="2023-10-27T09:46:00Z">
              <w:r w:rsidRPr="004D139E">
                <w:t>Downlink &amp; Uplink</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9EDA88F" w14:textId="77777777" w:rsidR="0092469F" w:rsidRPr="004D139E" w:rsidRDefault="0092469F" w:rsidP="002C7611">
            <w:pPr>
              <w:rPr>
                <w:ins w:id="1835" w:author="Niclas Weiler" w:date="2023-10-27T09:46:00Z"/>
              </w:rPr>
            </w:pPr>
          </w:p>
        </w:tc>
        <w:tc>
          <w:tcPr>
            <w:tcW w:w="3841" w:type="dxa"/>
            <w:tcBorders>
              <w:top w:val="single" w:sz="4" w:space="0" w:color="auto"/>
              <w:left w:val="single" w:sz="4" w:space="0" w:color="auto"/>
              <w:bottom w:val="single" w:sz="4" w:space="0" w:color="auto"/>
              <w:right w:val="single" w:sz="4" w:space="0" w:color="auto"/>
            </w:tcBorders>
            <w:hideMark/>
          </w:tcPr>
          <w:p w14:paraId="0D685483" w14:textId="77777777" w:rsidR="0092469F" w:rsidRPr="004D139E" w:rsidRDefault="0092469F" w:rsidP="002C7611">
            <w:pPr>
              <w:pStyle w:val="TAL"/>
              <w:rPr>
                <w:ins w:id="1836" w:author="Niclas Weiler" w:date="2023-10-27T09:46:00Z"/>
              </w:rPr>
            </w:pPr>
            <w:ins w:id="1837" w:author="Niclas Weiler" w:date="2023-10-27T09:46:00Z">
              <w:r w:rsidRPr="004D139E">
                <w:t>For CBW2, use Table 4.3.1.1.1.</w:t>
              </w:r>
              <w:r>
                <w:rPr>
                  <w:lang w:val="en-US"/>
                </w:rPr>
                <w:t>66</w:t>
              </w:r>
              <w:r w:rsidRPr="004D139E">
                <w:t>-</w:t>
              </w:r>
              <w:r>
                <w:t>2</w:t>
              </w:r>
              <w:r w:rsidRPr="004D139E">
                <w:t xml:space="preserve">: High range for CBW = </w:t>
              </w:r>
              <w:r>
                <w:rPr>
                  <w:lang w:val="en-US"/>
                </w:rPr>
                <w:t>10, 15, 20, 40</w:t>
              </w:r>
              <w:r w:rsidRPr="004D139E">
                <w:t xml:space="preserve"> MHz</w:t>
              </w:r>
              <w:r>
                <w:t>, and if SB2 is used as PCC the applicable UL/DL Bandwidth combination depending on required UL bandwidth</w:t>
              </w:r>
            </w:ins>
          </w:p>
        </w:tc>
      </w:tr>
      <w:tr w:rsidR="0092469F" w:rsidRPr="004D139E" w14:paraId="541218F7" w14:textId="77777777" w:rsidTr="002C7611">
        <w:trPr>
          <w:jc w:val="center"/>
          <w:ins w:id="1838" w:author="Niclas Weiler" w:date="2023-10-27T09:46:00Z"/>
        </w:trPr>
        <w:tc>
          <w:tcPr>
            <w:tcW w:w="1683" w:type="dxa"/>
            <w:tcBorders>
              <w:top w:val="single" w:sz="4" w:space="0" w:color="auto"/>
              <w:left w:val="single" w:sz="4" w:space="0" w:color="auto"/>
              <w:bottom w:val="nil"/>
              <w:right w:val="single" w:sz="4" w:space="0" w:color="auto"/>
            </w:tcBorders>
          </w:tcPr>
          <w:p w14:paraId="7CAD6395" w14:textId="77777777" w:rsidR="0092469F" w:rsidRDefault="0092469F" w:rsidP="002C7611">
            <w:pPr>
              <w:pStyle w:val="TAC"/>
              <w:rPr>
                <w:ins w:id="1839" w:author="Niclas Weiler" w:date="2023-10-27T09:46:00Z"/>
              </w:rPr>
            </w:pPr>
            <w:ins w:id="1840" w:author="Niclas Weiler" w:date="2023-10-27T09:46:00Z">
              <w:r w:rsidRPr="004D139E">
                <w:t>CBW1+CBW2</w:t>
              </w:r>
            </w:ins>
          </w:p>
          <w:p w14:paraId="22D25752" w14:textId="77777777" w:rsidR="0092469F" w:rsidRPr="004D139E" w:rsidRDefault="0092469F" w:rsidP="002C7611">
            <w:pPr>
              <w:pStyle w:val="TAC"/>
              <w:rPr>
                <w:ins w:id="1841" w:author="Niclas Weiler" w:date="2023-10-27T09:46:00Z"/>
              </w:rPr>
            </w:pPr>
            <w:ins w:id="1842" w:author="Niclas Weiler" w:date="2023-10-27T09:46:00Z">
              <w:r>
                <w:t>(1)</w:t>
              </w:r>
            </w:ins>
          </w:p>
        </w:tc>
        <w:tc>
          <w:tcPr>
            <w:tcW w:w="709" w:type="dxa"/>
            <w:tcBorders>
              <w:top w:val="single" w:sz="4" w:space="0" w:color="auto"/>
              <w:left w:val="single" w:sz="4" w:space="0" w:color="auto"/>
              <w:bottom w:val="single" w:sz="4" w:space="0" w:color="auto"/>
              <w:right w:val="single" w:sz="4" w:space="0" w:color="auto"/>
            </w:tcBorders>
            <w:hideMark/>
          </w:tcPr>
          <w:p w14:paraId="7A6CB8EE" w14:textId="77777777" w:rsidR="0092469F" w:rsidRPr="004D139E" w:rsidRDefault="0092469F" w:rsidP="002C7611">
            <w:pPr>
              <w:pStyle w:val="TAC"/>
              <w:rPr>
                <w:ins w:id="1843" w:author="Niclas Weiler" w:date="2023-10-27T09:46:00Z"/>
              </w:rPr>
            </w:pPr>
            <w:ins w:id="1844" w:author="Niclas Weiler" w:date="2023-10-27T09:46: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37FF81FD" w14:textId="77777777" w:rsidR="0092469F" w:rsidRPr="004D139E" w:rsidRDefault="0092469F" w:rsidP="002C7611">
            <w:pPr>
              <w:pStyle w:val="TAC"/>
              <w:rPr>
                <w:ins w:id="1845" w:author="Niclas Weiler" w:date="2023-10-27T09:46:00Z"/>
              </w:rPr>
            </w:pPr>
            <w:ins w:id="1846" w:author="Niclas Weiler" w:date="2023-10-27T09:46:00Z">
              <w:r w:rsidRPr="004D139E">
                <w:t>CBW1</w:t>
              </w:r>
            </w:ins>
          </w:p>
        </w:tc>
        <w:tc>
          <w:tcPr>
            <w:tcW w:w="1701" w:type="dxa"/>
            <w:tcBorders>
              <w:top w:val="single" w:sz="4" w:space="0" w:color="auto"/>
              <w:left w:val="single" w:sz="4" w:space="0" w:color="auto"/>
              <w:bottom w:val="single" w:sz="4" w:space="0" w:color="auto"/>
              <w:right w:val="single" w:sz="4" w:space="0" w:color="auto"/>
            </w:tcBorders>
            <w:hideMark/>
          </w:tcPr>
          <w:p w14:paraId="602AA6BE" w14:textId="77777777" w:rsidR="0092469F" w:rsidRPr="004D139E" w:rsidRDefault="0092469F" w:rsidP="002C7611">
            <w:pPr>
              <w:pStyle w:val="TAC"/>
              <w:rPr>
                <w:ins w:id="1847" w:author="Niclas Weiler" w:date="2023-10-27T09:46:00Z"/>
              </w:rPr>
            </w:pPr>
            <w:ins w:id="1848" w:author="Niclas Weiler" w:date="2023-10-27T09:46:00Z">
              <w:r w:rsidRPr="004D139E">
                <w:t>Downlink &amp; Uplink</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5F4BAD13" w14:textId="77777777" w:rsidR="0092469F" w:rsidRPr="004D139E" w:rsidRDefault="0092469F" w:rsidP="002C7611">
            <w:pPr>
              <w:pStyle w:val="TAC"/>
              <w:rPr>
                <w:ins w:id="1849" w:author="Niclas Weiler" w:date="2023-10-27T09:46:00Z"/>
              </w:rPr>
            </w:pPr>
            <w:ins w:id="1850" w:author="Niclas Weiler" w:date="2023-10-27T09:46:00Z">
              <w:r w:rsidRPr="004D139E">
                <w:t>Max</w:t>
              </w:r>
            </w:ins>
          </w:p>
          <w:p w14:paraId="753B9AE0" w14:textId="77777777" w:rsidR="0092469F" w:rsidRPr="004D139E" w:rsidRDefault="0092469F" w:rsidP="002C7611">
            <w:pPr>
              <w:pStyle w:val="TAC"/>
              <w:rPr>
                <w:ins w:id="1851" w:author="Niclas Weiler" w:date="2023-10-27T09:46:00Z"/>
              </w:rPr>
            </w:pPr>
            <w:proofErr w:type="spellStart"/>
            <w:ins w:id="1852" w:author="Niclas Weiler" w:date="2023-10-27T09:46:00Z">
              <w:r w:rsidRPr="004D139E">
                <w:t>Wgap</w:t>
              </w:r>
              <w:proofErr w:type="spellEnd"/>
            </w:ins>
          </w:p>
        </w:tc>
        <w:tc>
          <w:tcPr>
            <w:tcW w:w="3841" w:type="dxa"/>
            <w:tcBorders>
              <w:top w:val="single" w:sz="4" w:space="0" w:color="auto"/>
              <w:left w:val="single" w:sz="4" w:space="0" w:color="auto"/>
              <w:bottom w:val="single" w:sz="4" w:space="0" w:color="auto"/>
              <w:right w:val="single" w:sz="4" w:space="0" w:color="auto"/>
            </w:tcBorders>
            <w:hideMark/>
          </w:tcPr>
          <w:p w14:paraId="0AB16F93" w14:textId="77777777" w:rsidR="0092469F" w:rsidRPr="004D139E" w:rsidRDefault="0092469F" w:rsidP="002C7611">
            <w:pPr>
              <w:pStyle w:val="TAL"/>
              <w:rPr>
                <w:ins w:id="1853" w:author="Niclas Weiler" w:date="2023-10-27T09:46:00Z"/>
              </w:rPr>
            </w:pPr>
            <w:ins w:id="1854" w:author="Niclas Weiler" w:date="2023-10-27T09:46:00Z">
              <w:r w:rsidRPr="004D139E">
                <w:t>For CBW1, use Table 4.3.1.1.1.</w:t>
              </w:r>
              <w:r>
                <w:rPr>
                  <w:lang w:val="en-US"/>
                </w:rPr>
                <w:t>66</w:t>
              </w:r>
              <w:r w:rsidRPr="004D139E">
                <w:t>-</w:t>
              </w:r>
              <w:r>
                <w:t>2</w:t>
              </w:r>
              <w:r w:rsidRPr="004D139E">
                <w:t xml:space="preserve">: Low range for CBW = </w:t>
              </w:r>
              <w:r>
                <w:rPr>
                  <w:lang w:val="en-US"/>
                </w:rPr>
                <w:t>10, 15, 20, 25, 30, 40</w:t>
              </w:r>
              <w:r w:rsidRPr="004D139E">
                <w:t xml:space="preserve"> MHz</w:t>
              </w:r>
              <w:r>
                <w:t>, and if SB1 is used as PCC the applicable UL/DL Bandwidth combination depending on required UL bandwidth</w:t>
              </w:r>
            </w:ins>
          </w:p>
        </w:tc>
      </w:tr>
      <w:tr w:rsidR="0092469F" w:rsidRPr="004D139E" w14:paraId="1E8A2260" w14:textId="77777777" w:rsidTr="002C7611">
        <w:trPr>
          <w:jc w:val="center"/>
          <w:ins w:id="1855" w:author="Niclas Weiler" w:date="2023-10-27T09:46:00Z"/>
        </w:trPr>
        <w:tc>
          <w:tcPr>
            <w:tcW w:w="1683" w:type="dxa"/>
            <w:tcBorders>
              <w:top w:val="nil"/>
              <w:left w:val="single" w:sz="4" w:space="0" w:color="auto"/>
              <w:bottom w:val="single" w:sz="4" w:space="0" w:color="auto"/>
              <w:right w:val="single" w:sz="4" w:space="0" w:color="auto"/>
            </w:tcBorders>
            <w:vAlign w:val="center"/>
          </w:tcPr>
          <w:p w14:paraId="5554AF45" w14:textId="77777777" w:rsidR="0092469F" w:rsidRPr="004D139E" w:rsidRDefault="0092469F" w:rsidP="002C7611">
            <w:pPr>
              <w:rPr>
                <w:ins w:id="1856"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hideMark/>
          </w:tcPr>
          <w:p w14:paraId="2CD4C75B" w14:textId="77777777" w:rsidR="0092469F" w:rsidRPr="004D139E" w:rsidRDefault="0092469F" w:rsidP="002C7611">
            <w:pPr>
              <w:pStyle w:val="TAC"/>
              <w:rPr>
                <w:ins w:id="1857" w:author="Niclas Weiler" w:date="2023-10-27T09:46:00Z"/>
              </w:rPr>
            </w:pPr>
            <w:ins w:id="1858" w:author="Niclas Weiler" w:date="2023-10-27T09:46: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79F0A700" w14:textId="77777777" w:rsidR="0092469F" w:rsidRPr="004D139E" w:rsidRDefault="0092469F" w:rsidP="002C7611">
            <w:pPr>
              <w:pStyle w:val="TAC"/>
              <w:rPr>
                <w:ins w:id="1859" w:author="Niclas Weiler" w:date="2023-10-27T09:46:00Z"/>
              </w:rPr>
            </w:pPr>
            <w:ins w:id="1860" w:author="Niclas Weiler" w:date="2023-10-27T09:46:00Z">
              <w:r w:rsidRPr="004D139E">
                <w:t>CBW2</w:t>
              </w:r>
            </w:ins>
          </w:p>
        </w:tc>
        <w:tc>
          <w:tcPr>
            <w:tcW w:w="1701" w:type="dxa"/>
            <w:tcBorders>
              <w:top w:val="single" w:sz="4" w:space="0" w:color="auto"/>
              <w:left w:val="single" w:sz="4" w:space="0" w:color="auto"/>
              <w:bottom w:val="single" w:sz="4" w:space="0" w:color="auto"/>
              <w:right w:val="single" w:sz="4" w:space="0" w:color="auto"/>
            </w:tcBorders>
            <w:hideMark/>
          </w:tcPr>
          <w:p w14:paraId="2043AD01" w14:textId="77777777" w:rsidR="0092469F" w:rsidRPr="004D139E" w:rsidRDefault="0092469F" w:rsidP="002C7611">
            <w:pPr>
              <w:pStyle w:val="TAC"/>
              <w:rPr>
                <w:ins w:id="1861" w:author="Niclas Weiler" w:date="2023-10-27T09:46:00Z"/>
              </w:rPr>
            </w:pPr>
            <w:ins w:id="1862" w:author="Niclas Weiler" w:date="2023-10-27T09:46:00Z">
              <w:r w:rsidRPr="004D139E">
                <w:t>Downlink &amp; Uplink</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F50B888" w14:textId="77777777" w:rsidR="0092469F" w:rsidRPr="004D139E" w:rsidRDefault="0092469F" w:rsidP="002C7611">
            <w:pPr>
              <w:rPr>
                <w:ins w:id="1863" w:author="Niclas Weiler" w:date="2023-10-27T09:46:00Z"/>
              </w:rPr>
            </w:pPr>
          </w:p>
        </w:tc>
        <w:tc>
          <w:tcPr>
            <w:tcW w:w="3841" w:type="dxa"/>
            <w:tcBorders>
              <w:top w:val="single" w:sz="4" w:space="0" w:color="auto"/>
              <w:left w:val="single" w:sz="4" w:space="0" w:color="auto"/>
              <w:bottom w:val="single" w:sz="4" w:space="0" w:color="auto"/>
              <w:right w:val="single" w:sz="4" w:space="0" w:color="auto"/>
            </w:tcBorders>
            <w:hideMark/>
          </w:tcPr>
          <w:p w14:paraId="36C429F3" w14:textId="77777777" w:rsidR="0092469F" w:rsidRPr="004D139E" w:rsidRDefault="0092469F" w:rsidP="002C7611">
            <w:pPr>
              <w:pStyle w:val="TAL"/>
              <w:rPr>
                <w:ins w:id="1864" w:author="Niclas Weiler" w:date="2023-10-27T09:46:00Z"/>
              </w:rPr>
            </w:pPr>
            <w:ins w:id="1865" w:author="Niclas Weiler" w:date="2023-10-27T09:46:00Z">
              <w:r w:rsidRPr="004D139E">
                <w:t>For CBW2, use Table 4.3.1.1.1.</w:t>
              </w:r>
              <w:r>
                <w:rPr>
                  <w:lang w:val="en-US"/>
                </w:rPr>
                <w:t>66</w:t>
              </w:r>
              <w:r w:rsidRPr="004D139E">
                <w:t>-</w:t>
              </w:r>
              <w:r>
                <w:t>2</w:t>
              </w:r>
              <w:r w:rsidRPr="004D139E">
                <w:t xml:space="preserve">: High range for CBW = </w:t>
              </w:r>
              <w:r>
                <w:rPr>
                  <w:lang w:val="en-US"/>
                </w:rPr>
                <w:t>10, 15, 20, 25, 30, 40</w:t>
              </w:r>
              <w:r w:rsidRPr="004D139E">
                <w:t xml:space="preserve"> MHz</w:t>
              </w:r>
              <w:r>
                <w:t>, and if SB2 is used as PCC the applicable UL/DL Bandwidth combination depending on required UL bandwidth</w:t>
              </w:r>
            </w:ins>
          </w:p>
        </w:tc>
      </w:tr>
      <w:tr w:rsidR="0092469F" w:rsidRPr="004D139E" w14:paraId="420683C9" w14:textId="77777777" w:rsidTr="002C7611">
        <w:trPr>
          <w:jc w:val="center"/>
          <w:ins w:id="1866" w:author="Niclas Weiler" w:date="2023-10-27T09:46:00Z"/>
        </w:trPr>
        <w:tc>
          <w:tcPr>
            <w:tcW w:w="1683" w:type="dxa"/>
            <w:tcBorders>
              <w:top w:val="single" w:sz="4" w:space="0" w:color="auto"/>
              <w:left w:val="single" w:sz="4" w:space="0" w:color="auto"/>
              <w:bottom w:val="nil"/>
              <w:right w:val="single" w:sz="4" w:space="0" w:color="auto"/>
            </w:tcBorders>
          </w:tcPr>
          <w:p w14:paraId="34558136" w14:textId="77777777" w:rsidR="0092469F" w:rsidRDefault="0092469F" w:rsidP="002C7611">
            <w:pPr>
              <w:pStyle w:val="TAC"/>
              <w:rPr>
                <w:ins w:id="1867" w:author="Niclas Weiler" w:date="2023-10-27T09:46:00Z"/>
              </w:rPr>
            </w:pPr>
            <w:ins w:id="1868" w:author="Niclas Weiler" w:date="2023-10-27T09:46:00Z">
              <w:r w:rsidRPr="004D139E">
                <w:t>CBW1+CBW2</w:t>
              </w:r>
            </w:ins>
          </w:p>
          <w:p w14:paraId="4F4AC145" w14:textId="77777777" w:rsidR="0092469F" w:rsidRPr="004D139E" w:rsidRDefault="0092469F" w:rsidP="002C7611">
            <w:pPr>
              <w:pStyle w:val="TAC"/>
              <w:rPr>
                <w:ins w:id="1869" w:author="Niclas Weiler" w:date="2023-10-27T09:46:00Z"/>
              </w:rPr>
            </w:pPr>
            <w:ins w:id="1870" w:author="Niclas Weiler" w:date="2023-10-27T09:46:00Z">
              <w:r>
                <w:t>(2)</w:t>
              </w:r>
            </w:ins>
          </w:p>
        </w:tc>
        <w:tc>
          <w:tcPr>
            <w:tcW w:w="709" w:type="dxa"/>
            <w:tcBorders>
              <w:top w:val="single" w:sz="4" w:space="0" w:color="auto"/>
              <w:left w:val="single" w:sz="4" w:space="0" w:color="auto"/>
              <w:bottom w:val="single" w:sz="4" w:space="0" w:color="auto"/>
              <w:right w:val="single" w:sz="4" w:space="0" w:color="auto"/>
            </w:tcBorders>
            <w:hideMark/>
          </w:tcPr>
          <w:p w14:paraId="01E546F1" w14:textId="77777777" w:rsidR="0092469F" w:rsidRPr="004D139E" w:rsidRDefault="0092469F" w:rsidP="002C7611">
            <w:pPr>
              <w:pStyle w:val="TAC"/>
              <w:rPr>
                <w:ins w:id="1871" w:author="Niclas Weiler" w:date="2023-10-27T09:46:00Z"/>
              </w:rPr>
            </w:pPr>
            <w:ins w:id="1872" w:author="Niclas Weiler" w:date="2023-10-27T09:46: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53DF3AFB" w14:textId="77777777" w:rsidR="0092469F" w:rsidRPr="004D139E" w:rsidRDefault="0092469F" w:rsidP="002C7611">
            <w:pPr>
              <w:pStyle w:val="TAC"/>
              <w:rPr>
                <w:ins w:id="1873" w:author="Niclas Weiler" w:date="2023-10-27T09:46:00Z"/>
              </w:rPr>
            </w:pPr>
            <w:ins w:id="1874" w:author="Niclas Weiler" w:date="2023-10-27T09:46:00Z">
              <w:r w:rsidRPr="004D139E">
                <w:t>CBW1</w:t>
              </w:r>
            </w:ins>
          </w:p>
        </w:tc>
        <w:tc>
          <w:tcPr>
            <w:tcW w:w="1701" w:type="dxa"/>
            <w:tcBorders>
              <w:top w:val="single" w:sz="4" w:space="0" w:color="auto"/>
              <w:left w:val="single" w:sz="4" w:space="0" w:color="auto"/>
              <w:bottom w:val="single" w:sz="4" w:space="0" w:color="auto"/>
              <w:right w:val="single" w:sz="4" w:space="0" w:color="auto"/>
            </w:tcBorders>
            <w:hideMark/>
          </w:tcPr>
          <w:p w14:paraId="35E68834" w14:textId="77777777" w:rsidR="0092469F" w:rsidRPr="004D139E" w:rsidRDefault="0092469F" w:rsidP="002C7611">
            <w:pPr>
              <w:pStyle w:val="TAC"/>
              <w:rPr>
                <w:ins w:id="1875" w:author="Niclas Weiler" w:date="2023-10-27T09:46:00Z"/>
              </w:rPr>
            </w:pPr>
            <w:ins w:id="1876" w:author="Niclas Weiler" w:date="2023-10-27T09:46:00Z">
              <w:r w:rsidRPr="004D139E">
                <w:t>Downlink &amp; Uplink</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6803F546" w14:textId="77777777" w:rsidR="0092469F" w:rsidRPr="004D139E" w:rsidRDefault="0092469F" w:rsidP="002C7611">
            <w:pPr>
              <w:pStyle w:val="TAC"/>
              <w:rPr>
                <w:ins w:id="1877" w:author="Niclas Weiler" w:date="2023-10-27T09:46:00Z"/>
              </w:rPr>
            </w:pPr>
            <w:ins w:id="1878" w:author="Niclas Weiler" w:date="2023-10-27T09:46:00Z">
              <w:r w:rsidRPr="004D139E">
                <w:t>Max</w:t>
              </w:r>
            </w:ins>
          </w:p>
          <w:p w14:paraId="7AE57C15" w14:textId="77777777" w:rsidR="0092469F" w:rsidRPr="004D139E" w:rsidRDefault="0092469F" w:rsidP="002C7611">
            <w:pPr>
              <w:pStyle w:val="TAC"/>
              <w:rPr>
                <w:ins w:id="1879" w:author="Niclas Weiler" w:date="2023-10-27T09:46:00Z"/>
              </w:rPr>
            </w:pPr>
            <w:proofErr w:type="spellStart"/>
            <w:ins w:id="1880" w:author="Niclas Weiler" w:date="2023-10-27T09:46:00Z">
              <w:r w:rsidRPr="004D139E">
                <w:t>Wgap</w:t>
              </w:r>
              <w:proofErr w:type="spellEnd"/>
            </w:ins>
          </w:p>
        </w:tc>
        <w:tc>
          <w:tcPr>
            <w:tcW w:w="3841" w:type="dxa"/>
            <w:tcBorders>
              <w:top w:val="single" w:sz="4" w:space="0" w:color="auto"/>
              <w:left w:val="single" w:sz="4" w:space="0" w:color="auto"/>
              <w:bottom w:val="single" w:sz="4" w:space="0" w:color="auto"/>
              <w:right w:val="single" w:sz="4" w:space="0" w:color="auto"/>
            </w:tcBorders>
            <w:hideMark/>
          </w:tcPr>
          <w:p w14:paraId="50D622EB" w14:textId="77777777" w:rsidR="0092469F" w:rsidRPr="004D139E" w:rsidRDefault="0092469F" w:rsidP="002C7611">
            <w:pPr>
              <w:pStyle w:val="TAL"/>
              <w:rPr>
                <w:ins w:id="1881" w:author="Niclas Weiler" w:date="2023-10-27T09:46:00Z"/>
              </w:rPr>
            </w:pPr>
            <w:ins w:id="1882" w:author="Niclas Weiler" w:date="2023-10-27T09:46:00Z">
              <w:r w:rsidRPr="004D139E">
                <w:t>For CBW1, use Table 4.3.1.1.1.</w:t>
              </w:r>
              <w:r>
                <w:rPr>
                  <w:lang w:val="en-US"/>
                </w:rPr>
                <w:t>66</w:t>
              </w:r>
              <w:r w:rsidRPr="004D139E">
                <w:t>-</w:t>
              </w:r>
              <w:r>
                <w:t>2</w:t>
              </w:r>
              <w:r w:rsidRPr="004D139E">
                <w:t xml:space="preserve">: Low range for CBW = </w:t>
              </w:r>
              <w:r>
                <w:rPr>
                  <w:lang w:val="en-US"/>
                </w:rPr>
                <w:t>10, 15, 20, 40</w:t>
              </w:r>
              <w:r w:rsidRPr="004D139E">
                <w:t xml:space="preserve"> MHz</w:t>
              </w:r>
              <w:r>
                <w:t>, and if SB1 is used as PCC the applicable UL/DL Bandwidth combination depending on required UL bandwidth</w:t>
              </w:r>
            </w:ins>
          </w:p>
        </w:tc>
      </w:tr>
      <w:tr w:rsidR="0092469F" w:rsidRPr="004D139E" w14:paraId="2CA2319D" w14:textId="77777777" w:rsidTr="002C7611">
        <w:trPr>
          <w:jc w:val="center"/>
          <w:ins w:id="1883" w:author="Niclas Weiler" w:date="2023-10-27T09:46:00Z"/>
        </w:trPr>
        <w:tc>
          <w:tcPr>
            <w:tcW w:w="1683" w:type="dxa"/>
            <w:tcBorders>
              <w:top w:val="nil"/>
              <w:left w:val="single" w:sz="4" w:space="0" w:color="auto"/>
              <w:bottom w:val="single" w:sz="4" w:space="0" w:color="auto"/>
              <w:right w:val="single" w:sz="4" w:space="0" w:color="auto"/>
            </w:tcBorders>
            <w:vAlign w:val="center"/>
          </w:tcPr>
          <w:p w14:paraId="0EFA9DE0" w14:textId="77777777" w:rsidR="0092469F" w:rsidRPr="004D139E" w:rsidRDefault="0092469F" w:rsidP="002C7611">
            <w:pPr>
              <w:rPr>
                <w:ins w:id="1884"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hideMark/>
          </w:tcPr>
          <w:p w14:paraId="3F874469" w14:textId="77777777" w:rsidR="0092469F" w:rsidRPr="004D139E" w:rsidRDefault="0092469F" w:rsidP="002C7611">
            <w:pPr>
              <w:pStyle w:val="TAC"/>
              <w:rPr>
                <w:ins w:id="1885" w:author="Niclas Weiler" w:date="2023-10-27T09:46:00Z"/>
              </w:rPr>
            </w:pPr>
            <w:ins w:id="1886" w:author="Niclas Weiler" w:date="2023-10-27T09:46: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4358462A" w14:textId="77777777" w:rsidR="0092469F" w:rsidRPr="004D139E" w:rsidRDefault="0092469F" w:rsidP="002C7611">
            <w:pPr>
              <w:pStyle w:val="TAC"/>
              <w:rPr>
                <w:ins w:id="1887" w:author="Niclas Weiler" w:date="2023-10-27T09:46:00Z"/>
              </w:rPr>
            </w:pPr>
            <w:ins w:id="1888" w:author="Niclas Weiler" w:date="2023-10-27T09:46:00Z">
              <w:r w:rsidRPr="004D139E">
                <w:t>CBW2</w:t>
              </w:r>
            </w:ins>
          </w:p>
        </w:tc>
        <w:tc>
          <w:tcPr>
            <w:tcW w:w="1701" w:type="dxa"/>
            <w:tcBorders>
              <w:top w:val="single" w:sz="4" w:space="0" w:color="auto"/>
              <w:left w:val="single" w:sz="4" w:space="0" w:color="auto"/>
              <w:bottom w:val="single" w:sz="4" w:space="0" w:color="auto"/>
              <w:right w:val="single" w:sz="4" w:space="0" w:color="auto"/>
            </w:tcBorders>
            <w:hideMark/>
          </w:tcPr>
          <w:p w14:paraId="2C8880D1" w14:textId="77777777" w:rsidR="0092469F" w:rsidRPr="004D139E" w:rsidRDefault="0092469F" w:rsidP="002C7611">
            <w:pPr>
              <w:pStyle w:val="TAC"/>
              <w:rPr>
                <w:ins w:id="1889" w:author="Niclas Weiler" w:date="2023-10-27T09:46:00Z"/>
              </w:rPr>
            </w:pPr>
            <w:ins w:id="1890" w:author="Niclas Weiler" w:date="2023-10-27T09:46:00Z">
              <w:r w:rsidRPr="004D139E">
                <w:t>Downlink &amp; Uplink</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BC29750" w14:textId="77777777" w:rsidR="0092469F" w:rsidRPr="004D139E" w:rsidRDefault="0092469F" w:rsidP="002C7611">
            <w:pPr>
              <w:rPr>
                <w:ins w:id="1891" w:author="Niclas Weiler" w:date="2023-10-27T09:46:00Z"/>
              </w:rPr>
            </w:pPr>
          </w:p>
        </w:tc>
        <w:tc>
          <w:tcPr>
            <w:tcW w:w="3841" w:type="dxa"/>
            <w:tcBorders>
              <w:top w:val="single" w:sz="4" w:space="0" w:color="auto"/>
              <w:left w:val="single" w:sz="4" w:space="0" w:color="auto"/>
              <w:bottom w:val="single" w:sz="4" w:space="0" w:color="auto"/>
              <w:right w:val="single" w:sz="4" w:space="0" w:color="auto"/>
            </w:tcBorders>
            <w:hideMark/>
          </w:tcPr>
          <w:p w14:paraId="4333932E" w14:textId="77777777" w:rsidR="0092469F" w:rsidRPr="004D139E" w:rsidRDefault="0092469F" w:rsidP="002C7611">
            <w:pPr>
              <w:pStyle w:val="TAL"/>
              <w:rPr>
                <w:ins w:id="1892" w:author="Niclas Weiler" w:date="2023-10-27T09:46:00Z"/>
              </w:rPr>
            </w:pPr>
            <w:ins w:id="1893" w:author="Niclas Weiler" w:date="2023-10-27T09:46:00Z">
              <w:r w:rsidRPr="004D139E">
                <w:t>For CBW2, use Table 4.3.1.1.1.</w:t>
              </w:r>
              <w:r>
                <w:rPr>
                  <w:lang w:val="en-US"/>
                </w:rPr>
                <w:t>66</w:t>
              </w:r>
              <w:r w:rsidRPr="004D139E">
                <w:t>-</w:t>
              </w:r>
              <w:r>
                <w:t>2</w:t>
              </w:r>
              <w:r w:rsidRPr="004D139E">
                <w:t xml:space="preserve">: High range for CBW = </w:t>
              </w:r>
              <w:r>
                <w:rPr>
                  <w:lang w:val="en-US"/>
                </w:rPr>
                <w:t>10, 15, 20, 40</w:t>
              </w:r>
              <w:r w:rsidRPr="004D139E">
                <w:t xml:space="preserve"> MHz</w:t>
              </w:r>
              <w:r>
                <w:t>, and if SB2 is used as PCC the applicable UL/DL Bandwidth combination depending on required UL bandwidth</w:t>
              </w:r>
            </w:ins>
          </w:p>
        </w:tc>
      </w:tr>
      <w:tr w:rsidR="0092469F" w:rsidRPr="003B1047" w14:paraId="29182439" w14:textId="77777777" w:rsidTr="002C7611">
        <w:trPr>
          <w:jc w:val="center"/>
          <w:ins w:id="1894" w:author="Niclas Weiler" w:date="2023-10-27T09:46:00Z"/>
        </w:trPr>
        <w:tc>
          <w:tcPr>
            <w:tcW w:w="10060" w:type="dxa"/>
            <w:gridSpan w:val="6"/>
            <w:tcBorders>
              <w:top w:val="single" w:sz="4" w:space="0" w:color="auto"/>
              <w:left w:val="single" w:sz="4" w:space="0" w:color="auto"/>
              <w:bottom w:val="single" w:sz="4" w:space="0" w:color="auto"/>
              <w:right w:val="single" w:sz="4" w:space="0" w:color="auto"/>
            </w:tcBorders>
          </w:tcPr>
          <w:p w14:paraId="65562F12" w14:textId="77777777" w:rsidR="0092469F" w:rsidRDefault="0092469F" w:rsidP="002C7611">
            <w:pPr>
              <w:pStyle w:val="TAN"/>
              <w:rPr>
                <w:ins w:id="1895" w:author="Niclas Weiler" w:date="2023-10-27T09:46:00Z"/>
              </w:rPr>
            </w:pPr>
            <w:ins w:id="1896" w:author="Niclas Weiler" w:date="2023-10-27T09:46:00Z">
              <w:r>
                <w:lastRenderedPageBreak/>
                <w:t xml:space="preserve">Note 1: </w:t>
              </w:r>
              <w:r>
                <w:tab/>
                <w:t xml:space="preserve">Only one range has been specified as the maximum </w:t>
              </w:r>
              <w:proofErr w:type="spellStart"/>
              <w:r>
                <w:t>maxAggregatedFsBW</w:t>
              </w:r>
              <w:proofErr w:type="spellEnd"/>
              <w:r>
                <w:t xml:space="preserve"> for FR1 NR intra-band non-contiguous CA without UL CA equals the full </w:t>
              </w:r>
              <w:proofErr w:type="spellStart"/>
              <w:r>
                <w:t>bandwith</w:t>
              </w:r>
              <w:proofErr w:type="spellEnd"/>
              <w:r>
                <w:t xml:space="preserve"> of the NR band (</w:t>
              </w:r>
              <w:r w:rsidRPr="00F17EF5">
                <w:t>Table C.2.4.3.1A-1</w:t>
              </w:r>
              <w:r>
                <w:t>).</w:t>
              </w:r>
            </w:ins>
          </w:p>
          <w:p w14:paraId="3658B9FB" w14:textId="77777777" w:rsidR="0092469F" w:rsidRDefault="0092469F" w:rsidP="002C7611">
            <w:pPr>
              <w:pStyle w:val="TAN"/>
              <w:rPr>
                <w:ins w:id="1897" w:author="Niclas Weiler" w:date="2023-10-27T09:46:00Z"/>
              </w:rPr>
            </w:pPr>
            <w:ins w:id="1898" w:author="Niclas Weiler" w:date="2023-10-27T09:46:00Z">
              <w:r>
                <w:t>Note 2:</w:t>
              </w:r>
              <w:r>
                <w:tab/>
                <w:t xml:space="preserve">PCC is configured on SB1 unless otherwise stated. </w:t>
              </w:r>
            </w:ins>
          </w:p>
          <w:p w14:paraId="04E39001" w14:textId="77777777" w:rsidR="0092469F" w:rsidRPr="00E04B0D" w:rsidRDefault="0092469F" w:rsidP="002C7611">
            <w:pPr>
              <w:pStyle w:val="TAN"/>
              <w:rPr>
                <w:ins w:id="1899" w:author="Niclas Weiler" w:date="2023-10-27T09:46:00Z"/>
              </w:rPr>
            </w:pPr>
            <w:ins w:id="1900" w:author="Niclas Weiler" w:date="2023-10-27T09:46:00Z">
              <w:r>
                <w:t xml:space="preserve">Note 3: </w:t>
              </w:r>
              <w:r>
                <w:tab/>
                <w:t>The test frequencies for both SB1 and SB2 have been specified for both downlink and uplink to enable that the CC of either SB1 or SB2 can be used as PCC.</w:t>
              </w:r>
            </w:ins>
          </w:p>
        </w:tc>
      </w:tr>
    </w:tbl>
    <w:p w14:paraId="6408D4FB" w14:textId="77777777" w:rsidR="0092469F" w:rsidRDefault="0092469F" w:rsidP="001B7D3F">
      <w:pPr>
        <w:pStyle w:val="TH"/>
        <w:rPr>
          <w:ins w:id="1901" w:author="Niclas Weiler" w:date="2023-10-27T09:46:00Z"/>
        </w:rPr>
      </w:pPr>
    </w:p>
    <w:p w14:paraId="5737D80F" w14:textId="4409F565" w:rsidR="0092469F" w:rsidRPr="004D139E" w:rsidDel="009A529B" w:rsidRDefault="0092469F" w:rsidP="001B7D3F">
      <w:pPr>
        <w:pStyle w:val="TH"/>
        <w:rPr>
          <w:del w:id="1902" w:author="Niclas Weiler" w:date="2023-10-27T09:46:00Z"/>
        </w:rPr>
      </w:pPr>
    </w:p>
    <w:tbl>
      <w:tblPr>
        <w:tblW w:w="10774"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709"/>
        <w:gridCol w:w="709"/>
        <w:gridCol w:w="850"/>
        <w:gridCol w:w="1700"/>
        <w:gridCol w:w="709"/>
        <w:gridCol w:w="4958"/>
      </w:tblGrid>
      <w:tr w:rsidR="001B7D3F" w:rsidRPr="004D139E" w:rsidDel="009A529B" w14:paraId="272C34EB" w14:textId="46647004" w:rsidTr="002C7611">
        <w:trPr>
          <w:del w:id="1903" w:author="Niclas Weiler" w:date="2023-10-27T09:46:00Z"/>
        </w:trPr>
        <w:tc>
          <w:tcPr>
            <w:tcW w:w="1139" w:type="dxa"/>
            <w:tcBorders>
              <w:top w:val="single" w:sz="4" w:space="0" w:color="auto"/>
              <w:left w:val="single" w:sz="4" w:space="0" w:color="auto"/>
              <w:bottom w:val="single" w:sz="4" w:space="0" w:color="auto"/>
              <w:right w:val="single" w:sz="4" w:space="0" w:color="auto"/>
            </w:tcBorders>
            <w:hideMark/>
          </w:tcPr>
          <w:p w14:paraId="4E9C7C2C" w14:textId="4301F6B7" w:rsidR="001B7D3F" w:rsidRPr="004D139E" w:rsidDel="009A529B" w:rsidRDefault="001B7D3F" w:rsidP="002C7611">
            <w:pPr>
              <w:pStyle w:val="TAH"/>
              <w:rPr>
                <w:del w:id="1904" w:author="Niclas Weiler" w:date="2023-10-27T09:46:00Z"/>
                <w:rFonts w:eastAsia="SimSun"/>
              </w:rPr>
            </w:pPr>
            <w:del w:id="1905" w:author="Niclas Weiler" w:date="2023-10-27T09:46:00Z">
              <w:r w:rsidRPr="004D139E" w:rsidDel="009A529B">
                <w:rPr>
                  <w:rFonts w:eastAsia="SimSun"/>
                </w:rPr>
                <w:delText>CBW combination</w:delText>
              </w:r>
            </w:del>
          </w:p>
          <w:p w14:paraId="645484F1" w14:textId="0B1E9CC9" w:rsidR="001B7D3F" w:rsidRPr="004D139E" w:rsidDel="009A529B" w:rsidRDefault="001B7D3F" w:rsidP="002C7611">
            <w:pPr>
              <w:pStyle w:val="TAH"/>
              <w:rPr>
                <w:del w:id="1906" w:author="Niclas Weiler" w:date="2023-10-27T09:46:00Z"/>
                <w:rFonts w:eastAsia="SimSun"/>
              </w:rPr>
            </w:pPr>
            <w:del w:id="1907" w:author="Niclas Weiler" w:date="2023-10-27T09:46:00Z">
              <w:r w:rsidRPr="004D139E" w:rsidDel="009A529B">
                <w:rPr>
                  <w:rFonts w:eastAsia="SimSun"/>
                </w:rPr>
                <w:delText>(BCS)</w:delText>
              </w:r>
            </w:del>
          </w:p>
        </w:tc>
        <w:tc>
          <w:tcPr>
            <w:tcW w:w="709" w:type="dxa"/>
            <w:tcBorders>
              <w:top w:val="single" w:sz="4" w:space="0" w:color="auto"/>
              <w:left w:val="single" w:sz="4" w:space="0" w:color="auto"/>
              <w:bottom w:val="single" w:sz="4" w:space="0" w:color="auto"/>
              <w:right w:val="single" w:sz="4" w:space="0" w:color="auto"/>
            </w:tcBorders>
            <w:hideMark/>
          </w:tcPr>
          <w:p w14:paraId="197CED0A" w14:textId="0D5C3C52" w:rsidR="001B7D3F" w:rsidRPr="004D139E" w:rsidDel="009A529B" w:rsidRDefault="001B7D3F" w:rsidP="002C7611">
            <w:pPr>
              <w:pStyle w:val="TAH"/>
              <w:rPr>
                <w:del w:id="1908" w:author="Niclas Weiler" w:date="2023-10-27T09:46:00Z"/>
              </w:rPr>
            </w:pPr>
            <w:del w:id="1909" w:author="Niclas Weiler" w:date="2023-10-27T09:46:00Z">
              <w:r w:rsidRPr="004D139E" w:rsidDel="009A529B">
                <w:rPr>
                  <w:rFonts w:eastAsia="SimSun"/>
                </w:rPr>
                <w:delText>SB</w:delText>
              </w:r>
            </w:del>
          </w:p>
        </w:tc>
        <w:tc>
          <w:tcPr>
            <w:tcW w:w="709" w:type="dxa"/>
            <w:tcBorders>
              <w:top w:val="single" w:sz="4" w:space="0" w:color="auto"/>
              <w:left w:val="single" w:sz="4" w:space="0" w:color="auto"/>
              <w:bottom w:val="single" w:sz="4" w:space="0" w:color="auto"/>
              <w:right w:val="single" w:sz="4" w:space="0" w:color="auto"/>
            </w:tcBorders>
            <w:hideMark/>
          </w:tcPr>
          <w:p w14:paraId="689E6A27" w14:textId="02F1618F" w:rsidR="001B7D3F" w:rsidRPr="004D139E" w:rsidDel="009A529B" w:rsidRDefault="001B7D3F" w:rsidP="002C7611">
            <w:pPr>
              <w:pStyle w:val="TAH"/>
              <w:rPr>
                <w:del w:id="1910" w:author="Niclas Weiler" w:date="2023-10-27T09:46:00Z"/>
              </w:rPr>
            </w:pPr>
            <w:del w:id="1911" w:author="Niclas Weiler" w:date="2023-10-27T09:46:00Z">
              <w:r w:rsidRPr="004D139E" w:rsidDel="009A529B">
                <w:rPr>
                  <w:rFonts w:eastAsia="SimSun"/>
                </w:rPr>
                <w:delText>Bandwidth [MHz]</w:delText>
              </w:r>
            </w:del>
          </w:p>
        </w:tc>
        <w:tc>
          <w:tcPr>
            <w:tcW w:w="850" w:type="dxa"/>
            <w:tcBorders>
              <w:top w:val="single" w:sz="4" w:space="0" w:color="auto"/>
              <w:left w:val="single" w:sz="4" w:space="0" w:color="auto"/>
              <w:bottom w:val="single" w:sz="4" w:space="0" w:color="auto"/>
              <w:right w:val="single" w:sz="4" w:space="0" w:color="auto"/>
            </w:tcBorders>
            <w:hideMark/>
          </w:tcPr>
          <w:p w14:paraId="205B4BFC" w14:textId="6B6E630E" w:rsidR="001B7D3F" w:rsidRPr="004D139E" w:rsidDel="009A529B" w:rsidRDefault="001B7D3F" w:rsidP="002C7611">
            <w:pPr>
              <w:pStyle w:val="TAH"/>
              <w:rPr>
                <w:del w:id="1912" w:author="Niclas Weiler" w:date="2023-10-27T09:46:00Z"/>
                <w:rFonts w:eastAsia="SimSun"/>
              </w:rPr>
            </w:pPr>
            <w:del w:id="1913" w:author="Niclas Weiler" w:date="2023-10-27T09:46:00Z">
              <w:r w:rsidRPr="004D139E" w:rsidDel="009A529B">
                <w:rPr>
                  <w:rFonts w:eastAsia="SimSun"/>
                </w:rPr>
                <w:delText>carrierBandwidth</w:delText>
              </w:r>
            </w:del>
          </w:p>
          <w:p w14:paraId="697ED903" w14:textId="5DE23A93" w:rsidR="001B7D3F" w:rsidRPr="004D139E" w:rsidDel="009A529B" w:rsidRDefault="001B7D3F" w:rsidP="002C7611">
            <w:pPr>
              <w:pStyle w:val="TAH"/>
              <w:rPr>
                <w:del w:id="1914" w:author="Niclas Weiler" w:date="2023-10-27T09:46:00Z"/>
              </w:rPr>
            </w:pPr>
            <w:del w:id="1915" w:author="Niclas Weiler" w:date="2023-10-27T09:46:00Z">
              <w:r w:rsidRPr="004D139E" w:rsidDel="009A529B">
                <w:rPr>
                  <w:rFonts w:eastAsia="SimSun"/>
                </w:rPr>
                <w:delText>[PRBs]</w:delText>
              </w:r>
            </w:del>
          </w:p>
        </w:tc>
        <w:tc>
          <w:tcPr>
            <w:tcW w:w="1700" w:type="dxa"/>
            <w:tcBorders>
              <w:top w:val="single" w:sz="4" w:space="0" w:color="auto"/>
              <w:left w:val="single" w:sz="4" w:space="0" w:color="auto"/>
              <w:bottom w:val="single" w:sz="4" w:space="0" w:color="auto"/>
              <w:right w:val="single" w:sz="4" w:space="0" w:color="auto"/>
            </w:tcBorders>
            <w:hideMark/>
          </w:tcPr>
          <w:p w14:paraId="42583975" w14:textId="2614FDA3" w:rsidR="001B7D3F" w:rsidRPr="004D139E" w:rsidDel="009A529B" w:rsidRDefault="001B7D3F" w:rsidP="002C7611">
            <w:pPr>
              <w:pStyle w:val="TAH"/>
              <w:rPr>
                <w:del w:id="1916" w:author="Niclas Weiler" w:date="2023-10-27T09:46:00Z"/>
                <w:rFonts w:cs="Arial"/>
              </w:rPr>
            </w:pPr>
            <w:del w:id="1917" w:author="Niclas Weiler" w:date="2023-10-27T09:46:00Z">
              <w:r w:rsidRPr="004D139E" w:rsidDel="009A529B">
                <w:rPr>
                  <w:rFonts w:eastAsia="SimSun"/>
                </w:rPr>
                <w:delText>Range</w:delText>
              </w:r>
            </w:del>
          </w:p>
        </w:tc>
        <w:tc>
          <w:tcPr>
            <w:tcW w:w="709" w:type="dxa"/>
            <w:tcBorders>
              <w:top w:val="single" w:sz="4" w:space="0" w:color="auto"/>
              <w:left w:val="single" w:sz="4" w:space="0" w:color="auto"/>
              <w:bottom w:val="single" w:sz="4" w:space="0" w:color="auto"/>
              <w:right w:val="single" w:sz="4" w:space="0" w:color="auto"/>
            </w:tcBorders>
            <w:hideMark/>
          </w:tcPr>
          <w:p w14:paraId="4DA11086" w14:textId="24C6E488" w:rsidR="001B7D3F" w:rsidRPr="004D139E" w:rsidDel="009A529B" w:rsidRDefault="001B7D3F" w:rsidP="002C7611">
            <w:pPr>
              <w:pStyle w:val="TAH"/>
              <w:rPr>
                <w:del w:id="1918" w:author="Niclas Weiler" w:date="2023-10-27T09:46:00Z"/>
              </w:rPr>
            </w:pPr>
            <w:del w:id="1919" w:author="Niclas Weiler" w:date="2023-10-27T09:46:00Z">
              <w:r w:rsidRPr="004D139E" w:rsidDel="009A529B">
                <w:delText>Gap</w:delText>
              </w:r>
            </w:del>
          </w:p>
        </w:tc>
        <w:tc>
          <w:tcPr>
            <w:tcW w:w="4958" w:type="dxa"/>
            <w:tcBorders>
              <w:top w:val="single" w:sz="4" w:space="0" w:color="auto"/>
              <w:left w:val="single" w:sz="4" w:space="0" w:color="auto"/>
              <w:bottom w:val="single" w:sz="4" w:space="0" w:color="auto"/>
              <w:right w:val="single" w:sz="4" w:space="0" w:color="auto"/>
            </w:tcBorders>
            <w:hideMark/>
          </w:tcPr>
          <w:p w14:paraId="3703C869" w14:textId="3598EA62" w:rsidR="001B7D3F" w:rsidRPr="004D139E" w:rsidDel="009A529B" w:rsidRDefault="001B7D3F" w:rsidP="002C7611">
            <w:pPr>
              <w:pStyle w:val="TAH"/>
              <w:rPr>
                <w:del w:id="1920" w:author="Niclas Weiler" w:date="2023-10-27T09:46:00Z"/>
                <w:highlight w:val="yellow"/>
              </w:rPr>
            </w:pPr>
            <w:del w:id="1921" w:author="Niclas Weiler" w:date="2023-10-27T09:46:00Z">
              <w:r w:rsidRPr="004D139E" w:rsidDel="009A529B">
                <w:delText>Test frequencies and signalling parameters</w:delText>
              </w:r>
            </w:del>
          </w:p>
        </w:tc>
      </w:tr>
      <w:tr w:rsidR="001B7D3F" w:rsidRPr="004D139E" w:rsidDel="009A529B" w14:paraId="4D1036F6" w14:textId="2EE6E33A" w:rsidTr="002C7611">
        <w:trPr>
          <w:del w:id="1922" w:author="Niclas Weiler" w:date="2023-10-27T09:46:00Z"/>
        </w:trPr>
        <w:tc>
          <w:tcPr>
            <w:tcW w:w="10774" w:type="dxa"/>
            <w:gridSpan w:val="7"/>
            <w:tcBorders>
              <w:top w:val="single" w:sz="4" w:space="0" w:color="auto"/>
              <w:left w:val="single" w:sz="4" w:space="0" w:color="auto"/>
              <w:bottom w:val="single" w:sz="4" w:space="0" w:color="auto"/>
              <w:right w:val="single" w:sz="4" w:space="0" w:color="auto"/>
            </w:tcBorders>
            <w:hideMark/>
          </w:tcPr>
          <w:p w14:paraId="65F6EDDD" w14:textId="1F879188" w:rsidR="001B7D3F" w:rsidRPr="004D139E" w:rsidDel="009A529B" w:rsidRDefault="001B7D3F" w:rsidP="002C7611">
            <w:pPr>
              <w:pStyle w:val="TAH"/>
              <w:rPr>
                <w:del w:id="1923" w:author="Niclas Weiler" w:date="2023-10-27T09:46:00Z"/>
              </w:rPr>
            </w:pPr>
            <w:del w:id="1924" w:author="Niclas Weiler" w:date="2023-10-27T09:46:00Z">
              <w:r w:rsidRPr="004D139E" w:rsidDel="009A529B">
                <w:delText>CA_n66(2A); n66A (10MHz) + n66A(10-40MHz)</w:delText>
              </w:r>
            </w:del>
          </w:p>
        </w:tc>
      </w:tr>
      <w:tr w:rsidR="001B7D3F" w:rsidRPr="004D139E" w:rsidDel="009A529B" w14:paraId="31A8B47C" w14:textId="66AA58E2" w:rsidTr="002C7611">
        <w:trPr>
          <w:del w:id="1925"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hideMark/>
          </w:tcPr>
          <w:p w14:paraId="021968FE" w14:textId="482AB2AA" w:rsidR="001B7D3F" w:rsidRPr="004D139E" w:rsidDel="009A529B" w:rsidRDefault="001B7D3F" w:rsidP="002C7611">
            <w:pPr>
              <w:pStyle w:val="TAC"/>
              <w:rPr>
                <w:del w:id="1926" w:author="Niclas Weiler" w:date="2023-10-27T09:46:00Z"/>
                <w:rFonts w:eastAsia="SimSun"/>
              </w:rPr>
            </w:pPr>
            <w:del w:id="1927" w:author="Niclas Weiler" w:date="2023-10-27T09:46:00Z">
              <w:r w:rsidRPr="004D139E" w:rsidDel="009A529B">
                <w:rPr>
                  <w:rFonts w:eastAsia="SimSun"/>
                </w:rPr>
                <w:delText>10+10</w:delText>
              </w:r>
            </w:del>
          </w:p>
          <w:p w14:paraId="23DD81C9" w14:textId="2590E569" w:rsidR="001B7D3F" w:rsidRPr="004D139E" w:rsidDel="009A529B" w:rsidRDefault="001B7D3F" w:rsidP="002C7611">
            <w:pPr>
              <w:pStyle w:val="TAC"/>
              <w:rPr>
                <w:del w:id="1928" w:author="Niclas Weiler" w:date="2023-10-27T09:46:00Z"/>
              </w:rPr>
            </w:pPr>
            <w:del w:id="1929" w:author="Niclas Weiler" w:date="2023-10-27T09:46:00Z">
              <w:r w:rsidRPr="004D139E" w:rsidDel="009A529B">
                <w:rPr>
                  <w:rFonts w:eastAsia="SimSun"/>
                </w:rPr>
                <w:delText>(0,1,2)</w:delText>
              </w:r>
            </w:del>
          </w:p>
        </w:tc>
        <w:tc>
          <w:tcPr>
            <w:tcW w:w="709" w:type="dxa"/>
            <w:tcBorders>
              <w:top w:val="nil"/>
              <w:left w:val="single" w:sz="4" w:space="0" w:color="auto"/>
              <w:bottom w:val="single" w:sz="4" w:space="0" w:color="auto"/>
              <w:right w:val="single" w:sz="4" w:space="0" w:color="auto"/>
            </w:tcBorders>
            <w:hideMark/>
          </w:tcPr>
          <w:p w14:paraId="03C8C7A1" w14:textId="035F9C0E" w:rsidR="001B7D3F" w:rsidRPr="004D139E" w:rsidDel="009A529B" w:rsidRDefault="001B7D3F" w:rsidP="002C7611">
            <w:pPr>
              <w:pStyle w:val="TAC"/>
              <w:rPr>
                <w:del w:id="1930" w:author="Niclas Weiler" w:date="2023-10-27T09:46:00Z"/>
              </w:rPr>
            </w:pPr>
            <w:del w:id="1931"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hideMark/>
          </w:tcPr>
          <w:p w14:paraId="489F1A2B" w14:textId="3FCED797" w:rsidR="001B7D3F" w:rsidRPr="004D139E" w:rsidDel="009A529B" w:rsidRDefault="001B7D3F" w:rsidP="002C7611">
            <w:pPr>
              <w:pStyle w:val="TAC"/>
              <w:rPr>
                <w:del w:id="1932" w:author="Niclas Weiler" w:date="2023-10-27T09:46:00Z"/>
              </w:rPr>
            </w:pPr>
            <w:del w:id="1933" w:author="Niclas Weiler" w:date="2023-10-27T09:46:00Z">
              <w:r w:rsidRPr="004D139E" w:rsidDel="009A529B">
                <w:delText>10</w:delText>
              </w:r>
            </w:del>
          </w:p>
        </w:tc>
        <w:tc>
          <w:tcPr>
            <w:tcW w:w="850" w:type="dxa"/>
            <w:tcBorders>
              <w:top w:val="nil"/>
              <w:left w:val="single" w:sz="4" w:space="0" w:color="auto"/>
              <w:bottom w:val="single" w:sz="4" w:space="0" w:color="auto"/>
              <w:right w:val="single" w:sz="4" w:space="0" w:color="auto"/>
            </w:tcBorders>
            <w:hideMark/>
          </w:tcPr>
          <w:p w14:paraId="1ABBC3AF" w14:textId="73C40E43" w:rsidR="001B7D3F" w:rsidRPr="004D139E" w:rsidDel="009A529B" w:rsidRDefault="001B7D3F" w:rsidP="002C7611">
            <w:pPr>
              <w:pStyle w:val="TAC"/>
              <w:rPr>
                <w:del w:id="1934" w:author="Niclas Weiler" w:date="2023-10-27T09:46:00Z"/>
              </w:rPr>
            </w:pPr>
            <w:del w:id="1935" w:author="Niclas Weiler" w:date="2023-10-27T09:46:00Z">
              <w:r w:rsidRPr="004D139E" w:rsidDel="009A529B">
                <w:delText>52</w:delText>
              </w:r>
            </w:del>
          </w:p>
        </w:tc>
        <w:tc>
          <w:tcPr>
            <w:tcW w:w="1700" w:type="dxa"/>
            <w:tcBorders>
              <w:top w:val="single" w:sz="4" w:space="0" w:color="auto"/>
              <w:left w:val="single" w:sz="4" w:space="0" w:color="auto"/>
              <w:bottom w:val="single" w:sz="4" w:space="0" w:color="auto"/>
              <w:right w:val="single" w:sz="4" w:space="0" w:color="auto"/>
            </w:tcBorders>
            <w:hideMark/>
          </w:tcPr>
          <w:p w14:paraId="304EBECE" w14:textId="722D52A8" w:rsidR="001B7D3F" w:rsidRPr="004D139E" w:rsidDel="009A529B" w:rsidRDefault="001B7D3F" w:rsidP="002C7611">
            <w:pPr>
              <w:pStyle w:val="TAC"/>
              <w:rPr>
                <w:del w:id="1936" w:author="Niclas Weiler" w:date="2023-10-27T09:46:00Z"/>
              </w:rPr>
            </w:pPr>
            <w:del w:id="1937"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57FAC172" w14:textId="68C7CCE3" w:rsidR="001B7D3F" w:rsidRPr="004D139E" w:rsidDel="009A529B" w:rsidRDefault="001B7D3F" w:rsidP="002C7611">
            <w:pPr>
              <w:pStyle w:val="TAC"/>
              <w:rPr>
                <w:del w:id="1938" w:author="Niclas Weiler" w:date="2023-10-27T09:46:00Z"/>
              </w:rPr>
            </w:pPr>
            <w:del w:id="1939" w:author="Niclas Weiler" w:date="2023-10-27T09:46:00Z">
              <w:r w:rsidRPr="004D139E" w:rsidDel="009A529B">
                <w:delText>Max</w:delText>
              </w:r>
            </w:del>
          </w:p>
          <w:p w14:paraId="49DC1FBC" w14:textId="6F42BDD1" w:rsidR="001B7D3F" w:rsidRPr="004D139E" w:rsidDel="009A529B" w:rsidRDefault="001B7D3F" w:rsidP="002C7611">
            <w:pPr>
              <w:pStyle w:val="TAC"/>
              <w:rPr>
                <w:del w:id="1940" w:author="Niclas Weiler" w:date="2023-10-27T09:46:00Z"/>
              </w:rPr>
            </w:pPr>
            <w:del w:id="1941"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hideMark/>
          </w:tcPr>
          <w:p w14:paraId="1CBA49AA" w14:textId="29D18A10" w:rsidR="001B7D3F" w:rsidRPr="004D139E" w:rsidDel="009A529B" w:rsidRDefault="001B7D3F" w:rsidP="002C7611">
            <w:pPr>
              <w:pStyle w:val="TAL"/>
              <w:rPr>
                <w:del w:id="1942" w:author="Niclas Weiler" w:date="2023-10-27T09:46:00Z"/>
              </w:rPr>
            </w:pPr>
            <w:del w:id="1943" w:author="Niclas Weiler" w:date="2023-10-27T09:46:00Z">
              <w:r w:rsidRPr="004D139E" w:rsidDel="009A529B">
                <w:delText>Table 4.3.1.1.1.66-2: Low range for UL/DL Bandwidth combination = 10/10</w:delText>
              </w:r>
            </w:del>
          </w:p>
        </w:tc>
      </w:tr>
      <w:tr w:rsidR="001B7D3F" w:rsidRPr="004D139E" w:rsidDel="009A529B" w14:paraId="228618D5" w14:textId="5FE97B2E" w:rsidTr="002C7611">
        <w:trPr>
          <w:del w:id="1944" w:author="Niclas Weiler" w:date="2023-10-27T09:46:00Z"/>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3020B597" w14:textId="3020C479" w:rsidR="001B7D3F" w:rsidRPr="004D139E" w:rsidDel="009A529B" w:rsidRDefault="001B7D3F" w:rsidP="002C7611">
            <w:pPr>
              <w:rPr>
                <w:del w:id="1945"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hideMark/>
          </w:tcPr>
          <w:p w14:paraId="71E332B3" w14:textId="428FF423" w:rsidR="001B7D3F" w:rsidRPr="004D139E" w:rsidDel="009A529B" w:rsidRDefault="001B7D3F" w:rsidP="002C7611">
            <w:pPr>
              <w:pStyle w:val="TAC"/>
              <w:rPr>
                <w:del w:id="1946" w:author="Niclas Weiler" w:date="2023-10-27T09:46:00Z"/>
              </w:rPr>
            </w:pPr>
            <w:del w:id="1947" w:author="Niclas Weiler" w:date="2023-10-27T09:46:00Z">
              <w:r w:rsidRPr="004D139E" w:rsidDel="009A529B">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341CFCDB" w14:textId="38974C6E" w:rsidR="001B7D3F" w:rsidRPr="004D139E" w:rsidDel="009A529B" w:rsidRDefault="001B7D3F" w:rsidP="002C7611">
            <w:pPr>
              <w:pStyle w:val="TAC"/>
              <w:rPr>
                <w:del w:id="1948" w:author="Niclas Weiler" w:date="2023-10-27T09:46:00Z"/>
              </w:rPr>
            </w:pPr>
            <w:del w:id="1949" w:author="Niclas Weiler" w:date="2023-10-27T09:46:00Z">
              <w:r w:rsidRPr="004D139E" w:rsidDel="009A529B">
                <w:delText>10</w:delText>
              </w:r>
            </w:del>
          </w:p>
        </w:tc>
        <w:tc>
          <w:tcPr>
            <w:tcW w:w="850" w:type="dxa"/>
            <w:tcBorders>
              <w:top w:val="single" w:sz="4" w:space="0" w:color="auto"/>
              <w:left w:val="single" w:sz="4" w:space="0" w:color="auto"/>
              <w:bottom w:val="single" w:sz="4" w:space="0" w:color="auto"/>
              <w:right w:val="single" w:sz="4" w:space="0" w:color="auto"/>
            </w:tcBorders>
            <w:hideMark/>
          </w:tcPr>
          <w:p w14:paraId="571D32E7" w14:textId="21AF014F" w:rsidR="001B7D3F" w:rsidRPr="004D139E" w:rsidDel="009A529B" w:rsidRDefault="001B7D3F" w:rsidP="002C7611">
            <w:pPr>
              <w:pStyle w:val="TAC"/>
              <w:rPr>
                <w:del w:id="1950" w:author="Niclas Weiler" w:date="2023-10-27T09:46:00Z"/>
              </w:rPr>
            </w:pPr>
            <w:del w:id="1951" w:author="Niclas Weiler" w:date="2023-10-27T09:46:00Z">
              <w:r w:rsidRPr="004D139E" w:rsidDel="009A529B">
                <w:delText>52</w:delText>
              </w:r>
            </w:del>
          </w:p>
        </w:tc>
        <w:tc>
          <w:tcPr>
            <w:tcW w:w="1700" w:type="dxa"/>
            <w:tcBorders>
              <w:top w:val="nil"/>
              <w:left w:val="single" w:sz="4" w:space="0" w:color="auto"/>
              <w:bottom w:val="single" w:sz="4" w:space="0" w:color="auto"/>
              <w:right w:val="single" w:sz="4" w:space="0" w:color="auto"/>
            </w:tcBorders>
            <w:hideMark/>
          </w:tcPr>
          <w:p w14:paraId="16369D7D" w14:textId="7CA9FA80" w:rsidR="001B7D3F" w:rsidRPr="004D139E" w:rsidDel="009A529B" w:rsidRDefault="001B7D3F" w:rsidP="002C7611">
            <w:pPr>
              <w:pStyle w:val="TAC"/>
              <w:rPr>
                <w:del w:id="1952" w:author="Niclas Weiler" w:date="2023-10-27T09:46:00Z"/>
              </w:rPr>
            </w:pPr>
            <w:del w:id="1953" w:author="Niclas Weiler" w:date="2023-10-27T09:46:00Z">
              <w:r w:rsidRPr="004D139E" w:rsidDel="009A529B">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8448885" w14:textId="1FFBEFC5" w:rsidR="001B7D3F" w:rsidRPr="004D139E" w:rsidDel="009A529B" w:rsidRDefault="001B7D3F" w:rsidP="002C7611">
            <w:pPr>
              <w:rPr>
                <w:del w:id="1954"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hideMark/>
          </w:tcPr>
          <w:p w14:paraId="0836346E" w14:textId="2F5B62C9" w:rsidR="001B7D3F" w:rsidRPr="004D139E" w:rsidDel="009A529B" w:rsidRDefault="001B7D3F" w:rsidP="002C7611">
            <w:pPr>
              <w:pStyle w:val="TAL"/>
              <w:rPr>
                <w:del w:id="1955" w:author="Niclas Weiler" w:date="2023-10-27T09:46:00Z"/>
              </w:rPr>
            </w:pPr>
            <w:del w:id="1956" w:author="Niclas Weiler" w:date="2023-10-27T09:46:00Z">
              <w:r w:rsidRPr="004D139E" w:rsidDel="009A529B">
                <w:delText>Table 4.3.1.1.1.66-2: High range for UL/DL Bandwidth combination = 10/10</w:delText>
              </w:r>
            </w:del>
          </w:p>
        </w:tc>
      </w:tr>
      <w:tr w:rsidR="001B7D3F" w:rsidRPr="004D139E" w:rsidDel="009A529B" w14:paraId="21B24904" w14:textId="57B62CCB" w:rsidTr="002C7611">
        <w:trPr>
          <w:del w:id="1957"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hideMark/>
          </w:tcPr>
          <w:p w14:paraId="0D73780D" w14:textId="54DE9228" w:rsidR="001B7D3F" w:rsidRPr="004D139E" w:rsidDel="009A529B" w:rsidRDefault="001B7D3F" w:rsidP="002C7611">
            <w:pPr>
              <w:pStyle w:val="TAC"/>
              <w:rPr>
                <w:del w:id="1958" w:author="Niclas Weiler" w:date="2023-10-27T09:46:00Z"/>
                <w:rFonts w:eastAsia="SimSun"/>
              </w:rPr>
            </w:pPr>
            <w:del w:id="1959" w:author="Niclas Weiler" w:date="2023-10-27T09:46:00Z">
              <w:r w:rsidRPr="004D139E" w:rsidDel="009A529B">
                <w:rPr>
                  <w:rFonts w:eastAsia="SimSun"/>
                </w:rPr>
                <w:delText>10+15</w:delText>
              </w:r>
            </w:del>
          </w:p>
          <w:p w14:paraId="21D147F1" w14:textId="2311DFB5" w:rsidR="001B7D3F" w:rsidRPr="004D139E" w:rsidDel="009A529B" w:rsidRDefault="001B7D3F" w:rsidP="002C7611">
            <w:pPr>
              <w:pStyle w:val="TAC"/>
              <w:rPr>
                <w:del w:id="1960" w:author="Niclas Weiler" w:date="2023-10-27T09:46:00Z"/>
              </w:rPr>
            </w:pPr>
            <w:del w:id="1961" w:author="Niclas Weiler" w:date="2023-10-27T09:46:00Z">
              <w:r w:rsidRPr="004D139E" w:rsidDel="009A529B">
                <w:rPr>
                  <w:rFonts w:eastAsia="SimSun"/>
                </w:rPr>
                <w:delText>(0,1,2)</w:delText>
              </w:r>
            </w:del>
          </w:p>
        </w:tc>
        <w:tc>
          <w:tcPr>
            <w:tcW w:w="709" w:type="dxa"/>
            <w:tcBorders>
              <w:top w:val="nil"/>
              <w:left w:val="single" w:sz="4" w:space="0" w:color="auto"/>
              <w:bottom w:val="single" w:sz="4" w:space="0" w:color="auto"/>
              <w:right w:val="single" w:sz="4" w:space="0" w:color="auto"/>
            </w:tcBorders>
            <w:hideMark/>
          </w:tcPr>
          <w:p w14:paraId="74C1AB62" w14:textId="7FA6CECA" w:rsidR="001B7D3F" w:rsidRPr="004D139E" w:rsidDel="009A529B" w:rsidRDefault="001B7D3F" w:rsidP="002C7611">
            <w:pPr>
              <w:pStyle w:val="TAC"/>
              <w:rPr>
                <w:del w:id="1962" w:author="Niclas Weiler" w:date="2023-10-27T09:46:00Z"/>
              </w:rPr>
            </w:pPr>
            <w:del w:id="1963"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hideMark/>
          </w:tcPr>
          <w:p w14:paraId="44D8CFB4" w14:textId="76FC28B0" w:rsidR="001B7D3F" w:rsidRPr="004D139E" w:rsidDel="009A529B" w:rsidRDefault="001B7D3F" w:rsidP="002C7611">
            <w:pPr>
              <w:pStyle w:val="TAC"/>
              <w:rPr>
                <w:del w:id="1964" w:author="Niclas Weiler" w:date="2023-10-27T09:46:00Z"/>
              </w:rPr>
            </w:pPr>
            <w:del w:id="1965" w:author="Niclas Weiler" w:date="2023-10-27T09:46:00Z">
              <w:r w:rsidRPr="004D139E" w:rsidDel="009A529B">
                <w:delText>10</w:delText>
              </w:r>
            </w:del>
          </w:p>
        </w:tc>
        <w:tc>
          <w:tcPr>
            <w:tcW w:w="850" w:type="dxa"/>
            <w:tcBorders>
              <w:top w:val="nil"/>
              <w:left w:val="single" w:sz="4" w:space="0" w:color="auto"/>
              <w:bottom w:val="single" w:sz="4" w:space="0" w:color="auto"/>
              <w:right w:val="single" w:sz="4" w:space="0" w:color="auto"/>
            </w:tcBorders>
            <w:hideMark/>
          </w:tcPr>
          <w:p w14:paraId="4CA50508" w14:textId="3A5ACA7C" w:rsidR="001B7D3F" w:rsidRPr="004D139E" w:rsidDel="009A529B" w:rsidRDefault="001B7D3F" w:rsidP="002C7611">
            <w:pPr>
              <w:pStyle w:val="TAC"/>
              <w:rPr>
                <w:del w:id="1966" w:author="Niclas Weiler" w:date="2023-10-27T09:46:00Z"/>
              </w:rPr>
            </w:pPr>
            <w:del w:id="1967" w:author="Niclas Weiler" w:date="2023-10-27T09:46:00Z">
              <w:r w:rsidRPr="004D139E" w:rsidDel="009A529B">
                <w:delText>52</w:delText>
              </w:r>
            </w:del>
          </w:p>
        </w:tc>
        <w:tc>
          <w:tcPr>
            <w:tcW w:w="1700" w:type="dxa"/>
            <w:tcBorders>
              <w:top w:val="single" w:sz="4" w:space="0" w:color="auto"/>
              <w:left w:val="single" w:sz="4" w:space="0" w:color="auto"/>
              <w:bottom w:val="single" w:sz="4" w:space="0" w:color="auto"/>
              <w:right w:val="single" w:sz="4" w:space="0" w:color="auto"/>
            </w:tcBorders>
            <w:hideMark/>
          </w:tcPr>
          <w:p w14:paraId="71BED92C" w14:textId="2BC623C1" w:rsidR="001B7D3F" w:rsidRPr="004D139E" w:rsidDel="009A529B" w:rsidRDefault="001B7D3F" w:rsidP="002C7611">
            <w:pPr>
              <w:pStyle w:val="TAC"/>
              <w:rPr>
                <w:del w:id="1968" w:author="Niclas Weiler" w:date="2023-10-27T09:46:00Z"/>
              </w:rPr>
            </w:pPr>
            <w:del w:id="1969"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419E61F3" w14:textId="6DA5E999" w:rsidR="001B7D3F" w:rsidRPr="004D139E" w:rsidDel="009A529B" w:rsidRDefault="001B7D3F" w:rsidP="002C7611">
            <w:pPr>
              <w:pStyle w:val="TAC"/>
              <w:rPr>
                <w:del w:id="1970" w:author="Niclas Weiler" w:date="2023-10-27T09:46:00Z"/>
              </w:rPr>
            </w:pPr>
            <w:del w:id="1971" w:author="Niclas Weiler" w:date="2023-10-27T09:46:00Z">
              <w:r w:rsidRPr="004D139E" w:rsidDel="009A529B">
                <w:delText>Max</w:delText>
              </w:r>
            </w:del>
          </w:p>
          <w:p w14:paraId="74206F95" w14:textId="35B51187" w:rsidR="001B7D3F" w:rsidRPr="004D139E" w:rsidDel="009A529B" w:rsidRDefault="001B7D3F" w:rsidP="002C7611">
            <w:pPr>
              <w:pStyle w:val="TAC"/>
              <w:rPr>
                <w:del w:id="1972" w:author="Niclas Weiler" w:date="2023-10-27T09:46:00Z"/>
              </w:rPr>
            </w:pPr>
            <w:del w:id="1973"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hideMark/>
          </w:tcPr>
          <w:p w14:paraId="1B658BD6" w14:textId="5F624321" w:rsidR="001B7D3F" w:rsidRPr="004D139E" w:rsidDel="009A529B" w:rsidRDefault="001B7D3F" w:rsidP="002C7611">
            <w:pPr>
              <w:pStyle w:val="TAL"/>
              <w:rPr>
                <w:del w:id="1974" w:author="Niclas Weiler" w:date="2023-10-27T09:46:00Z"/>
                <w:highlight w:val="yellow"/>
              </w:rPr>
            </w:pPr>
            <w:del w:id="1975" w:author="Niclas Weiler" w:date="2023-10-27T09:46:00Z">
              <w:r w:rsidRPr="004D139E" w:rsidDel="009A529B">
                <w:delText>Table 4.3.1.1.1.66-2: Low range for UL/DL Bandwidth combination = 10/10</w:delText>
              </w:r>
            </w:del>
          </w:p>
        </w:tc>
      </w:tr>
      <w:tr w:rsidR="001B7D3F" w:rsidRPr="004D139E" w:rsidDel="009A529B" w14:paraId="22B4AEE9" w14:textId="2F72A74B" w:rsidTr="002C7611">
        <w:trPr>
          <w:del w:id="1976" w:author="Niclas Weiler" w:date="2023-10-27T09:46:00Z"/>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4FA7E1BD" w14:textId="02E13F7E" w:rsidR="001B7D3F" w:rsidRPr="004D139E" w:rsidDel="009A529B" w:rsidRDefault="001B7D3F" w:rsidP="002C7611">
            <w:pPr>
              <w:rPr>
                <w:del w:id="1977"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hideMark/>
          </w:tcPr>
          <w:p w14:paraId="768BEDD8" w14:textId="335334B6" w:rsidR="001B7D3F" w:rsidRPr="004D139E" w:rsidDel="009A529B" w:rsidRDefault="001B7D3F" w:rsidP="002C7611">
            <w:pPr>
              <w:pStyle w:val="TAC"/>
              <w:rPr>
                <w:del w:id="1978" w:author="Niclas Weiler" w:date="2023-10-27T09:46:00Z"/>
              </w:rPr>
            </w:pPr>
            <w:del w:id="1979" w:author="Niclas Weiler" w:date="2023-10-27T09:46:00Z">
              <w:r w:rsidRPr="004D139E" w:rsidDel="009A529B">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71305DAB" w14:textId="73391E1F" w:rsidR="001B7D3F" w:rsidRPr="004D139E" w:rsidDel="009A529B" w:rsidRDefault="001B7D3F" w:rsidP="002C7611">
            <w:pPr>
              <w:pStyle w:val="TAC"/>
              <w:rPr>
                <w:del w:id="1980" w:author="Niclas Weiler" w:date="2023-10-27T09:46:00Z"/>
              </w:rPr>
            </w:pPr>
            <w:del w:id="1981" w:author="Niclas Weiler" w:date="2023-10-27T09:46:00Z">
              <w:r w:rsidRPr="004D139E" w:rsidDel="009A529B">
                <w:delText>15</w:delText>
              </w:r>
            </w:del>
          </w:p>
        </w:tc>
        <w:tc>
          <w:tcPr>
            <w:tcW w:w="850" w:type="dxa"/>
            <w:tcBorders>
              <w:top w:val="single" w:sz="4" w:space="0" w:color="auto"/>
              <w:left w:val="single" w:sz="4" w:space="0" w:color="auto"/>
              <w:bottom w:val="single" w:sz="4" w:space="0" w:color="auto"/>
              <w:right w:val="single" w:sz="4" w:space="0" w:color="auto"/>
            </w:tcBorders>
            <w:hideMark/>
          </w:tcPr>
          <w:p w14:paraId="67866008" w14:textId="124979E6" w:rsidR="001B7D3F" w:rsidRPr="004D139E" w:rsidDel="009A529B" w:rsidRDefault="001B7D3F" w:rsidP="002C7611">
            <w:pPr>
              <w:pStyle w:val="TAC"/>
              <w:rPr>
                <w:del w:id="1982" w:author="Niclas Weiler" w:date="2023-10-27T09:46:00Z"/>
              </w:rPr>
            </w:pPr>
            <w:del w:id="1983" w:author="Niclas Weiler" w:date="2023-10-27T09:46:00Z">
              <w:r w:rsidRPr="004D139E" w:rsidDel="009A529B">
                <w:delText>79</w:delText>
              </w:r>
            </w:del>
          </w:p>
        </w:tc>
        <w:tc>
          <w:tcPr>
            <w:tcW w:w="1700" w:type="dxa"/>
            <w:tcBorders>
              <w:top w:val="nil"/>
              <w:left w:val="single" w:sz="4" w:space="0" w:color="auto"/>
              <w:bottom w:val="single" w:sz="4" w:space="0" w:color="auto"/>
              <w:right w:val="single" w:sz="4" w:space="0" w:color="auto"/>
            </w:tcBorders>
            <w:hideMark/>
          </w:tcPr>
          <w:p w14:paraId="291EF6F0" w14:textId="5AF3F775" w:rsidR="001B7D3F" w:rsidRPr="004D139E" w:rsidDel="009A529B" w:rsidRDefault="001B7D3F" w:rsidP="002C7611">
            <w:pPr>
              <w:pStyle w:val="TAC"/>
              <w:rPr>
                <w:del w:id="1984" w:author="Niclas Weiler" w:date="2023-10-27T09:46:00Z"/>
              </w:rPr>
            </w:pPr>
            <w:del w:id="1985" w:author="Niclas Weiler" w:date="2023-10-27T09:46:00Z">
              <w:r w:rsidRPr="004D139E" w:rsidDel="009A529B">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3F41B79" w14:textId="5C69371E" w:rsidR="001B7D3F" w:rsidRPr="004D139E" w:rsidDel="009A529B" w:rsidRDefault="001B7D3F" w:rsidP="002C7611">
            <w:pPr>
              <w:rPr>
                <w:del w:id="1986"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hideMark/>
          </w:tcPr>
          <w:p w14:paraId="66CEB2F8" w14:textId="5C15127A" w:rsidR="001B7D3F" w:rsidRPr="004D139E" w:rsidDel="009A529B" w:rsidRDefault="001B7D3F" w:rsidP="002C7611">
            <w:pPr>
              <w:pStyle w:val="TAL"/>
              <w:rPr>
                <w:del w:id="1987" w:author="Niclas Weiler" w:date="2023-10-27T09:46:00Z"/>
              </w:rPr>
            </w:pPr>
            <w:del w:id="1988" w:author="Niclas Weiler" w:date="2023-10-27T09:46:00Z">
              <w:r w:rsidRPr="004D139E" w:rsidDel="009A529B">
                <w:delText>Table 4.3.1.1.1.66-2: High range for UL/DL Bandwidth combination = 15/15</w:delText>
              </w:r>
            </w:del>
          </w:p>
        </w:tc>
      </w:tr>
      <w:tr w:rsidR="001B7D3F" w:rsidRPr="004D139E" w:rsidDel="009A529B" w14:paraId="24A284D7" w14:textId="0CF8BFF8" w:rsidTr="002C7611">
        <w:trPr>
          <w:del w:id="1989"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hideMark/>
          </w:tcPr>
          <w:p w14:paraId="08A6D9D2" w14:textId="0165E764" w:rsidR="001B7D3F" w:rsidRPr="004D139E" w:rsidDel="009A529B" w:rsidRDefault="001B7D3F" w:rsidP="002C7611">
            <w:pPr>
              <w:pStyle w:val="TAC"/>
              <w:rPr>
                <w:del w:id="1990" w:author="Niclas Weiler" w:date="2023-10-27T09:46:00Z"/>
                <w:rFonts w:eastAsia="SimSun"/>
              </w:rPr>
            </w:pPr>
            <w:del w:id="1991" w:author="Niclas Weiler" w:date="2023-10-27T09:46:00Z">
              <w:r w:rsidRPr="004D139E" w:rsidDel="009A529B">
                <w:rPr>
                  <w:rFonts w:eastAsia="SimSun"/>
                </w:rPr>
                <w:delText>10+20</w:delText>
              </w:r>
            </w:del>
          </w:p>
          <w:p w14:paraId="03FEF11C" w14:textId="3B9C9B36" w:rsidR="001B7D3F" w:rsidRPr="004D139E" w:rsidDel="009A529B" w:rsidRDefault="001B7D3F" w:rsidP="002C7611">
            <w:pPr>
              <w:pStyle w:val="TAC"/>
              <w:rPr>
                <w:del w:id="1992" w:author="Niclas Weiler" w:date="2023-10-27T09:46:00Z"/>
              </w:rPr>
            </w:pPr>
            <w:del w:id="1993" w:author="Niclas Weiler" w:date="2023-10-27T09:46:00Z">
              <w:r w:rsidRPr="004D139E" w:rsidDel="009A529B">
                <w:rPr>
                  <w:rFonts w:eastAsia="SimSun"/>
                </w:rPr>
                <w:delText>(0,1,2)</w:delText>
              </w:r>
            </w:del>
          </w:p>
        </w:tc>
        <w:tc>
          <w:tcPr>
            <w:tcW w:w="709" w:type="dxa"/>
            <w:tcBorders>
              <w:top w:val="nil"/>
              <w:left w:val="single" w:sz="4" w:space="0" w:color="auto"/>
              <w:bottom w:val="single" w:sz="4" w:space="0" w:color="auto"/>
              <w:right w:val="single" w:sz="4" w:space="0" w:color="auto"/>
            </w:tcBorders>
            <w:hideMark/>
          </w:tcPr>
          <w:p w14:paraId="66746BE7" w14:textId="1DC5271C" w:rsidR="001B7D3F" w:rsidRPr="004D139E" w:rsidDel="009A529B" w:rsidRDefault="001B7D3F" w:rsidP="002C7611">
            <w:pPr>
              <w:pStyle w:val="TAC"/>
              <w:rPr>
                <w:del w:id="1994" w:author="Niclas Weiler" w:date="2023-10-27T09:46:00Z"/>
              </w:rPr>
            </w:pPr>
            <w:del w:id="1995"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hideMark/>
          </w:tcPr>
          <w:p w14:paraId="1B5C679E" w14:textId="7D10A89C" w:rsidR="001B7D3F" w:rsidRPr="004D139E" w:rsidDel="009A529B" w:rsidRDefault="001B7D3F" w:rsidP="002C7611">
            <w:pPr>
              <w:pStyle w:val="TAC"/>
              <w:rPr>
                <w:del w:id="1996" w:author="Niclas Weiler" w:date="2023-10-27T09:46:00Z"/>
              </w:rPr>
            </w:pPr>
            <w:del w:id="1997" w:author="Niclas Weiler" w:date="2023-10-27T09:46:00Z">
              <w:r w:rsidRPr="004D139E" w:rsidDel="009A529B">
                <w:delText>10</w:delText>
              </w:r>
            </w:del>
          </w:p>
        </w:tc>
        <w:tc>
          <w:tcPr>
            <w:tcW w:w="850" w:type="dxa"/>
            <w:tcBorders>
              <w:top w:val="nil"/>
              <w:left w:val="single" w:sz="4" w:space="0" w:color="auto"/>
              <w:bottom w:val="single" w:sz="4" w:space="0" w:color="auto"/>
              <w:right w:val="single" w:sz="4" w:space="0" w:color="auto"/>
            </w:tcBorders>
            <w:hideMark/>
          </w:tcPr>
          <w:p w14:paraId="42FFE50D" w14:textId="31516743" w:rsidR="001B7D3F" w:rsidRPr="004D139E" w:rsidDel="009A529B" w:rsidRDefault="001B7D3F" w:rsidP="002C7611">
            <w:pPr>
              <w:pStyle w:val="TAC"/>
              <w:rPr>
                <w:del w:id="1998" w:author="Niclas Weiler" w:date="2023-10-27T09:46:00Z"/>
              </w:rPr>
            </w:pPr>
            <w:del w:id="1999" w:author="Niclas Weiler" w:date="2023-10-27T09:46:00Z">
              <w:r w:rsidRPr="004D139E" w:rsidDel="009A529B">
                <w:delText>52</w:delText>
              </w:r>
            </w:del>
          </w:p>
        </w:tc>
        <w:tc>
          <w:tcPr>
            <w:tcW w:w="1700" w:type="dxa"/>
            <w:tcBorders>
              <w:top w:val="single" w:sz="4" w:space="0" w:color="auto"/>
              <w:left w:val="single" w:sz="4" w:space="0" w:color="auto"/>
              <w:bottom w:val="single" w:sz="4" w:space="0" w:color="auto"/>
              <w:right w:val="single" w:sz="4" w:space="0" w:color="auto"/>
            </w:tcBorders>
            <w:hideMark/>
          </w:tcPr>
          <w:p w14:paraId="6E02F697" w14:textId="014036C3" w:rsidR="001B7D3F" w:rsidRPr="004D139E" w:rsidDel="009A529B" w:rsidRDefault="001B7D3F" w:rsidP="002C7611">
            <w:pPr>
              <w:pStyle w:val="TAC"/>
              <w:rPr>
                <w:del w:id="2000" w:author="Niclas Weiler" w:date="2023-10-27T09:46:00Z"/>
              </w:rPr>
            </w:pPr>
            <w:del w:id="2001"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02BAFB04" w14:textId="619280DA" w:rsidR="001B7D3F" w:rsidRPr="004D139E" w:rsidDel="009A529B" w:rsidRDefault="001B7D3F" w:rsidP="002C7611">
            <w:pPr>
              <w:pStyle w:val="TAC"/>
              <w:rPr>
                <w:del w:id="2002" w:author="Niclas Weiler" w:date="2023-10-27T09:46:00Z"/>
              </w:rPr>
            </w:pPr>
            <w:del w:id="2003" w:author="Niclas Weiler" w:date="2023-10-27T09:46:00Z">
              <w:r w:rsidRPr="004D139E" w:rsidDel="009A529B">
                <w:delText>Max</w:delText>
              </w:r>
            </w:del>
          </w:p>
          <w:p w14:paraId="5A3C7B2E" w14:textId="0586563F" w:rsidR="001B7D3F" w:rsidRPr="004D139E" w:rsidDel="009A529B" w:rsidRDefault="001B7D3F" w:rsidP="002C7611">
            <w:pPr>
              <w:pStyle w:val="TAC"/>
              <w:rPr>
                <w:del w:id="2004" w:author="Niclas Weiler" w:date="2023-10-27T09:46:00Z"/>
              </w:rPr>
            </w:pPr>
            <w:del w:id="2005"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hideMark/>
          </w:tcPr>
          <w:p w14:paraId="5D4E6C6D" w14:textId="6C04BDF8" w:rsidR="001B7D3F" w:rsidRPr="004D139E" w:rsidDel="009A529B" w:rsidRDefault="001B7D3F" w:rsidP="002C7611">
            <w:pPr>
              <w:pStyle w:val="TAL"/>
              <w:rPr>
                <w:del w:id="2006" w:author="Niclas Weiler" w:date="2023-10-27T09:46:00Z"/>
                <w:highlight w:val="yellow"/>
              </w:rPr>
            </w:pPr>
            <w:del w:id="2007" w:author="Niclas Weiler" w:date="2023-10-27T09:46:00Z">
              <w:r w:rsidRPr="004D139E" w:rsidDel="009A529B">
                <w:delText>Table 4.3.1.1.1.66-2: Low range for UL/DL Bandwidth combination = 10/10</w:delText>
              </w:r>
            </w:del>
          </w:p>
        </w:tc>
      </w:tr>
      <w:tr w:rsidR="001B7D3F" w:rsidRPr="004D139E" w:rsidDel="009A529B" w14:paraId="2FCB2354" w14:textId="74D2E0E9" w:rsidTr="002C7611">
        <w:trPr>
          <w:del w:id="2008" w:author="Niclas Weiler" w:date="2023-10-27T09:46:00Z"/>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09CEED86" w14:textId="3DE93DB9" w:rsidR="001B7D3F" w:rsidRPr="004D139E" w:rsidDel="009A529B" w:rsidRDefault="001B7D3F" w:rsidP="002C7611">
            <w:pPr>
              <w:rPr>
                <w:del w:id="2009"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hideMark/>
          </w:tcPr>
          <w:p w14:paraId="627AD0BF" w14:textId="4F1E51A9" w:rsidR="001B7D3F" w:rsidRPr="004D139E" w:rsidDel="009A529B" w:rsidRDefault="001B7D3F" w:rsidP="002C7611">
            <w:pPr>
              <w:pStyle w:val="TAC"/>
              <w:rPr>
                <w:del w:id="2010" w:author="Niclas Weiler" w:date="2023-10-27T09:46:00Z"/>
              </w:rPr>
            </w:pPr>
            <w:del w:id="2011" w:author="Niclas Weiler" w:date="2023-10-27T09:46:00Z">
              <w:r w:rsidRPr="004D139E" w:rsidDel="009A529B">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1CA70987" w14:textId="141CCBE0" w:rsidR="001B7D3F" w:rsidRPr="004D139E" w:rsidDel="009A529B" w:rsidRDefault="001B7D3F" w:rsidP="002C7611">
            <w:pPr>
              <w:pStyle w:val="TAC"/>
              <w:rPr>
                <w:del w:id="2012" w:author="Niclas Weiler" w:date="2023-10-27T09:46:00Z"/>
              </w:rPr>
            </w:pPr>
            <w:del w:id="2013" w:author="Niclas Weiler" w:date="2023-10-27T09:46:00Z">
              <w:r w:rsidRPr="004D139E" w:rsidDel="009A529B">
                <w:delText>20</w:delText>
              </w:r>
            </w:del>
          </w:p>
        </w:tc>
        <w:tc>
          <w:tcPr>
            <w:tcW w:w="850" w:type="dxa"/>
            <w:tcBorders>
              <w:top w:val="single" w:sz="4" w:space="0" w:color="auto"/>
              <w:left w:val="single" w:sz="4" w:space="0" w:color="auto"/>
              <w:bottom w:val="single" w:sz="4" w:space="0" w:color="auto"/>
              <w:right w:val="single" w:sz="4" w:space="0" w:color="auto"/>
            </w:tcBorders>
            <w:hideMark/>
          </w:tcPr>
          <w:p w14:paraId="4F254739" w14:textId="5AD670A2" w:rsidR="001B7D3F" w:rsidRPr="004D139E" w:rsidDel="009A529B" w:rsidRDefault="001B7D3F" w:rsidP="002C7611">
            <w:pPr>
              <w:pStyle w:val="TAC"/>
              <w:rPr>
                <w:del w:id="2014" w:author="Niclas Weiler" w:date="2023-10-27T09:46:00Z"/>
              </w:rPr>
            </w:pPr>
            <w:del w:id="2015" w:author="Niclas Weiler" w:date="2023-10-27T09:46:00Z">
              <w:r w:rsidRPr="004D139E" w:rsidDel="009A529B">
                <w:delText>106</w:delText>
              </w:r>
            </w:del>
          </w:p>
        </w:tc>
        <w:tc>
          <w:tcPr>
            <w:tcW w:w="1700" w:type="dxa"/>
            <w:tcBorders>
              <w:top w:val="nil"/>
              <w:left w:val="single" w:sz="4" w:space="0" w:color="auto"/>
              <w:bottom w:val="single" w:sz="4" w:space="0" w:color="auto"/>
              <w:right w:val="single" w:sz="4" w:space="0" w:color="auto"/>
            </w:tcBorders>
            <w:hideMark/>
          </w:tcPr>
          <w:p w14:paraId="642A44F9" w14:textId="2F2F73EE" w:rsidR="001B7D3F" w:rsidRPr="004D139E" w:rsidDel="009A529B" w:rsidRDefault="001B7D3F" w:rsidP="002C7611">
            <w:pPr>
              <w:pStyle w:val="TAC"/>
              <w:rPr>
                <w:del w:id="2016" w:author="Niclas Weiler" w:date="2023-10-27T09:46:00Z"/>
              </w:rPr>
            </w:pPr>
            <w:del w:id="2017" w:author="Niclas Weiler" w:date="2023-10-27T09:46:00Z">
              <w:r w:rsidRPr="004D139E" w:rsidDel="009A529B">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4A4FA8B" w14:textId="4A7F31F9" w:rsidR="001B7D3F" w:rsidRPr="004D139E" w:rsidDel="009A529B" w:rsidRDefault="001B7D3F" w:rsidP="002C7611">
            <w:pPr>
              <w:rPr>
                <w:del w:id="2018"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hideMark/>
          </w:tcPr>
          <w:p w14:paraId="082C8A87" w14:textId="315068D7" w:rsidR="001B7D3F" w:rsidRPr="004D139E" w:rsidDel="009A529B" w:rsidRDefault="001B7D3F" w:rsidP="002C7611">
            <w:pPr>
              <w:pStyle w:val="TAL"/>
              <w:rPr>
                <w:del w:id="2019" w:author="Niclas Weiler" w:date="2023-10-27T09:46:00Z"/>
              </w:rPr>
            </w:pPr>
            <w:del w:id="2020" w:author="Niclas Weiler" w:date="2023-10-27T09:46:00Z">
              <w:r w:rsidRPr="004D139E" w:rsidDel="009A529B">
                <w:delText>Table 4.3.1.1.1.66-2: High range for UL/DL Bandwidth combination = 10/20 or 20/20 depending on required UL bandwidth</w:delText>
              </w:r>
            </w:del>
          </w:p>
        </w:tc>
      </w:tr>
      <w:tr w:rsidR="001B7D3F" w:rsidRPr="004D139E" w:rsidDel="009A529B" w14:paraId="19B81ABF" w14:textId="4E969EC9" w:rsidTr="002C7611">
        <w:trPr>
          <w:del w:id="2021"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tcPr>
          <w:p w14:paraId="1F170F88" w14:textId="1F6BCDCA" w:rsidR="001B7D3F" w:rsidRPr="004D139E" w:rsidDel="009A529B" w:rsidRDefault="001B7D3F" w:rsidP="002C7611">
            <w:pPr>
              <w:pStyle w:val="TAC"/>
              <w:rPr>
                <w:del w:id="2022" w:author="Niclas Weiler" w:date="2023-10-27T09:46:00Z"/>
                <w:rFonts w:eastAsia="SimSun"/>
              </w:rPr>
            </w:pPr>
            <w:del w:id="2023" w:author="Niclas Weiler" w:date="2023-10-27T09:46:00Z">
              <w:r w:rsidRPr="004D139E" w:rsidDel="009A529B">
                <w:rPr>
                  <w:rFonts w:eastAsia="SimSun"/>
                </w:rPr>
                <w:delText>10+25</w:delText>
              </w:r>
            </w:del>
          </w:p>
          <w:p w14:paraId="52BB88DB" w14:textId="141D427A" w:rsidR="001B7D3F" w:rsidRPr="004D139E" w:rsidDel="009A529B" w:rsidRDefault="001B7D3F" w:rsidP="002C7611">
            <w:pPr>
              <w:pStyle w:val="TAC"/>
              <w:rPr>
                <w:del w:id="2024" w:author="Niclas Weiler" w:date="2023-10-27T09:46:00Z"/>
              </w:rPr>
            </w:pPr>
            <w:del w:id="2025" w:author="Niclas Weiler" w:date="2023-10-27T09:46:00Z">
              <w:r w:rsidRPr="004D139E" w:rsidDel="009A529B">
                <w:rPr>
                  <w:rFonts w:eastAsia="SimSun"/>
                </w:rPr>
                <w:delText>(1)</w:delText>
              </w:r>
            </w:del>
          </w:p>
        </w:tc>
        <w:tc>
          <w:tcPr>
            <w:tcW w:w="709" w:type="dxa"/>
            <w:tcBorders>
              <w:top w:val="nil"/>
              <w:left w:val="single" w:sz="4" w:space="0" w:color="auto"/>
              <w:bottom w:val="single" w:sz="4" w:space="0" w:color="auto"/>
              <w:right w:val="single" w:sz="4" w:space="0" w:color="auto"/>
            </w:tcBorders>
          </w:tcPr>
          <w:p w14:paraId="7F7E1917" w14:textId="3563969D" w:rsidR="001B7D3F" w:rsidRPr="004D139E" w:rsidDel="009A529B" w:rsidRDefault="001B7D3F" w:rsidP="002C7611">
            <w:pPr>
              <w:pStyle w:val="TAC"/>
              <w:rPr>
                <w:del w:id="2026" w:author="Niclas Weiler" w:date="2023-10-27T09:46:00Z"/>
              </w:rPr>
            </w:pPr>
            <w:del w:id="2027"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tcPr>
          <w:p w14:paraId="239577E6" w14:textId="368040F9" w:rsidR="001B7D3F" w:rsidRPr="004D139E" w:rsidDel="009A529B" w:rsidRDefault="001B7D3F" w:rsidP="002C7611">
            <w:pPr>
              <w:pStyle w:val="TAC"/>
              <w:rPr>
                <w:del w:id="2028" w:author="Niclas Weiler" w:date="2023-10-27T09:46:00Z"/>
              </w:rPr>
            </w:pPr>
            <w:del w:id="2029" w:author="Niclas Weiler" w:date="2023-10-27T09:46:00Z">
              <w:r w:rsidRPr="004D139E" w:rsidDel="009A529B">
                <w:delText>10</w:delText>
              </w:r>
            </w:del>
          </w:p>
        </w:tc>
        <w:tc>
          <w:tcPr>
            <w:tcW w:w="850" w:type="dxa"/>
            <w:tcBorders>
              <w:top w:val="nil"/>
              <w:left w:val="single" w:sz="4" w:space="0" w:color="auto"/>
              <w:bottom w:val="single" w:sz="4" w:space="0" w:color="auto"/>
              <w:right w:val="single" w:sz="4" w:space="0" w:color="auto"/>
            </w:tcBorders>
          </w:tcPr>
          <w:p w14:paraId="382585CD" w14:textId="27B3A077" w:rsidR="001B7D3F" w:rsidRPr="004D139E" w:rsidDel="009A529B" w:rsidRDefault="001B7D3F" w:rsidP="002C7611">
            <w:pPr>
              <w:pStyle w:val="TAC"/>
              <w:rPr>
                <w:del w:id="2030" w:author="Niclas Weiler" w:date="2023-10-27T09:46:00Z"/>
              </w:rPr>
            </w:pPr>
            <w:del w:id="2031" w:author="Niclas Weiler" w:date="2023-10-27T09:46:00Z">
              <w:r w:rsidRPr="004D139E" w:rsidDel="009A529B">
                <w:delText>52</w:delText>
              </w:r>
            </w:del>
          </w:p>
        </w:tc>
        <w:tc>
          <w:tcPr>
            <w:tcW w:w="1700" w:type="dxa"/>
            <w:tcBorders>
              <w:top w:val="single" w:sz="4" w:space="0" w:color="auto"/>
              <w:left w:val="single" w:sz="4" w:space="0" w:color="auto"/>
              <w:bottom w:val="single" w:sz="4" w:space="0" w:color="auto"/>
              <w:right w:val="single" w:sz="4" w:space="0" w:color="auto"/>
            </w:tcBorders>
          </w:tcPr>
          <w:p w14:paraId="128ADBBF" w14:textId="2A24508F" w:rsidR="001B7D3F" w:rsidRPr="004D139E" w:rsidDel="009A529B" w:rsidRDefault="001B7D3F" w:rsidP="002C7611">
            <w:pPr>
              <w:pStyle w:val="TAC"/>
              <w:rPr>
                <w:del w:id="2032" w:author="Niclas Weiler" w:date="2023-10-27T09:46:00Z"/>
              </w:rPr>
            </w:pPr>
            <w:del w:id="2033"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tcPr>
          <w:p w14:paraId="741CF2CB" w14:textId="22FAEF36" w:rsidR="001B7D3F" w:rsidRPr="004D139E" w:rsidDel="009A529B" w:rsidRDefault="001B7D3F" w:rsidP="002C7611">
            <w:pPr>
              <w:pStyle w:val="TAC"/>
              <w:rPr>
                <w:del w:id="2034" w:author="Niclas Weiler" w:date="2023-10-27T09:46:00Z"/>
              </w:rPr>
            </w:pPr>
            <w:del w:id="2035" w:author="Niclas Weiler" w:date="2023-10-27T09:46:00Z">
              <w:r w:rsidRPr="004D139E" w:rsidDel="009A529B">
                <w:delText>Max</w:delText>
              </w:r>
            </w:del>
          </w:p>
          <w:p w14:paraId="159B4FBB" w14:textId="15D0A702" w:rsidR="001B7D3F" w:rsidRPr="004D139E" w:rsidDel="009A529B" w:rsidRDefault="001B7D3F" w:rsidP="002C7611">
            <w:pPr>
              <w:pStyle w:val="TAC"/>
              <w:rPr>
                <w:del w:id="2036" w:author="Niclas Weiler" w:date="2023-10-27T09:46:00Z"/>
              </w:rPr>
            </w:pPr>
            <w:del w:id="2037"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tcPr>
          <w:p w14:paraId="024E87B0" w14:textId="2DE53E5F" w:rsidR="001B7D3F" w:rsidRPr="004D139E" w:rsidDel="009A529B" w:rsidRDefault="001B7D3F" w:rsidP="002C7611">
            <w:pPr>
              <w:pStyle w:val="TAL"/>
              <w:rPr>
                <w:del w:id="2038" w:author="Niclas Weiler" w:date="2023-10-27T09:46:00Z"/>
                <w:highlight w:val="yellow"/>
              </w:rPr>
            </w:pPr>
            <w:del w:id="2039" w:author="Niclas Weiler" w:date="2023-10-27T09:46:00Z">
              <w:r w:rsidRPr="004D139E" w:rsidDel="009A529B">
                <w:delText>Table 4.3.1.1.1.66-2: Low range for UL/DL Bandwidth combination = 10/10</w:delText>
              </w:r>
            </w:del>
          </w:p>
        </w:tc>
      </w:tr>
      <w:tr w:rsidR="001B7D3F" w:rsidRPr="004D139E" w:rsidDel="009A529B" w14:paraId="4D73C890" w14:textId="38E1EFA6" w:rsidTr="002C7611">
        <w:trPr>
          <w:del w:id="2040" w:author="Niclas Weiler" w:date="2023-10-27T09:46:00Z"/>
        </w:trPr>
        <w:tc>
          <w:tcPr>
            <w:tcW w:w="1139" w:type="dxa"/>
            <w:vMerge/>
            <w:tcBorders>
              <w:top w:val="single" w:sz="4" w:space="0" w:color="auto"/>
              <w:left w:val="single" w:sz="4" w:space="0" w:color="auto"/>
              <w:bottom w:val="single" w:sz="4" w:space="0" w:color="auto"/>
              <w:right w:val="single" w:sz="4" w:space="0" w:color="auto"/>
            </w:tcBorders>
            <w:vAlign w:val="center"/>
          </w:tcPr>
          <w:p w14:paraId="46E6C085" w14:textId="0356662B" w:rsidR="001B7D3F" w:rsidRPr="004D139E" w:rsidDel="009A529B" w:rsidRDefault="001B7D3F" w:rsidP="002C7611">
            <w:pPr>
              <w:rPr>
                <w:del w:id="2041"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tcPr>
          <w:p w14:paraId="1D748277" w14:textId="4AA437E2" w:rsidR="001B7D3F" w:rsidRPr="004D139E" w:rsidDel="009A529B" w:rsidRDefault="001B7D3F" w:rsidP="002C7611">
            <w:pPr>
              <w:pStyle w:val="TAC"/>
              <w:rPr>
                <w:del w:id="2042" w:author="Niclas Weiler" w:date="2023-10-27T09:46:00Z"/>
              </w:rPr>
            </w:pPr>
            <w:del w:id="2043" w:author="Niclas Weiler" w:date="2023-10-27T09:46:00Z">
              <w:r w:rsidRPr="004D139E" w:rsidDel="009A529B">
                <w:delText>SB2</w:delText>
              </w:r>
            </w:del>
          </w:p>
        </w:tc>
        <w:tc>
          <w:tcPr>
            <w:tcW w:w="709" w:type="dxa"/>
            <w:tcBorders>
              <w:top w:val="single" w:sz="4" w:space="0" w:color="auto"/>
              <w:left w:val="single" w:sz="4" w:space="0" w:color="auto"/>
              <w:bottom w:val="single" w:sz="4" w:space="0" w:color="auto"/>
              <w:right w:val="single" w:sz="4" w:space="0" w:color="auto"/>
            </w:tcBorders>
          </w:tcPr>
          <w:p w14:paraId="19BDC209" w14:textId="4B6A72E3" w:rsidR="001B7D3F" w:rsidRPr="004D139E" w:rsidDel="009A529B" w:rsidRDefault="001B7D3F" w:rsidP="002C7611">
            <w:pPr>
              <w:pStyle w:val="TAC"/>
              <w:rPr>
                <w:del w:id="2044" w:author="Niclas Weiler" w:date="2023-10-27T09:46:00Z"/>
              </w:rPr>
            </w:pPr>
            <w:del w:id="2045" w:author="Niclas Weiler" w:date="2023-10-27T09:46:00Z">
              <w:r w:rsidRPr="004D139E" w:rsidDel="009A529B">
                <w:delText>25</w:delText>
              </w:r>
            </w:del>
          </w:p>
        </w:tc>
        <w:tc>
          <w:tcPr>
            <w:tcW w:w="850" w:type="dxa"/>
            <w:tcBorders>
              <w:top w:val="single" w:sz="4" w:space="0" w:color="auto"/>
              <w:left w:val="single" w:sz="4" w:space="0" w:color="auto"/>
              <w:bottom w:val="single" w:sz="4" w:space="0" w:color="auto"/>
              <w:right w:val="single" w:sz="4" w:space="0" w:color="auto"/>
            </w:tcBorders>
          </w:tcPr>
          <w:p w14:paraId="1FC98C98" w14:textId="493B5C3E" w:rsidR="001B7D3F" w:rsidRPr="004D139E" w:rsidDel="009A529B" w:rsidRDefault="001B7D3F" w:rsidP="002C7611">
            <w:pPr>
              <w:pStyle w:val="TAC"/>
              <w:rPr>
                <w:del w:id="2046" w:author="Niclas Weiler" w:date="2023-10-27T09:46:00Z"/>
              </w:rPr>
            </w:pPr>
            <w:del w:id="2047" w:author="Niclas Weiler" w:date="2023-10-27T09:46:00Z">
              <w:r w:rsidRPr="004D139E" w:rsidDel="009A529B">
                <w:delText>133</w:delText>
              </w:r>
            </w:del>
          </w:p>
        </w:tc>
        <w:tc>
          <w:tcPr>
            <w:tcW w:w="1700" w:type="dxa"/>
            <w:tcBorders>
              <w:top w:val="nil"/>
              <w:left w:val="single" w:sz="4" w:space="0" w:color="auto"/>
              <w:bottom w:val="single" w:sz="4" w:space="0" w:color="auto"/>
              <w:right w:val="single" w:sz="4" w:space="0" w:color="auto"/>
            </w:tcBorders>
          </w:tcPr>
          <w:p w14:paraId="122354F9" w14:textId="32CB6889" w:rsidR="001B7D3F" w:rsidRPr="004D139E" w:rsidDel="009A529B" w:rsidRDefault="001B7D3F" w:rsidP="002C7611">
            <w:pPr>
              <w:pStyle w:val="TAC"/>
              <w:rPr>
                <w:del w:id="2048" w:author="Niclas Weiler" w:date="2023-10-27T09:46:00Z"/>
              </w:rPr>
            </w:pPr>
            <w:del w:id="2049" w:author="Niclas Weiler" w:date="2023-10-27T09:46:00Z">
              <w:r w:rsidRPr="004D139E" w:rsidDel="009A529B">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tcPr>
          <w:p w14:paraId="707F9F4F" w14:textId="40761959" w:rsidR="001B7D3F" w:rsidRPr="004D139E" w:rsidDel="009A529B" w:rsidRDefault="001B7D3F" w:rsidP="002C7611">
            <w:pPr>
              <w:rPr>
                <w:del w:id="2050"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tcPr>
          <w:p w14:paraId="6B0F8525" w14:textId="4D07A215" w:rsidR="001B7D3F" w:rsidRPr="004D139E" w:rsidDel="009A529B" w:rsidRDefault="001B7D3F" w:rsidP="002C7611">
            <w:pPr>
              <w:pStyle w:val="TAL"/>
              <w:rPr>
                <w:del w:id="2051" w:author="Niclas Weiler" w:date="2023-10-27T09:46:00Z"/>
              </w:rPr>
            </w:pPr>
            <w:del w:id="2052" w:author="Niclas Weiler" w:date="2023-10-27T09:46:00Z">
              <w:r w:rsidRPr="004D139E" w:rsidDel="009A529B">
                <w:delText>Table 4.3.1.1.1.66-2: High range for UL/DL Bandwidth combination = 5/25, 10/25 or 25/25 depending on required UL bandwidth</w:delText>
              </w:r>
            </w:del>
          </w:p>
        </w:tc>
      </w:tr>
      <w:tr w:rsidR="001B7D3F" w:rsidRPr="004D139E" w:rsidDel="009A529B" w14:paraId="34C59327" w14:textId="732B097E" w:rsidTr="002C7611">
        <w:trPr>
          <w:del w:id="2053"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tcPr>
          <w:p w14:paraId="6DE21A58" w14:textId="56A853BA" w:rsidR="001B7D3F" w:rsidRPr="004D139E" w:rsidDel="009A529B" w:rsidRDefault="001B7D3F" w:rsidP="002C7611">
            <w:pPr>
              <w:pStyle w:val="TAC"/>
              <w:rPr>
                <w:del w:id="2054" w:author="Niclas Weiler" w:date="2023-10-27T09:46:00Z"/>
                <w:rFonts w:eastAsia="SimSun"/>
              </w:rPr>
            </w:pPr>
            <w:del w:id="2055" w:author="Niclas Weiler" w:date="2023-10-27T09:46:00Z">
              <w:r w:rsidRPr="004D139E" w:rsidDel="009A529B">
                <w:rPr>
                  <w:rFonts w:eastAsia="SimSun"/>
                </w:rPr>
                <w:delText>10+30</w:delText>
              </w:r>
            </w:del>
          </w:p>
          <w:p w14:paraId="1619A09A" w14:textId="442F26E4" w:rsidR="001B7D3F" w:rsidRPr="004D139E" w:rsidDel="009A529B" w:rsidRDefault="001B7D3F" w:rsidP="002C7611">
            <w:pPr>
              <w:pStyle w:val="TAC"/>
              <w:rPr>
                <w:del w:id="2056" w:author="Niclas Weiler" w:date="2023-10-27T09:46:00Z"/>
              </w:rPr>
            </w:pPr>
            <w:del w:id="2057" w:author="Niclas Weiler" w:date="2023-10-27T09:46:00Z">
              <w:r w:rsidRPr="004D139E" w:rsidDel="009A529B">
                <w:rPr>
                  <w:rFonts w:eastAsia="SimSun"/>
                </w:rPr>
                <w:delText>(1)</w:delText>
              </w:r>
            </w:del>
          </w:p>
        </w:tc>
        <w:tc>
          <w:tcPr>
            <w:tcW w:w="709" w:type="dxa"/>
            <w:tcBorders>
              <w:top w:val="nil"/>
              <w:left w:val="single" w:sz="4" w:space="0" w:color="auto"/>
              <w:bottom w:val="single" w:sz="4" w:space="0" w:color="auto"/>
              <w:right w:val="single" w:sz="4" w:space="0" w:color="auto"/>
            </w:tcBorders>
          </w:tcPr>
          <w:p w14:paraId="7032E685" w14:textId="25E8F2AF" w:rsidR="001B7D3F" w:rsidRPr="004D139E" w:rsidDel="009A529B" w:rsidRDefault="001B7D3F" w:rsidP="002C7611">
            <w:pPr>
              <w:pStyle w:val="TAC"/>
              <w:rPr>
                <w:del w:id="2058" w:author="Niclas Weiler" w:date="2023-10-27T09:46:00Z"/>
              </w:rPr>
            </w:pPr>
            <w:del w:id="2059"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tcPr>
          <w:p w14:paraId="6BC26D75" w14:textId="11B37D0E" w:rsidR="001B7D3F" w:rsidRPr="004D139E" w:rsidDel="009A529B" w:rsidRDefault="001B7D3F" w:rsidP="002C7611">
            <w:pPr>
              <w:pStyle w:val="TAC"/>
              <w:rPr>
                <w:del w:id="2060" w:author="Niclas Weiler" w:date="2023-10-27T09:46:00Z"/>
              </w:rPr>
            </w:pPr>
            <w:del w:id="2061" w:author="Niclas Weiler" w:date="2023-10-27T09:46:00Z">
              <w:r w:rsidRPr="004D139E" w:rsidDel="009A529B">
                <w:delText>10</w:delText>
              </w:r>
            </w:del>
          </w:p>
        </w:tc>
        <w:tc>
          <w:tcPr>
            <w:tcW w:w="850" w:type="dxa"/>
            <w:tcBorders>
              <w:top w:val="nil"/>
              <w:left w:val="single" w:sz="4" w:space="0" w:color="auto"/>
              <w:bottom w:val="single" w:sz="4" w:space="0" w:color="auto"/>
              <w:right w:val="single" w:sz="4" w:space="0" w:color="auto"/>
            </w:tcBorders>
          </w:tcPr>
          <w:p w14:paraId="1CEE0623" w14:textId="4D542EBE" w:rsidR="001B7D3F" w:rsidRPr="004D139E" w:rsidDel="009A529B" w:rsidRDefault="001B7D3F" w:rsidP="002C7611">
            <w:pPr>
              <w:pStyle w:val="TAC"/>
              <w:rPr>
                <w:del w:id="2062" w:author="Niclas Weiler" w:date="2023-10-27T09:46:00Z"/>
              </w:rPr>
            </w:pPr>
            <w:del w:id="2063" w:author="Niclas Weiler" w:date="2023-10-27T09:46:00Z">
              <w:r w:rsidRPr="004D139E" w:rsidDel="009A529B">
                <w:delText>52</w:delText>
              </w:r>
            </w:del>
          </w:p>
        </w:tc>
        <w:tc>
          <w:tcPr>
            <w:tcW w:w="1700" w:type="dxa"/>
            <w:tcBorders>
              <w:top w:val="single" w:sz="4" w:space="0" w:color="auto"/>
              <w:left w:val="single" w:sz="4" w:space="0" w:color="auto"/>
              <w:bottom w:val="single" w:sz="4" w:space="0" w:color="auto"/>
              <w:right w:val="single" w:sz="4" w:space="0" w:color="auto"/>
            </w:tcBorders>
          </w:tcPr>
          <w:p w14:paraId="726E1E17" w14:textId="4CE8FB3F" w:rsidR="001B7D3F" w:rsidRPr="004D139E" w:rsidDel="009A529B" w:rsidRDefault="001B7D3F" w:rsidP="002C7611">
            <w:pPr>
              <w:pStyle w:val="TAC"/>
              <w:rPr>
                <w:del w:id="2064" w:author="Niclas Weiler" w:date="2023-10-27T09:46:00Z"/>
              </w:rPr>
            </w:pPr>
            <w:del w:id="2065"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tcPr>
          <w:p w14:paraId="05854D19" w14:textId="6B489CEE" w:rsidR="001B7D3F" w:rsidRPr="004D139E" w:rsidDel="009A529B" w:rsidRDefault="001B7D3F" w:rsidP="002C7611">
            <w:pPr>
              <w:pStyle w:val="TAC"/>
              <w:rPr>
                <w:del w:id="2066" w:author="Niclas Weiler" w:date="2023-10-27T09:46:00Z"/>
              </w:rPr>
            </w:pPr>
            <w:del w:id="2067" w:author="Niclas Weiler" w:date="2023-10-27T09:46:00Z">
              <w:r w:rsidRPr="004D139E" w:rsidDel="009A529B">
                <w:delText>Max</w:delText>
              </w:r>
            </w:del>
          </w:p>
          <w:p w14:paraId="65EB6B8E" w14:textId="6BF47AE8" w:rsidR="001B7D3F" w:rsidRPr="004D139E" w:rsidDel="009A529B" w:rsidRDefault="001B7D3F" w:rsidP="002C7611">
            <w:pPr>
              <w:pStyle w:val="TAC"/>
              <w:rPr>
                <w:del w:id="2068" w:author="Niclas Weiler" w:date="2023-10-27T09:46:00Z"/>
              </w:rPr>
            </w:pPr>
            <w:del w:id="2069"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tcPr>
          <w:p w14:paraId="138A1EA0" w14:textId="4E0D66BC" w:rsidR="001B7D3F" w:rsidRPr="004D139E" w:rsidDel="009A529B" w:rsidRDefault="001B7D3F" w:rsidP="002C7611">
            <w:pPr>
              <w:pStyle w:val="TAL"/>
              <w:rPr>
                <w:del w:id="2070" w:author="Niclas Weiler" w:date="2023-10-27T09:46:00Z"/>
                <w:highlight w:val="yellow"/>
              </w:rPr>
            </w:pPr>
            <w:del w:id="2071" w:author="Niclas Weiler" w:date="2023-10-27T09:46:00Z">
              <w:r w:rsidRPr="004D139E" w:rsidDel="009A529B">
                <w:delText>Table 4.3.1.1.1.66-2: Low range for UL/DL Bandwidth combination = 10/10</w:delText>
              </w:r>
            </w:del>
          </w:p>
        </w:tc>
      </w:tr>
      <w:tr w:rsidR="001B7D3F" w:rsidRPr="004D139E" w:rsidDel="009A529B" w14:paraId="3733257D" w14:textId="26549028" w:rsidTr="002C7611">
        <w:trPr>
          <w:del w:id="2072" w:author="Niclas Weiler" w:date="2023-10-27T09:46:00Z"/>
        </w:trPr>
        <w:tc>
          <w:tcPr>
            <w:tcW w:w="1139" w:type="dxa"/>
            <w:vMerge/>
            <w:tcBorders>
              <w:top w:val="single" w:sz="4" w:space="0" w:color="auto"/>
              <w:left w:val="single" w:sz="4" w:space="0" w:color="auto"/>
              <w:bottom w:val="single" w:sz="4" w:space="0" w:color="auto"/>
              <w:right w:val="single" w:sz="4" w:space="0" w:color="auto"/>
            </w:tcBorders>
            <w:vAlign w:val="center"/>
          </w:tcPr>
          <w:p w14:paraId="1AAB0D65" w14:textId="551826C0" w:rsidR="001B7D3F" w:rsidRPr="004D139E" w:rsidDel="009A529B" w:rsidRDefault="001B7D3F" w:rsidP="002C7611">
            <w:pPr>
              <w:rPr>
                <w:del w:id="2073"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tcPr>
          <w:p w14:paraId="2F2DA772" w14:textId="26447B7E" w:rsidR="001B7D3F" w:rsidRPr="004D139E" w:rsidDel="009A529B" w:rsidRDefault="001B7D3F" w:rsidP="002C7611">
            <w:pPr>
              <w:pStyle w:val="TAC"/>
              <w:rPr>
                <w:del w:id="2074" w:author="Niclas Weiler" w:date="2023-10-27T09:46:00Z"/>
              </w:rPr>
            </w:pPr>
            <w:del w:id="2075" w:author="Niclas Weiler" w:date="2023-10-27T09:46:00Z">
              <w:r w:rsidRPr="004D139E" w:rsidDel="009A529B">
                <w:delText>SB2</w:delText>
              </w:r>
            </w:del>
          </w:p>
        </w:tc>
        <w:tc>
          <w:tcPr>
            <w:tcW w:w="709" w:type="dxa"/>
            <w:tcBorders>
              <w:top w:val="single" w:sz="4" w:space="0" w:color="auto"/>
              <w:left w:val="single" w:sz="4" w:space="0" w:color="auto"/>
              <w:bottom w:val="single" w:sz="4" w:space="0" w:color="auto"/>
              <w:right w:val="single" w:sz="4" w:space="0" w:color="auto"/>
            </w:tcBorders>
          </w:tcPr>
          <w:p w14:paraId="057D8C65" w14:textId="091830B2" w:rsidR="001B7D3F" w:rsidRPr="004D139E" w:rsidDel="009A529B" w:rsidRDefault="001B7D3F" w:rsidP="002C7611">
            <w:pPr>
              <w:pStyle w:val="TAC"/>
              <w:rPr>
                <w:del w:id="2076" w:author="Niclas Weiler" w:date="2023-10-27T09:46:00Z"/>
              </w:rPr>
            </w:pPr>
            <w:del w:id="2077" w:author="Niclas Weiler" w:date="2023-10-27T09:46:00Z">
              <w:r w:rsidRPr="004D139E" w:rsidDel="009A529B">
                <w:delText>30</w:delText>
              </w:r>
            </w:del>
          </w:p>
        </w:tc>
        <w:tc>
          <w:tcPr>
            <w:tcW w:w="850" w:type="dxa"/>
            <w:tcBorders>
              <w:top w:val="single" w:sz="4" w:space="0" w:color="auto"/>
              <w:left w:val="single" w:sz="4" w:space="0" w:color="auto"/>
              <w:bottom w:val="single" w:sz="4" w:space="0" w:color="auto"/>
              <w:right w:val="single" w:sz="4" w:space="0" w:color="auto"/>
            </w:tcBorders>
          </w:tcPr>
          <w:p w14:paraId="3C7FB936" w14:textId="217DB633" w:rsidR="001B7D3F" w:rsidRPr="004D139E" w:rsidDel="009A529B" w:rsidRDefault="001B7D3F" w:rsidP="002C7611">
            <w:pPr>
              <w:pStyle w:val="TAC"/>
              <w:rPr>
                <w:del w:id="2078" w:author="Niclas Weiler" w:date="2023-10-27T09:46:00Z"/>
              </w:rPr>
            </w:pPr>
            <w:del w:id="2079" w:author="Niclas Weiler" w:date="2023-10-27T09:46:00Z">
              <w:r w:rsidRPr="004D139E" w:rsidDel="009A529B">
                <w:delText>160</w:delText>
              </w:r>
            </w:del>
          </w:p>
        </w:tc>
        <w:tc>
          <w:tcPr>
            <w:tcW w:w="1700" w:type="dxa"/>
            <w:tcBorders>
              <w:top w:val="nil"/>
              <w:left w:val="single" w:sz="4" w:space="0" w:color="auto"/>
              <w:bottom w:val="single" w:sz="4" w:space="0" w:color="auto"/>
              <w:right w:val="single" w:sz="4" w:space="0" w:color="auto"/>
            </w:tcBorders>
          </w:tcPr>
          <w:p w14:paraId="0AF12124" w14:textId="5CF193E5" w:rsidR="001B7D3F" w:rsidRPr="004D139E" w:rsidDel="009A529B" w:rsidRDefault="001B7D3F" w:rsidP="002C7611">
            <w:pPr>
              <w:pStyle w:val="TAC"/>
              <w:rPr>
                <w:del w:id="2080" w:author="Niclas Weiler" w:date="2023-10-27T09:46:00Z"/>
              </w:rPr>
            </w:pPr>
            <w:del w:id="2081" w:author="Niclas Weiler" w:date="2023-10-27T09:46:00Z">
              <w:r w:rsidRPr="004D139E" w:rsidDel="009A529B">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tcPr>
          <w:p w14:paraId="5F91115B" w14:textId="3AC38FEF" w:rsidR="001B7D3F" w:rsidRPr="004D139E" w:rsidDel="009A529B" w:rsidRDefault="001B7D3F" w:rsidP="002C7611">
            <w:pPr>
              <w:rPr>
                <w:del w:id="2082"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tcPr>
          <w:p w14:paraId="5B53C180" w14:textId="68768837" w:rsidR="001B7D3F" w:rsidRPr="004D139E" w:rsidDel="009A529B" w:rsidRDefault="001B7D3F" w:rsidP="002C7611">
            <w:pPr>
              <w:pStyle w:val="TAL"/>
              <w:rPr>
                <w:del w:id="2083" w:author="Niclas Weiler" w:date="2023-10-27T09:46:00Z"/>
              </w:rPr>
            </w:pPr>
            <w:del w:id="2084" w:author="Niclas Weiler" w:date="2023-10-27T09:46:00Z">
              <w:r w:rsidRPr="004D139E" w:rsidDel="009A529B">
                <w:delText>Table 4.3.1.1.1.66-2: High range for UL/DL Bandwidth combination = 5/30, 10/30 or 30/30 depending on required UL bandwidth</w:delText>
              </w:r>
            </w:del>
          </w:p>
        </w:tc>
      </w:tr>
      <w:tr w:rsidR="001B7D3F" w:rsidRPr="004D139E" w:rsidDel="009A529B" w14:paraId="381DE289" w14:textId="123E3E6B" w:rsidTr="002C7611">
        <w:trPr>
          <w:del w:id="2085"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hideMark/>
          </w:tcPr>
          <w:p w14:paraId="40320C05" w14:textId="302F1EEC" w:rsidR="001B7D3F" w:rsidRPr="004D139E" w:rsidDel="009A529B" w:rsidRDefault="001B7D3F" w:rsidP="002C7611">
            <w:pPr>
              <w:pStyle w:val="TAC"/>
              <w:rPr>
                <w:del w:id="2086" w:author="Niclas Weiler" w:date="2023-10-27T09:46:00Z"/>
                <w:rFonts w:eastAsia="SimSun"/>
              </w:rPr>
            </w:pPr>
            <w:del w:id="2087" w:author="Niclas Weiler" w:date="2023-10-27T09:46:00Z">
              <w:r w:rsidRPr="004D139E" w:rsidDel="009A529B">
                <w:rPr>
                  <w:rFonts w:eastAsia="SimSun"/>
                </w:rPr>
                <w:delText>10+40</w:delText>
              </w:r>
            </w:del>
          </w:p>
          <w:p w14:paraId="5B03ECF6" w14:textId="22F58D96" w:rsidR="001B7D3F" w:rsidRPr="004D139E" w:rsidDel="009A529B" w:rsidRDefault="001B7D3F" w:rsidP="002C7611">
            <w:pPr>
              <w:pStyle w:val="TAC"/>
              <w:rPr>
                <w:del w:id="2088" w:author="Niclas Weiler" w:date="2023-10-27T09:46:00Z"/>
              </w:rPr>
            </w:pPr>
            <w:del w:id="2089" w:author="Niclas Weiler" w:date="2023-10-27T09:46:00Z">
              <w:r w:rsidRPr="004D139E" w:rsidDel="009A529B">
                <w:rPr>
                  <w:rFonts w:eastAsia="SimSun"/>
                </w:rPr>
                <w:delText>(0,1,2)</w:delText>
              </w:r>
            </w:del>
          </w:p>
        </w:tc>
        <w:tc>
          <w:tcPr>
            <w:tcW w:w="709" w:type="dxa"/>
            <w:tcBorders>
              <w:top w:val="nil"/>
              <w:left w:val="single" w:sz="4" w:space="0" w:color="auto"/>
              <w:bottom w:val="single" w:sz="4" w:space="0" w:color="auto"/>
              <w:right w:val="single" w:sz="4" w:space="0" w:color="auto"/>
            </w:tcBorders>
            <w:hideMark/>
          </w:tcPr>
          <w:p w14:paraId="40A68EB5" w14:textId="21B3C56D" w:rsidR="001B7D3F" w:rsidRPr="004D139E" w:rsidDel="009A529B" w:rsidRDefault="001B7D3F" w:rsidP="002C7611">
            <w:pPr>
              <w:pStyle w:val="TAC"/>
              <w:rPr>
                <w:del w:id="2090" w:author="Niclas Weiler" w:date="2023-10-27T09:46:00Z"/>
              </w:rPr>
            </w:pPr>
            <w:del w:id="2091"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hideMark/>
          </w:tcPr>
          <w:p w14:paraId="50BD7A76" w14:textId="7226076B" w:rsidR="001B7D3F" w:rsidRPr="004D139E" w:rsidDel="009A529B" w:rsidRDefault="001B7D3F" w:rsidP="002C7611">
            <w:pPr>
              <w:pStyle w:val="TAC"/>
              <w:rPr>
                <w:del w:id="2092" w:author="Niclas Weiler" w:date="2023-10-27T09:46:00Z"/>
              </w:rPr>
            </w:pPr>
            <w:del w:id="2093" w:author="Niclas Weiler" w:date="2023-10-27T09:46:00Z">
              <w:r w:rsidRPr="004D139E" w:rsidDel="009A529B">
                <w:delText>10</w:delText>
              </w:r>
            </w:del>
          </w:p>
        </w:tc>
        <w:tc>
          <w:tcPr>
            <w:tcW w:w="850" w:type="dxa"/>
            <w:tcBorders>
              <w:top w:val="nil"/>
              <w:left w:val="single" w:sz="4" w:space="0" w:color="auto"/>
              <w:bottom w:val="single" w:sz="4" w:space="0" w:color="auto"/>
              <w:right w:val="single" w:sz="4" w:space="0" w:color="auto"/>
            </w:tcBorders>
            <w:hideMark/>
          </w:tcPr>
          <w:p w14:paraId="100FF05D" w14:textId="2F09D94F" w:rsidR="001B7D3F" w:rsidRPr="004D139E" w:rsidDel="009A529B" w:rsidRDefault="001B7D3F" w:rsidP="002C7611">
            <w:pPr>
              <w:pStyle w:val="TAC"/>
              <w:rPr>
                <w:del w:id="2094" w:author="Niclas Weiler" w:date="2023-10-27T09:46:00Z"/>
              </w:rPr>
            </w:pPr>
            <w:del w:id="2095" w:author="Niclas Weiler" w:date="2023-10-27T09:46:00Z">
              <w:r w:rsidRPr="004D139E" w:rsidDel="009A529B">
                <w:delText>24</w:delText>
              </w:r>
            </w:del>
          </w:p>
        </w:tc>
        <w:tc>
          <w:tcPr>
            <w:tcW w:w="1700" w:type="dxa"/>
            <w:tcBorders>
              <w:top w:val="single" w:sz="4" w:space="0" w:color="auto"/>
              <w:left w:val="single" w:sz="4" w:space="0" w:color="auto"/>
              <w:bottom w:val="single" w:sz="4" w:space="0" w:color="auto"/>
              <w:right w:val="single" w:sz="4" w:space="0" w:color="auto"/>
            </w:tcBorders>
            <w:hideMark/>
          </w:tcPr>
          <w:p w14:paraId="4E84DE0D" w14:textId="379CF724" w:rsidR="001B7D3F" w:rsidRPr="004D139E" w:rsidDel="009A529B" w:rsidRDefault="001B7D3F" w:rsidP="002C7611">
            <w:pPr>
              <w:pStyle w:val="TAC"/>
              <w:rPr>
                <w:del w:id="2096" w:author="Niclas Weiler" w:date="2023-10-27T09:46:00Z"/>
              </w:rPr>
            </w:pPr>
            <w:del w:id="2097"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5A477063" w14:textId="7D104D5B" w:rsidR="001B7D3F" w:rsidRPr="004D139E" w:rsidDel="009A529B" w:rsidRDefault="001B7D3F" w:rsidP="002C7611">
            <w:pPr>
              <w:pStyle w:val="TAC"/>
              <w:rPr>
                <w:del w:id="2098" w:author="Niclas Weiler" w:date="2023-10-27T09:46:00Z"/>
              </w:rPr>
            </w:pPr>
            <w:del w:id="2099" w:author="Niclas Weiler" w:date="2023-10-27T09:46:00Z">
              <w:r w:rsidRPr="004D139E" w:rsidDel="009A529B">
                <w:delText>Max</w:delText>
              </w:r>
            </w:del>
          </w:p>
          <w:p w14:paraId="01AF73BD" w14:textId="165C1F80" w:rsidR="001B7D3F" w:rsidRPr="004D139E" w:rsidDel="009A529B" w:rsidRDefault="001B7D3F" w:rsidP="002C7611">
            <w:pPr>
              <w:pStyle w:val="TAC"/>
              <w:rPr>
                <w:del w:id="2100" w:author="Niclas Weiler" w:date="2023-10-27T09:46:00Z"/>
              </w:rPr>
            </w:pPr>
            <w:del w:id="2101"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hideMark/>
          </w:tcPr>
          <w:p w14:paraId="42F7D11B" w14:textId="644A5225" w:rsidR="001B7D3F" w:rsidRPr="004D139E" w:rsidDel="009A529B" w:rsidRDefault="001B7D3F" w:rsidP="002C7611">
            <w:pPr>
              <w:pStyle w:val="TAL"/>
              <w:rPr>
                <w:del w:id="2102" w:author="Niclas Weiler" w:date="2023-10-27T09:46:00Z"/>
                <w:highlight w:val="yellow"/>
              </w:rPr>
            </w:pPr>
            <w:del w:id="2103" w:author="Niclas Weiler" w:date="2023-10-27T09:46:00Z">
              <w:r w:rsidRPr="004D139E" w:rsidDel="009A529B">
                <w:delText>Table 4.3.1.1.1.66-2: Low range for UL/DL Bandwidth combination = 10/10</w:delText>
              </w:r>
            </w:del>
          </w:p>
        </w:tc>
      </w:tr>
      <w:tr w:rsidR="001B7D3F" w:rsidRPr="004D139E" w:rsidDel="009A529B" w14:paraId="32CFA874" w14:textId="76806576" w:rsidTr="002C7611">
        <w:trPr>
          <w:del w:id="2104" w:author="Niclas Weiler" w:date="2023-10-27T09:46:00Z"/>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6D88778F" w14:textId="78ED54B3" w:rsidR="001B7D3F" w:rsidRPr="004D139E" w:rsidDel="009A529B" w:rsidRDefault="001B7D3F" w:rsidP="002C7611">
            <w:pPr>
              <w:rPr>
                <w:del w:id="2105"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hideMark/>
          </w:tcPr>
          <w:p w14:paraId="275FA854" w14:textId="38E3B10A" w:rsidR="001B7D3F" w:rsidRPr="004D139E" w:rsidDel="009A529B" w:rsidRDefault="001B7D3F" w:rsidP="002C7611">
            <w:pPr>
              <w:pStyle w:val="TAC"/>
              <w:rPr>
                <w:del w:id="2106" w:author="Niclas Weiler" w:date="2023-10-27T09:46:00Z"/>
              </w:rPr>
            </w:pPr>
            <w:del w:id="2107" w:author="Niclas Weiler" w:date="2023-10-27T09:46:00Z">
              <w:r w:rsidRPr="004D139E" w:rsidDel="009A529B">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1BC97044" w14:textId="658DCFA7" w:rsidR="001B7D3F" w:rsidRPr="004D139E" w:rsidDel="009A529B" w:rsidRDefault="001B7D3F" w:rsidP="002C7611">
            <w:pPr>
              <w:pStyle w:val="TAC"/>
              <w:rPr>
                <w:del w:id="2108" w:author="Niclas Weiler" w:date="2023-10-27T09:46:00Z"/>
              </w:rPr>
            </w:pPr>
            <w:del w:id="2109" w:author="Niclas Weiler" w:date="2023-10-27T09:46:00Z">
              <w:r w:rsidRPr="004D139E" w:rsidDel="009A529B">
                <w:delText>40</w:delText>
              </w:r>
            </w:del>
          </w:p>
        </w:tc>
        <w:tc>
          <w:tcPr>
            <w:tcW w:w="850" w:type="dxa"/>
            <w:tcBorders>
              <w:top w:val="single" w:sz="4" w:space="0" w:color="auto"/>
              <w:left w:val="single" w:sz="4" w:space="0" w:color="auto"/>
              <w:bottom w:val="single" w:sz="4" w:space="0" w:color="auto"/>
              <w:right w:val="single" w:sz="4" w:space="0" w:color="auto"/>
            </w:tcBorders>
            <w:hideMark/>
          </w:tcPr>
          <w:p w14:paraId="19E49AB3" w14:textId="76A09025" w:rsidR="001B7D3F" w:rsidRPr="004D139E" w:rsidDel="009A529B" w:rsidRDefault="001B7D3F" w:rsidP="002C7611">
            <w:pPr>
              <w:pStyle w:val="TAC"/>
              <w:rPr>
                <w:del w:id="2110" w:author="Niclas Weiler" w:date="2023-10-27T09:46:00Z"/>
              </w:rPr>
            </w:pPr>
            <w:del w:id="2111" w:author="Niclas Weiler" w:date="2023-10-27T09:46:00Z">
              <w:r w:rsidRPr="004D139E" w:rsidDel="009A529B">
                <w:delText>106</w:delText>
              </w:r>
            </w:del>
          </w:p>
        </w:tc>
        <w:tc>
          <w:tcPr>
            <w:tcW w:w="1700" w:type="dxa"/>
            <w:tcBorders>
              <w:top w:val="nil"/>
              <w:left w:val="single" w:sz="4" w:space="0" w:color="auto"/>
              <w:bottom w:val="single" w:sz="4" w:space="0" w:color="auto"/>
              <w:right w:val="single" w:sz="4" w:space="0" w:color="auto"/>
            </w:tcBorders>
            <w:hideMark/>
          </w:tcPr>
          <w:p w14:paraId="720F8F21" w14:textId="235FAF46" w:rsidR="001B7D3F" w:rsidRPr="004D139E" w:rsidDel="009A529B" w:rsidRDefault="001B7D3F" w:rsidP="002C7611">
            <w:pPr>
              <w:pStyle w:val="TAC"/>
              <w:rPr>
                <w:del w:id="2112" w:author="Niclas Weiler" w:date="2023-10-27T09:46:00Z"/>
              </w:rPr>
            </w:pPr>
            <w:del w:id="2113" w:author="Niclas Weiler" w:date="2023-10-27T09:46:00Z">
              <w:r w:rsidRPr="004D139E" w:rsidDel="009A529B">
                <w:delText>Downlink or 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9F2D77A" w14:textId="28D3E46D" w:rsidR="001B7D3F" w:rsidRPr="004D139E" w:rsidDel="009A529B" w:rsidRDefault="001B7D3F" w:rsidP="002C7611">
            <w:pPr>
              <w:rPr>
                <w:del w:id="2114"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hideMark/>
          </w:tcPr>
          <w:p w14:paraId="54415223" w14:textId="61332A94" w:rsidR="001B7D3F" w:rsidRPr="004D139E" w:rsidDel="009A529B" w:rsidRDefault="001B7D3F" w:rsidP="002C7611">
            <w:pPr>
              <w:keepNext/>
              <w:keepLines/>
              <w:spacing w:after="0"/>
              <w:rPr>
                <w:del w:id="2115" w:author="Niclas Weiler" w:date="2023-10-27T09:46:00Z"/>
                <w:rFonts w:ascii="Arial" w:eastAsia="SimSun" w:hAnsi="Arial" w:cs="Arial"/>
                <w:sz w:val="18"/>
                <w:szCs w:val="18"/>
              </w:rPr>
            </w:pPr>
            <w:del w:id="2116" w:author="Niclas Weiler" w:date="2023-10-27T09:46:00Z">
              <w:r w:rsidRPr="004D139E" w:rsidDel="009A529B">
                <w:rPr>
                  <w:rFonts w:ascii="Arial" w:eastAsia="SimSun" w:hAnsi="Arial" w:cs="Arial"/>
                  <w:sz w:val="18"/>
                  <w:szCs w:val="18"/>
                </w:rPr>
                <w:delText>If UL is not configured on SB2: Table 4.3.1.1.1.66-2: High range for N.A./40.</w:delText>
              </w:r>
            </w:del>
          </w:p>
          <w:p w14:paraId="68F8FB5A" w14:textId="082109C4" w:rsidR="001B7D3F" w:rsidRPr="004D139E" w:rsidDel="009A529B" w:rsidRDefault="001B7D3F" w:rsidP="002C7611">
            <w:pPr>
              <w:pStyle w:val="TAL"/>
              <w:rPr>
                <w:del w:id="2117" w:author="Niclas Weiler" w:date="2023-10-27T09:46:00Z"/>
                <w:rFonts w:cs="Arial"/>
                <w:szCs w:val="18"/>
              </w:rPr>
            </w:pPr>
            <w:del w:id="2118" w:author="Niclas Weiler" w:date="2023-10-27T09:46:00Z">
              <w:r w:rsidRPr="004D139E" w:rsidDel="009A529B">
                <w:rPr>
                  <w:rFonts w:eastAsia="SimSun" w:cs="Arial"/>
                  <w:szCs w:val="18"/>
                </w:rPr>
                <w:delText xml:space="preserve">Otherwise: </w:delText>
              </w:r>
              <w:r w:rsidRPr="004D139E" w:rsidDel="009A529B">
                <w:rPr>
                  <w:rFonts w:cs="Arial"/>
                  <w:szCs w:val="18"/>
                </w:rPr>
                <w:delText>Table 4.3.1.1.1.66-2: High range for UL/DL Bandwidth combination = 20/40 or 40/40 depending on required UL bandwidth</w:delText>
              </w:r>
            </w:del>
          </w:p>
        </w:tc>
      </w:tr>
      <w:tr w:rsidR="001B7D3F" w:rsidRPr="004D139E" w:rsidDel="009A529B" w14:paraId="7ABE4B7C" w14:textId="6696E057" w:rsidTr="002C7611">
        <w:trPr>
          <w:del w:id="2119" w:author="Niclas Weiler" w:date="2023-10-27T09:46:00Z"/>
        </w:trPr>
        <w:tc>
          <w:tcPr>
            <w:tcW w:w="10774" w:type="dxa"/>
            <w:gridSpan w:val="7"/>
            <w:tcBorders>
              <w:top w:val="single" w:sz="4" w:space="0" w:color="auto"/>
              <w:left w:val="single" w:sz="4" w:space="0" w:color="auto"/>
              <w:bottom w:val="single" w:sz="4" w:space="0" w:color="auto"/>
              <w:right w:val="single" w:sz="4" w:space="0" w:color="auto"/>
            </w:tcBorders>
            <w:hideMark/>
          </w:tcPr>
          <w:p w14:paraId="637E2E2C" w14:textId="3F2AC365" w:rsidR="001B7D3F" w:rsidRPr="004D139E" w:rsidDel="009A529B" w:rsidRDefault="001B7D3F" w:rsidP="002C7611">
            <w:pPr>
              <w:pStyle w:val="TAH"/>
              <w:rPr>
                <w:del w:id="2120" w:author="Niclas Weiler" w:date="2023-10-27T09:46:00Z"/>
              </w:rPr>
            </w:pPr>
            <w:del w:id="2121" w:author="Niclas Weiler" w:date="2023-10-27T09:46:00Z">
              <w:r w:rsidRPr="004D139E" w:rsidDel="009A529B">
                <w:delText>CA_n66(2A); n66A (15MHz) +n66A(10-40MHz)</w:delText>
              </w:r>
            </w:del>
          </w:p>
        </w:tc>
      </w:tr>
      <w:tr w:rsidR="001B7D3F" w:rsidRPr="004D139E" w:rsidDel="009A529B" w14:paraId="091180DA" w14:textId="45A2FB73" w:rsidTr="002C7611">
        <w:trPr>
          <w:del w:id="2122"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hideMark/>
          </w:tcPr>
          <w:p w14:paraId="7162DDC3" w14:textId="5FECC5F5" w:rsidR="001B7D3F" w:rsidRPr="004D139E" w:rsidDel="009A529B" w:rsidRDefault="001B7D3F" w:rsidP="002C7611">
            <w:pPr>
              <w:pStyle w:val="TAC"/>
              <w:rPr>
                <w:del w:id="2123" w:author="Niclas Weiler" w:date="2023-10-27T09:46:00Z"/>
                <w:rFonts w:eastAsia="SimSun"/>
              </w:rPr>
            </w:pPr>
            <w:del w:id="2124" w:author="Niclas Weiler" w:date="2023-10-27T09:46:00Z">
              <w:r w:rsidRPr="004D139E" w:rsidDel="009A529B">
                <w:rPr>
                  <w:rFonts w:eastAsia="SimSun"/>
                </w:rPr>
                <w:delText>15+10</w:delText>
              </w:r>
            </w:del>
          </w:p>
          <w:p w14:paraId="78E27CA5" w14:textId="730294D3" w:rsidR="001B7D3F" w:rsidRPr="004D139E" w:rsidDel="009A529B" w:rsidRDefault="001B7D3F" w:rsidP="002C7611">
            <w:pPr>
              <w:pStyle w:val="TAC"/>
              <w:rPr>
                <w:del w:id="2125" w:author="Niclas Weiler" w:date="2023-10-27T09:46:00Z"/>
              </w:rPr>
            </w:pPr>
            <w:del w:id="2126" w:author="Niclas Weiler" w:date="2023-10-27T09:46:00Z">
              <w:r w:rsidRPr="004D139E" w:rsidDel="009A529B">
                <w:rPr>
                  <w:rFonts w:eastAsia="SimSun"/>
                </w:rPr>
                <w:delText>(0,1,2)</w:delText>
              </w:r>
            </w:del>
          </w:p>
        </w:tc>
        <w:tc>
          <w:tcPr>
            <w:tcW w:w="709" w:type="dxa"/>
            <w:tcBorders>
              <w:top w:val="nil"/>
              <w:left w:val="single" w:sz="4" w:space="0" w:color="auto"/>
              <w:bottom w:val="single" w:sz="4" w:space="0" w:color="auto"/>
              <w:right w:val="single" w:sz="4" w:space="0" w:color="auto"/>
            </w:tcBorders>
            <w:hideMark/>
          </w:tcPr>
          <w:p w14:paraId="23D4BB0E" w14:textId="38F08B04" w:rsidR="001B7D3F" w:rsidRPr="004D139E" w:rsidDel="009A529B" w:rsidRDefault="001B7D3F" w:rsidP="002C7611">
            <w:pPr>
              <w:pStyle w:val="TAC"/>
              <w:rPr>
                <w:del w:id="2127" w:author="Niclas Weiler" w:date="2023-10-27T09:46:00Z"/>
              </w:rPr>
            </w:pPr>
            <w:del w:id="2128"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hideMark/>
          </w:tcPr>
          <w:p w14:paraId="3318DE54" w14:textId="6BFC7646" w:rsidR="001B7D3F" w:rsidRPr="004D139E" w:rsidDel="009A529B" w:rsidRDefault="001B7D3F" w:rsidP="002C7611">
            <w:pPr>
              <w:pStyle w:val="TAC"/>
              <w:rPr>
                <w:del w:id="2129" w:author="Niclas Weiler" w:date="2023-10-27T09:46:00Z"/>
              </w:rPr>
            </w:pPr>
            <w:del w:id="2130" w:author="Niclas Weiler" w:date="2023-10-27T09:46:00Z">
              <w:r w:rsidRPr="004D139E" w:rsidDel="009A529B">
                <w:delText>15</w:delText>
              </w:r>
            </w:del>
          </w:p>
        </w:tc>
        <w:tc>
          <w:tcPr>
            <w:tcW w:w="850" w:type="dxa"/>
            <w:tcBorders>
              <w:top w:val="nil"/>
              <w:left w:val="single" w:sz="4" w:space="0" w:color="auto"/>
              <w:bottom w:val="single" w:sz="4" w:space="0" w:color="auto"/>
              <w:right w:val="single" w:sz="4" w:space="0" w:color="auto"/>
            </w:tcBorders>
            <w:hideMark/>
          </w:tcPr>
          <w:p w14:paraId="5C1618FA" w14:textId="21FA50FC" w:rsidR="001B7D3F" w:rsidRPr="004D139E" w:rsidDel="009A529B" w:rsidRDefault="001B7D3F" w:rsidP="002C7611">
            <w:pPr>
              <w:pStyle w:val="TAC"/>
              <w:rPr>
                <w:del w:id="2131" w:author="Niclas Weiler" w:date="2023-10-27T09:46:00Z"/>
              </w:rPr>
            </w:pPr>
            <w:del w:id="2132" w:author="Niclas Weiler" w:date="2023-10-27T09:46:00Z">
              <w:r w:rsidRPr="004D139E" w:rsidDel="009A529B">
                <w:delText>79</w:delText>
              </w:r>
            </w:del>
          </w:p>
        </w:tc>
        <w:tc>
          <w:tcPr>
            <w:tcW w:w="1700" w:type="dxa"/>
            <w:tcBorders>
              <w:top w:val="single" w:sz="4" w:space="0" w:color="auto"/>
              <w:left w:val="single" w:sz="4" w:space="0" w:color="auto"/>
              <w:bottom w:val="single" w:sz="4" w:space="0" w:color="auto"/>
              <w:right w:val="single" w:sz="4" w:space="0" w:color="auto"/>
            </w:tcBorders>
            <w:hideMark/>
          </w:tcPr>
          <w:p w14:paraId="56C90E34" w14:textId="27C7BEC5" w:rsidR="001B7D3F" w:rsidRPr="004D139E" w:rsidDel="009A529B" w:rsidRDefault="001B7D3F" w:rsidP="002C7611">
            <w:pPr>
              <w:pStyle w:val="TAC"/>
              <w:rPr>
                <w:del w:id="2133" w:author="Niclas Weiler" w:date="2023-10-27T09:46:00Z"/>
              </w:rPr>
            </w:pPr>
            <w:del w:id="2134"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7A32C37E" w14:textId="38CEF74A" w:rsidR="001B7D3F" w:rsidRPr="004D139E" w:rsidDel="009A529B" w:rsidRDefault="001B7D3F" w:rsidP="002C7611">
            <w:pPr>
              <w:pStyle w:val="TAC"/>
              <w:rPr>
                <w:del w:id="2135" w:author="Niclas Weiler" w:date="2023-10-27T09:46:00Z"/>
              </w:rPr>
            </w:pPr>
            <w:del w:id="2136" w:author="Niclas Weiler" w:date="2023-10-27T09:46:00Z">
              <w:r w:rsidRPr="004D139E" w:rsidDel="009A529B">
                <w:delText>Max</w:delText>
              </w:r>
            </w:del>
          </w:p>
          <w:p w14:paraId="0882BA7A" w14:textId="30754875" w:rsidR="001B7D3F" w:rsidRPr="004D139E" w:rsidDel="009A529B" w:rsidRDefault="001B7D3F" w:rsidP="002C7611">
            <w:pPr>
              <w:pStyle w:val="TAC"/>
              <w:rPr>
                <w:del w:id="2137" w:author="Niclas Weiler" w:date="2023-10-27T09:46:00Z"/>
              </w:rPr>
            </w:pPr>
            <w:del w:id="2138"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hideMark/>
          </w:tcPr>
          <w:p w14:paraId="1A389DFC" w14:textId="5A889AAE" w:rsidR="001B7D3F" w:rsidRPr="004D139E" w:rsidDel="009A529B" w:rsidRDefault="001B7D3F" w:rsidP="002C7611">
            <w:pPr>
              <w:pStyle w:val="TAL"/>
              <w:rPr>
                <w:del w:id="2139" w:author="Niclas Weiler" w:date="2023-10-27T09:46:00Z"/>
                <w:highlight w:val="yellow"/>
              </w:rPr>
            </w:pPr>
            <w:del w:id="2140" w:author="Niclas Weiler" w:date="2023-10-27T09:46:00Z">
              <w:r w:rsidRPr="004D139E" w:rsidDel="009A529B">
                <w:delText>Table 4.3.1.1.1.66-2: Low range for UL/DL Bandwidth combination = 15/15</w:delText>
              </w:r>
            </w:del>
          </w:p>
        </w:tc>
      </w:tr>
      <w:tr w:rsidR="001B7D3F" w:rsidRPr="004D139E" w:rsidDel="009A529B" w14:paraId="1C6BA1DE" w14:textId="34DA4517" w:rsidTr="002C7611">
        <w:trPr>
          <w:del w:id="2141" w:author="Niclas Weiler" w:date="2023-10-27T09:46:00Z"/>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7F88D66D" w14:textId="18953662" w:rsidR="001B7D3F" w:rsidRPr="004D139E" w:rsidDel="009A529B" w:rsidRDefault="001B7D3F" w:rsidP="002C7611">
            <w:pPr>
              <w:rPr>
                <w:del w:id="2142"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hideMark/>
          </w:tcPr>
          <w:p w14:paraId="3F970C62" w14:textId="464F7BB4" w:rsidR="001B7D3F" w:rsidRPr="004D139E" w:rsidDel="009A529B" w:rsidRDefault="001B7D3F" w:rsidP="002C7611">
            <w:pPr>
              <w:pStyle w:val="TAC"/>
              <w:rPr>
                <w:del w:id="2143" w:author="Niclas Weiler" w:date="2023-10-27T09:46:00Z"/>
              </w:rPr>
            </w:pPr>
            <w:del w:id="2144" w:author="Niclas Weiler" w:date="2023-10-27T09:46:00Z">
              <w:r w:rsidRPr="004D139E" w:rsidDel="009A529B">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20C2DDF3" w14:textId="082D0D96" w:rsidR="001B7D3F" w:rsidRPr="004D139E" w:rsidDel="009A529B" w:rsidRDefault="001B7D3F" w:rsidP="002C7611">
            <w:pPr>
              <w:pStyle w:val="TAC"/>
              <w:rPr>
                <w:del w:id="2145" w:author="Niclas Weiler" w:date="2023-10-27T09:46:00Z"/>
              </w:rPr>
            </w:pPr>
            <w:del w:id="2146" w:author="Niclas Weiler" w:date="2023-10-27T09:46:00Z">
              <w:r w:rsidRPr="004D139E" w:rsidDel="009A529B">
                <w:delText>10</w:delText>
              </w:r>
            </w:del>
          </w:p>
        </w:tc>
        <w:tc>
          <w:tcPr>
            <w:tcW w:w="850" w:type="dxa"/>
            <w:tcBorders>
              <w:top w:val="single" w:sz="4" w:space="0" w:color="auto"/>
              <w:left w:val="single" w:sz="4" w:space="0" w:color="auto"/>
              <w:bottom w:val="single" w:sz="4" w:space="0" w:color="auto"/>
              <w:right w:val="single" w:sz="4" w:space="0" w:color="auto"/>
            </w:tcBorders>
            <w:hideMark/>
          </w:tcPr>
          <w:p w14:paraId="6EC97EA7" w14:textId="0ED95E34" w:rsidR="001B7D3F" w:rsidRPr="004D139E" w:rsidDel="009A529B" w:rsidRDefault="001B7D3F" w:rsidP="002C7611">
            <w:pPr>
              <w:pStyle w:val="TAC"/>
              <w:rPr>
                <w:del w:id="2147" w:author="Niclas Weiler" w:date="2023-10-27T09:46:00Z"/>
              </w:rPr>
            </w:pPr>
            <w:del w:id="2148" w:author="Niclas Weiler" w:date="2023-10-27T09:46:00Z">
              <w:r w:rsidRPr="004D139E" w:rsidDel="009A529B">
                <w:delText>52</w:delText>
              </w:r>
            </w:del>
          </w:p>
        </w:tc>
        <w:tc>
          <w:tcPr>
            <w:tcW w:w="1700" w:type="dxa"/>
            <w:tcBorders>
              <w:top w:val="nil"/>
              <w:left w:val="single" w:sz="4" w:space="0" w:color="auto"/>
              <w:bottom w:val="single" w:sz="4" w:space="0" w:color="auto"/>
              <w:right w:val="single" w:sz="4" w:space="0" w:color="auto"/>
            </w:tcBorders>
            <w:hideMark/>
          </w:tcPr>
          <w:p w14:paraId="430CC288" w14:textId="4117FE68" w:rsidR="001B7D3F" w:rsidRPr="004D139E" w:rsidDel="009A529B" w:rsidRDefault="001B7D3F" w:rsidP="002C7611">
            <w:pPr>
              <w:pStyle w:val="TAC"/>
              <w:rPr>
                <w:del w:id="2149" w:author="Niclas Weiler" w:date="2023-10-27T09:46:00Z"/>
              </w:rPr>
            </w:pPr>
            <w:del w:id="2150" w:author="Niclas Weiler" w:date="2023-10-27T09:46:00Z">
              <w:r w:rsidRPr="004D139E" w:rsidDel="009A529B">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B8FAA9B" w14:textId="5087BADD" w:rsidR="001B7D3F" w:rsidRPr="004D139E" w:rsidDel="009A529B" w:rsidRDefault="001B7D3F" w:rsidP="002C7611">
            <w:pPr>
              <w:rPr>
                <w:del w:id="2151"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hideMark/>
          </w:tcPr>
          <w:p w14:paraId="3190D5ED" w14:textId="348D8955" w:rsidR="001B7D3F" w:rsidRPr="004D139E" w:rsidDel="009A529B" w:rsidRDefault="001B7D3F" w:rsidP="002C7611">
            <w:pPr>
              <w:pStyle w:val="TAL"/>
              <w:rPr>
                <w:del w:id="2152" w:author="Niclas Weiler" w:date="2023-10-27T09:46:00Z"/>
              </w:rPr>
            </w:pPr>
            <w:del w:id="2153" w:author="Niclas Weiler" w:date="2023-10-27T09:46:00Z">
              <w:r w:rsidRPr="004D139E" w:rsidDel="009A529B">
                <w:delText>Table 4.3.1.1.1.66-2: High range for UL/DL Bandwidth combination = 10/10</w:delText>
              </w:r>
            </w:del>
          </w:p>
        </w:tc>
      </w:tr>
      <w:tr w:rsidR="001B7D3F" w:rsidRPr="004D139E" w:rsidDel="009A529B" w14:paraId="5D0133A1" w14:textId="1AFEB897" w:rsidTr="002C7611">
        <w:trPr>
          <w:del w:id="2154"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hideMark/>
          </w:tcPr>
          <w:p w14:paraId="682D8109" w14:textId="7A347D5C" w:rsidR="001B7D3F" w:rsidRPr="004D139E" w:rsidDel="009A529B" w:rsidRDefault="001B7D3F" w:rsidP="002C7611">
            <w:pPr>
              <w:pStyle w:val="TAC"/>
              <w:rPr>
                <w:del w:id="2155" w:author="Niclas Weiler" w:date="2023-10-27T09:46:00Z"/>
                <w:rFonts w:eastAsia="SimSun"/>
              </w:rPr>
            </w:pPr>
            <w:del w:id="2156" w:author="Niclas Weiler" w:date="2023-10-27T09:46:00Z">
              <w:r w:rsidRPr="004D139E" w:rsidDel="009A529B">
                <w:rPr>
                  <w:rFonts w:eastAsia="SimSun"/>
                </w:rPr>
                <w:delText>15+15</w:delText>
              </w:r>
            </w:del>
          </w:p>
          <w:p w14:paraId="34BC29BC" w14:textId="62C226A1" w:rsidR="001B7D3F" w:rsidRPr="004D139E" w:rsidDel="009A529B" w:rsidRDefault="001B7D3F" w:rsidP="002C7611">
            <w:pPr>
              <w:pStyle w:val="TAC"/>
              <w:rPr>
                <w:del w:id="2157" w:author="Niclas Weiler" w:date="2023-10-27T09:46:00Z"/>
              </w:rPr>
            </w:pPr>
            <w:del w:id="2158" w:author="Niclas Weiler" w:date="2023-10-27T09:46:00Z">
              <w:r w:rsidRPr="004D139E" w:rsidDel="009A529B">
                <w:rPr>
                  <w:rFonts w:eastAsia="SimSun"/>
                </w:rPr>
                <w:delText>(0,1,2)</w:delText>
              </w:r>
            </w:del>
          </w:p>
        </w:tc>
        <w:tc>
          <w:tcPr>
            <w:tcW w:w="709" w:type="dxa"/>
            <w:tcBorders>
              <w:top w:val="nil"/>
              <w:left w:val="single" w:sz="4" w:space="0" w:color="auto"/>
              <w:bottom w:val="single" w:sz="4" w:space="0" w:color="auto"/>
              <w:right w:val="single" w:sz="4" w:space="0" w:color="auto"/>
            </w:tcBorders>
            <w:hideMark/>
          </w:tcPr>
          <w:p w14:paraId="3199E79E" w14:textId="3055A25A" w:rsidR="001B7D3F" w:rsidRPr="004D139E" w:rsidDel="009A529B" w:rsidRDefault="001B7D3F" w:rsidP="002C7611">
            <w:pPr>
              <w:pStyle w:val="TAC"/>
              <w:rPr>
                <w:del w:id="2159" w:author="Niclas Weiler" w:date="2023-10-27T09:46:00Z"/>
              </w:rPr>
            </w:pPr>
            <w:del w:id="2160"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hideMark/>
          </w:tcPr>
          <w:p w14:paraId="78575576" w14:textId="63644AEF" w:rsidR="001B7D3F" w:rsidRPr="004D139E" w:rsidDel="009A529B" w:rsidRDefault="001B7D3F" w:rsidP="002C7611">
            <w:pPr>
              <w:pStyle w:val="TAC"/>
              <w:rPr>
                <w:del w:id="2161" w:author="Niclas Weiler" w:date="2023-10-27T09:46:00Z"/>
              </w:rPr>
            </w:pPr>
            <w:del w:id="2162" w:author="Niclas Weiler" w:date="2023-10-27T09:46:00Z">
              <w:r w:rsidRPr="004D139E" w:rsidDel="009A529B">
                <w:delText>15</w:delText>
              </w:r>
            </w:del>
          </w:p>
        </w:tc>
        <w:tc>
          <w:tcPr>
            <w:tcW w:w="850" w:type="dxa"/>
            <w:tcBorders>
              <w:top w:val="nil"/>
              <w:left w:val="single" w:sz="4" w:space="0" w:color="auto"/>
              <w:bottom w:val="single" w:sz="4" w:space="0" w:color="auto"/>
              <w:right w:val="single" w:sz="4" w:space="0" w:color="auto"/>
            </w:tcBorders>
            <w:hideMark/>
          </w:tcPr>
          <w:p w14:paraId="4976917E" w14:textId="041911C3" w:rsidR="001B7D3F" w:rsidRPr="004D139E" w:rsidDel="009A529B" w:rsidRDefault="001B7D3F" w:rsidP="002C7611">
            <w:pPr>
              <w:pStyle w:val="TAC"/>
              <w:rPr>
                <w:del w:id="2163" w:author="Niclas Weiler" w:date="2023-10-27T09:46:00Z"/>
              </w:rPr>
            </w:pPr>
            <w:del w:id="2164" w:author="Niclas Weiler" w:date="2023-10-27T09:46:00Z">
              <w:r w:rsidRPr="004D139E" w:rsidDel="009A529B">
                <w:delText>79</w:delText>
              </w:r>
            </w:del>
          </w:p>
        </w:tc>
        <w:tc>
          <w:tcPr>
            <w:tcW w:w="1700" w:type="dxa"/>
            <w:tcBorders>
              <w:top w:val="single" w:sz="4" w:space="0" w:color="auto"/>
              <w:left w:val="single" w:sz="4" w:space="0" w:color="auto"/>
              <w:bottom w:val="single" w:sz="4" w:space="0" w:color="auto"/>
              <w:right w:val="single" w:sz="4" w:space="0" w:color="auto"/>
            </w:tcBorders>
            <w:hideMark/>
          </w:tcPr>
          <w:p w14:paraId="64B871E7" w14:textId="1CEFCF12" w:rsidR="001B7D3F" w:rsidRPr="004D139E" w:rsidDel="009A529B" w:rsidRDefault="001B7D3F" w:rsidP="002C7611">
            <w:pPr>
              <w:pStyle w:val="TAC"/>
              <w:rPr>
                <w:del w:id="2165" w:author="Niclas Weiler" w:date="2023-10-27T09:46:00Z"/>
              </w:rPr>
            </w:pPr>
            <w:del w:id="2166"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12F690AC" w14:textId="70FC7C8F" w:rsidR="001B7D3F" w:rsidRPr="004D139E" w:rsidDel="009A529B" w:rsidRDefault="001B7D3F" w:rsidP="002C7611">
            <w:pPr>
              <w:pStyle w:val="TAC"/>
              <w:rPr>
                <w:del w:id="2167" w:author="Niclas Weiler" w:date="2023-10-27T09:46:00Z"/>
              </w:rPr>
            </w:pPr>
            <w:del w:id="2168" w:author="Niclas Weiler" w:date="2023-10-27T09:46:00Z">
              <w:r w:rsidRPr="004D139E" w:rsidDel="009A529B">
                <w:delText>Max</w:delText>
              </w:r>
            </w:del>
          </w:p>
          <w:p w14:paraId="1818E397" w14:textId="31848071" w:rsidR="001B7D3F" w:rsidRPr="004D139E" w:rsidDel="009A529B" w:rsidRDefault="001B7D3F" w:rsidP="002C7611">
            <w:pPr>
              <w:pStyle w:val="TAC"/>
              <w:rPr>
                <w:del w:id="2169" w:author="Niclas Weiler" w:date="2023-10-27T09:46:00Z"/>
              </w:rPr>
            </w:pPr>
            <w:del w:id="2170"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hideMark/>
          </w:tcPr>
          <w:p w14:paraId="0DDFC7D0" w14:textId="1B22A41D" w:rsidR="001B7D3F" w:rsidRPr="004D139E" w:rsidDel="009A529B" w:rsidRDefault="001B7D3F" w:rsidP="002C7611">
            <w:pPr>
              <w:pStyle w:val="TAL"/>
              <w:rPr>
                <w:del w:id="2171" w:author="Niclas Weiler" w:date="2023-10-27T09:46:00Z"/>
                <w:highlight w:val="yellow"/>
              </w:rPr>
            </w:pPr>
            <w:del w:id="2172" w:author="Niclas Weiler" w:date="2023-10-27T09:46:00Z">
              <w:r w:rsidRPr="004D139E" w:rsidDel="009A529B">
                <w:delText>Table 4.3.1.1.1.66-2: Low range for UL/DL Bandwidth combination = 15/15</w:delText>
              </w:r>
            </w:del>
          </w:p>
        </w:tc>
      </w:tr>
      <w:tr w:rsidR="001B7D3F" w:rsidRPr="004D139E" w:rsidDel="009A529B" w14:paraId="692B8AD5" w14:textId="73AE8113" w:rsidTr="002C7611">
        <w:trPr>
          <w:del w:id="2173" w:author="Niclas Weiler" w:date="2023-10-27T09:46:00Z"/>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122682C1" w14:textId="38FC3A58" w:rsidR="001B7D3F" w:rsidRPr="004D139E" w:rsidDel="009A529B" w:rsidRDefault="001B7D3F" w:rsidP="002C7611">
            <w:pPr>
              <w:rPr>
                <w:del w:id="2174"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hideMark/>
          </w:tcPr>
          <w:p w14:paraId="6A72E2BA" w14:textId="0A68762B" w:rsidR="001B7D3F" w:rsidRPr="004D139E" w:rsidDel="009A529B" w:rsidRDefault="001B7D3F" w:rsidP="002C7611">
            <w:pPr>
              <w:pStyle w:val="TAC"/>
              <w:rPr>
                <w:del w:id="2175" w:author="Niclas Weiler" w:date="2023-10-27T09:46:00Z"/>
              </w:rPr>
            </w:pPr>
            <w:del w:id="2176" w:author="Niclas Weiler" w:date="2023-10-27T09:46:00Z">
              <w:r w:rsidRPr="004D139E" w:rsidDel="009A529B">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5470F7C0" w14:textId="20A80519" w:rsidR="001B7D3F" w:rsidRPr="004D139E" w:rsidDel="009A529B" w:rsidRDefault="001B7D3F" w:rsidP="002C7611">
            <w:pPr>
              <w:pStyle w:val="TAC"/>
              <w:rPr>
                <w:del w:id="2177" w:author="Niclas Weiler" w:date="2023-10-27T09:46:00Z"/>
              </w:rPr>
            </w:pPr>
            <w:del w:id="2178" w:author="Niclas Weiler" w:date="2023-10-27T09:46:00Z">
              <w:r w:rsidRPr="004D139E" w:rsidDel="009A529B">
                <w:delText>15</w:delText>
              </w:r>
            </w:del>
          </w:p>
        </w:tc>
        <w:tc>
          <w:tcPr>
            <w:tcW w:w="850" w:type="dxa"/>
            <w:tcBorders>
              <w:top w:val="single" w:sz="4" w:space="0" w:color="auto"/>
              <w:left w:val="single" w:sz="4" w:space="0" w:color="auto"/>
              <w:bottom w:val="single" w:sz="4" w:space="0" w:color="auto"/>
              <w:right w:val="single" w:sz="4" w:space="0" w:color="auto"/>
            </w:tcBorders>
            <w:hideMark/>
          </w:tcPr>
          <w:p w14:paraId="0CDD5619" w14:textId="4CC9C96E" w:rsidR="001B7D3F" w:rsidRPr="004D139E" w:rsidDel="009A529B" w:rsidRDefault="001B7D3F" w:rsidP="002C7611">
            <w:pPr>
              <w:pStyle w:val="TAC"/>
              <w:rPr>
                <w:del w:id="2179" w:author="Niclas Weiler" w:date="2023-10-27T09:46:00Z"/>
              </w:rPr>
            </w:pPr>
            <w:del w:id="2180" w:author="Niclas Weiler" w:date="2023-10-27T09:46:00Z">
              <w:r w:rsidRPr="004D139E" w:rsidDel="009A529B">
                <w:delText>79</w:delText>
              </w:r>
            </w:del>
          </w:p>
        </w:tc>
        <w:tc>
          <w:tcPr>
            <w:tcW w:w="1700" w:type="dxa"/>
            <w:tcBorders>
              <w:top w:val="nil"/>
              <w:left w:val="single" w:sz="4" w:space="0" w:color="auto"/>
              <w:bottom w:val="single" w:sz="4" w:space="0" w:color="auto"/>
              <w:right w:val="single" w:sz="4" w:space="0" w:color="auto"/>
            </w:tcBorders>
            <w:hideMark/>
          </w:tcPr>
          <w:p w14:paraId="223CAC4A" w14:textId="0A733A14" w:rsidR="001B7D3F" w:rsidRPr="004D139E" w:rsidDel="009A529B" w:rsidRDefault="001B7D3F" w:rsidP="002C7611">
            <w:pPr>
              <w:pStyle w:val="TAC"/>
              <w:rPr>
                <w:del w:id="2181" w:author="Niclas Weiler" w:date="2023-10-27T09:46:00Z"/>
              </w:rPr>
            </w:pPr>
            <w:del w:id="2182" w:author="Niclas Weiler" w:date="2023-10-27T09:46:00Z">
              <w:r w:rsidRPr="004D139E" w:rsidDel="009A529B">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CAA56FF" w14:textId="0187CF3C" w:rsidR="001B7D3F" w:rsidRPr="004D139E" w:rsidDel="009A529B" w:rsidRDefault="001B7D3F" w:rsidP="002C7611">
            <w:pPr>
              <w:rPr>
                <w:del w:id="2183"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hideMark/>
          </w:tcPr>
          <w:p w14:paraId="7DD82C61" w14:textId="68C1F3AF" w:rsidR="001B7D3F" w:rsidRPr="004D139E" w:rsidDel="009A529B" w:rsidRDefault="001B7D3F" w:rsidP="002C7611">
            <w:pPr>
              <w:pStyle w:val="TAL"/>
              <w:rPr>
                <w:del w:id="2184" w:author="Niclas Weiler" w:date="2023-10-27T09:46:00Z"/>
              </w:rPr>
            </w:pPr>
            <w:del w:id="2185" w:author="Niclas Weiler" w:date="2023-10-27T09:46:00Z">
              <w:r w:rsidRPr="004D139E" w:rsidDel="009A529B">
                <w:delText>Table 4.3.1.1.1.66-2: High range for UL/DL Bandwidth combination = 15/15</w:delText>
              </w:r>
            </w:del>
          </w:p>
        </w:tc>
      </w:tr>
      <w:tr w:rsidR="001B7D3F" w:rsidRPr="004D139E" w:rsidDel="009A529B" w14:paraId="0224BE83" w14:textId="05A3A91E" w:rsidTr="002C7611">
        <w:trPr>
          <w:del w:id="2186"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hideMark/>
          </w:tcPr>
          <w:p w14:paraId="467A087C" w14:textId="2F7D3BD5" w:rsidR="001B7D3F" w:rsidRPr="004D139E" w:rsidDel="009A529B" w:rsidRDefault="001B7D3F" w:rsidP="002C7611">
            <w:pPr>
              <w:pStyle w:val="TAC"/>
              <w:rPr>
                <w:del w:id="2187" w:author="Niclas Weiler" w:date="2023-10-27T09:46:00Z"/>
                <w:rFonts w:eastAsia="SimSun"/>
              </w:rPr>
            </w:pPr>
            <w:del w:id="2188" w:author="Niclas Weiler" w:date="2023-10-27T09:46:00Z">
              <w:r w:rsidRPr="004D139E" w:rsidDel="009A529B">
                <w:rPr>
                  <w:rFonts w:eastAsia="SimSun"/>
                </w:rPr>
                <w:delText>15+20</w:delText>
              </w:r>
            </w:del>
          </w:p>
          <w:p w14:paraId="52A46798" w14:textId="630BB36B" w:rsidR="001B7D3F" w:rsidRPr="004D139E" w:rsidDel="009A529B" w:rsidRDefault="001B7D3F" w:rsidP="002C7611">
            <w:pPr>
              <w:pStyle w:val="TAC"/>
              <w:rPr>
                <w:del w:id="2189" w:author="Niclas Weiler" w:date="2023-10-27T09:46:00Z"/>
              </w:rPr>
            </w:pPr>
            <w:del w:id="2190" w:author="Niclas Weiler" w:date="2023-10-27T09:46:00Z">
              <w:r w:rsidRPr="004D139E" w:rsidDel="009A529B">
                <w:rPr>
                  <w:rFonts w:eastAsia="SimSun"/>
                </w:rPr>
                <w:delText>(0,1,2)</w:delText>
              </w:r>
            </w:del>
          </w:p>
        </w:tc>
        <w:tc>
          <w:tcPr>
            <w:tcW w:w="709" w:type="dxa"/>
            <w:tcBorders>
              <w:top w:val="nil"/>
              <w:left w:val="single" w:sz="4" w:space="0" w:color="auto"/>
              <w:bottom w:val="single" w:sz="4" w:space="0" w:color="auto"/>
              <w:right w:val="single" w:sz="4" w:space="0" w:color="auto"/>
            </w:tcBorders>
            <w:hideMark/>
          </w:tcPr>
          <w:p w14:paraId="0827174D" w14:textId="3579DAE8" w:rsidR="001B7D3F" w:rsidRPr="004D139E" w:rsidDel="009A529B" w:rsidRDefault="001B7D3F" w:rsidP="002C7611">
            <w:pPr>
              <w:pStyle w:val="TAC"/>
              <w:rPr>
                <w:del w:id="2191" w:author="Niclas Weiler" w:date="2023-10-27T09:46:00Z"/>
              </w:rPr>
            </w:pPr>
            <w:del w:id="2192"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hideMark/>
          </w:tcPr>
          <w:p w14:paraId="5EB599B8" w14:textId="248A1148" w:rsidR="001B7D3F" w:rsidRPr="004D139E" w:rsidDel="009A529B" w:rsidRDefault="001B7D3F" w:rsidP="002C7611">
            <w:pPr>
              <w:pStyle w:val="TAC"/>
              <w:rPr>
                <w:del w:id="2193" w:author="Niclas Weiler" w:date="2023-10-27T09:46:00Z"/>
              </w:rPr>
            </w:pPr>
            <w:del w:id="2194" w:author="Niclas Weiler" w:date="2023-10-27T09:46:00Z">
              <w:r w:rsidRPr="004D139E" w:rsidDel="009A529B">
                <w:delText>15</w:delText>
              </w:r>
            </w:del>
          </w:p>
        </w:tc>
        <w:tc>
          <w:tcPr>
            <w:tcW w:w="850" w:type="dxa"/>
            <w:tcBorders>
              <w:top w:val="nil"/>
              <w:left w:val="single" w:sz="4" w:space="0" w:color="auto"/>
              <w:bottom w:val="single" w:sz="4" w:space="0" w:color="auto"/>
              <w:right w:val="single" w:sz="4" w:space="0" w:color="auto"/>
            </w:tcBorders>
            <w:hideMark/>
          </w:tcPr>
          <w:p w14:paraId="77D7233F" w14:textId="408873FC" w:rsidR="001B7D3F" w:rsidRPr="004D139E" w:rsidDel="009A529B" w:rsidRDefault="001B7D3F" w:rsidP="002C7611">
            <w:pPr>
              <w:pStyle w:val="TAC"/>
              <w:rPr>
                <w:del w:id="2195" w:author="Niclas Weiler" w:date="2023-10-27T09:46:00Z"/>
              </w:rPr>
            </w:pPr>
            <w:del w:id="2196" w:author="Niclas Weiler" w:date="2023-10-27T09:46:00Z">
              <w:r w:rsidRPr="004D139E" w:rsidDel="009A529B">
                <w:delText>79</w:delText>
              </w:r>
            </w:del>
          </w:p>
        </w:tc>
        <w:tc>
          <w:tcPr>
            <w:tcW w:w="1700" w:type="dxa"/>
            <w:tcBorders>
              <w:top w:val="single" w:sz="4" w:space="0" w:color="auto"/>
              <w:left w:val="single" w:sz="4" w:space="0" w:color="auto"/>
              <w:bottom w:val="single" w:sz="4" w:space="0" w:color="auto"/>
              <w:right w:val="single" w:sz="4" w:space="0" w:color="auto"/>
            </w:tcBorders>
            <w:hideMark/>
          </w:tcPr>
          <w:p w14:paraId="13702E50" w14:textId="34B37D31" w:rsidR="001B7D3F" w:rsidRPr="004D139E" w:rsidDel="009A529B" w:rsidRDefault="001B7D3F" w:rsidP="002C7611">
            <w:pPr>
              <w:pStyle w:val="TAC"/>
              <w:rPr>
                <w:del w:id="2197" w:author="Niclas Weiler" w:date="2023-10-27T09:46:00Z"/>
              </w:rPr>
            </w:pPr>
            <w:del w:id="2198"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51AD6171" w14:textId="13CFC71B" w:rsidR="001B7D3F" w:rsidRPr="004D139E" w:rsidDel="009A529B" w:rsidRDefault="001B7D3F" w:rsidP="002C7611">
            <w:pPr>
              <w:pStyle w:val="TAC"/>
              <w:rPr>
                <w:del w:id="2199" w:author="Niclas Weiler" w:date="2023-10-27T09:46:00Z"/>
              </w:rPr>
            </w:pPr>
            <w:del w:id="2200" w:author="Niclas Weiler" w:date="2023-10-27T09:46:00Z">
              <w:r w:rsidRPr="004D139E" w:rsidDel="009A529B">
                <w:delText>Max</w:delText>
              </w:r>
            </w:del>
          </w:p>
          <w:p w14:paraId="0380169A" w14:textId="580E75C7" w:rsidR="001B7D3F" w:rsidRPr="004D139E" w:rsidDel="009A529B" w:rsidRDefault="001B7D3F" w:rsidP="002C7611">
            <w:pPr>
              <w:pStyle w:val="TAC"/>
              <w:rPr>
                <w:del w:id="2201" w:author="Niclas Weiler" w:date="2023-10-27T09:46:00Z"/>
              </w:rPr>
            </w:pPr>
            <w:del w:id="2202"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hideMark/>
          </w:tcPr>
          <w:p w14:paraId="63EFD0A9" w14:textId="6D44DB72" w:rsidR="001B7D3F" w:rsidRPr="004D139E" w:rsidDel="009A529B" w:rsidRDefault="001B7D3F" w:rsidP="002C7611">
            <w:pPr>
              <w:pStyle w:val="TAL"/>
              <w:rPr>
                <w:del w:id="2203" w:author="Niclas Weiler" w:date="2023-10-27T09:46:00Z"/>
                <w:highlight w:val="yellow"/>
              </w:rPr>
            </w:pPr>
            <w:del w:id="2204" w:author="Niclas Weiler" w:date="2023-10-27T09:46:00Z">
              <w:r w:rsidRPr="004D139E" w:rsidDel="009A529B">
                <w:delText>Table 4.3.1.1.1.66-2: Low range for UL/DL Bandwidth combination = 15/15</w:delText>
              </w:r>
            </w:del>
          </w:p>
        </w:tc>
      </w:tr>
      <w:tr w:rsidR="001B7D3F" w:rsidRPr="004D139E" w:rsidDel="009A529B" w14:paraId="48EC5E5F" w14:textId="4E0D1BE0" w:rsidTr="002C7611">
        <w:trPr>
          <w:del w:id="2205" w:author="Niclas Weiler" w:date="2023-10-27T09:46:00Z"/>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56AD5645" w14:textId="729B8B62" w:rsidR="001B7D3F" w:rsidRPr="004D139E" w:rsidDel="009A529B" w:rsidRDefault="001B7D3F" w:rsidP="002C7611">
            <w:pPr>
              <w:rPr>
                <w:del w:id="2206"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hideMark/>
          </w:tcPr>
          <w:p w14:paraId="52D37520" w14:textId="155E18E5" w:rsidR="001B7D3F" w:rsidRPr="004D139E" w:rsidDel="009A529B" w:rsidRDefault="001B7D3F" w:rsidP="002C7611">
            <w:pPr>
              <w:pStyle w:val="TAC"/>
              <w:rPr>
                <w:del w:id="2207" w:author="Niclas Weiler" w:date="2023-10-27T09:46:00Z"/>
              </w:rPr>
            </w:pPr>
            <w:del w:id="2208" w:author="Niclas Weiler" w:date="2023-10-27T09:46:00Z">
              <w:r w:rsidRPr="004D139E" w:rsidDel="009A529B">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1541383A" w14:textId="1F48BCD1" w:rsidR="001B7D3F" w:rsidRPr="004D139E" w:rsidDel="009A529B" w:rsidRDefault="001B7D3F" w:rsidP="002C7611">
            <w:pPr>
              <w:pStyle w:val="TAC"/>
              <w:rPr>
                <w:del w:id="2209" w:author="Niclas Weiler" w:date="2023-10-27T09:46:00Z"/>
              </w:rPr>
            </w:pPr>
            <w:del w:id="2210" w:author="Niclas Weiler" w:date="2023-10-27T09:46:00Z">
              <w:r w:rsidRPr="004D139E" w:rsidDel="009A529B">
                <w:delText>20</w:delText>
              </w:r>
            </w:del>
          </w:p>
        </w:tc>
        <w:tc>
          <w:tcPr>
            <w:tcW w:w="850" w:type="dxa"/>
            <w:tcBorders>
              <w:top w:val="single" w:sz="4" w:space="0" w:color="auto"/>
              <w:left w:val="single" w:sz="4" w:space="0" w:color="auto"/>
              <w:bottom w:val="single" w:sz="4" w:space="0" w:color="auto"/>
              <w:right w:val="single" w:sz="4" w:space="0" w:color="auto"/>
            </w:tcBorders>
            <w:hideMark/>
          </w:tcPr>
          <w:p w14:paraId="0216B642" w14:textId="0D2C66A6" w:rsidR="001B7D3F" w:rsidRPr="004D139E" w:rsidDel="009A529B" w:rsidRDefault="001B7D3F" w:rsidP="002C7611">
            <w:pPr>
              <w:pStyle w:val="TAC"/>
              <w:rPr>
                <w:del w:id="2211" w:author="Niclas Weiler" w:date="2023-10-27T09:46:00Z"/>
              </w:rPr>
            </w:pPr>
            <w:del w:id="2212" w:author="Niclas Weiler" w:date="2023-10-27T09:46:00Z">
              <w:r w:rsidRPr="004D139E" w:rsidDel="009A529B">
                <w:delText>106</w:delText>
              </w:r>
            </w:del>
          </w:p>
        </w:tc>
        <w:tc>
          <w:tcPr>
            <w:tcW w:w="1700" w:type="dxa"/>
            <w:tcBorders>
              <w:top w:val="nil"/>
              <w:left w:val="single" w:sz="4" w:space="0" w:color="auto"/>
              <w:bottom w:val="single" w:sz="4" w:space="0" w:color="auto"/>
              <w:right w:val="single" w:sz="4" w:space="0" w:color="auto"/>
            </w:tcBorders>
            <w:hideMark/>
          </w:tcPr>
          <w:p w14:paraId="3C5AA365" w14:textId="4617D875" w:rsidR="001B7D3F" w:rsidRPr="004D139E" w:rsidDel="009A529B" w:rsidRDefault="001B7D3F" w:rsidP="002C7611">
            <w:pPr>
              <w:pStyle w:val="TAC"/>
              <w:rPr>
                <w:del w:id="2213" w:author="Niclas Weiler" w:date="2023-10-27T09:46:00Z"/>
              </w:rPr>
            </w:pPr>
            <w:del w:id="2214" w:author="Niclas Weiler" w:date="2023-10-27T09:46:00Z">
              <w:r w:rsidRPr="004D139E" w:rsidDel="009A529B">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C3B33FB" w14:textId="1BD7CC69" w:rsidR="001B7D3F" w:rsidRPr="004D139E" w:rsidDel="009A529B" w:rsidRDefault="001B7D3F" w:rsidP="002C7611">
            <w:pPr>
              <w:rPr>
                <w:del w:id="2215"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hideMark/>
          </w:tcPr>
          <w:p w14:paraId="0646104F" w14:textId="1A8A7DE9" w:rsidR="001B7D3F" w:rsidRPr="004D139E" w:rsidDel="009A529B" w:rsidRDefault="001B7D3F" w:rsidP="002C7611">
            <w:pPr>
              <w:pStyle w:val="TAL"/>
              <w:rPr>
                <w:del w:id="2216" w:author="Niclas Weiler" w:date="2023-10-27T09:46:00Z"/>
              </w:rPr>
            </w:pPr>
            <w:del w:id="2217" w:author="Niclas Weiler" w:date="2023-10-27T09:46:00Z">
              <w:r w:rsidRPr="004D139E" w:rsidDel="009A529B">
                <w:delText>Table 4.3.1.1.1.66-2: High range for UL/DL Bandwidth combination = 20/20</w:delText>
              </w:r>
            </w:del>
          </w:p>
        </w:tc>
      </w:tr>
      <w:tr w:rsidR="001B7D3F" w:rsidRPr="004D139E" w:rsidDel="009A529B" w14:paraId="1CF2C185" w14:textId="667BA406" w:rsidTr="002C7611">
        <w:trPr>
          <w:del w:id="2218"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tcPr>
          <w:p w14:paraId="2EED3AC7" w14:textId="79A29AED" w:rsidR="001B7D3F" w:rsidRPr="004D139E" w:rsidDel="009A529B" w:rsidRDefault="001B7D3F" w:rsidP="002C7611">
            <w:pPr>
              <w:pStyle w:val="TAC"/>
              <w:rPr>
                <w:del w:id="2219" w:author="Niclas Weiler" w:date="2023-10-27T09:46:00Z"/>
                <w:rFonts w:eastAsia="SimSun"/>
              </w:rPr>
            </w:pPr>
            <w:del w:id="2220" w:author="Niclas Weiler" w:date="2023-10-27T09:46:00Z">
              <w:r w:rsidRPr="004D139E" w:rsidDel="009A529B">
                <w:rPr>
                  <w:rFonts w:eastAsia="SimSun"/>
                </w:rPr>
                <w:delText>15+25</w:delText>
              </w:r>
            </w:del>
          </w:p>
          <w:p w14:paraId="5DF4BD15" w14:textId="1E3DA14C" w:rsidR="001B7D3F" w:rsidRPr="004D139E" w:rsidDel="009A529B" w:rsidRDefault="001B7D3F" w:rsidP="002C7611">
            <w:pPr>
              <w:pStyle w:val="TAC"/>
              <w:rPr>
                <w:del w:id="2221" w:author="Niclas Weiler" w:date="2023-10-27T09:46:00Z"/>
              </w:rPr>
            </w:pPr>
            <w:del w:id="2222" w:author="Niclas Weiler" w:date="2023-10-27T09:46:00Z">
              <w:r w:rsidRPr="004D139E" w:rsidDel="009A529B">
                <w:rPr>
                  <w:rFonts w:eastAsia="SimSun"/>
                </w:rPr>
                <w:delText>(1)</w:delText>
              </w:r>
            </w:del>
          </w:p>
        </w:tc>
        <w:tc>
          <w:tcPr>
            <w:tcW w:w="709" w:type="dxa"/>
            <w:tcBorders>
              <w:top w:val="nil"/>
              <w:left w:val="single" w:sz="4" w:space="0" w:color="auto"/>
              <w:bottom w:val="single" w:sz="4" w:space="0" w:color="auto"/>
              <w:right w:val="single" w:sz="4" w:space="0" w:color="auto"/>
            </w:tcBorders>
          </w:tcPr>
          <w:p w14:paraId="1106B1D6" w14:textId="63BA1ED1" w:rsidR="001B7D3F" w:rsidRPr="004D139E" w:rsidDel="009A529B" w:rsidRDefault="001B7D3F" w:rsidP="002C7611">
            <w:pPr>
              <w:pStyle w:val="TAC"/>
              <w:rPr>
                <w:del w:id="2223" w:author="Niclas Weiler" w:date="2023-10-27T09:46:00Z"/>
              </w:rPr>
            </w:pPr>
            <w:del w:id="2224"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tcPr>
          <w:p w14:paraId="48E1251A" w14:textId="2377347E" w:rsidR="001B7D3F" w:rsidRPr="004D139E" w:rsidDel="009A529B" w:rsidRDefault="001B7D3F" w:rsidP="002C7611">
            <w:pPr>
              <w:pStyle w:val="TAC"/>
              <w:rPr>
                <w:del w:id="2225" w:author="Niclas Weiler" w:date="2023-10-27T09:46:00Z"/>
              </w:rPr>
            </w:pPr>
            <w:del w:id="2226" w:author="Niclas Weiler" w:date="2023-10-27T09:46:00Z">
              <w:r w:rsidRPr="004D139E" w:rsidDel="009A529B">
                <w:delText>15</w:delText>
              </w:r>
            </w:del>
          </w:p>
        </w:tc>
        <w:tc>
          <w:tcPr>
            <w:tcW w:w="850" w:type="dxa"/>
            <w:tcBorders>
              <w:top w:val="nil"/>
              <w:left w:val="single" w:sz="4" w:space="0" w:color="auto"/>
              <w:bottom w:val="single" w:sz="4" w:space="0" w:color="auto"/>
              <w:right w:val="single" w:sz="4" w:space="0" w:color="auto"/>
            </w:tcBorders>
          </w:tcPr>
          <w:p w14:paraId="00591F6E" w14:textId="4F35B50E" w:rsidR="001B7D3F" w:rsidRPr="004D139E" w:rsidDel="009A529B" w:rsidRDefault="001B7D3F" w:rsidP="002C7611">
            <w:pPr>
              <w:pStyle w:val="TAC"/>
              <w:rPr>
                <w:del w:id="2227" w:author="Niclas Weiler" w:date="2023-10-27T09:46:00Z"/>
              </w:rPr>
            </w:pPr>
            <w:del w:id="2228" w:author="Niclas Weiler" w:date="2023-10-27T09:46:00Z">
              <w:r w:rsidRPr="004D139E" w:rsidDel="009A529B">
                <w:delText>79</w:delText>
              </w:r>
            </w:del>
          </w:p>
        </w:tc>
        <w:tc>
          <w:tcPr>
            <w:tcW w:w="1700" w:type="dxa"/>
            <w:tcBorders>
              <w:top w:val="single" w:sz="4" w:space="0" w:color="auto"/>
              <w:left w:val="single" w:sz="4" w:space="0" w:color="auto"/>
              <w:bottom w:val="single" w:sz="4" w:space="0" w:color="auto"/>
              <w:right w:val="single" w:sz="4" w:space="0" w:color="auto"/>
            </w:tcBorders>
          </w:tcPr>
          <w:p w14:paraId="76176F49" w14:textId="0A9599EE" w:rsidR="001B7D3F" w:rsidRPr="004D139E" w:rsidDel="009A529B" w:rsidRDefault="001B7D3F" w:rsidP="002C7611">
            <w:pPr>
              <w:pStyle w:val="TAC"/>
              <w:rPr>
                <w:del w:id="2229" w:author="Niclas Weiler" w:date="2023-10-27T09:46:00Z"/>
              </w:rPr>
            </w:pPr>
            <w:del w:id="2230"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tcPr>
          <w:p w14:paraId="7C1549CA" w14:textId="0FD2CBB1" w:rsidR="001B7D3F" w:rsidRPr="004D139E" w:rsidDel="009A529B" w:rsidRDefault="001B7D3F" w:rsidP="002C7611">
            <w:pPr>
              <w:pStyle w:val="TAC"/>
              <w:rPr>
                <w:del w:id="2231" w:author="Niclas Weiler" w:date="2023-10-27T09:46:00Z"/>
              </w:rPr>
            </w:pPr>
            <w:del w:id="2232" w:author="Niclas Weiler" w:date="2023-10-27T09:46:00Z">
              <w:r w:rsidRPr="004D139E" w:rsidDel="009A529B">
                <w:delText>Max</w:delText>
              </w:r>
            </w:del>
          </w:p>
          <w:p w14:paraId="57BCC5CA" w14:textId="4FC7535B" w:rsidR="001B7D3F" w:rsidRPr="004D139E" w:rsidDel="009A529B" w:rsidRDefault="001B7D3F" w:rsidP="002C7611">
            <w:pPr>
              <w:pStyle w:val="TAC"/>
              <w:rPr>
                <w:del w:id="2233" w:author="Niclas Weiler" w:date="2023-10-27T09:46:00Z"/>
              </w:rPr>
            </w:pPr>
            <w:del w:id="2234"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tcPr>
          <w:p w14:paraId="7FFCB683" w14:textId="1C78EF28" w:rsidR="001B7D3F" w:rsidRPr="004D139E" w:rsidDel="009A529B" w:rsidRDefault="001B7D3F" w:rsidP="002C7611">
            <w:pPr>
              <w:pStyle w:val="TAL"/>
              <w:rPr>
                <w:del w:id="2235" w:author="Niclas Weiler" w:date="2023-10-27T09:46:00Z"/>
                <w:highlight w:val="yellow"/>
              </w:rPr>
            </w:pPr>
            <w:del w:id="2236" w:author="Niclas Weiler" w:date="2023-10-27T09:46:00Z">
              <w:r w:rsidRPr="004D139E" w:rsidDel="009A529B">
                <w:delText>Table 4.3.1.1.1.66-2: Low range for UL/DL Bandwidth combination = 15/15</w:delText>
              </w:r>
            </w:del>
          </w:p>
        </w:tc>
      </w:tr>
      <w:tr w:rsidR="001B7D3F" w:rsidRPr="004D139E" w:rsidDel="009A529B" w14:paraId="6BDA142D" w14:textId="5BF92035" w:rsidTr="002C7611">
        <w:trPr>
          <w:del w:id="2237" w:author="Niclas Weiler" w:date="2023-10-27T09:46:00Z"/>
        </w:trPr>
        <w:tc>
          <w:tcPr>
            <w:tcW w:w="1139" w:type="dxa"/>
            <w:vMerge/>
            <w:tcBorders>
              <w:top w:val="single" w:sz="4" w:space="0" w:color="auto"/>
              <w:left w:val="single" w:sz="4" w:space="0" w:color="auto"/>
              <w:bottom w:val="single" w:sz="4" w:space="0" w:color="auto"/>
              <w:right w:val="single" w:sz="4" w:space="0" w:color="auto"/>
            </w:tcBorders>
            <w:vAlign w:val="center"/>
          </w:tcPr>
          <w:p w14:paraId="27F6BD98" w14:textId="305079DC" w:rsidR="001B7D3F" w:rsidRPr="004D139E" w:rsidDel="009A529B" w:rsidRDefault="001B7D3F" w:rsidP="002C7611">
            <w:pPr>
              <w:rPr>
                <w:del w:id="2238"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tcPr>
          <w:p w14:paraId="3FD4457D" w14:textId="64901895" w:rsidR="001B7D3F" w:rsidRPr="004D139E" w:rsidDel="009A529B" w:rsidRDefault="001B7D3F" w:rsidP="002C7611">
            <w:pPr>
              <w:pStyle w:val="TAC"/>
              <w:rPr>
                <w:del w:id="2239" w:author="Niclas Weiler" w:date="2023-10-27T09:46:00Z"/>
              </w:rPr>
            </w:pPr>
            <w:del w:id="2240" w:author="Niclas Weiler" w:date="2023-10-27T09:46:00Z">
              <w:r w:rsidRPr="004D139E" w:rsidDel="009A529B">
                <w:delText>SB2</w:delText>
              </w:r>
            </w:del>
          </w:p>
        </w:tc>
        <w:tc>
          <w:tcPr>
            <w:tcW w:w="709" w:type="dxa"/>
            <w:tcBorders>
              <w:top w:val="single" w:sz="4" w:space="0" w:color="auto"/>
              <w:left w:val="single" w:sz="4" w:space="0" w:color="auto"/>
              <w:bottom w:val="single" w:sz="4" w:space="0" w:color="auto"/>
              <w:right w:val="single" w:sz="4" w:space="0" w:color="auto"/>
            </w:tcBorders>
          </w:tcPr>
          <w:p w14:paraId="4D7A9B02" w14:textId="721FC31F" w:rsidR="001B7D3F" w:rsidRPr="004D139E" w:rsidDel="009A529B" w:rsidRDefault="001B7D3F" w:rsidP="002C7611">
            <w:pPr>
              <w:pStyle w:val="TAC"/>
              <w:rPr>
                <w:del w:id="2241" w:author="Niclas Weiler" w:date="2023-10-27T09:46:00Z"/>
              </w:rPr>
            </w:pPr>
            <w:del w:id="2242" w:author="Niclas Weiler" w:date="2023-10-27T09:46:00Z">
              <w:r w:rsidRPr="004D139E" w:rsidDel="009A529B">
                <w:delText>25</w:delText>
              </w:r>
            </w:del>
          </w:p>
        </w:tc>
        <w:tc>
          <w:tcPr>
            <w:tcW w:w="850" w:type="dxa"/>
            <w:tcBorders>
              <w:top w:val="single" w:sz="4" w:space="0" w:color="auto"/>
              <w:left w:val="single" w:sz="4" w:space="0" w:color="auto"/>
              <w:bottom w:val="single" w:sz="4" w:space="0" w:color="auto"/>
              <w:right w:val="single" w:sz="4" w:space="0" w:color="auto"/>
            </w:tcBorders>
          </w:tcPr>
          <w:p w14:paraId="73998A51" w14:textId="16775AD0" w:rsidR="001B7D3F" w:rsidRPr="004D139E" w:rsidDel="009A529B" w:rsidRDefault="001B7D3F" w:rsidP="002C7611">
            <w:pPr>
              <w:pStyle w:val="TAC"/>
              <w:rPr>
                <w:del w:id="2243" w:author="Niclas Weiler" w:date="2023-10-27T09:46:00Z"/>
              </w:rPr>
            </w:pPr>
            <w:del w:id="2244" w:author="Niclas Weiler" w:date="2023-10-27T09:46:00Z">
              <w:r w:rsidRPr="004D139E" w:rsidDel="009A529B">
                <w:delText>133</w:delText>
              </w:r>
            </w:del>
          </w:p>
        </w:tc>
        <w:tc>
          <w:tcPr>
            <w:tcW w:w="1700" w:type="dxa"/>
            <w:tcBorders>
              <w:top w:val="nil"/>
              <w:left w:val="single" w:sz="4" w:space="0" w:color="auto"/>
              <w:bottom w:val="single" w:sz="4" w:space="0" w:color="auto"/>
              <w:right w:val="single" w:sz="4" w:space="0" w:color="auto"/>
            </w:tcBorders>
          </w:tcPr>
          <w:p w14:paraId="645C4986" w14:textId="65B88D5C" w:rsidR="001B7D3F" w:rsidRPr="004D139E" w:rsidDel="009A529B" w:rsidRDefault="001B7D3F" w:rsidP="002C7611">
            <w:pPr>
              <w:pStyle w:val="TAC"/>
              <w:rPr>
                <w:del w:id="2245" w:author="Niclas Weiler" w:date="2023-10-27T09:46:00Z"/>
              </w:rPr>
            </w:pPr>
            <w:del w:id="2246" w:author="Niclas Weiler" w:date="2023-10-27T09:46:00Z">
              <w:r w:rsidRPr="004D139E" w:rsidDel="009A529B">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tcPr>
          <w:p w14:paraId="437D7C83" w14:textId="7413FF79" w:rsidR="001B7D3F" w:rsidRPr="004D139E" w:rsidDel="009A529B" w:rsidRDefault="001B7D3F" w:rsidP="002C7611">
            <w:pPr>
              <w:rPr>
                <w:del w:id="2247"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tcPr>
          <w:p w14:paraId="401E7778" w14:textId="3D4D5D17" w:rsidR="001B7D3F" w:rsidRPr="004D139E" w:rsidDel="009A529B" w:rsidRDefault="001B7D3F" w:rsidP="002C7611">
            <w:pPr>
              <w:pStyle w:val="TAL"/>
              <w:rPr>
                <w:del w:id="2248" w:author="Niclas Weiler" w:date="2023-10-27T09:46:00Z"/>
              </w:rPr>
            </w:pPr>
            <w:del w:id="2249" w:author="Niclas Weiler" w:date="2023-10-27T09:46:00Z">
              <w:r w:rsidRPr="004D139E" w:rsidDel="009A529B">
                <w:delText>Table 4.3.1.1.1.66-2: High range for UL/DL Bandwidth combination = 5/25, 10/25 or 25/25 depending on required UL bandwidth</w:delText>
              </w:r>
            </w:del>
          </w:p>
        </w:tc>
      </w:tr>
      <w:tr w:rsidR="001B7D3F" w:rsidRPr="004D139E" w:rsidDel="009A529B" w14:paraId="4FC647FB" w14:textId="3523643C" w:rsidTr="002C7611">
        <w:trPr>
          <w:del w:id="2250"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tcPr>
          <w:p w14:paraId="2844FD88" w14:textId="0DC8E910" w:rsidR="001B7D3F" w:rsidRPr="004D139E" w:rsidDel="009A529B" w:rsidRDefault="001B7D3F" w:rsidP="002C7611">
            <w:pPr>
              <w:pStyle w:val="TAC"/>
              <w:rPr>
                <w:del w:id="2251" w:author="Niclas Weiler" w:date="2023-10-27T09:46:00Z"/>
                <w:rFonts w:eastAsia="SimSun"/>
              </w:rPr>
            </w:pPr>
            <w:del w:id="2252" w:author="Niclas Weiler" w:date="2023-10-27T09:46:00Z">
              <w:r w:rsidRPr="004D139E" w:rsidDel="009A529B">
                <w:rPr>
                  <w:rFonts w:eastAsia="SimSun"/>
                </w:rPr>
                <w:delText>15+30</w:delText>
              </w:r>
            </w:del>
          </w:p>
          <w:p w14:paraId="79BF158E" w14:textId="2BD165C3" w:rsidR="001B7D3F" w:rsidRPr="004D139E" w:rsidDel="009A529B" w:rsidRDefault="001B7D3F" w:rsidP="002C7611">
            <w:pPr>
              <w:pStyle w:val="TAC"/>
              <w:rPr>
                <w:del w:id="2253" w:author="Niclas Weiler" w:date="2023-10-27T09:46:00Z"/>
              </w:rPr>
            </w:pPr>
            <w:del w:id="2254" w:author="Niclas Weiler" w:date="2023-10-27T09:46:00Z">
              <w:r w:rsidRPr="004D139E" w:rsidDel="009A529B">
                <w:rPr>
                  <w:rFonts w:eastAsia="SimSun"/>
                </w:rPr>
                <w:delText>(1)</w:delText>
              </w:r>
            </w:del>
          </w:p>
        </w:tc>
        <w:tc>
          <w:tcPr>
            <w:tcW w:w="709" w:type="dxa"/>
            <w:tcBorders>
              <w:top w:val="nil"/>
              <w:left w:val="single" w:sz="4" w:space="0" w:color="auto"/>
              <w:bottom w:val="single" w:sz="4" w:space="0" w:color="auto"/>
              <w:right w:val="single" w:sz="4" w:space="0" w:color="auto"/>
            </w:tcBorders>
          </w:tcPr>
          <w:p w14:paraId="32AAEFE8" w14:textId="1048D094" w:rsidR="001B7D3F" w:rsidRPr="004D139E" w:rsidDel="009A529B" w:rsidRDefault="001B7D3F" w:rsidP="002C7611">
            <w:pPr>
              <w:pStyle w:val="TAC"/>
              <w:rPr>
                <w:del w:id="2255" w:author="Niclas Weiler" w:date="2023-10-27T09:46:00Z"/>
              </w:rPr>
            </w:pPr>
            <w:del w:id="2256"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tcPr>
          <w:p w14:paraId="62C272EB" w14:textId="5FE5DD8E" w:rsidR="001B7D3F" w:rsidRPr="004D139E" w:rsidDel="009A529B" w:rsidRDefault="001B7D3F" w:rsidP="002C7611">
            <w:pPr>
              <w:pStyle w:val="TAC"/>
              <w:rPr>
                <w:del w:id="2257" w:author="Niclas Weiler" w:date="2023-10-27T09:46:00Z"/>
              </w:rPr>
            </w:pPr>
            <w:del w:id="2258" w:author="Niclas Weiler" w:date="2023-10-27T09:46:00Z">
              <w:r w:rsidRPr="004D139E" w:rsidDel="009A529B">
                <w:delText>15</w:delText>
              </w:r>
            </w:del>
          </w:p>
        </w:tc>
        <w:tc>
          <w:tcPr>
            <w:tcW w:w="850" w:type="dxa"/>
            <w:tcBorders>
              <w:top w:val="nil"/>
              <w:left w:val="single" w:sz="4" w:space="0" w:color="auto"/>
              <w:bottom w:val="single" w:sz="4" w:space="0" w:color="auto"/>
              <w:right w:val="single" w:sz="4" w:space="0" w:color="auto"/>
            </w:tcBorders>
          </w:tcPr>
          <w:p w14:paraId="58BF80D4" w14:textId="6BE4140F" w:rsidR="001B7D3F" w:rsidRPr="004D139E" w:rsidDel="009A529B" w:rsidRDefault="001B7D3F" w:rsidP="002C7611">
            <w:pPr>
              <w:pStyle w:val="TAC"/>
              <w:rPr>
                <w:del w:id="2259" w:author="Niclas Weiler" w:date="2023-10-27T09:46:00Z"/>
              </w:rPr>
            </w:pPr>
            <w:del w:id="2260" w:author="Niclas Weiler" w:date="2023-10-27T09:46:00Z">
              <w:r w:rsidRPr="004D139E" w:rsidDel="009A529B">
                <w:delText>79</w:delText>
              </w:r>
            </w:del>
          </w:p>
        </w:tc>
        <w:tc>
          <w:tcPr>
            <w:tcW w:w="1700" w:type="dxa"/>
            <w:tcBorders>
              <w:top w:val="single" w:sz="4" w:space="0" w:color="auto"/>
              <w:left w:val="single" w:sz="4" w:space="0" w:color="auto"/>
              <w:bottom w:val="single" w:sz="4" w:space="0" w:color="auto"/>
              <w:right w:val="single" w:sz="4" w:space="0" w:color="auto"/>
            </w:tcBorders>
          </w:tcPr>
          <w:p w14:paraId="45BE2E97" w14:textId="3443D90F" w:rsidR="001B7D3F" w:rsidRPr="004D139E" w:rsidDel="009A529B" w:rsidRDefault="001B7D3F" w:rsidP="002C7611">
            <w:pPr>
              <w:pStyle w:val="TAC"/>
              <w:rPr>
                <w:del w:id="2261" w:author="Niclas Weiler" w:date="2023-10-27T09:46:00Z"/>
              </w:rPr>
            </w:pPr>
            <w:del w:id="2262"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tcPr>
          <w:p w14:paraId="2C0E2E13" w14:textId="3362CE76" w:rsidR="001B7D3F" w:rsidRPr="004D139E" w:rsidDel="009A529B" w:rsidRDefault="001B7D3F" w:rsidP="002C7611">
            <w:pPr>
              <w:pStyle w:val="TAC"/>
              <w:rPr>
                <w:del w:id="2263" w:author="Niclas Weiler" w:date="2023-10-27T09:46:00Z"/>
              </w:rPr>
            </w:pPr>
            <w:del w:id="2264" w:author="Niclas Weiler" w:date="2023-10-27T09:46:00Z">
              <w:r w:rsidRPr="004D139E" w:rsidDel="009A529B">
                <w:delText>Max</w:delText>
              </w:r>
            </w:del>
          </w:p>
          <w:p w14:paraId="370A52DD" w14:textId="7B412A1A" w:rsidR="001B7D3F" w:rsidRPr="004D139E" w:rsidDel="009A529B" w:rsidRDefault="001B7D3F" w:rsidP="002C7611">
            <w:pPr>
              <w:pStyle w:val="TAC"/>
              <w:rPr>
                <w:del w:id="2265" w:author="Niclas Weiler" w:date="2023-10-27T09:46:00Z"/>
              </w:rPr>
            </w:pPr>
            <w:del w:id="2266"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tcPr>
          <w:p w14:paraId="2219B876" w14:textId="2A05A1F8" w:rsidR="001B7D3F" w:rsidRPr="004D139E" w:rsidDel="009A529B" w:rsidRDefault="001B7D3F" w:rsidP="002C7611">
            <w:pPr>
              <w:pStyle w:val="TAL"/>
              <w:rPr>
                <w:del w:id="2267" w:author="Niclas Weiler" w:date="2023-10-27T09:46:00Z"/>
                <w:highlight w:val="yellow"/>
              </w:rPr>
            </w:pPr>
            <w:del w:id="2268" w:author="Niclas Weiler" w:date="2023-10-27T09:46:00Z">
              <w:r w:rsidRPr="004D139E" w:rsidDel="009A529B">
                <w:delText>Table 4.3.1.1.1.66-2: Low range for UL/DL Bandwidth combination = 15/15</w:delText>
              </w:r>
            </w:del>
          </w:p>
        </w:tc>
      </w:tr>
      <w:tr w:rsidR="001B7D3F" w:rsidRPr="004D139E" w:rsidDel="009A529B" w14:paraId="0761977F" w14:textId="427A64EA" w:rsidTr="002C7611">
        <w:trPr>
          <w:del w:id="2269" w:author="Niclas Weiler" w:date="2023-10-27T09:46:00Z"/>
        </w:trPr>
        <w:tc>
          <w:tcPr>
            <w:tcW w:w="1139" w:type="dxa"/>
            <w:vMerge/>
            <w:tcBorders>
              <w:top w:val="single" w:sz="4" w:space="0" w:color="auto"/>
              <w:left w:val="single" w:sz="4" w:space="0" w:color="auto"/>
              <w:bottom w:val="single" w:sz="4" w:space="0" w:color="auto"/>
              <w:right w:val="single" w:sz="4" w:space="0" w:color="auto"/>
            </w:tcBorders>
            <w:vAlign w:val="center"/>
          </w:tcPr>
          <w:p w14:paraId="04C43C1B" w14:textId="29C93408" w:rsidR="001B7D3F" w:rsidRPr="004D139E" w:rsidDel="009A529B" w:rsidRDefault="001B7D3F" w:rsidP="002C7611">
            <w:pPr>
              <w:rPr>
                <w:del w:id="2270"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tcPr>
          <w:p w14:paraId="77429C11" w14:textId="266A7A9C" w:rsidR="001B7D3F" w:rsidRPr="004D139E" w:rsidDel="009A529B" w:rsidRDefault="001B7D3F" w:rsidP="002C7611">
            <w:pPr>
              <w:pStyle w:val="TAC"/>
              <w:rPr>
                <w:del w:id="2271" w:author="Niclas Weiler" w:date="2023-10-27T09:46:00Z"/>
              </w:rPr>
            </w:pPr>
            <w:del w:id="2272" w:author="Niclas Weiler" w:date="2023-10-27T09:46:00Z">
              <w:r w:rsidRPr="004D139E" w:rsidDel="009A529B">
                <w:delText>SB2</w:delText>
              </w:r>
            </w:del>
          </w:p>
        </w:tc>
        <w:tc>
          <w:tcPr>
            <w:tcW w:w="709" w:type="dxa"/>
            <w:tcBorders>
              <w:top w:val="single" w:sz="4" w:space="0" w:color="auto"/>
              <w:left w:val="single" w:sz="4" w:space="0" w:color="auto"/>
              <w:bottom w:val="single" w:sz="4" w:space="0" w:color="auto"/>
              <w:right w:val="single" w:sz="4" w:space="0" w:color="auto"/>
            </w:tcBorders>
          </w:tcPr>
          <w:p w14:paraId="516A2439" w14:textId="225DBD1A" w:rsidR="001B7D3F" w:rsidRPr="004D139E" w:rsidDel="009A529B" w:rsidRDefault="001B7D3F" w:rsidP="002C7611">
            <w:pPr>
              <w:pStyle w:val="TAC"/>
              <w:rPr>
                <w:del w:id="2273" w:author="Niclas Weiler" w:date="2023-10-27T09:46:00Z"/>
              </w:rPr>
            </w:pPr>
            <w:del w:id="2274" w:author="Niclas Weiler" w:date="2023-10-27T09:46:00Z">
              <w:r w:rsidRPr="004D139E" w:rsidDel="009A529B">
                <w:delText>30</w:delText>
              </w:r>
            </w:del>
          </w:p>
        </w:tc>
        <w:tc>
          <w:tcPr>
            <w:tcW w:w="850" w:type="dxa"/>
            <w:tcBorders>
              <w:top w:val="single" w:sz="4" w:space="0" w:color="auto"/>
              <w:left w:val="single" w:sz="4" w:space="0" w:color="auto"/>
              <w:bottom w:val="single" w:sz="4" w:space="0" w:color="auto"/>
              <w:right w:val="single" w:sz="4" w:space="0" w:color="auto"/>
            </w:tcBorders>
          </w:tcPr>
          <w:p w14:paraId="6FFC75D9" w14:textId="1CAFCC77" w:rsidR="001B7D3F" w:rsidRPr="004D139E" w:rsidDel="009A529B" w:rsidRDefault="001B7D3F" w:rsidP="002C7611">
            <w:pPr>
              <w:pStyle w:val="TAC"/>
              <w:rPr>
                <w:del w:id="2275" w:author="Niclas Weiler" w:date="2023-10-27T09:46:00Z"/>
              </w:rPr>
            </w:pPr>
            <w:del w:id="2276" w:author="Niclas Weiler" w:date="2023-10-27T09:46:00Z">
              <w:r w:rsidRPr="004D139E" w:rsidDel="009A529B">
                <w:delText>160</w:delText>
              </w:r>
            </w:del>
          </w:p>
        </w:tc>
        <w:tc>
          <w:tcPr>
            <w:tcW w:w="1700" w:type="dxa"/>
            <w:tcBorders>
              <w:top w:val="nil"/>
              <w:left w:val="single" w:sz="4" w:space="0" w:color="auto"/>
              <w:bottom w:val="single" w:sz="4" w:space="0" w:color="auto"/>
              <w:right w:val="single" w:sz="4" w:space="0" w:color="auto"/>
            </w:tcBorders>
          </w:tcPr>
          <w:p w14:paraId="4341E930" w14:textId="03B052CC" w:rsidR="001B7D3F" w:rsidRPr="004D139E" w:rsidDel="009A529B" w:rsidRDefault="001B7D3F" w:rsidP="002C7611">
            <w:pPr>
              <w:pStyle w:val="TAC"/>
              <w:rPr>
                <w:del w:id="2277" w:author="Niclas Weiler" w:date="2023-10-27T09:46:00Z"/>
              </w:rPr>
            </w:pPr>
            <w:del w:id="2278" w:author="Niclas Weiler" w:date="2023-10-27T09:46:00Z">
              <w:r w:rsidRPr="004D139E" w:rsidDel="009A529B">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tcPr>
          <w:p w14:paraId="529BAAE2" w14:textId="1E651CAA" w:rsidR="001B7D3F" w:rsidRPr="004D139E" w:rsidDel="009A529B" w:rsidRDefault="001B7D3F" w:rsidP="002C7611">
            <w:pPr>
              <w:rPr>
                <w:del w:id="2279"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tcPr>
          <w:p w14:paraId="38F76EC7" w14:textId="0998B592" w:rsidR="001B7D3F" w:rsidRPr="004D139E" w:rsidDel="009A529B" w:rsidRDefault="001B7D3F" w:rsidP="002C7611">
            <w:pPr>
              <w:pStyle w:val="TAL"/>
              <w:rPr>
                <w:del w:id="2280" w:author="Niclas Weiler" w:date="2023-10-27T09:46:00Z"/>
              </w:rPr>
            </w:pPr>
            <w:del w:id="2281" w:author="Niclas Weiler" w:date="2023-10-27T09:46:00Z">
              <w:r w:rsidRPr="004D139E" w:rsidDel="009A529B">
                <w:delText>Table 4.3.1.1.1.66-2: High range for UL/DL Bandwidth combination = 5/30, 10/30 or 30/30 depending on required UL bandwidth</w:delText>
              </w:r>
            </w:del>
          </w:p>
        </w:tc>
      </w:tr>
      <w:tr w:rsidR="001B7D3F" w:rsidRPr="004D139E" w:rsidDel="009A529B" w14:paraId="644C91DA" w14:textId="02220F92" w:rsidTr="002C7611">
        <w:trPr>
          <w:del w:id="2282"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hideMark/>
          </w:tcPr>
          <w:p w14:paraId="45FD9663" w14:textId="40062602" w:rsidR="001B7D3F" w:rsidRPr="004D139E" w:rsidDel="009A529B" w:rsidRDefault="001B7D3F" w:rsidP="002C7611">
            <w:pPr>
              <w:pStyle w:val="TAC"/>
              <w:rPr>
                <w:del w:id="2283" w:author="Niclas Weiler" w:date="2023-10-27T09:46:00Z"/>
                <w:rFonts w:eastAsia="SimSun"/>
              </w:rPr>
            </w:pPr>
            <w:del w:id="2284" w:author="Niclas Weiler" w:date="2023-10-27T09:46:00Z">
              <w:r w:rsidRPr="004D139E" w:rsidDel="009A529B">
                <w:rPr>
                  <w:rFonts w:eastAsia="SimSun"/>
                </w:rPr>
                <w:lastRenderedPageBreak/>
                <w:delText>15+40</w:delText>
              </w:r>
            </w:del>
          </w:p>
          <w:p w14:paraId="2C7F3719" w14:textId="0C1BA897" w:rsidR="001B7D3F" w:rsidRPr="004D139E" w:rsidDel="009A529B" w:rsidRDefault="001B7D3F" w:rsidP="002C7611">
            <w:pPr>
              <w:pStyle w:val="TAC"/>
              <w:rPr>
                <w:del w:id="2285" w:author="Niclas Weiler" w:date="2023-10-27T09:46:00Z"/>
              </w:rPr>
            </w:pPr>
            <w:del w:id="2286" w:author="Niclas Weiler" w:date="2023-10-27T09:46:00Z">
              <w:r w:rsidRPr="004D139E" w:rsidDel="009A529B">
                <w:rPr>
                  <w:rFonts w:eastAsia="SimSun"/>
                </w:rPr>
                <w:delText>(0,1,2)</w:delText>
              </w:r>
            </w:del>
          </w:p>
        </w:tc>
        <w:tc>
          <w:tcPr>
            <w:tcW w:w="709" w:type="dxa"/>
            <w:tcBorders>
              <w:top w:val="nil"/>
              <w:left w:val="single" w:sz="4" w:space="0" w:color="auto"/>
              <w:bottom w:val="single" w:sz="4" w:space="0" w:color="auto"/>
              <w:right w:val="single" w:sz="4" w:space="0" w:color="auto"/>
            </w:tcBorders>
            <w:hideMark/>
          </w:tcPr>
          <w:p w14:paraId="27717979" w14:textId="7D451698" w:rsidR="001B7D3F" w:rsidRPr="004D139E" w:rsidDel="009A529B" w:rsidRDefault="001B7D3F" w:rsidP="002C7611">
            <w:pPr>
              <w:pStyle w:val="TAC"/>
              <w:rPr>
                <w:del w:id="2287" w:author="Niclas Weiler" w:date="2023-10-27T09:46:00Z"/>
              </w:rPr>
            </w:pPr>
            <w:del w:id="2288"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hideMark/>
          </w:tcPr>
          <w:p w14:paraId="474DE40F" w14:textId="0DDA89B5" w:rsidR="001B7D3F" w:rsidRPr="004D139E" w:rsidDel="009A529B" w:rsidRDefault="001B7D3F" w:rsidP="002C7611">
            <w:pPr>
              <w:pStyle w:val="TAC"/>
              <w:rPr>
                <w:del w:id="2289" w:author="Niclas Weiler" w:date="2023-10-27T09:46:00Z"/>
              </w:rPr>
            </w:pPr>
            <w:del w:id="2290" w:author="Niclas Weiler" w:date="2023-10-27T09:46:00Z">
              <w:r w:rsidRPr="004D139E" w:rsidDel="009A529B">
                <w:delText>15</w:delText>
              </w:r>
            </w:del>
          </w:p>
        </w:tc>
        <w:tc>
          <w:tcPr>
            <w:tcW w:w="850" w:type="dxa"/>
            <w:tcBorders>
              <w:top w:val="nil"/>
              <w:left w:val="single" w:sz="4" w:space="0" w:color="auto"/>
              <w:bottom w:val="single" w:sz="4" w:space="0" w:color="auto"/>
              <w:right w:val="single" w:sz="4" w:space="0" w:color="auto"/>
            </w:tcBorders>
            <w:hideMark/>
          </w:tcPr>
          <w:p w14:paraId="1232E9C5" w14:textId="524BED94" w:rsidR="001B7D3F" w:rsidRPr="004D139E" w:rsidDel="009A529B" w:rsidRDefault="001B7D3F" w:rsidP="002C7611">
            <w:pPr>
              <w:pStyle w:val="TAC"/>
              <w:rPr>
                <w:del w:id="2291" w:author="Niclas Weiler" w:date="2023-10-27T09:46:00Z"/>
              </w:rPr>
            </w:pPr>
            <w:del w:id="2292" w:author="Niclas Weiler" w:date="2023-10-27T09:46:00Z">
              <w:r w:rsidRPr="004D139E" w:rsidDel="009A529B">
                <w:delText>38</w:delText>
              </w:r>
            </w:del>
          </w:p>
        </w:tc>
        <w:tc>
          <w:tcPr>
            <w:tcW w:w="1700" w:type="dxa"/>
            <w:tcBorders>
              <w:top w:val="single" w:sz="4" w:space="0" w:color="auto"/>
              <w:left w:val="single" w:sz="4" w:space="0" w:color="auto"/>
              <w:bottom w:val="single" w:sz="4" w:space="0" w:color="auto"/>
              <w:right w:val="single" w:sz="4" w:space="0" w:color="auto"/>
            </w:tcBorders>
            <w:hideMark/>
          </w:tcPr>
          <w:p w14:paraId="463EE7A2" w14:textId="27279B5F" w:rsidR="001B7D3F" w:rsidRPr="004D139E" w:rsidDel="009A529B" w:rsidRDefault="001B7D3F" w:rsidP="002C7611">
            <w:pPr>
              <w:pStyle w:val="TAC"/>
              <w:rPr>
                <w:del w:id="2293" w:author="Niclas Weiler" w:date="2023-10-27T09:46:00Z"/>
              </w:rPr>
            </w:pPr>
            <w:del w:id="2294"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76490D1C" w14:textId="186CAE80" w:rsidR="001B7D3F" w:rsidRPr="004D139E" w:rsidDel="009A529B" w:rsidRDefault="001B7D3F" w:rsidP="002C7611">
            <w:pPr>
              <w:pStyle w:val="TAC"/>
              <w:rPr>
                <w:del w:id="2295" w:author="Niclas Weiler" w:date="2023-10-27T09:46:00Z"/>
              </w:rPr>
            </w:pPr>
            <w:del w:id="2296" w:author="Niclas Weiler" w:date="2023-10-27T09:46:00Z">
              <w:r w:rsidRPr="004D139E" w:rsidDel="009A529B">
                <w:delText>Max</w:delText>
              </w:r>
            </w:del>
          </w:p>
          <w:p w14:paraId="6B88F483" w14:textId="702ADEA2" w:rsidR="001B7D3F" w:rsidRPr="004D139E" w:rsidDel="009A529B" w:rsidRDefault="001B7D3F" w:rsidP="002C7611">
            <w:pPr>
              <w:pStyle w:val="TAC"/>
              <w:rPr>
                <w:del w:id="2297" w:author="Niclas Weiler" w:date="2023-10-27T09:46:00Z"/>
              </w:rPr>
            </w:pPr>
            <w:del w:id="2298"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hideMark/>
          </w:tcPr>
          <w:p w14:paraId="001943D9" w14:textId="5701FBB4" w:rsidR="001B7D3F" w:rsidRPr="004D139E" w:rsidDel="009A529B" w:rsidRDefault="001B7D3F" w:rsidP="002C7611">
            <w:pPr>
              <w:pStyle w:val="TAL"/>
              <w:rPr>
                <w:del w:id="2299" w:author="Niclas Weiler" w:date="2023-10-27T09:46:00Z"/>
                <w:highlight w:val="yellow"/>
              </w:rPr>
            </w:pPr>
            <w:del w:id="2300" w:author="Niclas Weiler" w:date="2023-10-27T09:46:00Z">
              <w:r w:rsidRPr="004D139E" w:rsidDel="009A529B">
                <w:delText>Table 4.3.1.1.1.66-2: Low range for UL/DL Bandwidth combination = 15/15</w:delText>
              </w:r>
            </w:del>
          </w:p>
        </w:tc>
      </w:tr>
      <w:tr w:rsidR="001B7D3F" w:rsidRPr="004D139E" w:rsidDel="009A529B" w14:paraId="77924E7E" w14:textId="1C844646" w:rsidTr="002C7611">
        <w:trPr>
          <w:del w:id="2301" w:author="Niclas Weiler" w:date="2023-10-27T09:46:00Z"/>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688456F9" w14:textId="6FBC0C15" w:rsidR="001B7D3F" w:rsidRPr="004D139E" w:rsidDel="009A529B" w:rsidRDefault="001B7D3F" w:rsidP="002C7611">
            <w:pPr>
              <w:rPr>
                <w:del w:id="2302"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hideMark/>
          </w:tcPr>
          <w:p w14:paraId="380982D2" w14:textId="584639D9" w:rsidR="001B7D3F" w:rsidRPr="004D139E" w:rsidDel="009A529B" w:rsidRDefault="001B7D3F" w:rsidP="002C7611">
            <w:pPr>
              <w:pStyle w:val="TAC"/>
              <w:rPr>
                <w:del w:id="2303" w:author="Niclas Weiler" w:date="2023-10-27T09:46:00Z"/>
              </w:rPr>
            </w:pPr>
            <w:del w:id="2304" w:author="Niclas Weiler" w:date="2023-10-27T09:46:00Z">
              <w:r w:rsidRPr="004D139E" w:rsidDel="009A529B">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5FEC8F80" w14:textId="6520DB67" w:rsidR="001B7D3F" w:rsidRPr="004D139E" w:rsidDel="009A529B" w:rsidRDefault="001B7D3F" w:rsidP="002C7611">
            <w:pPr>
              <w:pStyle w:val="TAC"/>
              <w:rPr>
                <w:del w:id="2305" w:author="Niclas Weiler" w:date="2023-10-27T09:46:00Z"/>
              </w:rPr>
            </w:pPr>
            <w:del w:id="2306" w:author="Niclas Weiler" w:date="2023-10-27T09:46:00Z">
              <w:r w:rsidRPr="004D139E" w:rsidDel="009A529B">
                <w:delText>40</w:delText>
              </w:r>
            </w:del>
          </w:p>
        </w:tc>
        <w:tc>
          <w:tcPr>
            <w:tcW w:w="850" w:type="dxa"/>
            <w:tcBorders>
              <w:top w:val="single" w:sz="4" w:space="0" w:color="auto"/>
              <w:left w:val="single" w:sz="4" w:space="0" w:color="auto"/>
              <w:bottom w:val="single" w:sz="4" w:space="0" w:color="auto"/>
              <w:right w:val="single" w:sz="4" w:space="0" w:color="auto"/>
            </w:tcBorders>
            <w:hideMark/>
          </w:tcPr>
          <w:p w14:paraId="1149F9D8" w14:textId="39B313D7" w:rsidR="001B7D3F" w:rsidRPr="004D139E" w:rsidDel="009A529B" w:rsidRDefault="001B7D3F" w:rsidP="002C7611">
            <w:pPr>
              <w:pStyle w:val="TAC"/>
              <w:rPr>
                <w:del w:id="2307" w:author="Niclas Weiler" w:date="2023-10-27T09:46:00Z"/>
              </w:rPr>
            </w:pPr>
            <w:del w:id="2308" w:author="Niclas Weiler" w:date="2023-10-27T09:46:00Z">
              <w:r w:rsidRPr="004D139E" w:rsidDel="009A529B">
                <w:delText>106</w:delText>
              </w:r>
            </w:del>
          </w:p>
        </w:tc>
        <w:tc>
          <w:tcPr>
            <w:tcW w:w="1700" w:type="dxa"/>
            <w:tcBorders>
              <w:top w:val="nil"/>
              <w:left w:val="single" w:sz="4" w:space="0" w:color="auto"/>
              <w:bottom w:val="single" w:sz="4" w:space="0" w:color="auto"/>
              <w:right w:val="single" w:sz="4" w:space="0" w:color="auto"/>
            </w:tcBorders>
            <w:hideMark/>
          </w:tcPr>
          <w:p w14:paraId="5E028CDD" w14:textId="4A3C7885" w:rsidR="001B7D3F" w:rsidRPr="004D139E" w:rsidDel="009A529B" w:rsidRDefault="001B7D3F" w:rsidP="002C7611">
            <w:pPr>
              <w:pStyle w:val="TAC"/>
              <w:rPr>
                <w:del w:id="2309" w:author="Niclas Weiler" w:date="2023-10-27T09:46:00Z"/>
              </w:rPr>
            </w:pPr>
            <w:del w:id="2310" w:author="Niclas Weiler" w:date="2023-10-27T09:46:00Z">
              <w:r w:rsidRPr="004D139E" w:rsidDel="009A529B">
                <w:delText>Downlink or 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2E2D95F" w14:textId="0CE8754A" w:rsidR="001B7D3F" w:rsidRPr="004D139E" w:rsidDel="009A529B" w:rsidRDefault="001B7D3F" w:rsidP="002C7611">
            <w:pPr>
              <w:rPr>
                <w:del w:id="2311"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hideMark/>
          </w:tcPr>
          <w:p w14:paraId="73B9D83E" w14:textId="06AE3973" w:rsidR="001B7D3F" w:rsidRPr="004D139E" w:rsidDel="009A529B" w:rsidRDefault="001B7D3F" w:rsidP="002C7611">
            <w:pPr>
              <w:keepNext/>
              <w:keepLines/>
              <w:spacing w:after="0"/>
              <w:rPr>
                <w:del w:id="2312" w:author="Niclas Weiler" w:date="2023-10-27T09:46:00Z"/>
                <w:rFonts w:ascii="Arial" w:eastAsia="SimSun" w:hAnsi="Arial" w:cs="Arial"/>
                <w:sz w:val="18"/>
                <w:szCs w:val="18"/>
              </w:rPr>
            </w:pPr>
            <w:del w:id="2313" w:author="Niclas Weiler" w:date="2023-10-27T09:46:00Z">
              <w:r w:rsidRPr="004D139E" w:rsidDel="009A529B">
                <w:rPr>
                  <w:rFonts w:ascii="Arial" w:eastAsia="SimSun" w:hAnsi="Arial" w:cs="Arial"/>
                  <w:sz w:val="18"/>
                  <w:szCs w:val="18"/>
                </w:rPr>
                <w:delText>If UL is not configured on SB2: Table 4.3.1.1.1.66-2: High range for N.A./40</w:delText>
              </w:r>
            </w:del>
          </w:p>
          <w:p w14:paraId="3BA9AE59" w14:textId="398E2092" w:rsidR="001B7D3F" w:rsidRPr="004D139E" w:rsidDel="009A529B" w:rsidRDefault="001B7D3F" w:rsidP="002C7611">
            <w:pPr>
              <w:pStyle w:val="TAL"/>
              <w:rPr>
                <w:del w:id="2314" w:author="Niclas Weiler" w:date="2023-10-27T09:46:00Z"/>
                <w:rFonts w:cs="Arial"/>
                <w:szCs w:val="18"/>
              </w:rPr>
            </w:pPr>
            <w:del w:id="2315" w:author="Niclas Weiler" w:date="2023-10-27T09:46:00Z">
              <w:r w:rsidRPr="004D139E" w:rsidDel="009A529B">
                <w:rPr>
                  <w:rFonts w:eastAsia="SimSun" w:cs="Arial"/>
                  <w:szCs w:val="18"/>
                </w:rPr>
                <w:delText xml:space="preserve">Otherwise: </w:delText>
              </w:r>
              <w:r w:rsidRPr="004D139E" w:rsidDel="009A529B">
                <w:rPr>
                  <w:rFonts w:cs="Arial"/>
                  <w:szCs w:val="18"/>
                </w:rPr>
                <w:delText>Table 4.3.1.1.1.66-2: High range for UL/DL Bandwidth combination = 20/40 or 40/40 depending on required UL bandwidth</w:delText>
              </w:r>
            </w:del>
          </w:p>
        </w:tc>
      </w:tr>
      <w:tr w:rsidR="001B7D3F" w:rsidRPr="004D139E" w:rsidDel="009A529B" w14:paraId="451E8C1F" w14:textId="60832EE1" w:rsidTr="002C7611">
        <w:trPr>
          <w:del w:id="2316" w:author="Niclas Weiler" w:date="2023-10-27T09:46:00Z"/>
        </w:trPr>
        <w:tc>
          <w:tcPr>
            <w:tcW w:w="10774" w:type="dxa"/>
            <w:gridSpan w:val="7"/>
            <w:tcBorders>
              <w:top w:val="single" w:sz="4" w:space="0" w:color="auto"/>
              <w:left w:val="single" w:sz="4" w:space="0" w:color="auto"/>
              <w:bottom w:val="single" w:sz="4" w:space="0" w:color="auto"/>
              <w:right w:val="single" w:sz="4" w:space="0" w:color="auto"/>
            </w:tcBorders>
            <w:hideMark/>
          </w:tcPr>
          <w:p w14:paraId="42DA2086" w14:textId="4A314DD1" w:rsidR="001B7D3F" w:rsidRPr="004D139E" w:rsidDel="009A529B" w:rsidRDefault="001B7D3F" w:rsidP="002C7611">
            <w:pPr>
              <w:pStyle w:val="TAH"/>
              <w:rPr>
                <w:del w:id="2317" w:author="Niclas Weiler" w:date="2023-10-27T09:46:00Z"/>
              </w:rPr>
            </w:pPr>
            <w:del w:id="2318" w:author="Niclas Weiler" w:date="2023-10-27T09:46:00Z">
              <w:r w:rsidRPr="004D139E" w:rsidDel="009A529B">
                <w:delText>CA_n66(2A); n66A (20MHz) + n66A(10-40MHz)</w:delText>
              </w:r>
            </w:del>
          </w:p>
        </w:tc>
      </w:tr>
      <w:tr w:rsidR="001B7D3F" w:rsidRPr="004D139E" w:rsidDel="009A529B" w14:paraId="0300DE32" w14:textId="4FF4F8B3" w:rsidTr="002C7611">
        <w:trPr>
          <w:del w:id="2319"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hideMark/>
          </w:tcPr>
          <w:p w14:paraId="3FF25A21" w14:textId="584EF601" w:rsidR="001B7D3F" w:rsidRPr="004D139E" w:rsidDel="009A529B" w:rsidRDefault="001B7D3F" w:rsidP="002C7611">
            <w:pPr>
              <w:pStyle w:val="TAC"/>
              <w:rPr>
                <w:del w:id="2320" w:author="Niclas Weiler" w:date="2023-10-27T09:46:00Z"/>
                <w:rFonts w:eastAsia="SimSun"/>
              </w:rPr>
            </w:pPr>
            <w:del w:id="2321" w:author="Niclas Weiler" w:date="2023-10-27T09:46:00Z">
              <w:r w:rsidRPr="004D139E" w:rsidDel="009A529B">
                <w:rPr>
                  <w:rFonts w:eastAsia="SimSun"/>
                </w:rPr>
                <w:delText>20+10</w:delText>
              </w:r>
            </w:del>
          </w:p>
          <w:p w14:paraId="4F7867CC" w14:textId="0881C188" w:rsidR="001B7D3F" w:rsidRPr="004D139E" w:rsidDel="009A529B" w:rsidRDefault="001B7D3F" w:rsidP="002C7611">
            <w:pPr>
              <w:pStyle w:val="TAC"/>
              <w:rPr>
                <w:del w:id="2322" w:author="Niclas Weiler" w:date="2023-10-27T09:46:00Z"/>
              </w:rPr>
            </w:pPr>
            <w:del w:id="2323" w:author="Niclas Weiler" w:date="2023-10-27T09:46:00Z">
              <w:r w:rsidRPr="004D139E" w:rsidDel="009A529B">
                <w:rPr>
                  <w:rFonts w:eastAsia="SimSun"/>
                </w:rPr>
                <w:delText>(0,1,2)</w:delText>
              </w:r>
            </w:del>
          </w:p>
        </w:tc>
        <w:tc>
          <w:tcPr>
            <w:tcW w:w="709" w:type="dxa"/>
            <w:tcBorders>
              <w:top w:val="nil"/>
              <w:left w:val="single" w:sz="4" w:space="0" w:color="auto"/>
              <w:bottom w:val="single" w:sz="4" w:space="0" w:color="auto"/>
              <w:right w:val="single" w:sz="4" w:space="0" w:color="auto"/>
            </w:tcBorders>
            <w:hideMark/>
          </w:tcPr>
          <w:p w14:paraId="5932E5B5" w14:textId="5846343D" w:rsidR="001B7D3F" w:rsidRPr="004D139E" w:rsidDel="009A529B" w:rsidRDefault="001B7D3F" w:rsidP="002C7611">
            <w:pPr>
              <w:pStyle w:val="TAC"/>
              <w:rPr>
                <w:del w:id="2324" w:author="Niclas Weiler" w:date="2023-10-27T09:46:00Z"/>
              </w:rPr>
            </w:pPr>
            <w:del w:id="2325"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hideMark/>
          </w:tcPr>
          <w:p w14:paraId="10A3407A" w14:textId="24AB7266" w:rsidR="001B7D3F" w:rsidRPr="004D139E" w:rsidDel="009A529B" w:rsidRDefault="001B7D3F" w:rsidP="002C7611">
            <w:pPr>
              <w:pStyle w:val="TAC"/>
              <w:rPr>
                <w:del w:id="2326" w:author="Niclas Weiler" w:date="2023-10-27T09:46:00Z"/>
              </w:rPr>
            </w:pPr>
            <w:del w:id="2327" w:author="Niclas Weiler" w:date="2023-10-27T09:46:00Z">
              <w:r w:rsidRPr="004D139E" w:rsidDel="009A529B">
                <w:delText>20</w:delText>
              </w:r>
            </w:del>
          </w:p>
        </w:tc>
        <w:tc>
          <w:tcPr>
            <w:tcW w:w="850" w:type="dxa"/>
            <w:tcBorders>
              <w:top w:val="nil"/>
              <w:left w:val="single" w:sz="4" w:space="0" w:color="auto"/>
              <w:bottom w:val="single" w:sz="4" w:space="0" w:color="auto"/>
              <w:right w:val="single" w:sz="4" w:space="0" w:color="auto"/>
            </w:tcBorders>
            <w:hideMark/>
          </w:tcPr>
          <w:p w14:paraId="61ED3520" w14:textId="0AC75B0F" w:rsidR="001B7D3F" w:rsidRPr="004D139E" w:rsidDel="009A529B" w:rsidRDefault="001B7D3F" w:rsidP="002C7611">
            <w:pPr>
              <w:pStyle w:val="TAC"/>
              <w:rPr>
                <w:del w:id="2328" w:author="Niclas Weiler" w:date="2023-10-27T09:46:00Z"/>
              </w:rPr>
            </w:pPr>
            <w:del w:id="2329" w:author="Niclas Weiler" w:date="2023-10-27T09:46:00Z">
              <w:r w:rsidRPr="004D139E" w:rsidDel="009A529B">
                <w:delText>106</w:delText>
              </w:r>
            </w:del>
          </w:p>
        </w:tc>
        <w:tc>
          <w:tcPr>
            <w:tcW w:w="1700" w:type="dxa"/>
            <w:tcBorders>
              <w:top w:val="single" w:sz="4" w:space="0" w:color="auto"/>
              <w:left w:val="single" w:sz="4" w:space="0" w:color="auto"/>
              <w:bottom w:val="single" w:sz="4" w:space="0" w:color="auto"/>
              <w:right w:val="single" w:sz="4" w:space="0" w:color="auto"/>
            </w:tcBorders>
            <w:hideMark/>
          </w:tcPr>
          <w:p w14:paraId="641BFE4A" w14:textId="339597DF" w:rsidR="001B7D3F" w:rsidRPr="004D139E" w:rsidDel="009A529B" w:rsidRDefault="001B7D3F" w:rsidP="002C7611">
            <w:pPr>
              <w:pStyle w:val="TAC"/>
              <w:rPr>
                <w:del w:id="2330" w:author="Niclas Weiler" w:date="2023-10-27T09:46:00Z"/>
              </w:rPr>
            </w:pPr>
            <w:del w:id="2331"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20F74BC7" w14:textId="70F79767" w:rsidR="001B7D3F" w:rsidRPr="004D139E" w:rsidDel="009A529B" w:rsidRDefault="001B7D3F" w:rsidP="002C7611">
            <w:pPr>
              <w:pStyle w:val="TAC"/>
              <w:rPr>
                <w:del w:id="2332" w:author="Niclas Weiler" w:date="2023-10-27T09:46:00Z"/>
              </w:rPr>
            </w:pPr>
            <w:del w:id="2333" w:author="Niclas Weiler" w:date="2023-10-27T09:46:00Z">
              <w:r w:rsidRPr="004D139E" w:rsidDel="009A529B">
                <w:delText>Max</w:delText>
              </w:r>
            </w:del>
          </w:p>
          <w:p w14:paraId="4A22E48A" w14:textId="502D2607" w:rsidR="001B7D3F" w:rsidRPr="004D139E" w:rsidDel="009A529B" w:rsidRDefault="001B7D3F" w:rsidP="002C7611">
            <w:pPr>
              <w:pStyle w:val="TAC"/>
              <w:rPr>
                <w:del w:id="2334" w:author="Niclas Weiler" w:date="2023-10-27T09:46:00Z"/>
              </w:rPr>
            </w:pPr>
            <w:del w:id="2335"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hideMark/>
          </w:tcPr>
          <w:p w14:paraId="37A65468" w14:textId="24CC62BF" w:rsidR="001B7D3F" w:rsidRPr="004D139E" w:rsidDel="009A529B" w:rsidRDefault="001B7D3F" w:rsidP="002C7611">
            <w:pPr>
              <w:pStyle w:val="TAL"/>
              <w:rPr>
                <w:del w:id="2336" w:author="Niclas Weiler" w:date="2023-10-27T09:46:00Z"/>
                <w:highlight w:val="yellow"/>
              </w:rPr>
            </w:pPr>
            <w:del w:id="2337" w:author="Niclas Weiler" w:date="2023-10-27T09:46:00Z">
              <w:r w:rsidRPr="004D139E" w:rsidDel="009A529B">
                <w:delText>Table 4.3.1.1.1.66-2: Low range for UL/DL Bandwidth combination = 10/20 or 20/20 depending on required UL bandwidth</w:delText>
              </w:r>
            </w:del>
          </w:p>
        </w:tc>
      </w:tr>
      <w:tr w:rsidR="001B7D3F" w:rsidRPr="004D139E" w:rsidDel="009A529B" w14:paraId="2D52A598" w14:textId="5CDD7C83" w:rsidTr="002C7611">
        <w:trPr>
          <w:del w:id="2338" w:author="Niclas Weiler" w:date="2023-10-27T09:46:00Z"/>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5358D16B" w14:textId="03F5D787" w:rsidR="001B7D3F" w:rsidRPr="004D139E" w:rsidDel="009A529B" w:rsidRDefault="001B7D3F" w:rsidP="002C7611">
            <w:pPr>
              <w:rPr>
                <w:del w:id="2339"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hideMark/>
          </w:tcPr>
          <w:p w14:paraId="1166EAFD" w14:textId="5E4303F4" w:rsidR="001B7D3F" w:rsidRPr="004D139E" w:rsidDel="009A529B" w:rsidRDefault="001B7D3F" w:rsidP="002C7611">
            <w:pPr>
              <w:pStyle w:val="TAC"/>
              <w:rPr>
                <w:del w:id="2340" w:author="Niclas Weiler" w:date="2023-10-27T09:46:00Z"/>
              </w:rPr>
            </w:pPr>
            <w:del w:id="2341" w:author="Niclas Weiler" w:date="2023-10-27T09:46:00Z">
              <w:r w:rsidRPr="004D139E" w:rsidDel="009A529B">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3451B2B8" w14:textId="0B60D4D3" w:rsidR="001B7D3F" w:rsidRPr="004D139E" w:rsidDel="009A529B" w:rsidRDefault="001B7D3F" w:rsidP="002C7611">
            <w:pPr>
              <w:pStyle w:val="TAC"/>
              <w:rPr>
                <w:del w:id="2342" w:author="Niclas Weiler" w:date="2023-10-27T09:46:00Z"/>
              </w:rPr>
            </w:pPr>
            <w:del w:id="2343" w:author="Niclas Weiler" w:date="2023-10-27T09:46:00Z">
              <w:r w:rsidRPr="004D139E" w:rsidDel="009A529B">
                <w:delText>10</w:delText>
              </w:r>
            </w:del>
          </w:p>
        </w:tc>
        <w:tc>
          <w:tcPr>
            <w:tcW w:w="850" w:type="dxa"/>
            <w:tcBorders>
              <w:top w:val="single" w:sz="4" w:space="0" w:color="auto"/>
              <w:left w:val="single" w:sz="4" w:space="0" w:color="auto"/>
              <w:bottom w:val="single" w:sz="4" w:space="0" w:color="auto"/>
              <w:right w:val="single" w:sz="4" w:space="0" w:color="auto"/>
            </w:tcBorders>
            <w:hideMark/>
          </w:tcPr>
          <w:p w14:paraId="3D420945" w14:textId="254C8863" w:rsidR="001B7D3F" w:rsidRPr="004D139E" w:rsidDel="009A529B" w:rsidRDefault="001B7D3F" w:rsidP="002C7611">
            <w:pPr>
              <w:pStyle w:val="TAC"/>
              <w:rPr>
                <w:del w:id="2344" w:author="Niclas Weiler" w:date="2023-10-27T09:46:00Z"/>
              </w:rPr>
            </w:pPr>
            <w:del w:id="2345" w:author="Niclas Weiler" w:date="2023-10-27T09:46:00Z">
              <w:r w:rsidRPr="004D139E" w:rsidDel="009A529B">
                <w:delText>52</w:delText>
              </w:r>
            </w:del>
          </w:p>
        </w:tc>
        <w:tc>
          <w:tcPr>
            <w:tcW w:w="1700" w:type="dxa"/>
            <w:tcBorders>
              <w:top w:val="nil"/>
              <w:left w:val="single" w:sz="4" w:space="0" w:color="auto"/>
              <w:bottom w:val="single" w:sz="4" w:space="0" w:color="auto"/>
              <w:right w:val="single" w:sz="4" w:space="0" w:color="auto"/>
            </w:tcBorders>
            <w:hideMark/>
          </w:tcPr>
          <w:p w14:paraId="296A8066" w14:textId="4F4067B3" w:rsidR="001B7D3F" w:rsidRPr="004D139E" w:rsidDel="009A529B" w:rsidRDefault="001B7D3F" w:rsidP="002C7611">
            <w:pPr>
              <w:pStyle w:val="TAC"/>
              <w:rPr>
                <w:del w:id="2346" w:author="Niclas Weiler" w:date="2023-10-27T09:46:00Z"/>
              </w:rPr>
            </w:pPr>
            <w:del w:id="2347" w:author="Niclas Weiler" w:date="2023-10-27T09:46:00Z">
              <w:r w:rsidRPr="004D139E" w:rsidDel="009A529B">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5CC84D8" w14:textId="74D72773" w:rsidR="001B7D3F" w:rsidRPr="004D139E" w:rsidDel="009A529B" w:rsidRDefault="001B7D3F" w:rsidP="002C7611">
            <w:pPr>
              <w:rPr>
                <w:del w:id="2348"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hideMark/>
          </w:tcPr>
          <w:p w14:paraId="421150B9" w14:textId="0887CD59" w:rsidR="001B7D3F" w:rsidRPr="004D139E" w:rsidDel="009A529B" w:rsidRDefault="001B7D3F" w:rsidP="002C7611">
            <w:pPr>
              <w:pStyle w:val="TAL"/>
              <w:rPr>
                <w:del w:id="2349" w:author="Niclas Weiler" w:date="2023-10-27T09:46:00Z"/>
              </w:rPr>
            </w:pPr>
            <w:del w:id="2350" w:author="Niclas Weiler" w:date="2023-10-27T09:46:00Z">
              <w:r w:rsidRPr="004D139E" w:rsidDel="009A529B">
                <w:delText>Table 4.3.1.1.1.66-2: High range for UL/DL Bandwidth combination 10/10</w:delText>
              </w:r>
            </w:del>
          </w:p>
        </w:tc>
      </w:tr>
      <w:tr w:rsidR="001B7D3F" w:rsidRPr="004D139E" w:rsidDel="009A529B" w14:paraId="75B4487B" w14:textId="66062D7D" w:rsidTr="002C7611">
        <w:trPr>
          <w:del w:id="2351"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hideMark/>
          </w:tcPr>
          <w:p w14:paraId="56A790A2" w14:textId="3DA95596" w:rsidR="001B7D3F" w:rsidRPr="004D139E" w:rsidDel="009A529B" w:rsidRDefault="001B7D3F" w:rsidP="002C7611">
            <w:pPr>
              <w:pStyle w:val="TAC"/>
              <w:rPr>
                <w:del w:id="2352" w:author="Niclas Weiler" w:date="2023-10-27T09:46:00Z"/>
                <w:rFonts w:eastAsia="SimSun"/>
              </w:rPr>
            </w:pPr>
            <w:del w:id="2353" w:author="Niclas Weiler" w:date="2023-10-27T09:46:00Z">
              <w:r w:rsidRPr="004D139E" w:rsidDel="009A529B">
                <w:rPr>
                  <w:rFonts w:eastAsia="SimSun"/>
                </w:rPr>
                <w:delText>20+15</w:delText>
              </w:r>
            </w:del>
          </w:p>
          <w:p w14:paraId="75647D93" w14:textId="0D66B7B4" w:rsidR="001B7D3F" w:rsidRPr="004D139E" w:rsidDel="009A529B" w:rsidRDefault="001B7D3F" w:rsidP="002C7611">
            <w:pPr>
              <w:pStyle w:val="TAC"/>
              <w:rPr>
                <w:del w:id="2354" w:author="Niclas Weiler" w:date="2023-10-27T09:46:00Z"/>
              </w:rPr>
            </w:pPr>
            <w:del w:id="2355" w:author="Niclas Weiler" w:date="2023-10-27T09:46:00Z">
              <w:r w:rsidRPr="004D139E" w:rsidDel="009A529B">
                <w:rPr>
                  <w:rFonts w:eastAsia="SimSun"/>
                </w:rPr>
                <w:delText>(0,1,2)</w:delText>
              </w:r>
            </w:del>
          </w:p>
        </w:tc>
        <w:tc>
          <w:tcPr>
            <w:tcW w:w="709" w:type="dxa"/>
            <w:tcBorders>
              <w:top w:val="nil"/>
              <w:left w:val="single" w:sz="4" w:space="0" w:color="auto"/>
              <w:bottom w:val="single" w:sz="4" w:space="0" w:color="auto"/>
              <w:right w:val="single" w:sz="4" w:space="0" w:color="auto"/>
            </w:tcBorders>
            <w:hideMark/>
          </w:tcPr>
          <w:p w14:paraId="2B3271BB" w14:textId="3E78F17D" w:rsidR="001B7D3F" w:rsidRPr="004D139E" w:rsidDel="009A529B" w:rsidRDefault="001B7D3F" w:rsidP="002C7611">
            <w:pPr>
              <w:pStyle w:val="TAC"/>
              <w:rPr>
                <w:del w:id="2356" w:author="Niclas Weiler" w:date="2023-10-27T09:46:00Z"/>
              </w:rPr>
            </w:pPr>
            <w:del w:id="2357"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hideMark/>
          </w:tcPr>
          <w:p w14:paraId="4941DA31" w14:textId="48344997" w:rsidR="001B7D3F" w:rsidRPr="004D139E" w:rsidDel="009A529B" w:rsidRDefault="001B7D3F" w:rsidP="002C7611">
            <w:pPr>
              <w:pStyle w:val="TAC"/>
              <w:rPr>
                <w:del w:id="2358" w:author="Niclas Weiler" w:date="2023-10-27T09:46:00Z"/>
              </w:rPr>
            </w:pPr>
            <w:del w:id="2359" w:author="Niclas Weiler" w:date="2023-10-27T09:46:00Z">
              <w:r w:rsidRPr="004D139E" w:rsidDel="009A529B">
                <w:delText>20</w:delText>
              </w:r>
            </w:del>
          </w:p>
        </w:tc>
        <w:tc>
          <w:tcPr>
            <w:tcW w:w="850" w:type="dxa"/>
            <w:tcBorders>
              <w:top w:val="nil"/>
              <w:left w:val="single" w:sz="4" w:space="0" w:color="auto"/>
              <w:bottom w:val="single" w:sz="4" w:space="0" w:color="auto"/>
              <w:right w:val="single" w:sz="4" w:space="0" w:color="auto"/>
            </w:tcBorders>
            <w:hideMark/>
          </w:tcPr>
          <w:p w14:paraId="7E5C59AC" w14:textId="7DB73A38" w:rsidR="001B7D3F" w:rsidRPr="004D139E" w:rsidDel="009A529B" w:rsidRDefault="001B7D3F" w:rsidP="002C7611">
            <w:pPr>
              <w:pStyle w:val="TAC"/>
              <w:rPr>
                <w:del w:id="2360" w:author="Niclas Weiler" w:date="2023-10-27T09:46:00Z"/>
              </w:rPr>
            </w:pPr>
            <w:del w:id="2361" w:author="Niclas Weiler" w:date="2023-10-27T09:46:00Z">
              <w:r w:rsidRPr="004D139E" w:rsidDel="009A529B">
                <w:delText>106</w:delText>
              </w:r>
            </w:del>
          </w:p>
        </w:tc>
        <w:tc>
          <w:tcPr>
            <w:tcW w:w="1700" w:type="dxa"/>
            <w:tcBorders>
              <w:top w:val="single" w:sz="4" w:space="0" w:color="auto"/>
              <w:left w:val="single" w:sz="4" w:space="0" w:color="auto"/>
              <w:bottom w:val="single" w:sz="4" w:space="0" w:color="auto"/>
              <w:right w:val="single" w:sz="4" w:space="0" w:color="auto"/>
            </w:tcBorders>
            <w:hideMark/>
          </w:tcPr>
          <w:p w14:paraId="37E90D73" w14:textId="5FE3853A" w:rsidR="001B7D3F" w:rsidRPr="004D139E" w:rsidDel="009A529B" w:rsidRDefault="001B7D3F" w:rsidP="002C7611">
            <w:pPr>
              <w:pStyle w:val="TAC"/>
              <w:rPr>
                <w:del w:id="2362" w:author="Niclas Weiler" w:date="2023-10-27T09:46:00Z"/>
              </w:rPr>
            </w:pPr>
            <w:del w:id="2363"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02B5D943" w14:textId="25B1A485" w:rsidR="001B7D3F" w:rsidRPr="004D139E" w:rsidDel="009A529B" w:rsidRDefault="001B7D3F" w:rsidP="002C7611">
            <w:pPr>
              <w:pStyle w:val="TAC"/>
              <w:rPr>
                <w:del w:id="2364" w:author="Niclas Weiler" w:date="2023-10-27T09:46:00Z"/>
              </w:rPr>
            </w:pPr>
            <w:del w:id="2365" w:author="Niclas Weiler" w:date="2023-10-27T09:46:00Z">
              <w:r w:rsidRPr="004D139E" w:rsidDel="009A529B">
                <w:delText>Max</w:delText>
              </w:r>
            </w:del>
          </w:p>
          <w:p w14:paraId="155C82B5" w14:textId="6CDA8BFA" w:rsidR="001B7D3F" w:rsidRPr="004D139E" w:rsidDel="009A529B" w:rsidRDefault="001B7D3F" w:rsidP="002C7611">
            <w:pPr>
              <w:pStyle w:val="TAC"/>
              <w:rPr>
                <w:del w:id="2366" w:author="Niclas Weiler" w:date="2023-10-27T09:46:00Z"/>
              </w:rPr>
            </w:pPr>
            <w:del w:id="2367"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hideMark/>
          </w:tcPr>
          <w:p w14:paraId="190F2968" w14:textId="78E0E034" w:rsidR="001B7D3F" w:rsidRPr="004D139E" w:rsidDel="009A529B" w:rsidRDefault="001B7D3F" w:rsidP="002C7611">
            <w:pPr>
              <w:pStyle w:val="TAL"/>
              <w:rPr>
                <w:del w:id="2368" w:author="Niclas Weiler" w:date="2023-10-27T09:46:00Z"/>
                <w:highlight w:val="yellow"/>
              </w:rPr>
            </w:pPr>
            <w:del w:id="2369" w:author="Niclas Weiler" w:date="2023-10-27T09:46:00Z">
              <w:r w:rsidRPr="004D139E" w:rsidDel="009A529B">
                <w:delText>Table 4.3.1.1.1.66-2: Low range for UL/DL Bandwidth combination = 10/20 or 20/20 depending on required UL bandwidth</w:delText>
              </w:r>
            </w:del>
          </w:p>
        </w:tc>
      </w:tr>
      <w:tr w:rsidR="001B7D3F" w:rsidRPr="004D139E" w:rsidDel="009A529B" w14:paraId="5D57B952" w14:textId="6DBE75C1" w:rsidTr="002C7611">
        <w:trPr>
          <w:del w:id="2370" w:author="Niclas Weiler" w:date="2023-10-27T09:46:00Z"/>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204D7E63" w14:textId="160C0554" w:rsidR="001B7D3F" w:rsidRPr="004D139E" w:rsidDel="009A529B" w:rsidRDefault="001B7D3F" w:rsidP="002C7611">
            <w:pPr>
              <w:rPr>
                <w:del w:id="2371"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hideMark/>
          </w:tcPr>
          <w:p w14:paraId="57F65E6D" w14:textId="228F4373" w:rsidR="001B7D3F" w:rsidRPr="004D139E" w:rsidDel="009A529B" w:rsidRDefault="001B7D3F" w:rsidP="002C7611">
            <w:pPr>
              <w:pStyle w:val="TAC"/>
              <w:rPr>
                <w:del w:id="2372" w:author="Niclas Weiler" w:date="2023-10-27T09:46:00Z"/>
              </w:rPr>
            </w:pPr>
            <w:del w:id="2373" w:author="Niclas Weiler" w:date="2023-10-27T09:46:00Z">
              <w:r w:rsidRPr="004D139E" w:rsidDel="009A529B">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219159DC" w14:textId="4E70AE99" w:rsidR="001B7D3F" w:rsidRPr="004D139E" w:rsidDel="009A529B" w:rsidRDefault="001B7D3F" w:rsidP="002C7611">
            <w:pPr>
              <w:pStyle w:val="TAC"/>
              <w:rPr>
                <w:del w:id="2374" w:author="Niclas Weiler" w:date="2023-10-27T09:46:00Z"/>
              </w:rPr>
            </w:pPr>
            <w:del w:id="2375" w:author="Niclas Weiler" w:date="2023-10-27T09:46:00Z">
              <w:r w:rsidRPr="004D139E" w:rsidDel="009A529B">
                <w:delText>15</w:delText>
              </w:r>
            </w:del>
          </w:p>
        </w:tc>
        <w:tc>
          <w:tcPr>
            <w:tcW w:w="850" w:type="dxa"/>
            <w:tcBorders>
              <w:top w:val="single" w:sz="4" w:space="0" w:color="auto"/>
              <w:left w:val="single" w:sz="4" w:space="0" w:color="auto"/>
              <w:bottom w:val="single" w:sz="4" w:space="0" w:color="auto"/>
              <w:right w:val="single" w:sz="4" w:space="0" w:color="auto"/>
            </w:tcBorders>
            <w:hideMark/>
          </w:tcPr>
          <w:p w14:paraId="603113BA" w14:textId="60CB5BF0" w:rsidR="001B7D3F" w:rsidRPr="004D139E" w:rsidDel="009A529B" w:rsidRDefault="001B7D3F" w:rsidP="002C7611">
            <w:pPr>
              <w:pStyle w:val="TAC"/>
              <w:rPr>
                <w:del w:id="2376" w:author="Niclas Weiler" w:date="2023-10-27T09:46:00Z"/>
              </w:rPr>
            </w:pPr>
            <w:del w:id="2377" w:author="Niclas Weiler" w:date="2023-10-27T09:46:00Z">
              <w:r w:rsidRPr="004D139E" w:rsidDel="009A529B">
                <w:delText>79</w:delText>
              </w:r>
            </w:del>
          </w:p>
        </w:tc>
        <w:tc>
          <w:tcPr>
            <w:tcW w:w="1700" w:type="dxa"/>
            <w:tcBorders>
              <w:top w:val="nil"/>
              <w:left w:val="single" w:sz="4" w:space="0" w:color="auto"/>
              <w:bottom w:val="single" w:sz="4" w:space="0" w:color="auto"/>
              <w:right w:val="single" w:sz="4" w:space="0" w:color="auto"/>
            </w:tcBorders>
            <w:hideMark/>
          </w:tcPr>
          <w:p w14:paraId="55CEB95C" w14:textId="43E2649C" w:rsidR="001B7D3F" w:rsidRPr="004D139E" w:rsidDel="009A529B" w:rsidRDefault="001B7D3F" w:rsidP="002C7611">
            <w:pPr>
              <w:pStyle w:val="TAC"/>
              <w:rPr>
                <w:del w:id="2378" w:author="Niclas Weiler" w:date="2023-10-27T09:46:00Z"/>
              </w:rPr>
            </w:pPr>
            <w:del w:id="2379" w:author="Niclas Weiler" w:date="2023-10-27T09:46:00Z">
              <w:r w:rsidRPr="004D139E" w:rsidDel="009A529B">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6A9E2BF" w14:textId="5F3A83B8" w:rsidR="001B7D3F" w:rsidRPr="004D139E" w:rsidDel="009A529B" w:rsidRDefault="001B7D3F" w:rsidP="002C7611">
            <w:pPr>
              <w:rPr>
                <w:del w:id="2380"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hideMark/>
          </w:tcPr>
          <w:p w14:paraId="6E6CC1E7" w14:textId="0DE03784" w:rsidR="001B7D3F" w:rsidRPr="004D139E" w:rsidDel="009A529B" w:rsidRDefault="001B7D3F" w:rsidP="002C7611">
            <w:pPr>
              <w:pStyle w:val="TAL"/>
              <w:rPr>
                <w:del w:id="2381" w:author="Niclas Weiler" w:date="2023-10-27T09:46:00Z"/>
              </w:rPr>
            </w:pPr>
            <w:del w:id="2382" w:author="Niclas Weiler" w:date="2023-10-27T09:46:00Z">
              <w:r w:rsidRPr="004D139E" w:rsidDel="009A529B">
                <w:delText>Table 4.3.1.1.1.66-2: High range for UL/DL Bandwidth combination 15/15</w:delText>
              </w:r>
            </w:del>
          </w:p>
        </w:tc>
      </w:tr>
      <w:tr w:rsidR="001B7D3F" w:rsidRPr="004D139E" w:rsidDel="009A529B" w14:paraId="51A10E58" w14:textId="0DC26807" w:rsidTr="002C7611">
        <w:trPr>
          <w:del w:id="2383"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hideMark/>
          </w:tcPr>
          <w:p w14:paraId="096D691E" w14:textId="3F67064D" w:rsidR="001B7D3F" w:rsidRPr="004D139E" w:rsidDel="009A529B" w:rsidRDefault="001B7D3F" w:rsidP="002C7611">
            <w:pPr>
              <w:pStyle w:val="TAC"/>
              <w:rPr>
                <w:del w:id="2384" w:author="Niclas Weiler" w:date="2023-10-27T09:46:00Z"/>
                <w:rFonts w:eastAsia="SimSun"/>
              </w:rPr>
            </w:pPr>
            <w:del w:id="2385" w:author="Niclas Weiler" w:date="2023-10-27T09:46:00Z">
              <w:r w:rsidRPr="004D139E" w:rsidDel="009A529B">
                <w:rPr>
                  <w:rFonts w:eastAsia="SimSun"/>
                </w:rPr>
                <w:delText>20+20</w:delText>
              </w:r>
            </w:del>
          </w:p>
          <w:p w14:paraId="45664DB5" w14:textId="61D81812" w:rsidR="001B7D3F" w:rsidRPr="004D139E" w:rsidDel="009A529B" w:rsidRDefault="001B7D3F" w:rsidP="002C7611">
            <w:pPr>
              <w:pStyle w:val="TAC"/>
              <w:rPr>
                <w:del w:id="2386" w:author="Niclas Weiler" w:date="2023-10-27T09:46:00Z"/>
              </w:rPr>
            </w:pPr>
            <w:del w:id="2387" w:author="Niclas Weiler" w:date="2023-10-27T09:46:00Z">
              <w:r w:rsidRPr="004D139E" w:rsidDel="009A529B">
                <w:rPr>
                  <w:rFonts w:eastAsia="SimSun"/>
                </w:rPr>
                <w:delText>(0,1,2)</w:delText>
              </w:r>
            </w:del>
          </w:p>
        </w:tc>
        <w:tc>
          <w:tcPr>
            <w:tcW w:w="709" w:type="dxa"/>
            <w:tcBorders>
              <w:top w:val="nil"/>
              <w:left w:val="single" w:sz="4" w:space="0" w:color="auto"/>
              <w:bottom w:val="single" w:sz="4" w:space="0" w:color="auto"/>
              <w:right w:val="single" w:sz="4" w:space="0" w:color="auto"/>
            </w:tcBorders>
            <w:hideMark/>
          </w:tcPr>
          <w:p w14:paraId="00C0003C" w14:textId="05B4EED7" w:rsidR="001B7D3F" w:rsidRPr="004D139E" w:rsidDel="009A529B" w:rsidRDefault="001B7D3F" w:rsidP="002C7611">
            <w:pPr>
              <w:pStyle w:val="TAC"/>
              <w:rPr>
                <w:del w:id="2388" w:author="Niclas Weiler" w:date="2023-10-27T09:46:00Z"/>
              </w:rPr>
            </w:pPr>
            <w:del w:id="2389"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hideMark/>
          </w:tcPr>
          <w:p w14:paraId="60D5AB5A" w14:textId="481B0BC8" w:rsidR="001B7D3F" w:rsidRPr="004D139E" w:rsidDel="009A529B" w:rsidRDefault="001B7D3F" w:rsidP="002C7611">
            <w:pPr>
              <w:pStyle w:val="TAC"/>
              <w:rPr>
                <w:del w:id="2390" w:author="Niclas Weiler" w:date="2023-10-27T09:46:00Z"/>
              </w:rPr>
            </w:pPr>
            <w:del w:id="2391" w:author="Niclas Weiler" w:date="2023-10-27T09:46:00Z">
              <w:r w:rsidRPr="004D139E" w:rsidDel="009A529B">
                <w:delText>20</w:delText>
              </w:r>
            </w:del>
          </w:p>
        </w:tc>
        <w:tc>
          <w:tcPr>
            <w:tcW w:w="850" w:type="dxa"/>
            <w:tcBorders>
              <w:top w:val="nil"/>
              <w:left w:val="single" w:sz="4" w:space="0" w:color="auto"/>
              <w:bottom w:val="single" w:sz="4" w:space="0" w:color="auto"/>
              <w:right w:val="single" w:sz="4" w:space="0" w:color="auto"/>
            </w:tcBorders>
            <w:hideMark/>
          </w:tcPr>
          <w:p w14:paraId="001B8653" w14:textId="1D714F9B" w:rsidR="001B7D3F" w:rsidRPr="004D139E" w:rsidDel="009A529B" w:rsidRDefault="001B7D3F" w:rsidP="002C7611">
            <w:pPr>
              <w:pStyle w:val="TAC"/>
              <w:rPr>
                <w:del w:id="2392" w:author="Niclas Weiler" w:date="2023-10-27T09:46:00Z"/>
              </w:rPr>
            </w:pPr>
            <w:del w:id="2393" w:author="Niclas Weiler" w:date="2023-10-27T09:46:00Z">
              <w:r w:rsidRPr="004D139E" w:rsidDel="009A529B">
                <w:delText>106</w:delText>
              </w:r>
            </w:del>
          </w:p>
        </w:tc>
        <w:tc>
          <w:tcPr>
            <w:tcW w:w="1700" w:type="dxa"/>
            <w:tcBorders>
              <w:top w:val="single" w:sz="4" w:space="0" w:color="auto"/>
              <w:left w:val="single" w:sz="4" w:space="0" w:color="auto"/>
              <w:bottom w:val="single" w:sz="4" w:space="0" w:color="auto"/>
              <w:right w:val="single" w:sz="4" w:space="0" w:color="auto"/>
            </w:tcBorders>
            <w:hideMark/>
          </w:tcPr>
          <w:p w14:paraId="3AFCC8F0" w14:textId="045F3D4C" w:rsidR="001B7D3F" w:rsidRPr="004D139E" w:rsidDel="009A529B" w:rsidRDefault="001B7D3F" w:rsidP="002C7611">
            <w:pPr>
              <w:pStyle w:val="TAC"/>
              <w:rPr>
                <w:del w:id="2394" w:author="Niclas Weiler" w:date="2023-10-27T09:46:00Z"/>
              </w:rPr>
            </w:pPr>
            <w:del w:id="2395"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0EB56E2B" w14:textId="475265F1" w:rsidR="001B7D3F" w:rsidRPr="004D139E" w:rsidDel="009A529B" w:rsidRDefault="001B7D3F" w:rsidP="002C7611">
            <w:pPr>
              <w:pStyle w:val="TAC"/>
              <w:rPr>
                <w:del w:id="2396" w:author="Niclas Weiler" w:date="2023-10-27T09:46:00Z"/>
              </w:rPr>
            </w:pPr>
            <w:del w:id="2397" w:author="Niclas Weiler" w:date="2023-10-27T09:46:00Z">
              <w:r w:rsidRPr="004D139E" w:rsidDel="009A529B">
                <w:delText>Max</w:delText>
              </w:r>
            </w:del>
          </w:p>
          <w:p w14:paraId="6150145A" w14:textId="6F089F0D" w:rsidR="001B7D3F" w:rsidRPr="004D139E" w:rsidDel="009A529B" w:rsidRDefault="001B7D3F" w:rsidP="002C7611">
            <w:pPr>
              <w:pStyle w:val="TAC"/>
              <w:rPr>
                <w:del w:id="2398" w:author="Niclas Weiler" w:date="2023-10-27T09:46:00Z"/>
              </w:rPr>
            </w:pPr>
            <w:del w:id="2399"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hideMark/>
          </w:tcPr>
          <w:p w14:paraId="5829AB64" w14:textId="64D30061" w:rsidR="001B7D3F" w:rsidRPr="004D139E" w:rsidDel="009A529B" w:rsidRDefault="001B7D3F" w:rsidP="002C7611">
            <w:pPr>
              <w:pStyle w:val="TAL"/>
              <w:rPr>
                <w:del w:id="2400" w:author="Niclas Weiler" w:date="2023-10-27T09:46:00Z"/>
                <w:highlight w:val="yellow"/>
              </w:rPr>
            </w:pPr>
            <w:del w:id="2401" w:author="Niclas Weiler" w:date="2023-10-27T09:46:00Z">
              <w:r w:rsidRPr="004D139E" w:rsidDel="009A529B">
                <w:delText>Table 4.3.1.1.1.66-2: Low range for UL/DL Bandwidth combination = 10/20 or 20/20 depending on required UL bandwidth</w:delText>
              </w:r>
            </w:del>
          </w:p>
        </w:tc>
      </w:tr>
      <w:tr w:rsidR="001B7D3F" w:rsidRPr="004D139E" w:rsidDel="009A529B" w14:paraId="5A8EAC51" w14:textId="1CC8626A" w:rsidTr="002C7611">
        <w:trPr>
          <w:del w:id="2402" w:author="Niclas Weiler" w:date="2023-10-27T09:46:00Z"/>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2AB018D7" w14:textId="761D7F66" w:rsidR="001B7D3F" w:rsidRPr="004D139E" w:rsidDel="009A529B" w:rsidRDefault="001B7D3F" w:rsidP="002C7611">
            <w:pPr>
              <w:rPr>
                <w:del w:id="2403"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hideMark/>
          </w:tcPr>
          <w:p w14:paraId="40B5C5E6" w14:textId="6B897872" w:rsidR="001B7D3F" w:rsidRPr="004D139E" w:rsidDel="009A529B" w:rsidRDefault="001B7D3F" w:rsidP="002C7611">
            <w:pPr>
              <w:pStyle w:val="TAC"/>
              <w:rPr>
                <w:del w:id="2404" w:author="Niclas Weiler" w:date="2023-10-27T09:46:00Z"/>
              </w:rPr>
            </w:pPr>
            <w:del w:id="2405" w:author="Niclas Weiler" w:date="2023-10-27T09:46:00Z">
              <w:r w:rsidRPr="004D139E" w:rsidDel="009A529B">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1875E192" w14:textId="5F500862" w:rsidR="001B7D3F" w:rsidRPr="004D139E" w:rsidDel="009A529B" w:rsidRDefault="001B7D3F" w:rsidP="002C7611">
            <w:pPr>
              <w:pStyle w:val="TAC"/>
              <w:rPr>
                <w:del w:id="2406" w:author="Niclas Weiler" w:date="2023-10-27T09:46:00Z"/>
              </w:rPr>
            </w:pPr>
            <w:del w:id="2407" w:author="Niclas Weiler" w:date="2023-10-27T09:46:00Z">
              <w:r w:rsidRPr="004D139E" w:rsidDel="009A529B">
                <w:delText>20</w:delText>
              </w:r>
            </w:del>
          </w:p>
        </w:tc>
        <w:tc>
          <w:tcPr>
            <w:tcW w:w="850" w:type="dxa"/>
            <w:tcBorders>
              <w:top w:val="single" w:sz="4" w:space="0" w:color="auto"/>
              <w:left w:val="single" w:sz="4" w:space="0" w:color="auto"/>
              <w:bottom w:val="single" w:sz="4" w:space="0" w:color="auto"/>
              <w:right w:val="single" w:sz="4" w:space="0" w:color="auto"/>
            </w:tcBorders>
            <w:hideMark/>
          </w:tcPr>
          <w:p w14:paraId="7D5B6FC8" w14:textId="72ADBA1E" w:rsidR="001B7D3F" w:rsidRPr="004D139E" w:rsidDel="009A529B" w:rsidRDefault="001B7D3F" w:rsidP="002C7611">
            <w:pPr>
              <w:pStyle w:val="TAC"/>
              <w:rPr>
                <w:del w:id="2408" w:author="Niclas Weiler" w:date="2023-10-27T09:46:00Z"/>
              </w:rPr>
            </w:pPr>
            <w:del w:id="2409" w:author="Niclas Weiler" w:date="2023-10-27T09:46:00Z">
              <w:r w:rsidRPr="004D139E" w:rsidDel="009A529B">
                <w:delText>106</w:delText>
              </w:r>
            </w:del>
          </w:p>
        </w:tc>
        <w:tc>
          <w:tcPr>
            <w:tcW w:w="1700" w:type="dxa"/>
            <w:tcBorders>
              <w:top w:val="nil"/>
              <w:left w:val="single" w:sz="4" w:space="0" w:color="auto"/>
              <w:bottom w:val="single" w:sz="4" w:space="0" w:color="auto"/>
              <w:right w:val="single" w:sz="4" w:space="0" w:color="auto"/>
            </w:tcBorders>
            <w:hideMark/>
          </w:tcPr>
          <w:p w14:paraId="37DC5261" w14:textId="1CB9BBB7" w:rsidR="001B7D3F" w:rsidRPr="004D139E" w:rsidDel="009A529B" w:rsidRDefault="001B7D3F" w:rsidP="002C7611">
            <w:pPr>
              <w:pStyle w:val="TAC"/>
              <w:rPr>
                <w:del w:id="2410" w:author="Niclas Weiler" w:date="2023-10-27T09:46:00Z"/>
              </w:rPr>
            </w:pPr>
            <w:del w:id="2411" w:author="Niclas Weiler" w:date="2023-10-27T09:46:00Z">
              <w:r w:rsidRPr="004D139E" w:rsidDel="009A529B">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A511D7F" w14:textId="1C630F2F" w:rsidR="001B7D3F" w:rsidRPr="004D139E" w:rsidDel="009A529B" w:rsidRDefault="001B7D3F" w:rsidP="002C7611">
            <w:pPr>
              <w:rPr>
                <w:del w:id="2412"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hideMark/>
          </w:tcPr>
          <w:p w14:paraId="34E544D7" w14:textId="0D3A9DE7" w:rsidR="001B7D3F" w:rsidRPr="004D139E" w:rsidDel="009A529B" w:rsidRDefault="001B7D3F" w:rsidP="002C7611">
            <w:pPr>
              <w:pStyle w:val="TAL"/>
              <w:rPr>
                <w:del w:id="2413" w:author="Niclas Weiler" w:date="2023-10-27T09:46:00Z"/>
              </w:rPr>
            </w:pPr>
            <w:del w:id="2414" w:author="Niclas Weiler" w:date="2023-10-27T09:46:00Z">
              <w:r w:rsidRPr="004D139E" w:rsidDel="009A529B">
                <w:delText>Table 4.3.1.1.1.66-2: High range for UL/DL Bandwidth combination = 10/20 or 20/20 depending on required UL bandwidth</w:delText>
              </w:r>
            </w:del>
          </w:p>
        </w:tc>
      </w:tr>
      <w:tr w:rsidR="001B7D3F" w:rsidRPr="004D139E" w:rsidDel="009A529B" w14:paraId="2457C974" w14:textId="44F9DC82" w:rsidTr="002C7611">
        <w:trPr>
          <w:del w:id="2415"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tcPr>
          <w:p w14:paraId="2E7592D1" w14:textId="5BA95979" w:rsidR="001B7D3F" w:rsidRPr="004D139E" w:rsidDel="009A529B" w:rsidRDefault="001B7D3F" w:rsidP="002C7611">
            <w:pPr>
              <w:pStyle w:val="TAC"/>
              <w:rPr>
                <w:del w:id="2416" w:author="Niclas Weiler" w:date="2023-10-27T09:46:00Z"/>
                <w:rFonts w:eastAsia="SimSun"/>
              </w:rPr>
            </w:pPr>
            <w:del w:id="2417" w:author="Niclas Weiler" w:date="2023-10-27T09:46:00Z">
              <w:r w:rsidRPr="004D139E" w:rsidDel="009A529B">
                <w:rPr>
                  <w:rFonts w:eastAsia="SimSun"/>
                </w:rPr>
                <w:delText>20+25</w:delText>
              </w:r>
            </w:del>
          </w:p>
          <w:p w14:paraId="6F8E2B46" w14:textId="789EC2A2" w:rsidR="001B7D3F" w:rsidRPr="004D139E" w:rsidDel="009A529B" w:rsidRDefault="001B7D3F" w:rsidP="002C7611">
            <w:pPr>
              <w:pStyle w:val="TAC"/>
              <w:rPr>
                <w:del w:id="2418" w:author="Niclas Weiler" w:date="2023-10-27T09:46:00Z"/>
              </w:rPr>
            </w:pPr>
            <w:del w:id="2419" w:author="Niclas Weiler" w:date="2023-10-27T09:46:00Z">
              <w:r w:rsidRPr="004D139E" w:rsidDel="009A529B">
                <w:rPr>
                  <w:rFonts w:eastAsia="SimSun"/>
                </w:rPr>
                <w:delText>(1)</w:delText>
              </w:r>
            </w:del>
          </w:p>
        </w:tc>
        <w:tc>
          <w:tcPr>
            <w:tcW w:w="709" w:type="dxa"/>
            <w:tcBorders>
              <w:top w:val="nil"/>
              <w:left w:val="single" w:sz="4" w:space="0" w:color="auto"/>
              <w:bottom w:val="single" w:sz="4" w:space="0" w:color="auto"/>
              <w:right w:val="single" w:sz="4" w:space="0" w:color="auto"/>
            </w:tcBorders>
          </w:tcPr>
          <w:p w14:paraId="3C1F03FB" w14:textId="28FB3CB6" w:rsidR="001B7D3F" w:rsidRPr="004D139E" w:rsidDel="009A529B" w:rsidRDefault="001B7D3F" w:rsidP="002C7611">
            <w:pPr>
              <w:pStyle w:val="TAC"/>
              <w:rPr>
                <w:del w:id="2420" w:author="Niclas Weiler" w:date="2023-10-27T09:46:00Z"/>
              </w:rPr>
            </w:pPr>
            <w:del w:id="2421"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tcPr>
          <w:p w14:paraId="0CE88F3A" w14:textId="598B2C12" w:rsidR="001B7D3F" w:rsidRPr="004D139E" w:rsidDel="009A529B" w:rsidRDefault="001B7D3F" w:rsidP="002C7611">
            <w:pPr>
              <w:pStyle w:val="TAC"/>
              <w:rPr>
                <w:del w:id="2422" w:author="Niclas Weiler" w:date="2023-10-27T09:46:00Z"/>
              </w:rPr>
            </w:pPr>
            <w:del w:id="2423" w:author="Niclas Weiler" w:date="2023-10-27T09:46:00Z">
              <w:r w:rsidRPr="004D139E" w:rsidDel="009A529B">
                <w:delText>20</w:delText>
              </w:r>
            </w:del>
          </w:p>
        </w:tc>
        <w:tc>
          <w:tcPr>
            <w:tcW w:w="850" w:type="dxa"/>
            <w:tcBorders>
              <w:top w:val="nil"/>
              <w:left w:val="single" w:sz="4" w:space="0" w:color="auto"/>
              <w:bottom w:val="single" w:sz="4" w:space="0" w:color="auto"/>
              <w:right w:val="single" w:sz="4" w:space="0" w:color="auto"/>
            </w:tcBorders>
          </w:tcPr>
          <w:p w14:paraId="50CB4BC8" w14:textId="23F9987E" w:rsidR="001B7D3F" w:rsidRPr="004D139E" w:rsidDel="009A529B" w:rsidRDefault="001B7D3F" w:rsidP="002C7611">
            <w:pPr>
              <w:pStyle w:val="TAC"/>
              <w:rPr>
                <w:del w:id="2424" w:author="Niclas Weiler" w:date="2023-10-27T09:46:00Z"/>
              </w:rPr>
            </w:pPr>
            <w:del w:id="2425" w:author="Niclas Weiler" w:date="2023-10-27T09:46:00Z">
              <w:r w:rsidRPr="004D139E" w:rsidDel="009A529B">
                <w:delText>106</w:delText>
              </w:r>
            </w:del>
          </w:p>
        </w:tc>
        <w:tc>
          <w:tcPr>
            <w:tcW w:w="1700" w:type="dxa"/>
            <w:tcBorders>
              <w:top w:val="single" w:sz="4" w:space="0" w:color="auto"/>
              <w:left w:val="single" w:sz="4" w:space="0" w:color="auto"/>
              <w:bottom w:val="single" w:sz="4" w:space="0" w:color="auto"/>
              <w:right w:val="single" w:sz="4" w:space="0" w:color="auto"/>
            </w:tcBorders>
          </w:tcPr>
          <w:p w14:paraId="22271BD6" w14:textId="16337001" w:rsidR="001B7D3F" w:rsidRPr="004D139E" w:rsidDel="009A529B" w:rsidRDefault="001B7D3F" w:rsidP="002C7611">
            <w:pPr>
              <w:pStyle w:val="TAC"/>
              <w:rPr>
                <w:del w:id="2426" w:author="Niclas Weiler" w:date="2023-10-27T09:46:00Z"/>
              </w:rPr>
            </w:pPr>
            <w:del w:id="2427"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tcPr>
          <w:p w14:paraId="5163B4F6" w14:textId="52232C1E" w:rsidR="001B7D3F" w:rsidRPr="004D139E" w:rsidDel="009A529B" w:rsidRDefault="001B7D3F" w:rsidP="002C7611">
            <w:pPr>
              <w:pStyle w:val="TAC"/>
              <w:rPr>
                <w:del w:id="2428" w:author="Niclas Weiler" w:date="2023-10-27T09:46:00Z"/>
              </w:rPr>
            </w:pPr>
            <w:del w:id="2429" w:author="Niclas Weiler" w:date="2023-10-27T09:46:00Z">
              <w:r w:rsidRPr="004D139E" w:rsidDel="009A529B">
                <w:delText>Max</w:delText>
              </w:r>
            </w:del>
          </w:p>
          <w:p w14:paraId="7922217F" w14:textId="4DC4DB24" w:rsidR="001B7D3F" w:rsidRPr="004D139E" w:rsidDel="009A529B" w:rsidRDefault="001B7D3F" w:rsidP="002C7611">
            <w:pPr>
              <w:pStyle w:val="TAC"/>
              <w:rPr>
                <w:del w:id="2430" w:author="Niclas Weiler" w:date="2023-10-27T09:46:00Z"/>
              </w:rPr>
            </w:pPr>
            <w:del w:id="2431"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tcPr>
          <w:p w14:paraId="2D6C0710" w14:textId="4D4757A3" w:rsidR="001B7D3F" w:rsidRPr="004D139E" w:rsidDel="009A529B" w:rsidRDefault="001B7D3F" w:rsidP="002C7611">
            <w:pPr>
              <w:pStyle w:val="TAL"/>
              <w:rPr>
                <w:del w:id="2432" w:author="Niclas Weiler" w:date="2023-10-27T09:46:00Z"/>
                <w:highlight w:val="yellow"/>
              </w:rPr>
            </w:pPr>
            <w:del w:id="2433" w:author="Niclas Weiler" w:date="2023-10-27T09:46:00Z">
              <w:r w:rsidRPr="004D139E" w:rsidDel="009A529B">
                <w:delText>Table 4.3.1.1.1.66-2: Low range for UL/DL Bandwidth combination = 5/20, 10/20 or 20/20 depending on required UL bandwidth</w:delText>
              </w:r>
            </w:del>
          </w:p>
        </w:tc>
      </w:tr>
      <w:tr w:rsidR="001B7D3F" w:rsidRPr="004D139E" w:rsidDel="009A529B" w14:paraId="037EC2B1" w14:textId="695120DD" w:rsidTr="002C7611">
        <w:trPr>
          <w:del w:id="2434" w:author="Niclas Weiler" w:date="2023-10-27T09:46:00Z"/>
        </w:trPr>
        <w:tc>
          <w:tcPr>
            <w:tcW w:w="1139" w:type="dxa"/>
            <w:vMerge/>
            <w:tcBorders>
              <w:top w:val="single" w:sz="4" w:space="0" w:color="auto"/>
              <w:left w:val="single" w:sz="4" w:space="0" w:color="auto"/>
              <w:bottom w:val="single" w:sz="4" w:space="0" w:color="auto"/>
              <w:right w:val="single" w:sz="4" w:space="0" w:color="auto"/>
            </w:tcBorders>
            <w:vAlign w:val="center"/>
          </w:tcPr>
          <w:p w14:paraId="56D83C68" w14:textId="408D4E54" w:rsidR="001B7D3F" w:rsidRPr="004D139E" w:rsidDel="009A529B" w:rsidRDefault="001B7D3F" w:rsidP="002C7611">
            <w:pPr>
              <w:rPr>
                <w:del w:id="2435"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tcPr>
          <w:p w14:paraId="409256BF" w14:textId="6D2466DE" w:rsidR="001B7D3F" w:rsidRPr="004D139E" w:rsidDel="009A529B" w:rsidRDefault="001B7D3F" w:rsidP="002C7611">
            <w:pPr>
              <w:pStyle w:val="TAC"/>
              <w:rPr>
                <w:del w:id="2436" w:author="Niclas Weiler" w:date="2023-10-27T09:46:00Z"/>
              </w:rPr>
            </w:pPr>
            <w:del w:id="2437" w:author="Niclas Weiler" w:date="2023-10-27T09:46:00Z">
              <w:r w:rsidRPr="004D139E" w:rsidDel="009A529B">
                <w:delText>SB2</w:delText>
              </w:r>
            </w:del>
          </w:p>
        </w:tc>
        <w:tc>
          <w:tcPr>
            <w:tcW w:w="709" w:type="dxa"/>
            <w:tcBorders>
              <w:top w:val="single" w:sz="4" w:space="0" w:color="auto"/>
              <w:left w:val="single" w:sz="4" w:space="0" w:color="auto"/>
              <w:bottom w:val="single" w:sz="4" w:space="0" w:color="auto"/>
              <w:right w:val="single" w:sz="4" w:space="0" w:color="auto"/>
            </w:tcBorders>
          </w:tcPr>
          <w:p w14:paraId="4916A59E" w14:textId="00A92CF8" w:rsidR="001B7D3F" w:rsidRPr="004D139E" w:rsidDel="009A529B" w:rsidRDefault="001B7D3F" w:rsidP="002C7611">
            <w:pPr>
              <w:pStyle w:val="TAC"/>
              <w:rPr>
                <w:del w:id="2438" w:author="Niclas Weiler" w:date="2023-10-27T09:46:00Z"/>
              </w:rPr>
            </w:pPr>
            <w:del w:id="2439" w:author="Niclas Weiler" w:date="2023-10-27T09:46:00Z">
              <w:r w:rsidRPr="004D139E" w:rsidDel="009A529B">
                <w:delText>25</w:delText>
              </w:r>
            </w:del>
          </w:p>
        </w:tc>
        <w:tc>
          <w:tcPr>
            <w:tcW w:w="850" w:type="dxa"/>
            <w:tcBorders>
              <w:top w:val="single" w:sz="4" w:space="0" w:color="auto"/>
              <w:left w:val="single" w:sz="4" w:space="0" w:color="auto"/>
              <w:bottom w:val="single" w:sz="4" w:space="0" w:color="auto"/>
              <w:right w:val="single" w:sz="4" w:space="0" w:color="auto"/>
            </w:tcBorders>
          </w:tcPr>
          <w:p w14:paraId="04DC7C23" w14:textId="1FF07824" w:rsidR="001B7D3F" w:rsidRPr="004D139E" w:rsidDel="009A529B" w:rsidRDefault="001B7D3F" w:rsidP="002C7611">
            <w:pPr>
              <w:pStyle w:val="TAC"/>
              <w:rPr>
                <w:del w:id="2440" w:author="Niclas Weiler" w:date="2023-10-27T09:46:00Z"/>
              </w:rPr>
            </w:pPr>
            <w:del w:id="2441" w:author="Niclas Weiler" w:date="2023-10-27T09:46:00Z">
              <w:r w:rsidRPr="004D139E" w:rsidDel="009A529B">
                <w:delText>133</w:delText>
              </w:r>
            </w:del>
          </w:p>
        </w:tc>
        <w:tc>
          <w:tcPr>
            <w:tcW w:w="1700" w:type="dxa"/>
            <w:tcBorders>
              <w:top w:val="nil"/>
              <w:left w:val="single" w:sz="4" w:space="0" w:color="auto"/>
              <w:bottom w:val="single" w:sz="4" w:space="0" w:color="auto"/>
              <w:right w:val="single" w:sz="4" w:space="0" w:color="auto"/>
            </w:tcBorders>
          </w:tcPr>
          <w:p w14:paraId="1993071C" w14:textId="44494DA8" w:rsidR="001B7D3F" w:rsidRPr="004D139E" w:rsidDel="009A529B" w:rsidRDefault="001B7D3F" w:rsidP="002C7611">
            <w:pPr>
              <w:pStyle w:val="TAC"/>
              <w:rPr>
                <w:del w:id="2442" w:author="Niclas Weiler" w:date="2023-10-27T09:46:00Z"/>
              </w:rPr>
            </w:pPr>
            <w:del w:id="2443" w:author="Niclas Weiler" w:date="2023-10-27T09:46:00Z">
              <w:r w:rsidRPr="004D139E" w:rsidDel="009A529B">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tcPr>
          <w:p w14:paraId="38848015" w14:textId="4B34F215" w:rsidR="001B7D3F" w:rsidRPr="004D139E" w:rsidDel="009A529B" w:rsidRDefault="001B7D3F" w:rsidP="002C7611">
            <w:pPr>
              <w:rPr>
                <w:del w:id="2444"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tcPr>
          <w:p w14:paraId="4E328756" w14:textId="300FCDA6" w:rsidR="001B7D3F" w:rsidRPr="004D139E" w:rsidDel="009A529B" w:rsidRDefault="001B7D3F" w:rsidP="002C7611">
            <w:pPr>
              <w:pStyle w:val="TAL"/>
              <w:rPr>
                <w:del w:id="2445" w:author="Niclas Weiler" w:date="2023-10-27T09:46:00Z"/>
              </w:rPr>
            </w:pPr>
            <w:del w:id="2446" w:author="Niclas Weiler" w:date="2023-10-27T09:46:00Z">
              <w:r w:rsidRPr="004D139E" w:rsidDel="009A529B">
                <w:delText>Table 4.3.1.1.1.66-2: High range for UL/DL Bandwidth combination = 5/25, 10/25 or 25/25 depending on required UL bandwidth</w:delText>
              </w:r>
            </w:del>
          </w:p>
        </w:tc>
      </w:tr>
      <w:tr w:rsidR="001B7D3F" w:rsidRPr="004D139E" w:rsidDel="009A529B" w14:paraId="34FC84EA" w14:textId="3AA59ED9" w:rsidTr="002C7611">
        <w:trPr>
          <w:del w:id="2447"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tcPr>
          <w:p w14:paraId="30FFA89D" w14:textId="434890E6" w:rsidR="001B7D3F" w:rsidRPr="004D139E" w:rsidDel="009A529B" w:rsidRDefault="001B7D3F" w:rsidP="002C7611">
            <w:pPr>
              <w:pStyle w:val="TAC"/>
              <w:rPr>
                <w:del w:id="2448" w:author="Niclas Weiler" w:date="2023-10-27T09:46:00Z"/>
                <w:rFonts w:eastAsia="SimSun"/>
              </w:rPr>
            </w:pPr>
            <w:del w:id="2449" w:author="Niclas Weiler" w:date="2023-10-27T09:46:00Z">
              <w:r w:rsidRPr="004D139E" w:rsidDel="009A529B">
                <w:rPr>
                  <w:rFonts w:eastAsia="SimSun"/>
                </w:rPr>
                <w:delText>20+30</w:delText>
              </w:r>
            </w:del>
          </w:p>
          <w:p w14:paraId="5AF45E3C" w14:textId="5989DB1E" w:rsidR="001B7D3F" w:rsidRPr="004D139E" w:rsidDel="009A529B" w:rsidRDefault="001B7D3F" w:rsidP="002C7611">
            <w:pPr>
              <w:pStyle w:val="TAC"/>
              <w:rPr>
                <w:del w:id="2450" w:author="Niclas Weiler" w:date="2023-10-27T09:46:00Z"/>
              </w:rPr>
            </w:pPr>
            <w:del w:id="2451" w:author="Niclas Weiler" w:date="2023-10-27T09:46:00Z">
              <w:r w:rsidRPr="004D139E" w:rsidDel="009A529B">
                <w:rPr>
                  <w:rFonts w:eastAsia="SimSun"/>
                </w:rPr>
                <w:delText>(1)</w:delText>
              </w:r>
            </w:del>
          </w:p>
        </w:tc>
        <w:tc>
          <w:tcPr>
            <w:tcW w:w="709" w:type="dxa"/>
            <w:tcBorders>
              <w:top w:val="nil"/>
              <w:left w:val="single" w:sz="4" w:space="0" w:color="auto"/>
              <w:bottom w:val="single" w:sz="4" w:space="0" w:color="auto"/>
              <w:right w:val="single" w:sz="4" w:space="0" w:color="auto"/>
            </w:tcBorders>
          </w:tcPr>
          <w:p w14:paraId="6BCFFD69" w14:textId="7F632D72" w:rsidR="001B7D3F" w:rsidRPr="004D139E" w:rsidDel="009A529B" w:rsidRDefault="001B7D3F" w:rsidP="002C7611">
            <w:pPr>
              <w:pStyle w:val="TAC"/>
              <w:rPr>
                <w:del w:id="2452" w:author="Niclas Weiler" w:date="2023-10-27T09:46:00Z"/>
              </w:rPr>
            </w:pPr>
            <w:del w:id="2453"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tcPr>
          <w:p w14:paraId="25398847" w14:textId="3B617F7E" w:rsidR="001B7D3F" w:rsidRPr="004D139E" w:rsidDel="009A529B" w:rsidRDefault="001B7D3F" w:rsidP="002C7611">
            <w:pPr>
              <w:pStyle w:val="TAC"/>
              <w:rPr>
                <w:del w:id="2454" w:author="Niclas Weiler" w:date="2023-10-27T09:46:00Z"/>
              </w:rPr>
            </w:pPr>
            <w:del w:id="2455" w:author="Niclas Weiler" w:date="2023-10-27T09:46:00Z">
              <w:r w:rsidRPr="004D139E" w:rsidDel="009A529B">
                <w:delText>20</w:delText>
              </w:r>
            </w:del>
          </w:p>
        </w:tc>
        <w:tc>
          <w:tcPr>
            <w:tcW w:w="850" w:type="dxa"/>
            <w:tcBorders>
              <w:top w:val="nil"/>
              <w:left w:val="single" w:sz="4" w:space="0" w:color="auto"/>
              <w:bottom w:val="single" w:sz="4" w:space="0" w:color="auto"/>
              <w:right w:val="single" w:sz="4" w:space="0" w:color="auto"/>
            </w:tcBorders>
          </w:tcPr>
          <w:p w14:paraId="2B2DCB42" w14:textId="05612E5C" w:rsidR="001B7D3F" w:rsidRPr="004D139E" w:rsidDel="009A529B" w:rsidRDefault="001B7D3F" w:rsidP="002C7611">
            <w:pPr>
              <w:pStyle w:val="TAC"/>
              <w:rPr>
                <w:del w:id="2456" w:author="Niclas Weiler" w:date="2023-10-27T09:46:00Z"/>
              </w:rPr>
            </w:pPr>
            <w:del w:id="2457" w:author="Niclas Weiler" w:date="2023-10-27T09:46:00Z">
              <w:r w:rsidRPr="004D139E" w:rsidDel="009A529B">
                <w:delText>106</w:delText>
              </w:r>
            </w:del>
          </w:p>
        </w:tc>
        <w:tc>
          <w:tcPr>
            <w:tcW w:w="1700" w:type="dxa"/>
            <w:tcBorders>
              <w:top w:val="single" w:sz="4" w:space="0" w:color="auto"/>
              <w:left w:val="single" w:sz="4" w:space="0" w:color="auto"/>
              <w:bottom w:val="single" w:sz="4" w:space="0" w:color="auto"/>
              <w:right w:val="single" w:sz="4" w:space="0" w:color="auto"/>
            </w:tcBorders>
          </w:tcPr>
          <w:p w14:paraId="16DB770D" w14:textId="2C655422" w:rsidR="001B7D3F" w:rsidRPr="004D139E" w:rsidDel="009A529B" w:rsidRDefault="001B7D3F" w:rsidP="002C7611">
            <w:pPr>
              <w:pStyle w:val="TAC"/>
              <w:rPr>
                <w:del w:id="2458" w:author="Niclas Weiler" w:date="2023-10-27T09:46:00Z"/>
              </w:rPr>
            </w:pPr>
            <w:del w:id="2459"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tcPr>
          <w:p w14:paraId="7C72D98D" w14:textId="6F9C988B" w:rsidR="001B7D3F" w:rsidRPr="004D139E" w:rsidDel="009A529B" w:rsidRDefault="001B7D3F" w:rsidP="002C7611">
            <w:pPr>
              <w:pStyle w:val="TAC"/>
              <w:rPr>
                <w:del w:id="2460" w:author="Niclas Weiler" w:date="2023-10-27T09:46:00Z"/>
              </w:rPr>
            </w:pPr>
            <w:del w:id="2461" w:author="Niclas Weiler" w:date="2023-10-27T09:46:00Z">
              <w:r w:rsidRPr="004D139E" w:rsidDel="009A529B">
                <w:delText>Max</w:delText>
              </w:r>
            </w:del>
          </w:p>
          <w:p w14:paraId="5D110064" w14:textId="1D4C77DF" w:rsidR="001B7D3F" w:rsidRPr="004D139E" w:rsidDel="009A529B" w:rsidRDefault="001B7D3F" w:rsidP="002C7611">
            <w:pPr>
              <w:pStyle w:val="TAC"/>
              <w:rPr>
                <w:del w:id="2462" w:author="Niclas Weiler" w:date="2023-10-27T09:46:00Z"/>
              </w:rPr>
            </w:pPr>
            <w:del w:id="2463"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tcPr>
          <w:p w14:paraId="7048D411" w14:textId="10D4469D" w:rsidR="001B7D3F" w:rsidRPr="004D139E" w:rsidDel="009A529B" w:rsidRDefault="001B7D3F" w:rsidP="002C7611">
            <w:pPr>
              <w:pStyle w:val="TAL"/>
              <w:rPr>
                <w:del w:id="2464" w:author="Niclas Weiler" w:date="2023-10-27T09:46:00Z"/>
                <w:highlight w:val="yellow"/>
              </w:rPr>
            </w:pPr>
            <w:del w:id="2465" w:author="Niclas Weiler" w:date="2023-10-27T09:46:00Z">
              <w:r w:rsidRPr="004D139E" w:rsidDel="009A529B">
                <w:delText>Table 4.3.1.1.1.66-2: Low range for UL/DL Bandwidth combination = 5/20, 10/20 or 20/20 depending on required UL bandwidth</w:delText>
              </w:r>
            </w:del>
          </w:p>
        </w:tc>
      </w:tr>
      <w:tr w:rsidR="001B7D3F" w:rsidRPr="004D139E" w:rsidDel="009A529B" w14:paraId="520C2BF2" w14:textId="7242DF4F" w:rsidTr="002C7611">
        <w:trPr>
          <w:del w:id="2466" w:author="Niclas Weiler" w:date="2023-10-27T09:46:00Z"/>
        </w:trPr>
        <w:tc>
          <w:tcPr>
            <w:tcW w:w="1139" w:type="dxa"/>
            <w:vMerge/>
            <w:tcBorders>
              <w:top w:val="single" w:sz="4" w:space="0" w:color="auto"/>
              <w:left w:val="single" w:sz="4" w:space="0" w:color="auto"/>
              <w:bottom w:val="single" w:sz="4" w:space="0" w:color="auto"/>
              <w:right w:val="single" w:sz="4" w:space="0" w:color="auto"/>
            </w:tcBorders>
            <w:vAlign w:val="center"/>
          </w:tcPr>
          <w:p w14:paraId="5683DED9" w14:textId="7ECBABF1" w:rsidR="001B7D3F" w:rsidRPr="004D139E" w:rsidDel="009A529B" w:rsidRDefault="001B7D3F" w:rsidP="002C7611">
            <w:pPr>
              <w:rPr>
                <w:del w:id="2467"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tcPr>
          <w:p w14:paraId="1C08FC82" w14:textId="45947400" w:rsidR="001B7D3F" w:rsidRPr="004D139E" w:rsidDel="009A529B" w:rsidRDefault="001B7D3F" w:rsidP="002C7611">
            <w:pPr>
              <w:pStyle w:val="TAC"/>
              <w:rPr>
                <w:del w:id="2468" w:author="Niclas Weiler" w:date="2023-10-27T09:46:00Z"/>
              </w:rPr>
            </w:pPr>
            <w:del w:id="2469" w:author="Niclas Weiler" w:date="2023-10-27T09:46:00Z">
              <w:r w:rsidRPr="004D139E" w:rsidDel="009A529B">
                <w:delText>SB2</w:delText>
              </w:r>
            </w:del>
          </w:p>
        </w:tc>
        <w:tc>
          <w:tcPr>
            <w:tcW w:w="709" w:type="dxa"/>
            <w:tcBorders>
              <w:top w:val="single" w:sz="4" w:space="0" w:color="auto"/>
              <w:left w:val="single" w:sz="4" w:space="0" w:color="auto"/>
              <w:bottom w:val="single" w:sz="4" w:space="0" w:color="auto"/>
              <w:right w:val="single" w:sz="4" w:space="0" w:color="auto"/>
            </w:tcBorders>
          </w:tcPr>
          <w:p w14:paraId="1FCBBA41" w14:textId="20FB735A" w:rsidR="001B7D3F" w:rsidRPr="004D139E" w:rsidDel="009A529B" w:rsidRDefault="001B7D3F" w:rsidP="002C7611">
            <w:pPr>
              <w:pStyle w:val="TAC"/>
              <w:rPr>
                <w:del w:id="2470" w:author="Niclas Weiler" w:date="2023-10-27T09:46:00Z"/>
              </w:rPr>
            </w:pPr>
            <w:del w:id="2471" w:author="Niclas Weiler" w:date="2023-10-27T09:46:00Z">
              <w:r w:rsidRPr="004D139E" w:rsidDel="009A529B">
                <w:delText>30</w:delText>
              </w:r>
            </w:del>
          </w:p>
        </w:tc>
        <w:tc>
          <w:tcPr>
            <w:tcW w:w="850" w:type="dxa"/>
            <w:tcBorders>
              <w:top w:val="single" w:sz="4" w:space="0" w:color="auto"/>
              <w:left w:val="single" w:sz="4" w:space="0" w:color="auto"/>
              <w:bottom w:val="single" w:sz="4" w:space="0" w:color="auto"/>
              <w:right w:val="single" w:sz="4" w:space="0" w:color="auto"/>
            </w:tcBorders>
          </w:tcPr>
          <w:p w14:paraId="65B51DD6" w14:textId="322429F2" w:rsidR="001B7D3F" w:rsidRPr="004D139E" w:rsidDel="009A529B" w:rsidRDefault="001B7D3F" w:rsidP="002C7611">
            <w:pPr>
              <w:pStyle w:val="TAC"/>
              <w:rPr>
                <w:del w:id="2472" w:author="Niclas Weiler" w:date="2023-10-27T09:46:00Z"/>
              </w:rPr>
            </w:pPr>
            <w:del w:id="2473" w:author="Niclas Weiler" w:date="2023-10-27T09:46:00Z">
              <w:r w:rsidRPr="004D139E" w:rsidDel="009A529B">
                <w:delText>160</w:delText>
              </w:r>
            </w:del>
          </w:p>
        </w:tc>
        <w:tc>
          <w:tcPr>
            <w:tcW w:w="1700" w:type="dxa"/>
            <w:tcBorders>
              <w:top w:val="nil"/>
              <w:left w:val="single" w:sz="4" w:space="0" w:color="auto"/>
              <w:bottom w:val="single" w:sz="4" w:space="0" w:color="auto"/>
              <w:right w:val="single" w:sz="4" w:space="0" w:color="auto"/>
            </w:tcBorders>
          </w:tcPr>
          <w:p w14:paraId="70468CDB" w14:textId="697AAB83" w:rsidR="001B7D3F" w:rsidRPr="004D139E" w:rsidDel="009A529B" w:rsidRDefault="001B7D3F" w:rsidP="002C7611">
            <w:pPr>
              <w:pStyle w:val="TAC"/>
              <w:rPr>
                <w:del w:id="2474" w:author="Niclas Weiler" w:date="2023-10-27T09:46:00Z"/>
              </w:rPr>
            </w:pPr>
            <w:del w:id="2475" w:author="Niclas Weiler" w:date="2023-10-27T09:46:00Z">
              <w:r w:rsidRPr="004D139E" w:rsidDel="009A529B">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tcPr>
          <w:p w14:paraId="5D969FE6" w14:textId="2212BF25" w:rsidR="001B7D3F" w:rsidRPr="004D139E" w:rsidDel="009A529B" w:rsidRDefault="001B7D3F" w:rsidP="002C7611">
            <w:pPr>
              <w:rPr>
                <w:del w:id="2476"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tcPr>
          <w:p w14:paraId="76811B95" w14:textId="49EBB31B" w:rsidR="001B7D3F" w:rsidRPr="004D139E" w:rsidDel="009A529B" w:rsidRDefault="001B7D3F" w:rsidP="002C7611">
            <w:pPr>
              <w:pStyle w:val="TAL"/>
              <w:rPr>
                <w:del w:id="2477" w:author="Niclas Weiler" w:date="2023-10-27T09:46:00Z"/>
              </w:rPr>
            </w:pPr>
            <w:del w:id="2478" w:author="Niclas Weiler" w:date="2023-10-27T09:46:00Z">
              <w:r w:rsidRPr="004D139E" w:rsidDel="009A529B">
                <w:delText>Table 4.3.1.1.1.66-2: High range for UL/DL Bandwidth combination = 5/30, 10/30 or 30/30 depending on required UL bandwidth</w:delText>
              </w:r>
            </w:del>
          </w:p>
        </w:tc>
      </w:tr>
      <w:tr w:rsidR="001B7D3F" w:rsidRPr="004D139E" w:rsidDel="009A529B" w14:paraId="18AE7640" w14:textId="156F1954" w:rsidTr="002C7611">
        <w:trPr>
          <w:del w:id="2479"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hideMark/>
          </w:tcPr>
          <w:p w14:paraId="37FED6D4" w14:textId="15FB48AD" w:rsidR="001B7D3F" w:rsidRPr="004D139E" w:rsidDel="009A529B" w:rsidRDefault="001B7D3F" w:rsidP="002C7611">
            <w:pPr>
              <w:pStyle w:val="TAC"/>
              <w:rPr>
                <w:del w:id="2480" w:author="Niclas Weiler" w:date="2023-10-27T09:46:00Z"/>
                <w:rFonts w:eastAsia="SimSun"/>
              </w:rPr>
            </w:pPr>
            <w:del w:id="2481" w:author="Niclas Weiler" w:date="2023-10-27T09:46:00Z">
              <w:r w:rsidRPr="004D139E" w:rsidDel="009A529B">
                <w:rPr>
                  <w:rFonts w:eastAsia="SimSun"/>
                </w:rPr>
                <w:delText>20+40</w:delText>
              </w:r>
            </w:del>
          </w:p>
          <w:p w14:paraId="46845CC8" w14:textId="32188C8B" w:rsidR="001B7D3F" w:rsidRPr="004D139E" w:rsidDel="009A529B" w:rsidRDefault="001B7D3F" w:rsidP="002C7611">
            <w:pPr>
              <w:pStyle w:val="TAC"/>
              <w:rPr>
                <w:del w:id="2482" w:author="Niclas Weiler" w:date="2023-10-27T09:46:00Z"/>
              </w:rPr>
            </w:pPr>
            <w:del w:id="2483" w:author="Niclas Weiler" w:date="2023-10-27T09:46:00Z">
              <w:r w:rsidRPr="004D139E" w:rsidDel="009A529B">
                <w:rPr>
                  <w:rFonts w:eastAsia="SimSun"/>
                </w:rPr>
                <w:delText>(0,1,2)</w:delText>
              </w:r>
            </w:del>
          </w:p>
        </w:tc>
        <w:tc>
          <w:tcPr>
            <w:tcW w:w="709" w:type="dxa"/>
            <w:tcBorders>
              <w:top w:val="nil"/>
              <w:left w:val="single" w:sz="4" w:space="0" w:color="auto"/>
              <w:bottom w:val="single" w:sz="4" w:space="0" w:color="auto"/>
              <w:right w:val="single" w:sz="4" w:space="0" w:color="auto"/>
            </w:tcBorders>
            <w:hideMark/>
          </w:tcPr>
          <w:p w14:paraId="5EE82F5C" w14:textId="5A7368F6" w:rsidR="001B7D3F" w:rsidRPr="004D139E" w:rsidDel="009A529B" w:rsidRDefault="001B7D3F" w:rsidP="002C7611">
            <w:pPr>
              <w:pStyle w:val="TAC"/>
              <w:rPr>
                <w:del w:id="2484" w:author="Niclas Weiler" w:date="2023-10-27T09:46:00Z"/>
              </w:rPr>
            </w:pPr>
            <w:del w:id="2485"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hideMark/>
          </w:tcPr>
          <w:p w14:paraId="0C6DB9F0" w14:textId="30EEC0AE" w:rsidR="001B7D3F" w:rsidRPr="004D139E" w:rsidDel="009A529B" w:rsidRDefault="001B7D3F" w:rsidP="002C7611">
            <w:pPr>
              <w:pStyle w:val="TAC"/>
              <w:rPr>
                <w:del w:id="2486" w:author="Niclas Weiler" w:date="2023-10-27T09:46:00Z"/>
              </w:rPr>
            </w:pPr>
            <w:del w:id="2487" w:author="Niclas Weiler" w:date="2023-10-27T09:46:00Z">
              <w:r w:rsidRPr="004D139E" w:rsidDel="009A529B">
                <w:delText>20</w:delText>
              </w:r>
            </w:del>
          </w:p>
        </w:tc>
        <w:tc>
          <w:tcPr>
            <w:tcW w:w="850" w:type="dxa"/>
            <w:tcBorders>
              <w:top w:val="nil"/>
              <w:left w:val="single" w:sz="4" w:space="0" w:color="auto"/>
              <w:bottom w:val="single" w:sz="4" w:space="0" w:color="auto"/>
              <w:right w:val="single" w:sz="4" w:space="0" w:color="auto"/>
            </w:tcBorders>
            <w:hideMark/>
          </w:tcPr>
          <w:p w14:paraId="6882D3AC" w14:textId="2EE05A09" w:rsidR="001B7D3F" w:rsidRPr="004D139E" w:rsidDel="009A529B" w:rsidRDefault="001B7D3F" w:rsidP="002C7611">
            <w:pPr>
              <w:pStyle w:val="TAC"/>
              <w:rPr>
                <w:del w:id="2488" w:author="Niclas Weiler" w:date="2023-10-27T09:46:00Z"/>
              </w:rPr>
            </w:pPr>
            <w:del w:id="2489" w:author="Niclas Weiler" w:date="2023-10-27T09:46:00Z">
              <w:r w:rsidRPr="004D139E" w:rsidDel="009A529B">
                <w:delText>51</w:delText>
              </w:r>
            </w:del>
          </w:p>
        </w:tc>
        <w:tc>
          <w:tcPr>
            <w:tcW w:w="1700" w:type="dxa"/>
            <w:tcBorders>
              <w:top w:val="single" w:sz="4" w:space="0" w:color="auto"/>
              <w:left w:val="single" w:sz="4" w:space="0" w:color="auto"/>
              <w:bottom w:val="single" w:sz="4" w:space="0" w:color="auto"/>
              <w:right w:val="single" w:sz="4" w:space="0" w:color="auto"/>
            </w:tcBorders>
            <w:hideMark/>
          </w:tcPr>
          <w:p w14:paraId="7DFF631E" w14:textId="1CC3EA21" w:rsidR="001B7D3F" w:rsidRPr="004D139E" w:rsidDel="009A529B" w:rsidRDefault="001B7D3F" w:rsidP="002C7611">
            <w:pPr>
              <w:pStyle w:val="TAC"/>
              <w:rPr>
                <w:del w:id="2490" w:author="Niclas Weiler" w:date="2023-10-27T09:46:00Z"/>
              </w:rPr>
            </w:pPr>
            <w:del w:id="2491"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498A7CD8" w14:textId="600A4159" w:rsidR="001B7D3F" w:rsidRPr="004D139E" w:rsidDel="009A529B" w:rsidRDefault="001B7D3F" w:rsidP="002C7611">
            <w:pPr>
              <w:pStyle w:val="TAC"/>
              <w:rPr>
                <w:del w:id="2492" w:author="Niclas Weiler" w:date="2023-10-27T09:46:00Z"/>
              </w:rPr>
            </w:pPr>
            <w:del w:id="2493" w:author="Niclas Weiler" w:date="2023-10-27T09:46:00Z">
              <w:r w:rsidRPr="004D139E" w:rsidDel="009A529B">
                <w:delText>Max</w:delText>
              </w:r>
            </w:del>
          </w:p>
          <w:p w14:paraId="60E4498D" w14:textId="511F92E1" w:rsidR="001B7D3F" w:rsidRPr="004D139E" w:rsidDel="009A529B" w:rsidRDefault="001B7D3F" w:rsidP="002C7611">
            <w:pPr>
              <w:pStyle w:val="TAC"/>
              <w:rPr>
                <w:del w:id="2494" w:author="Niclas Weiler" w:date="2023-10-27T09:46:00Z"/>
              </w:rPr>
            </w:pPr>
            <w:del w:id="2495"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hideMark/>
          </w:tcPr>
          <w:p w14:paraId="30E69352" w14:textId="4D7826A3" w:rsidR="001B7D3F" w:rsidRPr="004D139E" w:rsidDel="009A529B" w:rsidRDefault="001B7D3F" w:rsidP="002C7611">
            <w:pPr>
              <w:pStyle w:val="TAL"/>
              <w:rPr>
                <w:del w:id="2496" w:author="Niclas Weiler" w:date="2023-10-27T09:46:00Z"/>
                <w:highlight w:val="yellow"/>
              </w:rPr>
            </w:pPr>
            <w:del w:id="2497" w:author="Niclas Weiler" w:date="2023-10-27T09:46:00Z">
              <w:r w:rsidRPr="004D139E" w:rsidDel="009A529B">
                <w:delText>Table 4.3.1.1.1.66-2: Low range for UL/DL Bandwidth combination = 10/20 or 20/20 depending on required UL bandwidth</w:delText>
              </w:r>
            </w:del>
          </w:p>
        </w:tc>
      </w:tr>
      <w:tr w:rsidR="001B7D3F" w:rsidRPr="004D139E" w:rsidDel="009A529B" w14:paraId="569D029F" w14:textId="45D8DC6D" w:rsidTr="002C7611">
        <w:trPr>
          <w:del w:id="2498" w:author="Niclas Weiler" w:date="2023-10-27T09:46:00Z"/>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77FB3755" w14:textId="622B6462" w:rsidR="001B7D3F" w:rsidRPr="004D139E" w:rsidDel="009A529B" w:rsidRDefault="001B7D3F" w:rsidP="002C7611">
            <w:pPr>
              <w:rPr>
                <w:del w:id="2499"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hideMark/>
          </w:tcPr>
          <w:p w14:paraId="7B86C005" w14:textId="4853706E" w:rsidR="001B7D3F" w:rsidRPr="004D139E" w:rsidDel="009A529B" w:rsidRDefault="001B7D3F" w:rsidP="002C7611">
            <w:pPr>
              <w:pStyle w:val="TAC"/>
              <w:rPr>
                <w:del w:id="2500" w:author="Niclas Weiler" w:date="2023-10-27T09:46:00Z"/>
              </w:rPr>
            </w:pPr>
            <w:del w:id="2501" w:author="Niclas Weiler" w:date="2023-10-27T09:46:00Z">
              <w:r w:rsidRPr="004D139E" w:rsidDel="009A529B">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7B8181AA" w14:textId="44F1A0A2" w:rsidR="001B7D3F" w:rsidRPr="004D139E" w:rsidDel="009A529B" w:rsidRDefault="001B7D3F" w:rsidP="002C7611">
            <w:pPr>
              <w:pStyle w:val="TAC"/>
              <w:rPr>
                <w:del w:id="2502" w:author="Niclas Weiler" w:date="2023-10-27T09:46:00Z"/>
              </w:rPr>
            </w:pPr>
            <w:del w:id="2503" w:author="Niclas Weiler" w:date="2023-10-27T09:46:00Z">
              <w:r w:rsidRPr="004D139E" w:rsidDel="009A529B">
                <w:delText>40</w:delText>
              </w:r>
            </w:del>
          </w:p>
        </w:tc>
        <w:tc>
          <w:tcPr>
            <w:tcW w:w="850" w:type="dxa"/>
            <w:tcBorders>
              <w:top w:val="single" w:sz="4" w:space="0" w:color="auto"/>
              <w:left w:val="single" w:sz="4" w:space="0" w:color="auto"/>
              <w:bottom w:val="single" w:sz="4" w:space="0" w:color="auto"/>
              <w:right w:val="single" w:sz="4" w:space="0" w:color="auto"/>
            </w:tcBorders>
            <w:hideMark/>
          </w:tcPr>
          <w:p w14:paraId="32584EB8" w14:textId="5F09BA2B" w:rsidR="001B7D3F" w:rsidRPr="004D139E" w:rsidDel="009A529B" w:rsidRDefault="001B7D3F" w:rsidP="002C7611">
            <w:pPr>
              <w:pStyle w:val="TAC"/>
              <w:rPr>
                <w:del w:id="2504" w:author="Niclas Weiler" w:date="2023-10-27T09:46:00Z"/>
              </w:rPr>
            </w:pPr>
            <w:del w:id="2505" w:author="Niclas Weiler" w:date="2023-10-27T09:46:00Z">
              <w:r w:rsidRPr="004D139E" w:rsidDel="009A529B">
                <w:delText>106</w:delText>
              </w:r>
            </w:del>
          </w:p>
        </w:tc>
        <w:tc>
          <w:tcPr>
            <w:tcW w:w="1700" w:type="dxa"/>
            <w:tcBorders>
              <w:top w:val="nil"/>
              <w:left w:val="single" w:sz="4" w:space="0" w:color="auto"/>
              <w:bottom w:val="single" w:sz="4" w:space="0" w:color="auto"/>
              <w:right w:val="single" w:sz="4" w:space="0" w:color="auto"/>
            </w:tcBorders>
            <w:hideMark/>
          </w:tcPr>
          <w:p w14:paraId="00D0BB58" w14:textId="54EE08EE" w:rsidR="001B7D3F" w:rsidRPr="004D139E" w:rsidDel="009A529B" w:rsidRDefault="001B7D3F" w:rsidP="002C7611">
            <w:pPr>
              <w:pStyle w:val="TAC"/>
              <w:rPr>
                <w:del w:id="2506" w:author="Niclas Weiler" w:date="2023-10-27T09:46:00Z"/>
              </w:rPr>
            </w:pPr>
            <w:del w:id="2507" w:author="Niclas Weiler" w:date="2023-10-27T09:46:00Z">
              <w:r w:rsidRPr="004D139E" w:rsidDel="009A529B">
                <w:delText>Downlink or 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2AFD1EB" w14:textId="4AD96375" w:rsidR="001B7D3F" w:rsidRPr="004D139E" w:rsidDel="009A529B" w:rsidRDefault="001B7D3F" w:rsidP="002C7611">
            <w:pPr>
              <w:rPr>
                <w:del w:id="2508"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hideMark/>
          </w:tcPr>
          <w:p w14:paraId="0E1511FF" w14:textId="197D9F3C" w:rsidR="001B7D3F" w:rsidRPr="004D139E" w:rsidDel="009A529B" w:rsidRDefault="001B7D3F" w:rsidP="002C7611">
            <w:pPr>
              <w:keepNext/>
              <w:keepLines/>
              <w:spacing w:after="0"/>
              <w:rPr>
                <w:del w:id="2509" w:author="Niclas Weiler" w:date="2023-10-27T09:46:00Z"/>
                <w:rFonts w:ascii="Arial" w:eastAsia="SimSun" w:hAnsi="Arial" w:cs="Arial"/>
                <w:sz w:val="18"/>
                <w:szCs w:val="18"/>
              </w:rPr>
            </w:pPr>
            <w:del w:id="2510" w:author="Niclas Weiler" w:date="2023-10-27T09:46:00Z">
              <w:r w:rsidRPr="004D139E" w:rsidDel="009A529B">
                <w:rPr>
                  <w:rFonts w:ascii="Arial" w:eastAsia="SimSun" w:hAnsi="Arial" w:cs="Arial"/>
                  <w:sz w:val="18"/>
                  <w:szCs w:val="18"/>
                </w:rPr>
                <w:delText>If UL is not configured on SB2: Table 4.3.1.1.1.66-2: High range for N.A./40</w:delText>
              </w:r>
            </w:del>
          </w:p>
          <w:p w14:paraId="5960189C" w14:textId="718CE923" w:rsidR="001B7D3F" w:rsidRPr="004D139E" w:rsidDel="009A529B" w:rsidRDefault="001B7D3F" w:rsidP="002C7611">
            <w:pPr>
              <w:pStyle w:val="TAL"/>
              <w:rPr>
                <w:del w:id="2511" w:author="Niclas Weiler" w:date="2023-10-27T09:46:00Z"/>
                <w:rFonts w:cs="Arial"/>
                <w:szCs w:val="18"/>
              </w:rPr>
            </w:pPr>
            <w:del w:id="2512" w:author="Niclas Weiler" w:date="2023-10-27T09:46:00Z">
              <w:r w:rsidRPr="004D139E" w:rsidDel="009A529B">
                <w:rPr>
                  <w:rFonts w:eastAsia="SimSun" w:cs="Arial"/>
                  <w:szCs w:val="18"/>
                </w:rPr>
                <w:delText xml:space="preserve">Otherwise: </w:delText>
              </w:r>
              <w:r w:rsidRPr="004D139E" w:rsidDel="009A529B">
                <w:rPr>
                  <w:rFonts w:cs="Arial"/>
                  <w:szCs w:val="18"/>
                </w:rPr>
                <w:delText>Table 4.3.1.1.1.66-2: High range for UL/DL Bandwidth combination = 20/40 or 40/40 depending on required UL bandwidth</w:delText>
              </w:r>
            </w:del>
          </w:p>
        </w:tc>
      </w:tr>
      <w:tr w:rsidR="001B7D3F" w:rsidRPr="004D139E" w:rsidDel="009A529B" w14:paraId="51F99B39" w14:textId="44859887" w:rsidTr="002C7611">
        <w:trPr>
          <w:del w:id="2513" w:author="Niclas Weiler" w:date="2023-10-27T09:46:00Z"/>
        </w:trPr>
        <w:tc>
          <w:tcPr>
            <w:tcW w:w="10774" w:type="dxa"/>
            <w:gridSpan w:val="7"/>
            <w:tcBorders>
              <w:top w:val="single" w:sz="4" w:space="0" w:color="auto"/>
              <w:left w:val="single" w:sz="4" w:space="0" w:color="auto"/>
              <w:bottom w:val="single" w:sz="4" w:space="0" w:color="auto"/>
              <w:right w:val="single" w:sz="4" w:space="0" w:color="auto"/>
            </w:tcBorders>
          </w:tcPr>
          <w:p w14:paraId="607A6174" w14:textId="18926DA9" w:rsidR="001B7D3F" w:rsidRPr="004D139E" w:rsidDel="009A529B" w:rsidRDefault="001B7D3F" w:rsidP="002C7611">
            <w:pPr>
              <w:pStyle w:val="TAH"/>
              <w:rPr>
                <w:del w:id="2514" w:author="Niclas Weiler" w:date="2023-10-27T09:46:00Z"/>
              </w:rPr>
            </w:pPr>
            <w:del w:id="2515" w:author="Niclas Weiler" w:date="2023-10-27T09:46:00Z">
              <w:r w:rsidRPr="004D139E" w:rsidDel="009A529B">
                <w:delText>CA_n66(2A); n66A (25MHz) + n66A(10-40MHz)</w:delText>
              </w:r>
            </w:del>
          </w:p>
        </w:tc>
      </w:tr>
      <w:tr w:rsidR="001B7D3F" w:rsidRPr="004D139E" w:rsidDel="009A529B" w14:paraId="0AE3D27C" w14:textId="28BA6262" w:rsidTr="002C7611">
        <w:trPr>
          <w:del w:id="2516"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tcPr>
          <w:p w14:paraId="6FC4ABC0" w14:textId="35332CAE" w:rsidR="001B7D3F" w:rsidRPr="004D139E" w:rsidDel="009A529B" w:rsidRDefault="001B7D3F" w:rsidP="002C7611">
            <w:pPr>
              <w:pStyle w:val="TAC"/>
              <w:rPr>
                <w:del w:id="2517" w:author="Niclas Weiler" w:date="2023-10-27T09:46:00Z"/>
                <w:rFonts w:eastAsia="SimSun"/>
              </w:rPr>
            </w:pPr>
            <w:del w:id="2518" w:author="Niclas Weiler" w:date="2023-10-27T09:46:00Z">
              <w:r w:rsidRPr="004D139E" w:rsidDel="009A529B">
                <w:rPr>
                  <w:rFonts w:eastAsia="SimSun"/>
                </w:rPr>
                <w:delText>25+10</w:delText>
              </w:r>
            </w:del>
          </w:p>
          <w:p w14:paraId="66FDE0FB" w14:textId="1E8C1A99" w:rsidR="001B7D3F" w:rsidRPr="004D139E" w:rsidDel="009A529B" w:rsidRDefault="001B7D3F" w:rsidP="002C7611">
            <w:pPr>
              <w:pStyle w:val="TAC"/>
              <w:rPr>
                <w:del w:id="2519" w:author="Niclas Weiler" w:date="2023-10-27T09:46:00Z"/>
              </w:rPr>
            </w:pPr>
            <w:del w:id="2520" w:author="Niclas Weiler" w:date="2023-10-27T09:46:00Z">
              <w:r w:rsidRPr="004D139E" w:rsidDel="009A529B">
                <w:rPr>
                  <w:rFonts w:eastAsia="SimSun"/>
                </w:rPr>
                <w:delText>(1)</w:delText>
              </w:r>
            </w:del>
          </w:p>
        </w:tc>
        <w:tc>
          <w:tcPr>
            <w:tcW w:w="709" w:type="dxa"/>
            <w:tcBorders>
              <w:top w:val="nil"/>
              <w:left w:val="single" w:sz="4" w:space="0" w:color="auto"/>
              <w:bottom w:val="single" w:sz="4" w:space="0" w:color="auto"/>
              <w:right w:val="single" w:sz="4" w:space="0" w:color="auto"/>
            </w:tcBorders>
          </w:tcPr>
          <w:p w14:paraId="34ACDD51" w14:textId="13AE45E4" w:rsidR="001B7D3F" w:rsidRPr="004D139E" w:rsidDel="009A529B" w:rsidRDefault="001B7D3F" w:rsidP="002C7611">
            <w:pPr>
              <w:pStyle w:val="TAC"/>
              <w:rPr>
                <w:del w:id="2521" w:author="Niclas Weiler" w:date="2023-10-27T09:46:00Z"/>
              </w:rPr>
            </w:pPr>
            <w:del w:id="2522"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tcPr>
          <w:p w14:paraId="66B347FC" w14:textId="06F25F5C" w:rsidR="001B7D3F" w:rsidRPr="004D139E" w:rsidDel="009A529B" w:rsidRDefault="001B7D3F" w:rsidP="002C7611">
            <w:pPr>
              <w:pStyle w:val="TAC"/>
              <w:rPr>
                <w:del w:id="2523" w:author="Niclas Weiler" w:date="2023-10-27T09:46:00Z"/>
              </w:rPr>
            </w:pPr>
            <w:del w:id="2524" w:author="Niclas Weiler" w:date="2023-10-27T09:46:00Z">
              <w:r w:rsidRPr="004D139E" w:rsidDel="009A529B">
                <w:delText>25</w:delText>
              </w:r>
            </w:del>
          </w:p>
        </w:tc>
        <w:tc>
          <w:tcPr>
            <w:tcW w:w="850" w:type="dxa"/>
            <w:tcBorders>
              <w:top w:val="nil"/>
              <w:left w:val="single" w:sz="4" w:space="0" w:color="auto"/>
              <w:bottom w:val="single" w:sz="4" w:space="0" w:color="auto"/>
              <w:right w:val="single" w:sz="4" w:space="0" w:color="auto"/>
            </w:tcBorders>
          </w:tcPr>
          <w:p w14:paraId="06DD8D67" w14:textId="253EC7E7" w:rsidR="001B7D3F" w:rsidRPr="004D139E" w:rsidDel="009A529B" w:rsidRDefault="001B7D3F" w:rsidP="002C7611">
            <w:pPr>
              <w:pStyle w:val="TAC"/>
              <w:rPr>
                <w:del w:id="2525" w:author="Niclas Weiler" w:date="2023-10-27T09:46:00Z"/>
              </w:rPr>
            </w:pPr>
            <w:del w:id="2526" w:author="Niclas Weiler" w:date="2023-10-27T09:46:00Z">
              <w:r w:rsidRPr="004D139E" w:rsidDel="009A529B">
                <w:delText>133</w:delText>
              </w:r>
            </w:del>
          </w:p>
        </w:tc>
        <w:tc>
          <w:tcPr>
            <w:tcW w:w="1700" w:type="dxa"/>
            <w:tcBorders>
              <w:top w:val="single" w:sz="4" w:space="0" w:color="auto"/>
              <w:left w:val="single" w:sz="4" w:space="0" w:color="auto"/>
              <w:bottom w:val="single" w:sz="4" w:space="0" w:color="auto"/>
              <w:right w:val="single" w:sz="4" w:space="0" w:color="auto"/>
            </w:tcBorders>
          </w:tcPr>
          <w:p w14:paraId="7C866FBF" w14:textId="1724DFB4" w:rsidR="001B7D3F" w:rsidRPr="004D139E" w:rsidDel="009A529B" w:rsidRDefault="001B7D3F" w:rsidP="002C7611">
            <w:pPr>
              <w:pStyle w:val="TAC"/>
              <w:rPr>
                <w:del w:id="2527" w:author="Niclas Weiler" w:date="2023-10-27T09:46:00Z"/>
              </w:rPr>
            </w:pPr>
            <w:del w:id="2528"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tcPr>
          <w:p w14:paraId="4C79EF97" w14:textId="235396B3" w:rsidR="001B7D3F" w:rsidRPr="004D139E" w:rsidDel="009A529B" w:rsidRDefault="001B7D3F" w:rsidP="002C7611">
            <w:pPr>
              <w:pStyle w:val="TAC"/>
              <w:rPr>
                <w:del w:id="2529" w:author="Niclas Weiler" w:date="2023-10-27T09:46:00Z"/>
              </w:rPr>
            </w:pPr>
            <w:del w:id="2530" w:author="Niclas Weiler" w:date="2023-10-27T09:46:00Z">
              <w:r w:rsidRPr="004D139E" w:rsidDel="009A529B">
                <w:delText>Max</w:delText>
              </w:r>
            </w:del>
          </w:p>
          <w:p w14:paraId="7CE961C6" w14:textId="35C0F7E0" w:rsidR="001B7D3F" w:rsidRPr="004D139E" w:rsidDel="009A529B" w:rsidRDefault="001B7D3F" w:rsidP="002C7611">
            <w:pPr>
              <w:pStyle w:val="TAC"/>
              <w:rPr>
                <w:del w:id="2531" w:author="Niclas Weiler" w:date="2023-10-27T09:46:00Z"/>
              </w:rPr>
            </w:pPr>
            <w:del w:id="2532"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tcPr>
          <w:p w14:paraId="2058D4AE" w14:textId="27DB723D" w:rsidR="001B7D3F" w:rsidRPr="004D139E" w:rsidDel="009A529B" w:rsidRDefault="001B7D3F" w:rsidP="002C7611">
            <w:pPr>
              <w:pStyle w:val="TAL"/>
              <w:rPr>
                <w:del w:id="2533" w:author="Niclas Weiler" w:date="2023-10-27T09:46:00Z"/>
                <w:highlight w:val="yellow"/>
              </w:rPr>
            </w:pPr>
            <w:del w:id="2534" w:author="Niclas Weiler" w:date="2023-10-27T09:46:00Z">
              <w:r w:rsidRPr="004D139E" w:rsidDel="009A529B">
                <w:delText>Table 4.3.1.1.1.66-2: Low range for UL/DL Bandwidth combination = 5/25, 10/25 or 25/25 depending on required UL bandwidth</w:delText>
              </w:r>
            </w:del>
          </w:p>
        </w:tc>
      </w:tr>
      <w:tr w:rsidR="001B7D3F" w:rsidRPr="004D139E" w:rsidDel="009A529B" w14:paraId="273F1816" w14:textId="2C3CEAE2" w:rsidTr="002C7611">
        <w:trPr>
          <w:del w:id="2535" w:author="Niclas Weiler" w:date="2023-10-27T09:46:00Z"/>
        </w:trPr>
        <w:tc>
          <w:tcPr>
            <w:tcW w:w="1139" w:type="dxa"/>
            <w:vMerge/>
            <w:tcBorders>
              <w:top w:val="single" w:sz="4" w:space="0" w:color="auto"/>
              <w:left w:val="single" w:sz="4" w:space="0" w:color="auto"/>
              <w:bottom w:val="single" w:sz="4" w:space="0" w:color="auto"/>
              <w:right w:val="single" w:sz="4" w:space="0" w:color="auto"/>
            </w:tcBorders>
            <w:vAlign w:val="center"/>
          </w:tcPr>
          <w:p w14:paraId="610E8628" w14:textId="115D0360" w:rsidR="001B7D3F" w:rsidRPr="004D139E" w:rsidDel="009A529B" w:rsidRDefault="001B7D3F" w:rsidP="002C7611">
            <w:pPr>
              <w:rPr>
                <w:del w:id="2536"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tcPr>
          <w:p w14:paraId="053DA5B2" w14:textId="03B5C466" w:rsidR="001B7D3F" w:rsidRPr="004D139E" w:rsidDel="009A529B" w:rsidRDefault="001B7D3F" w:rsidP="002C7611">
            <w:pPr>
              <w:pStyle w:val="TAC"/>
              <w:rPr>
                <w:del w:id="2537" w:author="Niclas Weiler" w:date="2023-10-27T09:46:00Z"/>
              </w:rPr>
            </w:pPr>
            <w:del w:id="2538" w:author="Niclas Weiler" w:date="2023-10-27T09:46:00Z">
              <w:r w:rsidRPr="004D139E" w:rsidDel="009A529B">
                <w:delText>SB2</w:delText>
              </w:r>
            </w:del>
          </w:p>
        </w:tc>
        <w:tc>
          <w:tcPr>
            <w:tcW w:w="709" w:type="dxa"/>
            <w:tcBorders>
              <w:top w:val="single" w:sz="4" w:space="0" w:color="auto"/>
              <w:left w:val="single" w:sz="4" w:space="0" w:color="auto"/>
              <w:bottom w:val="single" w:sz="4" w:space="0" w:color="auto"/>
              <w:right w:val="single" w:sz="4" w:space="0" w:color="auto"/>
            </w:tcBorders>
          </w:tcPr>
          <w:p w14:paraId="290A4621" w14:textId="7058A305" w:rsidR="001B7D3F" w:rsidRPr="004D139E" w:rsidDel="009A529B" w:rsidRDefault="001B7D3F" w:rsidP="002C7611">
            <w:pPr>
              <w:pStyle w:val="TAC"/>
              <w:rPr>
                <w:del w:id="2539" w:author="Niclas Weiler" w:date="2023-10-27T09:46:00Z"/>
              </w:rPr>
            </w:pPr>
            <w:del w:id="2540" w:author="Niclas Weiler" w:date="2023-10-27T09:46:00Z">
              <w:r w:rsidRPr="004D139E" w:rsidDel="009A529B">
                <w:delText>10</w:delText>
              </w:r>
            </w:del>
          </w:p>
        </w:tc>
        <w:tc>
          <w:tcPr>
            <w:tcW w:w="850" w:type="dxa"/>
            <w:tcBorders>
              <w:top w:val="single" w:sz="4" w:space="0" w:color="auto"/>
              <w:left w:val="single" w:sz="4" w:space="0" w:color="auto"/>
              <w:bottom w:val="single" w:sz="4" w:space="0" w:color="auto"/>
              <w:right w:val="single" w:sz="4" w:space="0" w:color="auto"/>
            </w:tcBorders>
          </w:tcPr>
          <w:p w14:paraId="0A3116C4" w14:textId="39BDEC1F" w:rsidR="001B7D3F" w:rsidRPr="004D139E" w:rsidDel="009A529B" w:rsidRDefault="001B7D3F" w:rsidP="002C7611">
            <w:pPr>
              <w:pStyle w:val="TAC"/>
              <w:rPr>
                <w:del w:id="2541" w:author="Niclas Weiler" w:date="2023-10-27T09:46:00Z"/>
              </w:rPr>
            </w:pPr>
            <w:del w:id="2542" w:author="Niclas Weiler" w:date="2023-10-27T09:46:00Z">
              <w:r w:rsidRPr="004D139E" w:rsidDel="009A529B">
                <w:delText>52</w:delText>
              </w:r>
            </w:del>
          </w:p>
        </w:tc>
        <w:tc>
          <w:tcPr>
            <w:tcW w:w="1700" w:type="dxa"/>
            <w:tcBorders>
              <w:top w:val="nil"/>
              <w:left w:val="single" w:sz="4" w:space="0" w:color="auto"/>
              <w:bottom w:val="single" w:sz="4" w:space="0" w:color="auto"/>
              <w:right w:val="single" w:sz="4" w:space="0" w:color="auto"/>
            </w:tcBorders>
          </w:tcPr>
          <w:p w14:paraId="18430837" w14:textId="2710EF1E" w:rsidR="001B7D3F" w:rsidRPr="004D139E" w:rsidDel="009A529B" w:rsidRDefault="001B7D3F" w:rsidP="002C7611">
            <w:pPr>
              <w:pStyle w:val="TAC"/>
              <w:rPr>
                <w:del w:id="2543" w:author="Niclas Weiler" w:date="2023-10-27T09:46:00Z"/>
              </w:rPr>
            </w:pPr>
            <w:del w:id="2544" w:author="Niclas Weiler" w:date="2023-10-27T09:46:00Z">
              <w:r w:rsidRPr="004D139E" w:rsidDel="009A529B">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tcPr>
          <w:p w14:paraId="5E9EE37F" w14:textId="4FB206F2" w:rsidR="001B7D3F" w:rsidRPr="004D139E" w:rsidDel="009A529B" w:rsidRDefault="001B7D3F" w:rsidP="002C7611">
            <w:pPr>
              <w:rPr>
                <w:del w:id="2545"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tcPr>
          <w:p w14:paraId="108A5DD9" w14:textId="44F954F4" w:rsidR="001B7D3F" w:rsidRPr="004D139E" w:rsidDel="009A529B" w:rsidRDefault="001B7D3F" w:rsidP="002C7611">
            <w:pPr>
              <w:pStyle w:val="TAL"/>
              <w:rPr>
                <w:del w:id="2546" w:author="Niclas Weiler" w:date="2023-10-27T09:46:00Z"/>
              </w:rPr>
            </w:pPr>
            <w:del w:id="2547" w:author="Niclas Weiler" w:date="2023-10-27T09:46:00Z">
              <w:r w:rsidRPr="004D139E" w:rsidDel="009A529B">
                <w:delText>Table 4.3.1.1.1.66-2: High range for UL/DL Bandwidth combination 10/10</w:delText>
              </w:r>
            </w:del>
          </w:p>
        </w:tc>
      </w:tr>
      <w:tr w:rsidR="001B7D3F" w:rsidRPr="004D139E" w:rsidDel="009A529B" w14:paraId="109D62FB" w14:textId="61480924" w:rsidTr="002C7611">
        <w:trPr>
          <w:del w:id="2548"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tcPr>
          <w:p w14:paraId="3A8BDE0F" w14:textId="354DBFB2" w:rsidR="001B7D3F" w:rsidRPr="004D139E" w:rsidDel="009A529B" w:rsidRDefault="001B7D3F" w:rsidP="002C7611">
            <w:pPr>
              <w:pStyle w:val="TAC"/>
              <w:rPr>
                <w:del w:id="2549" w:author="Niclas Weiler" w:date="2023-10-27T09:46:00Z"/>
                <w:rFonts w:eastAsia="SimSun"/>
              </w:rPr>
            </w:pPr>
            <w:del w:id="2550" w:author="Niclas Weiler" w:date="2023-10-27T09:46:00Z">
              <w:r w:rsidRPr="004D139E" w:rsidDel="009A529B">
                <w:rPr>
                  <w:rFonts w:eastAsia="SimSun"/>
                </w:rPr>
                <w:delText>25+15</w:delText>
              </w:r>
            </w:del>
          </w:p>
          <w:p w14:paraId="22D2A5AA" w14:textId="18BE1C68" w:rsidR="001B7D3F" w:rsidRPr="004D139E" w:rsidDel="009A529B" w:rsidRDefault="001B7D3F" w:rsidP="002C7611">
            <w:pPr>
              <w:pStyle w:val="TAC"/>
              <w:rPr>
                <w:del w:id="2551" w:author="Niclas Weiler" w:date="2023-10-27T09:46:00Z"/>
              </w:rPr>
            </w:pPr>
            <w:del w:id="2552" w:author="Niclas Weiler" w:date="2023-10-27T09:46:00Z">
              <w:r w:rsidRPr="004D139E" w:rsidDel="009A529B">
                <w:rPr>
                  <w:rFonts w:eastAsia="SimSun"/>
                </w:rPr>
                <w:delText>(1)</w:delText>
              </w:r>
            </w:del>
          </w:p>
        </w:tc>
        <w:tc>
          <w:tcPr>
            <w:tcW w:w="709" w:type="dxa"/>
            <w:tcBorders>
              <w:top w:val="nil"/>
              <w:left w:val="single" w:sz="4" w:space="0" w:color="auto"/>
              <w:bottom w:val="single" w:sz="4" w:space="0" w:color="auto"/>
              <w:right w:val="single" w:sz="4" w:space="0" w:color="auto"/>
            </w:tcBorders>
          </w:tcPr>
          <w:p w14:paraId="062A37CA" w14:textId="558D51D8" w:rsidR="001B7D3F" w:rsidRPr="004D139E" w:rsidDel="009A529B" w:rsidRDefault="001B7D3F" w:rsidP="002C7611">
            <w:pPr>
              <w:pStyle w:val="TAC"/>
              <w:rPr>
                <w:del w:id="2553" w:author="Niclas Weiler" w:date="2023-10-27T09:46:00Z"/>
              </w:rPr>
            </w:pPr>
            <w:del w:id="2554"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tcPr>
          <w:p w14:paraId="1CAAE95F" w14:textId="245D6DEB" w:rsidR="001B7D3F" w:rsidRPr="004D139E" w:rsidDel="009A529B" w:rsidRDefault="001B7D3F" w:rsidP="002C7611">
            <w:pPr>
              <w:pStyle w:val="TAC"/>
              <w:rPr>
                <w:del w:id="2555" w:author="Niclas Weiler" w:date="2023-10-27T09:46:00Z"/>
              </w:rPr>
            </w:pPr>
            <w:del w:id="2556" w:author="Niclas Weiler" w:date="2023-10-27T09:46:00Z">
              <w:r w:rsidRPr="004D139E" w:rsidDel="009A529B">
                <w:delText>25</w:delText>
              </w:r>
            </w:del>
          </w:p>
        </w:tc>
        <w:tc>
          <w:tcPr>
            <w:tcW w:w="850" w:type="dxa"/>
            <w:tcBorders>
              <w:top w:val="nil"/>
              <w:left w:val="single" w:sz="4" w:space="0" w:color="auto"/>
              <w:bottom w:val="single" w:sz="4" w:space="0" w:color="auto"/>
              <w:right w:val="single" w:sz="4" w:space="0" w:color="auto"/>
            </w:tcBorders>
          </w:tcPr>
          <w:p w14:paraId="63C7A2B3" w14:textId="77497245" w:rsidR="001B7D3F" w:rsidRPr="004D139E" w:rsidDel="009A529B" w:rsidRDefault="001B7D3F" w:rsidP="002C7611">
            <w:pPr>
              <w:pStyle w:val="TAC"/>
              <w:rPr>
                <w:del w:id="2557" w:author="Niclas Weiler" w:date="2023-10-27T09:46:00Z"/>
              </w:rPr>
            </w:pPr>
            <w:del w:id="2558" w:author="Niclas Weiler" w:date="2023-10-27T09:46:00Z">
              <w:r w:rsidRPr="004D139E" w:rsidDel="009A529B">
                <w:delText>133</w:delText>
              </w:r>
            </w:del>
          </w:p>
        </w:tc>
        <w:tc>
          <w:tcPr>
            <w:tcW w:w="1700" w:type="dxa"/>
            <w:tcBorders>
              <w:top w:val="single" w:sz="4" w:space="0" w:color="auto"/>
              <w:left w:val="single" w:sz="4" w:space="0" w:color="auto"/>
              <w:bottom w:val="single" w:sz="4" w:space="0" w:color="auto"/>
              <w:right w:val="single" w:sz="4" w:space="0" w:color="auto"/>
            </w:tcBorders>
          </w:tcPr>
          <w:p w14:paraId="7CB987E9" w14:textId="5819D3C7" w:rsidR="001B7D3F" w:rsidRPr="004D139E" w:rsidDel="009A529B" w:rsidRDefault="001B7D3F" w:rsidP="002C7611">
            <w:pPr>
              <w:pStyle w:val="TAC"/>
              <w:rPr>
                <w:del w:id="2559" w:author="Niclas Weiler" w:date="2023-10-27T09:46:00Z"/>
              </w:rPr>
            </w:pPr>
            <w:del w:id="2560"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tcPr>
          <w:p w14:paraId="74A00282" w14:textId="7D977DF0" w:rsidR="001B7D3F" w:rsidRPr="004D139E" w:rsidDel="009A529B" w:rsidRDefault="001B7D3F" w:rsidP="002C7611">
            <w:pPr>
              <w:pStyle w:val="TAC"/>
              <w:rPr>
                <w:del w:id="2561" w:author="Niclas Weiler" w:date="2023-10-27T09:46:00Z"/>
              </w:rPr>
            </w:pPr>
            <w:del w:id="2562" w:author="Niclas Weiler" w:date="2023-10-27T09:46:00Z">
              <w:r w:rsidRPr="004D139E" w:rsidDel="009A529B">
                <w:delText>Max</w:delText>
              </w:r>
            </w:del>
          </w:p>
          <w:p w14:paraId="398D21A6" w14:textId="74400B4D" w:rsidR="001B7D3F" w:rsidRPr="004D139E" w:rsidDel="009A529B" w:rsidRDefault="001B7D3F" w:rsidP="002C7611">
            <w:pPr>
              <w:pStyle w:val="TAC"/>
              <w:rPr>
                <w:del w:id="2563" w:author="Niclas Weiler" w:date="2023-10-27T09:46:00Z"/>
              </w:rPr>
            </w:pPr>
            <w:del w:id="2564"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tcPr>
          <w:p w14:paraId="7650B0D9" w14:textId="00A55204" w:rsidR="001B7D3F" w:rsidRPr="004D139E" w:rsidDel="009A529B" w:rsidRDefault="001B7D3F" w:rsidP="002C7611">
            <w:pPr>
              <w:pStyle w:val="TAL"/>
              <w:rPr>
                <w:del w:id="2565" w:author="Niclas Weiler" w:date="2023-10-27T09:46:00Z"/>
                <w:highlight w:val="yellow"/>
              </w:rPr>
            </w:pPr>
            <w:del w:id="2566" w:author="Niclas Weiler" w:date="2023-10-27T09:46:00Z">
              <w:r w:rsidRPr="004D139E" w:rsidDel="009A529B">
                <w:delText>Table 4.3.1.1.1.66-2: Low range for UL/DL Bandwidth combination = 5/25, 10/25 or 25/25 depending on required UL bandwidth</w:delText>
              </w:r>
            </w:del>
          </w:p>
        </w:tc>
      </w:tr>
      <w:tr w:rsidR="001B7D3F" w:rsidRPr="004D139E" w:rsidDel="009A529B" w14:paraId="1FBDB31D" w14:textId="7854D1E3" w:rsidTr="002C7611">
        <w:trPr>
          <w:del w:id="2567" w:author="Niclas Weiler" w:date="2023-10-27T09:46:00Z"/>
        </w:trPr>
        <w:tc>
          <w:tcPr>
            <w:tcW w:w="1139" w:type="dxa"/>
            <w:vMerge/>
            <w:tcBorders>
              <w:top w:val="single" w:sz="4" w:space="0" w:color="auto"/>
              <w:left w:val="single" w:sz="4" w:space="0" w:color="auto"/>
              <w:bottom w:val="single" w:sz="4" w:space="0" w:color="auto"/>
              <w:right w:val="single" w:sz="4" w:space="0" w:color="auto"/>
            </w:tcBorders>
            <w:vAlign w:val="center"/>
          </w:tcPr>
          <w:p w14:paraId="00EAEB43" w14:textId="239391EF" w:rsidR="001B7D3F" w:rsidRPr="004D139E" w:rsidDel="009A529B" w:rsidRDefault="001B7D3F" w:rsidP="002C7611">
            <w:pPr>
              <w:rPr>
                <w:del w:id="2568"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tcPr>
          <w:p w14:paraId="4F502608" w14:textId="3F87C527" w:rsidR="001B7D3F" w:rsidRPr="004D139E" w:rsidDel="009A529B" w:rsidRDefault="001B7D3F" w:rsidP="002C7611">
            <w:pPr>
              <w:pStyle w:val="TAC"/>
              <w:rPr>
                <w:del w:id="2569" w:author="Niclas Weiler" w:date="2023-10-27T09:46:00Z"/>
              </w:rPr>
            </w:pPr>
            <w:del w:id="2570" w:author="Niclas Weiler" w:date="2023-10-27T09:46:00Z">
              <w:r w:rsidRPr="004D139E" w:rsidDel="009A529B">
                <w:delText>SB2</w:delText>
              </w:r>
            </w:del>
          </w:p>
        </w:tc>
        <w:tc>
          <w:tcPr>
            <w:tcW w:w="709" w:type="dxa"/>
            <w:tcBorders>
              <w:top w:val="single" w:sz="4" w:space="0" w:color="auto"/>
              <w:left w:val="single" w:sz="4" w:space="0" w:color="auto"/>
              <w:bottom w:val="single" w:sz="4" w:space="0" w:color="auto"/>
              <w:right w:val="single" w:sz="4" w:space="0" w:color="auto"/>
            </w:tcBorders>
          </w:tcPr>
          <w:p w14:paraId="50CFDFB1" w14:textId="50D2AF73" w:rsidR="001B7D3F" w:rsidRPr="004D139E" w:rsidDel="009A529B" w:rsidRDefault="001B7D3F" w:rsidP="002C7611">
            <w:pPr>
              <w:pStyle w:val="TAC"/>
              <w:rPr>
                <w:del w:id="2571" w:author="Niclas Weiler" w:date="2023-10-27T09:46:00Z"/>
              </w:rPr>
            </w:pPr>
            <w:del w:id="2572" w:author="Niclas Weiler" w:date="2023-10-27T09:46:00Z">
              <w:r w:rsidRPr="004D139E" w:rsidDel="009A529B">
                <w:delText>15</w:delText>
              </w:r>
            </w:del>
          </w:p>
        </w:tc>
        <w:tc>
          <w:tcPr>
            <w:tcW w:w="850" w:type="dxa"/>
            <w:tcBorders>
              <w:top w:val="single" w:sz="4" w:space="0" w:color="auto"/>
              <w:left w:val="single" w:sz="4" w:space="0" w:color="auto"/>
              <w:bottom w:val="single" w:sz="4" w:space="0" w:color="auto"/>
              <w:right w:val="single" w:sz="4" w:space="0" w:color="auto"/>
            </w:tcBorders>
          </w:tcPr>
          <w:p w14:paraId="51C565FC" w14:textId="7E1383F7" w:rsidR="001B7D3F" w:rsidRPr="004D139E" w:rsidDel="009A529B" w:rsidRDefault="001B7D3F" w:rsidP="002C7611">
            <w:pPr>
              <w:pStyle w:val="TAC"/>
              <w:rPr>
                <w:del w:id="2573" w:author="Niclas Weiler" w:date="2023-10-27T09:46:00Z"/>
              </w:rPr>
            </w:pPr>
            <w:del w:id="2574" w:author="Niclas Weiler" w:date="2023-10-27T09:46:00Z">
              <w:r w:rsidRPr="004D139E" w:rsidDel="009A529B">
                <w:delText>79</w:delText>
              </w:r>
            </w:del>
          </w:p>
        </w:tc>
        <w:tc>
          <w:tcPr>
            <w:tcW w:w="1700" w:type="dxa"/>
            <w:tcBorders>
              <w:top w:val="nil"/>
              <w:left w:val="single" w:sz="4" w:space="0" w:color="auto"/>
              <w:bottom w:val="single" w:sz="4" w:space="0" w:color="auto"/>
              <w:right w:val="single" w:sz="4" w:space="0" w:color="auto"/>
            </w:tcBorders>
          </w:tcPr>
          <w:p w14:paraId="1CE668D7" w14:textId="07727BA2" w:rsidR="001B7D3F" w:rsidRPr="004D139E" w:rsidDel="009A529B" w:rsidRDefault="001B7D3F" w:rsidP="002C7611">
            <w:pPr>
              <w:pStyle w:val="TAC"/>
              <w:rPr>
                <w:del w:id="2575" w:author="Niclas Weiler" w:date="2023-10-27T09:46:00Z"/>
              </w:rPr>
            </w:pPr>
            <w:del w:id="2576" w:author="Niclas Weiler" w:date="2023-10-27T09:46:00Z">
              <w:r w:rsidRPr="004D139E" w:rsidDel="009A529B">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tcPr>
          <w:p w14:paraId="4E50AFFC" w14:textId="4DFD9A6B" w:rsidR="001B7D3F" w:rsidRPr="004D139E" w:rsidDel="009A529B" w:rsidRDefault="001B7D3F" w:rsidP="002C7611">
            <w:pPr>
              <w:rPr>
                <w:del w:id="2577"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tcPr>
          <w:p w14:paraId="087C3303" w14:textId="18F13396" w:rsidR="001B7D3F" w:rsidRPr="004D139E" w:rsidDel="009A529B" w:rsidRDefault="001B7D3F" w:rsidP="002C7611">
            <w:pPr>
              <w:pStyle w:val="TAL"/>
              <w:rPr>
                <w:del w:id="2578" w:author="Niclas Weiler" w:date="2023-10-27T09:46:00Z"/>
              </w:rPr>
            </w:pPr>
            <w:del w:id="2579" w:author="Niclas Weiler" w:date="2023-10-27T09:46:00Z">
              <w:r w:rsidRPr="004D139E" w:rsidDel="009A529B">
                <w:delText>Table 4.3.1.1.1.66-2: High range for UL/DL Bandwidth combination 15/15</w:delText>
              </w:r>
            </w:del>
          </w:p>
        </w:tc>
      </w:tr>
      <w:tr w:rsidR="001B7D3F" w:rsidRPr="004D139E" w:rsidDel="009A529B" w14:paraId="35AF9C0E" w14:textId="5008DD88" w:rsidTr="002C7611">
        <w:trPr>
          <w:del w:id="2580"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tcPr>
          <w:p w14:paraId="4B8D1BC7" w14:textId="7D256563" w:rsidR="001B7D3F" w:rsidRPr="004D139E" w:rsidDel="009A529B" w:rsidRDefault="001B7D3F" w:rsidP="002C7611">
            <w:pPr>
              <w:pStyle w:val="TAC"/>
              <w:rPr>
                <w:del w:id="2581" w:author="Niclas Weiler" w:date="2023-10-27T09:46:00Z"/>
                <w:rFonts w:eastAsia="SimSun"/>
              </w:rPr>
            </w:pPr>
            <w:del w:id="2582" w:author="Niclas Weiler" w:date="2023-10-27T09:46:00Z">
              <w:r w:rsidRPr="004D139E" w:rsidDel="009A529B">
                <w:rPr>
                  <w:rFonts w:eastAsia="SimSun"/>
                </w:rPr>
                <w:delText>25+20</w:delText>
              </w:r>
            </w:del>
          </w:p>
          <w:p w14:paraId="7F6F7CA1" w14:textId="4BD091C0" w:rsidR="001B7D3F" w:rsidRPr="004D139E" w:rsidDel="009A529B" w:rsidRDefault="001B7D3F" w:rsidP="002C7611">
            <w:pPr>
              <w:pStyle w:val="TAC"/>
              <w:rPr>
                <w:del w:id="2583" w:author="Niclas Weiler" w:date="2023-10-27T09:46:00Z"/>
              </w:rPr>
            </w:pPr>
            <w:del w:id="2584" w:author="Niclas Weiler" w:date="2023-10-27T09:46:00Z">
              <w:r w:rsidRPr="004D139E" w:rsidDel="009A529B">
                <w:rPr>
                  <w:rFonts w:eastAsia="SimSun"/>
                </w:rPr>
                <w:delText>(1)</w:delText>
              </w:r>
            </w:del>
          </w:p>
        </w:tc>
        <w:tc>
          <w:tcPr>
            <w:tcW w:w="709" w:type="dxa"/>
            <w:tcBorders>
              <w:top w:val="nil"/>
              <w:left w:val="single" w:sz="4" w:space="0" w:color="auto"/>
              <w:bottom w:val="single" w:sz="4" w:space="0" w:color="auto"/>
              <w:right w:val="single" w:sz="4" w:space="0" w:color="auto"/>
            </w:tcBorders>
          </w:tcPr>
          <w:p w14:paraId="730D166F" w14:textId="55D0C3DD" w:rsidR="001B7D3F" w:rsidRPr="004D139E" w:rsidDel="009A529B" w:rsidRDefault="001B7D3F" w:rsidP="002C7611">
            <w:pPr>
              <w:pStyle w:val="TAC"/>
              <w:rPr>
                <w:del w:id="2585" w:author="Niclas Weiler" w:date="2023-10-27T09:46:00Z"/>
              </w:rPr>
            </w:pPr>
            <w:del w:id="2586"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tcPr>
          <w:p w14:paraId="58229A88" w14:textId="4F8E0118" w:rsidR="001B7D3F" w:rsidRPr="004D139E" w:rsidDel="009A529B" w:rsidRDefault="001B7D3F" w:rsidP="002C7611">
            <w:pPr>
              <w:pStyle w:val="TAC"/>
              <w:rPr>
                <w:del w:id="2587" w:author="Niclas Weiler" w:date="2023-10-27T09:46:00Z"/>
              </w:rPr>
            </w:pPr>
            <w:del w:id="2588" w:author="Niclas Weiler" w:date="2023-10-27T09:46:00Z">
              <w:r w:rsidRPr="004D139E" w:rsidDel="009A529B">
                <w:delText>25</w:delText>
              </w:r>
            </w:del>
          </w:p>
        </w:tc>
        <w:tc>
          <w:tcPr>
            <w:tcW w:w="850" w:type="dxa"/>
            <w:tcBorders>
              <w:top w:val="nil"/>
              <w:left w:val="single" w:sz="4" w:space="0" w:color="auto"/>
              <w:bottom w:val="single" w:sz="4" w:space="0" w:color="auto"/>
              <w:right w:val="single" w:sz="4" w:space="0" w:color="auto"/>
            </w:tcBorders>
          </w:tcPr>
          <w:p w14:paraId="428F3723" w14:textId="6BFEA13C" w:rsidR="001B7D3F" w:rsidRPr="004D139E" w:rsidDel="009A529B" w:rsidRDefault="001B7D3F" w:rsidP="002C7611">
            <w:pPr>
              <w:pStyle w:val="TAC"/>
              <w:rPr>
                <w:del w:id="2589" w:author="Niclas Weiler" w:date="2023-10-27T09:46:00Z"/>
              </w:rPr>
            </w:pPr>
            <w:del w:id="2590" w:author="Niclas Weiler" w:date="2023-10-27T09:46:00Z">
              <w:r w:rsidRPr="004D139E" w:rsidDel="009A529B">
                <w:delText>133</w:delText>
              </w:r>
            </w:del>
          </w:p>
        </w:tc>
        <w:tc>
          <w:tcPr>
            <w:tcW w:w="1700" w:type="dxa"/>
            <w:tcBorders>
              <w:top w:val="single" w:sz="4" w:space="0" w:color="auto"/>
              <w:left w:val="single" w:sz="4" w:space="0" w:color="auto"/>
              <w:bottom w:val="single" w:sz="4" w:space="0" w:color="auto"/>
              <w:right w:val="single" w:sz="4" w:space="0" w:color="auto"/>
            </w:tcBorders>
          </w:tcPr>
          <w:p w14:paraId="0B430A7E" w14:textId="17829A7C" w:rsidR="001B7D3F" w:rsidRPr="004D139E" w:rsidDel="009A529B" w:rsidRDefault="001B7D3F" w:rsidP="002C7611">
            <w:pPr>
              <w:pStyle w:val="TAC"/>
              <w:rPr>
                <w:del w:id="2591" w:author="Niclas Weiler" w:date="2023-10-27T09:46:00Z"/>
              </w:rPr>
            </w:pPr>
            <w:del w:id="2592"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tcPr>
          <w:p w14:paraId="25F62FE8" w14:textId="617397F6" w:rsidR="001B7D3F" w:rsidRPr="004D139E" w:rsidDel="009A529B" w:rsidRDefault="001B7D3F" w:rsidP="002C7611">
            <w:pPr>
              <w:pStyle w:val="TAC"/>
              <w:rPr>
                <w:del w:id="2593" w:author="Niclas Weiler" w:date="2023-10-27T09:46:00Z"/>
              </w:rPr>
            </w:pPr>
            <w:del w:id="2594" w:author="Niclas Weiler" w:date="2023-10-27T09:46:00Z">
              <w:r w:rsidRPr="004D139E" w:rsidDel="009A529B">
                <w:delText>Max</w:delText>
              </w:r>
            </w:del>
          </w:p>
          <w:p w14:paraId="7098B098" w14:textId="645F00D3" w:rsidR="001B7D3F" w:rsidRPr="004D139E" w:rsidDel="009A529B" w:rsidRDefault="001B7D3F" w:rsidP="002C7611">
            <w:pPr>
              <w:pStyle w:val="TAC"/>
              <w:rPr>
                <w:del w:id="2595" w:author="Niclas Weiler" w:date="2023-10-27T09:46:00Z"/>
              </w:rPr>
            </w:pPr>
            <w:del w:id="2596"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tcPr>
          <w:p w14:paraId="2CBBA4D7" w14:textId="3FCA5417" w:rsidR="001B7D3F" w:rsidRPr="004D139E" w:rsidDel="009A529B" w:rsidRDefault="001B7D3F" w:rsidP="002C7611">
            <w:pPr>
              <w:pStyle w:val="TAL"/>
              <w:rPr>
                <w:del w:id="2597" w:author="Niclas Weiler" w:date="2023-10-27T09:46:00Z"/>
                <w:highlight w:val="yellow"/>
              </w:rPr>
            </w:pPr>
            <w:del w:id="2598" w:author="Niclas Weiler" w:date="2023-10-27T09:46:00Z">
              <w:r w:rsidRPr="004D139E" w:rsidDel="009A529B">
                <w:delText>Table 4.3.1.1.1.66-2: Low range for UL/DL Bandwidth combination = 5/25, 10/25 or 25/25 depending on required UL bandwidth</w:delText>
              </w:r>
            </w:del>
          </w:p>
        </w:tc>
      </w:tr>
      <w:tr w:rsidR="001B7D3F" w:rsidRPr="004D139E" w:rsidDel="009A529B" w14:paraId="54C4B42D" w14:textId="7A379E45" w:rsidTr="002C7611">
        <w:trPr>
          <w:del w:id="2599" w:author="Niclas Weiler" w:date="2023-10-27T09:46:00Z"/>
        </w:trPr>
        <w:tc>
          <w:tcPr>
            <w:tcW w:w="1139" w:type="dxa"/>
            <w:vMerge/>
            <w:tcBorders>
              <w:top w:val="single" w:sz="4" w:space="0" w:color="auto"/>
              <w:left w:val="single" w:sz="4" w:space="0" w:color="auto"/>
              <w:bottom w:val="single" w:sz="4" w:space="0" w:color="auto"/>
              <w:right w:val="single" w:sz="4" w:space="0" w:color="auto"/>
            </w:tcBorders>
            <w:vAlign w:val="center"/>
          </w:tcPr>
          <w:p w14:paraId="2D0297A9" w14:textId="7F2788D0" w:rsidR="001B7D3F" w:rsidRPr="004D139E" w:rsidDel="009A529B" w:rsidRDefault="001B7D3F" w:rsidP="002C7611">
            <w:pPr>
              <w:rPr>
                <w:del w:id="2600"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tcPr>
          <w:p w14:paraId="5780E850" w14:textId="054620BF" w:rsidR="001B7D3F" w:rsidRPr="004D139E" w:rsidDel="009A529B" w:rsidRDefault="001B7D3F" w:rsidP="002C7611">
            <w:pPr>
              <w:pStyle w:val="TAC"/>
              <w:rPr>
                <w:del w:id="2601" w:author="Niclas Weiler" w:date="2023-10-27T09:46:00Z"/>
              </w:rPr>
            </w:pPr>
            <w:del w:id="2602" w:author="Niclas Weiler" w:date="2023-10-27T09:46:00Z">
              <w:r w:rsidRPr="004D139E" w:rsidDel="009A529B">
                <w:delText>SB2</w:delText>
              </w:r>
            </w:del>
          </w:p>
        </w:tc>
        <w:tc>
          <w:tcPr>
            <w:tcW w:w="709" w:type="dxa"/>
            <w:tcBorders>
              <w:top w:val="single" w:sz="4" w:space="0" w:color="auto"/>
              <w:left w:val="single" w:sz="4" w:space="0" w:color="auto"/>
              <w:bottom w:val="single" w:sz="4" w:space="0" w:color="auto"/>
              <w:right w:val="single" w:sz="4" w:space="0" w:color="auto"/>
            </w:tcBorders>
          </w:tcPr>
          <w:p w14:paraId="075D2E91" w14:textId="67C65A87" w:rsidR="001B7D3F" w:rsidRPr="004D139E" w:rsidDel="009A529B" w:rsidRDefault="001B7D3F" w:rsidP="002C7611">
            <w:pPr>
              <w:pStyle w:val="TAC"/>
              <w:rPr>
                <w:del w:id="2603" w:author="Niclas Weiler" w:date="2023-10-27T09:46:00Z"/>
              </w:rPr>
            </w:pPr>
            <w:del w:id="2604" w:author="Niclas Weiler" w:date="2023-10-27T09:46:00Z">
              <w:r w:rsidRPr="004D139E" w:rsidDel="009A529B">
                <w:delText>20</w:delText>
              </w:r>
            </w:del>
          </w:p>
        </w:tc>
        <w:tc>
          <w:tcPr>
            <w:tcW w:w="850" w:type="dxa"/>
            <w:tcBorders>
              <w:top w:val="single" w:sz="4" w:space="0" w:color="auto"/>
              <w:left w:val="single" w:sz="4" w:space="0" w:color="auto"/>
              <w:bottom w:val="single" w:sz="4" w:space="0" w:color="auto"/>
              <w:right w:val="single" w:sz="4" w:space="0" w:color="auto"/>
            </w:tcBorders>
          </w:tcPr>
          <w:p w14:paraId="1CD01A90" w14:textId="7572A30E" w:rsidR="001B7D3F" w:rsidRPr="004D139E" w:rsidDel="009A529B" w:rsidRDefault="001B7D3F" w:rsidP="002C7611">
            <w:pPr>
              <w:pStyle w:val="TAC"/>
              <w:rPr>
                <w:del w:id="2605" w:author="Niclas Weiler" w:date="2023-10-27T09:46:00Z"/>
              </w:rPr>
            </w:pPr>
            <w:del w:id="2606" w:author="Niclas Weiler" w:date="2023-10-27T09:46:00Z">
              <w:r w:rsidRPr="004D139E" w:rsidDel="009A529B">
                <w:delText>106</w:delText>
              </w:r>
            </w:del>
          </w:p>
        </w:tc>
        <w:tc>
          <w:tcPr>
            <w:tcW w:w="1700" w:type="dxa"/>
            <w:tcBorders>
              <w:top w:val="nil"/>
              <w:left w:val="single" w:sz="4" w:space="0" w:color="auto"/>
              <w:bottom w:val="single" w:sz="4" w:space="0" w:color="auto"/>
              <w:right w:val="single" w:sz="4" w:space="0" w:color="auto"/>
            </w:tcBorders>
          </w:tcPr>
          <w:p w14:paraId="7697CE64" w14:textId="24E4EA26" w:rsidR="001B7D3F" w:rsidRPr="004D139E" w:rsidDel="009A529B" w:rsidRDefault="001B7D3F" w:rsidP="002C7611">
            <w:pPr>
              <w:pStyle w:val="TAC"/>
              <w:rPr>
                <w:del w:id="2607" w:author="Niclas Weiler" w:date="2023-10-27T09:46:00Z"/>
              </w:rPr>
            </w:pPr>
            <w:del w:id="2608" w:author="Niclas Weiler" w:date="2023-10-27T09:46:00Z">
              <w:r w:rsidRPr="004D139E" w:rsidDel="009A529B">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tcPr>
          <w:p w14:paraId="38D5C87E" w14:textId="7CF76C99" w:rsidR="001B7D3F" w:rsidRPr="004D139E" w:rsidDel="009A529B" w:rsidRDefault="001B7D3F" w:rsidP="002C7611">
            <w:pPr>
              <w:rPr>
                <w:del w:id="2609"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tcPr>
          <w:p w14:paraId="7C794E7B" w14:textId="27942AB8" w:rsidR="001B7D3F" w:rsidRPr="004D139E" w:rsidDel="009A529B" w:rsidRDefault="001B7D3F" w:rsidP="002C7611">
            <w:pPr>
              <w:pStyle w:val="TAL"/>
              <w:rPr>
                <w:del w:id="2610" w:author="Niclas Weiler" w:date="2023-10-27T09:46:00Z"/>
              </w:rPr>
            </w:pPr>
            <w:del w:id="2611" w:author="Niclas Weiler" w:date="2023-10-27T09:46:00Z">
              <w:r w:rsidRPr="004D139E" w:rsidDel="009A529B">
                <w:delText>Table 4.3.1.1.1.66-2: High range for for UL/DL Bandwidth combination = 5/20, 10/20 or 20/20 depending on required UL bandwidth</w:delText>
              </w:r>
            </w:del>
          </w:p>
        </w:tc>
      </w:tr>
      <w:tr w:rsidR="001B7D3F" w:rsidRPr="004D139E" w:rsidDel="009A529B" w14:paraId="69609C99" w14:textId="0111BD76" w:rsidTr="002C7611">
        <w:trPr>
          <w:del w:id="2612"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tcPr>
          <w:p w14:paraId="194106FB" w14:textId="50D8514C" w:rsidR="001B7D3F" w:rsidRPr="004D139E" w:rsidDel="009A529B" w:rsidRDefault="001B7D3F" w:rsidP="002C7611">
            <w:pPr>
              <w:pStyle w:val="TAC"/>
              <w:rPr>
                <w:del w:id="2613" w:author="Niclas Weiler" w:date="2023-10-27T09:46:00Z"/>
                <w:rFonts w:eastAsia="SimSun"/>
              </w:rPr>
            </w:pPr>
            <w:del w:id="2614" w:author="Niclas Weiler" w:date="2023-10-27T09:46:00Z">
              <w:r w:rsidRPr="004D139E" w:rsidDel="009A529B">
                <w:rPr>
                  <w:rFonts w:eastAsia="SimSun"/>
                </w:rPr>
                <w:delText>25+25</w:delText>
              </w:r>
            </w:del>
          </w:p>
          <w:p w14:paraId="6EB57C7C" w14:textId="272080A7" w:rsidR="001B7D3F" w:rsidRPr="004D139E" w:rsidDel="009A529B" w:rsidRDefault="001B7D3F" w:rsidP="002C7611">
            <w:pPr>
              <w:pStyle w:val="TAC"/>
              <w:rPr>
                <w:del w:id="2615" w:author="Niclas Weiler" w:date="2023-10-27T09:46:00Z"/>
              </w:rPr>
            </w:pPr>
            <w:del w:id="2616" w:author="Niclas Weiler" w:date="2023-10-27T09:46:00Z">
              <w:r w:rsidRPr="004D139E" w:rsidDel="009A529B">
                <w:rPr>
                  <w:rFonts w:eastAsia="SimSun"/>
                </w:rPr>
                <w:delText>(1)</w:delText>
              </w:r>
            </w:del>
          </w:p>
        </w:tc>
        <w:tc>
          <w:tcPr>
            <w:tcW w:w="709" w:type="dxa"/>
            <w:tcBorders>
              <w:top w:val="nil"/>
              <w:left w:val="single" w:sz="4" w:space="0" w:color="auto"/>
              <w:bottom w:val="single" w:sz="4" w:space="0" w:color="auto"/>
              <w:right w:val="single" w:sz="4" w:space="0" w:color="auto"/>
            </w:tcBorders>
          </w:tcPr>
          <w:p w14:paraId="43758ED1" w14:textId="49FCBCE1" w:rsidR="001B7D3F" w:rsidRPr="004D139E" w:rsidDel="009A529B" w:rsidRDefault="001B7D3F" w:rsidP="002C7611">
            <w:pPr>
              <w:pStyle w:val="TAC"/>
              <w:rPr>
                <w:del w:id="2617" w:author="Niclas Weiler" w:date="2023-10-27T09:46:00Z"/>
              </w:rPr>
            </w:pPr>
            <w:del w:id="2618"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tcPr>
          <w:p w14:paraId="0FF4C5D0" w14:textId="55E672E9" w:rsidR="001B7D3F" w:rsidRPr="004D139E" w:rsidDel="009A529B" w:rsidRDefault="001B7D3F" w:rsidP="002C7611">
            <w:pPr>
              <w:pStyle w:val="TAC"/>
              <w:rPr>
                <w:del w:id="2619" w:author="Niclas Weiler" w:date="2023-10-27T09:46:00Z"/>
              </w:rPr>
            </w:pPr>
            <w:del w:id="2620" w:author="Niclas Weiler" w:date="2023-10-27T09:46:00Z">
              <w:r w:rsidRPr="004D139E" w:rsidDel="009A529B">
                <w:delText>25</w:delText>
              </w:r>
            </w:del>
          </w:p>
        </w:tc>
        <w:tc>
          <w:tcPr>
            <w:tcW w:w="850" w:type="dxa"/>
            <w:tcBorders>
              <w:top w:val="nil"/>
              <w:left w:val="single" w:sz="4" w:space="0" w:color="auto"/>
              <w:bottom w:val="single" w:sz="4" w:space="0" w:color="auto"/>
              <w:right w:val="single" w:sz="4" w:space="0" w:color="auto"/>
            </w:tcBorders>
          </w:tcPr>
          <w:p w14:paraId="3C5586E4" w14:textId="38A4AEF0" w:rsidR="001B7D3F" w:rsidRPr="004D139E" w:rsidDel="009A529B" w:rsidRDefault="001B7D3F" w:rsidP="002C7611">
            <w:pPr>
              <w:pStyle w:val="TAC"/>
              <w:rPr>
                <w:del w:id="2621" w:author="Niclas Weiler" w:date="2023-10-27T09:46:00Z"/>
              </w:rPr>
            </w:pPr>
            <w:del w:id="2622" w:author="Niclas Weiler" w:date="2023-10-27T09:46:00Z">
              <w:r w:rsidRPr="004D139E" w:rsidDel="009A529B">
                <w:delText>133</w:delText>
              </w:r>
            </w:del>
          </w:p>
        </w:tc>
        <w:tc>
          <w:tcPr>
            <w:tcW w:w="1700" w:type="dxa"/>
            <w:tcBorders>
              <w:top w:val="single" w:sz="4" w:space="0" w:color="auto"/>
              <w:left w:val="single" w:sz="4" w:space="0" w:color="auto"/>
              <w:bottom w:val="single" w:sz="4" w:space="0" w:color="auto"/>
              <w:right w:val="single" w:sz="4" w:space="0" w:color="auto"/>
            </w:tcBorders>
          </w:tcPr>
          <w:p w14:paraId="3824B9DC" w14:textId="1A58EBCE" w:rsidR="001B7D3F" w:rsidRPr="004D139E" w:rsidDel="009A529B" w:rsidRDefault="001B7D3F" w:rsidP="002C7611">
            <w:pPr>
              <w:pStyle w:val="TAC"/>
              <w:rPr>
                <w:del w:id="2623" w:author="Niclas Weiler" w:date="2023-10-27T09:46:00Z"/>
              </w:rPr>
            </w:pPr>
            <w:del w:id="2624"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tcPr>
          <w:p w14:paraId="73FB0F60" w14:textId="1CB192AF" w:rsidR="001B7D3F" w:rsidRPr="004D139E" w:rsidDel="009A529B" w:rsidRDefault="001B7D3F" w:rsidP="002C7611">
            <w:pPr>
              <w:pStyle w:val="TAC"/>
              <w:rPr>
                <w:del w:id="2625" w:author="Niclas Weiler" w:date="2023-10-27T09:46:00Z"/>
              </w:rPr>
            </w:pPr>
            <w:del w:id="2626" w:author="Niclas Weiler" w:date="2023-10-27T09:46:00Z">
              <w:r w:rsidRPr="004D139E" w:rsidDel="009A529B">
                <w:delText>Max</w:delText>
              </w:r>
            </w:del>
          </w:p>
          <w:p w14:paraId="0189C9A5" w14:textId="5048605B" w:rsidR="001B7D3F" w:rsidRPr="004D139E" w:rsidDel="009A529B" w:rsidRDefault="001B7D3F" w:rsidP="002C7611">
            <w:pPr>
              <w:pStyle w:val="TAC"/>
              <w:rPr>
                <w:del w:id="2627" w:author="Niclas Weiler" w:date="2023-10-27T09:46:00Z"/>
              </w:rPr>
            </w:pPr>
            <w:del w:id="2628"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tcPr>
          <w:p w14:paraId="1E09647C" w14:textId="5026F1A9" w:rsidR="001B7D3F" w:rsidRPr="004D139E" w:rsidDel="009A529B" w:rsidRDefault="001B7D3F" w:rsidP="002C7611">
            <w:pPr>
              <w:pStyle w:val="TAL"/>
              <w:rPr>
                <w:del w:id="2629" w:author="Niclas Weiler" w:date="2023-10-27T09:46:00Z"/>
                <w:highlight w:val="yellow"/>
              </w:rPr>
            </w:pPr>
            <w:del w:id="2630" w:author="Niclas Weiler" w:date="2023-10-27T09:46:00Z">
              <w:r w:rsidRPr="004D139E" w:rsidDel="009A529B">
                <w:delText>Table 4.3.1.1.1.66-2: Low range for UL/DL Bandwidth combination = 5/25, 10/25 or 25/25 depending on required UL bandwidth</w:delText>
              </w:r>
            </w:del>
          </w:p>
        </w:tc>
      </w:tr>
      <w:tr w:rsidR="001B7D3F" w:rsidRPr="004D139E" w:rsidDel="009A529B" w14:paraId="7441BA57" w14:textId="694A12C2" w:rsidTr="002C7611">
        <w:trPr>
          <w:del w:id="2631" w:author="Niclas Weiler" w:date="2023-10-27T09:46:00Z"/>
        </w:trPr>
        <w:tc>
          <w:tcPr>
            <w:tcW w:w="1139" w:type="dxa"/>
            <w:vMerge/>
            <w:tcBorders>
              <w:top w:val="single" w:sz="4" w:space="0" w:color="auto"/>
              <w:left w:val="single" w:sz="4" w:space="0" w:color="auto"/>
              <w:bottom w:val="single" w:sz="4" w:space="0" w:color="auto"/>
              <w:right w:val="single" w:sz="4" w:space="0" w:color="auto"/>
            </w:tcBorders>
            <w:vAlign w:val="center"/>
          </w:tcPr>
          <w:p w14:paraId="3A647DB9" w14:textId="209DFBE9" w:rsidR="001B7D3F" w:rsidRPr="004D139E" w:rsidDel="009A529B" w:rsidRDefault="001B7D3F" w:rsidP="002C7611">
            <w:pPr>
              <w:rPr>
                <w:del w:id="2632"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tcPr>
          <w:p w14:paraId="3C380629" w14:textId="124A42FF" w:rsidR="001B7D3F" w:rsidRPr="004D139E" w:rsidDel="009A529B" w:rsidRDefault="001B7D3F" w:rsidP="002C7611">
            <w:pPr>
              <w:pStyle w:val="TAC"/>
              <w:rPr>
                <w:del w:id="2633" w:author="Niclas Weiler" w:date="2023-10-27T09:46:00Z"/>
              </w:rPr>
            </w:pPr>
            <w:del w:id="2634" w:author="Niclas Weiler" w:date="2023-10-27T09:46:00Z">
              <w:r w:rsidRPr="004D139E" w:rsidDel="009A529B">
                <w:delText>SB2</w:delText>
              </w:r>
            </w:del>
          </w:p>
        </w:tc>
        <w:tc>
          <w:tcPr>
            <w:tcW w:w="709" w:type="dxa"/>
            <w:tcBorders>
              <w:top w:val="single" w:sz="4" w:space="0" w:color="auto"/>
              <w:left w:val="single" w:sz="4" w:space="0" w:color="auto"/>
              <w:bottom w:val="single" w:sz="4" w:space="0" w:color="auto"/>
              <w:right w:val="single" w:sz="4" w:space="0" w:color="auto"/>
            </w:tcBorders>
          </w:tcPr>
          <w:p w14:paraId="4C513892" w14:textId="78B899AD" w:rsidR="001B7D3F" w:rsidRPr="004D139E" w:rsidDel="009A529B" w:rsidRDefault="001B7D3F" w:rsidP="002C7611">
            <w:pPr>
              <w:pStyle w:val="TAC"/>
              <w:rPr>
                <w:del w:id="2635" w:author="Niclas Weiler" w:date="2023-10-27T09:46:00Z"/>
              </w:rPr>
            </w:pPr>
            <w:del w:id="2636" w:author="Niclas Weiler" w:date="2023-10-27T09:46:00Z">
              <w:r w:rsidRPr="004D139E" w:rsidDel="009A529B">
                <w:delText>25</w:delText>
              </w:r>
            </w:del>
          </w:p>
        </w:tc>
        <w:tc>
          <w:tcPr>
            <w:tcW w:w="850" w:type="dxa"/>
            <w:tcBorders>
              <w:top w:val="single" w:sz="4" w:space="0" w:color="auto"/>
              <w:left w:val="single" w:sz="4" w:space="0" w:color="auto"/>
              <w:bottom w:val="single" w:sz="4" w:space="0" w:color="auto"/>
              <w:right w:val="single" w:sz="4" w:space="0" w:color="auto"/>
            </w:tcBorders>
          </w:tcPr>
          <w:p w14:paraId="62F42589" w14:textId="79964F43" w:rsidR="001B7D3F" w:rsidRPr="004D139E" w:rsidDel="009A529B" w:rsidRDefault="001B7D3F" w:rsidP="002C7611">
            <w:pPr>
              <w:pStyle w:val="TAC"/>
              <w:rPr>
                <w:del w:id="2637" w:author="Niclas Weiler" w:date="2023-10-27T09:46:00Z"/>
              </w:rPr>
            </w:pPr>
            <w:del w:id="2638" w:author="Niclas Weiler" w:date="2023-10-27T09:46:00Z">
              <w:r w:rsidRPr="004D139E" w:rsidDel="009A529B">
                <w:delText>133</w:delText>
              </w:r>
            </w:del>
          </w:p>
        </w:tc>
        <w:tc>
          <w:tcPr>
            <w:tcW w:w="1700" w:type="dxa"/>
            <w:tcBorders>
              <w:top w:val="nil"/>
              <w:left w:val="single" w:sz="4" w:space="0" w:color="auto"/>
              <w:bottom w:val="single" w:sz="4" w:space="0" w:color="auto"/>
              <w:right w:val="single" w:sz="4" w:space="0" w:color="auto"/>
            </w:tcBorders>
          </w:tcPr>
          <w:p w14:paraId="4B50D335" w14:textId="3AFD95BA" w:rsidR="001B7D3F" w:rsidRPr="004D139E" w:rsidDel="009A529B" w:rsidRDefault="001B7D3F" w:rsidP="002C7611">
            <w:pPr>
              <w:pStyle w:val="TAC"/>
              <w:rPr>
                <w:del w:id="2639" w:author="Niclas Weiler" w:date="2023-10-27T09:46:00Z"/>
              </w:rPr>
            </w:pPr>
            <w:del w:id="2640" w:author="Niclas Weiler" w:date="2023-10-27T09:46:00Z">
              <w:r w:rsidRPr="004D139E" w:rsidDel="009A529B">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tcPr>
          <w:p w14:paraId="76C37B4E" w14:textId="2D65E43A" w:rsidR="001B7D3F" w:rsidRPr="004D139E" w:rsidDel="009A529B" w:rsidRDefault="001B7D3F" w:rsidP="002C7611">
            <w:pPr>
              <w:rPr>
                <w:del w:id="2641"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tcPr>
          <w:p w14:paraId="445E647C" w14:textId="6C649236" w:rsidR="001B7D3F" w:rsidRPr="004D139E" w:rsidDel="009A529B" w:rsidRDefault="001B7D3F" w:rsidP="002C7611">
            <w:pPr>
              <w:pStyle w:val="TAL"/>
              <w:rPr>
                <w:del w:id="2642" w:author="Niclas Weiler" w:date="2023-10-27T09:46:00Z"/>
              </w:rPr>
            </w:pPr>
            <w:del w:id="2643" w:author="Niclas Weiler" w:date="2023-10-27T09:46:00Z">
              <w:r w:rsidRPr="004D139E" w:rsidDel="009A529B">
                <w:delText>Table 4.3.1.1.1.66-2: High range for UL/DL Bandwidth combination = 5/25, 10/25 or 25/25 depending on required UL bandwidth</w:delText>
              </w:r>
            </w:del>
          </w:p>
        </w:tc>
      </w:tr>
      <w:tr w:rsidR="001B7D3F" w:rsidRPr="004D139E" w:rsidDel="009A529B" w14:paraId="7E84103D" w14:textId="18EE22D2" w:rsidTr="002C7611">
        <w:trPr>
          <w:del w:id="2644"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tcPr>
          <w:p w14:paraId="18969EE2" w14:textId="7C6BC079" w:rsidR="001B7D3F" w:rsidRPr="004D139E" w:rsidDel="009A529B" w:rsidRDefault="001B7D3F" w:rsidP="002C7611">
            <w:pPr>
              <w:pStyle w:val="TAC"/>
              <w:rPr>
                <w:del w:id="2645" w:author="Niclas Weiler" w:date="2023-10-27T09:46:00Z"/>
                <w:rFonts w:eastAsia="SimSun"/>
              </w:rPr>
            </w:pPr>
            <w:del w:id="2646" w:author="Niclas Weiler" w:date="2023-10-27T09:46:00Z">
              <w:r w:rsidRPr="004D139E" w:rsidDel="009A529B">
                <w:rPr>
                  <w:rFonts w:eastAsia="SimSun"/>
                </w:rPr>
                <w:lastRenderedPageBreak/>
                <w:delText>25+30</w:delText>
              </w:r>
            </w:del>
          </w:p>
          <w:p w14:paraId="655A0091" w14:textId="0F04F075" w:rsidR="001B7D3F" w:rsidRPr="004D139E" w:rsidDel="009A529B" w:rsidRDefault="001B7D3F" w:rsidP="002C7611">
            <w:pPr>
              <w:pStyle w:val="TAC"/>
              <w:rPr>
                <w:del w:id="2647" w:author="Niclas Weiler" w:date="2023-10-27T09:46:00Z"/>
              </w:rPr>
            </w:pPr>
            <w:del w:id="2648" w:author="Niclas Weiler" w:date="2023-10-27T09:46:00Z">
              <w:r w:rsidRPr="004D139E" w:rsidDel="009A529B">
                <w:rPr>
                  <w:rFonts w:eastAsia="SimSun"/>
                </w:rPr>
                <w:delText>(1)</w:delText>
              </w:r>
            </w:del>
          </w:p>
        </w:tc>
        <w:tc>
          <w:tcPr>
            <w:tcW w:w="709" w:type="dxa"/>
            <w:tcBorders>
              <w:top w:val="nil"/>
              <w:left w:val="single" w:sz="4" w:space="0" w:color="auto"/>
              <w:bottom w:val="single" w:sz="4" w:space="0" w:color="auto"/>
              <w:right w:val="single" w:sz="4" w:space="0" w:color="auto"/>
            </w:tcBorders>
          </w:tcPr>
          <w:p w14:paraId="48D4AAEB" w14:textId="756D0668" w:rsidR="001B7D3F" w:rsidRPr="004D139E" w:rsidDel="009A529B" w:rsidRDefault="001B7D3F" w:rsidP="002C7611">
            <w:pPr>
              <w:pStyle w:val="TAC"/>
              <w:rPr>
                <w:del w:id="2649" w:author="Niclas Weiler" w:date="2023-10-27T09:46:00Z"/>
              </w:rPr>
            </w:pPr>
            <w:del w:id="2650"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tcPr>
          <w:p w14:paraId="21ADD6F5" w14:textId="5E04FD7F" w:rsidR="001B7D3F" w:rsidRPr="004D139E" w:rsidDel="009A529B" w:rsidRDefault="001B7D3F" w:rsidP="002C7611">
            <w:pPr>
              <w:pStyle w:val="TAC"/>
              <w:rPr>
                <w:del w:id="2651" w:author="Niclas Weiler" w:date="2023-10-27T09:46:00Z"/>
              </w:rPr>
            </w:pPr>
            <w:del w:id="2652" w:author="Niclas Weiler" w:date="2023-10-27T09:46:00Z">
              <w:r w:rsidRPr="004D139E" w:rsidDel="009A529B">
                <w:delText>25</w:delText>
              </w:r>
            </w:del>
          </w:p>
        </w:tc>
        <w:tc>
          <w:tcPr>
            <w:tcW w:w="850" w:type="dxa"/>
            <w:tcBorders>
              <w:top w:val="nil"/>
              <w:left w:val="single" w:sz="4" w:space="0" w:color="auto"/>
              <w:bottom w:val="single" w:sz="4" w:space="0" w:color="auto"/>
              <w:right w:val="single" w:sz="4" w:space="0" w:color="auto"/>
            </w:tcBorders>
          </w:tcPr>
          <w:p w14:paraId="251C49D3" w14:textId="74E0AA7D" w:rsidR="001B7D3F" w:rsidRPr="004D139E" w:rsidDel="009A529B" w:rsidRDefault="001B7D3F" w:rsidP="002C7611">
            <w:pPr>
              <w:pStyle w:val="TAC"/>
              <w:rPr>
                <w:del w:id="2653" w:author="Niclas Weiler" w:date="2023-10-27T09:46:00Z"/>
              </w:rPr>
            </w:pPr>
            <w:del w:id="2654" w:author="Niclas Weiler" w:date="2023-10-27T09:46:00Z">
              <w:r w:rsidRPr="004D139E" w:rsidDel="009A529B">
                <w:delText>133</w:delText>
              </w:r>
            </w:del>
          </w:p>
        </w:tc>
        <w:tc>
          <w:tcPr>
            <w:tcW w:w="1700" w:type="dxa"/>
            <w:tcBorders>
              <w:top w:val="single" w:sz="4" w:space="0" w:color="auto"/>
              <w:left w:val="single" w:sz="4" w:space="0" w:color="auto"/>
              <w:bottom w:val="single" w:sz="4" w:space="0" w:color="auto"/>
              <w:right w:val="single" w:sz="4" w:space="0" w:color="auto"/>
            </w:tcBorders>
          </w:tcPr>
          <w:p w14:paraId="4948EECE" w14:textId="23438E19" w:rsidR="001B7D3F" w:rsidRPr="004D139E" w:rsidDel="009A529B" w:rsidRDefault="001B7D3F" w:rsidP="002C7611">
            <w:pPr>
              <w:pStyle w:val="TAC"/>
              <w:rPr>
                <w:del w:id="2655" w:author="Niclas Weiler" w:date="2023-10-27T09:46:00Z"/>
              </w:rPr>
            </w:pPr>
            <w:del w:id="2656"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tcPr>
          <w:p w14:paraId="0DFE35CC" w14:textId="676E9380" w:rsidR="001B7D3F" w:rsidRPr="004D139E" w:rsidDel="009A529B" w:rsidRDefault="001B7D3F" w:rsidP="002C7611">
            <w:pPr>
              <w:pStyle w:val="TAC"/>
              <w:rPr>
                <w:del w:id="2657" w:author="Niclas Weiler" w:date="2023-10-27T09:46:00Z"/>
              </w:rPr>
            </w:pPr>
            <w:del w:id="2658" w:author="Niclas Weiler" w:date="2023-10-27T09:46:00Z">
              <w:r w:rsidRPr="004D139E" w:rsidDel="009A529B">
                <w:delText>Max</w:delText>
              </w:r>
            </w:del>
          </w:p>
          <w:p w14:paraId="6C62883B" w14:textId="404A3FFB" w:rsidR="001B7D3F" w:rsidRPr="004D139E" w:rsidDel="009A529B" w:rsidRDefault="001B7D3F" w:rsidP="002C7611">
            <w:pPr>
              <w:pStyle w:val="TAC"/>
              <w:rPr>
                <w:del w:id="2659" w:author="Niclas Weiler" w:date="2023-10-27T09:46:00Z"/>
              </w:rPr>
            </w:pPr>
            <w:del w:id="2660"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tcPr>
          <w:p w14:paraId="1B113752" w14:textId="51893CCB" w:rsidR="001B7D3F" w:rsidRPr="004D139E" w:rsidDel="009A529B" w:rsidRDefault="001B7D3F" w:rsidP="002C7611">
            <w:pPr>
              <w:pStyle w:val="TAL"/>
              <w:rPr>
                <w:del w:id="2661" w:author="Niclas Weiler" w:date="2023-10-27T09:46:00Z"/>
                <w:highlight w:val="yellow"/>
              </w:rPr>
            </w:pPr>
            <w:del w:id="2662" w:author="Niclas Weiler" w:date="2023-10-27T09:46:00Z">
              <w:r w:rsidRPr="004D139E" w:rsidDel="009A529B">
                <w:delText>Table 4.3.1.1.1.66-2: Low range for UL/DL Bandwidth combination = 5/25, 10/25 or 25/25 depending on required UL bandwidth</w:delText>
              </w:r>
            </w:del>
          </w:p>
        </w:tc>
      </w:tr>
      <w:tr w:rsidR="001B7D3F" w:rsidRPr="004D139E" w:rsidDel="009A529B" w14:paraId="470BF5D4" w14:textId="5118CF9C" w:rsidTr="002C7611">
        <w:trPr>
          <w:del w:id="2663" w:author="Niclas Weiler" w:date="2023-10-27T09:46:00Z"/>
        </w:trPr>
        <w:tc>
          <w:tcPr>
            <w:tcW w:w="1139" w:type="dxa"/>
            <w:vMerge/>
            <w:tcBorders>
              <w:top w:val="single" w:sz="4" w:space="0" w:color="auto"/>
              <w:left w:val="single" w:sz="4" w:space="0" w:color="auto"/>
              <w:bottom w:val="single" w:sz="4" w:space="0" w:color="auto"/>
              <w:right w:val="single" w:sz="4" w:space="0" w:color="auto"/>
            </w:tcBorders>
            <w:vAlign w:val="center"/>
          </w:tcPr>
          <w:p w14:paraId="2B6FF0FE" w14:textId="02BA9B6C" w:rsidR="001B7D3F" w:rsidRPr="004D139E" w:rsidDel="009A529B" w:rsidRDefault="001B7D3F" w:rsidP="002C7611">
            <w:pPr>
              <w:rPr>
                <w:del w:id="2664"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tcPr>
          <w:p w14:paraId="007D0B6E" w14:textId="4DC2D22B" w:rsidR="001B7D3F" w:rsidRPr="004D139E" w:rsidDel="009A529B" w:rsidRDefault="001B7D3F" w:rsidP="002C7611">
            <w:pPr>
              <w:pStyle w:val="TAC"/>
              <w:rPr>
                <w:del w:id="2665" w:author="Niclas Weiler" w:date="2023-10-27T09:46:00Z"/>
              </w:rPr>
            </w:pPr>
            <w:del w:id="2666" w:author="Niclas Weiler" w:date="2023-10-27T09:46:00Z">
              <w:r w:rsidRPr="004D139E" w:rsidDel="009A529B">
                <w:delText>SB2</w:delText>
              </w:r>
            </w:del>
          </w:p>
        </w:tc>
        <w:tc>
          <w:tcPr>
            <w:tcW w:w="709" w:type="dxa"/>
            <w:tcBorders>
              <w:top w:val="single" w:sz="4" w:space="0" w:color="auto"/>
              <w:left w:val="single" w:sz="4" w:space="0" w:color="auto"/>
              <w:bottom w:val="single" w:sz="4" w:space="0" w:color="auto"/>
              <w:right w:val="single" w:sz="4" w:space="0" w:color="auto"/>
            </w:tcBorders>
          </w:tcPr>
          <w:p w14:paraId="582C358E" w14:textId="5FF2F9A6" w:rsidR="001B7D3F" w:rsidRPr="004D139E" w:rsidDel="009A529B" w:rsidRDefault="001B7D3F" w:rsidP="002C7611">
            <w:pPr>
              <w:pStyle w:val="TAC"/>
              <w:rPr>
                <w:del w:id="2667" w:author="Niclas Weiler" w:date="2023-10-27T09:46:00Z"/>
              </w:rPr>
            </w:pPr>
            <w:del w:id="2668" w:author="Niclas Weiler" w:date="2023-10-27T09:46:00Z">
              <w:r w:rsidRPr="004D139E" w:rsidDel="009A529B">
                <w:delText>30</w:delText>
              </w:r>
            </w:del>
          </w:p>
        </w:tc>
        <w:tc>
          <w:tcPr>
            <w:tcW w:w="850" w:type="dxa"/>
            <w:tcBorders>
              <w:top w:val="single" w:sz="4" w:space="0" w:color="auto"/>
              <w:left w:val="single" w:sz="4" w:space="0" w:color="auto"/>
              <w:bottom w:val="single" w:sz="4" w:space="0" w:color="auto"/>
              <w:right w:val="single" w:sz="4" w:space="0" w:color="auto"/>
            </w:tcBorders>
          </w:tcPr>
          <w:p w14:paraId="330F6413" w14:textId="127E7347" w:rsidR="001B7D3F" w:rsidRPr="004D139E" w:rsidDel="009A529B" w:rsidRDefault="001B7D3F" w:rsidP="002C7611">
            <w:pPr>
              <w:pStyle w:val="TAC"/>
              <w:rPr>
                <w:del w:id="2669" w:author="Niclas Weiler" w:date="2023-10-27T09:46:00Z"/>
              </w:rPr>
            </w:pPr>
            <w:del w:id="2670" w:author="Niclas Weiler" w:date="2023-10-27T09:46:00Z">
              <w:r w:rsidRPr="004D139E" w:rsidDel="009A529B">
                <w:delText>160</w:delText>
              </w:r>
            </w:del>
          </w:p>
        </w:tc>
        <w:tc>
          <w:tcPr>
            <w:tcW w:w="1700" w:type="dxa"/>
            <w:tcBorders>
              <w:top w:val="nil"/>
              <w:left w:val="single" w:sz="4" w:space="0" w:color="auto"/>
              <w:bottom w:val="single" w:sz="4" w:space="0" w:color="auto"/>
              <w:right w:val="single" w:sz="4" w:space="0" w:color="auto"/>
            </w:tcBorders>
          </w:tcPr>
          <w:p w14:paraId="707F09E3" w14:textId="0E0E4A32" w:rsidR="001B7D3F" w:rsidRPr="004D139E" w:rsidDel="009A529B" w:rsidRDefault="001B7D3F" w:rsidP="002C7611">
            <w:pPr>
              <w:pStyle w:val="TAC"/>
              <w:rPr>
                <w:del w:id="2671" w:author="Niclas Weiler" w:date="2023-10-27T09:46:00Z"/>
              </w:rPr>
            </w:pPr>
            <w:del w:id="2672" w:author="Niclas Weiler" w:date="2023-10-27T09:46:00Z">
              <w:r w:rsidRPr="004D139E" w:rsidDel="009A529B">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tcPr>
          <w:p w14:paraId="54AB3343" w14:textId="55410E65" w:rsidR="001B7D3F" w:rsidRPr="004D139E" w:rsidDel="009A529B" w:rsidRDefault="001B7D3F" w:rsidP="002C7611">
            <w:pPr>
              <w:rPr>
                <w:del w:id="2673"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tcPr>
          <w:p w14:paraId="46DA7D76" w14:textId="0588184C" w:rsidR="001B7D3F" w:rsidRPr="004D139E" w:rsidDel="009A529B" w:rsidRDefault="001B7D3F" w:rsidP="002C7611">
            <w:pPr>
              <w:pStyle w:val="TAL"/>
              <w:rPr>
                <w:del w:id="2674" w:author="Niclas Weiler" w:date="2023-10-27T09:46:00Z"/>
              </w:rPr>
            </w:pPr>
            <w:del w:id="2675" w:author="Niclas Weiler" w:date="2023-10-27T09:46:00Z">
              <w:r w:rsidRPr="004D139E" w:rsidDel="009A529B">
                <w:delText>Table 4.3.1.1.1.66-2: High range for UL/DL Bandwidth combination = 5/30, 10/30 or 30/30 depending on required UL bandwidth</w:delText>
              </w:r>
            </w:del>
          </w:p>
        </w:tc>
      </w:tr>
      <w:tr w:rsidR="001B7D3F" w:rsidRPr="004D139E" w:rsidDel="009A529B" w14:paraId="5B39C95D" w14:textId="1E9E3B82" w:rsidTr="002C7611">
        <w:trPr>
          <w:del w:id="2676"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tcPr>
          <w:p w14:paraId="30E29750" w14:textId="46894862" w:rsidR="001B7D3F" w:rsidRPr="004D139E" w:rsidDel="009A529B" w:rsidRDefault="001B7D3F" w:rsidP="002C7611">
            <w:pPr>
              <w:pStyle w:val="TAC"/>
              <w:rPr>
                <w:del w:id="2677" w:author="Niclas Weiler" w:date="2023-10-27T09:46:00Z"/>
                <w:rFonts w:eastAsia="SimSun"/>
              </w:rPr>
            </w:pPr>
            <w:del w:id="2678" w:author="Niclas Weiler" w:date="2023-10-27T09:46:00Z">
              <w:r w:rsidRPr="004D139E" w:rsidDel="009A529B">
                <w:rPr>
                  <w:rFonts w:eastAsia="SimSun"/>
                </w:rPr>
                <w:delText>25+40</w:delText>
              </w:r>
            </w:del>
          </w:p>
          <w:p w14:paraId="7FD3B4F8" w14:textId="7D0D1D3D" w:rsidR="001B7D3F" w:rsidRPr="004D139E" w:rsidDel="009A529B" w:rsidRDefault="001B7D3F" w:rsidP="002C7611">
            <w:pPr>
              <w:pStyle w:val="TAC"/>
              <w:rPr>
                <w:del w:id="2679" w:author="Niclas Weiler" w:date="2023-10-27T09:46:00Z"/>
              </w:rPr>
            </w:pPr>
            <w:del w:id="2680" w:author="Niclas Weiler" w:date="2023-10-27T09:46:00Z">
              <w:r w:rsidRPr="004D139E" w:rsidDel="009A529B">
                <w:rPr>
                  <w:rFonts w:eastAsia="SimSun"/>
                </w:rPr>
                <w:delText>(1)</w:delText>
              </w:r>
            </w:del>
          </w:p>
        </w:tc>
        <w:tc>
          <w:tcPr>
            <w:tcW w:w="709" w:type="dxa"/>
            <w:tcBorders>
              <w:top w:val="nil"/>
              <w:left w:val="single" w:sz="4" w:space="0" w:color="auto"/>
              <w:bottom w:val="single" w:sz="4" w:space="0" w:color="auto"/>
              <w:right w:val="single" w:sz="4" w:space="0" w:color="auto"/>
            </w:tcBorders>
          </w:tcPr>
          <w:p w14:paraId="77D29749" w14:textId="3B80628D" w:rsidR="001B7D3F" w:rsidRPr="004D139E" w:rsidDel="009A529B" w:rsidRDefault="001B7D3F" w:rsidP="002C7611">
            <w:pPr>
              <w:pStyle w:val="TAC"/>
              <w:rPr>
                <w:del w:id="2681" w:author="Niclas Weiler" w:date="2023-10-27T09:46:00Z"/>
              </w:rPr>
            </w:pPr>
            <w:del w:id="2682"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tcPr>
          <w:p w14:paraId="6502BBD6" w14:textId="1ED9239C" w:rsidR="001B7D3F" w:rsidRPr="004D139E" w:rsidDel="009A529B" w:rsidRDefault="001B7D3F" w:rsidP="002C7611">
            <w:pPr>
              <w:pStyle w:val="TAC"/>
              <w:rPr>
                <w:del w:id="2683" w:author="Niclas Weiler" w:date="2023-10-27T09:46:00Z"/>
              </w:rPr>
            </w:pPr>
            <w:del w:id="2684" w:author="Niclas Weiler" w:date="2023-10-27T09:46:00Z">
              <w:r w:rsidRPr="004D139E" w:rsidDel="009A529B">
                <w:delText>25</w:delText>
              </w:r>
            </w:del>
          </w:p>
        </w:tc>
        <w:tc>
          <w:tcPr>
            <w:tcW w:w="850" w:type="dxa"/>
            <w:tcBorders>
              <w:top w:val="nil"/>
              <w:left w:val="single" w:sz="4" w:space="0" w:color="auto"/>
              <w:bottom w:val="single" w:sz="4" w:space="0" w:color="auto"/>
              <w:right w:val="single" w:sz="4" w:space="0" w:color="auto"/>
            </w:tcBorders>
          </w:tcPr>
          <w:p w14:paraId="34ECE55F" w14:textId="77C6B379" w:rsidR="001B7D3F" w:rsidRPr="004D139E" w:rsidDel="009A529B" w:rsidRDefault="001B7D3F" w:rsidP="002C7611">
            <w:pPr>
              <w:pStyle w:val="TAC"/>
              <w:rPr>
                <w:del w:id="2685" w:author="Niclas Weiler" w:date="2023-10-27T09:46:00Z"/>
              </w:rPr>
            </w:pPr>
            <w:del w:id="2686" w:author="Niclas Weiler" w:date="2023-10-27T09:46:00Z">
              <w:r w:rsidRPr="004D139E" w:rsidDel="009A529B">
                <w:delText>65</w:delText>
              </w:r>
            </w:del>
          </w:p>
        </w:tc>
        <w:tc>
          <w:tcPr>
            <w:tcW w:w="1700" w:type="dxa"/>
            <w:tcBorders>
              <w:top w:val="single" w:sz="4" w:space="0" w:color="auto"/>
              <w:left w:val="single" w:sz="4" w:space="0" w:color="auto"/>
              <w:bottom w:val="single" w:sz="4" w:space="0" w:color="auto"/>
              <w:right w:val="single" w:sz="4" w:space="0" w:color="auto"/>
            </w:tcBorders>
          </w:tcPr>
          <w:p w14:paraId="7F28452D" w14:textId="5BE03AF0" w:rsidR="001B7D3F" w:rsidRPr="004D139E" w:rsidDel="009A529B" w:rsidRDefault="001B7D3F" w:rsidP="002C7611">
            <w:pPr>
              <w:pStyle w:val="TAC"/>
              <w:rPr>
                <w:del w:id="2687" w:author="Niclas Weiler" w:date="2023-10-27T09:46:00Z"/>
              </w:rPr>
            </w:pPr>
            <w:del w:id="2688"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tcPr>
          <w:p w14:paraId="46F2BD1E" w14:textId="2FA3AA39" w:rsidR="001B7D3F" w:rsidRPr="004D139E" w:rsidDel="009A529B" w:rsidRDefault="001B7D3F" w:rsidP="002C7611">
            <w:pPr>
              <w:pStyle w:val="TAC"/>
              <w:rPr>
                <w:del w:id="2689" w:author="Niclas Weiler" w:date="2023-10-27T09:46:00Z"/>
              </w:rPr>
            </w:pPr>
            <w:del w:id="2690" w:author="Niclas Weiler" w:date="2023-10-27T09:46:00Z">
              <w:r w:rsidRPr="004D139E" w:rsidDel="009A529B">
                <w:delText>Max</w:delText>
              </w:r>
            </w:del>
          </w:p>
          <w:p w14:paraId="694E05C8" w14:textId="2FEFC3F9" w:rsidR="001B7D3F" w:rsidRPr="004D139E" w:rsidDel="009A529B" w:rsidRDefault="001B7D3F" w:rsidP="002C7611">
            <w:pPr>
              <w:pStyle w:val="TAC"/>
              <w:rPr>
                <w:del w:id="2691" w:author="Niclas Weiler" w:date="2023-10-27T09:46:00Z"/>
              </w:rPr>
            </w:pPr>
            <w:del w:id="2692"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tcPr>
          <w:p w14:paraId="7140BA59" w14:textId="504FC0A4" w:rsidR="001B7D3F" w:rsidRPr="004D139E" w:rsidDel="009A529B" w:rsidRDefault="001B7D3F" w:rsidP="002C7611">
            <w:pPr>
              <w:pStyle w:val="TAL"/>
              <w:rPr>
                <w:del w:id="2693" w:author="Niclas Weiler" w:date="2023-10-27T09:46:00Z"/>
                <w:highlight w:val="yellow"/>
              </w:rPr>
            </w:pPr>
            <w:del w:id="2694" w:author="Niclas Weiler" w:date="2023-10-27T09:46:00Z">
              <w:r w:rsidRPr="004D139E" w:rsidDel="009A529B">
                <w:delText>Table 4.3.1.1.1.66-2: Low range for UL/DL Bandwidth combination = 5/25, 10/25 or 25/25 depending on required UL bandwidth</w:delText>
              </w:r>
            </w:del>
          </w:p>
        </w:tc>
      </w:tr>
      <w:tr w:rsidR="001B7D3F" w:rsidRPr="004D139E" w:rsidDel="009A529B" w14:paraId="48CE05EC" w14:textId="2349C1AB" w:rsidTr="002C7611">
        <w:trPr>
          <w:del w:id="2695" w:author="Niclas Weiler" w:date="2023-10-27T09:46:00Z"/>
        </w:trPr>
        <w:tc>
          <w:tcPr>
            <w:tcW w:w="1139" w:type="dxa"/>
            <w:vMerge/>
            <w:tcBorders>
              <w:top w:val="single" w:sz="4" w:space="0" w:color="auto"/>
              <w:left w:val="single" w:sz="4" w:space="0" w:color="auto"/>
              <w:bottom w:val="single" w:sz="4" w:space="0" w:color="auto"/>
              <w:right w:val="single" w:sz="4" w:space="0" w:color="auto"/>
            </w:tcBorders>
            <w:vAlign w:val="center"/>
          </w:tcPr>
          <w:p w14:paraId="52EED751" w14:textId="375D9B3B" w:rsidR="001B7D3F" w:rsidRPr="004D139E" w:rsidDel="009A529B" w:rsidRDefault="001B7D3F" w:rsidP="002C7611">
            <w:pPr>
              <w:rPr>
                <w:del w:id="2696"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tcPr>
          <w:p w14:paraId="2FC712CC" w14:textId="61FB9CCF" w:rsidR="001B7D3F" w:rsidRPr="004D139E" w:rsidDel="009A529B" w:rsidRDefault="001B7D3F" w:rsidP="002C7611">
            <w:pPr>
              <w:pStyle w:val="TAC"/>
              <w:rPr>
                <w:del w:id="2697" w:author="Niclas Weiler" w:date="2023-10-27T09:46:00Z"/>
              </w:rPr>
            </w:pPr>
            <w:del w:id="2698" w:author="Niclas Weiler" w:date="2023-10-27T09:46:00Z">
              <w:r w:rsidRPr="004D139E" w:rsidDel="009A529B">
                <w:delText>SB2</w:delText>
              </w:r>
            </w:del>
          </w:p>
        </w:tc>
        <w:tc>
          <w:tcPr>
            <w:tcW w:w="709" w:type="dxa"/>
            <w:tcBorders>
              <w:top w:val="single" w:sz="4" w:space="0" w:color="auto"/>
              <w:left w:val="single" w:sz="4" w:space="0" w:color="auto"/>
              <w:bottom w:val="single" w:sz="4" w:space="0" w:color="auto"/>
              <w:right w:val="single" w:sz="4" w:space="0" w:color="auto"/>
            </w:tcBorders>
          </w:tcPr>
          <w:p w14:paraId="0328E3D2" w14:textId="13F9B77A" w:rsidR="001B7D3F" w:rsidRPr="004D139E" w:rsidDel="009A529B" w:rsidRDefault="001B7D3F" w:rsidP="002C7611">
            <w:pPr>
              <w:pStyle w:val="TAC"/>
              <w:rPr>
                <w:del w:id="2699" w:author="Niclas Weiler" w:date="2023-10-27T09:46:00Z"/>
              </w:rPr>
            </w:pPr>
            <w:del w:id="2700" w:author="Niclas Weiler" w:date="2023-10-27T09:46:00Z">
              <w:r w:rsidRPr="004D139E" w:rsidDel="009A529B">
                <w:delText>40</w:delText>
              </w:r>
            </w:del>
          </w:p>
        </w:tc>
        <w:tc>
          <w:tcPr>
            <w:tcW w:w="850" w:type="dxa"/>
            <w:tcBorders>
              <w:top w:val="single" w:sz="4" w:space="0" w:color="auto"/>
              <w:left w:val="single" w:sz="4" w:space="0" w:color="auto"/>
              <w:bottom w:val="single" w:sz="4" w:space="0" w:color="auto"/>
              <w:right w:val="single" w:sz="4" w:space="0" w:color="auto"/>
            </w:tcBorders>
          </w:tcPr>
          <w:p w14:paraId="52B89C3F" w14:textId="24F0E9BB" w:rsidR="001B7D3F" w:rsidRPr="004D139E" w:rsidDel="009A529B" w:rsidRDefault="001B7D3F" w:rsidP="002C7611">
            <w:pPr>
              <w:pStyle w:val="TAC"/>
              <w:rPr>
                <w:del w:id="2701" w:author="Niclas Weiler" w:date="2023-10-27T09:46:00Z"/>
              </w:rPr>
            </w:pPr>
            <w:del w:id="2702" w:author="Niclas Weiler" w:date="2023-10-27T09:46:00Z">
              <w:r w:rsidRPr="004D139E" w:rsidDel="009A529B">
                <w:delText>106</w:delText>
              </w:r>
            </w:del>
          </w:p>
        </w:tc>
        <w:tc>
          <w:tcPr>
            <w:tcW w:w="1700" w:type="dxa"/>
            <w:tcBorders>
              <w:top w:val="nil"/>
              <w:left w:val="single" w:sz="4" w:space="0" w:color="auto"/>
              <w:bottom w:val="single" w:sz="4" w:space="0" w:color="auto"/>
              <w:right w:val="single" w:sz="4" w:space="0" w:color="auto"/>
            </w:tcBorders>
          </w:tcPr>
          <w:p w14:paraId="0F4EF622" w14:textId="4EDDD9E1" w:rsidR="001B7D3F" w:rsidRPr="004D139E" w:rsidDel="009A529B" w:rsidRDefault="001B7D3F" w:rsidP="002C7611">
            <w:pPr>
              <w:pStyle w:val="TAC"/>
              <w:rPr>
                <w:del w:id="2703" w:author="Niclas Weiler" w:date="2023-10-27T09:46:00Z"/>
              </w:rPr>
            </w:pPr>
            <w:del w:id="2704" w:author="Niclas Weiler" w:date="2023-10-27T09:46:00Z">
              <w:r w:rsidRPr="004D139E" w:rsidDel="009A529B">
                <w:delText>Downlink or 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tcPr>
          <w:p w14:paraId="63452747" w14:textId="2FFC5C77" w:rsidR="001B7D3F" w:rsidRPr="004D139E" w:rsidDel="009A529B" w:rsidRDefault="001B7D3F" w:rsidP="002C7611">
            <w:pPr>
              <w:rPr>
                <w:del w:id="2705"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tcPr>
          <w:p w14:paraId="6F00C015" w14:textId="200683D7" w:rsidR="001B7D3F" w:rsidRPr="004D139E" w:rsidDel="009A529B" w:rsidRDefault="001B7D3F" w:rsidP="002C7611">
            <w:pPr>
              <w:keepNext/>
              <w:keepLines/>
              <w:spacing w:after="0"/>
              <w:rPr>
                <w:del w:id="2706" w:author="Niclas Weiler" w:date="2023-10-27T09:46:00Z"/>
                <w:rFonts w:ascii="Arial" w:eastAsia="SimSun" w:hAnsi="Arial" w:cs="Arial"/>
                <w:sz w:val="18"/>
                <w:szCs w:val="18"/>
              </w:rPr>
            </w:pPr>
            <w:del w:id="2707" w:author="Niclas Weiler" w:date="2023-10-27T09:46:00Z">
              <w:r w:rsidRPr="004D139E" w:rsidDel="009A529B">
                <w:rPr>
                  <w:rFonts w:ascii="Arial" w:eastAsia="SimSun" w:hAnsi="Arial" w:cs="Arial"/>
                  <w:sz w:val="18"/>
                  <w:szCs w:val="18"/>
                </w:rPr>
                <w:delText>If UL is not configured on SB2: Table 4.3.1.1.1.66-2: High range for N.A./40</w:delText>
              </w:r>
            </w:del>
          </w:p>
          <w:p w14:paraId="0AD5D80C" w14:textId="485C9841" w:rsidR="001B7D3F" w:rsidRPr="004D139E" w:rsidDel="009A529B" w:rsidRDefault="001B7D3F" w:rsidP="002C7611">
            <w:pPr>
              <w:pStyle w:val="TAL"/>
              <w:rPr>
                <w:del w:id="2708" w:author="Niclas Weiler" w:date="2023-10-27T09:46:00Z"/>
                <w:rFonts w:cs="Arial"/>
                <w:szCs w:val="18"/>
              </w:rPr>
            </w:pPr>
            <w:del w:id="2709" w:author="Niclas Weiler" w:date="2023-10-27T09:46:00Z">
              <w:r w:rsidRPr="004D139E" w:rsidDel="009A529B">
                <w:rPr>
                  <w:rFonts w:eastAsia="SimSun" w:cs="Arial"/>
                  <w:szCs w:val="18"/>
                </w:rPr>
                <w:delText xml:space="preserve">Otherwise: </w:delText>
              </w:r>
              <w:r w:rsidRPr="004D139E" w:rsidDel="009A529B">
                <w:rPr>
                  <w:rFonts w:cs="Arial"/>
                  <w:szCs w:val="18"/>
                </w:rPr>
                <w:delText>Table 4.3.1.1.1.66-2: High range for UL/DL Bandwidth combination = 5/40, 10/40, 20/40 or 40/40 depending on required UL bandwidth</w:delText>
              </w:r>
            </w:del>
          </w:p>
        </w:tc>
      </w:tr>
      <w:tr w:rsidR="001B7D3F" w:rsidRPr="004D139E" w:rsidDel="009A529B" w14:paraId="21E4E558" w14:textId="60BEB412" w:rsidTr="002C7611">
        <w:trPr>
          <w:del w:id="2710" w:author="Niclas Weiler" w:date="2023-10-27T09:46:00Z"/>
        </w:trPr>
        <w:tc>
          <w:tcPr>
            <w:tcW w:w="10774" w:type="dxa"/>
            <w:gridSpan w:val="7"/>
            <w:tcBorders>
              <w:top w:val="single" w:sz="4" w:space="0" w:color="auto"/>
              <w:left w:val="single" w:sz="4" w:space="0" w:color="auto"/>
              <w:bottom w:val="single" w:sz="4" w:space="0" w:color="auto"/>
              <w:right w:val="single" w:sz="4" w:space="0" w:color="auto"/>
            </w:tcBorders>
          </w:tcPr>
          <w:p w14:paraId="22C6061A" w14:textId="56F06E27" w:rsidR="001B7D3F" w:rsidRPr="004D139E" w:rsidDel="009A529B" w:rsidRDefault="001B7D3F" w:rsidP="002C7611">
            <w:pPr>
              <w:pStyle w:val="TAH"/>
              <w:rPr>
                <w:del w:id="2711" w:author="Niclas Weiler" w:date="2023-10-27T09:46:00Z"/>
              </w:rPr>
            </w:pPr>
            <w:del w:id="2712" w:author="Niclas Weiler" w:date="2023-10-27T09:46:00Z">
              <w:r w:rsidRPr="004D139E" w:rsidDel="009A529B">
                <w:delText>CA_n66(2A); n66A (30MHz) + n66A(10-40MHz)</w:delText>
              </w:r>
            </w:del>
          </w:p>
        </w:tc>
      </w:tr>
      <w:tr w:rsidR="001B7D3F" w:rsidRPr="004D139E" w:rsidDel="009A529B" w14:paraId="1E899ACC" w14:textId="6E44108E" w:rsidTr="002C7611">
        <w:trPr>
          <w:del w:id="2713"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tcPr>
          <w:p w14:paraId="653F28E6" w14:textId="4B5688D7" w:rsidR="001B7D3F" w:rsidRPr="004D139E" w:rsidDel="009A529B" w:rsidRDefault="001B7D3F" w:rsidP="002C7611">
            <w:pPr>
              <w:pStyle w:val="TAC"/>
              <w:rPr>
                <w:del w:id="2714" w:author="Niclas Weiler" w:date="2023-10-27T09:46:00Z"/>
                <w:rFonts w:eastAsia="SimSun"/>
              </w:rPr>
            </w:pPr>
            <w:del w:id="2715" w:author="Niclas Weiler" w:date="2023-10-27T09:46:00Z">
              <w:r w:rsidRPr="004D139E" w:rsidDel="009A529B">
                <w:rPr>
                  <w:rFonts w:eastAsia="SimSun"/>
                </w:rPr>
                <w:delText>30+10</w:delText>
              </w:r>
            </w:del>
          </w:p>
          <w:p w14:paraId="4310E7C8" w14:textId="2DFBB8BE" w:rsidR="001B7D3F" w:rsidRPr="004D139E" w:rsidDel="009A529B" w:rsidRDefault="001B7D3F" w:rsidP="002C7611">
            <w:pPr>
              <w:pStyle w:val="TAC"/>
              <w:rPr>
                <w:del w:id="2716" w:author="Niclas Weiler" w:date="2023-10-27T09:46:00Z"/>
              </w:rPr>
            </w:pPr>
            <w:del w:id="2717" w:author="Niclas Weiler" w:date="2023-10-27T09:46:00Z">
              <w:r w:rsidRPr="004D139E" w:rsidDel="009A529B">
                <w:rPr>
                  <w:rFonts w:eastAsia="SimSun"/>
                </w:rPr>
                <w:delText>(1)</w:delText>
              </w:r>
            </w:del>
          </w:p>
        </w:tc>
        <w:tc>
          <w:tcPr>
            <w:tcW w:w="709" w:type="dxa"/>
            <w:tcBorders>
              <w:top w:val="nil"/>
              <w:left w:val="single" w:sz="4" w:space="0" w:color="auto"/>
              <w:bottom w:val="single" w:sz="4" w:space="0" w:color="auto"/>
              <w:right w:val="single" w:sz="4" w:space="0" w:color="auto"/>
            </w:tcBorders>
          </w:tcPr>
          <w:p w14:paraId="7A98B088" w14:textId="5009E94F" w:rsidR="001B7D3F" w:rsidRPr="004D139E" w:rsidDel="009A529B" w:rsidRDefault="001B7D3F" w:rsidP="002C7611">
            <w:pPr>
              <w:pStyle w:val="TAC"/>
              <w:rPr>
                <w:del w:id="2718" w:author="Niclas Weiler" w:date="2023-10-27T09:46:00Z"/>
              </w:rPr>
            </w:pPr>
            <w:del w:id="2719"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tcPr>
          <w:p w14:paraId="4EB9392E" w14:textId="1CD2A323" w:rsidR="001B7D3F" w:rsidRPr="004D139E" w:rsidDel="009A529B" w:rsidRDefault="001B7D3F" w:rsidP="002C7611">
            <w:pPr>
              <w:pStyle w:val="TAC"/>
              <w:rPr>
                <w:del w:id="2720" w:author="Niclas Weiler" w:date="2023-10-27T09:46:00Z"/>
              </w:rPr>
            </w:pPr>
            <w:del w:id="2721" w:author="Niclas Weiler" w:date="2023-10-27T09:46:00Z">
              <w:r w:rsidRPr="004D139E" w:rsidDel="009A529B">
                <w:delText>30</w:delText>
              </w:r>
            </w:del>
          </w:p>
        </w:tc>
        <w:tc>
          <w:tcPr>
            <w:tcW w:w="850" w:type="dxa"/>
            <w:tcBorders>
              <w:top w:val="nil"/>
              <w:left w:val="single" w:sz="4" w:space="0" w:color="auto"/>
              <w:bottom w:val="single" w:sz="4" w:space="0" w:color="auto"/>
              <w:right w:val="single" w:sz="4" w:space="0" w:color="auto"/>
            </w:tcBorders>
          </w:tcPr>
          <w:p w14:paraId="32D38994" w14:textId="5ACB13A5" w:rsidR="001B7D3F" w:rsidRPr="004D139E" w:rsidDel="009A529B" w:rsidRDefault="001B7D3F" w:rsidP="002C7611">
            <w:pPr>
              <w:pStyle w:val="TAC"/>
              <w:rPr>
                <w:del w:id="2722" w:author="Niclas Weiler" w:date="2023-10-27T09:46:00Z"/>
              </w:rPr>
            </w:pPr>
            <w:del w:id="2723" w:author="Niclas Weiler" w:date="2023-10-27T09:46:00Z">
              <w:r w:rsidRPr="004D139E" w:rsidDel="009A529B">
                <w:delText>160</w:delText>
              </w:r>
            </w:del>
          </w:p>
        </w:tc>
        <w:tc>
          <w:tcPr>
            <w:tcW w:w="1700" w:type="dxa"/>
            <w:tcBorders>
              <w:top w:val="single" w:sz="4" w:space="0" w:color="auto"/>
              <w:left w:val="single" w:sz="4" w:space="0" w:color="auto"/>
              <w:bottom w:val="single" w:sz="4" w:space="0" w:color="auto"/>
              <w:right w:val="single" w:sz="4" w:space="0" w:color="auto"/>
            </w:tcBorders>
          </w:tcPr>
          <w:p w14:paraId="7851D3DF" w14:textId="70BFC972" w:rsidR="001B7D3F" w:rsidRPr="004D139E" w:rsidDel="009A529B" w:rsidRDefault="001B7D3F" w:rsidP="002C7611">
            <w:pPr>
              <w:pStyle w:val="TAC"/>
              <w:rPr>
                <w:del w:id="2724" w:author="Niclas Weiler" w:date="2023-10-27T09:46:00Z"/>
              </w:rPr>
            </w:pPr>
            <w:del w:id="2725"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tcPr>
          <w:p w14:paraId="7639FB6F" w14:textId="7D2A9F2F" w:rsidR="001B7D3F" w:rsidRPr="004D139E" w:rsidDel="009A529B" w:rsidRDefault="001B7D3F" w:rsidP="002C7611">
            <w:pPr>
              <w:pStyle w:val="TAC"/>
              <w:rPr>
                <w:del w:id="2726" w:author="Niclas Weiler" w:date="2023-10-27T09:46:00Z"/>
              </w:rPr>
            </w:pPr>
            <w:del w:id="2727" w:author="Niclas Weiler" w:date="2023-10-27T09:46:00Z">
              <w:r w:rsidRPr="004D139E" w:rsidDel="009A529B">
                <w:delText>Max</w:delText>
              </w:r>
            </w:del>
          </w:p>
          <w:p w14:paraId="296FC10B" w14:textId="467A128B" w:rsidR="001B7D3F" w:rsidRPr="004D139E" w:rsidDel="009A529B" w:rsidRDefault="001B7D3F" w:rsidP="002C7611">
            <w:pPr>
              <w:pStyle w:val="TAC"/>
              <w:rPr>
                <w:del w:id="2728" w:author="Niclas Weiler" w:date="2023-10-27T09:46:00Z"/>
              </w:rPr>
            </w:pPr>
            <w:del w:id="2729"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tcPr>
          <w:p w14:paraId="3F4D963E" w14:textId="4ECB7493" w:rsidR="001B7D3F" w:rsidRPr="004D139E" w:rsidDel="009A529B" w:rsidRDefault="001B7D3F" w:rsidP="002C7611">
            <w:pPr>
              <w:pStyle w:val="TAL"/>
              <w:rPr>
                <w:del w:id="2730" w:author="Niclas Weiler" w:date="2023-10-27T09:46:00Z"/>
                <w:highlight w:val="yellow"/>
              </w:rPr>
            </w:pPr>
            <w:del w:id="2731" w:author="Niclas Weiler" w:date="2023-10-27T09:46:00Z">
              <w:r w:rsidRPr="004D139E" w:rsidDel="009A529B">
                <w:delText>Table 4.3.1.1.1.66-2: Low range for UL/DL Bandwidth combination = 5/30, 10/30 or 30/30 depending on required UL bandwidth</w:delText>
              </w:r>
            </w:del>
          </w:p>
        </w:tc>
      </w:tr>
      <w:tr w:rsidR="001B7D3F" w:rsidRPr="004D139E" w:rsidDel="009A529B" w14:paraId="5C46AF55" w14:textId="66A977BE" w:rsidTr="002C7611">
        <w:trPr>
          <w:del w:id="2732" w:author="Niclas Weiler" w:date="2023-10-27T09:46:00Z"/>
        </w:trPr>
        <w:tc>
          <w:tcPr>
            <w:tcW w:w="1139" w:type="dxa"/>
            <w:vMerge/>
            <w:tcBorders>
              <w:top w:val="single" w:sz="4" w:space="0" w:color="auto"/>
              <w:left w:val="single" w:sz="4" w:space="0" w:color="auto"/>
              <w:bottom w:val="single" w:sz="4" w:space="0" w:color="auto"/>
              <w:right w:val="single" w:sz="4" w:space="0" w:color="auto"/>
            </w:tcBorders>
            <w:vAlign w:val="center"/>
          </w:tcPr>
          <w:p w14:paraId="20044885" w14:textId="443BF9AB" w:rsidR="001B7D3F" w:rsidRPr="004D139E" w:rsidDel="009A529B" w:rsidRDefault="001B7D3F" w:rsidP="002C7611">
            <w:pPr>
              <w:rPr>
                <w:del w:id="2733"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tcPr>
          <w:p w14:paraId="5F5EE9EF" w14:textId="4DB9F44D" w:rsidR="001B7D3F" w:rsidRPr="004D139E" w:rsidDel="009A529B" w:rsidRDefault="001B7D3F" w:rsidP="002C7611">
            <w:pPr>
              <w:pStyle w:val="TAC"/>
              <w:rPr>
                <w:del w:id="2734" w:author="Niclas Weiler" w:date="2023-10-27T09:46:00Z"/>
              </w:rPr>
            </w:pPr>
            <w:del w:id="2735" w:author="Niclas Weiler" w:date="2023-10-27T09:46:00Z">
              <w:r w:rsidRPr="004D139E" w:rsidDel="009A529B">
                <w:delText>SB2</w:delText>
              </w:r>
            </w:del>
          </w:p>
        </w:tc>
        <w:tc>
          <w:tcPr>
            <w:tcW w:w="709" w:type="dxa"/>
            <w:tcBorders>
              <w:top w:val="single" w:sz="4" w:space="0" w:color="auto"/>
              <w:left w:val="single" w:sz="4" w:space="0" w:color="auto"/>
              <w:bottom w:val="single" w:sz="4" w:space="0" w:color="auto"/>
              <w:right w:val="single" w:sz="4" w:space="0" w:color="auto"/>
            </w:tcBorders>
          </w:tcPr>
          <w:p w14:paraId="57416AF0" w14:textId="6BF01E7A" w:rsidR="001B7D3F" w:rsidRPr="004D139E" w:rsidDel="009A529B" w:rsidRDefault="001B7D3F" w:rsidP="002C7611">
            <w:pPr>
              <w:pStyle w:val="TAC"/>
              <w:rPr>
                <w:del w:id="2736" w:author="Niclas Weiler" w:date="2023-10-27T09:46:00Z"/>
              </w:rPr>
            </w:pPr>
            <w:del w:id="2737" w:author="Niclas Weiler" w:date="2023-10-27T09:46:00Z">
              <w:r w:rsidRPr="004D139E" w:rsidDel="009A529B">
                <w:delText>10</w:delText>
              </w:r>
            </w:del>
          </w:p>
        </w:tc>
        <w:tc>
          <w:tcPr>
            <w:tcW w:w="850" w:type="dxa"/>
            <w:tcBorders>
              <w:top w:val="single" w:sz="4" w:space="0" w:color="auto"/>
              <w:left w:val="single" w:sz="4" w:space="0" w:color="auto"/>
              <w:bottom w:val="single" w:sz="4" w:space="0" w:color="auto"/>
              <w:right w:val="single" w:sz="4" w:space="0" w:color="auto"/>
            </w:tcBorders>
          </w:tcPr>
          <w:p w14:paraId="03B04F5C" w14:textId="7ECDBF99" w:rsidR="001B7D3F" w:rsidRPr="004D139E" w:rsidDel="009A529B" w:rsidRDefault="001B7D3F" w:rsidP="002C7611">
            <w:pPr>
              <w:pStyle w:val="TAC"/>
              <w:rPr>
                <w:del w:id="2738" w:author="Niclas Weiler" w:date="2023-10-27T09:46:00Z"/>
              </w:rPr>
            </w:pPr>
            <w:del w:id="2739" w:author="Niclas Weiler" w:date="2023-10-27T09:46:00Z">
              <w:r w:rsidRPr="004D139E" w:rsidDel="009A529B">
                <w:delText>52</w:delText>
              </w:r>
            </w:del>
          </w:p>
        </w:tc>
        <w:tc>
          <w:tcPr>
            <w:tcW w:w="1700" w:type="dxa"/>
            <w:tcBorders>
              <w:top w:val="nil"/>
              <w:left w:val="single" w:sz="4" w:space="0" w:color="auto"/>
              <w:bottom w:val="single" w:sz="4" w:space="0" w:color="auto"/>
              <w:right w:val="single" w:sz="4" w:space="0" w:color="auto"/>
            </w:tcBorders>
          </w:tcPr>
          <w:p w14:paraId="1DE12B8E" w14:textId="4532E6E7" w:rsidR="001B7D3F" w:rsidRPr="004D139E" w:rsidDel="009A529B" w:rsidRDefault="001B7D3F" w:rsidP="002C7611">
            <w:pPr>
              <w:pStyle w:val="TAC"/>
              <w:rPr>
                <w:del w:id="2740" w:author="Niclas Weiler" w:date="2023-10-27T09:46:00Z"/>
              </w:rPr>
            </w:pPr>
            <w:del w:id="2741" w:author="Niclas Weiler" w:date="2023-10-27T09:46:00Z">
              <w:r w:rsidRPr="004D139E" w:rsidDel="009A529B">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tcPr>
          <w:p w14:paraId="6250A3BA" w14:textId="4CD0F9B1" w:rsidR="001B7D3F" w:rsidRPr="004D139E" w:rsidDel="009A529B" w:rsidRDefault="001B7D3F" w:rsidP="002C7611">
            <w:pPr>
              <w:rPr>
                <w:del w:id="2742"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tcPr>
          <w:p w14:paraId="4AA5F8CD" w14:textId="32A7B3CC" w:rsidR="001B7D3F" w:rsidRPr="004D139E" w:rsidDel="009A529B" w:rsidRDefault="001B7D3F" w:rsidP="002C7611">
            <w:pPr>
              <w:pStyle w:val="TAL"/>
              <w:rPr>
                <w:del w:id="2743" w:author="Niclas Weiler" w:date="2023-10-27T09:46:00Z"/>
              </w:rPr>
            </w:pPr>
            <w:del w:id="2744" w:author="Niclas Weiler" w:date="2023-10-27T09:46:00Z">
              <w:r w:rsidRPr="004D139E" w:rsidDel="009A529B">
                <w:delText>Table 4.3.1.1.1.66-2: High range for UL/DL Bandwidth combination 10/10</w:delText>
              </w:r>
            </w:del>
          </w:p>
        </w:tc>
      </w:tr>
      <w:tr w:rsidR="001B7D3F" w:rsidRPr="004D139E" w:rsidDel="009A529B" w14:paraId="564E2137" w14:textId="3133D0AA" w:rsidTr="002C7611">
        <w:trPr>
          <w:del w:id="2745"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tcPr>
          <w:p w14:paraId="1EC12812" w14:textId="1EA4ADAC" w:rsidR="001B7D3F" w:rsidRPr="004D139E" w:rsidDel="009A529B" w:rsidRDefault="001B7D3F" w:rsidP="002C7611">
            <w:pPr>
              <w:pStyle w:val="TAC"/>
              <w:rPr>
                <w:del w:id="2746" w:author="Niclas Weiler" w:date="2023-10-27T09:46:00Z"/>
                <w:rFonts w:eastAsia="SimSun"/>
              </w:rPr>
            </w:pPr>
            <w:del w:id="2747" w:author="Niclas Weiler" w:date="2023-10-27T09:46:00Z">
              <w:r w:rsidRPr="004D139E" w:rsidDel="009A529B">
                <w:rPr>
                  <w:rFonts w:eastAsia="SimSun"/>
                </w:rPr>
                <w:delText>30+15</w:delText>
              </w:r>
            </w:del>
          </w:p>
          <w:p w14:paraId="732B0C5C" w14:textId="6600C3B3" w:rsidR="001B7D3F" w:rsidRPr="004D139E" w:rsidDel="009A529B" w:rsidRDefault="001B7D3F" w:rsidP="002C7611">
            <w:pPr>
              <w:pStyle w:val="TAC"/>
              <w:rPr>
                <w:del w:id="2748" w:author="Niclas Weiler" w:date="2023-10-27T09:46:00Z"/>
              </w:rPr>
            </w:pPr>
            <w:del w:id="2749" w:author="Niclas Weiler" w:date="2023-10-27T09:46:00Z">
              <w:r w:rsidRPr="004D139E" w:rsidDel="009A529B">
                <w:rPr>
                  <w:rFonts w:eastAsia="SimSun"/>
                </w:rPr>
                <w:delText>(1)</w:delText>
              </w:r>
            </w:del>
          </w:p>
        </w:tc>
        <w:tc>
          <w:tcPr>
            <w:tcW w:w="709" w:type="dxa"/>
            <w:tcBorders>
              <w:top w:val="nil"/>
              <w:left w:val="single" w:sz="4" w:space="0" w:color="auto"/>
              <w:bottom w:val="single" w:sz="4" w:space="0" w:color="auto"/>
              <w:right w:val="single" w:sz="4" w:space="0" w:color="auto"/>
            </w:tcBorders>
          </w:tcPr>
          <w:p w14:paraId="55860CBF" w14:textId="0133BBDE" w:rsidR="001B7D3F" w:rsidRPr="004D139E" w:rsidDel="009A529B" w:rsidRDefault="001B7D3F" w:rsidP="002C7611">
            <w:pPr>
              <w:pStyle w:val="TAC"/>
              <w:rPr>
                <w:del w:id="2750" w:author="Niclas Weiler" w:date="2023-10-27T09:46:00Z"/>
              </w:rPr>
            </w:pPr>
            <w:del w:id="2751"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tcPr>
          <w:p w14:paraId="12A3E7D0" w14:textId="724D8A4F" w:rsidR="001B7D3F" w:rsidRPr="004D139E" w:rsidDel="009A529B" w:rsidRDefault="001B7D3F" w:rsidP="002C7611">
            <w:pPr>
              <w:pStyle w:val="TAC"/>
              <w:rPr>
                <w:del w:id="2752" w:author="Niclas Weiler" w:date="2023-10-27T09:46:00Z"/>
              </w:rPr>
            </w:pPr>
            <w:del w:id="2753" w:author="Niclas Weiler" w:date="2023-10-27T09:46:00Z">
              <w:r w:rsidRPr="004D139E" w:rsidDel="009A529B">
                <w:delText>30</w:delText>
              </w:r>
            </w:del>
          </w:p>
        </w:tc>
        <w:tc>
          <w:tcPr>
            <w:tcW w:w="850" w:type="dxa"/>
            <w:tcBorders>
              <w:top w:val="nil"/>
              <w:left w:val="single" w:sz="4" w:space="0" w:color="auto"/>
              <w:bottom w:val="single" w:sz="4" w:space="0" w:color="auto"/>
              <w:right w:val="single" w:sz="4" w:space="0" w:color="auto"/>
            </w:tcBorders>
          </w:tcPr>
          <w:p w14:paraId="3500C3AC" w14:textId="14162630" w:rsidR="001B7D3F" w:rsidRPr="004D139E" w:rsidDel="009A529B" w:rsidRDefault="001B7D3F" w:rsidP="002C7611">
            <w:pPr>
              <w:pStyle w:val="TAC"/>
              <w:rPr>
                <w:del w:id="2754" w:author="Niclas Weiler" w:date="2023-10-27T09:46:00Z"/>
              </w:rPr>
            </w:pPr>
            <w:del w:id="2755" w:author="Niclas Weiler" w:date="2023-10-27T09:46:00Z">
              <w:r w:rsidRPr="004D139E" w:rsidDel="009A529B">
                <w:delText>160</w:delText>
              </w:r>
            </w:del>
          </w:p>
        </w:tc>
        <w:tc>
          <w:tcPr>
            <w:tcW w:w="1700" w:type="dxa"/>
            <w:tcBorders>
              <w:top w:val="single" w:sz="4" w:space="0" w:color="auto"/>
              <w:left w:val="single" w:sz="4" w:space="0" w:color="auto"/>
              <w:bottom w:val="single" w:sz="4" w:space="0" w:color="auto"/>
              <w:right w:val="single" w:sz="4" w:space="0" w:color="auto"/>
            </w:tcBorders>
          </w:tcPr>
          <w:p w14:paraId="795F5E4B" w14:textId="61B30A26" w:rsidR="001B7D3F" w:rsidRPr="004D139E" w:rsidDel="009A529B" w:rsidRDefault="001B7D3F" w:rsidP="002C7611">
            <w:pPr>
              <w:pStyle w:val="TAC"/>
              <w:rPr>
                <w:del w:id="2756" w:author="Niclas Weiler" w:date="2023-10-27T09:46:00Z"/>
              </w:rPr>
            </w:pPr>
            <w:del w:id="2757"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tcPr>
          <w:p w14:paraId="5AB16805" w14:textId="0D3C3050" w:rsidR="001B7D3F" w:rsidRPr="004D139E" w:rsidDel="009A529B" w:rsidRDefault="001B7D3F" w:rsidP="002C7611">
            <w:pPr>
              <w:pStyle w:val="TAC"/>
              <w:rPr>
                <w:del w:id="2758" w:author="Niclas Weiler" w:date="2023-10-27T09:46:00Z"/>
              </w:rPr>
            </w:pPr>
            <w:del w:id="2759" w:author="Niclas Weiler" w:date="2023-10-27T09:46:00Z">
              <w:r w:rsidRPr="004D139E" w:rsidDel="009A529B">
                <w:delText>Max</w:delText>
              </w:r>
            </w:del>
          </w:p>
          <w:p w14:paraId="62F05C8F" w14:textId="41A037A8" w:rsidR="001B7D3F" w:rsidRPr="004D139E" w:rsidDel="009A529B" w:rsidRDefault="001B7D3F" w:rsidP="002C7611">
            <w:pPr>
              <w:pStyle w:val="TAC"/>
              <w:rPr>
                <w:del w:id="2760" w:author="Niclas Weiler" w:date="2023-10-27T09:46:00Z"/>
              </w:rPr>
            </w:pPr>
            <w:del w:id="2761"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tcPr>
          <w:p w14:paraId="3A1BC47F" w14:textId="033F5F33" w:rsidR="001B7D3F" w:rsidRPr="004D139E" w:rsidDel="009A529B" w:rsidRDefault="001B7D3F" w:rsidP="002C7611">
            <w:pPr>
              <w:pStyle w:val="TAL"/>
              <w:rPr>
                <w:del w:id="2762" w:author="Niclas Weiler" w:date="2023-10-27T09:46:00Z"/>
                <w:highlight w:val="yellow"/>
              </w:rPr>
            </w:pPr>
            <w:del w:id="2763" w:author="Niclas Weiler" w:date="2023-10-27T09:46:00Z">
              <w:r w:rsidRPr="004D139E" w:rsidDel="009A529B">
                <w:delText>Table 4.3.1.1.1.66-2: Low range for UL/DL Bandwidth combination = 5/30, 10/30 or 30/30 depending on required UL bandwidth</w:delText>
              </w:r>
            </w:del>
          </w:p>
        </w:tc>
      </w:tr>
      <w:tr w:rsidR="001B7D3F" w:rsidRPr="004D139E" w:rsidDel="009A529B" w14:paraId="480D0C32" w14:textId="32FB5A21" w:rsidTr="002C7611">
        <w:trPr>
          <w:del w:id="2764" w:author="Niclas Weiler" w:date="2023-10-27T09:46:00Z"/>
        </w:trPr>
        <w:tc>
          <w:tcPr>
            <w:tcW w:w="1139" w:type="dxa"/>
            <w:vMerge/>
            <w:tcBorders>
              <w:top w:val="single" w:sz="4" w:space="0" w:color="auto"/>
              <w:left w:val="single" w:sz="4" w:space="0" w:color="auto"/>
              <w:bottom w:val="single" w:sz="4" w:space="0" w:color="auto"/>
              <w:right w:val="single" w:sz="4" w:space="0" w:color="auto"/>
            </w:tcBorders>
            <w:vAlign w:val="center"/>
          </w:tcPr>
          <w:p w14:paraId="0E5D1619" w14:textId="2BD8D8E3" w:rsidR="001B7D3F" w:rsidRPr="004D139E" w:rsidDel="009A529B" w:rsidRDefault="001B7D3F" w:rsidP="002C7611">
            <w:pPr>
              <w:rPr>
                <w:del w:id="2765"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tcPr>
          <w:p w14:paraId="24256BC4" w14:textId="196B86F0" w:rsidR="001B7D3F" w:rsidRPr="004D139E" w:rsidDel="009A529B" w:rsidRDefault="001B7D3F" w:rsidP="002C7611">
            <w:pPr>
              <w:pStyle w:val="TAC"/>
              <w:rPr>
                <w:del w:id="2766" w:author="Niclas Weiler" w:date="2023-10-27T09:46:00Z"/>
              </w:rPr>
            </w:pPr>
            <w:del w:id="2767" w:author="Niclas Weiler" w:date="2023-10-27T09:46:00Z">
              <w:r w:rsidRPr="004D139E" w:rsidDel="009A529B">
                <w:delText>SB2</w:delText>
              </w:r>
            </w:del>
          </w:p>
        </w:tc>
        <w:tc>
          <w:tcPr>
            <w:tcW w:w="709" w:type="dxa"/>
            <w:tcBorders>
              <w:top w:val="single" w:sz="4" w:space="0" w:color="auto"/>
              <w:left w:val="single" w:sz="4" w:space="0" w:color="auto"/>
              <w:bottom w:val="single" w:sz="4" w:space="0" w:color="auto"/>
              <w:right w:val="single" w:sz="4" w:space="0" w:color="auto"/>
            </w:tcBorders>
          </w:tcPr>
          <w:p w14:paraId="4AA3F7E6" w14:textId="08448E18" w:rsidR="001B7D3F" w:rsidRPr="004D139E" w:rsidDel="009A529B" w:rsidRDefault="001B7D3F" w:rsidP="002C7611">
            <w:pPr>
              <w:pStyle w:val="TAC"/>
              <w:rPr>
                <w:del w:id="2768" w:author="Niclas Weiler" w:date="2023-10-27T09:46:00Z"/>
              </w:rPr>
            </w:pPr>
            <w:del w:id="2769" w:author="Niclas Weiler" w:date="2023-10-27T09:46:00Z">
              <w:r w:rsidRPr="004D139E" w:rsidDel="009A529B">
                <w:delText>15</w:delText>
              </w:r>
            </w:del>
          </w:p>
        </w:tc>
        <w:tc>
          <w:tcPr>
            <w:tcW w:w="850" w:type="dxa"/>
            <w:tcBorders>
              <w:top w:val="single" w:sz="4" w:space="0" w:color="auto"/>
              <w:left w:val="single" w:sz="4" w:space="0" w:color="auto"/>
              <w:bottom w:val="single" w:sz="4" w:space="0" w:color="auto"/>
              <w:right w:val="single" w:sz="4" w:space="0" w:color="auto"/>
            </w:tcBorders>
          </w:tcPr>
          <w:p w14:paraId="0F6A0727" w14:textId="69757860" w:rsidR="001B7D3F" w:rsidRPr="004D139E" w:rsidDel="009A529B" w:rsidRDefault="001B7D3F" w:rsidP="002C7611">
            <w:pPr>
              <w:pStyle w:val="TAC"/>
              <w:rPr>
                <w:del w:id="2770" w:author="Niclas Weiler" w:date="2023-10-27T09:46:00Z"/>
              </w:rPr>
            </w:pPr>
            <w:del w:id="2771" w:author="Niclas Weiler" w:date="2023-10-27T09:46:00Z">
              <w:r w:rsidRPr="004D139E" w:rsidDel="009A529B">
                <w:delText>79</w:delText>
              </w:r>
            </w:del>
          </w:p>
        </w:tc>
        <w:tc>
          <w:tcPr>
            <w:tcW w:w="1700" w:type="dxa"/>
            <w:tcBorders>
              <w:top w:val="nil"/>
              <w:left w:val="single" w:sz="4" w:space="0" w:color="auto"/>
              <w:bottom w:val="single" w:sz="4" w:space="0" w:color="auto"/>
              <w:right w:val="single" w:sz="4" w:space="0" w:color="auto"/>
            </w:tcBorders>
          </w:tcPr>
          <w:p w14:paraId="71A1196A" w14:textId="109401F4" w:rsidR="001B7D3F" w:rsidRPr="004D139E" w:rsidDel="009A529B" w:rsidRDefault="001B7D3F" w:rsidP="002C7611">
            <w:pPr>
              <w:pStyle w:val="TAC"/>
              <w:rPr>
                <w:del w:id="2772" w:author="Niclas Weiler" w:date="2023-10-27T09:46:00Z"/>
              </w:rPr>
            </w:pPr>
            <w:del w:id="2773" w:author="Niclas Weiler" w:date="2023-10-27T09:46:00Z">
              <w:r w:rsidRPr="004D139E" w:rsidDel="009A529B">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tcPr>
          <w:p w14:paraId="4C58E4D4" w14:textId="191BAA56" w:rsidR="001B7D3F" w:rsidRPr="004D139E" w:rsidDel="009A529B" w:rsidRDefault="001B7D3F" w:rsidP="002C7611">
            <w:pPr>
              <w:rPr>
                <w:del w:id="2774"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tcPr>
          <w:p w14:paraId="094F7375" w14:textId="39B013FB" w:rsidR="001B7D3F" w:rsidRPr="004D139E" w:rsidDel="009A529B" w:rsidRDefault="001B7D3F" w:rsidP="002C7611">
            <w:pPr>
              <w:pStyle w:val="TAL"/>
              <w:rPr>
                <w:del w:id="2775" w:author="Niclas Weiler" w:date="2023-10-27T09:46:00Z"/>
              </w:rPr>
            </w:pPr>
            <w:del w:id="2776" w:author="Niclas Weiler" w:date="2023-10-27T09:46:00Z">
              <w:r w:rsidRPr="004D139E" w:rsidDel="009A529B">
                <w:delText>Table 4.3.1.1.1.66-2: High range for UL/DL Bandwidth combination 15/15</w:delText>
              </w:r>
            </w:del>
          </w:p>
        </w:tc>
      </w:tr>
      <w:tr w:rsidR="001B7D3F" w:rsidRPr="004D139E" w:rsidDel="009A529B" w14:paraId="39C7F26F" w14:textId="07FCC17D" w:rsidTr="002C7611">
        <w:trPr>
          <w:del w:id="2777"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tcPr>
          <w:p w14:paraId="3799B8F3" w14:textId="4FC84B45" w:rsidR="001B7D3F" w:rsidRPr="004D139E" w:rsidDel="009A529B" w:rsidRDefault="001B7D3F" w:rsidP="002C7611">
            <w:pPr>
              <w:pStyle w:val="TAC"/>
              <w:rPr>
                <w:del w:id="2778" w:author="Niclas Weiler" w:date="2023-10-27T09:46:00Z"/>
                <w:rFonts w:eastAsia="SimSun"/>
              </w:rPr>
            </w:pPr>
            <w:del w:id="2779" w:author="Niclas Weiler" w:date="2023-10-27T09:46:00Z">
              <w:r w:rsidRPr="004D139E" w:rsidDel="009A529B">
                <w:rPr>
                  <w:rFonts w:eastAsia="SimSun"/>
                </w:rPr>
                <w:delText>30+20</w:delText>
              </w:r>
            </w:del>
          </w:p>
          <w:p w14:paraId="1F591380" w14:textId="5D779C47" w:rsidR="001B7D3F" w:rsidRPr="004D139E" w:rsidDel="009A529B" w:rsidRDefault="001B7D3F" w:rsidP="002C7611">
            <w:pPr>
              <w:pStyle w:val="TAC"/>
              <w:rPr>
                <w:del w:id="2780" w:author="Niclas Weiler" w:date="2023-10-27T09:46:00Z"/>
              </w:rPr>
            </w:pPr>
            <w:del w:id="2781" w:author="Niclas Weiler" w:date="2023-10-27T09:46:00Z">
              <w:r w:rsidRPr="004D139E" w:rsidDel="009A529B">
                <w:rPr>
                  <w:rFonts w:eastAsia="SimSun"/>
                </w:rPr>
                <w:delText>(1)</w:delText>
              </w:r>
            </w:del>
          </w:p>
        </w:tc>
        <w:tc>
          <w:tcPr>
            <w:tcW w:w="709" w:type="dxa"/>
            <w:tcBorders>
              <w:top w:val="nil"/>
              <w:left w:val="single" w:sz="4" w:space="0" w:color="auto"/>
              <w:bottom w:val="single" w:sz="4" w:space="0" w:color="auto"/>
              <w:right w:val="single" w:sz="4" w:space="0" w:color="auto"/>
            </w:tcBorders>
          </w:tcPr>
          <w:p w14:paraId="374DEB72" w14:textId="06F75F02" w:rsidR="001B7D3F" w:rsidRPr="004D139E" w:rsidDel="009A529B" w:rsidRDefault="001B7D3F" w:rsidP="002C7611">
            <w:pPr>
              <w:pStyle w:val="TAC"/>
              <w:rPr>
                <w:del w:id="2782" w:author="Niclas Weiler" w:date="2023-10-27T09:46:00Z"/>
              </w:rPr>
            </w:pPr>
            <w:del w:id="2783"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tcPr>
          <w:p w14:paraId="434E3501" w14:textId="55138B9E" w:rsidR="001B7D3F" w:rsidRPr="004D139E" w:rsidDel="009A529B" w:rsidRDefault="001B7D3F" w:rsidP="002C7611">
            <w:pPr>
              <w:pStyle w:val="TAC"/>
              <w:rPr>
                <w:del w:id="2784" w:author="Niclas Weiler" w:date="2023-10-27T09:46:00Z"/>
              </w:rPr>
            </w:pPr>
            <w:del w:id="2785" w:author="Niclas Weiler" w:date="2023-10-27T09:46:00Z">
              <w:r w:rsidRPr="004D139E" w:rsidDel="009A529B">
                <w:delText>30</w:delText>
              </w:r>
            </w:del>
          </w:p>
        </w:tc>
        <w:tc>
          <w:tcPr>
            <w:tcW w:w="850" w:type="dxa"/>
            <w:tcBorders>
              <w:top w:val="nil"/>
              <w:left w:val="single" w:sz="4" w:space="0" w:color="auto"/>
              <w:bottom w:val="single" w:sz="4" w:space="0" w:color="auto"/>
              <w:right w:val="single" w:sz="4" w:space="0" w:color="auto"/>
            </w:tcBorders>
          </w:tcPr>
          <w:p w14:paraId="2A5430DF" w14:textId="522E25E7" w:rsidR="001B7D3F" w:rsidRPr="004D139E" w:rsidDel="009A529B" w:rsidRDefault="001B7D3F" w:rsidP="002C7611">
            <w:pPr>
              <w:pStyle w:val="TAC"/>
              <w:rPr>
                <w:del w:id="2786" w:author="Niclas Weiler" w:date="2023-10-27T09:46:00Z"/>
              </w:rPr>
            </w:pPr>
            <w:del w:id="2787" w:author="Niclas Weiler" w:date="2023-10-27T09:46:00Z">
              <w:r w:rsidRPr="004D139E" w:rsidDel="009A529B">
                <w:delText>160</w:delText>
              </w:r>
            </w:del>
          </w:p>
        </w:tc>
        <w:tc>
          <w:tcPr>
            <w:tcW w:w="1700" w:type="dxa"/>
            <w:tcBorders>
              <w:top w:val="single" w:sz="4" w:space="0" w:color="auto"/>
              <w:left w:val="single" w:sz="4" w:space="0" w:color="auto"/>
              <w:bottom w:val="single" w:sz="4" w:space="0" w:color="auto"/>
              <w:right w:val="single" w:sz="4" w:space="0" w:color="auto"/>
            </w:tcBorders>
          </w:tcPr>
          <w:p w14:paraId="7AE395C1" w14:textId="37EEFF8C" w:rsidR="001B7D3F" w:rsidRPr="004D139E" w:rsidDel="009A529B" w:rsidRDefault="001B7D3F" w:rsidP="002C7611">
            <w:pPr>
              <w:pStyle w:val="TAC"/>
              <w:rPr>
                <w:del w:id="2788" w:author="Niclas Weiler" w:date="2023-10-27T09:46:00Z"/>
              </w:rPr>
            </w:pPr>
            <w:del w:id="2789"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tcPr>
          <w:p w14:paraId="07F4F68B" w14:textId="1A6858FA" w:rsidR="001B7D3F" w:rsidRPr="004D139E" w:rsidDel="009A529B" w:rsidRDefault="001B7D3F" w:rsidP="002C7611">
            <w:pPr>
              <w:pStyle w:val="TAC"/>
              <w:rPr>
                <w:del w:id="2790" w:author="Niclas Weiler" w:date="2023-10-27T09:46:00Z"/>
              </w:rPr>
            </w:pPr>
            <w:del w:id="2791" w:author="Niclas Weiler" w:date="2023-10-27T09:46:00Z">
              <w:r w:rsidRPr="004D139E" w:rsidDel="009A529B">
                <w:delText>Max</w:delText>
              </w:r>
            </w:del>
          </w:p>
          <w:p w14:paraId="5BA2D57C" w14:textId="5DC2B4A3" w:rsidR="001B7D3F" w:rsidRPr="004D139E" w:rsidDel="009A529B" w:rsidRDefault="001B7D3F" w:rsidP="002C7611">
            <w:pPr>
              <w:pStyle w:val="TAC"/>
              <w:rPr>
                <w:del w:id="2792" w:author="Niclas Weiler" w:date="2023-10-27T09:46:00Z"/>
              </w:rPr>
            </w:pPr>
            <w:del w:id="2793"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tcPr>
          <w:p w14:paraId="10E4EF95" w14:textId="437F5C17" w:rsidR="001B7D3F" w:rsidRPr="004D139E" w:rsidDel="009A529B" w:rsidRDefault="001B7D3F" w:rsidP="002C7611">
            <w:pPr>
              <w:pStyle w:val="TAL"/>
              <w:rPr>
                <w:del w:id="2794" w:author="Niclas Weiler" w:date="2023-10-27T09:46:00Z"/>
                <w:highlight w:val="yellow"/>
              </w:rPr>
            </w:pPr>
            <w:del w:id="2795" w:author="Niclas Weiler" w:date="2023-10-27T09:46:00Z">
              <w:r w:rsidRPr="004D139E" w:rsidDel="009A529B">
                <w:delText>Table 4.3.1.1.1.66-2: Low range for UL/DL Bandwidth combination = 5/30, 10/30 or 30/30 depending on required UL bandwidth</w:delText>
              </w:r>
            </w:del>
          </w:p>
        </w:tc>
      </w:tr>
      <w:tr w:rsidR="001B7D3F" w:rsidRPr="004D139E" w:rsidDel="009A529B" w14:paraId="6D795B7C" w14:textId="3C6A35A2" w:rsidTr="002C7611">
        <w:trPr>
          <w:del w:id="2796" w:author="Niclas Weiler" w:date="2023-10-27T09:46:00Z"/>
        </w:trPr>
        <w:tc>
          <w:tcPr>
            <w:tcW w:w="1139" w:type="dxa"/>
            <w:vMerge/>
            <w:tcBorders>
              <w:top w:val="single" w:sz="4" w:space="0" w:color="auto"/>
              <w:left w:val="single" w:sz="4" w:space="0" w:color="auto"/>
              <w:bottom w:val="single" w:sz="4" w:space="0" w:color="auto"/>
              <w:right w:val="single" w:sz="4" w:space="0" w:color="auto"/>
            </w:tcBorders>
            <w:vAlign w:val="center"/>
          </w:tcPr>
          <w:p w14:paraId="46AC54DB" w14:textId="069797CE" w:rsidR="001B7D3F" w:rsidRPr="004D139E" w:rsidDel="009A529B" w:rsidRDefault="001B7D3F" w:rsidP="002C7611">
            <w:pPr>
              <w:rPr>
                <w:del w:id="2797"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tcPr>
          <w:p w14:paraId="5C4028CD" w14:textId="3030BDB9" w:rsidR="001B7D3F" w:rsidRPr="004D139E" w:rsidDel="009A529B" w:rsidRDefault="001B7D3F" w:rsidP="002C7611">
            <w:pPr>
              <w:pStyle w:val="TAC"/>
              <w:rPr>
                <w:del w:id="2798" w:author="Niclas Weiler" w:date="2023-10-27T09:46:00Z"/>
              </w:rPr>
            </w:pPr>
            <w:del w:id="2799" w:author="Niclas Weiler" w:date="2023-10-27T09:46:00Z">
              <w:r w:rsidRPr="004D139E" w:rsidDel="009A529B">
                <w:delText>SB2</w:delText>
              </w:r>
            </w:del>
          </w:p>
        </w:tc>
        <w:tc>
          <w:tcPr>
            <w:tcW w:w="709" w:type="dxa"/>
            <w:tcBorders>
              <w:top w:val="single" w:sz="4" w:space="0" w:color="auto"/>
              <w:left w:val="single" w:sz="4" w:space="0" w:color="auto"/>
              <w:bottom w:val="single" w:sz="4" w:space="0" w:color="auto"/>
              <w:right w:val="single" w:sz="4" w:space="0" w:color="auto"/>
            </w:tcBorders>
          </w:tcPr>
          <w:p w14:paraId="246A391C" w14:textId="4F1BA731" w:rsidR="001B7D3F" w:rsidRPr="004D139E" w:rsidDel="009A529B" w:rsidRDefault="001B7D3F" w:rsidP="002C7611">
            <w:pPr>
              <w:pStyle w:val="TAC"/>
              <w:rPr>
                <w:del w:id="2800" w:author="Niclas Weiler" w:date="2023-10-27T09:46:00Z"/>
              </w:rPr>
            </w:pPr>
            <w:del w:id="2801" w:author="Niclas Weiler" w:date="2023-10-27T09:46:00Z">
              <w:r w:rsidRPr="004D139E" w:rsidDel="009A529B">
                <w:delText>20</w:delText>
              </w:r>
            </w:del>
          </w:p>
        </w:tc>
        <w:tc>
          <w:tcPr>
            <w:tcW w:w="850" w:type="dxa"/>
            <w:tcBorders>
              <w:top w:val="single" w:sz="4" w:space="0" w:color="auto"/>
              <w:left w:val="single" w:sz="4" w:space="0" w:color="auto"/>
              <w:bottom w:val="single" w:sz="4" w:space="0" w:color="auto"/>
              <w:right w:val="single" w:sz="4" w:space="0" w:color="auto"/>
            </w:tcBorders>
          </w:tcPr>
          <w:p w14:paraId="1A1DAB96" w14:textId="14518842" w:rsidR="001B7D3F" w:rsidRPr="004D139E" w:rsidDel="009A529B" w:rsidRDefault="001B7D3F" w:rsidP="002C7611">
            <w:pPr>
              <w:pStyle w:val="TAC"/>
              <w:rPr>
                <w:del w:id="2802" w:author="Niclas Weiler" w:date="2023-10-27T09:46:00Z"/>
              </w:rPr>
            </w:pPr>
            <w:del w:id="2803" w:author="Niclas Weiler" w:date="2023-10-27T09:46:00Z">
              <w:r w:rsidRPr="004D139E" w:rsidDel="009A529B">
                <w:delText>106</w:delText>
              </w:r>
            </w:del>
          </w:p>
        </w:tc>
        <w:tc>
          <w:tcPr>
            <w:tcW w:w="1700" w:type="dxa"/>
            <w:tcBorders>
              <w:top w:val="nil"/>
              <w:left w:val="single" w:sz="4" w:space="0" w:color="auto"/>
              <w:bottom w:val="single" w:sz="4" w:space="0" w:color="auto"/>
              <w:right w:val="single" w:sz="4" w:space="0" w:color="auto"/>
            </w:tcBorders>
          </w:tcPr>
          <w:p w14:paraId="7F4C46BF" w14:textId="69CCDAF3" w:rsidR="001B7D3F" w:rsidRPr="004D139E" w:rsidDel="009A529B" w:rsidRDefault="001B7D3F" w:rsidP="002C7611">
            <w:pPr>
              <w:pStyle w:val="TAC"/>
              <w:rPr>
                <w:del w:id="2804" w:author="Niclas Weiler" w:date="2023-10-27T09:46:00Z"/>
              </w:rPr>
            </w:pPr>
            <w:del w:id="2805" w:author="Niclas Weiler" w:date="2023-10-27T09:46:00Z">
              <w:r w:rsidRPr="004D139E" w:rsidDel="009A529B">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tcPr>
          <w:p w14:paraId="2C430280" w14:textId="72F88673" w:rsidR="001B7D3F" w:rsidRPr="004D139E" w:rsidDel="009A529B" w:rsidRDefault="001B7D3F" w:rsidP="002C7611">
            <w:pPr>
              <w:rPr>
                <w:del w:id="2806"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tcPr>
          <w:p w14:paraId="21C3BEBF" w14:textId="43054664" w:rsidR="001B7D3F" w:rsidRPr="004D139E" w:rsidDel="009A529B" w:rsidRDefault="001B7D3F" w:rsidP="002C7611">
            <w:pPr>
              <w:pStyle w:val="TAL"/>
              <w:rPr>
                <w:del w:id="2807" w:author="Niclas Weiler" w:date="2023-10-27T09:46:00Z"/>
              </w:rPr>
            </w:pPr>
            <w:del w:id="2808" w:author="Niclas Weiler" w:date="2023-10-27T09:46:00Z">
              <w:r w:rsidRPr="004D139E" w:rsidDel="009A529B">
                <w:delText>Table 4.3.1.1.1.66-2: High range for for UL/DL Bandwidth combination = 5/20, 10/20 or 20/20 depending on required UL bandwidth</w:delText>
              </w:r>
            </w:del>
          </w:p>
        </w:tc>
      </w:tr>
      <w:tr w:rsidR="001B7D3F" w:rsidRPr="004D139E" w:rsidDel="009A529B" w14:paraId="329E443C" w14:textId="7A1A7CFD" w:rsidTr="002C7611">
        <w:trPr>
          <w:del w:id="2809"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tcPr>
          <w:p w14:paraId="63B7836E" w14:textId="5B5092D8" w:rsidR="001B7D3F" w:rsidRPr="004D139E" w:rsidDel="009A529B" w:rsidRDefault="001B7D3F" w:rsidP="002C7611">
            <w:pPr>
              <w:pStyle w:val="TAC"/>
              <w:rPr>
                <w:del w:id="2810" w:author="Niclas Weiler" w:date="2023-10-27T09:46:00Z"/>
                <w:rFonts w:eastAsia="SimSun"/>
              </w:rPr>
            </w:pPr>
            <w:del w:id="2811" w:author="Niclas Weiler" w:date="2023-10-27T09:46:00Z">
              <w:r w:rsidRPr="004D139E" w:rsidDel="009A529B">
                <w:rPr>
                  <w:rFonts w:eastAsia="SimSun"/>
                </w:rPr>
                <w:delText>30+25</w:delText>
              </w:r>
            </w:del>
          </w:p>
          <w:p w14:paraId="1239F5A5" w14:textId="51800D38" w:rsidR="001B7D3F" w:rsidRPr="004D139E" w:rsidDel="009A529B" w:rsidRDefault="001B7D3F" w:rsidP="002C7611">
            <w:pPr>
              <w:pStyle w:val="TAC"/>
              <w:rPr>
                <w:del w:id="2812" w:author="Niclas Weiler" w:date="2023-10-27T09:46:00Z"/>
              </w:rPr>
            </w:pPr>
            <w:del w:id="2813" w:author="Niclas Weiler" w:date="2023-10-27T09:46:00Z">
              <w:r w:rsidRPr="004D139E" w:rsidDel="009A529B">
                <w:rPr>
                  <w:rFonts w:eastAsia="SimSun"/>
                </w:rPr>
                <w:delText>(1)</w:delText>
              </w:r>
            </w:del>
          </w:p>
        </w:tc>
        <w:tc>
          <w:tcPr>
            <w:tcW w:w="709" w:type="dxa"/>
            <w:tcBorders>
              <w:top w:val="nil"/>
              <w:left w:val="single" w:sz="4" w:space="0" w:color="auto"/>
              <w:bottom w:val="single" w:sz="4" w:space="0" w:color="auto"/>
              <w:right w:val="single" w:sz="4" w:space="0" w:color="auto"/>
            </w:tcBorders>
          </w:tcPr>
          <w:p w14:paraId="549176E2" w14:textId="5234027B" w:rsidR="001B7D3F" w:rsidRPr="004D139E" w:rsidDel="009A529B" w:rsidRDefault="001B7D3F" w:rsidP="002C7611">
            <w:pPr>
              <w:pStyle w:val="TAC"/>
              <w:rPr>
                <w:del w:id="2814" w:author="Niclas Weiler" w:date="2023-10-27T09:46:00Z"/>
              </w:rPr>
            </w:pPr>
            <w:del w:id="2815"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tcPr>
          <w:p w14:paraId="6B8AA1ED" w14:textId="07F0C6B1" w:rsidR="001B7D3F" w:rsidRPr="004D139E" w:rsidDel="009A529B" w:rsidRDefault="001B7D3F" w:rsidP="002C7611">
            <w:pPr>
              <w:pStyle w:val="TAC"/>
              <w:rPr>
                <w:del w:id="2816" w:author="Niclas Weiler" w:date="2023-10-27T09:46:00Z"/>
              </w:rPr>
            </w:pPr>
            <w:del w:id="2817" w:author="Niclas Weiler" w:date="2023-10-27T09:46:00Z">
              <w:r w:rsidRPr="004D139E" w:rsidDel="009A529B">
                <w:delText>30</w:delText>
              </w:r>
            </w:del>
          </w:p>
        </w:tc>
        <w:tc>
          <w:tcPr>
            <w:tcW w:w="850" w:type="dxa"/>
            <w:tcBorders>
              <w:top w:val="nil"/>
              <w:left w:val="single" w:sz="4" w:space="0" w:color="auto"/>
              <w:bottom w:val="single" w:sz="4" w:space="0" w:color="auto"/>
              <w:right w:val="single" w:sz="4" w:space="0" w:color="auto"/>
            </w:tcBorders>
          </w:tcPr>
          <w:p w14:paraId="4072FB88" w14:textId="048C9E49" w:rsidR="001B7D3F" w:rsidRPr="004D139E" w:rsidDel="009A529B" w:rsidRDefault="001B7D3F" w:rsidP="002C7611">
            <w:pPr>
              <w:pStyle w:val="TAC"/>
              <w:rPr>
                <w:del w:id="2818" w:author="Niclas Weiler" w:date="2023-10-27T09:46:00Z"/>
              </w:rPr>
            </w:pPr>
            <w:del w:id="2819" w:author="Niclas Weiler" w:date="2023-10-27T09:46:00Z">
              <w:r w:rsidRPr="004D139E" w:rsidDel="009A529B">
                <w:delText>160</w:delText>
              </w:r>
            </w:del>
          </w:p>
        </w:tc>
        <w:tc>
          <w:tcPr>
            <w:tcW w:w="1700" w:type="dxa"/>
            <w:tcBorders>
              <w:top w:val="single" w:sz="4" w:space="0" w:color="auto"/>
              <w:left w:val="single" w:sz="4" w:space="0" w:color="auto"/>
              <w:bottom w:val="single" w:sz="4" w:space="0" w:color="auto"/>
              <w:right w:val="single" w:sz="4" w:space="0" w:color="auto"/>
            </w:tcBorders>
          </w:tcPr>
          <w:p w14:paraId="162862C1" w14:textId="3AC9E4A5" w:rsidR="001B7D3F" w:rsidRPr="004D139E" w:rsidDel="009A529B" w:rsidRDefault="001B7D3F" w:rsidP="002C7611">
            <w:pPr>
              <w:pStyle w:val="TAC"/>
              <w:rPr>
                <w:del w:id="2820" w:author="Niclas Weiler" w:date="2023-10-27T09:46:00Z"/>
              </w:rPr>
            </w:pPr>
            <w:del w:id="2821"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tcPr>
          <w:p w14:paraId="2661517E" w14:textId="5C47A32A" w:rsidR="001B7D3F" w:rsidRPr="004D139E" w:rsidDel="009A529B" w:rsidRDefault="001B7D3F" w:rsidP="002C7611">
            <w:pPr>
              <w:pStyle w:val="TAC"/>
              <w:rPr>
                <w:del w:id="2822" w:author="Niclas Weiler" w:date="2023-10-27T09:46:00Z"/>
              </w:rPr>
            </w:pPr>
            <w:del w:id="2823" w:author="Niclas Weiler" w:date="2023-10-27T09:46:00Z">
              <w:r w:rsidRPr="004D139E" w:rsidDel="009A529B">
                <w:delText>Max</w:delText>
              </w:r>
            </w:del>
          </w:p>
          <w:p w14:paraId="7E801E45" w14:textId="3FE1DCAE" w:rsidR="001B7D3F" w:rsidRPr="004D139E" w:rsidDel="009A529B" w:rsidRDefault="001B7D3F" w:rsidP="002C7611">
            <w:pPr>
              <w:pStyle w:val="TAC"/>
              <w:rPr>
                <w:del w:id="2824" w:author="Niclas Weiler" w:date="2023-10-27T09:46:00Z"/>
              </w:rPr>
            </w:pPr>
            <w:del w:id="2825"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tcPr>
          <w:p w14:paraId="1416328F" w14:textId="16D164F3" w:rsidR="001B7D3F" w:rsidRPr="004D139E" w:rsidDel="009A529B" w:rsidRDefault="001B7D3F" w:rsidP="002C7611">
            <w:pPr>
              <w:pStyle w:val="TAL"/>
              <w:rPr>
                <w:del w:id="2826" w:author="Niclas Weiler" w:date="2023-10-27T09:46:00Z"/>
                <w:highlight w:val="yellow"/>
              </w:rPr>
            </w:pPr>
            <w:del w:id="2827" w:author="Niclas Weiler" w:date="2023-10-27T09:46:00Z">
              <w:r w:rsidRPr="004D139E" w:rsidDel="009A529B">
                <w:delText>Table 4.3.1.1.1.66-2: Low range for UL/DL Bandwidth combination = 5/30, 10/30 or 30/30 depending on required UL bandwidth</w:delText>
              </w:r>
            </w:del>
          </w:p>
        </w:tc>
      </w:tr>
      <w:tr w:rsidR="001B7D3F" w:rsidRPr="004D139E" w:rsidDel="009A529B" w14:paraId="6B5219A8" w14:textId="2E33CE86" w:rsidTr="002C7611">
        <w:trPr>
          <w:del w:id="2828" w:author="Niclas Weiler" w:date="2023-10-27T09:46:00Z"/>
        </w:trPr>
        <w:tc>
          <w:tcPr>
            <w:tcW w:w="1139" w:type="dxa"/>
            <w:vMerge/>
            <w:tcBorders>
              <w:top w:val="single" w:sz="4" w:space="0" w:color="auto"/>
              <w:left w:val="single" w:sz="4" w:space="0" w:color="auto"/>
              <w:bottom w:val="single" w:sz="4" w:space="0" w:color="auto"/>
              <w:right w:val="single" w:sz="4" w:space="0" w:color="auto"/>
            </w:tcBorders>
            <w:vAlign w:val="center"/>
          </w:tcPr>
          <w:p w14:paraId="7CAC72AE" w14:textId="6539F762" w:rsidR="001B7D3F" w:rsidRPr="004D139E" w:rsidDel="009A529B" w:rsidRDefault="001B7D3F" w:rsidP="002C7611">
            <w:pPr>
              <w:rPr>
                <w:del w:id="2829"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tcPr>
          <w:p w14:paraId="7EB888F3" w14:textId="1E5A3AC9" w:rsidR="001B7D3F" w:rsidRPr="004D139E" w:rsidDel="009A529B" w:rsidRDefault="001B7D3F" w:rsidP="002C7611">
            <w:pPr>
              <w:pStyle w:val="TAC"/>
              <w:rPr>
                <w:del w:id="2830" w:author="Niclas Weiler" w:date="2023-10-27T09:46:00Z"/>
              </w:rPr>
            </w:pPr>
            <w:del w:id="2831" w:author="Niclas Weiler" w:date="2023-10-27T09:46:00Z">
              <w:r w:rsidRPr="004D139E" w:rsidDel="009A529B">
                <w:delText>SB2</w:delText>
              </w:r>
            </w:del>
          </w:p>
        </w:tc>
        <w:tc>
          <w:tcPr>
            <w:tcW w:w="709" w:type="dxa"/>
            <w:tcBorders>
              <w:top w:val="single" w:sz="4" w:space="0" w:color="auto"/>
              <w:left w:val="single" w:sz="4" w:space="0" w:color="auto"/>
              <w:bottom w:val="single" w:sz="4" w:space="0" w:color="auto"/>
              <w:right w:val="single" w:sz="4" w:space="0" w:color="auto"/>
            </w:tcBorders>
          </w:tcPr>
          <w:p w14:paraId="086AC958" w14:textId="117FF464" w:rsidR="001B7D3F" w:rsidRPr="004D139E" w:rsidDel="009A529B" w:rsidRDefault="001B7D3F" w:rsidP="002C7611">
            <w:pPr>
              <w:pStyle w:val="TAC"/>
              <w:rPr>
                <w:del w:id="2832" w:author="Niclas Weiler" w:date="2023-10-27T09:46:00Z"/>
              </w:rPr>
            </w:pPr>
            <w:del w:id="2833" w:author="Niclas Weiler" w:date="2023-10-27T09:46:00Z">
              <w:r w:rsidRPr="004D139E" w:rsidDel="009A529B">
                <w:delText>25</w:delText>
              </w:r>
            </w:del>
          </w:p>
        </w:tc>
        <w:tc>
          <w:tcPr>
            <w:tcW w:w="850" w:type="dxa"/>
            <w:tcBorders>
              <w:top w:val="single" w:sz="4" w:space="0" w:color="auto"/>
              <w:left w:val="single" w:sz="4" w:space="0" w:color="auto"/>
              <w:bottom w:val="single" w:sz="4" w:space="0" w:color="auto"/>
              <w:right w:val="single" w:sz="4" w:space="0" w:color="auto"/>
            </w:tcBorders>
          </w:tcPr>
          <w:p w14:paraId="03BADA36" w14:textId="527E041C" w:rsidR="001B7D3F" w:rsidRPr="004D139E" w:rsidDel="009A529B" w:rsidRDefault="001B7D3F" w:rsidP="002C7611">
            <w:pPr>
              <w:pStyle w:val="TAC"/>
              <w:rPr>
                <w:del w:id="2834" w:author="Niclas Weiler" w:date="2023-10-27T09:46:00Z"/>
              </w:rPr>
            </w:pPr>
            <w:del w:id="2835" w:author="Niclas Weiler" w:date="2023-10-27T09:46:00Z">
              <w:r w:rsidRPr="004D139E" w:rsidDel="009A529B">
                <w:delText>133</w:delText>
              </w:r>
            </w:del>
          </w:p>
        </w:tc>
        <w:tc>
          <w:tcPr>
            <w:tcW w:w="1700" w:type="dxa"/>
            <w:tcBorders>
              <w:top w:val="nil"/>
              <w:left w:val="single" w:sz="4" w:space="0" w:color="auto"/>
              <w:bottom w:val="single" w:sz="4" w:space="0" w:color="auto"/>
              <w:right w:val="single" w:sz="4" w:space="0" w:color="auto"/>
            </w:tcBorders>
          </w:tcPr>
          <w:p w14:paraId="325207A9" w14:textId="4133CD0A" w:rsidR="001B7D3F" w:rsidRPr="004D139E" w:rsidDel="009A529B" w:rsidRDefault="001B7D3F" w:rsidP="002C7611">
            <w:pPr>
              <w:pStyle w:val="TAC"/>
              <w:rPr>
                <w:del w:id="2836" w:author="Niclas Weiler" w:date="2023-10-27T09:46:00Z"/>
              </w:rPr>
            </w:pPr>
            <w:del w:id="2837" w:author="Niclas Weiler" w:date="2023-10-27T09:46:00Z">
              <w:r w:rsidRPr="004D139E" w:rsidDel="009A529B">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tcPr>
          <w:p w14:paraId="0FFCA129" w14:textId="7B4DCD39" w:rsidR="001B7D3F" w:rsidRPr="004D139E" w:rsidDel="009A529B" w:rsidRDefault="001B7D3F" w:rsidP="002C7611">
            <w:pPr>
              <w:rPr>
                <w:del w:id="2838"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tcPr>
          <w:p w14:paraId="69BF4F4D" w14:textId="49FDF1D8" w:rsidR="001B7D3F" w:rsidRPr="004D139E" w:rsidDel="009A529B" w:rsidRDefault="001B7D3F" w:rsidP="002C7611">
            <w:pPr>
              <w:pStyle w:val="TAL"/>
              <w:rPr>
                <w:del w:id="2839" w:author="Niclas Weiler" w:date="2023-10-27T09:46:00Z"/>
              </w:rPr>
            </w:pPr>
            <w:del w:id="2840" w:author="Niclas Weiler" w:date="2023-10-27T09:46:00Z">
              <w:r w:rsidRPr="004D139E" w:rsidDel="009A529B">
                <w:delText>Table 4.3.1.1.1.66-2: High range for UL/DL Bandwidth combination = 5/25, 10/25 or 25/25 depending on required UL bandwidth</w:delText>
              </w:r>
            </w:del>
          </w:p>
        </w:tc>
      </w:tr>
      <w:tr w:rsidR="001B7D3F" w:rsidRPr="004D139E" w:rsidDel="009A529B" w14:paraId="5A154C62" w14:textId="27F8321A" w:rsidTr="002C7611">
        <w:trPr>
          <w:del w:id="2841"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tcPr>
          <w:p w14:paraId="47AF3652" w14:textId="11EBAB75" w:rsidR="001B7D3F" w:rsidRPr="004D139E" w:rsidDel="009A529B" w:rsidRDefault="001B7D3F" w:rsidP="002C7611">
            <w:pPr>
              <w:pStyle w:val="TAC"/>
              <w:rPr>
                <w:del w:id="2842" w:author="Niclas Weiler" w:date="2023-10-27T09:46:00Z"/>
                <w:rFonts w:eastAsia="SimSun"/>
              </w:rPr>
            </w:pPr>
            <w:del w:id="2843" w:author="Niclas Weiler" w:date="2023-10-27T09:46:00Z">
              <w:r w:rsidRPr="004D139E" w:rsidDel="009A529B">
                <w:rPr>
                  <w:rFonts w:eastAsia="SimSun"/>
                </w:rPr>
                <w:delText>30+30</w:delText>
              </w:r>
            </w:del>
          </w:p>
          <w:p w14:paraId="27C3BE09" w14:textId="15A2A795" w:rsidR="001B7D3F" w:rsidRPr="004D139E" w:rsidDel="009A529B" w:rsidRDefault="001B7D3F" w:rsidP="002C7611">
            <w:pPr>
              <w:pStyle w:val="TAC"/>
              <w:rPr>
                <w:del w:id="2844" w:author="Niclas Weiler" w:date="2023-10-27T09:46:00Z"/>
              </w:rPr>
            </w:pPr>
            <w:del w:id="2845" w:author="Niclas Weiler" w:date="2023-10-27T09:46:00Z">
              <w:r w:rsidRPr="004D139E" w:rsidDel="009A529B">
                <w:rPr>
                  <w:rFonts w:eastAsia="SimSun"/>
                </w:rPr>
                <w:delText>(1)</w:delText>
              </w:r>
            </w:del>
          </w:p>
        </w:tc>
        <w:tc>
          <w:tcPr>
            <w:tcW w:w="709" w:type="dxa"/>
            <w:tcBorders>
              <w:top w:val="nil"/>
              <w:left w:val="single" w:sz="4" w:space="0" w:color="auto"/>
              <w:bottom w:val="single" w:sz="4" w:space="0" w:color="auto"/>
              <w:right w:val="single" w:sz="4" w:space="0" w:color="auto"/>
            </w:tcBorders>
          </w:tcPr>
          <w:p w14:paraId="1B5E155F" w14:textId="5834CFF5" w:rsidR="001B7D3F" w:rsidRPr="004D139E" w:rsidDel="009A529B" w:rsidRDefault="001B7D3F" w:rsidP="002C7611">
            <w:pPr>
              <w:pStyle w:val="TAC"/>
              <w:rPr>
                <w:del w:id="2846" w:author="Niclas Weiler" w:date="2023-10-27T09:46:00Z"/>
              </w:rPr>
            </w:pPr>
            <w:del w:id="2847"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tcPr>
          <w:p w14:paraId="03669689" w14:textId="092DEC3F" w:rsidR="001B7D3F" w:rsidRPr="004D139E" w:rsidDel="009A529B" w:rsidRDefault="001B7D3F" w:rsidP="002C7611">
            <w:pPr>
              <w:pStyle w:val="TAC"/>
              <w:rPr>
                <w:del w:id="2848" w:author="Niclas Weiler" w:date="2023-10-27T09:46:00Z"/>
              </w:rPr>
            </w:pPr>
            <w:del w:id="2849" w:author="Niclas Weiler" w:date="2023-10-27T09:46:00Z">
              <w:r w:rsidRPr="004D139E" w:rsidDel="009A529B">
                <w:delText>30</w:delText>
              </w:r>
            </w:del>
          </w:p>
        </w:tc>
        <w:tc>
          <w:tcPr>
            <w:tcW w:w="850" w:type="dxa"/>
            <w:tcBorders>
              <w:top w:val="nil"/>
              <w:left w:val="single" w:sz="4" w:space="0" w:color="auto"/>
              <w:bottom w:val="single" w:sz="4" w:space="0" w:color="auto"/>
              <w:right w:val="single" w:sz="4" w:space="0" w:color="auto"/>
            </w:tcBorders>
          </w:tcPr>
          <w:p w14:paraId="11A9C204" w14:textId="69C2B8BC" w:rsidR="001B7D3F" w:rsidRPr="004D139E" w:rsidDel="009A529B" w:rsidRDefault="001B7D3F" w:rsidP="002C7611">
            <w:pPr>
              <w:pStyle w:val="TAC"/>
              <w:rPr>
                <w:del w:id="2850" w:author="Niclas Weiler" w:date="2023-10-27T09:46:00Z"/>
              </w:rPr>
            </w:pPr>
            <w:del w:id="2851" w:author="Niclas Weiler" w:date="2023-10-27T09:46:00Z">
              <w:r w:rsidRPr="004D139E" w:rsidDel="009A529B">
                <w:delText>160</w:delText>
              </w:r>
            </w:del>
          </w:p>
        </w:tc>
        <w:tc>
          <w:tcPr>
            <w:tcW w:w="1700" w:type="dxa"/>
            <w:tcBorders>
              <w:top w:val="single" w:sz="4" w:space="0" w:color="auto"/>
              <w:left w:val="single" w:sz="4" w:space="0" w:color="auto"/>
              <w:bottom w:val="single" w:sz="4" w:space="0" w:color="auto"/>
              <w:right w:val="single" w:sz="4" w:space="0" w:color="auto"/>
            </w:tcBorders>
          </w:tcPr>
          <w:p w14:paraId="3884C86E" w14:textId="2574E0EC" w:rsidR="001B7D3F" w:rsidRPr="004D139E" w:rsidDel="009A529B" w:rsidRDefault="001B7D3F" w:rsidP="002C7611">
            <w:pPr>
              <w:pStyle w:val="TAC"/>
              <w:rPr>
                <w:del w:id="2852" w:author="Niclas Weiler" w:date="2023-10-27T09:46:00Z"/>
              </w:rPr>
            </w:pPr>
            <w:del w:id="2853"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tcPr>
          <w:p w14:paraId="5909E78C" w14:textId="711AEBF1" w:rsidR="001B7D3F" w:rsidRPr="004D139E" w:rsidDel="009A529B" w:rsidRDefault="001B7D3F" w:rsidP="002C7611">
            <w:pPr>
              <w:pStyle w:val="TAC"/>
              <w:rPr>
                <w:del w:id="2854" w:author="Niclas Weiler" w:date="2023-10-27T09:46:00Z"/>
              </w:rPr>
            </w:pPr>
            <w:del w:id="2855" w:author="Niclas Weiler" w:date="2023-10-27T09:46:00Z">
              <w:r w:rsidRPr="004D139E" w:rsidDel="009A529B">
                <w:delText>Max</w:delText>
              </w:r>
            </w:del>
          </w:p>
          <w:p w14:paraId="6C04B98D" w14:textId="4575B1F3" w:rsidR="001B7D3F" w:rsidRPr="004D139E" w:rsidDel="009A529B" w:rsidRDefault="001B7D3F" w:rsidP="002C7611">
            <w:pPr>
              <w:pStyle w:val="TAC"/>
              <w:rPr>
                <w:del w:id="2856" w:author="Niclas Weiler" w:date="2023-10-27T09:46:00Z"/>
              </w:rPr>
            </w:pPr>
            <w:del w:id="2857"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tcPr>
          <w:p w14:paraId="0C4F524F" w14:textId="50109A31" w:rsidR="001B7D3F" w:rsidRPr="004D139E" w:rsidDel="009A529B" w:rsidRDefault="001B7D3F" w:rsidP="002C7611">
            <w:pPr>
              <w:pStyle w:val="TAL"/>
              <w:rPr>
                <w:del w:id="2858" w:author="Niclas Weiler" w:date="2023-10-27T09:46:00Z"/>
                <w:highlight w:val="yellow"/>
              </w:rPr>
            </w:pPr>
            <w:del w:id="2859" w:author="Niclas Weiler" w:date="2023-10-27T09:46:00Z">
              <w:r w:rsidRPr="004D139E" w:rsidDel="009A529B">
                <w:delText>Table 4.3.1.1.1.66-2: Low range for UL/DL Bandwidth combination = 5/30, 10/30 or 30/30 depending on required UL bandwidth</w:delText>
              </w:r>
            </w:del>
          </w:p>
        </w:tc>
      </w:tr>
      <w:tr w:rsidR="001B7D3F" w:rsidRPr="004D139E" w:rsidDel="009A529B" w14:paraId="2DC894A9" w14:textId="3BBEB967" w:rsidTr="002C7611">
        <w:trPr>
          <w:del w:id="2860" w:author="Niclas Weiler" w:date="2023-10-27T09:46:00Z"/>
        </w:trPr>
        <w:tc>
          <w:tcPr>
            <w:tcW w:w="1139" w:type="dxa"/>
            <w:vMerge/>
            <w:tcBorders>
              <w:top w:val="single" w:sz="4" w:space="0" w:color="auto"/>
              <w:left w:val="single" w:sz="4" w:space="0" w:color="auto"/>
              <w:bottom w:val="single" w:sz="4" w:space="0" w:color="auto"/>
              <w:right w:val="single" w:sz="4" w:space="0" w:color="auto"/>
            </w:tcBorders>
            <w:vAlign w:val="center"/>
          </w:tcPr>
          <w:p w14:paraId="7E202177" w14:textId="77A6E349" w:rsidR="001B7D3F" w:rsidRPr="004D139E" w:rsidDel="009A529B" w:rsidRDefault="001B7D3F" w:rsidP="002C7611">
            <w:pPr>
              <w:rPr>
                <w:del w:id="2861"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tcPr>
          <w:p w14:paraId="31B0D894" w14:textId="06928517" w:rsidR="001B7D3F" w:rsidRPr="004D139E" w:rsidDel="009A529B" w:rsidRDefault="001B7D3F" w:rsidP="002C7611">
            <w:pPr>
              <w:pStyle w:val="TAC"/>
              <w:rPr>
                <w:del w:id="2862" w:author="Niclas Weiler" w:date="2023-10-27T09:46:00Z"/>
              </w:rPr>
            </w:pPr>
            <w:del w:id="2863" w:author="Niclas Weiler" w:date="2023-10-27T09:46:00Z">
              <w:r w:rsidRPr="004D139E" w:rsidDel="009A529B">
                <w:delText>SB2</w:delText>
              </w:r>
            </w:del>
          </w:p>
        </w:tc>
        <w:tc>
          <w:tcPr>
            <w:tcW w:w="709" w:type="dxa"/>
            <w:tcBorders>
              <w:top w:val="single" w:sz="4" w:space="0" w:color="auto"/>
              <w:left w:val="single" w:sz="4" w:space="0" w:color="auto"/>
              <w:bottom w:val="single" w:sz="4" w:space="0" w:color="auto"/>
              <w:right w:val="single" w:sz="4" w:space="0" w:color="auto"/>
            </w:tcBorders>
          </w:tcPr>
          <w:p w14:paraId="68717377" w14:textId="675EA88E" w:rsidR="001B7D3F" w:rsidRPr="004D139E" w:rsidDel="009A529B" w:rsidRDefault="001B7D3F" w:rsidP="002C7611">
            <w:pPr>
              <w:pStyle w:val="TAC"/>
              <w:rPr>
                <w:del w:id="2864" w:author="Niclas Weiler" w:date="2023-10-27T09:46:00Z"/>
              </w:rPr>
            </w:pPr>
            <w:del w:id="2865" w:author="Niclas Weiler" w:date="2023-10-27T09:46:00Z">
              <w:r w:rsidRPr="004D139E" w:rsidDel="009A529B">
                <w:delText>30</w:delText>
              </w:r>
            </w:del>
          </w:p>
        </w:tc>
        <w:tc>
          <w:tcPr>
            <w:tcW w:w="850" w:type="dxa"/>
            <w:tcBorders>
              <w:top w:val="single" w:sz="4" w:space="0" w:color="auto"/>
              <w:left w:val="single" w:sz="4" w:space="0" w:color="auto"/>
              <w:bottom w:val="single" w:sz="4" w:space="0" w:color="auto"/>
              <w:right w:val="single" w:sz="4" w:space="0" w:color="auto"/>
            </w:tcBorders>
          </w:tcPr>
          <w:p w14:paraId="636783EE" w14:textId="6E5DC2C1" w:rsidR="001B7D3F" w:rsidRPr="004D139E" w:rsidDel="009A529B" w:rsidRDefault="001B7D3F" w:rsidP="002C7611">
            <w:pPr>
              <w:pStyle w:val="TAC"/>
              <w:rPr>
                <w:del w:id="2866" w:author="Niclas Weiler" w:date="2023-10-27T09:46:00Z"/>
              </w:rPr>
            </w:pPr>
            <w:del w:id="2867" w:author="Niclas Weiler" w:date="2023-10-27T09:46:00Z">
              <w:r w:rsidRPr="004D139E" w:rsidDel="009A529B">
                <w:delText>160</w:delText>
              </w:r>
            </w:del>
          </w:p>
        </w:tc>
        <w:tc>
          <w:tcPr>
            <w:tcW w:w="1700" w:type="dxa"/>
            <w:tcBorders>
              <w:top w:val="nil"/>
              <w:left w:val="single" w:sz="4" w:space="0" w:color="auto"/>
              <w:bottom w:val="single" w:sz="4" w:space="0" w:color="auto"/>
              <w:right w:val="single" w:sz="4" w:space="0" w:color="auto"/>
            </w:tcBorders>
          </w:tcPr>
          <w:p w14:paraId="153D2A4A" w14:textId="4D5BC3F7" w:rsidR="001B7D3F" w:rsidRPr="004D139E" w:rsidDel="009A529B" w:rsidRDefault="001B7D3F" w:rsidP="002C7611">
            <w:pPr>
              <w:pStyle w:val="TAC"/>
              <w:rPr>
                <w:del w:id="2868" w:author="Niclas Weiler" w:date="2023-10-27T09:46:00Z"/>
              </w:rPr>
            </w:pPr>
            <w:del w:id="2869" w:author="Niclas Weiler" w:date="2023-10-27T09:46:00Z">
              <w:r w:rsidRPr="004D139E" w:rsidDel="009A529B">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tcPr>
          <w:p w14:paraId="668C10C7" w14:textId="5479C8E0" w:rsidR="001B7D3F" w:rsidRPr="004D139E" w:rsidDel="009A529B" w:rsidRDefault="001B7D3F" w:rsidP="002C7611">
            <w:pPr>
              <w:rPr>
                <w:del w:id="2870"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tcPr>
          <w:p w14:paraId="266C8F77" w14:textId="532B35E0" w:rsidR="001B7D3F" w:rsidRPr="004D139E" w:rsidDel="009A529B" w:rsidRDefault="001B7D3F" w:rsidP="002C7611">
            <w:pPr>
              <w:pStyle w:val="TAL"/>
              <w:rPr>
                <w:del w:id="2871" w:author="Niclas Weiler" w:date="2023-10-27T09:46:00Z"/>
              </w:rPr>
            </w:pPr>
            <w:del w:id="2872" w:author="Niclas Weiler" w:date="2023-10-27T09:46:00Z">
              <w:r w:rsidRPr="004D139E" w:rsidDel="009A529B">
                <w:delText>Table 4.3.1.1.1.66-2: High range for UL/DL Bandwidth combination = 5/30, 10/30 or 30/30 depending on required UL bandwidth</w:delText>
              </w:r>
            </w:del>
          </w:p>
        </w:tc>
      </w:tr>
      <w:tr w:rsidR="001B7D3F" w:rsidRPr="004D139E" w:rsidDel="009A529B" w14:paraId="5F700DB0" w14:textId="5EFE9CB2" w:rsidTr="002C7611">
        <w:trPr>
          <w:del w:id="2873"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tcPr>
          <w:p w14:paraId="02FBD55D" w14:textId="64202BD0" w:rsidR="001B7D3F" w:rsidRPr="004D139E" w:rsidDel="009A529B" w:rsidRDefault="001B7D3F" w:rsidP="002C7611">
            <w:pPr>
              <w:pStyle w:val="TAC"/>
              <w:rPr>
                <w:del w:id="2874" w:author="Niclas Weiler" w:date="2023-10-27T09:46:00Z"/>
                <w:rFonts w:eastAsia="SimSun"/>
              </w:rPr>
            </w:pPr>
            <w:del w:id="2875" w:author="Niclas Weiler" w:date="2023-10-27T09:46:00Z">
              <w:r w:rsidRPr="004D139E" w:rsidDel="009A529B">
                <w:rPr>
                  <w:rFonts w:eastAsia="SimSun"/>
                </w:rPr>
                <w:delText>30+40</w:delText>
              </w:r>
            </w:del>
          </w:p>
          <w:p w14:paraId="12350C95" w14:textId="773D198A" w:rsidR="001B7D3F" w:rsidRPr="004D139E" w:rsidDel="009A529B" w:rsidRDefault="001B7D3F" w:rsidP="002C7611">
            <w:pPr>
              <w:pStyle w:val="TAC"/>
              <w:rPr>
                <w:del w:id="2876" w:author="Niclas Weiler" w:date="2023-10-27T09:46:00Z"/>
              </w:rPr>
            </w:pPr>
            <w:del w:id="2877" w:author="Niclas Weiler" w:date="2023-10-27T09:46:00Z">
              <w:r w:rsidRPr="004D139E" w:rsidDel="009A529B">
                <w:rPr>
                  <w:rFonts w:eastAsia="SimSun"/>
                </w:rPr>
                <w:delText>(1)</w:delText>
              </w:r>
            </w:del>
          </w:p>
        </w:tc>
        <w:tc>
          <w:tcPr>
            <w:tcW w:w="709" w:type="dxa"/>
            <w:tcBorders>
              <w:top w:val="nil"/>
              <w:left w:val="single" w:sz="4" w:space="0" w:color="auto"/>
              <w:bottom w:val="single" w:sz="4" w:space="0" w:color="auto"/>
              <w:right w:val="single" w:sz="4" w:space="0" w:color="auto"/>
            </w:tcBorders>
          </w:tcPr>
          <w:p w14:paraId="183061A9" w14:textId="5835A4F3" w:rsidR="001B7D3F" w:rsidRPr="004D139E" w:rsidDel="009A529B" w:rsidRDefault="001B7D3F" w:rsidP="002C7611">
            <w:pPr>
              <w:pStyle w:val="TAC"/>
              <w:rPr>
                <w:del w:id="2878" w:author="Niclas Weiler" w:date="2023-10-27T09:46:00Z"/>
              </w:rPr>
            </w:pPr>
            <w:del w:id="2879"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tcPr>
          <w:p w14:paraId="131F5D59" w14:textId="06D02B16" w:rsidR="001B7D3F" w:rsidRPr="004D139E" w:rsidDel="009A529B" w:rsidRDefault="001B7D3F" w:rsidP="002C7611">
            <w:pPr>
              <w:pStyle w:val="TAC"/>
              <w:rPr>
                <w:del w:id="2880" w:author="Niclas Weiler" w:date="2023-10-27T09:46:00Z"/>
              </w:rPr>
            </w:pPr>
            <w:del w:id="2881" w:author="Niclas Weiler" w:date="2023-10-27T09:46:00Z">
              <w:r w:rsidRPr="004D139E" w:rsidDel="009A529B">
                <w:delText>30</w:delText>
              </w:r>
            </w:del>
          </w:p>
        </w:tc>
        <w:tc>
          <w:tcPr>
            <w:tcW w:w="850" w:type="dxa"/>
            <w:tcBorders>
              <w:top w:val="nil"/>
              <w:left w:val="single" w:sz="4" w:space="0" w:color="auto"/>
              <w:bottom w:val="single" w:sz="4" w:space="0" w:color="auto"/>
              <w:right w:val="single" w:sz="4" w:space="0" w:color="auto"/>
            </w:tcBorders>
          </w:tcPr>
          <w:p w14:paraId="354CE7B7" w14:textId="70D3526A" w:rsidR="001B7D3F" w:rsidRPr="004D139E" w:rsidDel="009A529B" w:rsidRDefault="001B7D3F" w:rsidP="002C7611">
            <w:pPr>
              <w:pStyle w:val="TAC"/>
              <w:rPr>
                <w:del w:id="2882" w:author="Niclas Weiler" w:date="2023-10-27T09:46:00Z"/>
              </w:rPr>
            </w:pPr>
            <w:del w:id="2883" w:author="Niclas Weiler" w:date="2023-10-27T09:46:00Z">
              <w:r w:rsidRPr="004D139E" w:rsidDel="009A529B">
                <w:delText>78</w:delText>
              </w:r>
            </w:del>
          </w:p>
        </w:tc>
        <w:tc>
          <w:tcPr>
            <w:tcW w:w="1700" w:type="dxa"/>
            <w:tcBorders>
              <w:top w:val="single" w:sz="4" w:space="0" w:color="auto"/>
              <w:left w:val="single" w:sz="4" w:space="0" w:color="auto"/>
              <w:bottom w:val="single" w:sz="4" w:space="0" w:color="auto"/>
              <w:right w:val="single" w:sz="4" w:space="0" w:color="auto"/>
            </w:tcBorders>
          </w:tcPr>
          <w:p w14:paraId="62621CCA" w14:textId="03F2A787" w:rsidR="001B7D3F" w:rsidRPr="004D139E" w:rsidDel="009A529B" w:rsidRDefault="001B7D3F" w:rsidP="002C7611">
            <w:pPr>
              <w:pStyle w:val="TAC"/>
              <w:rPr>
                <w:del w:id="2884" w:author="Niclas Weiler" w:date="2023-10-27T09:46:00Z"/>
              </w:rPr>
            </w:pPr>
            <w:del w:id="2885"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tcPr>
          <w:p w14:paraId="68F74BE5" w14:textId="2E5B7619" w:rsidR="001B7D3F" w:rsidRPr="004D139E" w:rsidDel="009A529B" w:rsidRDefault="001B7D3F" w:rsidP="002C7611">
            <w:pPr>
              <w:pStyle w:val="TAC"/>
              <w:rPr>
                <w:del w:id="2886" w:author="Niclas Weiler" w:date="2023-10-27T09:46:00Z"/>
              </w:rPr>
            </w:pPr>
            <w:del w:id="2887" w:author="Niclas Weiler" w:date="2023-10-27T09:46:00Z">
              <w:r w:rsidRPr="004D139E" w:rsidDel="009A529B">
                <w:delText>Max</w:delText>
              </w:r>
            </w:del>
          </w:p>
          <w:p w14:paraId="72277A36" w14:textId="59C3EF4A" w:rsidR="001B7D3F" w:rsidRPr="004D139E" w:rsidDel="009A529B" w:rsidRDefault="001B7D3F" w:rsidP="002C7611">
            <w:pPr>
              <w:pStyle w:val="TAC"/>
              <w:rPr>
                <w:del w:id="2888" w:author="Niclas Weiler" w:date="2023-10-27T09:46:00Z"/>
              </w:rPr>
            </w:pPr>
            <w:del w:id="2889"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tcPr>
          <w:p w14:paraId="6F886AA4" w14:textId="0494E415" w:rsidR="001B7D3F" w:rsidRPr="004D139E" w:rsidDel="009A529B" w:rsidRDefault="001B7D3F" w:rsidP="002C7611">
            <w:pPr>
              <w:pStyle w:val="TAL"/>
              <w:rPr>
                <w:del w:id="2890" w:author="Niclas Weiler" w:date="2023-10-27T09:46:00Z"/>
                <w:highlight w:val="yellow"/>
              </w:rPr>
            </w:pPr>
            <w:del w:id="2891" w:author="Niclas Weiler" w:date="2023-10-27T09:46:00Z">
              <w:r w:rsidRPr="004D139E" w:rsidDel="009A529B">
                <w:delText>Table 4.3.1.1.1.66-2: Low range for UL/DL Bandwidth combination = 5/30, 10/30 or 30/30 depending on required UL bandwidth</w:delText>
              </w:r>
            </w:del>
          </w:p>
        </w:tc>
      </w:tr>
      <w:tr w:rsidR="001B7D3F" w:rsidRPr="004D139E" w:rsidDel="009A529B" w14:paraId="1A0259CA" w14:textId="145F8E3D" w:rsidTr="002C7611">
        <w:trPr>
          <w:del w:id="2892" w:author="Niclas Weiler" w:date="2023-10-27T09:46:00Z"/>
        </w:trPr>
        <w:tc>
          <w:tcPr>
            <w:tcW w:w="1139" w:type="dxa"/>
            <w:vMerge/>
            <w:tcBorders>
              <w:top w:val="single" w:sz="4" w:space="0" w:color="auto"/>
              <w:left w:val="single" w:sz="4" w:space="0" w:color="auto"/>
              <w:bottom w:val="single" w:sz="4" w:space="0" w:color="auto"/>
              <w:right w:val="single" w:sz="4" w:space="0" w:color="auto"/>
            </w:tcBorders>
            <w:vAlign w:val="center"/>
          </w:tcPr>
          <w:p w14:paraId="68C9F95E" w14:textId="68CE32CD" w:rsidR="001B7D3F" w:rsidRPr="004D139E" w:rsidDel="009A529B" w:rsidRDefault="001B7D3F" w:rsidP="002C7611">
            <w:pPr>
              <w:rPr>
                <w:del w:id="2893"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tcPr>
          <w:p w14:paraId="27708296" w14:textId="475C18B9" w:rsidR="001B7D3F" w:rsidRPr="004D139E" w:rsidDel="009A529B" w:rsidRDefault="001B7D3F" w:rsidP="002C7611">
            <w:pPr>
              <w:pStyle w:val="TAC"/>
              <w:rPr>
                <w:del w:id="2894" w:author="Niclas Weiler" w:date="2023-10-27T09:46:00Z"/>
              </w:rPr>
            </w:pPr>
            <w:del w:id="2895" w:author="Niclas Weiler" w:date="2023-10-27T09:46:00Z">
              <w:r w:rsidRPr="004D139E" w:rsidDel="009A529B">
                <w:delText>SB2</w:delText>
              </w:r>
            </w:del>
          </w:p>
        </w:tc>
        <w:tc>
          <w:tcPr>
            <w:tcW w:w="709" w:type="dxa"/>
            <w:tcBorders>
              <w:top w:val="single" w:sz="4" w:space="0" w:color="auto"/>
              <w:left w:val="single" w:sz="4" w:space="0" w:color="auto"/>
              <w:bottom w:val="single" w:sz="4" w:space="0" w:color="auto"/>
              <w:right w:val="single" w:sz="4" w:space="0" w:color="auto"/>
            </w:tcBorders>
          </w:tcPr>
          <w:p w14:paraId="224E7C80" w14:textId="6A20CE7D" w:rsidR="001B7D3F" w:rsidRPr="004D139E" w:rsidDel="009A529B" w:rsidRDefault="001B7D3F" w:rsidP="002C7611">
            <w:pPr>
              <w:pStyle w:val="TAC"/>
              <w:rPr>
                <w:del w:id="2896" w:author="Niclas Weiler" w:date="2023-10-27T09:46:00Z"/>
              </w:rPr>
            </w:pPr>
            <w:del w:id="2897" w:author="Niclas Weiler" w:date="2023-10-27T09:46:00Z">
              <w:r w:rsidRPr="004D139E" w:rsidDel="009A529B">
                <w:delText>40</w:delText>
              </w:r>
            </w:del>
          </w:p>
        </w:tc>
        <w:tc>
          <w:tcPr>
            <w:tcW w:w="850" w:type="dxa"/>
            <w:tcBorders>
              <w:top w:val="single" w:sz="4" w:space="0" w:color="auto"/>
              <w:left w:val="single" w:sz="4" w:space="0" w:color="auto"/>
              <w:bottom w:val="single" w:sz="4" w:space="0" w:color="auto"/>
              <w:right w:val="single" w:sz="4" w:space="0" w:color="auto"/>
            </w:tcBorders>
          </w:tcPr>
          <w:p w14:paraId="380B0355" w14:textId="6656C776" w:rsidR="001B7D3F" w:rsidRPr="004D139E" w:rsidDel="009A529B" w:rsidRDefault="001B7D3F" w:rsidP="002C7611">
            <w:pPr>
              <w:pStyle w:val="TAC"/>
              <w:rPr>
                <w:del w:id="2898" w:author="Niclas Weiler" w:date="2023-10-27T09:46:00Z"/>
              </w:rPr>
            </w:pPr>
            <w:del w:id="2899" w:author="Niclas Weiler" w:date="2023-10-27T09:46:00Z">
              <w:r w:rsidRPr="004D139E" w:rsidDel="009A529B">
                <w:delText>106</w:delText>
              </w:r>
            </w:del>
          </w:p>
        </w:tc>
        <w:tc>
          <w:tcPr>
            <w:tcW w:w="1700" w:type="dxa"/>
            <w:tcBorders>
              <w:top w:val="nil"/>
              <w:left w:val="single" w:sz="4" w:space="0" w:color="auto"/>
              <w:bottom w:val="single" w:sz="4" w:space="0" w:color="auto"/>
              <w:right w:val="single" w:sz="4" w:space="0" w:color="auto"/>
            </w:tcBorders>
          </w:tcPr>
          <w:p w14:paraId="198B9CA3" w14:textId="1D83C791" w:rsidR="001B7D3F" w:rsidRPr="004D139E" w:rsidDel="009A529B" w:rsidRDefault="001B7D3F" w:rsidP="002C7611">
            <w:pPr>
              <w:pStyle w:val="TAC"/>
              <w:rPr>
                <w:del w:id="2900" w:author="Niclas Weiler" w:date="2023-10-27T09:46:00Z"/>
              </w:rPr>
            </w:pPr>
            <w:del w:id="2901" w:author="Niclas Weiler" w:date="2023-10-27T09:46:00Z">
              <w:r w:rsidRPr="004D139E" w:rsidDel="009A529B">
                <w:delText>Downlink or 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tcPr>
          <w:p w14:paraId="1C04DB01" w14:textId="638BD8C5" w:rsidR="001B7D3F" w:rsidRPr="004D139E" w:rsidDel="009A529B" w:rsidRDefault="001B7D3F" w:rsidP="002C7611">
            <w:pPr>
              <w:rPr>
                <w:del w:id="2902"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tcPr>
          <w:p w14:paraId="01527B47" w14:textId="5566455B" w:rsidR="001B7D3F" w:rsidRPr="004D139E" w:rsidDel="009A529B" w:rsidRDefault="001B7D3F" w:rsidP="002C7611">
            <w:pPr>
              <w:keepNext/>
              <w:keepLines/>
              <w:spacing w:after="0"/>
              <w:rPr>
                <w:del w:id="2903" w:author="Niclas Weiler" w:date="2023-10-27T09:46:00Z"/>
                <w:rFonts w:ascii="Arial" w:eastAsia="SimSun" w:hAnsi="Arial" w:cs="Arial"/>
                <w:sz w:val="18"/>
                <w:szCs w:val="18"/>
              </w:rPr>
            </w:pPr>
            <w:del w:id="2904" w:author="Niclas Weiler" w:date="2023-10-27T09:46:00Z">
              <w:r w:rsidRPr="004D139E" w:rsidDel="009A529B">
                <w:rPr>
                  <w:rFonts w:ascii="Arial" w:eastAsia="SimSun" w:hAnsi="Arial" w:cs="Arial"/>
                  <w:sz w:val="18"/>
                  <w:szCs w:val="18"/>
                </w:rPr>
                <w:delText>If UL is not configured on SB2: Table 4.3.1.1.1.66-2: High range for N.A./40</w:delText>
              </w:r>
            </w:del>
          </w:p>
          <w:p w14:paraId="544FF1F6" w14:textId="39C34CA1" w:rsidR="001B7D3F" w:rsidRPr="004D139E" w:rsidDel="009A529B" w:rsidRDefault="001B7D3F" w:rsidP="002C7611">
            <w:pPr>
              <w:pStyle w:val="TAL"/>
              <w:rPr>
                <w:del w:id="2905" w:author="Niclas Weiler" w:date="2023-10-27T09:46:00Z"/>
                <w:rFonts w:cs="Arial"/>
                <w:szCs w:val="18"/>
              </w:rPr>
            </w:pPr>
            <w:del w:id="2906" w:author="Niclas Weiler" w:date="2023-10-27T09:46:00Z">
              <w:r w:rsidRPr="004D139E" w:rsidDel="009A529B">
                <w:rPr>
                  <w:rFonts w:eastAsia="SimSun" w:cs="Arial"/>
                  <w:szCs w:val="18"/>
                </w:rPr>
                <w:delText xml:space="preserve">Otherwise: </w:delText>
              </w:r>
              <w:r w:rsidRPr="004D139E" w:rsidDel="009A529B">
                <w:rPr>
                  <w:rFonts w:cs="Arial"/>
                  <w:szCs w:val="18"/>
                </w:rPr>
                <w:delText>Table 4.3.1.1.1.66-2: High range for UL/DL Bandwidth combination = 5/40, 10/40, 20/40 or 40/40 depending on required UL bandwidth</w:delText>
              </w:r>
            </w:del>
          </w:p>
        </w:tc>
      </w:tr>
      <w:tr w:rsidR="001B7D3F" w:rsidRPr="004D139E" w:rsidDel="009A529B" w14:paraId="6B712835" w14:textId="29EE586C" w:rsidTr="002C7611">
        <w:trPr>
          <w:del w:id="2907" w:author="Niclas Weiler" w:date="2023-10-27T09:46:00Z"/>
        </w:trPr>
        <w:tc>
          <w:tcPr>
            <w:tcW w:w="10774" w:type="dxa"/>
            <w:gridSpan w:val="7"/>
            <w:tcBorders>
              <w:top w:val="single" w:sz="4" w:space="0" w:color="auto"/>
              <w:left w:val="single" w:sz="4" w:space="0" w:color="auto"/>
              <w:bottom w:val="single" w:sz="4" w:space="0" w:color="auto"/>
              <w:right w:val="single" w:sz="4" w:space="0" w:color="auto"/>
            </w:tcBorders>
            <w:hideMark/>
          </w:tcPr>
          <w:p w14:paraId="673B5D24" w14:textId="0D023D17" w:rsidR="001B7D3F" w:rsidRPr="004D139E" w:rsidDel="009A529B" w:rsidRDefault="001B7D3F" w:rsidP="002C7611">
            <w:pPr>
              <w:pStyle w:val="TAH"/>
              <w:rPr>
                <w:del w:id="2908" w:author="Niclas Weiler" w:date="2023-10-27T09:46:00Z"/>
              </w:rPr>
            </w:pPr>
            <w:del w:id="2909" w:author="Niclas Weiler" w:date="2023-10-27T09:46:00Z">
              <w:r w:rsidRPr="004D139E" w:rsidDel="009A529B">
                <w:delText>CA_n66(2A); n66A (40MHz) + n66A(10-40MHz)</w:delText>
              </w:r>
            </w:del>
          </w:p>
        </w:tc>
      </w:tr>
      <w:tr w:rsidR="001B7D3F" w:rsidRPr="004D139E" w:rsidDel="009A529B" w14:paraId="4BEB0797" w14:textId="23C42569" w:rsidTr="002C7611">
        <w:trPr>
          <w:del w:id="2910"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hideMark/>
          </w:tcPr>
          <w:p w14:paraId="6F207C4D" w14:textId="4F43A51E" w:rsidR="001B7D3F" w:rsidRPr="004D139E" w:rsidDel="009A529B" w:rsidRDefault="001B7D3F" w:rsidP="002C7611">
            <w:pPr>
              <w:pStyle w:val="TAC"/>
              <w:rPr>
                <w:del w:id="2911" w:author="Niclas Weiler" w:date="2023-10-27T09:46:00Z"/>
                <w:rFonts w:eastAsia="SimSun"/>
              </w:rPr>
            </w:pPr>
            <w:del w:id="2912" w:author="Niclas Weiler" w:date="2023-10-27T09:46:00Z">
              <w:r w:rsidRPr="004D139E" w:rsidDel="009A529B">
                <w:rPr>
                  <w:rFonts w:eastAsia="SimSun"/>
                </w:rPr>
                <w:delText>40+10</w:delText>
              </w:r>
            </w:del>
          </w:p>
          <w:p w14:paraId="4C4D8A56" w14:textId="4B260CD3" w:rsidR="001B7D3F" w:rsidRPr="004D139E" w:rsidDel="009A529B" w:rsidRDefault="001B7D3F" w:rsidP="002C7611">
            <w:pPr>
              <w:pStyle w:val="TAC"/>
              <w:rPr>
                <w:del w:id="2913" w:author="Niclas Weiler" w:date="2023-10-27T09:46:00Z"/>
              </w:rPr>
            </w:pPr>
            <w:del w:id="2914" w:author="Niclas Weiler" w:date="2023-10-27T09:46:00Z">
              <w:r w:rsidRPr="004D139E" w:rsidDel="009A529B">
                <w:rPr>
                  <w:rFonts w:eastAsia="SimSun"/>
                </w:rPr>
                <w:delText>(1,2)</w:delText>
              </w:r>
            </w:del>
          </w:p>
        </w:tc>
        <w:tc>
          <w:tcPr>
            <w:tcW w:w="709" w:type="dxa"/>
            <w:tcBorders>
              <w:top w:val="nil"/>
              <w:left w:val="single" w:sz="4" w:space="0" w:color="auto"/>
              <w:bottom w:val="single" w:sz="4" w:space="0" w:color="auto"/>
              <w:right w:val="single" w:sz="4" w:space="0" w:color="auto"/>
            </w:tcBorders>
            <w:hideMark/>
          </w:tcPr>
          <w:p w14:paraId="55C0E287" w14:textId="1F31BEB1" w:rsidR="001B7D3F" w:rsidRPr="004D139E" w:rsidDel="009A529B" w:rsidRDefault="001B7D3F" w:rsidP="002C7611">
            <w:pPr>
              <w:pStyle w:val="TAC"/>
              <w:rPr>
                <w:del w:id="2915" w:author="Niclas Weiler" w:date="2023-10-27T09:46:00Z"/>
              </w:rPr>
            </w:pPr>
            <w:del w:id="2916"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hideMark/>
          </w:tcPr>
          <w:p w14:paraId="63BF345A" w14:textId="443A46B5" w:rsidR="001B7D3F" w:rsidRPr="004D139E" w:rsidDel="009A529B" w:rsidRDefault="001B7D3F" w:rsidP="002C7611">
            <w:pPr>
              <w:pStyle w:val="TAC"/>
              <w:rPr>
                <w:del w:id="2917" w:author="Niclas Weiler" w:date="2023-10-27T09:46:00Z"/>
              </w:rPr>
            </w:pPr>
            <w:del w:id="2918" w:author="Niclas Weiler" w:date="2023-10-27T09:46:00Z">
              <w:r w:rsidRPr="004D139E" w:rsidDel="009A529B">
                <w:delText>40</w:delText>
              </w:r>
            </w:del>
          </w:p>
        </w:tc>
        <w:tc>
          <w:tcPr>
            <w:tcW w:w="850" w:type="dxa"/>
            <w:tcBorders>
              <w:top w:val="nil"/>
              <w:left w:val="single" w:sz="4" w:space="0" w:color="auto"/>
              <w:bottom w:val="single" w:sz="4" w:space="0" w:color="auto"/>
              <w:right w:val="single" w:sz="4" w:space="0" w:color="auto"/>
            </w:tcBorders>
            <w:hideMark/>
          </w:tcPr>
          <w:p w14:paraId="39483C55" w14:textId="37C092E5" w:rsidR="001B7D3F" w:rsidRPr="004D139E" w:rsidDel="009A529B" w:rsidRDefault="001B7D3F" w:rsidP="002C7611">
            <w:pPr>
              <w:pStyle w:val="TAC"/>
              <w:rPr>
                <w:del w:id="2919" w:author="Niclas Weiler" w:date="2023-10-27T09:46:00Z"/>
              </w:rPr>
            </w:pPr>
            <w:del w:id="2920" w:author="Niclas Weiler" w:date="2023-10-27T09:46:00Z">
              <w:r w:rsidRPr="004D139E" w:rsidDel="009A529B">
                <w:delText>216</w:delText>
              </w:r>
            </w:del>
          </w:p>
        </w:tc>
        <w:tc>
          <w:tcPr>
            <w:tcW w:w="1700" w:type="dxa"/>
            <w:tcBorders>
              <w:top w:val="single" w:sz="4" w:space="0" w:color="auto"/>
              <w:left w:val="single" w:sz="4" w:space="0" w:color="auto"/>
              <w:bottom w:val="single" w:sz="4" w:space="0" w:color="auto"/>
              <w:right w:val="single" w:sz="4" w:space="0" w:color="auto"/>
            </w:tcBorders>
            <w:hideMark/>
          </w:tcPr>
          <w:p w14:paraId="233F6857" w14:textId="5864AA0C" w:rsidR="001B7D3F" w:rsidRPr="004D139E" w:rsidDel="009A529B" w:rsidRDefault="001B7D3F" w:rsidP="002C7611">
            <w:pPr>
              <w:pStyle w:val="TAC"/>
              <w:rPr>
                <w:del w:id="2921" w:author="Niclas Weiler" w:date="2023-10-27T09:46:00Z"/>
              </w:rPr>
            </w:pPr>
            <w:del w:id="2922"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529294D1" w14:textId="2C342B94" w:rsidR="001B7D3F" w:rsidRPr="004D139E" w:rsidDel="009A529B" w:rsidRDefault="001B7D3F" w:rsidP="002C7611">
            <w:pPr>
              <w:pStyle w:val="TAC"/>
              <w:rPr>
                <w:del w:id="2923" w:author="Niclas Weiler" w:date="2023-10-27T09:46:00Z"/>
              </w:rPr>
            </w:pPr>
            <w:del w:id="2924" w:author="Niclas Weiler" w:date="2023-10-27T09:46:00Z">
              <w:r w:rsidRPr="004D139E" w:rsidDel="009A529B">
                <w:delText>Max</w:delText>
              </w:r>
            </w:del>
          </w:p>
          <w:p w14:paraId="5C63ED24" w14:textId="74D939CB" w:rsidR="001B7D3F" w:rsidRPr="004D139E" w:rsidDel="009A529B" w:rsidRDefault="001B7D3F" w:rsidP="002C7611">
            <w:pPr>
              <w:pStyle w:val="TAC"/>
              <w:rPr>
                <w:del w:id="2925" w:author="Niclas Weiler" w:date="2023-10-27T09:46:00Z"/>
              </w:rPr>
            </w:pPr>
            <w:del w:id="2926"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hideMark/>
          </w:tcPr>
          <w:p w14:paraId="008D6868" w14:textId="40309B57" w:rsidR="001B7D3F" w:rsidRPr="004D139E" w:rsidDel="009A529B" w:rsidRDefault="001B7D3F" w:rsidP="002C7611">
            <w:pPr>
              <w:pStyle w:val="TAL"/>
              <w:rPr>
                <w:del w:id="2927" w:author="Niclas Weiler" w:date="2023-10-27T09:46:00Z"/>
                <w:highlight w:val="yellow"/>
              </w:rPr>
            </w:pPr>
            <w:del w:id="2928" w:author="Niclas Weiler" w:date="2023-10-27T09:46:00Z">
              <w:r w:rsidRPr="004D139E" w:rsidDel="009A529B">
                <w:delText>Table 4.3.1.1.1.66-2: Low range for UL/DL Bandwidth combination = 20/40 or 40/40 depending on required UL bandwidth</w:delText>
              </w:r>
            </w:del>
          </w:p>
        </w:tc>
      </w:tr>
      <w:tr w:rsidR="001B7D3F" w:rsidRPr="004D139E" w:rsidDel="009A529B" w14:paraId="49F95AA5" w14:textId="2B4DA99E" w:rsidTr="002C7611">
        <w:trPr>
          <w:del w:id="2929" w:author="Niclas Weiler" w:date="2023-10-27T09:46:00Z"/>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128F1356" w14:textId="36DBE797" w:rsidR="001B7D3F" w:rsidRPr="004D139E" w:rsidDel="009A529B" w:rsidRDefault="001B7D3F" w:rsidP="002C7611">
            <w:pPr>
              <w:rPr>
                <w:del w:id="2930"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hideMark/>
          </w:tcPr>
          <w:p w14:paraId="15E58344" w14:textId="7E82C48B" w:rsidR="001B7D3F" w:rsidRPr="004D139E" w:rsidDel="009A529B" w:rsidRDefault="001B7D3F" w:rsidP="002C7611">
            <w:pPr>
              <w:pStyle w:val="TAC"/>
              <w:rPr>
                <w:del w:id="2931" w:author="Niclas Weiler" w:date="2023-10-27T09:46:00Z"/>
              </w:rPr>
            </w:pPr>
            <w:del w:id="2932" w:author="Niclas Weiler" w:date="2023-10-27T09:46:00Z">
              <w:r w:rsidRPr="004D139E" w:rsidDel="009A529B">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20E983F3" w14:textId="1504E6E7" w:rsidR="001B7D3F" w:rsidRPr="004D139E" w:rsidDel="009A529B" w:rsidRDefault="001B7D3F" w:rsidP="002C7611">
            <w:pPr>
              <w:pStyle w:val="TAC"/>
              <w:rPr>
                <w:del w:id="2933" w:author="Niclas Weiler" w:date="2023-10-27T09:46:00Z"/>
              </w:rPr>
            </w:pPr>
            <w:del w:id="2934" w:author="Niclas Weiler" w:date="2023-10-27T09:46:00Z">
              <w:r w:rsidRPr="004D139E" w:rsidDel="009A529B">
                <w:delText>10</w:delText>
              </w:r>
            </w:del>
          </w:p>
        </w:tc>
        <w:tc>
          <w:tcPr>
            <w:tcW w:w="850" w:type="dxa"/>
            <w:tcBorders>
              <w:top w:val="single" w:sz="4" w:space="0" w:color="auto"/>
              <w:left w:val="single" w:sz="4" w:space="0" w:color="auto"/>
              <w:bottom w:val="single" w:sz="4" w:space="0" w:color="auto"/>
              <w:right w:val="single" w:sz="4" w:space="0" w:color="auto"/>
            </w:tcBorders>
            <w:hideMark/>
          </w:tcPr>
          <w:p w14:paraId="3977B641" w14:textId="393B3FE6" w:rsidR="001B7D3F" w:rsidRPr="004D139E" w:rsidDel="009A529B" w:rsidRDefault="001B7D3F" w:rsidP="002C7611">
            <w:pPr>
              <w:pStyle w:val="TAC"/>
              <w:rPr>
                <w:del w:id="2935" w:author="Niclas Weiler" w:date="2023-10-27T09:46:00Z"/>
              </w:rPr>
            </w:pPr>
            <w:del w:id="2936" w:author="Niclas Weiler" w:date="2023-10-27T09:46:00Z">
              <w:r w:rsidRPr="004D139E" w:rsidDel="009A529B">
                <w:delText>52</w:delText>
              </w:r>
            </w:del>
          </w:p>
        </w:tc>
        <w:tc>
          <w:tcPr>
            <w:tcW w:w="1700" w:type="dxa"/>
            <w:tcBorders>
              <w:top w:val="nil"/>
              <w:left w:val="single" w:sz="4" w:space="0" w:color="auto"/>
              <w:bottom w:val="single" w:sz="4" w:space="0" w:color="auto"/>
              <w:right w:val="single" w:sz="4" w:space="0" w:color="auto"/>
            </w:tcBorders>
            <w:hideMark/>
          </w:tcPr>
          <w:p w14:paraId="40979F33" w14:textId="2FCCD331" w:rsidR="001B7D3F" w:rsidRPr="004D139E" w:rsidDel="009A529B" w:rsidRDefault="001B7D3F" w:rsidP="002C7611">
            <w:pPr>
              <w:pStyle w:val="TAC"/>
              <w:rPr>
                <w:del w:id="2937" w:author="Niclas Weiler" w:date="2023-10-27T09:46:00Z"/>
              </w:rPr>
            </w:pPr>
            <w:del w:id="2938" w:author="Niclas Weiler" w:date="2023-10-27T09:46:00Z">
              <w:r w:rsidRPr="004D139E" w:rsidDel="009A529B">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3C33B3A" w14:textId="5FCECCCD" w:rsidR="001B7D3F" w:rsidRPr="004D139E" w:rsidDel="009A529B" w:rsidRDefault="001B7D3F" w:rsidP="002C7611">
            <w:pPr>
              <w:rPr>
                <w:del w:id="2939"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hideMark/>
          </w:tcPr>
          <w:p w14:paraId="43C3CF6D" w14:textId="40983C4A" w:rsidR="001B7D3F" w:rsidRPr="004D139E" w:rsidDel="009A529B" w:rsidRDefault="001B7D3F" w:rsidP="002C7611">
            <w:pPr>
              <w:pStyle w:val="TAL"/>
              <w:rPr>
                <w:del w:id="2940" w:author="Niclas Weiler" w:date="2023-10-27T09:46:00Z"/>
              </w:rPr>
            </w:pPr>
            <w:del w:id="2941" w:author="Niclas Weiler" w:date="2023-10-27T09:46:00Z">
              <w:r w:rsidRPr="004D139E" w:rsidDel="009A529B">
                <w:delText>Table 4.3.1.1.1.66-2: High range for UL/DL Bandwidth combination 10/10</w:delText>
              </w:r>
            </w:del>
          </w:p>
        </w:tc>
      </w:tr>
      <w:tr w:rsidR="001B7D3F" w:rsidRPr="004D139E" w:rsidDel="009A529B" w14:paraId="3B56E8F3" w14:textId="663D779D" w:rsidTr="002C7611">
        <w:trPr>
          <w:del w:id="2942"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hideMark/>
          </w:tcPr>
          <w:p w14:paraId="7E1741CE" w14:textId="4D15D502" w:rsidR="001B7D3F" w:rsidRPr="004D139E" w:rsidDel="009A529B" w:rsidRDefault="001B7D3F" w:rsidP="002C7611">
            <w:pPr>
              <w:pStyle w:val="TAC"/>
              <w:rPr>
                <w:del w:id="2943" w:author="Niclas Weiler" w:date="2023-10-27T09:46:00Z"/>
                <w:rFonts w:eastAsia="SimSun"/>
              </w:rPr>
            </w:pPr>
            <w:del w:id="2944" w:author="Niclas Weiler" w:date="2023-10-27T09:46:00Z">
              <w:r w:rsidRPr="004D139E" w:rsidDel="009A529B">
                <w:rPr>
                  <w:rFonts w:eastAsia="SimSun"/>
                </w:rPr>
                <w:delText>40+15</w:delText>
              </w:r>
            </w:del>
          </w:p>
          <w:p w14:paraId="5D44822E" w14:textId="732349A3" w:rsidR="001B7D3F" w:rsidRPr="004D139E" w:rsidDel="009A529B" w:rsidRDefault="001B7D3F" w:rsidP="002C7611">
            <w:pPr>
              <w:pStyle w:val="TAC"/>
              <w:rPr>
                <w:del w:id="2945" w:author="Niclas Weiler" w:date="2023-10-27T09:46:00Z"/>
              </w:rPr>
            </w:pPr>
            <w:del w:id="2946" w:author="Niclas Weiler" w:date="2023-10-27T09:46:00Z">
              <w:r w:rsidRPr="004D139E" w:rsidDel="009A529B">
                <w:rPr>
                  <w:rFonts w:eastAsia="SimSun"/>
                </w:rPr>
                <w:delText>(1,2)</w:delText>
              </w:r>
            </w:del>
          </w:p>
        </w:tc>
        <w:tc>
          <w:tcPr>
            <w:tcW w:w="709" w:type="dxa"/>
            <w:tcBorders>
              <w:top w:val="nil"/>
              <w:left w:val="single" w:sz="4" w:space="0" w:color="auto"/>
              <w:bottom w:val="single" w:sz="4" w:space="0" w:color="auto"/>
              <w:right w:val="single" w:sz="4" w:space="0" w:color="auto"/>
            </w:tcBorders>
            <w:hideMark/>
          </w:tcPr>
          <w:p w14:paraId="284312C7" w14:textId="6E325EFF" w:rsidR="001B7D3F" w:rsidRPr="004D139E" w:rsidDel="009A529B" w:rsidRDefault="001B7D3F" w:rsidP="002C7611">
            <w:pPr>
              <w:pStyle w:val="TAC"/>
              <w:rPr>
                <w:del w:id="2947" w:author="Niclas Weiler" w:date="2023-10-27T09:46:00Z"/>
              </w:rPr>
            </w:pPr>
            <w:del w:id="2948"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hideMark/>
          </w:tcPr>
          <w:p w14:paraId="30341DA2" w14:textId="6E39105D" w:rsidR="001B7D3F" w:rsidRPr="004D139E" w:rsidDel="009A529B" w:rsidRDefault="001B7D3F" w:rsidP="002C7611">
            <w:pPr>
              <w:pStyle w:val="TAC"/>
              <w:rPr>
                <w:del w:id="2949" w:author="Niclas Weiler" w:date="2023-10-27T09:46:00Z"/>
              </w:rPr>
            </w:pPr>
            <w:del w:id="2950" w:author="Niclas Weiler" w:date="2023-10-27T09:46:00Z">
              <w:r w:rsidRPr="004D139E" w:rsidDel="009A529B">
                <w:delText>40</w:delText>
              </w:r>
            </w:del>
          </w:p>
        </w:tc>
        <w:tc>
          <w:tcPr>
            <w:tcW w:w="850" w:type="dxa"/>
            <w:tcBorders>
              <w:top w:val="nil"/>
              <w:left w:val="single" w:sz="4" w:space="0" w:color="auto"/>
              <w:bottom w:val="single" w:sz="4" w:space="0" w:color="auto"/>
              <w:right w:val="single" w:sz="4" w:space="0" w:color="auto"/>
            </w:tcBorders>
            <w:hideMark/>
          </w:tcPr>
          <w:p w14:paraId="5A619250" w14:textId="0D895074" w:rsidR="001B7D3F" w:rsidRPr="004D139E" w:rsidDel="009A529B" w:rsidRDefault="001B7D3F" w:rsidP="002C7611">
            <w:pPr>
              <w:pStyle w:val="TAC"/>
              <w:rPr>
                <w:del w:id="2951" w:author="Niclas Weiler" w:date="2023-10-27T09:46:00Z"/>
              </w:rPr>
            </w:pPr>
            <w:del w:id="2952" w:author="Niclas Weiler" w:date="2023-10-27T09:46:00Z">
              <w:r w:rsidRPr="004D139E" w:rsidDel="009A529B">
                <w:delText>216</w:delText>
              </w:r>
            </w:del>
          </w:p>
        </w:tc>
        <w:tc>
          <w:tcPr>
            <w:tcW w:w="1700" w:type="dxa"/>
            <w:tcBorders>
              <w:top w:val="single" w:sz="4" w:space="0" w:color="auto"/>
              <w:left w:val="single" w:sz="4" w:space="0" w:color="auto"/>
              <w:bottom w:val="single" w:sz="4" w:space="0" w:color="auto"/>
              <w:right w:val="single" w:sz="4" w:space="0" w:color="auto"/>
            </w:tcBorders>
            <w:hideMark/>
          </w:tcPr>
          <w:p w14:paraId="6C36E552" w14:textId="1B1A361B" w:rsidR="001B7D3F" w:rsidRPr="004D139E" w:rsidDel="009A529B" w:rsidRDefault="001B7D3F" w:rsidP="002C7611">
            <w:pPr>
              <w:pStyle w:val="TAC"/>
              <w:rPr>
                <w:del w:id="2953" w:author="Niclas Weiler" w:date="2023-10-27T09:46:00Z"/>
              </w:rPr>
            </w:pPr>
            <w:del w:id="2954"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110867F6" w14:textId="5833089B" w:rsidR="001B7D3F" w:rsidRPr="004D139E" w:rsidDel="009A529B" w:rsidRDefault="001B7D3F" w:rsidP="002C7611">
            <w:pPr>
              <w:pStyle w:val="TAC"/>
              <w:rPr>
                <w:del w:id="2955" w:author="Niclas Weiler" w:date="2023-10-27T09:46:00Z"/>
              </w:rPr>
            </w:pPr>
            <w:del w:id="2956" w:author="Niclas Weiler" w:date="2023-10-27T09:46:00Z">
              <w:r w:rsidRPr="004D139E" w:rsidDel="009A529B">
                <w:delText>Max</w:delText>
              </w:r>
            </w:del>
          </w:p>
          <w:p w14:paraId="0A8914DF" w14:textId="36335A15" w:rsidR="001B7D3F" w:rsidRPr="004D139E" w:rsidDel="009A529B" w:rsidRDefault="001B7D3F" w:rsidP="002C7611">
            <w:pPr>
              <w:pStyle w:val="TAC"/>
              <w:rPr>
                <w:del w:id="2957" w:author="Niclas Weiler" w:date="2023-10-27T09:46:00Z"/>
              </w:rPr>
            </w:pPr>
            <w:del w:id="2958"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hideMark/>
          </w:tcPr>
          <w:p w14:paraId="47F273F2" w14:textId="6C6127B7" w:rsidR="001B7D3F" w:rsidRPr="004D139E" w:rsidDel="009A529B" w:rsidRDefault="001B7D3F" w:rsidP="002C7611">
            <w:pPr>
              <w:pStyle w:val="TAL"/>
              <w:rPr>
                <w:del w:id="2959" w:author="Niclas Weiler" w:date="2023-10-27T09:46:00Z"/>
                <w:highlight w:val="yellow"/>
              </w:rPr>
            </w:pPr>
            <w:del w:id="2960" w:author="Niclas Weiler" w:date="2023-10-27T09:46:00Z">
              <w:r w:rsidRPr="004D139E" w:rsidDel="009A529B">
                <w:delText>Table 4.3.1.1.1.66-2: Low range for UL/DL Bandwidth combination = 10/40 or 20/40 depending on required UL bandwidth</w:delText>
              </w:r>
            </w:del>
          </w:p>
        </w:tc>
      </w:tr>
      <w:tr w:rsidR="001B7D3F" w:rsidRPr="004D139E" w:rsidDel="009A529B" w14:paraId="4B219E5A" w14:textId="75277EC5" w:rsidTr="002C7611">
        <w:trPr>
          <w:del w:id="2961" w:author="Niclas Weiler" w:date="2023-10-27T09:46:00Z"/>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10338A8C" w14:textId="5F229DAC" w:rsidR="001B7D3F" w:rsidRPr="004D139E" w:rsidDel="009A529B" w:rsidRDefault="001B7D3F" w:rsidP="002C7611">
            <w:pPr>
              <w:rPr>
                <w:del w:id="2962"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hideMark/>
          </w:tcPr>
          <w:p w14:paraId="2456CF4A" w14:textId="17CF3D21" w:rsidR="001B7D3F" w:rsidRPr="004D139E" w:rsidDel="009A529B" w:rsidRDefault="001B7D3F" w:rsidP="002C7611">
            <w:pPr>
              <w:pStyle w:val="TAC"/>
              <w:rPr>
                <w:del w:id="2963" w:author="Niclas Weiler" w:date="2023-10-27T09:46:00Z"/>
              </w:rPr>
            </w:pPr>
            <w:del w:id="2964" w:author="Niclas Weiler" w:date="2023-10-27T09:46:00Z">
              <w:r w:rsidRPr="004D139E" w:rsidDel="009A529B">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315B06BA" w14:textId="4360E16E" w:rsidR="001B7D3F" w:rsidRPr="004D139E" w:rsidDel="009A529B" w:rsidRDefault="001B7D3F" w:rsidP="002C7611">
            <w:pPr>
              <w:pStyle w:val="TAC"/>
              <w:rPr>
                <w:del w:id="2965" w:author="Niclas Weiler" w:date="2023-10-27T09:46:00Z"/>
              </w:rPr>
            </w:pPr>
            <w:del w:id="2966" w:author="Niclas Weiler" w:date="2023-10-27T09:46:00Z">
              <w:r w:rsidRPr="004D139E" w:rsidDel="009A529B">
                <w:delText>15</w:delText>
              </w:r>
            </w:del>
          </w:p>
        </w:tc>
        <w:tc>
          <w:tcPr>
            <w:tcW w:w="850" w:type="dxa"/>
            <w:tcBorders>
              <w:top w:val="single" w:sz="4" w:space="0" w:color="auto"/>
              <w:left w:val="single" w:sz="4" w:space="0" w:color="auto"/>
              <w:bottom w:val="single" w:sz="4" w:space="0" w:color="auto"/>
              <w:right w:val="single" w:sz="4" w:space="0" w:color="auto"/>
            </w:tcBorders>
            <w:hideMark/>
          </w:tcPr>
          <w:p w14:paraId="0C1DD3EE" w14:textId="1A2C44D5" w:rsidR="001B7D3F" w:rsidRPr="004D139E" w:rsidDel="009A529B" w:rsidRDefault="001B7D3F" w:rsidP="002C7611">
            <w:pPr>
              <w:pStyle w:val="TAC"/>
              <w:rPr>
                <w:del w:id="2967" w:author="Niclas Weiler" w:date="2023-10-27T09:46:00Z"/>
              </w:rPr>
            </w:pPr>
            <w:del w:id="2968" w:author="Niclas Weiler" w:date="2023-10-27T09:46:00Z">
              <w:r w:rsidRPr="004D139E" w:rsidDel="009A529B">
                <w:delText>79</w:delText>
              </w:r>
            </w:del>
          </w:p>
        </w:tc>
        <w:tc>
          <w:tcPr>
            <w:tcW w:w="1700" w:type="dxa"/>
            <w:tcBorders>
              <w:top w:val="nil"/>
              <w:left w:val="single" w:sz="4" w:space="0" w:color="auto"/>
              <w:bottom w:val="single" w:sz="4" w:space="0" w:color="auto"/>
              <w:right w:val="single" w:sz="4" w:space="0" w:color="auto"/>
            </w:tcBorders>
            <w:hideMark/>
          </w:tcPr>
          <w:p w14:paraId="6F581A70" w14:textId="0FEC3752" w:rsidR="001B7D3F" w:rsidRPr="004D139E" w:rsidDel="009A529B" w:rsidRDefault="001B7D3F" w:rsidP="002C7611">
            <w:pPr>
              <w:pStyle w:val="TAC"/>
              <w:rPr>
                <w:del w:id="2969" w:author="Niclas Weiler" w:date="2023-10-27T09:46:00Z"/>
              </w:rPr>
            </w:pPr>
            <w:del w:id="2970" w:author="Niclas Weiler" w:date="2023-10-27T09:46:00Z">
              <w:r w:rsidRPr="004D139E" w:rsidDel="009A529B">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1FB37BF" w14:textId="74130659" w:rsidR="001B7D3F" w:rsidRPr="004D139E" w:rsidDel="009A529B" w:rsidRDefault="001B7D3F" w:rsidP="002C7611">
            <w:pPr>
              <w:rPr>
                <w:del w:id="2971"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hideMark/>
          </w:tcPr>
          <w:p w14:paraId="3D965402" w14:textId="4ADF575E" w:rsidR="001B7D3F" w:rsidRPr="004D139E" w:rsidDel="009A529B" w:rsidRDefault="001B7D3F" w:rsidP="002C7611">
            <w:pPr>
              <w:pStyle w:val="TAL"/>
              <w:rPr>
                <w:del w:id="2972" w:author="Niclas Weiler" w:date="2023-10-27T09:46:00Z"/>
              </w:rPr>
            </w:pPr>
            <w:del w:id="2973" w:author="Niclas Weiler" w:date="2023-10-27T09:46:00Z">
              <w:r w:rsidRPr="004D139E" w:rsidDel="009A529B">
                <w:delText>Table 4.3.1.1.1.66-2: High range for UL/DL Bandwidth combination 15/15</w:delText>
              </w:r>
            </w:del>
          </w:p>
        </w:tc>
      </w:tr>
      <w:tr w:rsidR="001B7D3F" w:rsidRPr="004D139E" w:rsidDel="009A529B" w14:paraId="20610EAE" w14:textId="2A69EB9D" w:rsidTr="002C7611">
        <w:trPr>
          <w:del w:id="2974"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hideMark/>
          </w:tcPr>
          <w:p w14:paraId="63C4C36D" w14:textId="706B0A6A" w:rsidR="001B7D3F" w:rsidRPr="004D139E" w:rsidDel="009A529B" w:rsidRDefault="001B7D3F" w:rsidP="002C7611">
            <w:pPr>
              <w:pStyle w:val="TAC"/>
              <w:rPr>
                <w:del w:id="2975" w:author="Niclas Weiler" w:date="2023-10-27T09:46:00Z"/>
                <w:rFonts w:eastAsia="SimSun"/>
              </w:rPr>
            </w:pPr>
            <w:del w:id="2976" w:author="Niclas Weiler" w:date="2023-10-27T09:46:00Z">
              <w:r w:rsidRPr="004D139E" w:rsidDel="009A529B">
                <w:rPr>
                  <w:rFonts w:eastAsia="SimSun"/>
                </w:rPr>
                <w:lastRenderedPageBreak/>
                <w:delText>40+20</w:delText>
              </w:r>
            </w:del>
          </w:p>
          <w:p w14:paraId="0E8A198C" w14:textId="7A85DB24" w:rsidR="001B7D3F" w:rsidRPr="004D139E" w:rsidDel="009A529B" w:rsidRDefault="001B7D3F" w:rsidP="002C7611">
            <w:pPr>
              <w:pStyle w:val="TAC"/>
              <w:rPr>
                <w:del w:id="2977" w:author="Niclas Weiler" w:date="2023-10-27T09:46:00Z"/>
              </w:rPr>
            </w:pPr>
            <w:del w:id="2978" w:author="Niclas Weiler" w:date="2023-10-27T09:46:00Z">
              <w:r w:rsidRPr="004D139E" w:rsidDel="009A529B">
                <w:rPr>
                  <w:rFonts w:eastAsia="SimSun"/>
                </w:rPr>
                <w:delText>(1,2)</w:delText>
              </w:r>
            </w:del>
          </w:p>
        </w:tc>
        <w:tc>
          <w:tcPr>
            <w:tcW w:w="709" w:type="dxa"/>
            <w:tcBorders>
              <w:top w:val="nil"/>
              <w:left w:val="single" w:sz="4" w:space="0" w:color="auto"/>
              <w:bottom w:val="single" w:sz="4" w:space="0" w:color="auto"/>
              <w:right w:val="single" w:sz="4" w:space="0" w:color="auto"/>
            </w:tcBorders>
            <w:hideMark/>
          </w:tcPr>
          <w:p w14:paraId="6302C761" w14:textId="14057D14" w:rsidR="001B7D3F" w:rsidRPr="004D139E" w:rsidDel="009A529B" w:rsidRDefault="001B7D3F" w:rsidP="002C7611">
            <w:pPr>
              <w:pStyle w:val="TAC"/>
              <w:rPr>
                <w:del w:id="2979" w:author="Niclas Weiler" w:date="2023-10-27T09:46:00Z"/>
              </w:rPr>
            </w:pPr>
            <w:del w:id="2980"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hideMark/>
          </w:tcPr>
          <w:p w14:paraId="7CA7C4ED" w14:textId="4FE37709" w:rsidR="001B7D3F" w:rsidRPr="004D139E" w:rsidDel="009A529B" w:rsidRDefault="001B7D3F" w:rsidP="002C7611">
            <w:pPr>
              <w:pStyle w:val="TAC"/>
              <w:rPr>
                <w:del w:id="2981" w:author="Niclas Weiler" w:date="2023-10-27T09:46:00Z"/>
              </w:rPr>
            </w:pPr>
            <w:del w:id="2982" w:author="Niclas Weiler" w:date="2023-10-27T09:46:00Z">
              <w:r w:rsidRPr="004D139E" w:rsidDel="009A529B">
                <w:delText>40</w:delText>
              </w:r>
            </w:del>
          </w:p>
        </w:tc>
        <w:tc>
          <w:tcPr>
            <w:tcW w:w="850" w:type="dxa"/>
            <w:tcBorders>
              <w:top w:val="nil"/>
              <w:left w:val="single" w:sz="4" w:space="0" w:color="auto"/>
              <w:bottom w:val="single" w:sz="4" w:space="0" w:color="auto"/>
              <w:right w:val="single" w:sz="4" w:space="0" w:color="auto"/>
            </w:tcBorders>
            <w:hideMark/>
          </w:tcPr>
          <w:p w14:paraId="4B3ABF7E" w14:textId="7D642CA6" w:rsidR="001B7D3F" w:rsidRPr="004D139E" w:rsidDel="009A529B" w:rsidRDefault="001B7D3F" w:rsidP="002C7611">
            <w:pPr>
              <w:pStyle w:val="TAC"/>
              <w:rPr>
                <w:del w:id="2983" w:author="Niclas Weiler" w:date="2023-10-27T09:46:00Z"/>
              </w:rPr>
            </w:pPr>
            <w:del w:id="2984" w:author="Niclas Weiler" w:date="2023-10-27T09:46:00Z">
              <w:r w:rsidRPr="004D139E" w:rsidDel="009A529B">
                <w:delText>216</w:delText>
              </w:r>
            </w:del>
          </w:p>
        </w:tc>
        <w:tc>
          <w:tcPr>
            <w:tcW w:w="1700" w:type="dxa"/>
            <w:tcBorders>
              <w:top w:val="single" w:sz="4" w:space="0" w:color="auto"/>
              <w:left w:val="single" w:sz="4" w:space="0" w:color="auto"/>
              <w:bottom w:val="single" w:sz="4" w:space="0" w:color="auto"/>
              <w:right w:val="single" w:sz="4" w:space="0" w:color="auto"/>
            </w:tcBorders>
            <w:hideMark/>
          </w:tcPr>
          <w:p w14:paraId="27D1274E" w14:textId="537336E7" w:rsidR="001B7D3F" w:rsidRPr="004D139E" w:rsidDel="009A529B" w:rsidRDefault="001B7D3F" w:rsidP="002C7611">
            <w:pPr>
              <w:pStyle w:val="TAC"/>
              <w:rPr>
                <w:del w:id="2985" w:author="Niclas Weiler" w:date="2023-10-27T09:46:00Z"/>
              </w:rPr>
            </w:pPr>
            <w:del w:id="2986"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1DDDAFB5" w14:textId="67FD8746" w:rsidR="001B7D3F" w:rsidRPr="004D139E" w:rsidDel="009A529B" w:rsidRDefault="001B7D3F" w:rsidP="002C7611">
            <w:pPr>
              <w:pStyle w:val="TAC"/>
              <w:rPr>
                <w:del w:id="2987" w:author="Niclas Weiler" w:date="2023-10-27T09:46:00Z"/>
              </w:rPr>
            </w:pPr>
            <w:del w:id="2988" w:author="Niclas Weiler" w:date="2023-10-27T09:46:00Z">
              <w:r w:rsidRPr="004D139E" w:rsidDel="009A529B">
                <w:delText>Max</w:delText>
              </w:r>
            </w:del>
          </w:p>
          <w:p w14:paraId="5CAA7A75" w14:textId="7635973A" w:rsidR="001B7D3F" w:rsidRPr="004D139E" w:rsidDel="009A529B" w:rsidRDefault="001B7D3F" w:rsidP="002C7611">
            <w:pPr>
              <w:pStyle w:val="TAC"/>
              <w:rPr>
                <w:del w:id="2989" w:author="Niclas Weiler" w:date="2023-10-27T09:46:00Z"/>
              </w:rPr>
            </w:pPr>
            <w:del w:id="2990"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hideMark/>
          </w:tcPr>
          <w:p w14:paraId="1328D431" w14:textId="3082F125" w:rsidR="001B7D3F" w:rsidRPr="004D139E" w:rsidDel="009A529B" w:rsidRDefault="001B7D3F" w:rsidP="002C7611">
            <w:pPr>
              <w:pStyle w:val="TAL"/>
              <w:rPr>
                <w:del w:id="2991" w:author="Niclas Weiler" w:date="2023-10-27T09:46:00Z"/>
                <w:highlight w:val="yellow"/>
              </w:rPr>
            </w:pPr>
            <w:del w:id="2992" w:author="Niclas Weiler" w:date="2023-10-27T09:46:00Z">
              <w:r w:rsidRPr="004D139E" w:rsidDel="009A529B">
                <w:delText>Table 4.3.1.1.1.66-2: Low range for UL/DL Bandwidth combination = 20/40 or 40/40 depending on required UL bandwidth</w:delText>
              </w:r>
            </w:del>
          </w:p>
        </w:tc>
      </w:tr>
      <w:tr w:rsidR="001B7D3F" w:rsidRPr="004D139E" w:rsidDel="009A529B" w14:paraId="55C119B1" w14:textId="54A7D9CC" w:rsidTr="002C7611">
        <w:trPr>
          <w:del w:id="2993" w:author="Niclas Weiler" w:date="2023-10-27T09:46:00Z"/>
        </w:trPr>
        <w:tc>
          <w:tcPr>
            <w:tcW w:w="1139" w:type="dxa"/>
            <w:vMerge/>
            <w:tcBorders>
              <w:top w:val="single" w:sz="4" w:space="0" w:color="auto"/>
              <w:left w:val="single" w:sz="4" w:space="0" w:color="auto"/>
              <w:bottom w:val="single" w:sz="4" w:space="0" w:color="auto"/>
              <w:right w:val="single" w:sz="4" w:space="0" w:color="auto"/>
            </w:tcBorders>
          </w:tcPr>
          <w:p w14:paraId="467CE980" w14:textId="3C80BCD7" w:rsidR="001B7D3F" w:rsidRPr="004D139E" w:rsidDel="009A529B" w:rsidRDefault="001B7D3F" w:rsidP="002C7611">
            <w:pPr>
              <w:pStyle w:val="TAC"/>
              <w:rPr>
                <w:del w:id="2994" w:author="Niclas Weiler" w:date="2023-10-27T09:46:00Z"/>
                <w:rFonts w:eastAsia="SimSun"/>
              </w:rPr>
            </w:pPr>
          </w:p>
        </w:tc>
        <w:tc>
          <w:tcPr>
            <w:tcW w:w="709" w:type="dxa"/>
            <w:tcBorders>
              <w:top w:val="nil"/>
              <w:left w:val="single" w:sz="4" w:space="0" w:color="auto"/>
              <w:bottom w:val="single" w:sz="4" w:space="0" w:color="auto"/>
              <w:right w:val="single" w:sz="4" w:space="0" w:color="auto"/>
            </w:tcBorders>
          </w:tcPr>
          <w:p w14:paraId="4116A77F" w14:textId="7A8FD323" w:rsidR="001B7D3F" w:rsidRPr="004D139E" w:rsidDel="009A529B" w:rsidRDefault="001B7D3F" w:rsidP="002C7611">
            <w:pPr>
              <w:pStyle w:val="TAC"/>
              <w:rPr>
                <w:del w:id="2995" w:author="Niclas Weiler" w:date="2023-10-27T09:46:00Z"/>
              </w:rPr>
            </w:pPr>
            <w:del w:id="2996" w:author="Niclas Weiler" w:date="2023-10-27T09:46:00Z">
              <w:r w:rsidRPr="004D139E" w:rsidDel="009A529B">
                <w:delText>SB2</w:delText>
              </w:r>
            </w:del>
          </w:p>
        </w:tc>
        <w:tc>
          <w:tcPr>
            <w:tcW w:w="709" w:type="dxa"/>
            <w:tcBorders>
              <w:top w:val="nil"/>
              <w:left w:val="single" w:sz="4" w:space="0" w:color="auto"/>
              <w:bottom w:val="single" w:sz="4" w:space="0" w:color="auto"/>
              <w:right w:val="single" w:sz="4" w:space="0" w:color="auto"/>
            </w:tcBorders>
          </w:tcPr>
          <w:p w14:paraId="1D247E5E" w14:textId="7B0ECD41" w:rsidR="001B7D3F" w:rsidRPr="004D139E" w:rsidDel="009A529B" w:rsidRDefault="001B7D3F" w:rsidP="002C7611">
            <w:pPr>
              <w:pStyle w:val="TAC"/>
              <w:rPr>
                <w:del w:id="2997" w:author="Niclas Weiler" w:date="2023-10-27T09:46:00Z"/>
              </w:rPr>
            </w:pPr>
            <w:del w:id="2998" w:author="Niclas Weiler" w:date="2023-10-27T09:46:00Z">
              <w:r w:rsidRPr="004D139E" w:rsidDel="009A529B">
                <w:delText>20</w:delText>
              </w:r>
            </w:del>
          </w:p>
        </w:tc>
        <w:tc>
          <w:tcPr>
            <w:tcW w:w="850" w:type="dxa"/>
            <w:tcBorders>
              <w:top w:val="nil"/>
              <w:left w:val="single" w:sz="4" w:space="0" w:color="auto"/>
              <w:bottom w:val="single" w:sz="4" w:space="0" w:color="auto"/>
              <w:right w:val="single" w:sz="4" w:space="0" w:color="auto"/>
            </w:tcBorders>
          </w:tcPr>
          <w:p w14:paraId="1C109DB7" w14:textId="51DC3D04" w:rsidR="001B7D3F" w:rsidRPr="004D139E" w:rsidDel="009A529B" w:rsidRDefault="001B7D3F" w:rsidP="002C7611">
            <w:pPr>
              <w:pStyle w:val="TAC"/>
              <w:rPr>
                <w:del w:id="2999" w:author="Niclas Weiler" w:date="2023-10-27T09:46:00Z"/>
              </w:rPr>
            </w:pPr>
            <w:del w:id="3000" w:author="Niclas Weiler" w:date="2023-10-27T09:46:00Z">
              <w:r w:rsidRPr="004D139E" w:rsidDel="009A529B">
                <w:delText>106</w:delText>
              </w:r>
            </w:del>
          </w:p>
        </w:tc>
        <w:tc>
          <w:tcPr>
            <w:tcW w:w="1700" w:type="dxa"/>
            <w:tcBorders>
              <w:top w:val="single" w:sz="4" w:space="0" w:color="auto"/>
              <w:left w:val="single" w:sz="4" w:space="0" w:color="auto"/>
              <w:bottom w:val="single" w:sz="4" w:space="0" w:color="auto"/>
              <w:right w:val="single" w:sz="4" w:space="0" w:color="auto"/>
            </w:tcBorders>
          </w:tcPr>
          <w:p w14:paraId="447F267C" w14:textId="51BF5DE0" w:rsidR="001B7D3F" w:rsidRPr="004D139E" w:rsidDel="009A529B" w:rsidRDefault="001B7D3F" w:rsidP="002C7611">
            <w:pPr>
              <w:pStyle w:val="TAC"/>
              <w:rPr>
                <w:del w:id="3001" w:author="Niclas Weiler" w:date="2023-10-27T09:46:00Z"/>
              </w:rPr>
            </w:pPr>
            <w:del w:id="3002" w:author="Niclas Weiler" w:date="2023-10-27T09:46:00Z">
              <w:r w:rsidRPr="004D139E" w:rsidDel="009A529B">
                <w:delText>Downlink &amp; Uplink</w:delText>
              </w:r>
            </w:del>
          </w:p>
        </w:tc>
        <w:tc>
          <w:tcPr>
            <w:tcW w:w="709" w:type="dxa"/>
            <w:vMerge/>
            <w:tcBorders>
              <w:top w:val="single" w:sz="4" w:space="0" w:color="auto"/>
              <w:left w:val="single" w:sz="4" w:space="0" w:color="auto"/>
              <w:bottom w:val="single" w:sz="4" w:space="0" w:color="auto"/>
              <w:right w:val="single" w:sz="4" w:space="0" w:color="auto"/>
            </w:tcBorders>
          </w:tcPr>
          <w:p w14:paraId="5CF434F1" w14:textId="3581381C" w:rsidR="001B7D3F" w:rsidRPr="004D139E" w:rsidDel="009A529B" w:rsidRDefault="001B7D3F" w:rsidP="002C7611">
            <w:pPr>
              <w:pStyle w:val="TAC"/>
              <w:rPr>
                <w:del w:id="3003"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tcPr>
          <w:p w14:paraId="1F9FEFD9" w14:textId="7179470E" w:rsidR="001B7D3F" w:rsidRPr="004D139E" w:rsidDel="009A529B" w:rsidRDefault="001B7D3F" w:rsidP="002C7611">
            <w:pPr>
              <w:pStyle w:val="TAL"/>
              <w:rPr>
                <w:del w:id="3004" w:author="Niclas Weiler" w:date="2023-10-27T09:46:00Z"/>
              </w:rPr>
            </w:pPr>
            <w:del w:id="3005" w:author="Niclas Weiler" w:date="2023-10-27T09:46:00Z">
              <w:r w:rsidRPr="004D139E" w:rsidDel="009A529B">
                <w:delText>Table 4.3.1.1.1.66-2: High range for UL/DL Bandwidth combination = 10/20 or 20/20 depending on required UL bandwidth</w:delText>
              </w:r>
            </w:del>
          </w:p>
        </w:tc>
      </w:tr>
      <w:tr w:rsidR="001B7D3F" w:rsidRPr="004D139E" w:rsidDel="009A529B" w14:paraId="2E9FF9C0" w14:textId="47663FE2" w:rsidTr="002C7611">
        <w:trPr>
          <w:del w:id="3006"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tcPr>
          <w:p w14:paraId="6C038E8A" w14:textId="37E86427" w:rsidR="001B7D3F" w:rsidRPr="004D139E" w:rsidDel="009A529B" w:rsidRDefault="001B7D3F" w:rsidP="002C7611">
            <w:pPr>
              <w:pStyle w:val="TAC"/>
              <w:rPr>
                <w:del w:id="3007" w:author="Niclas Weiler" w:date="2023-10-27T09:46:00Z"/>
                <w:rFonts w:eastAsia="SimSun"/>
              </w:rPr>
            </w:pPr>
            <w:del w:id="3008" w:author="Niclas Weiler" w:date="2023-10-27T09:46:00Z">
              <w:r w:rsidRPr="004D139E" w:rsidDel="009A529B">
                <w:rPr>
                  <w:rFonts w:eastAsia="SimSun"/>
                </w:rPr>
                <w:delText>40+25</w:delText>
              </w:r>
            </w:del>
          </w:p>
          <w:p w14:paraId="5F802BE8" w14:textId="4BD5FDA8" w:rsidR="001B7D3F" w:rsidRPr="004D139E" w:rsidDel="009A529B" w:rsidRDefault="001B7D3F" w:rsidP="002C7611">
            <w:pPr>
              <w:pStyle w:val="TAC"/>
              <w:rPr>
                <w:del w:id="3009" w:author="Niclas Weiler" w:date="2023-10-27T09:46:00Z"/>
              </w:rPr>
            </w:pPr>
            <w:del w:id="3010" w:author="Niclas Weiler" w:date="2023-10-27T09:46:00Z">
              <w:r w:rsidRPr="004D139E" w:rsidDel="009A529B">
                <w:rPr>
                  <w:rFonts w:eastAsia="SimSun"/>
                </w:rPr>
                <w:delText>(1)</w:delText>
              </w:r>
            </w:del>
          </w:p>
        </w:tc>
        <w:tc>
          <w:tcPr>
            <w:tcW w:w="709" w:type="dxa"/>
            <w:tcBorders>
              <w:top w:val="nil"/>
              <w:left w:val="single" w:sz="4" w:space="0" w:color="auto"/>
              <w:bottom w:val="single" w:sz="4" w:space="0" w:color="auto"/>
              <w:right w:val="single" w:sz="4" w:space="0" w:color="auto"/>
            </w:tcBorders>
          </w:tcPr>
          <w:p w14:paraId="53215326" w14:textId="6533A0C1" w:rsidR="001B7D3F" w:rsidRPr="004D139E" w:rsidDel="009A529B" w:rsidRDefault="001B7D3F" w:rsidP="002C7611">
            <w:pPr>
              <w:pStyle w:val="TAC"/>
              <w:rPr>
                <w:del w:id="3011" w:author="Niclas Weiler" w:date="2023-10-27T09:46:00Z"/>
              </w:rPr>
            </w:pPr>
            <w:del w:id="3012"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tcPr>
          <w:p w14:paraId="407FB9E9" w14:textId="204187EF" w:rsidR="001B7D3F" w:rsidRPr="004D139E" w:rsidDel="009A529B" w:rsidRDefault="001B7D3F" w:rsidP="002C7611">
            <w:pPr>
              <w:pStyle w:val="TAC"/>
              <w:rPr>
                <w:del w:id="3013" w:author="Niclas Weiler" w:date="2023-10-27T09:46:00Z"/>
              </w:rPr>
            </w:pPr>
            <w:del w:id="3014" w:author="Niclas Weiler" w:date="2023-10-27T09:46:00Z">
              <w:r w:rsidRPr="004D139E" w:rsidDel="009A529B">
                <w:delText>40</w:delText>
              </w:r>
            </w:del>
          </w:p>
        </w:tc>
        <w:tc>
          <w:tcPr>
            <w:tcW w:w="850" w:type="dxa"/>
            <w:tcBorders>
              <w:top w:val="nil"/>
              <w:left w:val="single" w:sz="4" w:space="0" w:color="auto"/>
              <w:bottom w:val="single" w:sz="4" w:space="0" w:color="auto"/>
              <w:right w:val="single" w:sz="4" w:space="0" w:color="auto"/>
            </w:tcBorders>
          </w:tcPr>
          <w:p w14:paraId="7F0C0911" w14:textId="1F81EB36" w:rsidR="001B7D3F" w:rsidRPr="004D139E" w:rsidDel="009A529B" w:rsidRDefault="001B7D3F" w:rsidP="002C7611">
            <w:pPr>
              <w:pStyle w:val="TAC"/>
              <w:rPr>
                <w:del w:id="3015" w:author="Niclas Weiler" w:date="2023-10-27T09:46:00Z"/>
              </w:rPr>
            </w:pPr>
            <w:del w:id="3016" w:author="Niclas Weiler" w:date="2023-10-27T09:46:00Z">
              <w:r w:rsidRPr="004D139E" w:rsidDel="009A529B">
                <w:delText>216</w:delText>
              </w:r>
            </w:del>
          </w:p>
        </w:tc>
        <w:tc>
          <w:tcPr>
            <w:tcW w:w="1700" w:type="dxa"/>
            <w:tcBorders>
              <w:top w:val="single" w:sz="4" w:space="0" w:color="auto"/>
              <w:left w:val="single" w:sz="4" w:space="0" w:color="auto"/>
              <w:bottom w:val="single" w:sz="4" w:space="0" w:color="auto"/>
              <w:right w:val="single" w:sz="4" w:space="0" w:color="auto"/>
            </w:tcBorders>
          </w:tcPr>
          <w:p w14:paraId="0BC4C0D3" w14:textId="077107AA" w:rsidR="001B7D3F" w:rsidRPr="004D139E" w:rsidDel="009A529B" w:rsidRDefault="001B7D3F" w:rsidP="002C7611">
            <w:pPr>
              <w:pStyle w:val="TAC"/>
              <w:rPr>
                <w:del w:id="3017" w:author="Niclas Weiler" w:date="2023-10-27T09:46:00Z"/>
              </w:rPr>
            </w:pPr>
            <w:del w:id="3018"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tcPr>
          <w:p w14:paraId="162604A5" w14:textId="284EC7A8" w:rsidR="001B7D3F" w:rsidRPr="004D139E" w:rsidDel="009A529B" w:rsidRDefault="001B7D3F" w:rsidP="002C7611">
            <w:pPr>
              <w:pStyle w:val="TAC"/>
              <w:rPr>
                <w:del w:id="3019" w:author="Niclas Weiler" w:date="2023-10-27T09:46:00Z"/>
              </w:rPr>
            </w:pPr>
            <w:del w:id="3020" w:author="Niclas Weiler" w:date="2023-10-27T09:46:00Z">
              <w:r w:rsidRPr="004D139E" w:rsidDel="009A529B">
                <w:delText>Max</w:delText>
              </w:r>
            </w:del>
          </w:p>
          <w:p w14:paraId="4B8CE4F0" w14:textId="6223C6A7" w:rsidR="001B7D3F" w:rsidRPr="004D139E" w:rsidDel="009A529B" w:rsidRDefault="001B7D3F" w:rsidP="002C7611">
            <w:pPr>
              <w:pStyle w:val="TAC"/>
              <w:rPr>
                <w:del w:id="3021" w:author="Niclas Weiler" w:date="2023-10-27T09:46:00Z"/>
              </w:rPr>
            </w:pPr>
            <w:del w:id="3022"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tcPr>
          <w:p w14:paraId="7737B176" w14:textId="48B79F47" w:rsidR="001B7D3F" w:rsidRPr="004D139E" w:rsidDel="009A529B" w:rsidRDefault="001B7D3F" w:rsidP="002C7611">
            <w:pPr>
              <w:pStyle w:val="TAL"/>
              <w:rPr>
                <w:del w:id="3023" w:author="Niclas Weiler" w:date="2023-10-27T09:46:00Z"/>
                <w:highlight w:val="yellow"/>
              </w:rPr>
            </w:pPr>
            <w:del w:id="3024" w:author="Niclas Weiler" w:date="2023-10-27T09:46:00Z">
              <w:r w:rsidRPr="004D139E" w:rsidDel="009A529B">
                <w:delText>Table 4.3.1.1.1.66-2: Low range for UL/DL Bandwidth combination = 5/40, 10/40, 20/40 or 40/40 depending on required UL bandwidth</w:delText>
              </w:r>
            </w:del>
          </w:p>
        </w:tc>
      </w:tr>
      <w:tr w:rsidR="001B7D3F" w:rsidRPr="004D139E" w:rsidDel="009A529B" w14:paraId="08A011E8" w14:textId="0C84BEDC" w:rsidTr="002C7611">
        <w:trPr>
          <w:del w:id="3025" w:author="Niclas Weiler" w:date="2023-10-27T09:46:00Z"/>
        </w:trPr>
        <w:tc>
          <w:tcPr>
            <w:tcW w:w="1139" w:type="dxa"/>
            <w:vMerge/>
            <w:tcBorders>
              <w:top w:val="single" w:sz="4" w:space="0" w:color="auto"/>
              <w:left w:val="single" w:sz="4" w:space="0" w:color="auto"/>
              <w:bottom w:val="single" w:sz="4" w:space="0" w:color="auto"/>
              <w:right w:val="single" w:sz="4" w:space="0" w:color="auto"/>
            </w:tcBorders>
            <w:vAlign w:val="center"/>
          </w:tcPr>
          <w:p w14:paraId="4A3CF438" w14:textId="38AD99D1" w:rsidR="001B7D3F" w:rsidRPr="004D139E" w:rsidDel="009A529B" w:rsidRDefault="001B7D3F" w:rsidP="002C7611">
            <w:pPr>
              <w:rPr>
                <w:del w:id="3026"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tcPr>
          <w:p w14:paraId="1F71EE66" w14:textId="5A35ECBC" w:rsidR="001B7D3F" w:rsidRPr="004D139E" w:rsidDel="009A529B" w:rsidRDefault="001B7D3F" w:rsidP="002C7611">
            <w:pPr>
              <w:pStyle w:val="TAC"/>
              <w:rPr>
                <w:del w:id="3027" w:author="Niclas Weiler" w:date="2023-10-27T09:46:00Z"/>
              </w:rPr>
            </w:pPr>
            <w:del w:id="3028" w:author="Niclas Weiler" w:date="2023-10-27T09:46:00Z">
              <w:r w:rsidRPr="004D139E" w:rsidDel="009A529B">
                <w:delText>SB2</w:delText>
              </w:r>
            </w:del>
          </w:p>
        </w:tc>
        <w:tc>
          <w:tcPr>
            <w:tcW w:w="709" w:type="dxa"/>
            <w:tcBorders>
              <w:top w:val="single" w:sz="4" w:space="0" w:color="auto"/>
              <w:left w:val="single" w:sz="4" w:space="0" w:color="auto"/>
              <w:bottom w:val="single" w:sz="4" w:space="0" w:color="auto"/>
              <w:right w:val="single" w:sz="4" w:space="0" w:color="auto"/>
            </w:tcBorders>
          </w:tcPr>
          <w:p w14:paraId="70D381AA" w14:textId="4A9FE5A8" w:rsidR="001B7D3F" w:rsidRPr="004D139E" w:rsidDel="009A529B" w:rsidRDefault="001B7D3F" w:rsidP="002C7611">
            <w:pPr>
              <w:pStyle w:val="TAC"/>
              <w:rPr>
                <w:del w:id="3029" w:author="Niclas Weiler" w:date="2023-10-27T09:46:00Z"/>
              </w:rPr>
            </w:pPr>
            <w:del w:id="3030" w:author="Niclas Weiler" w:date="2023-10-27T09:46:00Z">
              <w:r w:rsidRPr="004D139E" w:rsidDel="009A529B">
                <w:delText>25</w:delText>
              </w:r>
            </w:del>
          </w:p>
        </w:tc>
        <w:tc>
          <w:tcPr>
            <w:tcW w:w="850" w:type="dxa"/>
            <w:tcBorders>
              <w:top w:val="single" w:sz="4" w:space="0" w:color="auto"/>
              <w:left w:val="single" w:sz="4" w:space="0" w:color="auto"/>
              <w:bottom w:val="single" w:sz="4" w:space="0" w:color="auto"/>
              <w:right w:val="single" w:sz="4" w:space="0" w:color="auto"/>
            </w:tcBorders>
          </w:tcPr>
          <w:p w14:paraId="7D2242F3" w14:textId="1E4157DF" w:rsidR="001B7D3F" w:rsidRPr="004D139E" w:rsidDel="009A529B" w:rsidRDefault="001B7D3F" w:rsidP="002C7611">
            <w:pPr>
              <w:pStyle w:val="TAC"/>
              <w:rPr>
                <w:del w:id="3031" w:author="Niclas Weiler" w:date="2023-10-27T09:46:00Z"/>
              </w:rPr>
            </w:pPr>
            <w:del w:id="3032" w:author="Niclas Weiler" w:date="2023-10-27T09:46:00Z">
              <w:r w:rsidRPr="004D139E" w:rsidDel="009A529B">
                <w:delText>133</w:delText>
              </w:r>
            </w:del>
          </w:p>
        </w:tc>
        <w:tc>
          <w:tcPr>
            <w:tcW w:w="1700" w:type="dxa"/>
            <w:tcBorders>
              <w:top w:val="nil"/>
              <w:left w:val="single" w:sz="4" w:space="0" w:color="auto"/>
              <w:bottom w:val="single" w:sz="4" w:space="0" w:color="auto"/>
              <w:right w:val="single" w:sz="4" w:space="0" w:color="auto"/>
            </w:tcBorders>
          </w:tcPr>
          <w:p w14:paraId="266F6F92" w14:textId="3E189CD6" w:rsidR="001B7D3F" w:rsidRPr="004D139E" w:rsidDel="009A529B" w:rsidRDefault="001B7D3F" w:rsidP="002C7611">
            <w:pPr>
              <w:pStyle w:val="TAC"/>
              <w:rPr>
                <w:del w:id="3033" w:author="Niclas Weiler" w:date="2023-10-27T09:46:00Z"/>
              </w:rPr>
            </w:pPr>
            <w:del w:id="3034" w:author="Niclas Weiler" w:date="2023-10-27T09:46:00Z">
              <w:r w:rsidRPr="004D139E" w:rsidDel="009A529B">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tcPr>
          <w:p w14:paraId="1C18014B" w14:textId="51459987" w:rsidR="001B7D3F" w:rsidRPr="004D139E" w:rsidDel="009A529B" w:rsidRDefault="001B7D3F" w:rsidP="002C7611">
            <w:pPr>
              <w:rPr>
                <w:del w:id="3035"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tcPr>
          <w:p w14:paraId="5FF65823" w14:textId="3AB35305" w:rsidR="001B7D3F" w:rsidRPr="004D139E" w:rsidDel="009A529B" w:rsidRDefault="001B7D3F" w:rsidP="002C7611">
            <w:pPr>
              <w:pStyle w:val="TAL"/>
              <w:rPr>
                <w:del w:id="3036" w:author="Niclas Weiler" w:date="2023-10-27T09:46:00Z"/>
              </w:rPr>
            </w:pPr>
            <w:del w:id="3037" w:author="Niclas Weiler" w:date="2023-10-27T09:46:00Z">
              <w:r w:rsidRPr="004D139E" w:rsidDel="009A529B">
                <w:delText>Table 4.3.1.1.1.66-2: High range for UL/DL Bandwidth combination = 5/25, 10/25 or 25/25 depending on required UL bandwidth</w:delText>
              </w:r>
            </w:del>
          </w:p>
        </w:tc>
      </w:tr>
      <w:tr w:rsidR="001B7D3F" w:rsidRPr="004D139E" w:rsidDel="009A529B" w14:paraId="27433801" w14:textId="775315E4" w:rsidTr="002C7611">
        <w:trPr>
          <w:del w:id="3038"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tcPr>
          <w:p w14:paraId="7FDBA6ED" w14:textId="5B09EB67" w:rsidR="001B7D3F" w:rsidRPr="004D139E" w:rsidDel="009A529B" w:rsidRDefault="001B7D3F" w:rsidP="002C7611">
            <w:pPr>
              <w:pStyle w:val="TAC"/>
              <w:rPr>
                <w:del w:id="3039" w:author="Niclas Weiler" w:date="2023-10-27T09:46:00Z"/>
                <w:rFonts w:eastAsia="SimSun"/>
              </w:rPr>
            </w:pPr>
            <w:del w:id="3040" w:author="Niclas Weiler" w:date="2023-10-27T09:46:00Z">
              <w:r w:rsidRPr="004D139E" w:rsidDel="009A529B">
                <w:rPr>
                  <w:rFonts w:eastAsia="SimSun"/>
                </w:rPr>
                <w:delText>40+30</w:delText>
              </w:r>
            </w:del>
          </w:p>
          <w:p w14:paraId="289FD466" w14:textId="4C24FEFF" w:rsidR="001B7D3F" w:rsidRPr="004D139E" w:rsidDel="009A529B" w:rsidRDefault="001B7D3F" w:rsidP="002C7611">
            <w:pPr>
              <w:pStyle w:val="TAC"/>
              <w:rPr>
                <w:del w:id="3041" w:author="Niclas Weiler" w:date="2023-10-27T09:46:00Z"/>
              </w:rPr>
            </w:pPr>
            <w:del w:id="3042" w:author="Niclas Weiler" w:date="2023-10-27T09:46:00Z">
              <w:r w:rsidRPr="004D139E" w:rsidDel="009A529B">
                <w:rPr>
                  <w:rFonts w:eastAsia="SimSun"/>
                </w:rPr>
                <w:delText>(1)</w:delText>
              </w:r>
            </w:del>
          </w:p>
        </w:tc>
        <w:tc>
          <w:tcPr>
            <w:tcW w:w="709" w:type="dxa"/>
            <w:tcBorders>
              <w:top w:val="nil"/>
              <w:left w:val="single" w:sz="4" w:space="0" w:color="auto"/>
              <w:bottom w:val="single" w:sz="4" w:space="0" w:color="auto"/>
              <w:right w:val="single" w:sz="4" w:space="0" w:color="auto"/>
            </w:tcBorders>
          </w:tcPr>
          <w:p w14:paraId="16A4221A" w14:textId="2EA854F2" w:rsidR="001B7D3F" w:rsidRPr="004D139E" w:rsidDel="009A529B" w:rsidRDefault="001B7D3F" w:rsidP="002C7611">
            <w:pPr>
              <w:pStyle w:val="TAC"/>
              <w:rPr>
                <w:del w:id="3043" w:author="Niclas Weiler" w:date="2023-10-27T09:46:00Z"/>
              </w:rPr>
            </w:pPr>
            <w:del w:id="3044"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tcPr>
          <w:p w14:paraId="31BCF924" w14:textId="59C822EE" w:rsidR="001B7D3F" w:rsidRPr="004D139E" w:rsidDel="009A529B" w:rsidRDefault="001B7D3F" w:rsidP="002C7611">
            <w:pPr>
              <w:pStyle w:val="TAC"/>
              <w:rPr>
                <w:del w:id="3045" w:author="Niclas Weiler" w:date="2023-10-27T09:46:00Z"/>
              </w:rPr>
            </w:pPr>
            <w:del w:id="3046" w:author="Niclas Weiler" w:date="2023-10-27T09:46:00Z">
              <w:r w:rsidRPr="004D139E" w:rsidDel="009A529B">
                <w:delText>40</w:delText>
              </w:r>
            </w:del>
          </w:p>
        </w:tc>
        <w:tc>
          <w:tcPr>
            <w:tcW w:w="850" w:type="dxa"/>
            <w:tcBorders>
              <w:top w:val="nil"/>
              <w:left w:val="single" w:sz="4" w:space="0" w:color="auto"/>
              <w:bottom w:val="single" w:sz="4" w:space="0" w:color="auto"/>
              <w:right w:val="single" w:sz="4" w:space="0" w:color="auto"/>
            </w:tcBorders>
          </w:tcPr>
          <w:p w14:paraId="39AEAEAC" w14:textId="50E56F98" w:rsidR="001B7D3F" w:rsidRPr="004D139E" w:rsidDel="009A529B" w:rsidRDefault="001B7D3F" w:rsidP="002C7611">
            <w:pPr>
              <w:pStyle w:val="TAC"/>
              <w:rPr>
                <w:del w:id="3047" w:author="Niclas Weiler" w:date="2023-10-27T09:46:00Z"/>
              </w:rPr>
            </w:pPr>
            <w:del w:id="3048" w:author="Niclas Weiler" w:date="2023-10-27T09:46:00Z">
              <w:r w:rsidRPr="004D139E" w:rsidDel="009A529B">
                <w:delText>216</w:delText>
              </w:r>
            </w:del>
          </w:p>
        </w:tc>
        <w:tc>
          <w:tcPr>
            <w:tcW w:w="1700" w:type="dxa"/>
            <w:tcBorders>
              <w:top w:val="single" w:sz="4" w:space="0" w:color="auto"/>
              <w:left w:val="single" w:sz="4" w:space="0" w:color="auto"/>
              <w:bottom w:val="single" w:sz="4" w:space="0" w:color="auto"/>
              <w:right w:val="single" w:sz="4" w:space="0" w:color="auto"/>
            </w:tcBorders>
          </w:tcPr>
          <w:p w14:paraId="7D6FD918" w14:textId="7B64D971" w:rsidR="001B7D3F" w:rsidRPr="004D139E" w:rsidDel="009A529B" w:rsidRDefault="001B7D3F" w:rsidP="002C7611">
            <w:pPr>
              <w:pStyle w:val="TAC"/>
              <w:rPr>
                <w:del w:id="3049" w:author="Niclas Weiler" w:date="2023-10-27T09:46:00Z"/>
              </w:rPr>
            </w:pPr>
            <w:del w:id="3050"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tcPr>
          <w:p w14:paraId="46E85B0A" w14:textId="23D3C35D" w:rsidR="001B7D3F" w:rsidRPr="004D139E" w:rsidDel="009A529B" w:rsidRDefault="001B7D3F" w:rsidP="002C7611">
            <w:pPr>
              <w:pStyle w:val="TAC"/>
              <w:rPr>
                <w:del w:id="3051" w:author="Niclas Weiler" w:date="2023-10-27T09:46:00Z"/>
              </w:rPr>
            </w:pPr>
            <w:del w:id="3052" w:author="Niclas Weiler" w:date="2023-10-27T09:46:00Z">
              <w:r w:rsidRPr="004D139E" w:rsidDel="009A529B">
                <w:delText>Max</w:delText>
              </w:r>
            </w:del>
          </w:p>
          <w:p w14:paraId="5AF96912" w14:textId="5E2B42C2" w:rsidR="001B7D3F" w:rsidRPr="004D139E" w:rsidDel="009A529B" w:rsidRDefault="001B7D3F" w:rsidP="002C7611">
            <w:pPr>
              <w:pStyle w:val="TAC"/>
              <w:rPr>
                <w:del w:id="3053" w:author="Niclas Weiler" w:date="2023-10-27T09:46:00Z"/>
              </w:rPr>
            </w:pPr>
            <w:del w:id="3054"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tcPr>
          <w:p w14:paraId="2D40BA99" w14:textId="438C4580" w:rsidR="001B7D3F" w:rsidRPr="004D139E" w:rsidDel="009A529B" w:rsidRDefault="001B7D3F" w:rsidP="002C7611">
            <w:pPr>
              <w:pStyle w:val="TAL"/>
              <w:rPr>
                <w:del w:id="3055" w:author="Niclas Weiler" w:date="2023-10-27T09:46:00Z"/>
                <w:highlight w:val="yellow"/>
              </w:rPr>
            </w:pPr>
            <w:del w:id="3056" w:author="Niclas Weiler" w:date="2023-10-27T09:46:00Z">
              <w:r w:rsidRPr="004D139E" w:rsidDel="009A529B">
                <w:delText>Table 4.3.1.1.1.66-2: Low range for UL/DL Bandwidth combination = 5/40, 10/40, 20/40 or 40/40 depending on required UL bandwidth</w:delText>
              </w:r>
            </w:del>
          </w:p>
        </w:tc>
      </w:tr>
      <w:tr w:rsidR="001B7D3F" w:rsidRPr="004D139E" w:rsidDel="009A529B" w14:paraId="2B8CC784" w14:textId="04366E68" w:rsidTr="002C7611">
        <w:trPr>
          <w:del w:id="3057" w:author="Niclas Weiler" w:date="2023-10-27T09:46:00Z"/>
        </w:trPr>
        <w:tc>
          <w:tcPr>
            <w:tcW w:w="1139" w:type="dxa"/>
            <w:vMerge/>
            <w:tcBorders>
              <w:top w:val="single" w:sz="4" w:space="0" w:color="auto"/>
              <w:left w:val="single" w:sz="4" w:space="0" w:color="auto"/>
              <w:bottom w:val="single" w:sz="4" w:space="0" w:color="auto"/>
              <w:right w:val="single" w:sz="4" w:space="0" w:color="auto"/>
            </w:tcBorders>
            <w:vAlign w:val="center"/>
          </w:tcPr>
          <w:p w14:paraId="58C84F96" w14:textId="497BB63A" w:rsidR="001B7D3F" w:rsidRPr="004D139E" w:rsidDel="009A529B" w:rsidRDefault="001B7D3F" w:rsidP="002C7611">
            <w:pPr>
              <w:rPr>
                <w:del w:id="3058"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tcPr>
          <w:p w14:paraId="17A20370" w14:textId="759748F8" w:rsidR="001B7D3F" w:rsidRPr="004D139E" w:rsidDel="009A529B" w:rsidRDefault="001B7D3F" w:rsidP="002C7611">
            <w:pPr>
              <w:pStyle w:val="TAC"/>
              <w:rPr>
                <w:del w:id="3059" w:author="Niclas Weiler" w:date="2023-10-27T09:46:00Z"/>
              </w:rPr>
            </w:pPr>
            <w:del w:id="3060" w:author="Niclas Weiler" w:date="2023-10-27T09:46:00Z">
              <w:r w:rsidRPr="004D139E" w:rsidDel="009A529B">
                <w:delText>SB2</w:delText>
              </w:r>
            </w:del>
          </w:p>
        </w:tc>
        <w:tc>
          <w:tcPr>
            <w:tcW w:w="709" w:type="dxa"/>
            <w:tcBorders>
              <w:top w:val="single" w:sz="4" w:space="0" w:color="auto"/>
              <w:left w:val="single" w:sz="4" w:space="0" w:color="auto"/>
              <w:bottom w:val="single" w:sz="4" w:space="0" w:color="auto"/>
              <w:right w:val="single" w:sz="4" w:space="0" w:color="auto"/>
            </w:tcBorders>
          </w:tcPr>
          <w:p w14:paraId="3D6AA047" w14:textId="29A848EE" w:rsidR="001B7D3F" w:rsidRPr="004D139E" w:rsidDel="009A529B" w:rsidRDefault="001B7D3F" w:rsidP="002C7611">
            <w:pPr>
              <w:pStyle w:val="TAC"/>
              <w:rPr>
                <w:del w:id="3061" w:author="Niclas Weiler" w:date="2023-10-27T09:46:00Z"/>
              </w:rPr>
            </w:pPr>
            <w:del w:id="3062" w:author="Niclas Weiler" w:date="2023-10-27T09:46:00Z">
              <w:r w:rsidRPr="004D139E" w:rsidDel="009A529B">
                <w:delText>30</w:delText>
              </w:r>
            </w:del>
          </w:p>
        </w:tc>
        <w:tc>
          <w:tcPr>
            <w:tcW w:w="850" w:type="dxa"/>
            <w:tcBorders>
              <w:top w:val="single" w:sz="4" w:space="0" w:color="auto"/>
              <w:left w:val="single" w:sz="4" w:space="0" w:color="auto"/>
              <w:bottom w:val="single" w:sz="4" w:space="0" w:color="auto"/>
              <w:right w:val="single" w:sz="4" w:space="0" w:color="auto"/>
            </w:tcBorders>
          </w:tcPr>
          <w:p w14:paraId="3E938D4C" w14:textId="548871F8" w:rsidR="001B7D3F" w:rsidRPr="004D139E" w:rsidDel="009A529B" w:rsidRDefault="001B7D3F" w:rsidP="002C7611">
            <w:pPr>
              <w:pStyle w:val="TAC"/>
              <w:rPr>
                <w:del w:id="3063" w:author="Niclas Weiler" w:date="2023-10-27T09:46:00Z"/>
              </w:rPr>
            </w:pPr>
            <w:del w:id="3064" w:author="Niclas Weiler" w:date="2023-10-27T09:46:00Z">
              <w:r w:rsidRPr="004D139E" w:rsidDel="009A529B">
                <w:delText>160</w:delText>
              </w:r>
            </w:del>
          </w:p>
        </w:tc>
        <w:tc>
          <w:tcPr>
            <w:tcW w:w="1700" w:type="dxa"/>
            <w:tcBorders>
              <w:top w:val="nil"/>
              <w:left w:val="single" w:sz="4" w:space="0" w:color="auto"/>
              <w:bottom w:val="single" w:sz="4" w:space="0" w:color="auto"/>
              <w:right w:val="single" w:sz="4" w:space="0" w:color="auto"/>
            </w:tcBorders>
          </w:tcPr>
          <w:p w14:paraId="3DA07DB8" w14:textId="54DC75A8" w:rsidR="001B7D3F" w:rsidRPr="004D139E" w:rsidDel="009A529B" w:rsidRDefault="001B7D3F" w:rsidP="002C7611">
            <w:pPr>
              <w:pStyle w:val="TAC"/>
              <w:rPr>
                <w:del w:id="3065" w:author="Niclas Weiler" w:date="2023-10-27T09:46:00Z"/>
              </w:rPr>
            </w:pPr>
            <w:del w:id="3066" w:author="Niclas Weiler" w:date="2023-10-27T09:46:00Z">
              <w:r w:rsidRPr="004D139E" w:rsidDel="009A529B">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tcPr>
          <w:p w14:paraId="5103BEE7" w14:textId="289A8925" w:rsidR="001B7D3F" w:rsidRPr="004D139E" w:rsidDel="009A529B" w:rsidRDefault="001B7D3F" w:rsidP="002C7611">
            <w:pPr>
              <w:rPr>
                <w:del w:id="3067"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tcPr>
          <w:p w14:paraId="17BF9390" w14:textId="5A86E61B" w:rsidR="001B7D3F" w:rsidRPr="004D139E" w:rsidDel="009A529B" w:rsidRDefault="001B7D3F" w:rsidP="002C7611">
            <w:pPr>
              <w:pStyle w:val="TAL"/>
              <w:rPr>
                <w:del w:id="3068" w:author="Niclas Weiler" w:date="2023-10-27T09:46:00Z"/>
              </w:rPr>
            </w:pPr>
            <w:del w:id="3069" w:author="Niclas Weiler" w:date="2023-10-27T09:46:00Z">
              <w:r w:rsidRPr="004D139E" w:rsidDel="009A529B">
                <w:delText>Table 4.3.1.1.1.66-2: High range for UL/DL Bandwidth combination = 5/30, 10/30 or 30/30 depending on required UL bandwidth</w:delText>
              </w:r>
            </w:del>
          </w:p>
        </w:tc>
      </w:tr>
      <w:tr w:rsidR="001B7D3F" w:rsidRPr="004D139E" w:rsidDel="009A529B" w14:paraId="6DE5A3F6" w14:textId="538BAC3D" w:rsidTr="002C7611">
        <w:trPr>
          <w:del w:id="3070"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tcPr>
          <w:p w14:paraId="52CEE260" w14:textId="378FF3DD" w:rsidR="001B7D3F" w:rsidRPr="004D139E" w:rsidDel="009A529B" w:rsidRDefault="001B7D3F" w:rsidP="002C7611">
            <w:pPr>
              <w:pStyle w:val="TAC"/>
              <w:rPr>
                <w:del w:id="3071" w:author="Niclas Weiler" w:date="2023-10-27T09:46:00Z"/>
                <w:rFonts w:eastAsia="SimSun"/>
              </w:rPr>
            </w:pPr>
            <w:del w:id="3072" w:author="Niclas Weiler" w:date="2023-10-27T09:46:00Z">
              <w:r w:rsidRPr="004D139E" w:rsidDel="009A529B">
                <w:rPr>
                  <w:rFonts w:eastAsia="SimSun"/>
                </w:rPr>
                <w:delText>40+40</w:delText>
              </w:r>
            </w:del>
          </w:p>
          <w:p w14:paraId="65CF6B64" w14:textId="01159F65" w:rsidR="001B7D3F" w:rsidRPr="004D139E" w:rsidDel="009A529B" w:rsidRDefault="001B7D3F" w:rsidP="002C7611">
            <w:pPr>
              <w:pStyle w:val="TAC"/>
              <w:rPr>
                <w:del w:id="3073" w:author="Niclas Weiler" w:date="2023-10-27T09:46:00Z"/>
              </w:rPr>
            </w:pPr>
            <w:del w:id="3074" w:author="Niclas Weiler" w:date="2023-10-27T09:46:00Z">
              <w:r w:rsidRPr="004D139E" w:rsidDel="009A529B">
                <w:rPr>
                  <w:rFonts w:eastAsia="SimSun"/>
                </w:rPr>
                <w:delText>(1,2)</w:delText>
              </w:r>
            </w:del>
          </w:p>
        </w:tc>
        <w:tc>
          <w:tcPr>
            <w:tcW w:w="709" w:type="dxa"/>
            <w:tcBorders>
              <w:top w:val="nil"/>
              <w:left w:val="single" w:sz="4" w:space="0" w:color="auto"/>
              <w:bottom w:val="single" w:sz="4" w:space="0" w:color="auto"/>
              <w:right w:val="single" w:sz="4" w:space="0" w:color="auto"/>
            </w:tcBorders>
          </w:tcPr>
          <w:p w14:paraId="6157D875" w14:textId="08ACA8A6" w:rsidR="001B7D3F" w:rsidRPr="004D139E" w:rsidDel="009A529B" w:rsidRDefault="001B7D3F" w:rsidP="002C7611">
            <w:pPr>
              <w:pStyle w:val="TAC"/>
              <w:rPr>
                <w:del w:id="3075" w:author="Niclas Weiler" w:date="2023-10-27T09:46:00Z"/>
              </w:rPr>
            </w:pPr>
            <w:del w:id="3076"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tcPr>
          <w:p w14:paraId="0217E762" w14:textId="2CE48630" w:rsidR="001B7D3F" w:rsidRPr="004D139E" w:rsidDel="009A529B" w:rsidRDefault="001B7D3F" w:rsidP="002C7611">
            <w:pPr>
              <w:pStyle w:val="TAC"/>
              <w:rPr>
                <w:del w:id="3077" w:author="Niclas Weiler" w:date="2023-10-27T09:46:00Z"/>
              </w:rPr>
            </w:pPr>
            <w:del w:id="3078" w:author="Niclas Weiler" w:date="2023-10-27T09:46:00Z">
              <w:r w:rsidRPr="004D139E" w:rsidDel="009A529B">
                <w:delText>40</w:delText>
              </w:r>
            </w:del>
          </w:p>
        </w:tc>
        <w:tc>
          <w:tcPr>
            <w:tcW w:w="850" w:type="dxa"/>
            <w:tcBorders>
              <w:top w:val="nil"/>
              <w:left w:val="single" w:sz="4" w:space="0" w:color="auto"/>
              <w:bottom w:val="single" w:sz="4" w:space="0" w:color="auto"/>
              <w:right w:val="single" w:sz="4" w:space="0" w:color="auto"/>
            </w:tcBorders>
          </w:tcPr>
          <w:p w14:paraId="6A145D23" w14:textId="5BE0E484" w:rsidR="001B7D3F" w:rsidRPr="004D139E" w:rsidDel="009A529B" w:rsidRDefault="001B7D3F" w:rsidP="002C7611">
            <w:pPr>
              <w:pStyle w:val="TAC"/>
              <w:rPr>
                <w:del w:id="3079" w:author="Niclas Weiler" w:date="2023-10-27T09:46:00Z"/>
              </w:rPr>
            </w:pPr>
            <w:del w:id="3080" w:author="Niclas Weiler" w:date="2023-10-27T09:46:00Z">
              <w:r w:rsidRPr="004D139E" w:rsidDel="009A529B">
                <w:delText>106</w:delText>
              </w:r>
            </w:del>
          </w:p>
        </w:tc>
        <w:tc>
          <w:tcPr>
            <w:tcW w:w="1700" w:type="dxa"/>
            <w:tcBorders>
              <w:top w:val="single" w:sz="4" w:space="0" w:color="auto"/>
              <w:left w:val="single" w:sz="4" w:space="0" w:color="auto"/>
              <w:bottom w:val="single" w:sz="4" w:space="0" w:color="auto"/>
              <w:right w:val="single" w:sz="4" w:space="0" w:color="auto"/>
            </w:tcBorders>
          </w:tcPr>
          <w:p w14:paraId="2A45ECF2" w14:textId="1617BB51" w:rsidR="001B7D3F" w:rsidRPr="004D139E" w:rsidDel="009A529B" w:rsidRDefault="001B7D3F" w:rsidP="002C7611">
            <w:pPr>
              <w:pStyle w:val="TAC"/>
              <w:rPr>
                <w:del w:id="3081" w:author="Niclas Weiler" w:date="2023-10-27T09:46:00Z"/>
              </w:rPr>
            </w:pPr>
            <w:del w:id="3082"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tcPr>
          <w:p w14:paraId="579FD99A" w14:textId="0805A56F" w:rsidR="001B7D3F" w:rsidRPr="004D139E" w:rsidDel="009A529B" w:rsidRDefault="001B7D3F" w:rsidP="002C7611">
            <w:pPr>
              <w:pStyle w:val="TAC"/>
              <w:rPr>
                <w:del w:id="3083" w:author="Niclas Weiler" w:date="2023-10-27T09:46:00Z"/>
              </w:rPr>
            </w:pPr>
            <w:del w:id="3084" w:author="Niclas Weiler" w:date="2023-10-27T09:46:00Z">
              <w:r w:rsidRPr="004D139E" w:rsidDel="009A529B">
                <w:delText>Max</w:delText>
              </w:r>
            </w:del>
          </w:p>
          <w:p w14:paraId="2A6BD30C" w14:textId="64295BB1" w:rsidR="001B7D3F" w:rsidRPr="004D139E" w:rsidDel="009A529B" w:rsidRDefault="001B7D3F" w:rsidP="002C7611">
            <w:pPr>
              <w:pStyle w:val="TAC"/>
              <w:rPr>
                <w:del w:id="3085" w:author="Niclas Weiler" w:date="2023-10-27T09:46:00Z"/>
              </w:rPr>
            </w:pPr>
            <w:del w:id="3086"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tcPr>
          <w:p w14:paraId="058C2EA2" w14:textId="6452B236" w:rsidR="001B7D3F" w:rsidRPr="004D139E" w:rsidDel="009A529B" w:rsidRDefault="001B7D3F" w:rsidP="002C7611">
            <w:pPr>
              <w:pStyle w:val="TAL"/>
              <w:rPr>
                <w:del w:id="3087" w:author="Niclas Weiler" w:date="2023-10-27T09:46:00Z"/>
                <w:highlight w:val="yellow"/>
              </w:rPr>
            </w:pPr>
            <w:del w:id="3088" w:author="Niclas Weiler" w:date="2023-10-27T09:46:00Z">
              <w:r w:rsidRPr="004D139E" w:rsidDel="009A529B">
                <w:delText>Table 4.3.1.1.1.66-2: Low range for UL/DL Bandwidth combination = 5/40, 10/40, 20/40 or 40/40 depending on required UL bandwidth</w:delText>
              </w:r>
            </w:del>
          </w:p>
        </w:tc>
      </w:tr>
      <w:tr w:rsidR="001B7D3F" w:rsidRPr="004D139E" w:rsidDel="009A529B" w14:paraId="7390D093" w14:textId="6CD70E77" w:rsidTr="002C7611">
        <w:trPr>
          <w:del w:id="3089" w:author="Niclas Weiler" w:date="2023-10-27T09:46:00Z"/>
        </w:trPr>
        <w:tc>
          <w:tcPr>
            <w:tcW w:w="1139" w:type="dxa"/>
            <w:vMerge/>
            <w:tcBorders>
              <w:top w:val="single" w:sz="4" w:space="0" w:color="auto"/>
              <w:left w:val="single" w:sz="4" w:space="0" w:color="auto"/>
              <w:bottom w:val="single" w:sz="4" w:space="0" w:color="auto"/>
              <w:right w:val="single" w:sz="4" w:space="0" w:color="auto"/>
            </w:tcBorders>
            <w:vAlign w:val="center"/>
          </w:tcPr>
          <w:p w14:paraId="1DD00D87" w14:textId="305B8C35" w:rsidR="001B7D3F" w:rsidRPr="004D139E" w:rsidDel="009A529B" w:rsidRDefault="001B7D3F" w:rsidP="002C7611">
            <w:pPr>
              <w:pStyle w:val="TAC"/>
              <w:rPr>
                <w:del w:id="3090" w:author="Niclas Weiler" w:date="2023-10-27T09:46:00Z"/>
                <w:rFonts w:eastAsia="SimSun"/>
              </w:rPr>
            </w:pPr>
          </w:p>
        </w:tc>
        <w:tc>
          <w:tcPr>
            <w:tcW w:w="709" w:type="dxa"/>
            <w:tcBorders>
              <w:top w:val="nil"/>
              <w:left w:val="single" w:sz="4" w:space="0" w:color="auto"/>
              <w:bottom w:val="single" w:sz="4" w:space="0" w:color="auto"/>
              <w:right w:val="single" w:sz="4" w:space="0" w:color="auto"/>
            </w:tcBorders>
          </w:tcPr>
          <w:p w14:paraId="51A3C2F1" w14:textId="098FDA4F" w:rsidR="001B7D3F" w:rsidRPr="004D139E" w:rsidDel="009A529B" w:rsidRDefault="001B7D3F" w:rsidP="002C7611">
            <w:pPr>
              <w:pStyle w:val="TAC"/>
              <w:rPr>
                <w:del w:id="3091" w:author="Niclas Weiler" w:date="2023-10-27T09:46:00Z"/>
              </w:rPr>
            </w:pPr>
            <w:del w:id="3092" w:author="Niclas Weiler" w:date="2023-10-27T09:46:00Z">
              <w:r w:rsidRPr="004D139E" w:rsidDel="009A529B">
                <w:delText>SB2</w:delText>
              </w:r>
            </w:del>
          </w:p>
        </w:tc>
        <w:tc>
          <w:tcPr>
            <w:tcW w:w="709" w:type="dxa"/>
            <w:tcBorders>
              <w:top w:val="nil"/>
              <w:left w:val="single" w:sz="4" w:space="0" w:color="auto"/>
              <w:bottom w:val="single" w:sz="4" w:space="0" w:color="auto"/>
              <w:right w:val="single" w:sz="4" w:space="0" w:color="auto"/>
            </w:tcBorders>
          </w:tcPr>
          <w:p w14:paraId="127A7BA8" w14:textId="73C5575C" w:rsidR="001B7D3F" w:rsidRPr="004D139E" w:rsidDel="009A529B" w:rsidRDefault="001B7D3F" w:rsidP="002C7611">
            <w:pPr>
              <w:pStyle w:val="TAC"/>
              <w:rPr>
                <w:del w:id="3093" w:author="Niclas Weiler" w:date="2023-10-27T09:46:00Z"/>
              </w:rPr>
            </w:pPr>
            <w:del w:id="3094" w:author="Niclas Weiler" w:date="2023-10-27T09:46:00Z">
              <w:r w:rsidRPr="004D139E" w:rsidDel="009A529B">
                <w:delText>40</w:delText>
              </w:r>
            </w:del>
          </w:p>
        </w:tc>
        <w:tc>
          <w:tcPr>
            <w:tcW w:w="850" w:type="dxa"/>
            <w:tcBorders>
              <w:top w:val="nil"/>
              <w:left w:val="single" w:sz="4" w:space="0" w:color="auto"/>
              <w:bottom w:val="single" w:sz="4" w:space="0" w:color="auto"/>
              <w:right w:val="single" w:sz="4" w:space="0" w:color="auto"/>
            </w:tcBorders>
          </w:tcPr>
          <w:p w14:paraId="7FE6A947" w14:textId="6E9A1798" w:rsidR="001B7D3F" w:rsidRPr="004D139E" w:rsidDel="009A529B" w:rsidRDefault="001B7D3F" w:rsidP="002C7611">
            <w:pPr>
              <w:pStyle w:val="TAC"/>
              <w:rPr>
                <w:del w:id="3095" w:author="Niclas Weiler" w:date="2023-10-27T09:46:00Z"/>
              </w:rPr>
            </w:pPr>
            <w:del w:id="3096" w:author="Niclas Weiler" w:date="2023-10-27T09:46:00Z">
              <w:r w:rsidRPr="004D139E" w:rsidDel="009A529B">
                <w:delText>106</w:delText>
              </w:r>
            </w:del>
          </w:p>
        </w:tc>
        <w:tc>
          <w:tcPr>
            <w:tcW w:w="1700" w:type="dxa"/>
            <w:tcBorders>
              <w:top w:val="single" w:sz="4" w:space="0" w:color="auto"/>
              <w:left w:val="single" w:sz="4" w:space="0" w:color="auto"/>
              <w:bottom w:val="single" w:sz="4" w:space="0" w:color="auto"/>
              <w:right w:val="single" w:sz="4" w:space="0" w:color="auto"/>
            </w:tcBorders>
          </w:tcPr>
          <w:p w14:paraId="4EF91369" w14:textId="61B346E7" w:rsidR="001B7D3F" w:rsidRPr="004D139E" w:rsidDel="009A529B" w:rsidRDefault="001B7D3F" w:rsidP="002C7611">
            <w:pPr>
              <w:pStyle w:val="TAC"/>
              <w:rPr>
                <w:del w:id="3097" w:author="Niclas Weiler" w:date="2023-10-27T09:46:00Z"/>
              </w:rPr>
            </w:pPr>
            <w:del w:id="3098" w:author="Niclas Weiler" w:date="2023-10-27T09:46:00Z">
              <w:r w:rsidRPr="004D139E" w:rsidDel="009A529B">
                <w:delText>Downlink or 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tcPr>
          <w:p w14:paraId="446A7E7B" w14:textId="35B3E89B" w:rsidR="001B7D3F" w:rsidRPr="004D139E" w:rsidDel="009A529B" w:rsidRDefault="001B7D3F" w:rsidP="002C7611">
            <w:pPr>
              <w:pStyle w:val="TAC"/>
              <w:rPr>
                <w:del w:id="3099"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tcPr>
          <w:p w14:paraId="44831EA2" w14:textId="626A3018" w:rsidR="001B7D3F" w:rsidRPr="004D139E" w:rsidDel="009A529B" w:rsidRDefault="001B7D3F" w:rsidP="002C7611">
            <w:pPr>
              <w:keepNext/>
              <w:keepLines/>
              <w:spacing w:after="0"/>
              <w:rPr>
                <w:del w:id="3100" w:author="Niclas Weiler" w:date="2023-10-27T09:46:00Z"/>
                <w:rFonts w:ascii="Arial" w:eastAsia="SimSun" w:hAnsi="Arial" w:cs="Arial"/>
                <w:sz w:val="18"/>
                <w:szCs w:val="18"/>
              </w:rPr>
            </w:pPr>
            <w:del w:id="3101" w:author="Niclas Weiler" w:date="2023-10-27T09:46:00Z">
              <w:r w:rsidRPr="004D139E" w:rsidDel="009A529B">
                <w:rPr>
                  <w:rFonts w:ascii="Arial" w:eastAsia="SimSun" w:hAnsi="Arial" w:cs="Arial"/>
                  <w:sz w:val="18"/>
                  <w:szCs w:val="18"/>
                </w:rPr>
                <w:delText>If UL is not configured on SB2: Table 4.3.1.1.1.66-2: High range for N.A./40</w:delText>
              </w:r>
            </w:del>
          </w:p>
          <w:p w14:paraId="753B008B" w14:textId="7A460FBF" w:rsidR="001B7D3F" w:rsidRPr="004D139E" w:rsidDel="009A529B" w:rsidRDefault="001B7D3F" w:rsidP="002C7611">
            <w:pPr>
              <w:pStyle w:val="TAL"/>
              <w:rPr>
                <w:del w:id="3102" w:author="Niclas Weiler" w:date="2023-10-27T09:46:00Z"/>
                <w:rFonts w:cs="Arial"/>
                <w:szCs w:val="18"/>
              </w:rPr>
            </w:pPr>
            <w:del w:id="3103" w:author="Niclas Weiler" w:date="2023-10-27T09:46:00Z">
              <w:r w:rsidRPr="004D139E" w:rsidDel="009A529B">
                <w:rPr>
                  <w:rFonts w:eastAsia="SimSun" w:cs="Arial"/>
                  <w:szCs w:val="18"/>
                </w:rPr>
                <w:delText xml:space="preserve">Otherwise: </w:delText>
              </w:r>
              <w:r w:rsidRPr="004D139E" w:rsidDel="009A529B">
                <w:rPr>
                  <w:rFonts w:cs="Arial"/>
                  <w:szCs w:val="18"/>
                </w:rPr>
                <w:delText>Table 4.3.1.1.1.66-2: High range for UL/DL Bandwidth combination = 5/40, 10/40, 20/40 or 40/40 depending on required UL bandwidth</w:delText>
              </w:r>
            </w:del>
          </w:p>
        </w:tc>
      </w:tr>
      <w:tr w:rsidR="001B7D3F" w:rsidRPr="004D139E" w:rsidDel="009A529B" w14:paraId="7EFFF480" w14:textId="48D968EE" w:rsidTr="002C7611">
        <w:trPr>
          <w:del w:id="3104" w:author="Niclas Weiler" w:date="2023-10-27T09:46:00Z"/>
        </w:trPr>
        <w:tc>
          <w:tcPr>
            <w:tcW w:w="10774" w:type="dxa"/>
            <w:gridSpan w:val="7"/>
            <w:tcBorders>
              <w:top w:val="single" w:sz="4" w:space="0" w:color="auto"/>
              <w:left w:val="single" w:sz="4" w:space="0" w:color="auto"/>
              <w:bottom w:val="single" w:sz="4" w:space="0" w:color="auto"/>
              <w:right w:val="single" w:sz="4" w:space="0" w:color="auto"/>
            </w:tcBorders>
            <w:vAlign w:val="center"/>
          </w:tcPr>
          <w:p w14:paraId="159E8FD1" w14:textId="1D8D17DE" w:rsidR="001B7D3F" w:rsidRPr="004D139E" w:rsidDel="009A529B" w:rsidRDefault="001B7D3F" w:rsidP="002C7611">
            <w:pPr>
              <w:pStyle w:val="TAN"/>
              <w:rPr>
                <w:del w:id="3105" w:author="Niclas Weiler" w:date="2023-10-27T09:46:00Z"/>
              </w:rPr>
            </w:pPr>
            <w:del w:id="3106" w:author="Niclas Weiler" w:date="2023-10-27T09:46:00Z">
              <w:r w:rsidRPr="004D139E" w:rsidDel="009A529B">
                <w:delText>Note 1:</w:delText>
              </w:r>
              <w:r w:rsidRPr="004D139E" w:rsidDel="009A529B">
                <w:tab/>
                <w:delText>CA_n66(2A) is specified in [7] 38.101-1 without uplink CA. PCC is configured on SB1 unless otherwise stated. The test frequencies for both SB1 and SB2 have been specified for both downlink and uplink to enable that the CC of either SB1 or SB2 can be used as PCC.</w:delText>
              </w:r>
            </w:del>
          </w:p>
        </w:tc>
      </w:tr>
    </w:tbl>
    <w:p w14:paraId="3C53DFD1" w14:textId="579B4A2A" w:rsidR="001B7D3F" w:rsidRPr="004D139E" w:rsidDel="009A529B" w:rsidRDefault="001B7D3F" w:rsidP="001B7D3F">
      <w:pPr>
        <w:rPr>
          <w:del w:id="3107" w:author="Niclas Weiler" w:date="2023-10-27T09:46:00Z"/>
        </w:rPr>
      </w:pPr>
    </w:p>
    <w:p w14:paraId="17A5BD96" w14:textId="26D072A7" w:rsidR="00DD296D" w:rsidRPr="00862E84" w:rsidRDefault="00DD296D" w:rsidP="00DD296D">
      <w:pPr>
        <w:rPr>
          <w:ins w:id="3108" w:author="Niclas Weiler" w:date="2023-10-27T10:38:00Z"/>
        </w:rPr>
      </w:pPr>
      <w:bookmarkStart w:id="3109" w:name="_Toc58228838"/>
      <w:bookmarkStart w:id="3110" w:name="_Toc58235322"/>
      <w:bookmarkStart w:id="3111" w:name="_Toc77005792"/>
      <w:bookmarkStart w:id="3112" w:name="_Toc84849700"/>
      <w:bookmarkStart w:id="3113" w:name="_Toc92808427"/>
      <w:ins w:id="3114" w:author="Niclas Weiler" w:date="2023-10-27T10:38:00Z">
        <w:r w:rsidRPr="004D139E">
          <w:t>4.3.1.1.</w:t>
        </w:r>
        <w:r>
          <w:t>5</w:t>
        </w:r>
        <w:r w:rsidRPr="004D139E">
          <w:t>.</w:t>
        </w:r>
        <w:r>
          <w:t>66</w:t>
        </w:r>
        <w:r w:rsidRPr="004D139E">
          <w:t>.</w:t>
        </w:r>
        <w:r w:rsidR="00A105FD">
          <w:t>2</w:t>
        </w:r>
        <w:r w:rsidRPr="004D139E">
          <w:tab/>
        </w:r>
        <w:r>
          <w:t xml:space="preserve"> </w:t>
        </w:r>
        <w:r w:rsidRPr="004D139E">
          <w:t>CA_n</w:t>
        </w:r>
        <w:r>
          <w:t>66(</w:t>
        </w:r>
        <w:r w:rsidR="00A105FD">
          <w:t>3</w:t>
        </w:r>
        <w:r>
          <w:t>A)</w:t>
        </w:r>
      </w:ins>
    </w:p>
    <w:p w14:paraId="4C66D34C" w14:textId="036F750D" w:rsidR="00DD296D" w:rsidRPr="004D139E" w:rsidRDefault="00DD296D" w:rsidP="00DD296D">
      <w:pPr>
        <w:pStyle w:val="EditorsNote"/>
        <w:rPr>
          <w:ins w:id="3115" w:author="Niclas Weiler" w:date="2023-10-27T10:38:00Z"/>
        </w:rPr>
      </w:pPr>
      <w:ins w:id="3116" w:author="Niclas Weiler" w:date="2023-10-27T10:38:00Z">
        <w:r w:rsidRPr="004D139E">
          <w:t>Editor’s note:</w:t>
        </w:r>
        <w:r w:rsidRPr="004D139E">
          <w:tab/>
          <w:t>Test frequencies for CA_n66(</w:t>
        </w:r>
        <w:r w:rsidR="00A105FD">
          <w:t>3</w:t>
        </w:r>
        <w:r w:rsidRPr="004D139E">
          <w:t>A) with mixed numerology is FFS.</w:t>
        </w:r>
      </w:ins>
    </w:p>
    <w:p w14:paraId="53212448" w14:textId="66C84E48" w:rsidR="00DD296D" w:rsidRDefault="00DD296D" w:rsidP="00DD296D">
      <w:pPr>
        <w:pStyle w:val="Heading6"/>
        <w:rPr>
          <w:ins w:id="3117" w:author="Niclas Weiler" w:date="2023-10-27T10:41:00Z"/>
        </w:rPr>
      </w:pPr>
      <w:ins w:id="3118" w:author="Niclas Weiler" w:date="2023-10-27T10:38:00Z">
        <w:r w:rsidRPr="004D139E">
          <w:t>Table 4.3.1.1.5.66</w:t>
        </w:r>
        <w:r>
          <w:t>.</w:t>
        </w:r>
      </w:ins>
      <w:ins w:id="3119" w:author="Niclas Weiler" w:date="2023-10-27T10:40:00Z">
        <w:r w:rsidR="004E449A">
          <w:t>2</w:t>
        </w:r>
      </w:ins>
      <w:ins w:id="3120" w:author="Niclas Weiler" w:date="2023-10-27T10:38:00Z">
        <w:r w:rsidRPr="004D139E">
          <w:t xml:space="preserve">-1: </w:t>
        </w:r>
      </w:ins>
      <w:ins w:id="3121" w:author="Niclas Weiler" w:date="2023-10-27T10:41:00Z">
        <w:r w:rsidR="008D1622" w:rsidRPr="004D139E">
          <w:t xml:space="preserve">NR Intra-Band </w:t>
        </w:r>
        <w:r w:rsidR="008D1622">
          <w:t>non-</w:t>
        </w:r>
        <w:r w:rsidR="008D1622" w:rsidRPr="004D139E">
          <w:t xml:space="preserve">contiguous CA configuration </w:t>
        </w:r>
        <w:r w:rsidR="008D1622">
          <w:t>CA_n66(3A)</w:t>
        </w:r>
        <w:r w:rsidR="008D1622" w:rsidRPr="004D139E">
          <w:t xml:space="preserve"> without UL CA</w:t>
        </w:r>
        <w:r w:rsidR="008D1622">
          <w:t>,</w:t>
        </w:r>
        <w:r w:rsidR="008D1622" w:rsidRPr="004D139E">
          <w:t xml:space="preserve"> SCS </w:t>
        </w:r>
        <w:r w:rsidR="008D1622">
          <w:t>15</w:t>
        </w:r>
        <w:r w:rsidR="008D1622" w:rsidRPr="004D139E">
          <w:t xml:space="preserve"> kHz</w:t>
        </w:r>
        <w:r w:rsidR="008D1622">
          <w:t xml:space="preserve">, </w:t>
        </w:r>
        <w:r w:rsidR="008D1622" w:rsidRPr="009026F0">
          <w:t>frequency raster</w:t>
        </w:r>
        <w:r w:rsidR="008D1622">
          <w:t xml:space="preserve"> 100</w:t>
        </w:r>
        <w:r w:rsidR="008D1622" w:rsidRPr="009026F0">
          <w:t xml:space="preserve"> kHz</w:t>
        </w:r>
        <w:r w:rsidR="008D1622">
          <w:t xml:space="preserve">, and Max </w:t>
        </w:r>
        <w:proofErr w:type="spellStart"/>
        <w:r w:rsidR="008D1622">
          <w:t>Wgap</w:t>
        </w:r>
        <w:proofErr w:type="spellEnd"/>
      </w:ins>
    </w:p>
    <w:p w14:paraId="78F131A4" w14:textId="77777777" w:rsidR="008264B3" w:rsidRDefault="008264B3" w:rsidP="008264B3">
      <w:pPr>
        <w:pStyle w:val="TH"/>
        <w:rPr>
          <w:ins w:id="3122" w:author="Niclas Weiler" w:date="2023-10-27T10:41:00Z"/>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8264B3" w:rsidRPr="004D139E" w14:paraId="4158C301" w14:textId="77777777" w:rsidTr="002C7611">
        <w:trPr>
          <w:jc w:val="center"/>
          <w:ins w:id="3123" w:author="Niclas Weiler" w:date="2023-10-27T10:41:00Z"/>
        </w:trPr>
        <w:tc>
          <w:tcPr>
            <w:tcW w:w="1683" w:type="dxa"/>
            <w:tcBorders>
              <w:top w:val="single" w:sz="4" w:space="0" w:color="auto"/>
              <w:left w:val="single" w:sz="4" w:space="0" w:color="auto"/>
              <w:bottom w:val="single" w:sz="4" w:space="0" w:color="auto"/>
              <w:right w:val="single" w:sz="4" w:space="0" w:color="auto"/>
            </w:tcBorders>
            <w:hideMark/>
          </w:tcPr>
          <w:p w14:paraId="580A4907" w14:textId="77777777" w:rsidR="008264B3" w:rsidRDefault="008264B3" w:rsidP="002C7611">
            <w:pPr>
              <w:pStyle w:val="TAH"/>
              <w:rPr>
                <w:ins w:id="3124" w:author="Niclas Weiler" w:date="2023-10-27T10:41:00Z"/>
              </w:rPr>
            </w:pPr>
            <w:ins w:id="3125" w:author="Niclas Weiler" w:date="2023-10-27T10:41:00Z">
              <w:r>
                <w:t xml:space="preserve">SB </w:t>
              </w:r>
              <w:r w:rsidRPr="004D139E">
                <w:t>CBW combination</w:t>
              </w:r>
            </w:ins>
          </w:p>
          <w:p w14:paraId="1DA0737A" w14:textId="77777777" w:rsidR="008264B3" w:rsidRPr="004D139E" w:rsidRDefault="008264B3" w:rsidP="002C7611">
            <w:pPr>
              <w:pStyle w:val="TAH"/>
              <w:rPr>
                <w:ins w:id="3126" w:author="Niclas Weiler" w:date="2023-10-27T10:41:00Z"/>
              </w:rPr>
            </w:pPr>
            <w:ins w:id="3127" w:author="Niclas Weiler" w:date="2023-10-27T10:41:00Z">
              <w:r>
                <w:t>(BCS)</w:t>
              </w:r>
            </w:ins>
          </w:p>
        </w:tc>
        <w:tc>
          <w:tcPr>
            <w:tcW w:w="709" w:type="dxa"/>
            <w:tcBorders>
              <w:top w:val="single" w:sz="4" w:space="0" w:color="auto"/>
              <w:left w:val="single" w:sz="4" w:space="0" w:color="auto"/>
              <w:bottom w:val="single" w:sz="4" w:space="0" w:color="auto"/>
              <w:right w:val="single" w:sz="4" w:space="0" w:color="auto"/>
            </w:tcBorders>
            <w:hideMark/>
          </w:tcPr>
          <w:p w14:paraId="2F7AD24F" w14:textId="77777777" w:rsidR="008264B3" w:rsidRDefault="008264B3" w:rsidP="002C7611">
            <w:pPr>
              <w:pStyle w:val="TAH"/>
              <w:rPr>
                <w:ins w:id="3128" w:author="Niclas Weiler" w:date="2023-10-27T10:41:00Z"/>
              </w:rPr>
            </w:pPr>
            <w:ins w:id="3129" w:author="Niclas Weiler" w:date="2023-10-27T10:41:00Z">
              <w:r w:rsidRPr="004D139E">
                <w:t>SB</w:t>
              </w:r>
            </w:ins>
          </w:p>
          <w:p w14:paraId="15E2E303" w14:textId="77777777" w:rsidR="008264B3" w:rsidRPr="004D139E" w:rsidRDefault="008264B3" w:rsidP="002C7611">
            <w:pPr>
              <w:pStyle w:val="TAH"/>
              <w:rPr>
                <w:ins w:id="3130" w:author="Niclas Weiler" w:date="2023-10-27T10:41:00Z"/>
              </w:rPr>
            </w:pPr>
            <w:ins w:id="3131" w:author="Niclas Weiler" w:date="2023-10-27T10:41:00Z">
              <w:r>
                <w:t>(Note 2)</w:t>
              </w:r>
            </w:ins>
          </w:p>
        </w:tc>
        <w:tc>
          <w:tcPr>
            <w:tcW w:w="1276" w:type="dxa"/>
            <w:tcBorders>
              <w:top w:val="single" w:sz="4" w:space="0" w:color="auto"/>
              <w:left w:val="single" w:sz="4" w:space="0" w:color="auto"/>
              <w:bottom w:val="single" w:sz="4" w:space="0" w:color="auto"/>
              <w:right w:val="single" w:sz="4" w:space="0" w:color="auto"/>
            </w:tcBorders>
            <w:hideMark/>
          </w:tcPr>
          <w:p w14:paraId="3C2BBA6A" w14:textId="77777777" w:rsidR="008264B3" w:rsidRPr="004D139E" w:rsidRDefault="008264B3" w:rsidP="002C7611">
            <w:pPr>
              <w:pStyle w:val="TAH"/>
              <w:rPr>
                <w:ins w:id="3132" w:author="Niclas Weiler" w:date="2023-10-27T10:41:00Z"/>
              </w:rPr>
            </w:pPr>
            <w:ins w:id="3133" w:author="Niclas Weiler" w:date="2023-10-27T10:41:00Z">
              <w:r w:rsidRPr="004D139E">
                <w:t>Bandwidth [MHz]</w:t>
              </w:r>
            </w:ins>
          </w:p>
        </w:tc>
        <w:tc>
          <w:tcPr>
            <w:tcW w:w="1701" w:type="dxa"/>
            <w:tcBorders>
              <w:top w:val="single" w:sz="4" w:space="0" w:color="auto"/>
              <w:left w:val="single" w:sz="4" w:space="0" w:color="auto"/>
              <w:bottom w:val="single" w:sz="4" w:space="0" w:color="auto"/>
              <w:right w:val="single" w:sz="4" w:space="0" w:color="auto"/>
            </w:tcBorders>
            <w:hideMark/>
          </w:tcPr>
          <w:p w14:paraId="749B438E" w14:textId="77777777" w:rsidR="008264B3" w:rsidRPr="004D139E" w:rsidRDefault="008264B3" w:rsidP="002C7611">
            <w:pPr>
              <w:pStyle w:val="TAH"/>
              <w:rPr>
                <w:ins w:id="3134" w:author="Niclas Weiler" w:date="2023-10-27T10:41:00Z"/>
              </w:rPr>
            </w:pPr>
            <w:ins w:id="3135" w:author="Niclas Weiler" w:date="2023-10-27T10:41:00Z">
              <w:r w:rsidRPr="004D139E">
                <w:t>Range</w:t>
              </w:r>
            </w:ins>
          </w:p>
          <w:p w14:paraId="037B90A1" w14:textId="77777777" w:rsidR="008264B3" w:rsidRPr="004D139E" w:rsidRDefault="008264B3" w:rsidP="002C7611">
            <w:pPr>
              <w:pStyle w:val="TAH"/>
              <w:rPr>
                <w:ins w:id="3136" w:author="Niclas Weiler" w:date="2023-10-27T10:41:00Z"/>
              </w:rPr>
            </w:pPr>
            <w:ins w:id="3137" w:author="Niclas Weiler" w:date="2023-10-27T10:41:00Z">
              <w:r w:rsidRPr="004D139E">
                <w:t xml:space="preserve">(Note </w:t>
              </w:r>
              <w:r>
                <w:t>1,3</w:t>
              </w:r>
              <w:r w:rsidRPr="004D139E">
                <w:t>)</w:t>
              </w:r>
            </w:ins>
          </w:p>
        </w:tc>
        <w:tc>
          <w:tcPr>
            <w:tcW w:w="850" w:type="dxa"/>
            <w:tcBorders>
              <w:top w:val="single" w:sz="4" w:space="0" w:color="auto"/>
              <w:left w:val="single" w:sz="4" w:space="0" w:color="auto"/>
              <w:bottom w:val="single" w:sz="4" w:space="0" w:color="auto"/>
              <w:right w:val="single" w:sz="4" w:space="0" w:color="auto"/>
            </w:tcBorders>
            <w:hideMark/>
          </w:tcPr>
          <w:p w14:paraId="366835A6" w14:textId="77777777" w:rsidR="008264B3" w:rsidRPr="004D139E" w:rsidRDefault="008264B3" w:rsidP="002C7611">
            <w:pPr>
              <w:pStyle w:val="TAH"/>
              <w:rPr>
                <w:ins w:id="3138" w:author="Niclas Weiler" w:date="2023-10-27T10:41:00Z"/>
              </w:rPr>
            </w:pPr>
            <w:ins w:id="3139" w:author="Niclas Weiler" w:date="2023-10-27T10:41:00Z">
              <w:r w:rsidRPr="004D139E">
                <w:t>Gap</w:t>
              </w:r>
            </w:ins>
          </w:p>
        </w:tc>
        <w:tc>
          <w:tcPr>
            <w:tcW w:w="3841" w:type="dxa"/>
            <w:tcBorders>
              <w:top w:val="single" w:sz="4" w:space="0" w:color="auto"/>
              <w:left w:val="single" w:sz="4" w:space="0" w:color="auto"/>
              <w:bottom w:val="single" w:sz="4" w:space="0" w:color="auto"/>
              <w:right w:val="single" w:sz="4" w:space="0" w:color="auto"/>
            </w:tcBorders>
            <w:hideMark/>
          </w:tcPr>
          <w:p w14:paraId="56DEEDE1" w14:textId="77777777" w:rsidR="008264B3" w:rsidRPr="004D139E" w:rsidRDefault="008264B3" w:rsidP="002C7611">
            <w:pPr>
              <w:pStyle w:val="TAH"/>
              <w:rPr>
                <w:ins w:id="3140" w:author="Niclas Weiler" w:date="2023-10-27T10:41:00Z"/>
              </w:rPr>
            </w:pPr>
            <w:ins w:id="3141" w:author="Niclas Weiler" w:date="2023-10-27T10:41:00Z">
              <w:r w:rsidRPr="004D139E">
                <w:t>Test frequencies and signalling parameters</w:t>
              </w:r>
            </w:ins>
          </w:p>
        </w:tc>
      </w:tr>
      <w:tr w:rsidR="008264B3" w:rsidRPr="002C41C9" w14:paraId="3078976F" w14:textId="77777777" w:rsidTr="002C7611">
        <w:trPr>
          <w:jc w:val="center"/>
          <w:ins w:id="3142" w:author="Niclas Weiler" w:date="2023-10-27T10:41:00Z"/>
        </w:trPr>
        <w:tc>
          <w:tcPr>
            <w:tcW w:w="10060" w:type="dxa"/>
            <w:gridSpan w:val="6"/>
            <w:tcBorders>
              <w:top w:val="single" w:sz="4" w:space="0" w:color="auto"/>
              <w:left w:val="single" w:sz="4" w:space="0" w:color="auto"/>
              <w:bottom w:val="single" w:sz="4" w:space="0" w:color="auto"/>
              <w:right w:val="single" w:sz="4" w:space="0" w:color="auto"/>
            </w:tcBorders>
          </w:tcPr>
          <w:p w14:paraId="053DD748" w14:textId="77777777" w:rsidR="008264B3" w:rsidRPr="00773705" w:rsidRDefault="008264B3" w:rsidP="002C7611">
            <w:pPr>
              <w:pStyle w:val="TAH"/>
              <w:rPr>
                <w:ins w:id="3143" w:author="Niclas Weiler" w:date="2023-10-27T10:41:00Z"/>
                <w:lang w:val="en-US"/>
              </w:rPr>
            </w:pPr>
            <w:ins w:id="3144" w:author="Niclas Weiler" w:date="2023-10-27T10:41:00Z">
              <w:r w:rsidRPr="00773705">
                <w:rPr>
                  <w:lang w:val="en-US"/>
                </w:rPr>
                <w:t>CA_n66(3A): n66A + n66A + n66A</w:t>
              </w:r>
            </w:ins>
          </w:p>
        </w:tc>
      </w:tr>
      <w:tr w:rsidR="008264B3" w:rsidRPr="004D139E" w14:paraId="31F61B2F" w14:textId="77777777" w:rsidTr="002C7611">
        <w:trPr>
          <w:jc w:val="center"/>
          <w:ins w:id="3145" w:author="Niclas Weiler" w:date="2023-10-27T10:41:00Z"/>
        </w:trPr>
        <w:tc>
          <w:tcPr>
            <w:tcW w:w="1683" w:type="dxa"/>
            <w:tcBorders>
              <w:top w:val="single" w:sz="4" w:space="0" w:color="auto"/>
              <w:left w:val="single" w:sz="4" w:space="0" w:color="auto"/>
              <w:bottom w:val="nil"/>
              <w:right w:val="single" w:sz="4" w:space="0" w:color="auto"/>
            </w:tcBorders>
          </w:tcPr>
          <w:p w14:paraId="1D565298" w14:textId="77777777" w:rsidR="008264B3" w:rsidRDefault="008264B3" w:rsidP="002C7611">
            <w:pPr>
              <w:pStyle w:val="TAC"/>
              <w:rPr>
                <w:ins w:id="3146" w:author="Niclas Weiler" w:date="2023-10-27T10:41:00Z"/>
              </w:rPr>
            </w:pPr>
            <w:ins w:id="3147" w:author="Niclas Weiler" w:date="2023-10-27T10:41:00Z">
              <w:r w:rsidRPr="002746B5">
                <w:t>CBW1+CBW2</w:t>
              </w:r>
            </w:ins>
          </w:p>
          <w:p w14:paraId="13AB5FD2" w14:textId="77777777" w:rsidR="008264B3" w:rsidRPr="002746B5" w:rsidRDefault="008264B3" w:rsidP="002C7611">
            <w:pPr>
              <w:pStyle w:val="TAC"/>
              <w:rPr>
                <w:ins w:id="3148" w:author="Niclas Weiler" w:date="2023-10-27T10:41:00Z"/>
              </w:rPr>
            </w:pPr>
            <w:ins w:id="3149" w:author="Niclas Weiler" w:date="2023-10-27T10:41:00Z">
              <w:r w:rsidRPr="002746B5">
                <w:t>+CBW3</w:t>
              </w:r>
            </w:ins>
          </w:p>
          <w:p w14:paraId="3087C385" w14:textId="77777777" w:rsidR="008264B3" w:rsidRPr="002746B5" w:rsidRDefault="008264B3" w:rsidP="002C7611">
            <w:pPr>
              <w:pStyle w:val="TAC"/>
              <w:rPr>
                <w:ins w:id="3150" w:author="Niclas Weiler" w:date="2023-10-27T10:41:00Z"/>
              </w:rPr>
            </w:pPr>
            <w:ins w:id="3151" w:author="Niclas Weiler" w:date="2023-10-27T10:41:00Z">
              <w:r>
                <w:t>(0)</w:t>
              </w:r>
            </w:ins>
          </w:p>
        </w:tc>
        <w:tc>
          <w:tcPr>
            <w:tcW w:w="709" w:type="dxa"/>
            <w:tcBorders>
              <w:top w:val="single" w:sz="4" w:space="0" w:color="auto"/>
              <w:left w:val="single" w:sz="4" w:space="0" w:color="auto"/>
              <w:bottom w:val="single" w:sz="4" w:space="0" w:color="auto"/>
              <w:right w:val="single" w:sz="4" w:space="0" w:color="auto"/>
            </w:tcBorders>
            <w:hideMark/>
          </w:tcPr>
          <w:p w14:paraId="6364A30D" w14:textId="77777777" w:rsidR="008264B3" w:rsidRPr="004D139E" w:rsidRDefault="008264B3" w:rsidP="002C7611">
            <w:pPr>
              <w:pStyle w:val="TAC"/>
              <w:rPr>
                <w:ins w:id="3152" w:author="Niclas Weiler" w:date="2023-10-27T10:41:00Z"/>
              </w:rPr>
            </w:pPr>
            <w:ins w:id="3153" w:author="Niclas Weiler" w:date="2023-10-27T10:41: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26D00C7B" w14:textId="77777777" w:rsidR="008264B3" w:rsidRPr="004D139E" w:rsidRDefault="008264B3" w:rsidP="002C7611">
            <w:pPr>
              <w:pStyle w:val="TAC"/>
              <w:rPr>
                <w:ins w:id="3154" w:author="Niclas Weiler" w:date="2023-10-27T10:41:00Z"/>
              </w:rPr>
            </w:pPr>
            <w:ins w:id="3155" w:author="Niclas Weiler" w:date="2023-10-27T10:41:00Z">
              <w:r w:rsidRPr="004D139E">
                <w:t>CBW1</w:t>
              </w:r>
            </w:ins>
          </w:p>
        </w:tc>
        <w:tc>
          <w:tcPr>
            <w:tcW w:w="1701" w:type="dxa"/>
            <w:tcBorders>
              <w:top w:val="single" w:sz="4" w:space="0" w:color="auto"/>
              <w:left w:val="single" w:sz="4" w:space="0" w:color="auto"/>
              <w:bottom w:val="single" w:sz="4" w:space="0" w:color="auto"/>
              <w:right w:val="single" w:sz="4" w:space="0" w:color="auto"/>
            </w:tcBorders>
            <w:hideMark/>
          </w:tcPr>
          <w:p w14:paraId="167B8D99" w14:textId="77777777" w:rsidR="008264B3" w:rsidRPr="004D139E" w:rsidRDefault="008264B3" w:rsidP="002C7611">
            <w:pPr>
              <w:pStyle w:val="TAC"/>
              <w:rPr>
                <w:ins w:id="3156" w:author="Niclas Weiler" w:date="2023-10-27T10:41:00Z"/>
              </w:rPr>
            </w:pPr>
            <w:ins w:id="3157" w:author="Niclas Weiler" w:date="2023-10-27T10:41:00Z">
              <w:r w:rsidRPr="004D139E">
                <w:t>Downlink &amp; Uplink</w:t>
              </w:r>
            </w:ins>
          </w:p>
        </w:tc>
        <w:tc>
          <w:tcPr>
            <w:tcW w:w="850" w:type="dxa"/>
            <w:tcBorders>
              <w:top w:val="single" w:sz="4" w:space="0" w:color="auto"/>
              <w:left w:val="single" w:sz="4" w:space="0" w:color="auto"/>
              <w:bottom w:val="nil"/>
              <w:right w:val="single" w:sz="4" w:space="0" w:color="auto"/>
            </w:tcBorders>
            <w:hideMark/>
          </w:tcPr>
          <w:p w14:paraId="1CF3E1ED" w14:textId="77777777" w:rsidR="008264B3" w:rsidRPr="004D139E" w:rsidRDefault="008264B3" w:rsidP="002C7611">
            <w:pPr>
              <w:pStyle w:val="TAC"/>
              <w:rPr>
                <w:ins w:id="3158" w:author="Niclas Weiler" w:date="2023-10-27T10:41:00Z"/>
              </w:rPr>
            </w:pPr>
            <w:ins w:id="3159" w:author="Niclas Weiler" w:date="2023-10-27T10:41:00Z">
              <w:r w:rsidRPr="004D139E">
                <w:t>Max</w:t>
              </w:r>
            </w:ins>
          </w:p>
          <w:p w14:paraId="532F158A" w14:textId="77777777" w:rsidR="008264B3" w:rsidRPr="004D139E" w:rsidRDefault="008264B3" w:rsidP="002C7611">
            <w:pPr>
              <w:pStyle w:val="TAC"/>
              <w:rPr>
                <w:ins w:id="3160" w:author="Niclas Weiler" w:date="2023-10-27T10:41:00Z"/>
              </w:rPr>
            </w:pPr>
            <w:proofErr w:type="spellStart"/>
            <w:ins w:id="3161" w:author="Niclas Weiler" w:date="2023-10-27T10:41:00Z">
              <w:r w:rsidRPr="004D139E">
                <w:t>Wgap</w:t>
              </w:r>
              <w:proofErr w:type="spellEnd"/>
            </w:ins>
          </w:p>
        </w:tc>
        <w:tc>
          <w:tcPr>
            <w:tcW w:w="3841" w:type="dxa"/>
            <w:tcBorders>
              <w:top w:val="single" w:sz="4" w:space="0" w:color="auto"/>
              <w:left w:val="single" w:sz="4" w:space="0" w:color="auto"/>
              <w:bottom w:val="single" w:sz="4" w:space="0" w:color="auto"/>
              <w:right w:val="single" w:sz="4" w:space="0" w:color="auto"/>
            </w:tcBorders>
            <w:hideMark/>
          </w:tcPr>
          <w:p w14:paraId="505A442C" w14:textId="77777777" w:rsidR="008264B3" w:rsidRPr="004D139E" w:rsidRDefault="008264B3" w:rsidP="002C7611">
            <w:pPr>
              <w:pStyle w:val="TAL"/>
              <w:rPr>
                <w:ins w:id="3162" w:author="Niclas Weiler" w:date="2023-10-27T10:41:00Z"/>
              </w:rPr>
            </w:pPr>
            <w:ins w:id="3163" w:author="Niclas Weiler" w:date="2023-10-27T10:41:00Z">
              <w:r w:rsidRPr="004D139E">
                <w:t>For CBW1, use Table 4.3.1.1.1.</w:t>
              </w:r>
              <w:r>
                <w:rPr>
                  <w:lang w:val="en-US"/>
                </w:rPr>
                <w:t>66-1</w:t>
              </w:r>
              <w:r w:rsidRPr="004D139E">
                <w:t xml:space="preserve">: Low range for CBW = </w:t>
              </w:r>
              <w:r>
                <w:rPr>
                  <w:lang w:val="en-US"/>
                </w:rPr>
                <w:t>5, 10, 15, 20, 40</w:t>
              </w:r>
              <w:r w:rsidRPr="004D139E">
                <w:t xml:space="preserve"> MHz</w:t>
              </w:r>
              <w:r>
                <w:t>, and if SB1 is used as PCC the applicable UL/DL Bandwidth combination depending on required UL bandwidth</w:t>
              </w:r>
            </w:ins>
          </w:p>
        </w:tc>
      </w:tr>
      <w:tr w:rsidR="008264B3" w:rsidRPr="004D139E" w14:paraId="01341A0C" w14:textId="77777777" w:rsidTr="002C7611">
        <w:trPr>
          <w:jc w:val="center"/>
          <w:ins w:id="3164" w:author="Niclas Weiler" w:date="2023-10-27T10:41:00Z"/>
        </w:trPr>
        <w:tc>
          <w:tcPr>
            <w:tcW w:w="1683" w:type="dxa"/>
            <w:tcBorders>
              <w:top w:val="nil"/>
              <w:left w:val="single" w:sz="4" w:space="0" w:color="auto"/>
              <w:bottom w:val="nil"/>
              <w:right w:val="single" w:sz="4" w:space="0" w:color="auto"/>
            </w:tcBorders>
            <w:vAlign w:val="center"/>
          </w:tcPr>
          <w:p w14:paraId="497DB3B0" w14:textId="77777777" w:rsidR="008264B3" w:rsidRPr="004D139E" w:rsidRDefault="008264B3" w:rsidP="002C7611">
            <w:pPr>
              <w:rPr>
                <w:ins w:id="3165" w:author="Niclas Weiler" w:date="2023-10-27T10:41:00Z"/>
              </w:rPr>
            </w:pPr>
          </w:p>
        </w:tc>
        <w:tc>
          <w:tcPr>
            <w:tcW w:w="709" w:type="dxa"/>
            <w:tcBorders>
              <w:top w:val="single" w:sz="4" w:space="0" w:color="auto"/>
              <w:left w:val="single" w:sz="4" w:space="0" w:color="auto"/>
              <w:bottom w:val="single" w:sz="4" w:space="0" w:color="auto"/>
              <w:right w:val="single" w:sz="4" w:space="0" w:color="auto"/>
            </w:tcBorders>
            <w:hideMark/>
          </w:tcPr>
          <w:p w14:paraId="76634A11" w14:textId="77777777" w:rsidR="008264B3" w:rsidRPr="004D139E" w:rsidRDefault="008264B3" w:rsidP="002C7611">
            <w:pPr>
              <w:pStyle w:val="TAC"/>
              <w:rPr>
                <w:ins w:id="3166" w:author="Niclas Weiler" w:date="2023-10-27T10:41:00Z"/>
              </w:rPr>
            </w:pPr>
            <w:ins w:id="3167" w:author="Niclas Weiler" w:date="2023-10-27T10:41: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5A1D53ED" w14:textId="77777777" w:rsidR="008264B3" w:rsidRPr="004D139E" w:rsidRDefault="008264B3" w:rsidP="002C7611">
            <w:pPr>
              <w:pStyle w:val="TAC"/>
              <w:rPr>
                <w:ins w:id="3168" w:author="Niclas Weiler" w:date="2023-10-27T10:41:00Z"/>
              </w:rPr>
            </w:pPr>
            <w:ins w:id="3169" w:author="Niclas Weiler" w:date="2023-10-27T10:41:00Z">
              <w:r w:rsidRPr="004D139E">
                <w:t>CBW2</w:t>
              </w:r>
            </w:ins>
          </w:p>
        </w:tc>
        <w:tc>
          <w:tcPr>
            <w:tcW w:w="1701" w:type="dxa"/>
            <w:tcBorders>
              <w:top w:val="single" w:sz="4" w:space="0" w:color="auto"/>
              <w:left w:val="single" w:sz="4" w:space="0" w:color="auto"/>
              <w:bottom w:val="single" w:sz="4" w:space="0" w:color="auto"/>
              <w:right w:val="single" w:sz="4" w:space="0" w:color="auto"/>
            </w:tcBorders>
            <w:hideMark/>
          </w:tcPr>
          <w:p w14:paraId="32299EB7" w14:textId="77777777" w:rsidR="008264B3" w:rsidRPr="004D139E" w:rsidRDefault="008264B3" w:rsidP="002C7611">
            <w:pPr>
              <w:pStyle w:val="TAC"/>
              <w:rPr>
                <w:ins w:id="3170" w:author="Niclas Weiler" w:date="2023-10-27T10:41:00Z"/>
              </w:rPr>
            </w:pPr>
            <w:ins w:id="3171" w:author="Niclas Weiler" w:date="2023-10-27T10:41:00Z">
              <w:r w:rsidRPr="004D139E">
                <w:t>Downlink &amp; Uplink</w:t>
              </w:r>
            </w:ins>
          </w:p>
        </w:tc>
        <w:tc>
          <w:tcPr>
            <w:tcW w:w="850" w:type="dxa"/>
            <w:tcBorders>
              <w:top w:val="nil"/>
              <w:left w:val="single" w:sz="4" w:space="0" w:color="auto"/>
              <w:bottom w:val="nil"/>
              <w:right w:val="single" w:sz="4" w:space="0" w:color="auto"/>
            </w:tcBorders>
            <w:vAlign w:val="center"/>
            <w:hideMark/>
          </w:tcPr>
          <w:p w14:paraId="01BA9060" w14:textId="77777777" w:rsidR="008264B3" w:rsidRPr="004D139E" w:rsidRDefault="008264B3" w:rsidP="002C7611">
            <w:pPr>
              <w:rPr>
                <w:ins w:id="3172" w:author="Niclas Weiler" w:date="2023-10-27T10:41:00Z"/>
              </w:rPr>
            </w:pPr>
          </w:p>
        </w:tc>
        <w:tc>
          <w:tcPr>
            <w:tcW w:w="3841" w:type="dxa"/>
            <w:tcBorders>
              <w:top w:val="single" w:sz="4" w:space="0" w:color="auto"/>
              <w:left w:val="single" w:sz="4" w:space="0" w:color="auto"/>
              <w:bottom w:val="single" w:sz="4" w:space="0" w:color="auto"/>
              <w:right w:val="single" w:sz="4" w:space="0" w:color="auto"/>
            </w:tcBorders>
            <w:hideMark/>
          </w:tcPr>
          <w:p w14:paraId="6D4167B2" w14:textId="77777777" w:rsidR="008264B3" w:rsidRPr="004D139E" w:rsidRDefault="008264B3" w:rsidP="002C7611">
            <w:pPr>
              <w:pStyle w:val="TAL"/>
              <w:rPr>
                <w:ins w:id="3173" w:author="Niclas Weiler" w:date="2023-10-27T10:41:00Z"/>
              </w:rPr>
            </w:pPr>
            <w:ins w:id="3174" w:author="Niclas Weiler" w:date="2023-10-27T10:41:00Z">
              <w:r w:rsidRPr="004D139E">
                <w:t>For CBW2, use Table 4.3.1.1.1.</w:t>
              </w:r>
              <w:r>
                <w:rPr>
                  <w:lang w:val="en-US"/>
                </w:rPr>
                <w:t>66</w:t>
              </w:r>
              <w:r w:rsidRPr="004D139E">
                <w:t>-1:</w:t>
              </w:r>
              <w:r>
                <w:t xml:space="preserve"> </w:t>
              </w:r>
              <w:proofErr w:type="spellStart"/>
              <w:r>
                <w:t>Mid</w:t>
              </w:r>
              <w:r w:rsidRPr="004D139E">
                <w:t xml:space="preserve"> range</w:t>
              </w:r>
              <w:proofErr w:type="spellEnd"/>
              <w:r w:rsidRPr="004D139E">
                <w:t xml:space="preserve"> for CBW = </w:t>
              </w:r>
              <w:r>
                <w:rPr>
                  <w:lang w:val="en-US"/>
                </w:rPr>
                <w:t>5, 10, 15, 20, 40</w:t>
              </w:r>
              <w:r w:rsidRPr="004D139E">
                <w:t xml:space="preserve"> MHz</w:t>
              </w:r>
              <w:r>
                <w:t>, and if SB2 is used as PCC the applicable UL/DL Bandwidth combination depending on required UL bandwidth</w:t>
              </w:r>
            </w:ins>
          </w:p>
        </w:tc>
      </w:tr>
      <w:tr w:rsidR="008264B3" w:rsidRPr="004D139E" w14:paraId="0F72226B" w14:textId="77777777" w:rsidTr="002C7611">
        <w:trPr>
          <w:jc w:val="center"/>
          <w:ins w:id="3175" w:author="Niclas Weiler" w:date="2023-10-27T10:41:00Z"/>
        </w:trPr>
        <w:tc>
          <w:tcPr>
            <w:tcW w:w="1683" w:type="dxa"/>
            <w:tcBorders>
              <w:top w:val="nil"/>
              <w:left w:val="single" w:sz="4" w:space="0" w:color="auto"/>
              <w:bottom w:val="single" w:sz="4" w:space="0" w:color="auto"/>
              <w:right w:val="single" w:sz="4" w:space="0" w:color="auto"/>
            </w:tcBorders>
            <w:vAlign w:val="center"/>
          </w:tcPr>
          <w:p w14:paraId="46D7E4A6" w14:textId="77777777" w:rsidR="008264B3" w:rsidRPr="004D139E" w:rsidRDefault="008264B3" w:rsidP="002C7611">
            <w:pPr>
              <w:rPr>
                <w:ins w:id="3176" w:author="Niclas Weiler" w:date="2023-10-27T10:41:00Z"/>
              </w:rPr>
            </w:pPr>
          </w:p>
        </w:tc>
        <w:tc>
          <w:tcPr>
            <w:tcW w:w="709" w:type="dxa"/>
            <w:tcBorders>
              <w:top w:val="single" w:sz="4" w:space="0" w:color="auto"/>
              <w:left w:val="single" w:sz="4" w:space="0" w:color="auto"/>
              <w:bottom w:val="single" w:sz="4" w:space="0" w:color="auto"/>
              <w:right w:val="single" w:sz="4" w:space="0" w:color="auto"/>
            </w:tcBorders>
          </w:tcPr>
          <w:p w14:paraId="636B872D" w14:textId="77777777" w:rsidR="008264B3" w:rsidRPr="004D139E" w:rsidRDefault="008264B3" w:rsidP="002C7611">
            <w:pPr>
              <w:pStyle w:val="TAC"/>
              <w:rPr>
                <w:ins w:id="3177" w:author="Niclas Weiler" w:date="2023-10-27T10:41:00Z"/>
              </w:rPr>
            </w:pPr>
            <w:ins w:id="3178" w:author="Niclas Weiler" w:date="2023-10-27T10:41:00Z">
              <w:r w:rsidRPr="004D139E">
                <w:t>SB</w:t>
              </w:r>
              <w:r>
                <w:t>3</w:t>
              </w:r>
            </w:ins>
          </w:p>
        </w:tc>
        <w:tc>
          <w:tcPr>
            <w:tcW w:w="1276" w:type="dxa"/>
            <w:tcBorders>
              <w:top w:val="single" w:sz="4" w:space="0" w:color="auto"/>
              <w:left w:val="single" w:sz="4" w:space="0" w:color="auto"/>
              <w:bottom w:val="single" w:sz="4" w:space="0" w:color="auto"/>
              <w:right w:val="single" w:sz="4" w:space="0" w:color="auto"/>
            </w:tcBorders>
          </w:tcPr>
          <w:p w14:paraId="2F2DAA9B" w14:textId="77777777" w:rsidR="008264B3" w:rsidRPr="004D139E" w:rsidRDefault="008264B3" w:rsidP="002C7611">
            <w:pPr>
              <w:pStyle w:val="TAC"/>
              <w:rPr>
                <w:ins w:id="3179" w:author="Niclas Weiler" w:date="2023-10-27T10:41:00Z"/>
              </w:rPr>
            </w:pPr>
            <w:ins w:id="3180" w:author="Niclas Weiler" w:date="2023-10-27T10:41:00Z">
              <w:r w:rsidRPr="004D139E">
                <w:t>CBW</w:t>
              </w:r>
              <w:r>
                <w:t>3</w:t>
              </w:r>
            </w:ins>
          </w:p>
        </w:tc>
        <w:tc>
          <w:tcPr>
            <w:tcW w:w="1701" w:type="dxa"/>
            <w:tcBorders>
              <w:top w:val="single" w:sz="4" w:space="0" w:color="auto"/>
              <w:left w:val="single" w:sz="4" w:space="0" w:color="auto"/>
              <w:bottom w:val="single" w:sz="4" w:space="0" w:color="auto"/>
              <w:right w:val="single" w:sz="4" w:space="0" w:color="auto"/>
            </w:tcBorders>
          </w:tcPr>
          <w:p w14:paraId="05F6CD4F" w14:textId="77777777" w:rsidR="008264B3" w:rsidRPr="004D139E" w:rsidRDefault="008264B3" w:rsidP="002C7611">
            <w:pPr>
              <w:pStyle w:val="TAC"/>
              <w:rPr>
                <w:ins w:id="3181" w:author="Niclas Weiler" w:date="2023-10-27T10:41:00Z"/>
              </w:rPr>
            </w:pPr>
            <w:ins w:id="3182" w:author="Niclas Weiler" w:date="2023-10-27T10:41:00Z">
              <w:r w:rsidRPr="004D139E">
                <w:t>Downlink &amp; Uplink</w:t>
              </w:r>
            </w:ins>
          </w:p>
        </w:tc>
        <w:tc>
          <w:tcPr>
            <w:tcW w:w="850" w:type="dxa"/>
            <w:tcBorders>
              <w:top w:val="nil"/>
              <w:left w:val="single" w:sz="4" w:space="0" w:color="auto"/>
              <w:bottom w:val="single" w:sz="4" w:space="0" w:color="auto"/>
              <w:right w:val="single" w:sz="4" w:space="0" w:color="auto"/>
            </w:tcBorders>
            <w:vAlign w:val="center"/>
          </w:tcPr>
          <w:p w14:paraId="682F10BC" w14:textId="77777777" w:rsidR="008264B3" w:rsidRPr="004D139E" w:rsidRDefault="008264B3" w:rsidP="002C7611">
            <w:pPr>
              <w:rPr>
                <w:ins w:id="3183" w:author="Niclas Weiler" w:date="2023-10-27T10:41:00Z"/>
              </w:rPr>
            </w:pPr>
          </w:p>
        </w:tc>
        <w:tc>
          <w:tcPr>
            <w:tcW w:w="3841" w:type="dxa"/>
            <w:tcBorders>
              <w:top w:val="single" w:sz="4" w:space="0" w:color="auto"/>
              <w:left w:val="single" w:sz="4" w:space="0" w:color="auto"/>
              <w:bottom w:val="single" w:sz="4" w:space="0" w:color="auto"/>
              <w:right w:val="single" w:sz="4" w:space="0" w:color="auto"/>
            </w:tcBorders>
          </w:tcPr>
          <w:p w14:paraId="70A1EF9C" w14:textId="77777777" w:rsidR="008264B3" w:rsidRPr="004D139E" w:rsidRDefault="008264B3" w:rsidP="002C7611">
            <w:pPr>
              <w:pStyle w:val="TAL"/>
              <w:rPr>
                <w:ins w:id="3184" w:author="Niclas Weiler" w:date="2023-10-27T10:41:00Z"/>
              </w:rPr>
            </w:pPr>
            <w:ins w:id="3185" w:author="Niclas Weiler" w:date="2023-10-27T10:41:00Z">
              <w:r w:rsidRPr="004D139E">
                <w:t>For CBW</w:t>
              </w:r>
              <w:r>
                <w:t>3</w:t>
              </w:r>
              <w:r w:rsidRPr="004D139E">
                <w:t>, use Table 4.3.1.1.1.</w:t>
              </w:r>
              <w:r>
                <w:rPr>
                  <w:lang w:val="en-US"/>
                </w:rPr>
                <w:t>66</w:t>
              </w:r>
              <w:r w:rsidRPr="004D139E">
                <w:t xml:space="preserve">-1: High range for CBW = </w:t>
              </w:r>
              <w:r>
                <w:rPr>
                  <w:lang w:val="en-US"/>
                </w:rPr>
                <w:t>5, 10, 15, 20, 40</w:t>
              </w:r>
              <w:r w:rsidRPr="004D139E">
                <w:t xml:space="preserve"> MHz</w:t>
              </w:r>
              <w:r>
                <w:t>, and if SB3 is used as PCC the applicable UL/DL Bandwidth combination depending on required UL bandwidth</w:t>
              </w:r>
            </w:ins>
          </w:p>
        </w:tc>
      </w:tr>
      <w:tr w:rsidR="008264B3" w:rsidRPr="003B1047" w14:paraId="19A46414" w14:textId="77777777" w:rsidTr="002C7611">
        <w:trPr>
          <w:jc w:val="center"/>
          <w:ins w:id="3186" w:author="Niclas Weiler" w:date="2023-10-27T10:41:00Z"/>
        </w:trPr>
        <w:tc>
          <w:tcPr>
            <w:tcW w:w="10060" w:type="dxa"/>
            <w:gridSpan w:val="6"/>
            <w:tcBorders>
              <w:top w:val="single" w:sz="4" w:space="0" w:color="auto"/>
              <w:left w:val="single" w:sz="4" w:space="0" w:color="auto"/>
              <w:bottom w:val="single" w:sz="4" w:space="0" w:color="auto"/>
              <w:right w:val="single" w:sz="4" w:space="0" w:color="auto"/>
            </w:tcBorders>
          </w:tcPr>
          <w:p w14:paraId="289F2855" w14:textId="77777777" w:rsidR="008264B3" w:rsidRDefault="008264B3" w:rsidP="002C7611">
            <w:pPr>
              <w:pStyle w:val="TAN"/>
              <w:rPr>
                <w:ins w:id="3187" w:author="Niclas Weiler" w:date="2023-10-27T10:41:00Z"/>
              </w:rPr>
            </w:pPr>
            <w:ins w:id="3188" w:author="Niclas Weiler" w:date="2023-10-27T10:41:00Z">
              <w:r>
                <w:t xml:space="preserve">Note 1: </w:t>
              </w:r>
              <w:r>
                <w:tab/>
                <w:t xml:space="preserve">Only one range has been specified as the maximum </w:t>
              </w:r>
              <w:proofErr w:type="spellStart"/>
              <w:r>
                <w:t>maxAggregatedFsBW</w:t>
              </w:r>
              <w:proofErr w:type="spellEnd"/>
              <w:r>
                <w:t xml:space="preserve"> for FR1 NR intra-band non-contiguous CA without UL CA equals the full </w:t>
              </w:r>
              <w:proofErr w:type="spellStart"/>
              <w:r>
                <w:t>bandwith</w:t>
              </w:r>
              <w:proofErr w:type="spellEnd"/>
              <w:r>
                <w:t xml:space="preserve"> of the NR band (</w:t>
              </w:r>
              <w:r w:rsidRPr="00F17EF5">
                <w:t>Table C.2.4.3.1A-1</w:t>
              </w:r>
              <w:r>
                <w:t>).</w:t>
              </w:r>
            </w:ins>
          </w:p>
          <w:p w14:paraId="7CDB06F6" w14:textId="77777777" w:rsidR="008264B3" w:rsidRDefault="008264B3" w:rsidP="002C7611">
            <w:pPr>
              <w:pStyle w:val="TAN"/>
              <w:rPr>
                <w:ins w:id="3189" w:author="Niclas Weiler" w:date="2023-10-27T10:41:00Z"/>
              </w:rPr>
            </w:pPr>
            <w:ins w:id="3190" w:author="Niclas Weiler" w:date="2023-10-27T10:41:00Z">
              <w:r>
                <w:t>Note 2:</w:t>
              </w:r>
              <w:r>
                <w:tab/>
                <w:t xml:space="preserve">PCC is configured on SB1 unless otherwise stated. </w:t>
              </w:r>
            </w:ins>
          </w:p>
          <w:p w14:paraId="79A71382" w14:textId="77777777" w:rsidR="008264B3" w:rsidRPr="00773705" w:rsidRDefault="008264B3" w:rsidP="002C7611">
            <w:pPr>
              <w:pStyle w:val="TAN"/>
              <w:rPr>
                <w:ins w:id="3191" w:author="Niclas Weiler" w:date="2023-10-27T10:41:00Z"/>
              </w:rPr>
            </w:pPr>
            <w:ins w:id="3192" w:author="Niclas Weiler" w:date="2023-10-27T10:41:00Z">
              <w:r>
                <w:t xml:space="preserve">Note 3: </w:t>
              </w:r>
              <w:r>
                <w:tab/>
                <w:t>The test frequencies for SB1, SB2 and SB3 have been specified for both downlink and uplink to enable that the CC of either SB1, SB2 or SB3 can be used as PCC.</w:t>
              </w:r>
            </w:ins>
          </w:p>
        </w:tc>
      </w:tr>
    </w:tbl>
    <w:p w14:paraId="4F4E745B" w14:textId="77777777" w:rsidR="00DA17E8" w:rsidRDefault="00DA17E8" w:rsidP="00DA17E8">
      <w:pPr>
        <w:rPr>
          <w:ins w:id="3193" w:author="Niclas Weiler" w:date="2023-10-27T10:42:00Z"/>
        </w:rPr>
      </w:pPr>
    </w:p>
    <w:p w14:paraId="2BD1175B" w14:textId="7E128FAD" w:rsidR="00BE23D4" w:rsidRDefault="00BE23D4" w:rsidP="00BE23D4">
      <w:pPr>
        <w:pStyle w:val="Heading6"/>
        <w:rPr>
          <w:ins w:id="3194" w:author="Niclas Weiler" w:date="2023-10-27T10:45:00Z"/>
        </w:rPr>
      </w:pPr>
      <w:ins w:id="3195" w:author="Niclas Weiler" w:date="2023-10-27T10:45:00Z">
        <w:r w:rsidRPr="004D139E">
          <w:lastRenderedPageBreak/>
          <w:t>Table 4.3.1.1.5.66</w:t>
        </w:r>
        <w:r>
          <w:t>.2</w:t>
        </w:r>
        <w:r w:rsidRPr="004D139E">
          <w:t>-</w:t>
        </w:r>
        <w:r>
          <w:t>2</w:t>
        </w:r>
        <w:r w:rsidRPr="004D139E">
          <w:t xml:space="preserve">: </w:t>
        </w:r>
        <w:r w:rsidR="007A5494" w:rsidRPr="004D139E">
          <w:t xml:space="preserve">NR Intra-Band </w:t>
        </w:r>
        <w:r w:rsidR="007A5494">
          <w:t>non-</w:t>
        </w:r>
        <w:r w:rsidR="007A5494" w:rsidRPr="004D139E">
          <w:t xml:space="preserve">contiguous CA configuration </w:t>
        </w:r>
        <w:r w:rsidR="007A5494">
          <w:t>CA_n66(3A)</w:t>
        </w:r>
        <w:r w:rsidR="007A5494" w:rsidRPr="004D139E">
          <w:t xml:space="preserve"> without UL CA</w:t>
        </w:r>
        <w:r w:rsidR="007A5494">
          <w:t>,</w:t>
        </w:r>
        <w:r w:rsidR="007A5494" w:rsidRPr="004D139E">
          <w:t xml:space="preserve"> SCS </w:t>
        </w:r>
        <w:r w:rsidR="007A5494">
          <w:t>30</w:t>
        </w:r>
        <w:r w:rsidR="007A5494" w:rsidRPr="004D139E">
          <w:t xml:space="preserve"> kHz</w:t>
        </w:r>
        <w:r w:rsidR="007A5494">
          <w:t xml:space="preserve">, </w:t>
        </w:r>
        <w:r w:rsidR="007A5494" w:rsidRPr="009026F0">
          <w:t>frequency raster</w:t>
        </w:r>
        <w:r w:rsidR="007A5494">
          <w:t xml:space="preserve"> 100</w:t>
        </w:r>
        <w:r w:rsidR="007A5494" w:rsidRPr="009026F0">
          <w:t xml:space="preserve"> kHz</w:t>
        </w:r>
        <w:r w:rsidR="007A5494">
          <w:t xml:space="preserve">, and Max </w:t>
        </w:r>
        <w:proofErr w:type="spellStart"/>
        <w:r w:rsidR="007A5494">
          <w:t>Wgap</w:t>
        </w:r>
        <w:proofErr w:type="spellEnd"/>
      </w:ins>
    </w:p>
    <w:p w14:paraId="3FB76970" w14:textId="77777777" w:rsidR="00DB48CB" w:rsidRDefault="00DB48CB" w:rsidP="00DB48CB">
      <w:pPr>
        <w:pStyle w:val="TH"/>
        <w:rPr>
          <w:ins w:id="3196" w:author="Niclas Weiler" w:date="2023-10-27T10:46:00Z"/>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DB48CB" w:rsidRPr="004D139E" w14:paraId="29F26913" w14:textId="77777777" w:rsidTr="002C7611">
        <w:trPr>
          <w:jc w:val="center"/>
          <w:ins w:id="3197" w:author="Niclas Weiler" w:date="2023-10-27T10:46:00Z"/>
        </w:trPr>
        <w:tc>
          <w:tcPr>
            <w:tcW w:w="1683" w:type="dxa"/>
            <w:tcBorders>
              <w:top w:val="single" w:sz="4" w:space="0" w:color="auto"/>
              <w:left w:val="single" w:sz="4" w:space="0" w:color="auto"/>
              <w:bottom w:val="single" w:sz="4" w:space="0" w:color="auto"/>
              <w:right w:val="single" w:sz="4" w:space="0" w:color="auto"/>
            </w:tcBorders>
            <w:hideMark/>
          </w:tcPr>
          <w:p w14:paraId="7A54C4C0" w14:textId="77777777" w:rsidR="00DB48CB" w:rsidRDefault="00DB48CB" w:rsidP="002C7611">
            <w:pPr>
              <w:pStyle w:val="TAH"/>
              <w:rPr>
                <w:ins w:id="3198" w:author="Niclas Weiler" w:date="2023-10-27T10:46:00Z"/>
              </w:rPr>
            </w:pPr>
            <w:ins w:id="3199" w:author="Niclas Weiler" w:date="2023-10-27T10:46:00Z">
              <w:r>
                <w:t xml:space="preserve">SB </w:t>
              </w:r>
              <w:r w:rsidRPr="004D139E">
                <w:t>CBW combination</w:t>
              </w:r>
            </w:ins>
          </w:p>
          <w:p w14:paraId="210CFC81" w14:textId="77777777" w:rsidR="00DB48CB" w:rsidRPr="004D139E" w:rsidRDefault="00DB48CB" w:rsidP="002C7611">
            <w:pPr>
              <w:pStyle w:val="TAH"/>
              <w:rPr>
                <w:ins w:id="3200" w:author="Niclas Weiler" w:date="2023-10-27T10:46:00Z"/>
              </w:rPr>
            </w:pPr>
            <w:ins w:id="3201" w:author="Niclas Weiler" w:date="2023-10-27T10:46:00Z">
              <w:r>
                <w:t>(BCS)</w:t>
              </w:r>
            </w:ins>
          </w:p>
        </w:tc>
        <w:tc>
          <w:tcPr>
            <w:tcW w:w="709" w:type="dxa"/>
            <w:tcBorders>
              <w:top w:val="single" w:sz="4" w:space="0" w:color="auto"/>
              <w:left w:val="single" w:sz="4" w:space="0" w:color="auto"/>
              <w:bottom w:val="single" w:sz="4" w:space="0" w:color="auto"/>
              <w:right w:val="single" w:sz="4" w:space="0" w:color="auto"/>
            </w:tcBorders>
            <w:hideMark/>
          </w:tcPr>
          <w:p w14:paraId="0A3F92FE" w14:textId="77777777" w:rsidR="00DB48CB" w:rsidRDefault="00DB48CB" w:rsidP="002C7611">
            <w:pPr>
              <w:pStyle w:val="TAH"/>
              <w:rPr>
                <w:ins w:id="3202" w:author="Niclas Weiler" w:date="2023-10-27T10:46:00Z"/>
              </w:rPr>
            </w:pPr>
            <w:ins w:id="3203" w:author="Niclas Weiler" w:date="2023-10-27T10:46:00Z">
              <w:r w:rsidRPr="004D139E">
                <w:t>SB</w:t>
              </w:r>
            </w:ins>
          </w:p>
          <w:p w14:paraId="43F6E19B" w14:textId="77777777" w:rsidR="00DB48CB" w:rsidRPr="004D139E" w:rsidRDefault="00DB48CB" w:rsidP="002C7611">
            <w:pPr>
              <w:pStyle w:val="TAH"/>
              <w:rPr>
                <w:ins w:id="3204" w:author="Niclas Weiler" w:date="2023-10-27T10:46:00Z"/>
              </w:rPr>
            </w:pPr>
            <w:ins w:id="3205" w:author="Niclas Weiler" w:date="2023-10-27T10:46:00Z">
              <w:r>
                <w:t>(Note 2)</w:t>
              </w:r>
            </w:ins>
          </w:p>
        </w:tc>
        <w:tc>
          <w:tcPr>
            <w:tcW w:w="1276" w:type="dxa"/>
            <w:tcBorders>
              <w:top w:val="single" w:sz="4" w:space="0" w:color="auto"/>
              <w:left w:val="single" w:sz="4" w:space="0" w:color="auto"/>
              <w:bottom w:val="single" w:sz="4" w:space="0" w:color="auto"/>
              <w:right w:val="single" w:sz="4" w:space="0" w:color="auto"/>
            </w:tcBorders>
            <w:hideMark/>
          </w:tcPr>
          <w:p w14:paraId="7139CE26" w14:textId="77777777" w:rsidR="00DB48CB" w:rsidRPr="004D139E" w:rsidRDefault="00DB48CB" w:rsidP="002C7611">
            <w:pPr>
              <w:pStyle w:val="TAH"/>
              <w:rPr>
                <w:ins w:id="3206" w:author="Niclas Weiler" w:date="2023-10-27T10:46:00Z"/>
              </w:rPr>
            </w:pPr>
            <w:ins w:id="3207" w:author="Niclas Weiler" w:date="2023-10-27T10:46:00Z">
              <w:r w:rsidRPr="004D139E">
                <w:t>Bandwidth [MHz]</w:t>
              </w:r>
            </w:ins>
          </w:p>
        </w:tc>
        <w:tc>
          <w:tcPr>
            <w:tcW w:w="1701" w:type="dxa"/>
            <w:tcBorders>
              <w:top w:val="single" w:sz="4" w:space="0" w:color="auto"/>
              <w:left w:val="single" w:sz="4" w:space="0" w:color="auto"/>
              <w:bottom w:val="single" w:sz="4" w:space="0" w:color="auto"/>
              <w:right w:val="single" w:sz="4" w:space="0" w:color="auto"/>
            </w:tcBorders>
            <w:hideMark/>
          </w:tcPr>
          <w:p w14:paraId="51A675A6" w14:textId="77777777" w:rsidR="00DB48CB" w:rsidRPr="004D139E" w:rsidRDefault="00DB48CB" w:rsidP="002C7611">
            <w:pPr>
              <w:pStyle w:val="TAH"/>
              <w:rPr>
                <w:ins w:id="3208" w:author="Niclas Weiler" w:date="2023-10-27T10:46:00Z"/>
              </w:rPr>
            </w:pPr>
            <w:ins w:id="3209" w:author="Niclas Weiler" w:date="2023-10-27T10:46:00Z">
              <w:r w:rsidRPr="004D139E">
                <w:t>Range</w:t>
              </w:r>
            </w:ins>
          </w:p>
          <w:p w14:paraId="79FC463B" w14:textId="77777777" w:rsidR="00DB48CB" w:rsidRPr="004D139E" w:rsidRDefault="00DB48CB" w:rsidP="002C7611">
            <w:pPr>
              <w:pStyle w:val="TAH"/>
              <w:rPr>
                <w:ins w:id="3210" w:author="Niclas Weiler" w:date="2023-10-27T10:46:00Z"/>
              </w:rPr>
            </w:pPr>
            <w:ins w:id="3211" w:author="Niclas Weiler" w:date="2023-10-27T10:46:00Z">
              <w:r w:rsidRPr="004D139E">
                <w:t xml:space="preserve">(Note </w:t>
              </w:r>
              <w:r>
                <w:t>1,3</w:t>
              </w:r>
              <w:r w:rsidRPr="004D139E">
                <w:t>)</w:t>
              </w:r>
            </w:ins>
          </w:p>
        </w:tc>
        <w:tc>
          <w:tcPr>
            <w:tcW w:w="850" w:type="dxa"/>
            <w:tcBorders>
              <w:top w:val="single" w:sz="4" w:space="0" w:color="auto"/>
              <w:left w:val="single" w:sz="4" w:space="0" w:color="auto"/>
              <w:bottom w:val="single" w:sz="4" w:space="0" w:color="auto"/>
              <w:right w:val="single" w:sz="4" w:space="0" w:color="auto"/>
            </w:tcBorders>
            <w:hideMark/>
          </w:tcPr>
          <w:p w14:paraId="5E1F38F9" w14:textId="77777777" w:rsidR="00DB48CB" w:rsidRPr="004D139E" w:rsidRDefault="00DB48CB" w:rsidP="002C7611">
            <w:pPr>
              <w:pStyle w:val="TAH"/>
              <w:rPr>
                <w:ins w:id="3212" w:author="Niclas Weiler" w:date="2023-10-27T10:46:00Z"/>
              </w:rPr>
            </w:pPr>
            <w:ins w:id="3213" w:author="Niclas Weiler" w:date="2023-10-27T10:46:00Z">
              <w:r w:rsidRPr="004D139E">
                <w:t>Gap</w:t>
              </w:r>
            </w:ins>
          </w:p>
        </w:tc>
        <w:tc>
          <w:tcPr>
            <w:tcW w:w="3841" w:type="dxa"/>
            <w:tcBorders>
              <w:top w:val="single" w:sz="4" w:space="0" w:color="auto"/>
              <w:left w:val="single" w:sz="4" w:space="0" w:color="auto"/>
              <w:bottom w:val="single" w:sz="4" w:space="0" w:color="auto"/>
              <w:right w:val="single" w:sz="4" w:space="0" w:color="auto"/>
            </w:tcBorders>
            <w:hideMark/>
          </w:tcPr>
          <w:p w14:paraId="6ED985E4" w14:textId="77777777" w:rsidR="00DB48CB" w:rsidRPr="004D139E" w:rsidRDefault="00DB48CB" w:rsidP="002C7611">
            <w:pPr>
              <w:pStyle w:val="TAH"/>
              <w:rPr>
                <w:ins w:id="3214" w:author="Niclas Weiler" w:date="2023-10-27T10:46:00Z"/>
              </w:rPr>
            </w:pPr>
            <w:ins w:id="3215" w:author="Niclas Weiler" w:date="2023-10-27T10:46:00Z">
              <w:r w:rsidRPr="004D139E">
                <w:t>Test frequencies and signalling parameters</w:t>
              </w:r>
            </w:ins>
          </w:p>
        </w:tc>
      </w:tr>
      <w:tr w:rsidR="00DB48CB" w:rsidRPr="002C41C9" w14:paraId="0130F090" w14:textId="77777777" w:rsidTr="002C7611">
        <w:trPr>
          <w:jc w:val="center"/>
          <w:ins w:id="3216" w:author="Niclas Weiler" w:date="2023-10-27T10:46:00Z"/>
        </w:trPr>
        <w:tc>
          <w:tcPr>
            <w:tcW w:w="10060" w:type="dxa"/>
            <w:gridSpan w:val="6"/>
            <w:tcBorders>
              <w:top w:val="single" w:sz="4" w:space="0" w:color="auto"/>
              <w:left w:val="single" w:sz="4" w:space="0" w:color="auto"/>
              <w:bottom w:val="single" w:sz="4" w:space="0" w:color="auto"/>
              <w:right w:val="single" w:sz="4" w:space="0" w:color="auto"/>
            </w:tcBorders>
          </w:tcPr>
          <w:p w14:paraId="53B5D172" w14:textId="77777777" w:rsidR="00DB48CB" w:rsidRPr="00ED0DBD" w:rsidRDefault="00DB48CB" w:rsidP="002C7611">
            <w:pPr>
              <w:pStyle w:val="TAH"/>
              <w:rPr>
                <w:ins w:id="3217" w:author="Niclas Weiler" w:date="2023-10-27T10:46:00Z"/>
                <w:lang w:val="en-US"/>
              </w:rPr>
            </w:pPr>
            <w:ins w:id="3218" w:author="Niclas Weiler" w:date="2023-10-27T10:46:00Z">
              <w:r w:rsidRPr="00ED0DBD">
                <w:rPr>
                  <w:lang w:val="en-US"/>
                </w:rPr>
                <w:t>CA_n66(3A): n66A + n66A + n66A</w:t>
              </w:r>
            </w:ins>
          </w:p>
        </w:tc>
      </w:tr>
      <w:tr w:rsidR="00DB48CB" w:rsidRPr="004D139E" w14:paraId="5413C644" w14:textId="77777777" w:rsidTr="002C7611">
        <w:trPr>
          <w:jc w:val="center"/>
          <w:ins w:id="3219" w:author="Niclas Weiler" w:date="2023-10-27T10:46:00Z"/>
        </w:trPr>
        <w:tc>
          <w:tcPr>
            <w:tcW w:w="1683" w:type="dxa"/>
            <w:tcBorders>
              <w:top w:val="single" w:sz="4" w:space="0" w:color="auto"/>
              <w:left w:val="single" w:sz="4" w:space="0" w:color="auto"/>
              <w:bottom w:val="nil"/>
              <w:right w:val="single" w:sz="4" w:space="0" w:color="auto"/>
            </w:tcBorders>
          </w:tcPr>
          <w:p w14:paraId="4D89783D" w14:textId="77777777" w:rsidR="00DB48CB" w:rsidRDefault="00DB48CB" w:rsidP="002C7611">
            <w:pPr>
              <w:pStyle w:val="TAC"/>
              <w:rPr>
                <w:ins w:id="3220" w:author="Niclas Weiler" w:date="2023-10-27T10:46:00Z"/>
              </w:rPr>
            </w:pPr>
            <w:ins w:id="3221" w:author="Niclas Weiler" w:date="2023-10-27T10:46:00Z">
              <w:r w:rsidRPr="002746B5">
                <w:t>CBW1+CBW2</w:t>
              </w:r>
            </w:ins>
          </w:p>
          <w:p w14:paraId="2DD69148" w14:textId="77777777" w:rsidR="00DB48CB" w:rsidRPr="002746B5" w:rsidRDefault="00DB48CB" w:rsidP="002C7611">
            <w:pPr>
              <w:pStyle w:val="TAC"/>
              <w:rPr>
                <w:ins w:id="3222" w:author="Niclas Weiler" w:date="2023-10-27T10:46:00Z"/>
              </w:rPr>
            </w:pPr>
            <w:ins w:id="3223" w:author="Niclas Weiler" w:date="2023-10-27T10:46:00Z">
              <w:r w:rsidRPr="002746B5">
                <w:t>+CBW3</w:t>
              </w:r>
            </w:ins>
          </w:p>
          <w:p w14:paraId="1B904349" w14:textId="77777777" w:rsidR="00DB48CB" w:rsidRPr="002746B5" w:rsidRDefault="00DB48CB" w:rsidP="002C7611">
            <w:pPr>
              <w:pStyle w:val="TAC"/>
              <w:rPr>
                <w:ins w:id="3224" w:author="Niclas Weiler" w:date="2023-10-27T10:46:00Z"/>
              </w:rPr>
            </w:pPr>
            <w:ins w:id="3225" w:author="Niclas Weiler" w:date="2023-10-27T10:46:00Z">
              <w:r>
                <w:t>(0)</w:t>
              </w:r>
            </w:ins>
          </w:p>
        </w:tc>
        <w:tc>
          <w:tcPr>
            <w:tcW w:w="709" w:type="dxa"/>
            <w:tcBorders>
              <w:top w:val="single" w:sz="4" w:space="0" w:color="auto"/>
              <w:left w:val="single" w:sz="4" w:space="0" w:color="auto"/>
              <w:bottom w:val="single" w:sz="4" w:space="0" w:color="auto"/>
              <w:right w:val="single" w:sz="4" w:space="0" w:color="auto"/>
            </w:tcBorders>
            <w:hideMark/>
          </w:tcPr>
          <w:p w14:paraId="08720FFB" w14:textId="77777777" w:rsidR="00DB48CB" w:rsidRPr="004D139E" w:rsidRDefault="00DB48CB" w:rsidP="002C7611">
            <w:pPr>
              <w:pStyle w:val="TAC"/>
              <w:rPr>
                <w:ins w:id="3226" w:author="Niclas Weiler" w:date="2023-10-27T10:46:00Z"/>
              </w:rPr>
            </w:pPr>
            <w:ins w:id="3227" w:author="Niclas Weiler" w:date="2023-10-27T10:46: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1ADBB61A" w14:textId="77777777" w:rsidR="00DB48CB" w:rsidRPr="004D139E" w:rsidRDefault="00DB48CB" w:rsidP="002C7611">
            <w:pPr>
              <w:pStyle w:val="TAC"/>
              <w:rPr>
                <w:ins w:id="3228" w:author="Niclas Weiler" w:date="2023-10-27T10:46:00Z"/>
              </w:rPr>
            </w:pPr>
            <w:ins w:id="3229" w:author="Niclas Weiler" w:date="2023-10-27T10:46:00Z">
              <w:r w:rsidRPr="004D139E">
                <w:t>CBW1</w:t>
              </w:r>
            </w:ins>
          </w:p>
        </w:tc>
        <w:tc>
          <w:tcPr>
            <w:tcW w:w="1701" w:type="dxa"/>
            <w:tcBorders>
              <w:top w:val="single" w:sz="4" w:space="0" w:color="auto"/>
              <w:left w:val="single" w:sz="4" w:space="0" w:color="auto"/>
              <w:bottom w:val="single" w:sz="4" w:space="0" w:color="auto"/>
              <w:right w:val="single" w:sz="4" w:space="0" w:color="auto"/>
            </w:tcBorders>
            <w:hideMark/>
          </w:tcPr>
          <w:p w14:paraId="79E5B379" w14:textId="77777777" w:rsidR="00DB48CB" w:rsidRPr="004D139E" w:rsidRDefault="00DB48CB" w:rsidP="002C7611">
            <w:pPr>
              <w:pStyle w:val="TAC"/>
              <w:rPr>
                <w:ins w:id="3230" w:author="Niclas Weiler" w:date="2023-10-27T10:46:00Z"/>
              </w:rPr>
            </w:pPr>
            <w:ins w:id="3231" w:author="Niclas Weiler" w:date="2023-10-27T10:46:00Z">
              <w:r w:rsidRPr="004D139E">
                <w:t>Downlink &amp; Uplink</w:t>
              </w:r>
            </w:ins>
          </w:p>
        </w:tc>
        <w:tc>
          <w:tcPr>
            <w:tcW w:w="850" w:type="dxa"/>
            <w:tcBorders>
              <w:top w:val="single" w:sz="4" w:space="0" w:color="auto"/>
              <w:left w:val="single" w:sz="4" w:space="0" w:color="auto"/>
              <w:bottom w:val="nil"/>
              <w:right w:val="single" w:sz="4" w:space="0" w:color="auto"/>
            </w:tcBorders>
            <w:hideMark/>
          </w:tcPr>
          <w:p w14:paraId="7C23135A" w14:textId="77777777" w:rsidR="00DB48CB" w:rsidRPr="004D139E" w:rsidRDefault="00DB48CB" w:rsidP="002C7611">
            <w:pPr>
              <w:pStyle w:val="TAC"/>
              <w:rPr>
                <w:ins w:id="3232" w:author="Niclas Weiler" w:date="2023-10-27T10:46:00Z"/>
              </w:rPr>
            </w:pPr>
            <w:ins w:id="3233" w:author="Niclas Weiler" w:date="2023-10-27T10:46:00Z">
              <w:r w:rsidRPr="004D139E">
                <w:t>Max</w:t>
              </w:r>
            </w:ins>
          </w:p>
          <w:p w14:paraId="68AA6133" w14:textId="77777777" w:rsidR="00DB48CB" w:rsidRPr="004D139E" w:rsidRDefault="00DB48CB" w:rsidP="002C7611">
            <w:pPr>
              <w:pStyle w:val="TAC"/>
              <w:rPr>
                <w:ins w:id="3234" w:author="Niclas Weiler" w:date="2023-10-27T10:46:00Z"/>
              </w:rPr>
            </w:pPr>
            <w:proofErr w:type="spellStart"/>
            <w:ins w:id="3235" w:author="Niclas Weiler" w:date="2023-10-27T10:46:00Z">
              <w:r w:rsidRPr="004D139E">
                <w:t>Wgap</w:t>
              </w:r>
              <w:proofErr w:type="spellEnd"/>
            </w:ins>
          </w:p>
        </w:tc>
        <w:tc>
          <w:tcPr>
            <w:tcW w:w="3841" w:type="dxa"/>
            <w:tcBorders>
              <w:top w:val="single" w:sz="4" w:space="0" w:color="auto"/>
              <w:left w:val="single" w:sz="4" w:space="0" w:color="auto"/>
              <w:bottom w:val="single" w:sz="4" w:space="0" w:color="auto"/>
              <w:right w:val="single" w:sz="4" w:space="0" w:color="auto"/>
            </w:tcBorders>
            <w:hideMark/>
          </w:tcPr>
          <w:p w14:paraId="6B5FC4F4" w14:textId="77777777" w:rsidR="00DB48CB" w:rsidRPr="004D139E" w:rsidRDefault="00DB48CB" w:rsidP="002C7611">
            <w:pPr>
              <w:pStyle w:val="TAL"/>
              <w:rPr>
                <w:ins w:id="3236" w:author="Niclas Weiler" w:date="2023-10-27T10:46:00Z"/>
              </w:rPr>
            </w:pPr>
            <w:ins w:id="3237" w:author="Niclas Weiler" w:date="2023-10-27T10:46:00Z">
              <w:r w:rsidRPr="004D139E">
                <w:t>For CBW1, use Table 4.3.1.1.1.</w:t>
              </w:r>
              <w:r>
                <w:rPr>
                  <w:lang w:val="en-US"/>
                </w:rPr>
                <w:t>66</w:t>
              </w:r>
              <w:r w:rsidRPr="004D139E">
                <w:t>-</w:t>
              </w:r>
              <w:r>
                <w:t>2</w:t>
              </w:r>
              <w:r w:rsidRPr="004D139E">
                <w:t xml:space="preserve">: Low range for CBW = </w:t>
              </w:r>
              <w:r>
                <w:rPr>
                  <w:lang w:val="en-US"/>
                </w:rPr>
                <w:t>10, 15, 20, 40</w:t>
              </w:r>
              <w:r w:rsidRPr="004D139E">
                <w:t xml:space="preserve"> MHz</w:t>
              </w:r>
              <w:r>
                <w:t>, and if SB1 is used as PCC the applicable UL/DL Bandwidth combination depending on required UL bandwidth</w:t>
              </w:r>
            </w:ins>
          </w:p>
        </w:tc>
      </w:tr>
      <w:tr w:rsidR="00DB48CB" w:rsidRPr="004D139E" w14:paraId="65A150F8" w14:textId="77777777" w:rsidTr="002C7611">
        <w:trPr>
          <w:jc w:val="center"/>
          <w:ins w:id="3238" w:author="Niclas Weiler" w:date="2023-10-27T10:46:00Z"/>
        </w:trPr>
        <w:tc>
          <w:tcPr>
            <w:tcW w:w="1683" w:type="dxa"/>
            <w:tcBorders>
              <w:top w:val="nil"/>
              <w:left w:val="single" w:sz="4" w:space="0" w:color="auto"/>
              <w:bottom w:val="nil"/>
              <w:right w:val="single" w:sz="4" w:space="0" w:color="auto"/>
            </w:tcBorders>
            <w:vAlign w:val="center"/>
          </w:tcPr>
          <w:p w14:paraId="15AA01D6" w14:textId="77777777" w:rsidR="00DB48CB" w:rsidRPr="004D139E" w:rsidRDefault="00DB48CB" w:rsidP="002C7611">
            <w:pPr>
              <w:rPr>
                <w:ins w:id="3239" w:author="Niclas Weiler" w:date="2023-10-27T10:46:00Z"/>
              </w:rPr>
            </w:pPr>
          </w:p>
        </w:tc>
        <w:tc>
          <w:tcPr>
            <w:tcW w:w="709" w:type="dxa"/>
            <w:tcBorders>
              <w:top w:val="single" w:sz="4" w:space="0" w:color="auto"/>
              <w:left w:val="single" w:sz="4" w:space="0" w:color="auto"/>
              <w:bottom w:val="single" w:sz="4" w:space="0" w:color="auto"/>
              <w:right w:val="single" w:sz="4" w:space="0" w:color="auto"/>
            </w:tcBorders>
            <w:hideMark/>
          </w:tcPr>
          <w:p w14:paraId="36152E22" w14:textId="77777777" w:rsidR="00DB48CB" w:rsidRPr="004D139E" w:rsidRDefault="00DB48CB" w:rsidP="002C7611">
            <w:pPr>
              <w:pStyle w:val="TAC"/>
              <w:rPr>
                <w:ins w:id="3240" w:author="Niclas Weiler" w:date="2023-10-27T10:46:00Z"/>
              </w:rPr>
            </w:pPr>
            <w:ins w:id="3241" w:author="Niclas Weiler" w:date="2023-10-27T10:46: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65979B73" w14:textId="77777777" w:rsidR="00DB48CB" w:rsidRPr="004D139E" w:rsidRDefault="00DB48CB" w:rsidP="002C7611">
            <w:pPr>
              <w:pStyle w:val="TAC"/>
              <w:rPr>
                <w:ins w:id="3242" w:author="Niclas Weiler" w:date="2023-10-27T10:46:00Z"/>
              </w:rPr>
            </w:pPr>
            <w:ins w:id="3243" w:author="Niclas Weiler" w:date="2023-10-27T10:46:00Z">
              <w:r w:rsidRPr="004D139E">
                <w:t>CBW2</w:t>
              </w:r>
            </w:ins>
          </w:p>
        </w:tc>
        <w:tc>
          <w:tcPr>
            <w:tcW w:w="1701" w:type="dxa"/>
            <w:tcBorders>
              <w:top w:val="single" w:sz="4" w:space="0" w:color="auto"/>
              <w:left w:val="single" w:sz="4" w:space="0" w:color="auto"/>
              <w:bottom w:val="single" w:sz="4" w:space="0" w:color="auto"/>
              <w:right w:val="single" w:sz="4" w:space="0" w:color="auto"/>
            </w:tcBorders>
            <w:hideMark/>
          </w:tcPr>
          <w:p w14:paraId="04338776" w14:textId="77777777" w:rsidR="00DB48CB" w:rsidRPr="004D139E" w:rsidRDefault="00DB48CB" w:rsidP="002C7611">
            <w:pPr>
              <w:pStyle w:val="TAC"/>
              <w:rPr>
                <w:ins w:id="3244" w:author="Niclas Weiler" w:date="2023-10-27T10:46:00Z"/>
              </w:rPr>
            </w:pPr>
            <w:ins w:id="3245" w:author="Niclas Weiler" w:date="2023-10-27T10:46:00Z">
              <w:r w:rsidRPr="004D139E">
                <w:t>Downlink &amp; Uplink</w:t>
              </w:r>
            </w:ins>
          </w:p>
        </w:tc>
        <w:tc>
          <w:tcPr>
            <w:tcW w:w="850" w:type="dxa"/>
            <w:tcBorders>
              <w:top w:val="nil"/>
              <w:left w:val="single" w:sz="4" w:space="0" w:color="auto"/>
              <w:bottom w:val="nil"/>
              <w:right w:val="single" w:sz="4" w:space="0" w:color="auto"/>
            </w:tcBorders>
            <w:vAlign w:val="center"/>
            <w:hideMark/>
          </w:tcPr>
          <w:p w14:paraId="47E076EF" w14:textId="77777777" w:rsidR="00DB48CB" w:rsidRPr="004D139E" w:rsidRDefault="00DB48CB" w:rsidP="002C7611">
            <w:pPr>
              <w:rPr>
                <w:ins w:id="3246" w:author="Niclas Weiler" w:date="2023-10-27T10:46:00Z"/>
              </w:rPr>
            </w:pPr>
          </w:p>
        </w:tc>
        <w:tc>
          <w:tcPr>
            <w:tcW w:w="3841" w:type="dxa"/>
            <w:tcBorders>
              <w:top w:val="single" w:sz="4" w:space="0" w:color="auto"/>
              <w:left w:val="single" w:sz="4" w:space="0" w:color="auto"/>
              <w:bottom w:val="single" w:sz="4" w:space="0" w:color="auto"/>
              <w:right w:val="single" w:sz="4" w:space="0" w:color="auto"/>
            </w:tcBorders>
            <w:hideMark/>
          </w:tcPr>
          <w:p w14:paraId="093F8A17" w14:textId="77777777" w:rsidR="00DB48CB" w:rsidRPr="004D139E" w:rsidRDefault="00DB48CB" w:rsidP="002C7611">
            <w:pPr>
              <w:pStyle w:val="TAL"/>
              <w:rPr>
                <w:ins w:id="3247" w:author="Niclas Weiler" w:date="2023-10-27T10:46:00Z"/>
              </w:rPr>
            </w:pPr>
            <w:ins w:id="3248" w:author="Niclas Weiler" w:date="2023-10-27T10:46:00Z">
              <w:r w:rsidRPr="004D139E">
                <w:t>For CBW2, use Table 4.3.1.1.1.</w:t>
              </w:r>
              <w:r>
                <w:rPr>
                  <w:lang w:val="en-US"/>
                </w:rPr>
                <w:t>66</w:t>
              </w:r>
              <w:r w:rsidRPr="004D139E">
                <w:t>-</w:t>
              </w:r>
              <w:r>
                <w:t>2</w:t>
              </w:r>
              <w:r w:rsidRPr="004D139E">
                <w:t>:</w:t>
              </w:r>
              <w:r>
                <w:t xml:space="preserve"> </w:t>
              </w:r>
              <w:proofErr w:type="spellStart"/>
              <w:r>
                <w:t>Mid</w:t>
              </w:r>
              <w:r w:rsidRPr="004D139E">
                <w:t xml:space="preserve"> range</w:t>
              </w:r>
              <w:proofErr w:type="spellEnd"/>
              <w:r w:rsidRPr="004D139E">
                <w:t xml:space="preserve"> for CBW = </w:t>
              </w:r>
              <w:r>
                <w:rPr>
                  <w:lang w:val="en-US"/>
                </w:rPr>
                <w:t>10, 15, 20, 40</w:t>
              </w:r>
              <w:r w:rsidRPr="004D139E">
                <w:t xml:space="preserve"> MHz</w:t>
              </w:r>
              <w:r>
                <w:t>, and if SB2 is used as PCC the applicable UL/DL Bandwidth combination depending on required UL bandwidth</w:t>
              </w:r>
            </w:ins>
          </w:p>
        </w:tc>
      </w:tr>
      <w:tr w:rsidR="00DB48CB" w:rsidRPr="004D139E" w14:paraId="0760204E" w14:textId="77777777" w:rsidTr="002C7611">
        <w:trPr>
          <w:jc w:val="center"/>
          <w:ins w:id="3249" w:author="Niclas Weiler" w:date="2023-10-27T10:46:00Z"/>
        </w:trPr>
        <w:tc>
          <w:tcPr>
            <w:tcW w:w="1683" w:type="dxa"/>
            <w:tcBorders>
              <w:top w:val="nil"/>
              <w:left w:val="single" w:sz="4" w:space="0" w:color="auto"/>
              <w:bottom w:val="single" w:sz="4" w:space="0" w:color="auto"/>
              <w:right w:val="single" w:sz="4" w:space="0" w:color="auto"/>
            </w:tcBorders>
            <w:vAlign w:val="center"/>
          </w:tcPr>
          <w:p w14:paraId="78AC3845" w14:textId="77777777" w:rsidR="00DB48CB" w:rsidRPr="004D139E" w:rsidRDefault="00DB48CB" w:rsidP="002C7611">
            <w:pPr>
              <w:rPr>
                <w:ins w:id="3250" w:author="Niclas Weiler" w:date="2023-10-27T10:46:00Z"/>
              </w:rPr>
            </w:pPr>
          </w:p>
        </w:tc>
        <w:tc>
          <w:tcPr>
            <w:tcW w:w="709" w:type="dxa"/>
            <w:tcBorders>
              <w:top w:val="single" w:sz="4" w:space="0" w:color="auto"/>
              <w:left w:val="single" w:sz="4" w:space="0" w:color="auto"/>
              <w:bottom w:val="single" w:sz="4" w:space="0" w:color="auto"/>
              <w:right w:val="single" w:sz="4" w:space="0" w:color="auto"/>
            </w:tcBorders>
          </w:tcPr>
          <w:p w14:paraId="01F7AAC7" w14:textId="77777777" w:rsidR="00DB48CB" w:rsidRPr="004D139E" w:rsidRDefault="00DB48CB" w:rsidP="002C7611">
            <w:pPr>
              <w:pStyle w:val="TAC"/>
              <w:rPr>
                <w:ins w:id="3251" w:author="Niclas Weiler" w:date="2023-10-27T10:46:00Z"/>
              </w:rPr>
            </w:pPr>
            <w:ins w:id="3252" w:author="Niclas Weiler" w:date="2023-10-27T10:46:00Z">
              <w:r w:rsidRPr="004D139E">
                <w:t>SB</w:t>
              </w:r>
              <w:r>
                <w:t>3</w:t>
              </w:r>
            </w:ins>
          </w:p>
        </w:tc>
        <w:tc>
          <w:tcPr>
            <w:tcW w:w="1276" w:type="dxa"/>
            <w:tcBorders>
              <w:top w:val="single" w:sz="4" w:space="0" w:color="auto"/>
              <w:left w:val="single" w:sz="4" w:space="0" w:color="auto"/>
              <w:bottom w:val="single" w:sz="4" w:space="0" w:color="auto"/>
              <w:right w:val="single" w:sz="4" w:space="0" w:color="auto"/>
            </w:tcBorders>
          </w:tcPr>
          <w:p w14:paraId="155F4393" w14:textId="77777777" w:rsidR="00DB48CB" w:rsidRPr="004D139E" w:rsidRDefault="00DB48CB" w:rsidP="002C7611">
            <w:pPr>
              <w:pStyle w:val="TAC"/>
              <w:rPr>
                <w:ins w:id="3253" w:author="Niclas Weiler" w:date="2023-10-27T10:46:00Z"/>
              </w:rPr>
            </w:pPr>
            <w:ins w:id="3254" w:author="Niclas Weiler" w:date="2023-10-27T10:46:00Z">
              <w:r w:rsidRPr="004D139E">
                <w:t>CBW</w:t>
              </w:r>
              <w:r>
                <w:t>3</w:t>
              </w:r>
            </w:ins>
          </w:p>
        </w:tc>
        <w:tc>
          <w:tcPr>
            <w:tcW w:w="1701" w:type="dxa"/>
            <w:tcBorders>
              <w:top w:val="single" w:sz="4" w:space="0" w:color="auto"/>
              <w:left w:val="single" w:sz="4" w:space="0" w:color="auto"/>
              <w:bottom w:val="single" w:sz="4" w:space="0" w:color="auto"/>
              <w:right w:val="single" w:sz="4" w:space="0" w:color="auto"/>
            </w:tcBorders>
          </w:tcPr>
          <w:p w14:paraId="02B0297D" w14:textId="77777777" w:rsidR="00DB48CB" w:rsidRPr="004D139E" w:rsidRDefault="00DB48CB" w:rsidP="002C7611">
            <w:pPr>
              <w:pStyle w:val="TAC"/>
              <w:rPr>
                <w:ins w:id="3255" w:author="Niclas Weiler" w:date="2023-10-27T10:46:00Z"/>
              </w:rPr>
            </w:pPr>
            <w:ins w:id="3256" w:author="Niclas Weiler" w:date="2023-10-27T10:46:00Z">
              <w:r w:rsidRPr="004D139E">
                <w:t>Downlink &amp; Uplink</w:t>
              </w:r>
            </w:ins>
          </w:p>
        </w:tc>
        <w:tc>
          <w:tcPr>
            <w:tcW w:w="850" w:type="dxa"/>
            <w:tcBorders>
              <w:top w:val="nil"/>
              <w:left w:val="single" w:sz="4" w:space="0" w:color="auto"/>
              <w:bottom w:val="single" w:sz="4" w:space="0" w:color="auto"/>
              <w:right w:val="single" w:sz="4" w:space="0" w:color="auto"/>
            </w:tcBorders>
            <w:vAlign w:val="center"/>
          </w:tcPr>
          <w:p w14:paraId="3B3444AD" w14:textId="77777777" w:rsidR="00DB48CB" w:rsidRPr="004D139E" w:rsidRDefault="00DB48CB" w:rsidP="002C7611">
            <w:pPr>
              <w:rPr>
                <w:ins w:id="3257" w:author="Niclas Weiler" w:date="2023-10-27T10:46:00Z"/>
              </w:rPr>
            </w:pPr>
          </w:p>
        </w:tc>
        <w:tc>
          <w:tcPr>
            <w:tcW w:w="3841" w:type="dxa"/>
            <w:tcBorders>
              <w:top w:val="single" w:sz="4" w:space="0" w:color="auto"/>
              <w:left w:val="single" w:sz="4" w:space="0" w:color="auto"/>
              <w:bottom w:val="single" w:sz="4" w:space="0" w:color="auto"/>
              <w:right w:val="single" w:sz="4" w:space="0" w:color="auto"/>
            </w:tcBorders>
          </w:tcPr>
          <w:p w14:paraId="5F3B7764" w14:textId="77777777" w:rsidR="00DB48CB" w:rsidRPr="004D139E" w:rsidRDefault="00DB48CB" w:rsidP="002C7611">
            <w:pPr>
              <w:pStyle w:val="TAL"/>
              <w:rPr>
                <w:ins w:id="3258" w:author="Niclas Weiler" w:date="2023-10-27T10:46:00Z"/>
              </w:rPr>
            </w:pPr>
            <w:ins w:id="3259" w:author="Niclas Weiler" w:date="2023-10-27T10:46:00Z">
              <w:r w:rsidRPr="004D139E">
                <w:t>For CBW</w:t>
              </w:r>
              <w:r>
                <w:t>3</w:t>
              </w:r>
              <w:r w:rsidRPr="004D139E">
                <w:t>, use Table 4.3.1.1.1.</w:t>
              </w:r>
              <w:r>
                <w:rPr>
                  <w:lang w:val="en-US"/>
                </w:rPr>
                <w:t>66</w:t>
              </w:r>
              <w:r w:rsidRPr="004D139E">
                <w:t>-</w:t>
              </w:r>
              <w:r>
                <w:t>2</w:t>
              </w:r>
              <w:r w:rsidRPr="004D139E">
                <w:t xml:space="preserve">: High range for CBW = </w:t>
              </w:r>
              <w:r>
                <w:rPr>
                  <w:lang w:val="en-US"/>
                </w:rPr>
                <w:t>10, 15, 20, 40</w:t>
              </w:r>
              <w:r w:rsidRPr="004D139E">
                <w:t xml:space="preserve"> MHz</w:t>
              </w:r>
              <w:r>
                <w:t>, and if SB3 is used as PCC the applicable UL/DL Bandwidth combination depending on required UL bandwidth</w:t>
              </w:r>
            </w:ins>
          </w:p>
        </w:tc>
      </w:tr>
      <w:tr w:rsidR="00DB48CB" w:rsidRPr="003B1047" w14:paraId="4A749057" w14:textId="77777777" w:rsidTr="002C7611">
        <w:trPr>
          <w:jc w:val="center"/>
          <w:ins w:id="3260" w:author="Niclas Weiler" w:date="2023-10-27T10:46:00Z"/>
        </w:trPr>
        <w:tc>
          <w:tcPr>
            <w:tcW w:w="10060" w:type="dxa"/>
            <w:gridSpan w:val="6"/>
            <w:tcBorders>
              <w:top w:val="single" w:sz="4" w:space="0" w:color="auto"/>
              <w:left w:val="single" w:sz="4" w:space="0" w:color="auto"/>
              <w:bottom w:val="single" w:sz="4" w:space="0" w:color="auto"/>
              <w:right w:val="single" w:sz="4" w:space="0" w:color="auto"/>
            </w:tcBorders>
          </w:tcPr>
          <w:p w14:paraId="0DC4162C" w14:textId="77777777" w:rsidR="00DB48CB" w:rsidRDefault="00DB48CB" w:rsidP="002C7611">
            <w:pPr>
              <w:pStyle w:val="TAN"/>
              <w:rPr>
                <w:ins w:id="3261" w:author="Niclas Weiler" w:date="2023-10-27T10:46:00Z"/>
              </w:rPr>
            </w:pPr>
            <w:ins w:id="3262" w:author="Niclas Weiler" w:date="2023-10-27T10:46:00Z">
              <w:r>
                <w:t xml:space="preserve">Note 1: </w:t>
              </w:r>
              <w:r>
                <w:tab/>
                <w:t xml:space="preserve">Only one range has been specified as the maximum </w:t>
              </w:r>
              <w:proofErr w:type="spellStart"/>
              <w:r>
                <w:t>maxAggregatedFsBW</w:t>
              </w:r>
              <w:proofErr w:type="spellEnd"/>
              <w:r>
                <w:t xml:space="preserve"> for FR1 NR intra-band non-contiguous CA without UL CA equals the full </w:t>
              </w:r>
              <w:proofErr w:type="spellStart"/>
              <w:r>
                <w:t>bandwith</w:t>
              </w:r>
              <w:proofErr w:type="spellEnd"/>
              <w:r>
                <w:t xml:space="preserve"> of the NR band (</w:t>
              </w:r>
              <w:r w:rsidRPr="00F17EF5">
                <w:t>Table C.2.4.3.1A-1</w:t>
              </w:r>
              <w:r>
                <w:t>).</w:t>
              </w:r>
            </w:ins>
          </w:p>
          <w:p w14:paraId="3693548D" w14:textId="77777777" w:rsidR="00DB48CB" w:rsidRDefault="00DB48CB" w:rsidP="002C7611">
            <w:pPr>
              <w:pStyle w:val="TAN"/>
              <w:rPr>
                <w:ins w:id="3263" w:author="Niclas Weiler" w:date="2023-10-27T10:46:00Z"/>
              </w:rPr>
            </w:pPr>
            <w:ins w:id="3264" w:author="Niclas Weiler" w:date="2023-10-27T10:46:00Z">
              <w:r>
                <w:t>Note 2:</w:t>
              </w:r>
              <w:r>
                <w:tab/>
                <w:t xml:space="preserve">PCC is configured on SB1 unless otherwise stated. </w:t>
              </w:r>
            </w:ins>
          </w:p>
          <w:p w14:paraId="4D1F7266" w14:textId="77777777" w:rsidR="00DB48CB" w:rsidRPr="00ED0DBD" w:rsidRDefault="00DB48CB" w:rsidP="002C7611">
            <w:pPr>
              <w:pStyle w:val="TAN"/>
              <w:rPr>
                <w:ins w:id="3265" w:author="Niclas Weiler" w:date="2023-10-27T10:46:00Z"/>
              </w:rPr>
            </w:pPr>
            <w:ins w:id="3266" w:author="Niclas Weiler" w:date="2023-10-27T10:46:00Z">
              <w:r>
                <w:t xml:space="preserve">Note 3: </w:t>
              </w:r>
              <w:r>
                <w:tab/>
                <w:t>The test frequencies for SB1, SB2 and SB3 have been specified for both downlink and uplink to enable that the CC of either SB1, SB2 or SB3 can be used as PCC.</w:t>
              </w:r>
            </w:ins>
          </w:p>
        </w:tc>
      </w:tr>
    </w:tbl>
    <w:p w14:paraId="74D238E9" w14:textId="77777777" w:rsidR="00DB48CB" w:rsidRDefault="00DB48CB" w:rsidP="00DB48CB">
      <w:pPr>
        <w:pStyle w:val="TH"/>
        <w:rPr>
          <w:ins w:id="3267" w:author="Niclas Weiler" w:date="2023-10-27T10:46:00Z"/>
        </w:rPr>
      </w:pPr>
    </w:p>
    <w:p w14:paraId="3C393D53" w14:textId="77777777" w:rsidR="00EB1C6E" w:rsidRDefault="00EB1C6E" w:rsidP="00DA17E8">
      <w:pPr>
        <w:rPr>
          <w:ins w:id="3268" w:author="Niclas Weiler" w:date="2023-10-27T10:41:00Z"/>
        </w:rPr>
      </w:pPr>
    </w:p>
    <w:p w14:paraId="3E2EE359" w14:textId="77777777" w:rsidR="00DA17E8" w:rsidRDefault="00DA17E8" w:rsidP="00DA17E8">
      <w:pPr>
        <w:rPr>
          <w:ins w:id="3269" w:author="Niclas Weiler" w:date="2023-10-27T10:41:00Z"/>
        </w:rPr>
      </w:pPr>
    </w:p>
    <w:p w14:paraId="3E83BCE2" w14:textId="77777777" w:rsidR="00DA17E8" w:rsidRPr="00DA17E8" w:rsidRDefault="00DA17E8">
      <w:pPr>
        <w:rPr>
          <w:ins w:id="3270" w:author="Niclas Weiler" w:date="2023-10-27T10:38:00Z"/>
        </w:rPr>
        <w:pPrChange w:id="3271" w:author="Niclas Weiler" w:date="2023-10-27T10:41:00Z">
          <w:pPr>
            <w:pStyle w:val="Heading6"/>
          </w:pPr>
        </w:pPrChange>
      </w:pPr>
    </w:p>
    <w:p w14:paraId="78BE1E94" w14:textId="0FB94F3A" w:rsidR="001B7D3F" w:rsidRPr="004D139E" w:rsidRDefault="001B7D3F" w:rsidP="001B7D3F">
      <w:pPr>
        <w:pStyle w:val="Heading6"/>
      </w:pPr>
      <w:r w:rsidRPr="004D139E">
        <w:t>4.3.1.1.5.67 – 4.3.1.1.5.70</w:t>
      </w:r>
      <w:r w:rsidRPr="004D139E">
        <w:tab/>
        <w:t>FFS</w:t>
      </w:r>
      <w:bookmarkEnd w:id="3109"/>
      <w:bookmarkEnd w:id="3110"/>
      <w:bookmarkEnd w:id="3111"/>
      <w:bookmarkEnd w:id="3112"/>
      <w:bookmarkEnd w:id="3113"/>
    </w:p>
    <w:p w14:paraId="5563B23C" w14:textId="77777777" w:rsidR="009F5872" w:rsidRDefault="009F5872" w:rsidP="008117FD">
      <w:pPr>
        <w:pStyle w:val="Heading5"/>
        <w:ind w:left="0" w:firstLine="0"/>
        <w:rPr>
          <w:color w:val="FF0000"/>
          <w:sz w:val="28"/>
          <w:szCs w:val="28"/>
        </w:rPr>
      </w:pPr>
    </w:p>
    <w:p w14:paraId="2C76CD67" w14:textId="77777777" w:rsidR="00DA2296" w:rsidRDefault="00DA2296" w:rsidP="00DA2296">
      <w:pPr>
        <w:pStyle w:val="Heading5"/>
        <w:rPr>
          <w:color w:val="FF0000"/>
          <w:sz w:val="28"/>
          <w:szCs w:val="28"/>
        </w:rPr>
      </w:pPr>
      <w:r>
        <w:rPr>
          <w:color w:val="FF0000"/>
          <w:sz w:val="28"/>
          <w:szCs w:val="28"/>
        </w:rPr>
        <w:t>&lt;&lt; Unchanged clauses omitted</w:t>
      </w:r>
      <w:r w:rsidRPr="00E75B22">
        <w:rPr>
          <w:color w:val="FF0000"/>
          <w:sz w:val="28"/>
          <w:szCs w:val="28"/>
        </w:rPr>
        <w:t>&gt;&gt;</w:t>
      </w:r>
    </w:p>
    <w:p w14:paraId="463E3684" w14:textId="77777777" w:rsidR="00DA2296" w:rsidRDefault="00DA2296" w:rsidP="00DA2296"/>
    <w:p w14:paraId="53E014EE" w14:textId="77777777" w:rsidR="00E602A3" w:rsidRPr="002C0185" w:rsidRDefault="00E602A3" w:rsidP="00E602A3">
      <w:pPr>
        <w:pStyle w:val="Heading4"/>
      </w:pPr>
      <w:bookmarkStart w:id="3272" w:name="_Toc21354250"/>
      <w:bookmarkStart w:id="3273" w:name="_Toc27749893"/>
      <w:r w:rsidRPr="002C0185">
        <w:t>6.2.3.4</w:t>
      </w:r>
      <w:r w:rsidRPr="002C0185">
        <w:tab/>
        <w:t>Test frequencies for NR CA configurations for signalling testing</w:t>
      </w:r>
      <w:bookmarkEnd w:id="3272"/>
      <w:bookmarkEnd w:id="3273"/>
    </w:p>
    <w:p w14:paraId="568FCAFF" w14:textId="77777777" w:rsidR="00E602A3" w:rsidRPr="002C0185" w:rsidRDefault="00E602A3" w:rsidP="00E602A3">
      <w:r w:rsidRPr="002C0185">
        <w:t xml:space="preserve">The default channel bandwidths for NR CA signalling test are specified per NR band. The test frequencies are defined so that no frequency overlapping takes place, </w:t>
      </w:r>
      <w:proofErr w:type="gramStart"/>
      <w:r w:rsidRPr="002C0185">
        <w:t>in order to</w:t>
      </w:r>
      <w:proofErr w:type="gramEnd"/>
      <w:r w:rsidRPr="002C0185">
        <w:t xml:space="preserve"> avoid unnecessary inter-frequency interference.</w:t>
      </w:r>
    </w:p>
    <w:p w14:paraId="656B7EFD" w14:textId="77777777" w:rsidR="00E602A3" w:rsidRPr="002C0185" w:rsidRDefault="00E602A3" w:rsidP="00E602A3">
      <w:r w:rsidRPr="002C0185">
        <w:t xml:space="preserve">For NR CA Inter-band case (2 bands) the NR CA configurations are specified in clause 4.3.1.1.2 for NR CA within FR1, in clause 4.3.1.2.2 for NR CA within FR2 and in clause 4.3.1.3.1 for NR CA between FR1and FR2. NR test frequencies are specified in clause 6.2.3.1 for the NR band used as </w:t>
      </w:r>
      <w:proofErr w:type="spellStart"/>
      <w:r w:rsidRPr="002C0185">
        <w:t>PCell</w:t>
      </w:r>
      <w:proofErr w:type="spellEnd"/>
      <w:r w:rsidRPr="002C0185">
        <w:t xml:space="preserve"> (NRf1, NRf2, NRf3, NRf4) and for the NR band used as </w:t>
      </w:r>
      <w:proofErr w:type="spellStart"/>
      <w:r w:rsidRPr="002C0185">
        <w:t>Scell</w:t>
      </w:r>
      <w:proofErr w:type="spellEnd"/>
      <w:r w:rsidRPr="002C0185">
        <w:t xml:space="preserve"> (NRf5, NRf6, NRf7).</w:t>
      </w:r>
    </w:p>
    <w:p w14:paraId="67F38E65" w14:textId="77777777" w:rsidR="00E602A3" w:rsidRPr="002C0185" w:rsidRDefault="00E602A3" w:rsidP="00E602A3">
      <w:r w:rsidRPr="002C0185">
        <w:t>For NR CA Intra-band Contiguous case (2 CCs) the NR CA configurations and the test frequencies are specified in Table 6.2.3.4-1 for FR1 and in Table 6.2.3.4-2 for FR2. For NR CA Intra-band Non-Contiguous (2 CCs) case the NR CA configurations and test frequencies are specified in Table 6.2.3.4-3 for FR1 and in Table 6.2.3.4-4 for FR2.</w:t>
      </w:r>
    </w:p>
    <w:p w14:paraId="05AA9468" w14:textId="77777777" w:rsidR="00E602A3" w:rsidRPr="002C0185" w:rsidRDefault="00E602A3" w:rsidP="00E602A3">
      <w:r w:rsidRPr="002C0185">
        <w:t xml:space="preserve">For NR CA Intra-Band Contiguous case (2 CCs) and NR CA Intra-Band Non-Contiguous case (2 CCs) the mapping of frequency ranges to NR test frequencies NRf1, NRf2, NRf3, and NRf4 and </w:t>
      </w:r>
      <w:proofErr w:type="spellStart"/>
      <w:r w:rsidRPr="002C0185">
        <w:t>PCell</w:t>
      </w:r>
      <w:proofErr w:type="spellEnd"/>
      <w:r w:rsidRPr="002C0185">
        <w:t xml:space="preserve"> (CC1) and </w:t>
      </w:r>
      <w:proofErr w:type="spellStart"/>
      <w:r w:rsidRPr="002C0185">
        <w:t>SCell</w:t>
      </w:r>
      <w:proofErr w:type="spellEnd"/>
      <w:r w:rsidRPr="002C0185">
        <w:t xml:space="preserve"> (CC2) are as follows:</w:t>
      </w:r>
    </w:p>
    <w:p w14:paraId="7C0C19D7" w14:textId="77777777" w:rsidR="00E602A3" w:rsidRPr="002C0185" w:rsidRDefault="00E602A3" w:rsidP="00E602A3">
      <w:pPr>
        <w:pStyle w:val="B10"/>
      </w:pPr>
      <w:r w:rsidRPr="002C0185">
        <w:t>-</w:t>
      </w:r>
      <w:r w:rsidRPr="002C0185">
        <w:tab/>
        <w:t xml:space="preserve">for </w:t>
      </w:r>
      <w:bookmarkStart w:id="3274" w:name="_Hlk27587712"/>
      <w:r w:rsidRPr="002C0185">
        <w:t>Intra-</w:t>
      </w:r>
      <w:bookmarkEnd w:id="3274"/>
      <w:r w:rsidRPr="002C0185">
        <w:t>band configurations with only one test frequency: Low Range (NRf1</w:t>
      </w:r>
      <w:bookmarkStart w:id="3275" w:name="_Hlk27587760"/>
      <w:r w:rsidRPr="002C0185">
        <w:t>=CC1 and NRf2=CC2</w:t>
      </w:r>
      <w:bookmarkEnd w:id="3275"/>
      <w:r w:rsidRPr="002C0185">
        <w:t>); and</w:t>
      </w:r>
    </w:p>
    <w:p w14:paraId="774858EB" w14:textId="77777777" w:rsidR="00E602A3" w:rsidRPr="002C0185" w:rsidRDefault="00E602A3" w:rsidP="00E602A3">
      <w:pPr>
        <w:pStyle w:val="B10"/>
      </w:pPr>
      <w:r w:rsidRPr="002C0185">
        <w:lastRenderedPageBreak/>
        <w:t>-</w:t>
      </w:r>
      <w:r w:rsidRPr="002C0185">
        <w:tab/>
        <w:t>for Intra-band configurations with up to two frequencies: Low Range (NRf1=CC1 and NRf2=CC2), High Range (NRf3=CC1 and NRf4=CC2)</w:t>
      </w:r>
    </w:p>
    <w:p w14:paraId="2D882D7A" w14:textId="77777777" w:rsidR="00E602A3" w:rsidRPr="002C0185" w:rsidRDefault="00E602A3" w:rsidP="00E602A3">
      <w:r w:rsidRPr="002C0185">
        <w:t>For NR CA Intra-band Contiguous case (3 CCs) the NR CA configurations and the test frequencies are specified in Table 6.2.3.4-2a for FR2.</w:t>
      </w:r>
    </w:p>
    <w:p w14:paraId="5C456FC5" w14:textId="77777777" w:rsidR="00E602A3" w:rsidRPr="002C0185" w:rsidRDefault="00E602A3" w:rsidP="00E602A3">
      <w:r w:rsidRPr="002C0185">
        <w:t xml:space="preserve">For NR CA Intra-Band Contiguous case (3CCs) the mapping of frequency ranges to NR test frequencies NRf1, NRf2, and NRf3 and </w:t>
      </w:r>
      <w:proofErr w:type="spellStart"/>
      <w:r w:rsidRPr="002C0185">
        <w:t>PCell</w:t>
      </w:r>
      <w:proofErr w:type="spellEnd"/>
      <w:r w:rsidRPr="002C0185">
        <w:t xml:space="preserve"> (CC1) and </w:t>
      </w:r>
      <w:proofErr w:type="spellStart"/>
      <w:r w:rsidRPr="002C0185">
        <w:t>SCell</w:t>
      </w:r>
      <w:proofErr w:type="spellEnd"/>
      <w:r w:rsidRPr="002C0185">
        <w:t xml:space="preserve"> (CC2, CC3) are as follows:</w:t>
      </w:r>
    </w:p>
    <w:p w14:paraId="6EDDB939" w14:textId="77777777" w:rsidR="00E602A3" w:rsidRPr="002C0185" w:rsidRDefault="00E602A3" w:rsidP="00E602A3">
      <w:pPr>
        <w:pStyle w:val="B10"/>
      </w:pPr>
      <w:r w:rsidRPr="002C0185">
        <w:t>-</w:t>
      </w:r>
      <w:r w:rsidRPr="002C0185">
        <w:tab/>
        <w:t>For Intra-band configurations with up to three frequencies: Low Range (NRf1=CC1, NRf2=CC2, NRf3=CC3)</w:t>
      </w:r>
    </w:p>
    <w:p w14:paraId="4B17A5AF" w14:textId="77777777" w:rsidR="00E602A3" w:rsidRPr="002C0185" w:rsidRDefault="00E602A3" w:rsidP="00E602A3">
      <w:pPr>
        <w:sectPr w:rsidR="00E602A3" w:rsidRPr="002C0185">
          <w:footnotePr>
            <w:numRestart w:val="eachSect"/>
          </w:footnotePr>
          <w:pgSz w:w="11907" w:h="16840" w:code="9"/>
          <w:pgMar w:top="1416" w:right="1133" w:bottom="1133" w:left="1133" w:header="850" w:footer="340" w:gutter="0"/>
          <w:cols w:space="720"/>
          <w:formProt w:val="0"/>
        </w:sectPr>
      </w:pPr>
    </w:p>
    <w:p w14:paraId="653C0CA7" w14:textId="77777777" w:rsidR="00E602A3" w:rsidRPr="002C0185" w:rsidRDefault="00E602A3" w:rsidP="00E602A3">
      <w:pPr>
        <w:pStyle w:val="TH"/>
      </w:pPr>
      <w:r w:rsidRPr="002C0185">
        <w:lastRenderedPageBreak/>
        <w:t>Table 6.2.3.4-1: Test frequencies for NR CA Intra-band Contiguous configurations with FR1</w:t>
      </w:r>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r w:rsidR="00E602A3" w:rsidRPr="002C0185" w14:paraId="4E9A7852" w14:textId="77777777" w:rsidTr="006F4053">
        <w:tc>
          <w:tcPr>
            <w:tcW w:w="1277" w:type="dxa"/>
            <w:tcBorders>
              <w:top w:val="single" w:sz="4" w:space="0" w:color="auto"/>
              <w:left w:val="single" w:sz="4" w:space="0" w:color="auto"/>
              <w:bottom w:val="single" w:sz="4" w:space="0" w:color="auto"/>
              <w:right w:val="single" w:sz="4" w:space="0" w:color="auto"/>
            </w:tcBorders>
            <w:hideMark/>
          </w:tcPr>
          <w:p w14:paraId="4BBE59F4" w14:textId="77777777" w:rsidR="00E602A3" w:rsidRPr="002C0185" w:rsidRDefault="00E602A3" w:rsidP="006F4053">
            <w:pPr>
              <w:keepNext/>
              <w:keepLines/>
              <w:spacing w:after="0"/>
              <w:jc w:val="center"/>
              <w:rPr>
                <w:rFonts w:ascii="Arial" w:hAnsi="Arial"/>
                <w:b/>
                <w:sz w:val="18"/>
              </w:rPr>
            </w:pPr>
            <w:r w:rsidRPr="002C0185">
              <w:rPr>
                <w:rFonts w:ascii="Arial" w:hAnsi="Arial"/>
                <w:b/>
                <w:sz w:val="18"/>
              </w:rPr>
              <w:t>NR CA configuration</w:t>
            </w:r>
          </w:p>
        </w:tc>
        <w:tc>
          <w:tcPr>
            <w:tcW w:w="709" w:type="dxa"/>
            <w:tcBorders>
              <w:top w:val="single" w:sz="4" w:space="0" w:color="auto"/>
              <w:left w:val="single" w:sz="4" w:space="0" w:color="auto"/>
              <w:bottom w:val="single" w:sz="4" w:space="0" w:color="auto"/>
              <w:right w:val="single" w:sz="4" w:space="0" w:color="auto"/>
            </w:tcBorders>
            <w:hideMark/>
          </w:tcPr>
          <w:p w14:paraId="608DC612" w14:textId="77777777" w:rsidR="00E602A3" w:rsidRPr="002C0185" w:rsidRDefault="00E602A3" w:rsidP="006F4053">
            <w:pPr>
              <w:keepNext/>
              <w:keepLines/>
              <w:spacing w:after="0"/>
              <w:jc w:val="center"/>
              <w:rPr>
                <w:rFonts w:ascii="Arial" w:hAnsi="Arial"/>
                <w:b/>
                <w:sz w:val="18"/>
              </w:rPr>
            </w:pPr>
            <w:r w:rsidRPr="002C0185">
              <w:rPr>
                <w:rFonts w:ascii="Arial" w:hAnsi="Arial"/>
                <w:b/>
                <w:sz w:val="18"/>
              </w:rPr>
              <w:t>CC</w:t>
            </w:r>
          </w:p>
        </w:tc>
        <w:tc>
          <w:tcPr>
            <w:tcW w:w="992" w:type="dxa"/>
            <w:tcBorders>
              <w:top w:val="single" w:sz="4" w:space="0" w:color="auto"/>
              <w:left w:val="single" w:sz="4" w:space="0" w:color="auto"/>
              <w:bottom w:val="single" w:sz="4" w:space="0" w:color="auto"/>
              <w:right w:val="single" w:sz="4" w:space="0" w:color="auto"/>
            </w:tcBorders>
            <w:hideMark/>
          </w:tcPr>
          <w:p w14:paraId="39F497FA" w14:textId="77777777" w:rsidR="00E602A3" w:rsidRPr="002C0185" w:rsidRDefault="00E602A3" w:rsidP="006F4053">
            <w:pPr>
              <w:keepNext/>
              <w:keepLines/>
              <w:spacing w:after="0"/>
              <w:jc w:val="center"/>
              <w:rPr>
                <w:rFonts w:ascii="Arial" w:hAnsi="Arial"/>
                <w:b/>
                <w:sz w:val="18"/>
              </w:rPr>
            </w:pPr>
            <w:r w:rsidRPr="002C0185">
              <w:rPr>
                <w:rFonts w:ascii="Arial" w:hAnsi="Arial"/>
                <w:b/>
                <w:sz w:val="18"/>
              </w:rPr>
              <w:t>CBW [MHz]</w:t>
            </w:r>
          </w:p>
        </w:tc>
        <w:tc>
          <w:tcPr>
            <w:tcW w:w="817" w:type="dxa"/>
            <w:tcBorders>
              <w:top w:val="single" w:sz="4" w:space="0" w:color="auto"/>
              <w:left w:val="single" w:sz="4" w:space="0" w:color="auto"/>
              <w:bottom w:val="single" w:sz="4" w:space="0" w:color="auto"/>
              <w:right w:val="single" w:sz="4" w:space="0" w:color="auto"/>
            </w:tcBorders>
            <w:hideMark/>
          </w:tcPr>
          <w:p w14:paraId="777719D3" w14:textId="77777777" w:rsidR="00E602A3" w:rsidRPr="002C0185" w:rsidRDefault="00E602A3" w:rsidP="006F4053">
            <w:pPr>
              <w:keepNext/>
              <w:keepLines/>
              <w:spacing w:after="0"/>
              <w:jc w:val="center"/>
              <w:rPr>
                <w:rFonts w:ascii="Arial" w:hAnsi="Arial"/>
                <w:b/>
                <w:i/>
                <w:sz w:val="18"/>
              </w:rPr>
            </w:pPr>
            <w:proofErr w:type="spellStart"/>
            <w:r w:rsidRPr="002C0185">
              <w:rPr>
                <w:rFonts w:ascii="Arial" w:hAnsi="Arial"/>
                <w:b/>
                <w:i/>
                <w:sz w:val="18"/>
              </w:rPr>
              <w:t>carrierBandwidth</w:t>
            </w:r>
            <w:proofErr w:type="spellEnd"/>
          </w:p>
          <w:p w14:paraId="2F26A2D9" w14:textId="77777777" w:rsidR="00E602A3" w:rsidRPr="002C0185" w:rsidRDefault="00E602A3" w:rsidP="006F4053">
            <w:pPr>
              <w:keepNext/>
              <w:keepLines/>
              <w:spacing w:after="0"/>
              <w:jc w:val="center"/>
              <w:rPr>
                <w:rFonts w:ascii="Arial" w:hAnsi="Arial"/>
                <w:b/>
                <w:sz w:val="18"/>
              </w:rPr>
            </w:pPr>
            <w:r w:rsidRPr="002C0185">
              <w:rPr>
                <w:rFonts w:ascii="Arial" w:hAnsi="Arial"/>
                <w:b/>
                <w:sz w:val="18"/>
              </w:rPr>
              <w:t>[PRBs]</w:t>
            </w:r>
          </w:p>
        </w:tc>
        <w:tc>
          <w:tcPr>
            <w:tcW w:w="1753" w:type="dxa"/>
            <w:gridSpan w:val="2"/>
            <w:tcBorders>
              <w:top w:val="single" w:sz="4" w:space="0" w:color="auto"/>
              <w:left w:val="single" w:sz="4" w:space="0" w:color="auto"/>
              <w:bottom w:val="single" w:sz="4" w:space="0" w:color="auto"/>
              <w:right w:val="single" w:sz="4" w:space="0" w:color="auto"/>
            </w:tcBorders>
            <w:hideMark/>
          </w:tcPr>
          <w:p w14:paraId="78422796" w14:textId="77777777" w:rsidR="00E602A3" w:rsidRPr="002C0185" w:rsidRDefault="00E602A3" w:rsidP="006F4053">
            <w:pPr>
              <w:keepNext/>
              <w:keepLines/>
              <w:spacing w:after="0"/>
              <w:jc w:val="center"/>
              <w:rPr>
                <w:rFonts w:ascii="Arial" w:hAnsi="Arial"/>
                <w:b/>
                <w:sz w:val="18"/>
              </w:rPr>
            </w:pPr>
            <w:r w:rsidRPr="002C0185">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1CF58DA5" w14:textId="77777777" w:rsidR="00E602A3" w:rsidRPr="002C0185" w:rsidRDefault="00E602A3" w:rsidP="006F4053">
            <w:pPr>
              <w:keepNext/>
              <w:keepLines/>
              <w:spacing w:after="0"/>
              <w:jc w:val="center"/>
              <w:rPr>
                <w:rFonts w:ascii="Arial" w:hAnsi="Arial"/>
                <w:b/>
                <w:sz w:val="18"/>
              </w:rPr>
            </w:pPr>
            <w:r w:rsidRPr="002C0185">
              <w:rPr>
                <w:rFonts w:ascii="Arial" w:hAnsi="Arial"/>
                <w:b/>
                <w:sz w:val="18"/>
              </w:rPr>
              <w:t>Carrier centre</w:t>
            </w:r>
          </w:p>
          <w:p w14:paraId="1347B901" w14:textId="77777777" w:rsidR="00E602A3" w:rsidRPr="002C0185" w:rsidRDefault="00E602A3" w:rsidP="006F4053">
            <w:pPr>
              <w:keepNext/>
              <w:keepLines/>
              <w:spacing w:after="0"/>
              <w:jc w:val="center"/>
              <w:rPr>
                <w:rFonts w:ascii="Arial" w:hAnsi="Arial"/>
                <w:b/>
                <w:sz w:val="18"/>
              </w:rPr>
            </w:pPr>
            <w:r w:rsidRPr="002C0185">
              <w:rPr>
                <w:rFonts w:ascii="Arial" w:hAnsi="Arial"/>
                <w:b/>
                <w:sz w:val="18"/>
              </w:rPr>
              <w:t>[MHz]</w:t>
            </w:r>
          </w:p>
          <w:p w14:paraId="41910878" w14:textId="77777777" w:rsidR="00E602A3" w:rsidRPr="002C0185" w:rsidRDefault="00E602A3" w:rsidP="006F4053">
            <w:pPr>
              <w:keepNext/>
              <w:keepLines/>
              <w:spacing w:after="0"/>
              <w:jc w:val="center"/>
              <w:rPr>
                <w:rFonts w:ascii="Arial" w:hAnsi="Arial"/>
                <w:b/>
                <w:sz w:val="18"/>
              </w:rPr>
            </w:pPr>
            <w:r w:rsidRPr="002C0185">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73FECAC4" w14:textId="77777777" w:rsidR="00E602A3" w:rsidRPr="002C0185" w:rsidRDefault="00E602A3" w:rsidP="006F4053">
            <w:pPr>
              <w:keepNext/>
              <w:keepLines/>
              <w:spacing w:after="0"/>
              <w:jc w:val="center"/>
              <w:rPr>
                <w:rFonts w:ascii="Arial" w:hAnsi="Arial"/>
                <w:b/>
                <w:sz w:val="18"/>
              </w:rPr>
            </w:pPr>
            <w:r w:rsidRPr="002C0185">
              <w:rPr>
                <w:rFonts w:ascii="Arial" w:hAnsi="Arial"/>
                <w:b/>
                <w:sz w:val="18"/>
              </w:rPr>
              <w:t>Carrier centre</w:t>
            </w:r>
          </w:p>
          <w:p w14:paraId="10B5C5FB" w14:textId="77777777" w:rsidR="00E602A3" w:rsidRPr="002C0185" w:rsidRDefault="00E602A3" w:rsidP="006F4053">
            <w:pPr>
              <w:keepNext/>
              <w:keepLines/>
              <w:spacing w:after="0"/>
              <w:jc w:val="center"/>
              <w:rPr>
                <w:rFonts w:ascii="Arial" w:hAnsi="Arial"/>
                <w:b/>
                <w:sz w:val="18"/>
              </w:rPr>
            </w:pPr>
            <w:r w:rsidRPr="002C0185">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2878DC91" w14:textId="77777777" w:rsidR="00E602A3" w:rsidRPr="002C0185" w:rsidRDefault="00E602A3" w:rsidP="006F4053">
            <w:pPr>
              <w:keepNext/>
              <w:keepLines/>
              <w:spacing w:after="0"/>
              <w:jc w:val="center"/>
              <w:rPr>
                <w:rFonts w:ascii="Arial" w:hAnsi="Arial"/>
                <w:b/>
                <w:sz w:val="18"/>
              </w:rPr>
            </w:pPr>
            <w:r w:rsidRPr="002C0185">
              <w:rPr>
                <w:rFonts w:ascii="Arial" w:hAnsi="Arial"/>
                <w:b/>
                <w:sz w:val="18"/>
              </w:rPr>
              <w:t>point A</w:t>
            </w:r>
            <w:r w:rsidRPr="002C0185">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3FB26ADC" w14:textId="77777777" w:rsidR="00E602A3" w:rsidRPr="002C0185" w:rsidRDefault="00E602A3" w:rsidP="006F4053">
            <w:pPr>
              <w:keepNext/>
              <w:keepLines/>
              <w:spacing w:after="0"/>
              <w:jc w:val="center"/>
              <w:rPr>
                <w:rFonts w:ascii="Arial" w:hAnsi="Arial"/>
                <w:b/>
                <w:sz w:val="18"/>
              </w:rPr>
            </w:pPr>
            <w:proofErr w:type="spellStart"/>
            <w:r w:rsidRPr="002C0185">
              <w:rPr>
                <w:rFonts w:ascii="Arial" w:hAnsi="Arial"/>
                <w:b/>
                <w:i/>
                <w:sz w:val="18"/>
              </w:rPr>
              <w:t>absoluteFrequencyPointA</w:t>
            </w:r>
            <w:proofErr w:type="spellEnd"/>
            <w:r w:rsidRPr="002C0185">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3ABA5F00" w14:textId="77777777" w:rsidR="00E602A3" w:rsidRPr="002C0185" w:rsidRDefault="00E602A3" w:rsidP="006F4053">
            <w:pPr>
              <w:keepNext/>
              <w:keepLines/>
              <w:spacing w:after="0"/>
              <w:jc w:val="center"/>
              <w:rPr>
                <w:rFonts w:ascii="Arial" w:hAnsi="Arial"/>
                <w:b/>
                <w:sz w:val="18"/>
              </w:rPr>
            </w:pPr>
            <w:proofErr w:type="spellStart"/>
            <w:r w:rsidRPr="002C0185">
              <w:rPr>
                <w:rFonts w:ascii="Arial" w:hAnsi="Arial"/>
                <w:b/>
                <w:i/>
                <w:sz w:val="18"/>
              </w:rPr>
              <w:t>offsetToCarrier</w:t>
            </w:r>
            <w:proofErr w:type="spellEnd"/>
            <w:r w:rsidRPr="002C0185">
              <w:rPr>
                <w:rFonts w:ascii="Arial" w:hAnsi="Arial"/>
                <w:b/>
                <w:i/>
                <w:sz w:val="18"/>
              </w:rPr>
              <w:t xml:space="preserve"> </w:t>
            </w:r>
            <w:r w:rsidRPr="002C0185">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1ADB5E1E" w14:textId="77777777" w:rsidR="00E602A3" w:rsidRPr="002C0185" w:rsidRDefault="00E602A3" w:rsidP="006F4053">
            <w:pPr>
              <w:keepNext/>
              <w:keepLines/>
              <w:spacing w:after="0"/>
              <w:jc w:val="center"/>
              <w:rPr>
                <w:rFonts w:ascii="Arial" w:hAnsi="Arial"/>
                <w:b/>
                <w:sz w:val="18"/>
              </w:rPr>
            </w:pPr>
            <w:r w:rsidRPr="002C0185">
              <w:rPr>
                <w:rFonts w:ascii="Arial" w:hAnsi="Arial"/>
                <w:b/>
                <w:sz w:val="18"/>
              </w:rPr>
              <w:t>SS block SCS</w:t>
            </w:r>
          </w:p>
          <w:p w14:paraId="6CB65394" w14:textId="77777777" w:rsidR="00E602A3" w:rsidRPr="002C0185" w:rsidRDefault="00E602A3" w:rsidP="006F4053">
            <w:pPr>
              <w:keepNext/>
              <w:keepLines/>
              <w:spacing w:after="0"/>
              <w:jc w:val="center"/>
              <w:rPr>
                <w:rFonts w:ascii="Arial" w:hAnsi="Arial"/>
                <w:b/>
                <w:sz w:val="18"/>
              </w:rPr>
            </w:pPr>
            <w:r w:rsidRPr="002C0185">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29B134D3" w14:textId="77777777" w:rsidR="00E602A3" w:rsidRPr="002C0185" w:rsidRDefault="00E602A3" w:rsidP="006F4053">
            <w:pPr>
              <w:keepNext/>
              <w:keepLines/>
              <w:spacing w:after="0"/>
              <w:jc w:val="center"/>
              <w:rPr>
                <w:rFonts w:ascii="Arial" w:hAnsi="Arial"/>
                <w:b/>
                <w:sz w:val="18"/>
              </w:rPr>
            </w:pPr>
            <w:r w:rsidRPr="002C0185">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0E445766" w14:textId="77777777" w:rsidR="00E602A3" w:rsidRPr="002C0185" w:rsidRDefault="00E602A3" w:rsidP="006F4053">
            <w:pPr>
              <w:keepNext/>
              <w:keepLines/>
              <w:spacing w:after="0"/>
              <w:jc w:val="center"/>
              <w:rPr>
                <w:rFonts w:ascii="Arial" w:hAnsi="Arial"/>
                <w:b/>
                <w:i/>
                <w:sz w:val="18"/>
              </w:rPr>
            </w:pPr>
            <w:proofErr w:type="spellStart"/>
            <w:r w:rsidRPr="002C0185">
              <w:rPr>
                <w:rFonts w:ascii="Arial" w:hAnsi="Arial"/>
                <w:b/>
                <w:i/>
                <w:sz w:val="18"/>
              </w:rPr>
              <w:t>absoluteFrequencySSB</w:t>
            </w:r>
            <w:proofErr w:type="spellEnd"/>
          </w:p>
          <w:p w14:paraId="6ED9A83D" w14:textId="77777777" w:rsidR="00E602A3" w:rsidRPr="002C0185" w:rsidRDefault="00E602A3" w:rsidP="006F4053">
            <w:pPr>
              <w:keepNext/>
              <w:keepLines/>
              <w:spacing w:after="0"/>
              <w:jc w:val="center"/>
              <w:rPr>
                <w:rFonts w:ascii="Arial" w:hAnsi="Arial"/>
                <w:b/>
                <w:sz w:val="18"/>
              </w:rPr>
            </w:pPr>
            <w:r w:rsidRPr="002C0185">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2F18113D" w14:textId="77777777" w:rsidR="00E602A3" w:rsidRPr="002C0185" w:rsidRDefault="00E602A3" w:rsidP="006F4053">
            <w:pPr>
              <w:keepNext/>
              <w:keepLines/>
              <w:spacing w:after="0"/>
              <w:jc w:val="center"/>
              <w:rPr>
                <w:rFonts w:ascii="Arial" w:hAnsi="Arial"/>
                <w:b/>
                <w:sz w:val="18"/>
              </w:rPr>
            </w:pPr>
            <w:r w:rsidRPr="002C0185">
              <w:rPr>
                <w:rFonts w:ascii="Arial" w:hAnsi="Arial"/>
                <w:b/>
                <w:noProof/>
                <w:position w:val="-10"/>
                <w:sz w:val="18"/>
              </w:rPr>
              <w:drawing>
                <wp:inline distT="0" distB="0" distL="0" distR="0" wp14:anchorId="0070ACCE" wp14:editId="7DA21DF8">
                  <wp:extent cx="304800" cy="2286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495A2C59" w14:textId="77777777" w:rsidR="00E602A3" w:rsidRPr="002C0185" w:rsidRDefault="00E602A3" w:rsidP="006F4053">
            <w:pPr>
              <w:keepNext/>
              <w:keepLines/>
              <w:spacing w:after="0"/>
              <w:jc w:val="center"/>
            </w:pPr>
            <w:r w:rsidRPr="002C0185">
              <w:rPr>
                <w:rFonts w:ascii="Arial" w:hAnsi="Arial"/>
                <w:b/>
                <w:sz w:val="18"/>
              </w:rPr>
              <w:t xml:space="preserve">Offset Carrier CORESET#0 </w:t>
            </w:r>
            <w:r w:rsidRPr="002C0185">
              <w:rPr>
                <w:b/>
              </w:rPr>
              <w:t>[RBs]</w:t>
            </w:r>
          </w:p>
        </w:tc>
        <w:tc>
          <w:tcPr>
            <w:tcW w:w="851" w:type="dxa"/>
            <w:tcBorders>
              <w:top w:val="single" w:sz="4" w:space="0" w:color="auto"/>
              <w:left w:val="single" w:sz="4" w:space="0" w:color="auto"/>
              <w:bottom w:val="single" w:sz="4" w:space="0" w:color="auto"/>
              <w:right w:val="single" w:sz="4" w:space="0" w:color="auto"/>
            </w:tcBorders>
            <w:hideMark/>
          </w:tcPr>
          <w:p w14:paraId="23642E59" w14:textId="77777777" w:rsidR="00E602A3" w:rsidRPr="002C0185" w:rsidRDefault="00E602A3" w:rsidP="006F4053">
            <w:pPr>
              <w:pStyle w:val="TAH"/>
            </w:pPr>
            <w:r w:rsidRPr="002C0185">
              <w:t>CORESET#0 Index (Offset</w:t>
            </w:r>
          </w:p>
          <w:p w14:paraId="5552C1E8" w14:textId="77777777" w:rsidR="00E602A3" w:rsidRPr="002C0185" w:rsidRDefault="00E602A3" w:rsidP="006F4053">
            <w:pPr>
              <w:pStyle w:val="TAH"/>
            </w:pPr>
            <w:r w:rsidRPr="002C0185">
              <w:t>[RBs])</w:t>
            </w:r>
          </w:p>
        </w:tc>
        <w:tc>
          <w:tcPr>
            <w:tcW w:w="993" w:type="dxa"/>
            <w:tcBorders>
              <w:top w:val="single" w:sz="4" w:space="0" w:color="auto"/>
              <w:left w:val="single" w:sz="4" w:space="0" w:color="auto"/>
              <w:bottom w:val="single" w:sz="4" w:space="0" w:color="auto"/>
              <w:right w:val="single" w:sz="4" w:space="0" w:color="auto"/>
            </w:tcBorders>
            <w:hideMark/>
          </w:tcPr>
          <w:p w14:paraId="62E5B640" w14:textId="77777777" w:rsidR="00E602A3" w:rsidRPr="002C0185" w:rsidRDefault="00E602A3" w:rsidP="006F4053">
            <w:pPr>
              <w:keepNext/>
              <w:keepLines/>
              <w:spacing w:after="0"/>
              <w:jc w:val="center"/>
              <w:rPr>
                <w:rFonts w:ascii="Arial" w:hAnsi="Arial"/>
                <w:b/>
                <w:sz w:val="18"/>
              </w:rPr>
            </w:pPr>
            <w:proofErr w:type="spellStart"/>
            <w:r w:rsidRPr="002C0185">
              <w:rPr>
                <w:rFonts w:ascii="Arial" w:hAnsi="Arial"/>
                <w:b/>
                <w:sz w:val="18"/>
              </w:rPr>
              <w:t>offsetToPointA</w:t>
            </w:r>
            <w:proofErr w:type="spellEnd"/>
            <w:r w:rsidRPr="002C0185">
              <w:rPr>
                <w:rFonts w:ascii="Arial" w:hAnsi="Arial"/>
                <w:b/>
                <w:sz w:val="18"/>
              </w:rPr>
              <w:br/>
              <w:t>(SIB1)</w:t>
            </w:r>
          </w:p>
          <w:p w14:paraId="218D8E58" w14:textId="77777777" w:rsidR="00E602A3" w:rsidRPr="002C0185" w:rsidRDefault="00E602A3" w:rsidP="006F4053">
            <w:pPr>
              <w:keepNext/>
              <w:keepLines/>
              <w:spacing w:after="0"/>
              <w:jc w:val="center"/>
              <w:rPr>
                <w:rFonts w:ascii="Arial" w:hAnsi="Arial"/>
                <w:b/>
                <w:sz w:val="18"/>
              </w:rPr>
            </w:pPr>
            <w:r w:rsidRPr="002C0185">
              <w:rPr>
                <w:rFonts w:ascii="Arial" w:hAnsi="Arial"/>
                <w:b/>
                <w:sz w:val="18"/>
              </w:rPr>
              <w:t>[PRBs]</w:t>
            </w:r>
          </w:p>
        </w:tc>
      </w:tr>
      <w:tr w:rsidR="00E602A3" w:rsidRPr="002C0185" w14:paraId="537AB585" w14:textId="77777777" w:rsidTr="006F4053">
        <w:tc>
          <w:tcPr>
            <w:tcW w:w="1277" w:type="dxa"/>
            <w:vMerge w:val="restart"/>
            <w:tcBorders>
              <w:top w:val="single" w:sz="4" w:space="0" w:color="auto"/>
              <w:left w:val="single" w:sz="4" w:space="0" w:color="auto"/>
              <w:right w:val="single" w:sz="4" w:space="0" w:color="auto"/>
            </w:tcBorders>
            <w:hideMark/>
          </w:tcPr>
          <w:p w14:paraId="1706BE07" w14:textId="77777777" w:rsidR="00E602A3" w:rsidRPr="002C0185" w:rsidRDefault="00E602A3" w:rsidP="006F4053">
            <w:pPr>
              <w:pStyle w:val="TAC"/>
            </w:pPr>
            <w:r w:rsidRPr="002C0185">
              <w:t>CA_n41C</w:t>
            </w:r>
          </w:p>
        </w:tc>
        <w:tc>
          <w:tcPr>
            <w:tcW w:w="709" w:type="dxa"/>
            <w:tcBorders>
              <w:top w:val="single" w:sz="4" w:space="0" w:color="auto"/>
              <w:left w:val="single" w:sz="4" w:space="0" w:color="auto"/>
              <w:bottom w:val="single" w:sz="4" w:space="0" w:color="auto"/>
              <w:right w:val="single" w:sz="4" w:space="0" w:color="auto"/>
            </w:tcBorders>
            <w:hideMark/>
          </w:tcPr>
          <w:p w14:paraId="78B4DD05" w14:textId="77777777" w:rsidR="00E602A3" w:rsidRPr="002C0185" w:rsidRDefault="00E602A3" w:rsidP="006F4053">
            <w:pPr>
              <w:pStyle w:val="TAC"/>
            </w:pPr>
            <w:r w:rsidRPr="002C0185">
              <w:t>CC1</w:t>
            </w:r>
          </w:p>
        </w:tc>
        <w:tc>
          <w:tcPr>
            <w:tcW w:w="992" w:type="dxa"/>
            <w:tcBorders>
              <w:top w:val="single" w:sz="4" w:space="0" w:color="auto"/>
              <w:left w:val="single" w:sz="4" w:space="0" w:color="auto"/>
              <w:bottom w:val="single" w:sz="4" w:space="0" w:color="auto"/>
              <w:right w:val="single" w:sz="4" w:space="0" w:color="auto"/>
            </w:tcBorders>
            <w:hideMark/>
          </w:tcPr>
          <w:p w14:paraId="4D8FF7C9" w14:textId="77777777" w:rsidR="00E602A3" w:rsidRPr="002C0185" w:rsidRDefault="00E602A3" w:rsidP="006F4053">
            <w:pPr>
              <w:pStyle w:val="TAC"/>
            </w:pPr>
            <w:r w:rsidRPr="002C0185">
              <w:t>60</w:t>
            </w:r>
          </w:p>
        </w:tc>
        <w:tc>
          <w:tcPr>
            <w:tcW w:w="817" w:type="dxa"/>
            <w:tcBorders>
              <w:top w:val="single" w:sz="4" w:space="0" w:color="auto"/>
              <w:left w:val="single" w:sz="4" w:space="0" w:color="auto"/>
              <w:bottom w:val="single" w:sz="4" w:space="0" w:color="auto"/>
              <w:right w:val="single" w:sz="4" w:space="0" w:color="auto"/>
            </w:tcBorders>
            <w:hideMark/>
          </w:tcPr>
          <w:p w14:paraId="2721B44F" w14:textId="77777777" w:rsidR="00E602A3" w:rsidRPr="002C0185" w:rsidRDefault="00E602A3" w:rsidP="006F4053">
            <w:pPr>
              <w:pStyle w:val="TAC"/>
            </w:pPr>
            <w:r w:rsidRPr="002C0185">
              <w:t>162+162</w:t>
            </w:r>
          </w:p>
        </w:tc>
        <w:tc>
          <w:tcPr>
            <w:tcW w:w="1044" w:type="dxa"/>
            <w:tcBorders>
              <w:top w:val="single" w:sz="4" w:space="0" w:color="auto"/>
              <w:left w:val="single" w:sz="4" w:space="0" w:color="auto"/>
              <w:bottom w:val="single" w:sz="4" w:space="0" w:color="auto"/>
              <w:right w:val="single" w:sz="4" w:space="0" w:color="auto"/>
            </w:tcBorders>
            <w:hideMark/>
          </w:tcPr>
          <w:p w14:paraId="530F0FD1" w14:textId="77777777" w:rsidR="00E602A3" w:rsidRPr="002C0185" w:rsidRDefault="00E602A3" w:rsidP="006F4053">
            <w:pPr>
              <w:pStyle w:val="TAC"/>
            </w:pPr>
            <w:r w:rsidRPr="002C0185">
              <w:t>Downlink</w:t>
            </w:r>
          </w:p>
        </w:tc>
        <w:tc>
          <w:tcPr>
            <w:tcW w:w="709" w:type="dxa"/>
            <w:tcBorders>
              <w:top w:val="single" w:sz="4" w:space="0" w:color="auto"/>
              <w:left w:val="single" w:sz="4" w:space="0" w:color="auto"/>
              <w:bottom w:val="single" w:sz="4" w:space="0" w:color="auto"/>
              <w:right w:val="single" w:sz="4" w:space="0" w:color="auto"/>
            </w:tcBorders>
            <w:hideMark/>
          </w:tcPr>
          <w:p w14:paraId="03DEABF5" w14:textId="77777777" w:rsidR="00E602A3" w:rsidRPr="002C0185" w:rsidRDefault="00E602A3" w:rsidP="006F4053">
            <w:pPr>
              <w:pStyle w:val="TAC"/>
            </w:pPr>
            <w:r w:rsidRPr="002C0185">
              <w:t>Low</w:t>
            </w:r>
          </w:p>
        </w:tc>
        <w:tc>
          <w:tcPr>
            <w:tcW w:w="10472" w:type="dxa"/>
            <w:gridSpan w:val="12"/>
            <w:vMerge w:val="restart"/>
            <w:tcBorders>
              <w:top w:val="single" w:sz="4" w:space="0" w:color="auto"/>
              <w:left w:val="single" w:sz="4" w:space="0" w:color="auto"/>
              <w:right w:val="single" w:sz="4" w:space="0" w:color="auto"/>
            </w:tcBorders>
          </w:tcPr>
          <w:p w14:paraId="1077801E" w14:textId="77777777" w:rsidR="00E602A3" w:rsidRPr="002C0185" w:rsidRDefault="00E602A3" w:rsidP="006F4053">
            <w:pPr>
              <w:pStyle w:val="TAL"/>
            </w:pPr>
            <w:r w:rsidRPr="002C0185">
              <w:t>Same values as for Low range in Table 4.3.1.1.3.41.1-1 for CBW combination 60+60</w:t>
            </w:r>
            <w:r w:rsidRPr="002C0185">
              <w:rPr>
                <w:rFonts w:cs="Arial"/>
                <w:szCs w:val="18"/>
              </w:rPr>
              <w:t xml:space="preserve"> and SCS=30 kHz</w:t>
            </w:r>
            <w:r w:rsidRPr="002C0185">
              <w:t>.</w:t>
            </w:r>
          </w:p>
        </w:tc>
      </w:tr>
      <w:tr w:rsidR="00E602A3" w:rsidRPr="002C0185" w14:paraId="1753A650" w14:textId="77777777" w:rsidTr="006F4053">
        <w:tc>
          <w:tcPr>
            <w:tcW w:w="1277" w:type="dxa"/>
            <w:vMerge/>
            <w:tcBorders>
              <w:left w:val="single" w:sz="4" w:space="0" w:color="auto"/>
              <w:bottom w:val="single" w:sz="4" w:space="0" w:color="auto"/>
              <w:right w:val="single" w:sz="4" w:space="0" w:color="auto"/>
            </w:tcBorders>
          </w:tcPr>
          <w:p w14:paraId="2592991E" w14:textId="77777777" w:rsidR="00E602A3" w:rsidRPr="002C0185" w:rsidRDefault="00E602A3" w:rsidP="006F4053">
            <w:pPr>
              <w:pStyle w:val="TAC"/>
            </w:pPr>
          </w:p>
        </w:tc>
        <w:tc>
          <w:tcPr>
            <w:tcW w:w="709" w:type="dxa"/>
            <w:tcBorders>
              <w:top w:val="single" w:sz="4" w:space="0" w:color="auto"/>
              <w:left w:val="single" w:sz="4" w:space="0" w:color="auto"/>
              <w:bottom w:val="single" w:sz="4" w:space="0" w:color="auto"/>
              <w:right w:val="single" w:sz="4" w:space="0" w:color="auto"/>
            </w:tcBorders>
          </w:tcPr>
          <w:p w14:paraId="0408D9A9" w14:textId="77777777" w:rsidR="00E602A3" w:rsidRPr="002C0185" w:rsidRDefault="00E602A3" w:rsidP="006F4053">
            <w:pPr>
              <w:pStyle w:val="TAC"/>
            </w:pPr>
            <w:r w:rsidRPr="002C0185">
              <w:t>CC2</w:t>
            </w:r>
          </w:p>
        </w:tc>
        <w:tc>
          <w:tcPr>
            <w:tcW w:w="992" w:type="dxa"/>
            <w:tcBorders>
              <w:top w:val="single" w:sz="4" w:space="0" w:color="auto"/>
              <w:left w:val="single" w:sz="4" w:space="0" w:color="auto"/>
              <w:bottom w:val="single" w:sz="4" w:space="0" w:color="auto"/>
              <w:right w:val="single" w:sz="4" w:space="0" w:color="auto"/>
            </w:tcBorders>
          </w:tcPr>
          <w:p w14:paraId="6292DFFD" w14:textId="77777777" w:rsidR="00E602A3" w:rsidRPr="002C0185" w:rsidRDefault="00E602A3" w:rsidP="006F4053">
            <w:pPr>
              <w:pStyle w:val="TAC"/>
            </w:pPr>
            <w:r w:rsidRPr="002C0185">
              <w:t>60</w:t>
            </w:r>
          </w:p>
        </w:tc>
        <w:tc>
          <w:tcPr>
            <w:tcW w:w="817" w:type="dxa"/>
            <w:tcBorders>
              <w:top w:val="single" w:sz="4" w:space="0" w:color="auto"/>
              <w:left w:val="single" w:sz="4" w:space="0" w:color="auto"/>
              <w:bottom w:val="single" w:sz="4" w:space="0" w:color="auto"/>
              <w:right w:val="single" w:sz="4" w:space="0" w:color="auto"/>
            </w:tcBorders>
          </w:tcPr>
          <w:p w14:paraId="37A7E492" w14:textId="77777777" w:rsidR="00E602A3" w:rsidRPr="002C0185" w:rsidRDefault="00E602A3" w:rsidP="006F4053">
            <w:pPr>
              <w:pStyle w:val="TAC"/>
            </w:pPr>
            <w:r w:rsidRPr="002C0185">
              <w:t>162</w:t>
            </w:r>
          </w:p>
        </w:tc>
        <w:tc>
          <w:tcPr>
            <w:tcW w:w="1044" w:type="dxa"/>
            <w:tcBorders>
              <w:top w:val="single" w:sz="4" w:space="0" w:color="auto"/>
              <w:left w:val="single" w:sz="4" w:space="0" w:color="auto"/>
              <w:bottom w:val="single" w:sz="4" w:space="0" w:color="auto"/>
              <w:right w:val="single" w:sz="4" w:space="0" w:color="auto"/>
            </w:tcBorders>
          </w:tcPr>
          <w:p w14:paraId="3EF891F3" w14:textId="77777777" w:rsidR="00E602A3" w:rsidRPr="002C0185" w:rsidRDefault="00E602A3" w:rsidP="006F4053">
            <w:pPr>
              <w:pStyle w:val="TAC"/>
            </w:pPr>
            <w:r w:rsidRPr="002C0185">
              <w:t>&amp; Uplink</w:t>
            </w:r>
          </w:p>
        </w:tc>
        <w:tc>
          <w:tcPr>
            <w:tcW w:w="709" w:type="dxa"/>
            <w:tcBorders>
              <w:top w:val="single" w:sz="4" w:space="0" w:color="auto"/>
              <w:left w:val="single" w:sz="4" w:space="0" w:color="auto"/>
              <w:bottom w:val="single" w:sz="4" w:space="0" w:color="auto"/>
              <w:right w:val="single" w:sz="4" w:space="0" w:color="auto"/>
            </w:tcBorders>
          </w:tcPr>
          <w:p w14:paraId="6103FA1B" w14:textId="77777777" w:rsidR="00E602A3" w:rsidRPr="002C0185" w:rsidRDefault="00E602A3" w:rsidP="006F4053">
            <w:pPr>
              <w:pStyle w:val="TAC"/>
            </w:pPr>
          </w:p>
        </w:tc>
        <w:tc>
          <w:tcPr>
            <w:tcW w:w="10472" w:type="dxa"/>
            <w:gridSpan w:val="12"/>
            <w:vMerge/>
            <w:tcBorders>
              <w:left w:val="single" w:sz="4" w:space="0" w:color="auto"/>
              <w:bottom w:val="single" w:sz="4" w:space="0" w:color="auto"/>
              <w:right w:val="single" w:sz="4" w:space="0" w:color="auto"/>
            </w:tcBorders>
          </w:tcPr>
          <w:p w14:paraId="709ECE0C" w14:textId="77777777" w:rsidR="00E602A3" w:rsidRPr="002C0185" w:rsidRDefault="00E602A3" w:rsidP="006F4053">
            <w:pPr>
              <w:pStyle w:val="TAL"/>
            </w:pPr>
          </w:p>
        </w:tc>
      </w:tr>
      <w:tr w:rsidR="00E602A3" w:rsidRPr="002C0185" w14:paraId="32AAB048" w14:textId="77777777" w:rsidTr="006F4053">
        <w:tc>
          <w:tcPr>
            <w:tcW w:w="1277" w:type="dxa"/>
            <w:tcBorders>
              <w:top w:val="single" w:sz="4" w:space="0" w:color="auto"/>
              <w:left w:val="single" w:sz="4" w:space="0" w:color="auto"/>
              <w:bottom w:val="nil"/>
              <w:right w:val="single" w:sz="4" w:space="0" w:color="auto"/>
            </w:tcBorders>
          </w:tcPr>
          <w:p w14:paraId="7F1FF997" w14:textId="77777777" w:rsidR="00E602A3" w:rsidRPr="002C0185" w:rsidRDefault="00E602A3" w:rsidP="006F4053">
            <w:pPr>
              <w:pStyle w:val="TAC"/>
            </w:pPr>
            <w:r w:rsidRPr="002C0185">
              <w:t>CA_n48B</w:t>
            </w:r>
          </w:p>
        </w:tc>
        <w:tc>
          <w:tcPr>
            <w:tcW w:w="709" w:type="dxa"/>
            <w:tcBorders>
              <w:top w:val="single" w:sz="4" w:space="0" w:color="auto"/>
              <w:left w:val="single" w:sz="4" w:space="0" w:color="auto"/>
              <w:bottom w:val="single" w:sz="4" w:space="0" w:color="auto"/>
              <w:right w:val="single" w:sz="4" w:space="0" w:color="auto"/>
            </w:tcBorders>
          </w:tcPr>
          <w:p w14:paraId="08B70E58" w14:textId="77777777" w:rsidR="00E602A3" w:rsidRPr="002C0185" w:rsidRDefault="00E602A3" w:rsidP="006F4053">
            <w:pPr>
              <w:pStyle w:val="TAC"/>
            </w:pPr>
            <w:r w:rsidRPr="002C0185">
              <w:t>CC1</w:t>
            </w:r>
          </w:p>
        </w:tc>
        <w:tc>
          <w:tcPr>
            <w:tcW w:w="992" w:type="dxa"/>
            <w:tcBorders>
              <w:top w:val="single" w:sz="4" w:space="0" w:color="auto"/>
              <w:left w:val="single" w:sz="4" w:space="0" w:color="auto"/>
              <w:bottom w:val="single" w:sz="4" w:space="0" w:color="auto"/>
              <w:right w:val="single" w:sz="4" w:space="0" w:color="auto"/>
            </w:tcBorders>
          </w:tcPr>
          <w:p w14:paraId="71ADFC70" w14:textId="77777777" w:rsidR="00E602A3" w:rsidRPr="002C0185" w:rsidRDefault="00E602A3" w:rsidP="006F4053">
            <w:pPr>
              <w:pStyle w:val="TAC"/>
            </w:pPr>
            <w:r w:rsidRPr="002C0185">
              <w:t>10</w:t>
            </w:r>
          </w:p>
        </w:tc>
        <w:tc>
          <w:tcPr>
            <w:tcW w:w="817" w:type="dxa"/>
            <w:tcBorders>
              <w:top w:val="single" w:sz="4" w:space="0" w:color="auto"/>
              <w:left w:val="single" w:sz="4" w:space="0" w:color="auto"/>
              <w:bottom w:val="single" w:sz="4" w:space="0" w:color="auto"/>
              <w:right w:val="single" w:sz="4" w:space="0" w:color="auto"/>
            </w:tcBorders>
          </w:tcPr>
          <w:p w14:paraId="3ABA56EA" w14:textId="77777777" w:rsidR="00E602A3" w:rsidRPr="002C0185" w:rsidRDefault="00E602A3" w:rsidP="006F4053">
            <w:pPr>
              <w:pStyle w:val="TAC"/>
            </w:pPr>
            <w:r w:rsidRPr="002C0185">
              <w:t>24</w:t>
            </w:r>
          </w:p>
        </w:tc>
        <w:tc>
          <w:tcPr>
            <w:tcW w:w="1044" w:type="dxa"/>
            <w:tcBorders>
              <w:top w:val="single" w:sz="4" w:space="0" w:color="auto"/>
              <w:left w:val="single" w:sz="4" w:space="0" w:color="auto"/>
              <w:bottom w:val="single" w:sz="4" w:space="0" w:color="auto"/>
              <w:right w:val="single" w:sz="4" w:space="0" w:color="auto"/>
            </w:tcBorders>
          </w:tcPr>
          <w:p w14:paraId="19A51D29" w14:textId="77777777" w:rsidR="00E602A3" w:rsidRPr="002C0185" w:rsidRDefault="00E602A3" w:rsidP="006F4053">
            <w:pPr>
              <w:pStyle w:val="TAC"/>
            </w:pPr>
            <w:r w:rsidRPr="002C0185">
              <w:t xml:space="preserve">Downlink </w:t>
            </w:r>
          </w:p>
        </w:tc>
        <w:tc>
          <w:tcPr>
            <w:tcW w:w="709" w:type="dxa"/>
            <w:tcBorders>
              <w:top w:val="single" w:sz="4" w:space="0" w:color="auto"/>
              <w:left w:val="single" w:sz="4" w:space="0" w:color="auto"/>
              <w:bottom w:val="single" w:sz="4" w:space="0" w:color="auto"/>
              <w:right w:val="single" w:sz="4" w:space="0" w:color="auto"/>
            </w:tcBorders>
          </w:tcPr>
          <w:p w14:paraId="6E5C72AD" w14:textId="77777777" w:rsidR="00E602A3" w:rsidRPr="002C0185" w:rsidRDefault="00E602A3" w:rsidP="006F4053">
            <w:pPr>
              <w:pStyle w:val="TAC"/>
            </w:pPr>
            <w:r w:rsidRPr="002C0185">
              <w:t>Low</w:t>
            </w:r>
          </w:p>
        </w:tc>
        <w:tc>
          <w:tcPr>
            <w:tcW w:w="10472" w:type="dxa"/>
            <w:gridSpan w:val="12"/>
            <w:tcBorders>
              <w:top w:val="single" w:sz="4" w:space="0" w:color="auto"/>
              <w:left w:val="single" w:sz="4" w:space="0" w:color="auto"/>
              <w:bottom w:val="nil"/>
              <w:right w:val="single" w:sz="4" w:space="0" w:color="auto"/>
            </w:tcBorders>
          </w:tcPr>
          <w:p w14:paraId="6BA84D4F" w14:textId="77777777" w:rsidR="00E602A3" w:rsidRPr="002C0185" w:rsidRDefault="00E602A3" w:rsidP="006F4053">
            <w:pPr>
              <w:pStyle w:val="TAL"/>
            </w:pPr>
            <w:r w:rsidRPr="002C0185">
              <w:t>Same values as for Low and High ranges in Table 4.3.1.1.3.48.1-2 for CBW combination 10+10</w:t>
            </w:r>
            <w:r w:rsidRPr="002C0185">
              <w:rPr>
                <w:rFonts w:cs="Arial"/>
                <w:szCs w:val="18"/>
              </w:rPr>
              <w:t xml:space="preserve"> and SCS=30 kHz</w:t>
            </w:r>
            <w:r w:rsidRPr="002C0185">
              <w:t>.</w:t>
            </w:r>
          </w:p>
        </w:tc>
      </w:tr>
      <w:tr w:rsidR="00E602A3" w:rsidRPr="002C0185" w14:paraId="53B6EB58" w14:textId="77777777" w:rsidTr="006F4053">
        <w:tc>
          <w:tcPr>
            <w:tcW w:w="1277" w:type="dxa"/>
            <w:tcBorders>
              <w:top w:val="nil"/>
              <w:left w:val="single" w:sz="4" w:space="0" w:color="auto"/>
              <w:bottom w:val="single" w:sz="4" w:space="0" w:color="auto"/>
              <w:right w:val="single" w:sz="4" w:space="0" w:color="auto"/>
            </w:tcBorders>
          </w:tcPr>
          <w:p w14:paraId="5939993D" w14:textId="77777777" w:rsidR="00E602A3" w:rsidRPr="002C0185" w:rsidRDefault="00E602A3" w:rsidP="006F4053">
            <w:pPr>
              <w:pStyle w:val="TAC"/>
            </w:pPr>
          </w:p>
        </w:tc>
        <w:tc>
          <w:tcPr>
            <w:tcW w:w="709" w:type="dxa"/>
            <w:tcBorders>
              <w:top w:val="single" w:sz="4" w:space="0" w:color="auto"/>
              <w:left w:val="single" w:sz="4" w:space="0" w:color="auto"/>
              <w:bottom w:val="single" w:sz="4" w:space="0" w:color="auto"/>
              <w:right w:val="single" w:sz="4" w:space="0" w:color="auto"/>
            </w:tcBorders>
          </w:tcPr>
          <w:p w14:paraId="11B8A642" w14:textId="77777777" w:rsidR="00E602A3" w:rsidRPr="002C0185" w:rsidRDefault="00E602A3" w:rsidP="006F4053">
            <w:pPr>
              <w:pStyle w:val="TAC"/>
            </w:pPr>
            <w:r w:rsidRPr="002C0185">
              <w:t>CC2</w:t>
            </w:r>
          </w:p>
        </w:tc>
        <w:tc>
          <w:tcPr>
            <w:tcW w:w="992" w:type="dxa"/>
            <w:tcBorders>
              <w:top w:val="single" w:sz="4" w:space="0" w:color="auto"/>
              <w:left w:val="single" w:sz="4" w:space="0" w:color="auto"/>
              <w:bottom w:val="single" w:sz="4" w:space="0" w:color="auto"/>
              <w:right w:val="single" w:sz="4" w:space="0" w:color="auto"/>
            </w:tcBorders>
          </w:tcPr>
          <w:p w14:paraId="73CEF76F" w14:textId="77777777" w:rsidR="00E602A3" w:rsidRPr="002C0185" w:rsidRDefault="00E602A3" w:rsidP="006F4053">
            <w:pPr>
              <w:pStyle w:val="TAC"/>
            </w:pPr>
            <w:r w:rsidRPr="002C0185">
              <w:t>10</w:t>
            </w:r>
          </w:p>
        </w:tc>
        <w:tc>
          <w:tcPr>
            <w:tcW w:w="817" w:type="dxa"/>
            <w:tcBorders>
              <w:top w:val="single" w:sz="4" w:space="0" w:color="auto"/>
              <w:left w:val="single" w:sz="4" w:space="0" w:color="auto"/>
              <w:bottom w:val="single" w:sz="4" w:space="0" w:color="auto"/>
              <w:right w:val="single" w:sz="4" w:space="0" w:color="auto"/>
            </w:tcBorders>
          </w:tcPr>
          <w:p w14:paraId="65F745C6" w14:textId="77777777" w:rsidR="00E602A3" w:rsidRPr="002C0185" w:rsidRDefault="00E602A3" w:rsidP="006F4053">
            <w:pPr>
              <w:pStyle w:val="TAC"/>
            </w:pPr>
            <w:r w:rsidRPr="002C0185">
              <w:t>24</w:t>
            </w:r>
          </w:p>
        </w:tc>
        <w:tc>
          <w:tcPr>
            <w:tcW w:w="1044" w:type="dxa"/>
            <w:tcBorders>
              <w:top w:val="single" w:sz="4" w:space="0" w:color="auto"/>
              <w:left w:val="single" w:sz="4" w:space="0" w:color="auto"/>
              <w:bottom w:val="single" w:sz="4" w:space="0" w:color="auto"/>
              <w:right w:val="single" w:sz="4" w:space="0" w:color="auto"/>
            </w:tcBorders>
          </w:tcPr>
          <w:p w14:paraId="5A3C9EDC" w14:textId="77777777" w:rsidR="00E602A3" w:rsidRPr="002C0185" w:rsidRDefault="00E602A3" w:rsidP="006F4053">
            <w:pPr>
              <w:pStyle w:val="TAC"/>
            </w:pPr>
            <w:r w:rsidRPr="002C0185">
              <w:t>&amp; Uplink</w:t>
            </w:r>
          </w:p>
        </w:tc>
        <w:tc>
          <w:tcPr>
            <w:tcW w:w="709" w:type="dxa"/>
            <w:tcBorders>
              <w:top w:val="single" w:sz="4" w:space="0" w:color="auto"/>
              <w:left w:val="single" w:sz="4" w:space="0" w:color="auto"/>
              <w:bottom w:val="single" w:sz="4" w:space="0" w:color="auto"/>
              <w:right w:val="single" w:sz="4" w:space="0" w:color="auto"/>
            </w:tcBorders>
          </w:tcPr>
          <w:p w14:paraId="62A74745" w14:textId="77777777" w:rsidR="00E602A3" w:rsidRPr="002C0185" w:rsidRDefault="00E602A3" w:rsidP="006F4053">
            <w:pPr>
              <w:pStyle w:val="TAC"/>
            </w:pPr>
            <w:r w:rsidRPr="002C0185">
              <w:t>High</w:t>
            </w:r>
          </w:p>
        </w:tc>
        <w:tc>
          <w:tcPr>
            <w:tcW w:w="10472" w:type="dxa"/>
            <w:gridSpan w:val="12"/>
            <w:tcBorders>
              <w:top w:val="nil"/>
              <w:left w:val="single" w:sz="4" w:space="0" w:color="auto"/>
              <w:bottom w:val="single" w:sz="4" w:space="0" w:color="auto"/>
              <w:right w:val="single" w:sz="4" w:space="0" w:color="auto"/>
            </w:tcBorders>
          </w:tcPr>
          <w:p w14:paraId="46660ABE" w14:textId="77777777" w:rsidR="00E602A3" w:rsidRPr="002C0185" w:rsidRDefault="00E602A3" w:rsidP="006F4053">
            <w:pPr>
              <w:pStyle w:val="TAL"/>
            </w:pPr>
          </w:p>
        </w:tc>
      </w:tr>
      <w:tr w:rsidR="00E602A3" w:rsidRPr="002C0185" w14:paraId="4A6162A9" w14:textId="77777777" w:rsidTr="006F4053">
        <w:tc>
          <w:tcPr>
            <w:tcW w:w="1277" w:type="dxa"/>
            <w:tcBorders>
              <w:top w:val="single" w:sz="4" w:space="0" w:color="auto"/>
              <w:left w:val="single" w:sz="4" w:space="0" w:color="auto"/>
              <w:bottom w:val="nil"/>
              <w:right w:val="single" w:sz="4" w:space="0" w:color="auto"/>
            </w:tcBorders>
          </w:tcPr>
          <w:p w14:paraId="2B6F8462" w14:textId="77777777" w:rsidR="00E602A3" w:rsidRPr="002C0185" w:rsidRDefault="00E602A3" w:rsidP="006F4053">
            <w:pPr>
              <w:pStyle w:val="TAC"/>
            </w:pPr>
            <w:bookmarkStart w:id="3276" w:name="_Hlk43068109"/>
            <w:r w:rsidRPr="002C0185">
              <w:t>CA_n66B</w:t>
            </w:r>
            <w:bookmarkEnd w:id="3276"/>
          </w:p>
        </w:tc>
        <w:tc>
          <w:tcPr>
            <w:tcW w:w="709" w:type="dxa"/>
            <w:tcBorders>
              <w:top w:val="single" w:sz="4" w:space="0" w:color="auto"/>
              <w:left w:val="single" w:sz="4" w:space="0" w:color="auto"/>
              <w:bottom w:val="single" w:sz="4" w:space="0" w:color="auto"/>
              <w:right w:val="single" w:sz="4" w:space="0" w:color="auto"/>
            </w:tcBorders>
          </w:tcPr>
          <w:p w14:paraId="70366F47" w14:textId="77777777" w:rsidR="00E602A3" w:rsidRPr="002C0185" w:rsidRDefault="00E602A3" w:rsidP="006F4053">
            <w:pPr>
              <w:pStyle w:val="TAC"/>
            </w:pPr>
            <w:r w:rsidRPr="002C0185">
              <w:t>CC1</w:t>
            </w:r>
          </w:p>
        </w:tc>
        <w:tc>
          <w:tcPr>
            <w:tcW w:w="992" w:type="dxa"/>
            <w:tcBorders>
              <w:top w:val="single" w:sz="4" w:space="0" w:color="auto"/>
              <w:left w:val="single" w:sz="4" w:space="0" w:color="auto"/>
              <w:bottom w:val="single" w:sz="4" w:space="0" w:color="auto"/>
              <w:right w:val="single" w:sz="4" w:space="0" w:color="auto"/>
            </w:tcBorders>
          </w:tcPr>
          <w:p w14:paraId="7357E22A" w14:textId="77777777" w:rsidR="00E602A3" w:rsidRPr="002C0185" w:rsidRDefault="00E602A3" w:rsidP="006F4053">
            <w:pPr>
              <w:pStyle w:val="TAC"/>
            </w:pPr>
            <w:r w:rsidRPr="002C0185">
              <w:t>10</w:t>
            </w:r>
          </w:p>
        </w:tc>
        <w:tc>
          <w:tcPr>
            <w:tcW w:w="817" w:type="dxa"/>
            <w:tcBorders>
              <w:top w:val="single" w:sz="4" w:space="0" w:color="auto"/>
              <w:left w:val="single" w:sz="4" w:space="0" w:color="auto"/>
              <w:bottom w:val="single" w:sz="4" w:space="0" w:color="auto"/>
              <w:right w:val="single" w:sz="4" w:space="0" w:color="auto"/>
            </w:tcBorders>
          </w:tcPr>
          <w:p w14:paraId="0D8C4A57" w14:textId="77777777" w:rsidR="00E602A3" w:rsidRPr="002C0185" w:rsidRDefault="00E602A3" w:rsidP="006F4053">
            <w:pPr>
              <w:pStyle w:val="TAC"/>
            </w:pPr>
            <w:r w:rsidRPr="002C0185">
              <w:t>52</w:t>
            </w:r>
          </w:p>
        </w:tc>
        <w:tc>
          <w:tcPr>
            <w:tcW w:w="1044" w:type="dxa"/>
            <w:tcBorders>
              <w:top w:val="single" w:sz="4" w:space="0" w:color="auto"/>
              <w:left w:val="single" w:sz="4" w:space="0" w:color="auto"/>
              <w:bottom w:val="single" w:sz="4" w:space="0" w:color="auto"/>
              <w:right w:val="single" w:sz="4" w:space="0" w:color="auto"/>
            </w:tcBorders>
          </w:tcPr>
          <w:p w14:paraId="5A0CA06E" w14:textId="77777777" w:rsidR="00E602A3" w:rsidRPr="002C0185" w:rsidRDefault="00E602A3" w:rsidP="006F4053">
            <w:pPr>
              <w:pStyle w:val="TAC"/>
            </w:pPr>
            <w:r w:rsidRPr="002C0185">
              <w:t xml:space="preserve">Downlink </w:t>
            </w:r>
          </w:p>
        </w:tc>
        <w:tc>
          <w:tcPr>
            <w:tcW w:w="709" w:type="dxa"/>
            <w:tcBorders>
              <w:top w:val="single" w:sz="4" w:space="0" w:color="auto"/>
              <w:left w:val="single" w:sz="4" w:space="0" w:color="auto"/>
              <w:bottom w:val="single" w:sz="4" w:space="0" w:color="auto"/>
              <w:right w:val="single" w:sz="4" w:space="0" w:color="auto"/>
            </w:tcBorders>
          </w:tcPr>
          <w:p w14:paraId="317377F9" w14:textId="77777777" w:rsidR="00E602A3" w:rsidRPr="002C0185" w:rsidRDefault="00E602A3" w:rsidP="006F4053">
            <w:pPr>
              <w:pStyle w:val="TAC"/>
            </w:pPr>
            <w:r w:rsidRPr="002C0185">
              <w:t>Low</w:t>
            </w:r>
          </w:p>
        </w:tc>
        <w:tc>
          <w:tcPr>
            <w:tcW w:w="10472" w:type="dxa"/>
            <w:gridSpan w:val="12"/>
            <w:tcBorders>
              <w:top w:val="single" w:sz="4" w:space="0" w:color="auto"/>
              <w:left w:val="single" w:sz="4" w:space="0" w:color="auto"/>
              <w:bottom w:val="nil"/>
              <w:right w:val="single" w:sz="4" w:space="0" w:color="auto"/>
            </w:tcBorders>
          </w:tcPr>
          <w:p w14:paraId="35CE6765" w14:textId="77777777" w:rsidR="00E602A3" w:rsidRPr="002C0185" w:rsidRDefault="00E602A3" w:rsidP="006F4053">
            <w:pPr>
              <w:pStyle w:val="TAL"/>
            </w:pPr>
            <w:r w:rsidRPr="002C0185">
              <w:t>Same values as for Low and High ranges in Table 4.3.1.1.3.66.1-1 for CBW combination 10+15</w:t>
            </w:r>
            <w:r w:rsidRPr="002C0185">
              <w:rPr>
                <w:rFonts w:cs="Arial"/>
                <w:szCs w:val="18"/>
              </w:rPr>
              <w:t xml:space="preserve"> and SCS=15 kHz</w:t>
            </w:r>
            <w:r w:rsidRPr="002C0185">
              <w:t>.</w:t>
            </w:r>
          </w:p>
        </w:tc>
      </w:tr>
      <w:tr w:rsidR="00E602A3" w:rsidRPr="002C0185" w14:paraId="2B59482C" w14:textId="77777777" w:rsidTr="006F4053">
        <w:tc>
          <w:tcPr>
            <w:tcW w:w="1277" w:type="dxa"/>
            <w:tcBorders>
              <w:top w:val="nil"/>
              <w:left w:val="single" w:sz="4" w:space="0" w:color="auto"/>
              <w:bottom w:val="single" w:sz="4" w:space="0" w:color="auto"/>
              <w:right w:val="single" w:sz="4" w:space="0" w:color="auto"/>
            </w:tcBorders>
          </w:tcPr>
          <w:p w14:paraId="1512C67D" w14:textId="77777777" w:rsidR="00E602A3" w:rsidRPr="002C0185" w:rsidRDefault="00E602A3" w:rsidP="006F4053">
            <w:pPr>
              <w:pStyle w:val="TAC"/>
            </w:pPr>
          </w:p>
        </w:tc>
        <w:tc>
          <w:tcPr>
            <w:tcW w:w="709" w:type="dxa"/>
            <w:tcBorders>
              <w:top w:val="single" w:sz="4" w:space="0" w:color="auto"/>
              <w:left w:val="single" w:sz="4" w:space="0" w:color="auto"/>
              <w:bottom w:val="single" w:sz="4" w:space="0" w:color="auto"/>
              <w:right w:val="single" w:sz="4" w:space="0" w:color="auto"/>
            </w:tcBorders>
          </w:tcPr>
          <w:p w14:paraId="0C555BC4" w14:textId="77777777" w:rsidR="00E602A3" w:rsidRPr="002C0185" w:rsidRDefault="00E602A3" w:rsidP="006F4053">
            <w:pPr>
              <w:pStyle w:val="TAC"/>
            </w:pPr>
            <w:r w:rsidRPr="002C0185">
              <w:t>CC2</w:t>
            </w:r>
          </w:p>
        </w:tc>
        <w:tc>
          <w:tcPr>
            <w:tcW w:w="992" w:type="dxa"/>
            <w:tcBorders>
              <w:top w:val="single" w:sz="4" w:space="0" w:color="auto"/>
              <w:left w:val="single" w:sz="4" w:space="0" w:color="auto"/>
              <w:bottom w:val="single" w:sz="4" w:space="0" w:color="auto"/>
              <w:right w:val="single" w:sz="4" w:space="0" w:color="auto"/>
            </w:tcBorders>
          </w:tcPr>
          <w:p w14:paraId="41AE2414" w14:textId="77777777" w:rsidR="00E602A3" w:rsidRPr="002C0185" w:rsidRDefault="00E602A3" w:rsidP="006F4053">
            <w:pPr>
              <w:pStyle w:val="TAC"/>
            </w:pPr>
            <w:r w:rsidRPr="002C0185">
              <w:t>15</w:t>
            </w:r>
          </w:p>
        </w:tc>
        <w:tc>
          <w:tcPr>
            <w:tcW w:w="817" w:type="dxa"/>
            <w:tcBorders>
              <w:top w:val="single" w:sz="4" w:space="0" w:color="auto"/>
              <w:left w:val="single" w:sz="4" w:space="0" w:color="auto"/>
              <w:bottom w:val="single" w:sz="4" w:space="0" w:color="auto"/>
              <w:right w:val="single" w:sz="4" w:space="0" w:color="auto"/>
            </w:tcBorders>
          </w:tcPr>
          <w:p w14:paraId="50AADDBE" w14:textId="77777777" w:rsidR="00E602A3" w:rsidRPr="002C0185" w:rsidRDefault="00E602A3" w:rsidP="006F4053">
            <w:pPr>
              <w:pStyle w:val="TAC"/>
            </w:pPr>
            <w:r w:rsidRPr="002C0185">
              <w:t>79</w:t>
            </w:r>
          </w:p>
        </w:tc>
        <w:tc>
          <w:tcPr>
            <w:tcW w:w="1044" w:type="dxa"/>
            <w:tcBorders>
              <w:top w:val="single" w:sz="4" w:space="0" w:color="auto"/>
              <w:left w:val="single" w:sz="4" w:space="0" w:color="auto"/>
              <w:bottom w:val="single" w:sz="4" w:space="0" w:color="auto"/>
              <w:right w:val="single" w:sz="4" w:space="0" w:color="auto"/>
            </w:tcBorders>
          </w:tcPr>
          <w:p w14:paraId="4609B0FE" w14:textId="77777777" w:rsidR="00E602A3" w:rsidRPr="002C0185" w:rsidRDefault="00E602A3" w:rsidP="006F4053">
            <w:pPr>
              <w:pStyle w:val="TAC"/>
            </w:pPr>
            <w:r w:rsidRPr="002C0185">
              <w:t>&amp; Uplink</w:t>
            </w:r>
          </w:p>
        </w:tc>
        <w:tc>
          <w:tcPr>
            <w:tcW w:w="709" w:type="dxa"/>
            <w:tcBorders>
              <w:top w:val="single" w:sz="4" w:space="0" w:color="auto"/>
              <w:left w:val="single" w:sz="4" w:space="0" w:color="auto"/>
              <w:bottom w:val="single" w:sz="4" w:space="0" w:color="auto"/>
              <w:right w:val="single" w:sz="4" w:space="0" w:color="auto"/>
            </w:tcBorders>
          </w:tcPr>
          <w:p w14:paraId="7CD7DA7C" w14:textId="77777777" w:rsidR="00E602A3" w:rsidRPr="002C0185" w:rsidRDefault="00E602A3" w:rsidP="006F4053">
            <w:pPr>
              <w:pStyle w:val="TAC"/>
            </w:pPr>
            <w:r w:rsidRPr="002C0185">
              <w:t>High</w:t>
            </w:r>
          </w:p>
        </w:tc>
        <w:tc>
          <w:tcPr>
            <w:tcW w:w="10472" w:type="dxa"/>
            <w:gridSpan w:val="12"/>
            <w:tcBorders>
              <w:top w:val="nil"/>
              <w:left w:val="single" w:sz="4" w:space="0" w:color="auto"/>
              <w:bottom w:val="single" w:sz="4" w:space="0" w:color="auto"/>
              <w:right w:val="single" w:sz="4" w:space="0" w:color="auto"/>
            </w:tcBorders>
          </w:tcPr>
          <w:p w14:paraId="7FE5BB8F" w14:textId="77777777" w:rsidR="00E602A3" w:rsidRPr="002C0185" w:rsidRDefault="00E602A3" w:rsidP="006F4053">
            <w:pPr>
              <w:pStyle w:val="TAL"/>
            </w:pPr>
          </w:p>
        </w:tc>
      </w:tr>
      <w:tr w:rsidR="00E602A3" w:rsidRPr="002C0185" w14:paraId="62C7BF0D" w14:textId="77777777" w:rsidTr="006F4053">
        <w:trPr>
          <w:trHeight w:val="140"/>
        </w:trPr>
        <w:tc>
          <w:tcPr>
            <w:tcW w:w="1277" w:type="dxa"/>
            <w:tcBorders>
              <w:top w:val="single" w:sz="4" w:space="0" w:color="auto"/>
              <w:left w:val="single" w:sz="4" w:space="0" w:color="auto"/>
              <w:bottom w:val="nil"/>
              <w:right w:val="single" w:sz="4" w:space="0" w:color="auto"/>
            </w:tcBorders>
            <w:hideMark/>
          </w:tcPr>
          <w:p w14:paraId="1B329721" w14:textId="77777777" w:rsidR="00E602A3" w:rsidRPr="002C0185" w:rsidRDefault="00E602A3" w:rsidP="006F4053">
            <w:pPr>
              <w:pStyle w:val="TAC"/>
            </w:pPr>
            <w:r w:rsidRPr="002C0185">
              <w:t>CA_n77C</w:t>
            </w:r>
          </w:p>
        </w:tc>
        <w:tc>
          <w:tcPr>
            <w:tcW w:w="709" w:type="dxa"/>
            <w:tcBorders>
              <w:top w:val="single" w:sz="4" w:space="0" w:color="auto"/>
              <w:left w:val="single" w:sz="4" w:space="0" w:color="auto"/>
              <w:bottom w:val="single" w:sz="4" w:space="0" w:color="auto"/>
              <w:right w:val="single" w:sz="4" w:space="0" w:color="auto"/>
            </w:tcBorders>
            <w:hideMark/>
          </w:tcPr>
          <w:p w14:paraId="7EDC89FA" w14:textId="77777777" w:rsidR="00E602A3" w:rsidRPr="002C0185" w:rsidRDefault="00E602A3" w:rsidP="006F4053">
            <w:pPr>
              <w:pStyle w:val="TAC"/>
            </w:pPr>
            <w:r w:rsidRPr="002C0185">
              <w:t>CC1</w:t>
            </w:r>
          </w:p>
        </w:tc>
        <w:tc>
          <w:tcPr>
            <w:tcW w:w="992" w:type="dxa"/>
            <w:tcBorders>
              <w:top w:val="single" w:sz="4" w:space="0" w:color="auto"/>
              <w:left w:val="single" w:sz="4" w:space="0" w:color="auto"/>
              <w:bottom w:val="single" w:sz="4" w:space="0" w:color="auto"/>
              <w:right w:val="single" w:sz="4" w:space="0" w:color="auto"/>
            </w:tcBorders>
            <w:hideMark/>
          </w:tcPr>
          <w:p w14:paraId="6DA6367A" w14:textId="77777777" w:rsidR="00E602A3" w:rsidRPr="002C0185" w:rsidRDefault="00E602A3" w:rsidP="006F4053">
            <w:pPr>
              <w:pStyle w:val="TAC"/>
            </w:pPr>
            <w:r w:rsidRPr="002C0185">
              <w:t>60</w:t>
            </w:r>
          </w:p>
        </w:tc>
        <w:tc>
          <w:tcPr>
            <w:tcW w:w="817" w:type="dxa"/>
            <w:tcBorders>
              <w:top w:val="single" w:sz="4" w:space="0" w:color="auto"/>
              <w:left w:val="single" w:sz="4" w:space="0" w:color="auto"/>
              <w:bottom w:val="single" w:sz="4" w:space="0" w:color="auto"/>
              <w:right w:val="single" w:sz="4" w:space="0" w:color="auto"/>
            </w:tcBorders>
            <w:hideMark/>
          </w:tcPr>
          <w:p w14:paraId="1C84CD80" w14:textId="77777777" w:rsidR="00E602A3" w:rsidRPr="002C0185" w:rsidRDefault="00E602A3" w:rsidP="006F4053">
            <w:pPr>
              <w:pStyle w:val="TAC"/>
            </w:pPr>
            <w:r w:rsidRPr="002C0185">
              <w:t>162</w:t>
            </w:r>
          </w:p>
        </w:tc>
        <w:tc>
          <w:tcPr>
            <w:tcW w:w="1044" w:type="dxa"/>
            <w:tcBorders>
              <w:top w:val="single" w:sz="4" w:space="0" w:color="auto"/>
              <w:left w:val="single" w:sz="4" w:space="0" w:color="auto"/>
              <w:bottom w:val="single" w:sz="4" w:space="0" w:color="auto"/>
              <w:right w:val="single" w:sz="4" w:space="0" w:color="auto"/>
            </w:tcBorders>
            <w:hideMark/>
          </w:tcPr>
          <w:p w14:paraId="2DCC5F9F" w14:textId="77777777" w:rsidR="00E602A3" w:rsidRPr="002C0185" w:rsidRDefault="00E602A3" w:rsidP="006F4053">
            <w:pPr>
              <w:pStyle w:val="TAC"/>
            </w:pPr>
            <w:r w:rsidRPr="002C0185">
              <w:t>Downlink</w:t>
            </w:r>
          </w:p>
        </w:tc>
        <w:tc>
          <w:tcPr>
            <w:tcW w:w="709" w:type="dxa"/>
            <w:tcBorders>
              <w:top w:val="single" w:sz="4" w:space="0" w:color="auto"/>
              <w:left w:val="single" w:sz="4" w:space="0" w:color="auto"/>
              <w:bottom w:val="single" w:sz="4" w:space="0" w:color="auto"/>
              <w:right w:val="single" w:sz="4" w:space="0" w:color="auto"/>
            </w:tcBorders>
            <w:hideMark/>
          </w:tcPr>
          <w:p w14:paraId="147D327A" w14:textId="77777777" w:rsidR="00E602A3" w:rsidRPr="002C0185" w:rsidRDefault="00E602A3" w:rsidP="006F4053">
            <w:pPr>
              <w:pStyle w:val="TAC"/>
            </w:pPr>
            <w:r w:rsidRPr="002C0185">
              <w:t>Low</w:t>
            </w:r>
          </w:p>
        </w:tc>
        <w:tc>
          <w:tcPr>
            <w:tcW w:w="10472" w:type="dxa"/>
            <w:gridSpan w:val="12"/>
            <w:tcBorders>
              <w:top w:val="single" w:sz="4" w:space="0" w:color="auto"/>
              <w:left w:val="single" w:sz="4" w:space="0" w:color="auto"/>
              <w:bottom w:val="nil"/>
              <w:right w:val="single" w:sz="4" w:space="0" w:color="auto"/>
            </w:tcBorders>
          </w:tcPr>
          <w:p w14:paraId="22063263" w14:textId="77777777" w:rsidR="00E602A3" w:rsidRPr="002C0185" w:rsidRDefault="00E602A3" w:rsidP="006F4053">
            <w:pPr>
              <w:pStyle w:val="TAL"/>
            </w:pPr>
            <w:r w:rsidRPr="002C0185">
              <w:t>Same values as for Low and High ranges in Table 4.3.1.1.3.77.1-1 for CBW combination 60+60</w:t>
            </w:r>
            <w:r w:rsidRPr="002C0185">
              <w:rPr>
                <w:rFonts w:cs="Arial"/>
                <w:szCs w:val="18"/>
              </w:rPr>
              <w:t xml:space="preserve"> and SCS=30 kHz</w:t>
            </w:r>
            <w:r w:rsidRPr="002C0185">
              <w:t>.</w:t>
            </w:r>
          </w:p>
        </w:tc>
      </w:tr>
      <w:tr w:rsidR="00E602A3" w:rsidRPr="002C0185" w14:paraId="6530794D" w14:textId="77777777" w:rsidTr="006F4053">
        <w:tc>
          <w:tcPr>
            <w:tcW w:w="1277" w:type="dxa"/>
            <w:tcBorders>
              <w:top w:val="nil"/>
              <w:left w:val="single" w:sz="4" w:space="0" w:color="auto"/>
              <w:bottom w:val="single" w:sz="4" w:space="0" w:color="auto"/>
              <w:right w:val="single" w:sz="4" w:space="0" w:color="auto"/>
            </w:tcBorders>
          </w:tcPr>
          <w:p w14:paraId="23F953AE" w14:textId="77777777" w:rsidR="00E602A3" w:rsidRPr="002C0185" w:rsidRDefault="00E602A3" w:rsidP="006F4053">
            <w:pPr>
              <w:pStyle w:val="TAC"/>
            </w:pPr>
          </w:p>
        </w:tc>
        <w:tc>
          <w:tcPr>
            <w:tcW w:w="709" w:type="dxa"/>
            <w:tcBorders>
              <w:top w:val="single" w:sz="4" w:space="0" w:color="auto"/>
              <w:left w:val="single" w:sz="4" w:space="0" w:color="auto"/>
              <w:bottom w:val="single" w:sz="4" w:space="0" w:color="auto"/>
              <w:right w:val="single" w:sz="4" w:space="0" w:color="auto"/>
            </w:tcBorders>
          </w:tcPr>
          <w:p w14:paraId="2F0BFAA7" w14:textId="77777777" w:rsidR="00E602A3" w:rsidRPr="002C0185" w:rsidRDefault="00E602A3" w:rsidP="006F4053">
            <w:pPr>
              <w:pStyle w:val="TAC"/>
            </w:pPr>
            <w:r w:rsidRPr="002C0185">
              <w:t>CC2</w:t>
            </w:r>
          </w:p>
        </w:tc>
        <w:tc>
          <w:tcPr>
            <w:tcW w:w="992" w:type="dxa"/>
            <w:tcBorders>
              <w:top w:val="single" w:sz="4" w:space="0" w:color="auto"/>
              <w:left w:val="single" w:sz="4" w:space="0" w:color="auto"/>
              <w:bottom w:val="single" w:sz="4" w:space="0" w:color="auto"/>
              <w:right w:val="single" w:sz="4" w:space="0" w:color="auto"/>
            </w:tcBorders>
          </w:tcPr>
          <w:p w14:paraId="799B943C" w14:textId="77777777" w:rsidR="00E602A3" w:rsidRPr="002C0185" w:rsidRDefault="00E602A3" w:rsidP="006F4053">
            <w:pPr>
              <w:pStyle w:val="TAC"/>
            </w:pPr>
            <w:r w:rsidRPr="002C0185">
              <w:t>60</w:t>
            </w:r>
          </w:p>
        </w:tc>
        <w:tc>
          <w:tcPr>
            <w:tcW w:w="817" w:type="dxa"/>
            <w:tcBorders>
              <w:top w:val="single" w:sz="4" w:space="0" w:color="auto"/>
              <w:left w:val="single" w:sz="4" w:space="0" w:color="auto"/>
              <w:bottom w:val="single" w:sz="4" w:space="0" w:color="auto"/>
              <w:right w:val="single" w:sz="4" w:space="0" w:color="auto"/>
            </w:tcBorders>
          </w:tcPr>
          <w:p w14:paraId="6092AB25" w14:textId="77777777" w:rsidR="00E602A3" w:rsidRPr="002C0185" w:rsidRDefault="00E602A3" w:rsidP="006F4053">
            <w:pPr>
              <w:pStyle w:val="TAC"/>
              <w:rPr>
                <w:iCs/>
              </w:rPr>
            </w:pPr>
            <w:r w:rsidRPr="002C0185">
              <w:t>162</w:t>
            </w:r>
          </w:p>
        </w:tc>
        <w:tc>
          <w:tcPr>
            <w:tcW w:w="1044" w:type="dxa"/>
            <w:tcBorders>
              <w:top w:val="single" w:sz="4" w:space="0" w:color="auto"/>
              <w:left w:val="single" w:sz="4" w:space="0" w:color="auto"/>
              <w:bottom w:val="single" w:sz="4" w:space="0" w:color="auto"/>
              <w:right w:val="single" w:sz="4" w:space="0" w:color="auto"/>
            </w:tcBorders>
          </w:tcPr>
          <w:p w14:paraId="75BC9343" w14:textId="77777777" w:rsidR="00E602A3" w:rsidRPr="002C0185" w:rsidRDefault="00E602A3" w:rsidP="006F4053">
            <w:pPr>
              <w:pStyle w:val="TAC"/>
            </w:pPr>
            <w:r w:rsidRPr="002C0185">
              <w:t>&amp; Uplink</w:t>
            </w:r>
          </w:p>
        </w:tc>
        <w:tc>
          <w:tcPr>
            <w:tcW w:w="709" w:type="dxa"/>
            <w:tcBorders>
              <w:top w:val="single" w:sz="4" w:space="0" w:color="auto"/>
              <w:left w:val="single" w:sz="4" w:space="0" w:color="auto"/>
              <w:bottom w:val="single" w:sz="4" w:space="0" w:color="auto"/>
              <w:right w:val="single" w:sz="4" w:space="0" w:color="auto"/>
            </w:tcBorders>
          </w:tcPr>
          <w:p w14:paraId="5E6A75F6" w14:textId="77777777" w:rsidR="00E602A3" w:rsidRPr="002C0185" w:rsidRDefault="00E602A3" w:rsidP="006F4053">
            <w:pPr>
              <w:pStyle w:val="TAC"/>
            </w:pPr>
            <w:r w:rsidRPr="002C0185">
              <w:t>High</w:t>
            </w:r>
          </w:p>
        </w:tc>
        <w:tc>
          <w:tcPr>
            <w:tcW w:w="10472" w:type="dxa"/>
            <w:gridSpan w:val="12"/>
            <w:tcBorders>
              <w:top w:val="nil"/>
              <w:left w:val="single" w:sz="4" w:space="0" w:color="auto"/>
              <w:bottom w:val="single" w:sz="4" w:space="0" w:color="auto"/>
              <w:right w:val="single" w:sz="4" w:space="0" w:color="auto"/>
            </w:tcBorders>
          </w:tcPr>
          <w:p w14:paraId="353C4BB0" w14:textId="77777777" w:rsidR="00E602A3" w:rsidRPr="002C0185" w:rsidRDefault="00E602A3" w:rsidP="006F4053">
            <w:pPr>
              <w:pStyle w:val="TAL"/>
            </w:pPr>
          </w:p>
        </w:tc>
      </w:tr>
      <w:tr w:rsidR="00E602A3" w:rsidRPr="002C0185" w14:paraId="3827EA2A" w14:textId="77777777" w:rsidTr="006F4053">
        <w:trPr>
          <w:trHeight w:val="140"/>
        </w:trPr>
        <w:tc>
          <w:tcPr>
            <w:tcW w:w="1277" w:type="dxa"/>
            <w:tcBorders>
              <w:top w:val="single" w:sz="4" w:space="0" w:color="auto"/>
              <w:left w:val="single" w:sz="4" w:space="0" w:color="auto"/>
              <w:bottom w:val="nil"/>
              <w:right w:val="single" w:sz="4" w:space="0" w:color="auto"/>
            </w:tcBorders>
            <w:hideMark/>
          </w:tcPr>
          <w:p w14:paraId="0FAA5B10" w14:textId="77777777" w:rsidR="00E602A3" w:rsidRPr="002C0185" w:rsidRDefault="00E602A3" w:rsidP="006F4053">
            <w:pPr>
              <w:pStyle w:val="TAC"/>
            </w:pPr>
            <w:r w:rsidRPr="002C0185">
              <w:t>CA_n78C</w:t>
            </w:r>
          </w:p>
        </w:tc>
        <w:tc>
          <w:tcPr>
            <w:tcW w:w="709" w:type="dxa"/>
            <w:tcBorders>
              <w:top w:val="single" w:sz="4" w:space="0" w:color="auto"/>
              <w:left w:val="single" w:sz="4" w:space="0" w:color="auto"/>
              <w:bottom w:val="single" w:sz="4" w:space="0" w:color="auto"/>
              <w:right w:val="single" w:sz="4" w:space="0" w:color="auto"/>
            </w:tcBorders>
            <w:hideMark/>
          </w:tcPr>
          <w:p w14:paraId="1574315C" w14:textId="77777777" w:rsidR="00E602A3" w:rsidRPr="002C0185" w:rsidRDefault="00E602A3" w:rsidP="006F4053">
            <w:pPr>
              <w:pStyle w:val="TAC"/>
            </w:pPr>
            <w:r w:rsidRPr="002C0185">
              <w:t>CC1</w:t>
            </w:r>
          </w:p>
        </w:tc>
        <w:tc>
          <w:tcPr>
            <w:tcW w:w="992" w:type="dxa"/>
            <w:tcBorders>
              <w:top w:val="single" w:sz="4" w:space="0" w:color="auto"/>
              <w:left w:val="single" w:sz="4" w:space="0" w:color="auto"/>
              <w:bottom w:val="single" w:sz="4" w:space="0" w:color="auto"/>
              <w:right w:val="single" w:sz="4" w:space="0" w:color="auto"/>
            </w:tcBorders>
            <w:hideMark/>
          </w:tcPr>
          <w:p w14:paraId="259640E8" w14:textId="77777777" w:rsidR="00E602A3" w:rsidRPr="002C0185" w:rsidRDefault="00E602A3" w:rsidP="006F4053">
            <w:pPr>
              <w:pStyle w:val="TAC"/>
            </w:pPr>
            <w:r w:rsidRPr="002C0185">
              <w:t>60</w:t>
            </w:r>
          </w:p>
        </w:tc>
        <w:tc>
          <w:tcPr>
            <w:tcW w:w="817" w:type="dxa"/>
            <w:tcBorders>
              <w:top w:val="single" w:sz="4" w:space="0" w:color="auto"/>
              <w:left w:val="single" w:sz="4" w:space="0" w:color="auto"/>
              <w:bottom w:val="single" w:sz="4" w:space="0" w:color="auto"/>
              <w:right w:val="single" w:sz="4" w:space="0" w:color="auto"/>
            </w:tcBorders>
            <w:hideMark/>
          </w:tcPr>
          <w:p w14:paraId="1044DDC0" w14:textId="77777777" w:rsidR="00E602A3" w:rsidRPr="002C0185" w:rsidRDefault="00E602A3" w:rsidP="006F4053">
            <w:pPr>
              <w:pStyle w:val="TAC"/>
            </w:pPr>
            <w:r w:rsidRPr="002C0185">
              <w:t>162</w:t>
            </w:r>
          </w:p>
        </w:tc>
        <w:tc>
          <w:tcPr>
            <w:tcW w:w="1044" w:type="dxa"/>
            <w:tcBorders>
              <w:top w:val="single" w:sz="4" w:space="0" w:color="auto"/>
              <w:left w:val="single" w:sz="4" w:space="0" w:color="auto"/>
              <w:bottom w:val="single" w:sz="4" w:space="0" w:color="auto"/>
              <w:right w:val="single" w:sz="4" w:space="0" w:color="auto"/>
            </w:tcBorders>
            <w:hideMark/>
          </w:tcPr>
          <w:p w14:paraId="3CFBBD95" w14:textId="77777777" w:rsidR="00E602A3" w:rsidRPr="002C0185" w:rsidRDefault="00E602A3" w:rsidP="006F4053">
            <w:pPr>
              <w:pStyle w:val="TAC"/>
            </w:pPr>
            <w:r w:rsidRPr="002C0185">
              <w:t>Downlink</w:t>
            </w:r>
          </w:p>
        </w:tc>
        <w:tc>
          <w:tcPr>
            <w:tcW w:w="709" w:type="dxa"/>
            <w:tcBorders>
              <w:top w:val="single" w:sz="4" w:space="0" w:color="auto"/>
              <w:left w:val="single" w:sz="4" w:space="0" w:color="auto"/>
              <w:bottom w:val="single" w:sz="4" w:space="0" w:color="auto"/>
              <w:right w:val="single" w:sz="4" w:space="0" w:color="auto"/>
            </w:tcBorders>
            <w:hideMark/>
          </w:tcPr>
          <w:p w14:paraId="20A4C4C3" w14:textId="77777777" w:rsidR="00E602A3" w:rsidRPr="002C0185" w:rsidRDefault="00E602A3" w:rsidP="006F4053">
            <w:pPr>
              <w:pStyle w:val="TAC"/>
            </w:pPr>
            <w:r w:rsidRPr="002C0185">
              <w:t>Low</w:t>
            </w:r>
          </w:p>
        </w:tc>
        <w:tc>
          <w:tcPr>
            <w:tcW w:w="10472" w:type="dxa"/>
            <w:gridSpan w:val="12"/>
            <w:tcBorders>
              <w:top w:val="single" w:sz="4" w:space="0" w:color="auto"/>
              <w:left w:val="single" w:sz="4" w:space="0" w:color="auto"/>
              <w:bottom w:val="nil"/>
              <w:right w:val="single" w:sz="4" w:space="0" w:color="auto"/>
            </w:tcBorders>
          </w:tcPr>
          <w:p w14:paraId="6C1D3930" w14:textId="77777777" w:rsidR="00E602A3" w:rsidRPr="002C0185" w:rsidRDefault="00E602A3" w:rsidP="006F4053">
            <w:pPr>
              <w:pStyle w:val="TAL"/>
            </w:pPr>
            <w:r w:rsidRPr="002C0185">
              <w:t>Same values as for Low and High ranges in Table 4.3.1.1.3.78.1-1 for CBW combination 60+60</w:t>
            </w:r>
            <w:r w:rsidRPr="002C0185">
              <w:rPr>
                <w:rFonts w:cs="Arial"/>
                <w:szCs w:val="18"/>
              </w:rPr>
              <w:t xml:space="preserve"> and SCS=30 kHz</w:t>
            </w:r>
            <w:r w:rsidRPr="002C0185">
              <w:t>.</w:t>
            </w:r>
          </w:p>
        </w:tc>
      </w:tr>
      <w:tr w:rsidR="00E602A3" w:rsidRPr="002C0185" w14:paraId="14BB41BA" w14:textId="77777777" w:rsidTr="006F4053">
        <w:tc>
          <w:tcPr>
            <w:tcW w:w="1277" w:type="dxa"/>
            <w:tcBorders>
              <w:top w:val="nil"/>
              <w:left w:val="single" w:sz="4" w:space="0" w:color="auto"/>
              <w:bottom w:val="single" w:sz="4" w:space="0" w:color="auto"/>
              <w:right w:val="single" w:sz="4" w:space="0" w:color="auto"/>
            </w:tcBorders>
          </w:tcPr>
          <w:p w14:paraId="6E4F0D52" w14:textId="77777777" w:rsidR="00E602A3" w:rsidRPr="002C0185" w:rsidRDefault="00E602A3" w:rsidP="006F4053">
            <w:pPr>
              <w:pStyle w:val="TAC"/>
            </w:pPr>
          </w:p>
        </w:tc>
        <w:tc>
          <w:tcPr>
            <w:tcW w:w="709" w:type="dxa"/>
            <w:tcBorders>
              <w:top w:val="single" w:sz="4" w:space="0" w:color="auto"/>
              <w:left w:val="single" w:sz="4" w:space="0" w:color="auto"/>
              <w:bottom w:val="single" w:sz="4" w:space="0" w:color="auto"/>
              <w:right w:val="single" w:sz="4" w:space="0" w:color="auto"/>
            </w:tcBorders>
          </w:tcPr>
          <w:p w14:paraId="69BEE83D" w14:textId="77777777" w:rsidR="00E602A3" w:rsidRPr="002C0185" w:rsidRDefault="00E602A3" w:rsidP="006F4053">
            <w:pPr>
              <w:pStyle w:val="TAC"/>
            </w:pPr>
            <w:r w:rsidRPr="002C0185">
              <w:t>CC2</w:t>
            </w:r>
          </w:p>
        </w:tc>
        <w:tc>
          <w:tcPr>
            <w:tcW w:w="992" w:type="dxa"/>
            <w:tcBorders>
              <w:top w:val="single" w:sz="4" w:space="0" w:color="auto"/>
              <w:left w:val="single" w:sz="4" w:space="0" w:color="auto"/>
              <w:bottom w:val="single" w:sz="4" w:space="0" w:color="auto"/>
              <w:right w:val="single" w:sz="4" w:space="0" w:color="auto"/>
            </w:tcBorders>
          </w:tcPr>
          <w:p w14:paraId="5BE06A43" w14:textId="77777777" w:rsidR="00E602A3" w:rsidRPr="002C0185" w:rsidRDefault="00E602A3" w:rsidP="006F4053">
            <w:pPr>
              <w:pStyle w:val="TAC"/>
            </w:pPr>
            <w:r w:rsidRPr="002C0185">
              <w:t>60</w:t>
            </w:r>
          </w:p>
        </w:tc>
        <w:tc>
          <w:tcPr>
            <w:tcW w:w="817" w:type="dxa"/>
            <w:tcBorders>
              <w:top w:val="single" w:sz="4" w:space="0" w:color="auto"/>
              <w:left w:val="single" w:sz="4" w:space="0" w:color="auto"/>
              <w:bottom w:val="single" w:sz="4" w:space="0" w:color="auto"/>
              <w:right w:val="single" w:sz="4" w:space="0" w:color="auto"/>
            </w:tcBorders>
          </w:tcPr>
          <w:p w14:paraId="4B598114" w14:textId="77777777" w:rsidR="00E602A3" w:rsidRPr="002C0185" w:rsidRDefault="00E602A3" w:rsidP="006F4053">
            <w:pPr>
              <w:pStyle w:val="TAC"/>
              <w:rPr>
                <w:iCs/>
              </w:rPr>
            </w:pPr>
            <w:r w:rsidRPr="002C0185">
              <w:t>162</w:t>
            </w:r>
          </w:p>
        </w:tc>
        <w:tc>
          <w:tcPr>
            <w:tcW w:w="1044" w:type="dxa"/>
            <w:tcBorders>
              <w:top w:val="single" w:sz="4" w:space="0" w:color="auto"/>
              <w:left w:val="single" w:sz="4" w:space="0" w:color="auto"/>
              <w:bottom w:val="single" w:sz="4" w:space="0" w:color="auto"/>
              <w:right w:val="single" w:sz="4" w:space="0" w:color="auto"/>
            </w:tcBorders>
          </w:tcPr>
          <w:p w14:paraId="43B9B5F4" w14:textId="77777777" w:rsidR="00E602A3" w:rsidRPr="002C0185" w:rsidRDefault="00E602A3" w:rsidP="006F4053">
            <w:pPr>
              <w:pStyle w:val="TAC"/>
            </w:pPr>
            <w:r w:rsidRPr="002C0185">
              <w:t>&amp; Uplink</w:t>
            </w:r>
          </w:p>
        </w:tc>
        <w:tc>
          <w:tcPr>
            <w:tcW w:w="709" w:type="dxa"/>
            <w:tcBorders>
              <w:top w:val="single" w:sz="4" w:space="0" w:color="auto"/>
              <w:left w:val="single" w:sz="4" w:space="0" w:color="auto"/>
              <w:bottom w:val="single" w:sz="4" w:space="0" w:color="auto"/>
              <w:right w:val="single" w:sz="4" w:space="0" w:color="auto"/>
            </w:tcBorders>
          </w:tcPr>
          <w:p w14:paraId="46863BBD" w14:textId="77777777" w:rsidR="00E602A3" w:rsidRPr="002C0185" w:rsidRDefault="00E602A3" w:rsidP="006F4053">
            <w:pPr>
              <w:pStyle w:val="TAC"/>
            </w:pPr>
            <w:r w:rsidRPr="002C0185">
              <w:t>High</w:t>
            </w:r>
          </w:p>
        </w:tc>
        <w:tc>
          <w:tcPr>
            <w:tcW w:w="10472" w:type="dxa"/>
            <w:gridSpan w:val="12"/>
            <w:tcBorders>
              <w:top w:val="nil"/>
              <w:left w:val="single" w:sz="4" w:space="0" w:color="auto"/>
              <w:bottom w:val="single" w:sz="4" w:space="0" w:color="auto"/>
              <w:right w:val="single" w:sz="4" w:space="0" w:color="auto"/>
            </w:tcBorders>
          </w:tcPr>
          <w:p w14:paraId="26AEA34B" w14:textId="77777777" w:rsidR="00E602A3" w:rsidRPr="002C0185" w:rsidRDefault="00E602A3" w:rsidP="006F4053">
            <w:pPr>
              <w:pStyle w:val="TAL"/>
            </w:pPr>
          </w:p>
        </w:tc>
      </w:tr>
    </w:tbl>
    <w:p w14:paraId="6ED52900" w14:textId="77777777" w:rsidR="00E602A3" w:rsidRPr="002C0185" w:rsidRDefault="00E602A3" w:rsidP="00E602A3"/>
    <w:p w14:paraId="0292DA31" w14:textId="77777777" w:rsidR="00E602A3" w:rsidRPr="002C0185" w:rsidRDefault="00E602A3" w:rsidP="00E602A3">
      <w:pPr>
        <w:pStyle w:val="TH"/>
      </w:pPr>
      <w:r w:rsidRPr="002C0185">
        <w:t>Table 6.2.3.4-2: Test frequencies for NR CA Intra-band Contiguous configurations with FR2</w:t>
      </w:r>
    </w:p>
    <w:tbl>
      <w:tblPr>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r w:rsidR="00E602A3" w:rsidRPr="002C0185" w14:paraId="387B8274" w14:textId="77777777" w:rsidTr="006F4053">
        <w:tc>
          <w:tcPr>
            <w:tcW w:w="1277" w:type="dxa"/>
            <w:tcBorders>
              <w:top w:val="single" w:sz="4" w:space="0" w:color="auto"/>
              <w:left w:val="single" w:sz="4" w:space="0" w:color="auto"/>
              <w:bottom w:val="single" w:sz="4" w:space="0" w:color="auto"/>
              <w:right w:val="single" w:sz="4" w:space="0" w:color="auto"/>
            </w:tcBorders>
            <w:hideMark/>
          </w:tcPr>
          <w:p w14:paraId="56C94093" w14:textId="77777777" w:rsidR="00E602A3" w:rsidRPr="002C0185" w:rsidRDefault="00E602A3" w:rsidP="006F4053">
            <w:pPr>
              <w:keepNext/>
              <w:keepLines/>
              <w:spacing w:after="0"/>
              <w:jc w:val="center"/>
              <w:rPr>
                <w:rFonts w:ascii="Arial" w:hAnsi="Arial"/>
                <w:b/>
                <w:sz w:val="18"/>
              </w:rPr>
            </w:pPr>
            <w:r w:rsidRPr="002C0185">
              <w:rPr>
                <w:rFonts w:ascii="Arial" w:hAnsi="Arial"/>
                <w:b/>
                <w:sz w:val="18"/>
              </w:rPr>
              <w:t>NR CA configuration</w:t>
            </w:r>
          </w:p>
        </w:tc>
        <w:tc>
          <w:tcPr>
            <w:tcW w:w="709" w:type="dxa"/>
            <w:tcBorders>
              <w:top w:val="single" w:sz="4" w:space="0" w:color="auto"/>
              <w:left w:val="single" w:sz="4" w:space="0" w:color="auto"/>
              <w:bottom w:val="single" w:sz="4" w:space="0" w:color="auto"/>
              <w:right w:val="single" w:sz="4" w:space="0" w:color="auto"/>
            </w:tcBorders>
            <w:hideMark/>
          </w:tcPr>
          <w:p w14:paraId="01BF18C8" w14:textId="77777777" w:rsidR="00E602A3" w:rsidRPr="002C0185" w:rsidRDefault="00E602A3" w:rsidP="006F4053">
            <w:pPr>
              <w:keepNext/>
              <w:keepLines/>
              <w:spacing w:after="0"/>
              <w:jc w:val="center"/>
              <w:rPr>
                <w:rFonts w:ascii="Arial" w:hAnsi="Arial"/>
                <w:b/>
                <w:sz w:val="18"/>
              </w:rPr>
            </w:pPr>
            <w:r w:rsidRPr="002C0185">
              <w:rPr>
                <w:rFonts w:ascii="Arial" w:hAnsi="Arial"/>
                <w:b/>
                <w:sz w:val="18"/>
              </w:rPr>
              <w:t>CC</w:t>
            </w:r>
          </w:p>
        </w:tc>
        <w:tc>
          <w:tcPr>
            <w:tcW w:w="992" w:type="dxa"/>
            <w:tcBorders>
              <w:top w:val="single" w:sz="4" w:space="0" w:color="auto"/>
              <w:left w:val="single" w:sz="4" w:space="0" w:color="auto"/>
              <w:bottom w:val="single" w:sz="4" w:space="0" w:color="auto"/>
              <w:right w:val="single" w:sz="4" w:space="0" w:color="auto"/>
            </w:tcBorders>
            <w:hideMark/>
          </w:tcPr>
          <w:p w14:paraId="1B265ED1" w14:textId="77777777" w:rsidR="00E602A3" w:rsidRPr="002C0185" w:rsidRDefault="00E602A3" w:rsidP="006F4053">
            <w:pPr>
              <w:keepNext/>
              <w:keepLines/>
              <w:spacing w:after="0"/>
              <w:jc w:val="center"/>
              <w:rPr>
                <w:rFonts w:ascii="Arial" w:hAnsi="Arial"/>
                <w:b/>
                <w:sz w:val="18"/>
              </w:rPr>
            </w:pPr>
            <w:r w:rsidRPr="002C0185">
              <w:rPr>
                <w:rFonts w:ascii="Arial" w:hAnsi="Arial"/>
                <w:b/>
                <w:sz w:val="18"/>
              </w:rPr>
              <w:t>CBW [MHz]</w:t>
            </w:r>
          </w:p>
        </w:tc>
        <w:tc>
          <w:tcPr>
            <w:tcW w:w="817" w:type="dxa"/>
            <w:tcBorders>
              <w:top w:val="single" w:sz="4" w:space="0" w:color="auto"/>
              <w:left w:val="single" w:sz="4" w:space="0" w:color="auto"/>
              <w:bottom w:val="single" w:sz="4" w:space="0" w:color="auto"/>
              <w:right w:val="single" w:sz="4" w:space="0" w:color="auto"/>
            </w:tcBorders>
            <w:hideMark/>
          </w:tcPr>
          <w:p w14:paraId="2A102736" w14:textId="77777777" w:rsidR="00E602A3" w:rsidRPr="002C0185" w:rsidRDefault="00E602A3" w:rsidP="006F4053">
            <w:pPr>
              <w:keepNext/>
              <w:keepLines/>
              <w:spacing w:after="0"/>
              <w:jc w:val="center"/>
              <w:rPr>
                <w:rFonts w:ascii="Arial" w:hAnsi="Arial"/>
                <w:b/>
                <w:i/>
                <w:sz w:val="18"/>
              </w:rPr>
            </w:pPr>
            <w:proofErr w:type="spellStart"/>
            <w:r w:rsidRPr="002C0185">
              <w:rPr>
                <w:rFonts w:ascii="Arial" w:hAnsi="Arial"/>
                <w:b/>
                <w:i/>
                <w:sz w:val="18"/>
              </w:rPr>
              <w:t>carrierBandwidth</w:t>
            </w:r>
            <w:proofErr w:type="spellEnd"/>
          </w:p>
          <w:p w14:paraId="48BCFE56" w14:textId="77777777" w:rsidR="00E602A3" w:rsidRPr="002C0185" w:rsidRDefault="00E602A3" w:rsidP="006F4053">
            <w:pPr>
              <w:keepNext/>
              <w:keepLines/>
              <w:spacing w:after="0"/>
              <w:jc w:val="center"/>
              <w:rPr>
                <w:rFonts w:ascii="Arial" w:hAnsi="Arial"/>
                <w:b/>
                <w:sz w:val="18"/>
              </w:rPr>
            </w:pPr>
            <w:r w:rsidRPr="002C0185">
              <w:rPr>
                <w:rFonts w:ascii="Arial" w:hAnsi="Arial"/>
                <w:b/>
                <w:sz w:val="18"/>
              </w:rPr>
              <w:t>[PRBs]</w:t>
            </w:r>
          </w:p>
        </w:tc>
        <w:tc>
          <w:tcPr>
            <w:tcW w:w="1753" w:type="dxa"/>
            <w:gridSpan w:val="2"/>
            <w:tcBorders>
              <w:top w:val="single" w:sz="4" w:space="0" w:color="auto"/>
              <w:left w:val="single" w:sz="4" w:space="0" w:color="auto"/>
              <w:bottom w:val="single" w:sz="4" w:space="0" w:color="auto"/>
              <w:right w:val="single" w:sz="4" w:space="0" w:color="auto"/>
            </w:tcBorders>
            <w:hideMark/>
          </w:tcPr>
          <w:p w14:paraId="1575FA2B" w14:textId="77777777" w:rsidR="00E602A3" w:rsidRPr="002C0185" w:rsidRDefault="00E602A3" w:rsidP="006F4053">
            <w:pPr>
              <w:keepNext/>
              <w:keepLines/>
              <w:spacing w:after="0"/>
              <w:jc w:val="center"/>
              <w:rPr>
                <w:rFonts w:ascii="Arial" w:hAnsi="Arial"/>
                <w:b/>
                <w:sz w:val="18"/>
              </w:rPr>
            </w:pPr>
            <w:r w:rsidRPr="002C0185">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6A0AFDB0" w14:textId="77777777" w:rsidR="00E602A3" w:rsidRPr="002C0185" w:rsidRDefault="00E602A3" w:rsidP="006F4053">
            <w:pPr>
              <w:keepNext/>
              <w:keepLines/>
              <w:spacing w:after="0"/>
              <w:jc w:val="center"/>
              <w:rPr>
                <w:rFonts w:ascii="Arial" w:hAnsi="Arial"/>
                <w:b/>
                <w:sz w:val="18"/>
              </w:rPr>
            </w:pPr>
            <w:r w:rsidRPr="002C0185">
              <w:rPr>
                <w:rFonts w:ascii="Arial" w:hAnsi="Arial"/>
                <w:b/>
                <w:sz w:val="18"/>
              </w:rPr>
              <w:t>Carrier centre</w:t>
            </w:r>
          </w:p>
          <w:p w14:paraId="42B34060" w14:textId="77777777" w:rsidR="00E602A3" w:rsidRPr="002C0185" w:rsidRDefault="00E602A3" w:rsidP="006F4053">
            <w:pPr>
              <w:keepNext/>
              <w:keepLines/>
              <w:spacing w:after="0"/>
              <w:jc w:val="center"/>
              <w:rPr>
                <w:rFonts w:ascii="Arial" w:hAnsi="Arial"/>
                <w:b/>
                <w:sz w:val="18"/>
              </w:rPr>
            </w:pPr>
            <w:r w:rsidRPr="002C0185">
              <w:rPr>
                <w:rFonts w:ascii="Arial" w:hAnsi="Arial"/>
                <w:b/>
                <w:sz w:val="18"/>
              </w:rPr>
              <w:t>[MHz]</w:t>
            </w:r>
          </w:p>
          <w:p w14:paraId="71B96AE1" w14:textId="77777777" w:rsidR="00E602A3" w:rsidRPr="002C0185" w:rsidRDefault="00E602A3" w:rsidP="006F4053">
            <w:pPr>
              <w:keepNext/>
              <w:keepLines/>
              <w:spacing w:after="0"/>
              <w:jc w:val="center"/>
              <w:rPr>
                <w:rFonts w:ascii="Arial" w:hAnsi="Arial"/>
                <w:b/>
                <w:sz w:val="18"/>
              </w:rPr>
            </w:pPr>
            <w:r w:rsidRPr="002C0185">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714628EE" w14:textId="77777777" w:rsidR="00E602A3" w:rsidRPr="002C0185" w:rsidRDefault="00E602A3" w:rsidP="006F4053">
            <w:pPr>
              <w:keepNext/>
              <w:keepLines/>
              <w:spacing w:after="0"/>
              <w:jc w:val="center"/>
              <w:rPr>
                <w:rFonts w:ascii="Arial" w:hAnsi="Arial"/>
                <w:b/>
                <w:sz w:val="18"/>
              </w:rPr>
            </w:pPr>
            <w:r w:rsidRPr="002C0185">
              <w:rPr>
                <w:rFonts w:ascii="Arial" w:hAnsi="Arial"/>
                <w:b/>
                <w:sz w:val="18"/>
              </w:rPr>
              <w:t>Carrier centre</w:t>
            </w:r>
          </w:p>
          <w:p w14:paraId="2B9D2195" w14:textId="77777777" w:rsidR="00E602A3" w:rsidRPr="002C0185" w:rsidRDefault="00E602A3" w:rsidP="006F4053">
            <w:pPr>
              <w:keepNext/>
              <w:keepLines/>
              <w:spacing w:after="0"/>
              <w:jc w:val="center"/>
              <w:rPr>
                <w:rFonts w:ascii="Arial" w:hAnsi="Arial"/>
                <w:b/>
                <w:sz w:val="18"/>
              </w:rPr>
            </w:pPr>
            <w:r w:rsidRPr="002C0185">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461E12FE" w14:textId="77777777" w:rsidR="00E602A3" w:rsidRPr="002C0185" w:rsidRDefault="00E602A3" w:rsidP="006F4053">
            <w:pPr>
              <w:keepNext/>
              <w:keepLines/>
              <w:spacing w:after="0"/>
              <w:jc w:val="center"/>
              <w:rPr>
                <w:rFonts w:ascii="Arial" w:hAnsi="Arial"/>
                <w:b/>
                <w:sz w:val="18"/>
              </w:rPr>
            </w:pPr>
            <w:r w:rsidRPr="002C0185">
              <w:rPr>
                <w:rFonts w:ascii="Arial" w:hAnsi="Arial"/>
                <w:b/>
                <w:sz w:val="18"/>
              </w:rPr>
              <w:t>point A</w:t>
            </w:r>
            <w:r w:rsidRPr="002C0185">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0ACB6727" w14:textId="77777777" w:rsidR="00E602A3" w:rsidRPr="002C0185" w:rsidRDefault="00E602A3" w:rsidP="006F4053">
            <w:pPr>
              <w:keepNext/>
              <w:keepLines/>
              <w:spacing w:after="0"/>
              <w:jc w:val="center"/>
              <w:rPr>
                <w:rFonts w:ascii="Arial" w:hAnsi="Arial"/>
                <w:b/>
                <w:sz w:val="18"/>
              </w:rPr>
            </w:pPr>
            <w:proofErr w:type="spellStart"/>
            <w:r w:rsidRPr="002C0185">
              <w:rPr>
                <w:rFonts w:ascii="Arial" w:hAnsi="Arial"/>
                <w:b/>
                <w:i/>
                <w:sz w:val="18"/>
              </w:rPr>
              <w:t>absoluteFrequencyPointA</w:t>
            </w:r>
            <w:proofErr w:type="spellEnd"/>
            <w:r w:rsidRPr="002C0185">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38410495" w14:textId="77777777" w:rsidR="00E602A3" w:rsidRPr="002C0185" w:rsidRDefault="00E602A3" w:rsidP="006F4053">
            <w:pPr>
              <w:keepNext/>
              <w:keepLines/>
              <w:spacing w:after="0"/>
              <w:jc w:val="center"/>
              <w:rPr>
                <w:rFonts w:ascii="Arial" w:hAnsi="Arial"/>
                <w:b/>
                <w:sz w:val="18"/>
              </w:rPr>
            </w:pPr>
            <w:proofErr w:type="spellStart"/>
            <w:r w:rsidRPr="002C0185">
              <w:rPr>
                <w:rFonts w:ascii="Arial" w:hAnsi="Arial"/>
                <w:b/>
                <w:i/>
                <w:sz w:val="18"/>
              </w:rPr>
              <w:t>offsetToCarrier</w:t>
            </w:r>
            <w:proofErr w:type="spellEnd"/>
            <w:r w:rsidRPr="002C0185">
              <w:rPr>
                <w:rFonts w:ascii="Arial" w:hAnsi="Arial"/>
                <w:b/>
                <w:i/>
                <w:sz w:val="18"/>
              </w:rPr>
              <w:t xml:space="preserve"> </w:t>
            </w:r>
            <w:r w:rsidRPr="002C0185">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3159918F" w14:textId="77777777" w:rsidR="00E602A3" w:rsidRPr="002C0185" w:rsidRDefault="00E602A3" w:rsidP="006F4053">
            <w:pPr>
              <w:keepNext/>
              <w:keepLines/>
              <w:spacing w:after="0"/>
              <w:jc w:val="center"/>
              <w:rPr>
                <w:rFonts w:ascii="Arial" w:hAnsi="Arial"/>
                <w:b/>
                <w:sz w:val="18"/>
              </w:rPr>
            </w:pPr>
            <w:r w:rsidRPr="002C0185">
              <w:rPr>
                <w:rFonts w:ascii="Arial" w:hAnsi="Arial"/>
                <w:b/>
                <w:sz w:val="18"/>
              </w:rPr>
              <w:t>SS block SCS</w:t>
            </w:r>
          </w:p>
          <w:p w14:paraId="5431F516" w14:textId="77777777" w:rsidR="00E602A3" w:rsidRPr="002C0185" w:rsidRDefault="00E602A3" w:rsidP="006F4053">
            <w:pPr>
              <w:keepNext/>
              <w:keepLines/>
              <w:spacing w:after="0"/>
              <w:jc w:val="center"/>
              <w:rPr>
                <w:rFonts w:ascii="Arial" w:hAnsi="Arial"/>
                <w:b/>
                <w:sz w:val="18"/>
              </w:rPr>
            </w:pPr>
            <w:r w:rsidRPr="002C0185">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1B943A8A" w14:textId="77777777" w:rsidR="00E602A3" w:rsidRPr="002C0185" w:rsidRDefault="00E602A3" w:rsidP="006F4053">
            <w:pPr>
              <w:keepNext/>
              <w:keepLines/>
              <w:spacing w:after="0"/>
              <w:jc w:val="center"/>
              <w:rPr>
                <w:rFonts w:ascii="Arial" w:hAnsi="Arial"/>
                <w:b/>
                <w:sz w:val="18"/>
              </w:rPr>
            </w:pPr>
            <w:r w:rsidRPr="002C0185">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2096890A" w14:textId="77777777" w:rsidR="00E602A3" w:rsidRPr="002C0185" w:rsidRDefault="00E602A3" w:rsidP="006F4053">
            <w:pPr>
              <w:keepNext/>
              <w:keepLines/>
              <w:spacing w:after="0"/>
              <w:jc w:val="center"/>
              <w:rPr>
                <w:rFonts w:ascii="Arial" w:hAnsi="Arial"/>
                <w:b/>
                <w:i/>
                <w:sz w:val="18"/>
              </w:rPr>
            </w:pPr>
            <w:proofErr w:type="spellStart"/>
            <w:r w:rsidRPr="002C0185">
              <w:rPr>
                <w:rFonts w:ascii="Arial" w:hAnsi="Arial"/>
                <w:b/>
                <w:i/>
                <w:sz w:val="18"/>
              </w:rPr>
              <w:t>absoluteFrequencySSB</w:t>
            </w:r>
            <w:proofErr w:type="spellEnd"/>
          </w:p>
          <w:p w14:paraId="4A14145B" w14:textId="77777777" w:rsidR="00E602A3" w:rsidRPr="002C0185" w:rsidRDefault="00E602A3" w:rsidP="006F4053">
            <w:pPr>
              <w:keepNext/>
              <w:keepLines/>
              <w:spacing w:after="0"/>
              <w:jc w:val="center"/>
              <w:rPr>
                <w:rFonts w:ascii="Arial" w:hAnsi="Arial"/>
                <w:b/>
                <w:sz w:val="18"/>
              </w:rPr>
            </w:pPr>
            <w:r w:rsidRPr="002C0185">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7F5DCB16" w14:textId="77777777" w:rsidR="00E602A3" w:rsidRPr="002C0185" w:rsidRDefault="00E602A3" w:rsidP="006F4053">
            <w:pPr>
              <w:keepNext/>
              <w:keepLines/>
              <w:spacing w:after="0"/>
              <w:jc w:val="center"/>
              <w:rPr>
                <w:rFonts w:ascii="Arial" w:hAnsi="Arial"/>
                <w:b/>
                <w:sz w:val="18"/>
              </w:rPr>
            </w:pPr>
            <w:r w:rsidRPr="002C0185">
              <w:rPr>
                <w:rFonts w:ascii="Arial" w:hAnsi="Arial"/>
                <w:b/>
                <w:noProof/>
                <w:position w:val="-10"/>
                <w:sz w:val="18"/>
              </w:rPr>
              <w:drawing>
                <wp:inline distT="0" distB="0" distL="0" distR="0" wp14:anchorId="4F64A9B5" wp14:editId="63CF5872">
                  <wp:extent cx="304800" cy="2286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4C44F7A3" w14:textId="77777777" w:rsidR="00E602A3" w:rsidRPr="002C0185" w:rsidRDefault="00E602A3" w:rsidP="006F4053">
            <w:pPr>
              <w:keepNext/>
              <w:keepLines/>
              <w:spacing w:after="0"/>
              <w:jc w:val="center"/>
            </w:pPr>
            <w:r w:rsidRPr="002C0185">
              <w:rPr>
                <w:rFonts w:ascii="Arial" w:hAnsi="Arial"/>
                <w:b/>
                <w:sz w:val="18"/>
              </w:rPr>
              <w:t xml:space="preserve">Offset Carrier CORESET#0 </w:t>
            </w:r>
            <w:r w:rsidRPr="002C0185">
              <w:rPr>
                <w:b/>
              </w:rPr>
              <w:t>[RBs]</w:t>
            </w:r>
          </w:p>
        </w:tc>
        <w:tc>
          <w:tcPr>
            <w:tcW w:w="851" w:type="dxa"/>
            <w:tcBorders>
              <w:top w:val="single" w:sz="4" w:space="0" w:color="auto"/>
              <w:left w:val="single" w:sz="4" w:space="0" w:color="auto"/>
              <w:bottom w:val="single" w:sz="4" w:space="0" w:color="auto"/>
              <w:right w:val="single" w:sz="4" w:space="0" w:color="auto"/>
            </w:tcBorders>
            <w:hideMark/>
          </w:tcPr>
          <w:p w14:paraId="0CDD10BE" w14:textId="77777777" w:rsidR="00E602A3" w:rsidRPr="002C0185" w:rsidRDefault="00E602A3" w:rsidP="006F4053">
            <w:pPr>
              <w:pStyle w:val="TAH"/>
            </w:pPr>
            <w:r w:rsidRPr="002C0185">
              <w:t>CORESET#0 Index (Offset</w:t>
            </w:r>
          </w:p>
          <w:p w14:paraId="17D80B6A" w14:textId="77777777" w:rsidR="00E602A3" w:rsidRPr="002C0185" w:rsidRDefault="00E602A3" w:rsidP="006F4053">
            <w:pPr>
              <w:pStyle w:val="TAH"/>
            </w:pPr>
            <w:r w:rsidRPr="002C0185">
              <w:t>[RBs])</w:t>
            </w:r>
          </w:p>
        </w:tc>
        <w:tc>
          <w:tcPr>
            <w:tcW w:w="993" w:type="dxa"/>
            <w:tcBorders>
              <w:top w:val="single" w:sz="4" w:space="0" w:color="auto"/>
              <w:left w:val="single" w:sz="4" w:space="0" w:color="auto"/>
              <w:bottom w:val="single" w:sz="4" w:space="0" w:color="auto"/>
              <w:right w:val="single" w:sz="4" w:space="0" w:color="auto"/>
            </w:tcBorders>
            <w:hideMark/>
          </w:tcPr>
          <w:p w14:paraId="563A926F" w14:textId="77777777" w:rsidR="00E602A3" w:rsidRPr="002C0185" w:rsidRDefault="00E602A3" w:rsidP="006F4053">
            <w:pPr>
              <w:keepNext/>
              <w:keepLines/>
              <w:spacing w:after="0"/>
              <w:jc w:val="center"/>
              <w:rPr>
                <w:rFonts w:ascii="Arial" w:hAnsi="Arial"/>
                <w:b/>
                <w:sz w:val="18"/>
              </w:rPr>
            </w:pPr>
            <w:proofErr w:type="spellStart"/>
            <w:r w:rsidRPr="002C0185">
              <w:rPr>
                <w:rFonts w:ascii="Arial" w:hAnsi="Arial"/>
                <w:b/>
                <w:sz w:val="18"/>
              </w:rPr>
              <w:t>offsetToPointA</w:t>
            </w:r>
            <w:proofErr w:type="spellEnd"/>
            <w:r w:rsidRPr="002C0185">
              <w:rPr>
                <w:rFonts w:ascii="Arial" w:hAnsi="Arial"/>
                <w:b/>
                <w:sz w:val="18"/>
              </w:rPr>
              <w:br/>
              <w:t>(SIB1)</w:t>
            </w:r>
          </w:p>
          <w:p w14:paraId="20109D9E" w14:textId="77777777" w:rsidR="00E602A3" w:rsidRPr="002C0185" w:rsidRDefault="00E602A3" w:rsidP="006F4053">
            <w:pPr>
              <w:keepNext/>
              <w:keepLines/>
              <w:spacing w:after="0"/>
              <w:jc w:val="center"/>
              <w:rPr>
                <w:rFonts w:ascii="Arial" w:hAnsi="Arial"/>
                <w:b/>
                <w:sz w:val="18"/>
              </w:rPr>
            </w:pPr>
            <w:r w:rsidRPr="002C0185">
              <w:rPr>
                <w:rFonts w:ascii="Arial" w:hAnsi="Arial"/>
                <w:b/>
                <w:sz w:val="18"/>
              </w:rPr>
              <w:t>[PRBs]</w:t>
            </w:r>
          </w:p>
        </w:tc>
      </w:tr>
      <w:tr w:rsidR="00E602A3" w:rsidRPr="002C0185" w14:paraId="09EAE244" w14:textId="77777777" w:rsidTr="006F4053">
        <w:trPr>
          <w:trHeight w:val="140"/>
        </w:trPr>
        <w:tc>
          <w:tcPr>
            <w:tcW w:w="1277" w:type="dxa"/>
            <w:tcBorders>
              <w:top w:val="single" w:sz="4" w:space="0" w:color="auto"/>
              <w:left w:val="single" w:sz="4" w:space="0" w:color="auto"/>
              <w:bottom w:val="nil"/>
              <w:right w:val="single" w:sz="4" w:space="0" w:color="auto"/>
            </w:tcBorders>
            <w:hideMark/>
          </w:tcPr>
          <w:p w14:paraId="75485DA0" w14:textId="77777777" w:rsidR="00E602A3" w:rsidRPr="002C0185" w:rsidRDefault="00E602A3" w:rsidP="006F4053">
            <w:pPr>
              <w:keepNext/>
              <w:keepLines/>
              <w:spacing w:after="0"/>
              <w:jc w:val="center"/>
              <w:rPr>
                <w:rFonts w:ascii="Arial" w:hAnsi="Arial"/>
                <w:sz w:val="18"/>
              </w:rPr>
            </w:pPr>
            <w:r w:rsidRPr="002C0185">
              <w:rPr>
                <w:rFonts w:ascii="Arial" w:hAnsi="Arial"/>
                <w:sz w:val="18"/>
              </w:rPr>
              <w:t>CA_n257G</w:t>
            </w:r>
          </w:p>
        </w:tc>
        <w:tc>
          <w:tcPr>
            <w:tcW w:w="709" w:type="dxa"/>
            <w:tcBorders>
              <w:top w:val="single" w:sz="4" w:space="0" w:color="auto"/>
              <w:left w:val="single" w:sz="4" w:space="0" w:color="auto"/>
              <w:bottom w:val="nil"/>
              <w:right w:val="single" w:sz="4" w:space="0" w:color="auto"/>
            </w:tcBorders>
            <w:hideMark/>
          </w:tcPr>
          <w:p w14:paraId="743CB9E2" w14:textId="77777777" w:rsidR="00E602A3" w:rsidRPr="002C0185" w:rsidRDefault="00E602A3" w:rsidP="006F4053">
            <w:pPr>
              <w:keepNext/>
              <w:keepLines/>
              <w:spacing w:after="0"/>
              <w:jc w:val="center"/>
              <w:rPr>
                <w:rFonts w:ascii="Arial" w:hAnsi="Arial"/>
                <w:sz w:val="18"/>
              </w:rPr>
            </w:pPr>
            <w:r w:rsidRPr="002C0185">
              <w:rPr>
                <w:rFonts w:ascii="Arial" w:hAnsi="Arial"/>
                <w:sz w:val="18"/>
              </w:rPr>
              <w:t>CC1,</w:t>
            </w:r>
          </w:p>
        </w:tc>
        <w:tc>
          <w:tcPr>
            <w:tcW w:w="992" w:type="dxa"/>
            <w:tcBorders>
              <w:top w:val="single" w:sz="4" w:space="0" w:color="auto"/>
              <w:left w:val="single" w:sz="4" w:space="0" w:color="auto"/>
              <w:bottom w:val="nil"/>
              <w:right w:val="single" w:sz="4" w:space="0" w:color="auto"/>
            </w:tcBorders>
            <w:hideMark/>
          </w:tcPr>
          <w:p w14:paraId="58B40F8E" w14:textId="77777777" w:rsidR="00E602A3" w:rsidRPr="002C0185" w:rsidRDefault="00E602A3" w:rsidP="006F4053">
            <w:pPr>
              <w:keepNext/>
              <w:keepLines/>
              <w:spacing w:after="0"/>
              <w:jc w:val="center"/>
              <w:rPr>
                <w:rFonts w:ascii="Arial" w:hAnsi="Arial"/>
                <w:sz w:val="18"/>
              </w:rPr>
            </w:pPr>
            <w:r w:rsidRPr="002C0185">
              <w:rPr>
                <w:rFonts w:ascii="Arial" w:hAnsi="Arial"/>
                <w:sz w:val="18"/>
              </w:rPr>
              <w:t>100+100</w:t>
            </w:r>
          </w:p>
        </w:tc>
        <w:tc>
          <w:tcPr>
            <w:tcW w:w="817" w:type="dxa"/>
            <w:tcBorders>
              <w:top w:val="single" w:sz="4" w:space="0" w:color="auto"/>
              <w:left w:val="single" w:sz="4" w:space="0" w:color="auto"/>
              <w:bottom w:val="nil"/>
              <w:right w:val="single" w:sz="4" w:space="0" w:color="auto"/>
            </w:tcBorders>
            <w:hideMark/>
          </w:tcPr>
          <w:p w14:paraId="0EC5AF8D" w14:textId="77777777" w:rsidR="00E602A3" w:rsidRPr="002C0185" w:rsidRDefault="00E602A3" w:rsidP="006F4053">
            <w:pPr>
              <w:pStyle w:val="TAC"/>
            </w:pPr>
            <w:r w:rsidRPr="002C0185">
              <w:t>66+66</w:t>
            </w:r>
          </w:p>
        </w:tc>
        <w:tc>
          <w:tcPr>
            <w:tcW w:w="1044" w:type="dxa"/>
            <w:tcBorders>
              <w:top w:val="single" w:sz="4" w:space="0" w:color="auto"/>
              <w:left w:val="single" w:sz="4" w:space="0" w:color="auto"/>
              <w:bottom w:val="nil"/>
              <w:right w:val="single" w:sz="4" w:space="0" w:color="auto"/>
            </w:tcBorders>
            <w:hideMark/>
          </w:tcPr>
          <w:p w14:paraId="50EC7C74" w14:textId="77777777" w:rsidR="00E602A3" w:rsidRPr="002C0185" w:rsidRDefault="00E602A3" w:rsidP="006F4053">
            <w:pPr>
              <w:keepNext/>
              <w:keepLines/>
              <w:spacing w:after="0"/>
              <w:jc w:val="center"/>
              <w:rPr>
                <w:rFonts w:ascii="Arial" w:hAnsi="Arial"/>
                <w:sz w:val="18"/>
              </w:rPr>
            </w:pPr>
            <w:r w:rsidRPr="002C0185">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1B6F4BE1" w14:textId="77777777" w:rsidR="00E602A3" w:rsidRPr="002C0185" w:rsidRDefault="00E602A3" w:rsidP="006F4053">
            <w:pPr>
              <w:keepNext/>
              <w:keepLines/>
              <w:spacing w:after="0"/>
              <w:jc w:val="center"/>
              <w:rPr>
                <w:rFonts w:ascii="Arial" w:hAnsi="Arial"/>
                <w:sz w:val="18"/>
              </w:rPr>
            </w:pPr>
            <w:r w:rsidRPr="002C0185">
              <w:rPr>
                <w:rFonts w:ascii="Arial" w:hAnsi="Arial"/>
                <w:sz w:val="18"/>
              </w:rPr>
              <w:t>Low</w:t>
            </w:r>
          </w:p>
        </w:tc>
        <w:tc>
          <w:tcPr>
            <w:tcW w:w="10472" w:type="dxa"/>
            <w:gridSpan w:val="12"/>
            <w:tcBorders>
              <w:top w:val="single" w:sz="4" w:space="0" w:color="auto"/>
              <w:left w:val="single" w:sz="4" w:space="0" w:color="auto"/>
              <w:bottom w:val="single" w:sz="4" w:space="0" w:color="auto"/>
              <w:right w:val="single" w:sz="4" w:space="0" w:color="auto"/>
            </w:tcBorders>
          </w:tcPr>
          <w:p w14:paraId="17BEB322" w14:textId="77777777" w:rsidR="00E602A3" w:rsidRPr="002C0185" w:rsidRDefault="00E602A3" w:rsidP="006F4053">
            <w:pPr>
              <w:pStyle w:val="TAL"/>
            </w:pPr>
            <w:r w:rsidRPr="002C0185">
              <w:t>Same values as for Low and High ranges in Table 4.3.1.2.3.1.6-4 for CBW combination 100+100 and SCS=120 kHz.</w:t>
            </w:r>
          </w:p>
        </w:tc>
      </w:tr>
      <w:tr w:rsidR="00E602A3" w:rsidRPr="002C0185" w14:paraId="5F112641" w14:textId="77777777" w:rsidTr="006F4053">
        <w:tc>
          <w:tcPr>
            <w:tcW w:w="1277" w:type="dxa"/>
            <w:tcBorders>
              <w:top w:val="nil"/>
              <w:left w:val="single" w:sz="4" w:space="0" w:color="auto"/>
              <w:bottom w:val="single" w:sz="4" w:space="0" w:color="auto"/>
              <w:right w:val="single" w:sz="4" w:space="0" w:color="auto"/>
            </w:tcBorders>
          </w:tcPr>
          <w:p w14:paraId="12F7060D" w14:textId="77777777" w:rsidR="00E602A3" w:rsidRPr="002C0185" w:rsidRDefault="00E602A3" w:rsidP="006F4053">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29AFCECE" w14:textId="77777777" w:rsidR="00E602A3" w:rsidRPr="002C0185" w:rsidRDefault="00E602A3" w:rsidP="006F4053">
            <w:pPr>
              <w:keepNext/>
              <w:keepLines/>
              <w:spacing w:after="0"/>
              <w:jc w:val="center"/>
              <w:rPr>
                <w:rFonts w:ascii="Arial" w:hAnsi="Arial"/>
                <w:sz w:val="18"/>
              </w:rPr>
            </w:pPr>
            <w:r w:rsidRPr="002C0185">
              <w:rPr>
                <w:rFonts w:ascii="Arial" w:hAnsi="Arial"/>
                <w:sz w:val="18"/>
              </w:rPr>
              <w:t>CC2</w:t>
            </w:r>
          </w:p>
        </w:tc>
        <w:tc>
          <w:tcPr>
            <w:tcW w:w="992" w:type="dxa"/>
            <w:tcBorders>
              <w:top w:val="nil"/>
              <w:left w:val="single" w:sz="4" w:space="0" w:color="auto"/>
              <w:bottom w:val="single" w:sz="4" w:space="0" w:color="auto"/>
              <w:right w:val="single" w:sz="4" w:space="0" w:color="auto"/>
            </w:tcBorders>
          </w:tcPr>
          <w:p w14:paraId="589D8382" w14:textId="77777777" w:rsidR="00E602A3" w:rsidRPr="002C0185" w:rsidRDefault="00E602A3" w:rsidP="006F4053">
            <w:pPr>
              <w:keepNext/>
              <w:keepLines/>
              <w:spacing w:after="0"/>
              <w:jc w:val="center"/>
              <w:rPr>
                <w:rFonts w:ascii="Arial" w:hAnsi="Arial"/>
                <w:sz w:val="18"/>
              </w:rPr>
            </w:pPr>
          </w:p>
        </w:tc>
        <w:tc>
          <w:tcPr>
            <w:tcW w:w="817" w:type="dxa"/>
            <w:tcBorders>
              <w:top w:val="nil"/>
              <w:left w:val="single" w:sz="4" w:space="0" w:color="auto"/>
              <w:bottom w:val="single" w:sz="4" w:space="0" w:color="auto"/>
              <w:right w:val="single" w:sz="4" w:space="0" w:color="auto"/>
            </w:tcBorders>
          </w:tcPr>
          <w:p w14:paraId="2DCB07CA" w14:textId="77777777" w:rsidR="00E602A3" w:rsidRPr="002C0185" w:rsidRDefault="00E602A3" w:rsidP="006F4053">
            <w:pPr>
              <w:keepNext/>
              <w:keepLines/>
              <w:spacing w:after="0"/>
              <w:jc w:val="center"/>
              <w:rPr>
                <w:iCs/>
              </w:rPr>
            </w:pPr>
          </w:p>
        </w:tc>
        <w:tc>
          <w:tcPr>
            <w:tcW w:w="1044" w:type="dxa"/>
            <w:tcBorders>
              <w:top w:val="nil"/>
              <w:left w:val="single" w:sz="4" w:space="0" w:color="auto"/>
              <w:bottom w:val="single" w:sz="4" w:space="0" w:color="auto"/>
              <w:right w:val="single" w:sz="4" w:space="0" w:color="auto"/>
            </w:tcBorders>
          </w:tcPr>
          <w:p w14:paraId="60F6A9FF" w14:textId="77777777" w:rsidR="00E602A3" w:rsidRPr="002C0185" w:rsidRDefault="00E602A3" w:rsidP="006F4053">
            <w:pPr>
              <w:keepNext/>
              <w:keepLines/>
              <w:spacing w:after="0"/>
              <w:jc w:val="center"/>
              <w:rPr>
                <w:rFonts w:ascii="Arial" w:hAnsi="Arial"/>
                <w:sz w:val="18"/>
              </w:rPr>
            </w:pPr>
            <w:r w:rsidRPr="002C0185">
              <w:rPr>
                <w:rFonts w:ascii="Arial" w:hAnsi="Arial"/>
                <w:sz w:val="18"/>
              </w:rPr>
              <w:t>&amp; Uplink</w:t>
            </w:r>
          </w:p>
        </w:tc>
        <w:tc>
          <w:tcPr>
            <w:tcW w:w="709" w:type="dxa"/>
            <w:tcBorders>
              <w:top w:val="single" w:sz="4" w:space="0" w:color="auto"/>
              <w:left w:val="single" w:sz="4" w:space="0" w:color="auto"/>
              <w:bottom w:val="single" w:sz="4" w:space="0" w:color="auto"/>
              <w:right w:val="single" w:sz="4" w:space="0" w:color="auto"/>
            </w:tcBorders>
          </w:tcPr>
          <w:p w14:paraId="71E47EC4" w14:textId="77777777" w:rsidR="00E602A3" w:rsidRPr="002C0185" w:rsidRDefault="00E602A3" w:rsidP="006F4053">
            <w:pPr>
              <w:keepNext/>
              <w:keepLines/>
              <w:spacing w:after="0"/>
              <w:jc w:val="center"/>
              <w:rPr>
                <w:rFonts w:ascii="Arial" w:hAnsi="Arial"/>
                <w:sz w:val="18"/>
              </w:rPr>
            </w:pPr>
            <w:r w:rsidRPr="002C0185">
              <w:rPr>
                <w:rFonts w:ascii="Arial" w:hAnsi="Arial"/>
                <w:sz w:val="18"/>
              </w:rPr>
              <w:t>High</w:t>
            </w:r>
          </w:p>
        </w:tc>
        <w:tc>
          <w:tcPr>
            <w:tcW w:w="10472" w:type="dxa"/>
            <w:gridSpan w:val="12"/>
            <w:tcBorders>
              <w:top w:val="single" w:sz="4" w:space="0" w:color="auto"/>
              <w:left w:val="single" w:sz="4" w:space="0" w:color="auto"/>
              <w:bottom w:val="single" w:sz="4" w:space="0" w:color="auto"/>
              <w:right w:val="single" w:sz="4" w:space="0" w:color="auto"/>
            </w:tcBorders>
          </w:tcPr>
          <w:p w14:paraId="65E00AF4" w14:textId="77777777" w:rsidR="00E602A3" w:rsidRPr="002C0185" w:rsidRDefault="00E602A3" w:rsidP="006F4053">
            <w:pPr>
              <w:pStyle w:val="TAL"/>
            </w:pPr>
          </w:p>
        </w:tc>
      </w:tr>
      <w:tr w:rsidR="00E602A3" w:rsidRPr="002C0185" w14:paraId="162F8070" w14:textId="77777777" w:rsidTr="006F4053">
        <w:trPr>
          <w:trHeight w:val="140"/>
        </w:trPr>
        <w:tc>
          <w:tcPr>
            <w:tcW w:w="1277" w:type="dxa"/>
            <w:tcBorders>
              <w:top w:val="single" w:sz="4" w:space="0" w:color="auto"/>
              <w:left w:val="single" w:sz="4" w:space="0" w:color="auto"/>
              <w:bottom w:val="nil"/>
              <w:right w:val="single" w:sz="4" w:space="0" w:color="auto"/>
            </w:tcBorders>
            <w:hideMark/>
          </w:tcPr>
          <w:p w14:paraId="2FF56FDE" w14:textId="77777777" w:rsidR="00E602A3" w:rsidRPr="002C0185" w:rsidRDefault="00E602A3" w:rsidP="006F4053">
            <w:pPr>
              <w:keepNext/>
              <w:keepLines/>
              <w:spacing w:after="0"/>
              <w:jc w:val="center"/>
              <w:rPr>
                <w:rFonts w:ascii="Arial" w:hAnsi="Arial"/>
                <w:sz w:val="18"/>
              </w:rPr>
            </w:pPr>
            <w:r w:rsidRPr="002C0185">
              <w:rPr>
                <w:rFonts w:ascii="Arial" w:hAnsi="Arial"/>
                <w:sz w:val="18"/>
              </w:rPr>
              <w:t>CA_n258G</w:t>
            </w:r>
          </w:p>
        </w:tc>
        <w:tc>
          <w:tcPr>
            <w:tcW w:w="709" w:type="dxa"/>
            <w:tcBorders>
              <w:top w:val="single" w:sz="4" w:space="0" w:color="auto"/>
              <w:left w:val="single" w:sz="4" w:space="0" w:color="auto"/>
              <w:bottom w:val="nil"/>
              <w:right w:val="single" w:sz="4" w:space="0" w:color="auto"/>
            </w:tcBorders>
            <w:hideMark/>
          </w:tcPr>
          <w:p w14:paraId="75D172D5" w14:textId="77777777" w:rsidR="00E602A3" w:rsidRPr="002C0185" w:rsidRDefault="00E602A3" w:rsidP="006F4053">
            <w:pPr>
              <w:keepNext/>
              <w:keepLines/>
              <w:spacing w:after="0"/>
              <w:jc w:val="center"/>
              <w:rPr>
                <w:rFonts w:ascii="Arial" w:hAnsi="Arial"/>
                <w:sz w:val="18"/>
              </w:rPr>
            </w:pPr>
            <w:r w:rsidRPr="002C0185">
              <w:rPr>
                <w:rFonts w:ascii="Arial" w:hAnsi="Arial"/>
                <w:sz w:val="18"/>
              </w:rPr>
              <w:t>CC1,</w:t>
            </w:r>
          </w:p>
        </w:tc>
        <w:tc>
          <w:tcPr>
            <w:tcW w:w="992" w:type="dxa"/>
            <w:tcBorders>
              <w:top w:val="single" w:sz="4" w:space="0" w:color="auto"/>
              <w:left w:val="single" w:sz="4" w:space="0" w:color="auto"/>
              <w:bottom w:val="nil"/>
              <w:right w:val="single" w:sz="4" w:space="0" w:color="auto"/>
            </w:tcBorders>
            <w:hideMark/>
          </w:tcPr>
          <w:p w14:paraId="7F2F57C0" w14:textId="77777777" w:rsidR="00E602A3" w:rsidRPr="002C0185" w:rsidRDefault="00E602A3" w:rsidP="006F4053">
            <w:pPr>
              <w:keepNext/>
              <w:keepLines/>
              <w:spacing w:after="0"/>
              <w:jc w:val="center"/>
              <w:rPr>
                <w:rFonts w:ascii="Arial" w:hAnsi="Arial"/>
                <w:sz w:val="18"/>
              </w:rPr>
            </w:pPr>
            <w:r w:rsidRPr="002C0185">
              <w:rPr>
                <w:rFonts w:ascii="Arial" w:hAnsi="Arial"/>
                <w:sz w:val="18"/>
              </w:rPr>
              <w:t>100+100</w:t>
            </w:r>
          </w:p>
        </w:tc>
        <w:tc>
          <w:tcPr>
            <w:tcW w:w="817" w:type="dxa"/>
            <w:tcBorders>
              <w:top w:val="single" w:sz="4" w:space="0" w:color="auto"/>
              <w:left w:val="single" w:sz="4" w:space="0" w:color="auto"/>
              <w:bottom w:val="nil"/>
              <w:right w:val="single" w:sz="4" w:space="0" w:color="auto"/>
            </w:tcBorders>
            <w:hideMark/>
          </w:tcPr>
          <w:p w14:paraId="5646630D" w14:textId="77777777" w:rsidR="00E602A3" w:rsidRPr="002C0185" w:rsidRDefault="00E602A3" w:rsidP="006F4053">
            <w:pPr>
              <w:pStyle w:val="TAC"/>
            </w:pPr>
            <w:r w:rsidRPr="002C0185">
              <w:t>66+66</w:t>
            </w:r>
          </w:p>
        </w:tc>
        <w:tc>
          <w:tcPr>
            <w:tcW w:w="1044" w:type="dxa"/>
            <w:tcBorders>
              <w:top w:val="single" w:sz="4" w:space="0" w:color="auto"/>
              <w:left w:val="single" w:sz="4" w:space="0" w:color="auto"/>
              <w:bottom w:val="nil"/>
              <w:right w:val="single" w:sz="4" w:space="0" w:color="auto"/>
            </w:tcBorders>
            <w:hideMark/>
          </w:tcPr>
          <w:p w14:paraId="6552BEC4" w14:textId="77777777" w:rsidR="00E602A3" w:rsidRPr="002C0185" w:rsidRDefault="00E602A3" w:rsidP="006F4053">
            <w:pPr>
              <w:keepNext/>
              <w:keepLines/>
              <w:spacing w:after="0"/>
              <w:jc w:val="center"/>
              <w:rPr>
                <w:rFonts w:ascii="Arial" w:hAnsi="Arial"/>
                <w:sz w:val="18"/>
              </w:rPr>
            </w:pPr>
            <w:r w:rsidRPr="002C0185">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326D4543" w14:textId="77777777" w:rsidR="00E602A3" w:rsidRPr="002C0185" w:rsidRDefault="00E602A3" w:rsidP="006F4053">
            <w:pPr>
              <w:keepNext/>
              <w:keepLines/>
              <w:spacing w:after="0"/>
              <w:jc w:val="center"/>
              <w:rPr>
                <w:rFonts w:ascii="Arial" w:hAnsi="Arial"/>
                <w:sz w:val="18"/>
              </w:rPr>
            </w:pPr>
            <w:r w:rsidRPr="002C0185">
              <w:rPr>
                <w:rFonts w:ascii="Arial" w:hAnsi="Arial"/>
                <w:sz w:val="18"/>
              </w:rPr>
              <w:t>Low</w:t>
            </w:r>
          </w:p>
        </w:tc>
        <w:tc>
          <w:tcPr>
            <w:tcW w:w="10472" w:type="dxa"/>
            <w:gridSpan w:val="12"/>
            <w:tcBorders>
              <w:top w:val="single" w:sz="4" w:space="0" w:color="auto"/>
              <w:left w:val="single" w:sz="4" w:space="0" w:color="auto"/>
              <w:bottom w:val="nil"/>
              <w:right w:val="single" w:sz="4" w:space="0" w:color="auto"/>
            </w:tcBorders>
          </w:tcPr>
          <w:p w14:paraId="2506EFF0" w14:textId="77777777" w:rsidR="00E602A3" w:rsidRPr="002C0185" w:rsidRDefault="00E602A3" w:rsidP="006F4053">
            <w:pPr>
              <w:pStyle w:val="TAL"/>
            </w:pPr>
            <w:r w:rsidRPr="002C0185">
              <w:t>Same values as for Low and High ranges in Table 4.3.1.2.3.2.6-2 for CBW combination 100+100 and SCS=120 kHz.</w:t>
            </w:r>
          </w:p>
        </w:tc>
      </w:tr>
      <w:tr w:rsidR="00E602A3" w:rsidRPr="002C0185" w14:paraId="3F7772EF" w14:textId="77777777" w:rsidTr="006F4053">
        <w:tc>
          <w:tcPr>
            <w:tcW w:w="1277" w:type="dxa"/>
            <w:tcBorders>
              <w:top w:val="nil"/>
              <w:left w:val="single" w:sz="4" w:space="0" w:color="auto"/>
              <w:bottom w:val="single" w:sz="4" w:space="0" w:color="auto"/>
              <w:right w:val="single" w:sz="4" w:space="0" w:color="auto"/>
            </w:tcBorders>
          </w:tcPr>
          <w:p w14:paraId="375F0FA5" w14:textId="77777777" w:rsidR="00E602A3" w:rsidRPr="002C0185" w:rsidRDefault="00E602A3" w:rsidP="006F4053">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54E8074E" w14:textId="77777777" w:rsidR="00E602A3" w:rsidRPr="002C0185" w:rsidRDefault="00E602A3" w:rsidP="006F4053">
            <w:pPr>
              <w:keepNext/>
              <w:keepLines/>
              <w:spacing w:after="0"/>
              <w:jc w:val="center"/>
              <w:rPr>
                <w:rFonts w:ascii="Arial" w:hAnsi="Arial"/>
                <w:sz w:val="18"/>
              </w:rPr>
            </w:pPr>
            <w:r w:rsidRPr="002C0185">
              <w:rPr>
                <w:rFonts w:ascii="Arial" w:hAnsi="Arial"/>
                <w:sz w:val="18"/>
              </w:rPr>
              <w:t>CC2</w:t>
            </w:r>
          </w:p>
        </w:tc>
        <w:tc>
          <w:tcPr>
            <w:tcW w:w="992" w:type="dxa"/>
            <w:tcBorders>
              <w:top w:val="nil"/>
              <w:left w:val="single" w:sz="4" w:space="0" w:color="auto"/>
              <w:bottom w:val="single" w:sz="4" w:space="0" w:color="auto"/>
              <w:right w:val="single" w:sz="4" w:space="0" w:color="auto"/>
            </w:tcBorders>
          </w:tcPr>
          <w:p w14:paraId="646D176C" w14:textId="77777777" w:rsidR="00E602A3" w:rsidRPr="002C0185" w:rsidRDefault="00E602A3" w:rsidP="006F4053">
            <w:pPr>
              <w:keepNext/>
              <w:keepLines/>
              <w:spacing w:after="0"/>
              <w:jc w:val="center"/>
              <w:rPr>
                <w:rFonts w:ascii="Arial" w:hAnsi="Arial"/>
                <w:sz w:val="18"/>
              </w:rPr>
            </w:pPr>
          </w:p>
        </w:tc>
        <w:tc>
          <w:tcPr>
            <w:tcW w:w="817" w:type="dxa"/>
            <w:tcBorders>
              <w:top w:val="nil"/>
              <w:left w:val="single" w:sz="4" w:space="0" w:color="auto"/>
              <w:bottom w:val="single" w:sz="4" w:space="0" w:color="auto"/>
              <w:right w:val="single" w:sz="4" w:space="0" w:color="auto"/>
            </w:tcBorders>
          </w:tcPr>
          <w:p w14:paraId="48286D24" w14:textId="77777777" w:rsidR="00E602A3" w:rsidRPr="002C0185" w:rsidRDefault="00E602A3" w:rsidP="006F4053">
            <w:pPr>
              <w:keepNext/>
              <w:keepLines/>
              <w:spacing w:after="0"/>
              <w:jc w:val="center"/>
              <w:rPr>
                <w:iCs/>
              </w:rPr>
            </w:pPr>
          </w:p>
        </w:tc>
        <w:tc>
          <w:tcPr>
            <w:tcW w:w="1044" w:type="dxa"/>
            <w:tcBorders>
              <w:top w:val="nil"/>
              <w:left w:val="single" w:sz="4" w:space="0" w:color="auto"/>
              <w:bottom w:val="single" w:sz="4" w:space="0" w:color="auto"/>
              <w:right w:val="single" w:sz="4" w:space="0" w:color="auto"/>
            </w:tcBorders>
          </w:tcPr>
          <w:p w14:paraId="51EFCEED" w14:textId="77777777" w:rsidR="00E602A3" w:rsidRPr="002C0185" w:rsidRDefault="00E602A3" w:rsidP="006F4053">
            <w:pPr>
              <w:keepNext/>
              <w:keepLines/>
              <w:spacing w:after="0"/>
              <w:jc w:val="center"/>
              <w:rPr>
                <w:rFonts w:ascii="Arial" w:hAnsi="Arial"/>
                <w:sz w:val="18"/>
              </w:rPr>
            </w:pPr>
            <w:r w:rsidRPr="002C0185">
              <w:rPr>
                <w:rFonts w:ascii="Arial" w:hAnsi="Arial"/>
                <w:sz w:val="18"/>
              </w:rPr>
              <w:t>&amp; Uplink</w:t>
            </w:r>
          </w:p>
        </w:tc>
        <w:tc>
          <w:tcPr>
            <w:tcW w:w="709" w:type="dxa"/>
            <w:tcBorders>
              <w:top w:val="single" w:sz="4" w:space="0" w:color="auto"/>
              <w:left w:val="single" w:sz="4" w:space="0" w:color="auto"/>
              <w:bottom w:val="single" w:sz="4" w:space="0" w:color="auto"/>
              <w:right w:val="single" w:sz="4" w:space="0" w:color="auto"/>
            </w:tcBorders>
          </w:tcPr>
          <w:p w14:paraId="77E2338F" w14:textId="77777777" w:rsidR="00E602A3" w:rsidRPr="002C0185" w:rsidRDefault="00E602A3" w:rsidP="006F4053">
            <w:pPr>
              <w:keepNext/>
              <w:keepLines/>
              <w:spacing w:after="0"/>
              <w:jc w:val="center"/>
              <w:rPr>
                <w:rFonts w:ascii="Arial" w:hAnsi="Arial"/>
                <w:sz w:val="18"/>
              </w:rPr>
            </w:pPr>
            <w:r w:rsidRPr="002C0185">
              <w:rPr>
                <w:rFonts w:ascii="Arial" w:hAnsi="Arial"/>
                <w:sz w:val="18"/>
              </w:rPr>
              <w:t>High</w:t>
            </w:r>
          </w:p>
        </w:tc>
        <w:tc>
          <w:tcPr>
            <w:tcW w:w="10472" w:type="dxa"/>
            <w:gridSpan w:val="12"/>
            <w:tcBorders>
              <w:top w:val="nil"/>
              <w:left w:val="single" w:sz="4" w:space="0" w:color="auto"/>
              <w:bottom w:val="single" w:sz="4" w:space="0" w:color="auto"/>
              <w:right w:val="single" w:sz="4" w:space="0" w:color="auto"/>
            </w:tcBorders>
          </w:tcPr>
          <w:p w14:paraId="3BE0F082" w14:textId="77777777" w:rsidR="00E602A3" w:rsidRPr="002C0185" w:rsidRDefault="00E602A3" w:rsidP="006F4053">
            <w:pPr>
              <w:pStyle w:val="TAL"/>
            </w:pPr>
          </w:p>
        </w:tc>
      </w:tr>
      <w:tr w:rsidR="00E602A3" w:rsidRPr="002C0185" w14:paraId="7A93910A" w14:textId="77777777" w:rsidTr="006F4053">
        <w:trPr>
          <w:trHeight w:val="140"/>
        </w:trPr>
        <w:tc>
          <w:tcPr>
            <w:tcW w:w="1277" w:type="dxa"/>
            <w:tcBorders>
              <w:top w:val="single" w:sz="4" w:space="0" w:color="auto"/>
              <w:left w:val="single" w:sz="4" w:space="0" w:color="auto"/>
              <w:bottom w:val="nil"/>
              <w:right w:val="single" w:sz="4" w:space="0" w:color="auto"/>
            </w:tcBorders>
            <w:hideMark/>
          </w:tcPr>
          <w:p w14:paraId="64810E24" w14:textId="77777777" w:rsidR="00E602A3" w:rsidRPr="002C0185" w:rsidRDefault="00E602A3" w:rsidP="006F4053">
            <w:pPr>
              <w:keepNext/>
              <w:keepLines/>
              <w:spacing w:after="0"/>
              <w:jc w:val="center"/>
              <w:rPr>
                <w:rFonts w:ascii="Arial" w:hAnsi="Arial"/>
                <w:sz w:val="18"/>
              </w:rPr>
            </w:pPr>
            <w:r w:rsidRPr="002C0185">
              <w:rPr>
                <w:rFonts w:ascii="Arial" w:hAnsi="Arial"/>
                <w:sz w:val="18"/>
              </w:rPr>
              <w:t>CA_n260G</w:t>
            </w:r>
          </w:p>
        </w:tc>
        <w:tc>
          <w:tcPr>
            <w:tcW w:w="709" w:type="dxa"/>
            <w:tcBorders>
              <w:top w:val="single" w:sz="4" w:space="0" w:color="auto"/>
              <w:left w:val="single" w:sz="4" w:space="0" w:color="auto"/>
              <w:bottom w:val="nil"/>
              <w:right w:val="single" w:sz="4" w:space="0" w:color="auto"/>
            </w:tcBorders>
            <w:hideMark/>
          </w:tcPr>
          <w:p w14:paraId="46087AAE" w14:textId="77777777" w:rsidR="00E602A3" w:rsidRPr="002C0185" w:rsidRDefault="00E602A3" w:rsidP="006F4053">
            <w:pPr>
              <w:keepNext/>
              <w:keepLines/>
              <w:spacing w:after="0"/>
              <w:jc w:val="center"/>
              <w:rPr>
                <w:rFonts w:ascii="Arial" w:hAnsi="Arial"/>
                <w:sz w:val="18"/>
              </w:rPr>
            </w:pPr>
            <w:r w:rsidRPr="002C0185">
              <w:rPr>
                <w:rFonts w:ascii="Arial" w:hAnsi="Arial"/>
                <w:sz w:val="18"/>
              </w:rPr>
              <w:t>CC1,</w:t>
            </w:r>
          </w:p>
        </w:tc>
        <w:tc>
          <w:tcPr>
            <w:tcW w:w="992" w:type="dxa"/>
            <w:tcBorders>
              <w:top w:val="single" w:sz="4" w:space="0" w:color="auto"/>
              <w:left w:val="single" w:sz="4" w:space="0" w:color="auto"/>
              <w:bottom w:val="nil"/>
              <w:right w:val="single" w:sz="4" w:space="0" w:color="auto"/>
            </w:tcBorders>
            <w:hideMark/>
          </w:tcPr>
          <w:p w14:paraId="4E574BDD" w14:textId="77777777" w:rsidR="00E602A3" w:rsidRPr="002C0185" w:rsidRDefault="00E602A3" w:rsidP="006F4053">
            <w:pPr>
              <w:keepNext/>
              <w:keepLines/>
              <w:spacing w:after="0"/>
              <w:jc w:val="center"/>
              <w:rPr>
                <w:rFonts w:ascii="Arial" w:hAnsi="Arial"/>
                <w:sz w:val="18"/>
              </w:rPr>
            </w:pPr>
            <w:r w:rsidRPr="002C0185">
              <w:rPr>
                <w:rFonts w:ascii="Arial" w:hAnsi="Arial"/>
                <w:sz w:val="18"/>
              </w:rPr>
              <w:t>100+100</w:t>
            </w:r>
          </w:p>
        </w:tc>
        <w:tc>
          <w:tcPr>
            <w:tcW w:w="817" w:type="dxa"/>
            <w:tcBorders>
              <w:top w:val="single" w:sz="4" w:space="0" w:color="auto"/>
              <w:left w:val="single" w:sz="4" w:space="0" w:color="auto"/>
              <w:bottom w:val="nil"/>
              <w:right w:val="single" w:sz="4" w:space="0" w:color="auto"/>
            </w:tcBorders>
            <w:hideMark/>
          </w:tcPr>
          <w:p w14:paraId="06063149" w14:textId="77777777" w:rsidR="00E602A3" w:rsidRPr="002C0185" w:rsidRDefault="00E602A3" w:rsidP="006F4053">
            <w:pPr>
              <w:pStyle w:val="TAC"/>
            </w:pPr>
            <w:r w:rsidRPr="002C0185">
              <w:t>66+66</w:t>
            </w:r>
          </w:p>
        </w:tc>
        <w:tc>
          <w:tcPr>
            <w:tcW w:w="1044" w:type="dxa"/>
            <w:tcBorders>
              <w:top w:val="single" w:sz="4" w:space="0" w:color="auto"/>
              <w:left w:val="single" w:sz="4" w:space="0" w:color="auto"/>
              <w:bottom w:val="nil"/>
              <w:right w:val="single" w:sz="4" w:space="0" w:color="auto"/>
            </w:tcBorders>
            <w:hideMark/>
          </w:tcPr>
          <w:p w14:paraId="369D6263" w14:textId="77777777" w:rsidR="00E602A3" w:rsidRPr="002C0185" w:rsidRDefault="00E602A3" w:rsidP="006F4053">
            <w:pPr>
              <w:keepNext/>
              <w:keepLines/>
              <w:spacing w:after="0"/>
              <w:jc w:val="center"/>
              <w:rPr>
                <w:rFonts w:ascii="Arial" w:hAnsi="Arial"/>
                <w:sz w:val="18"/>
              </w:rPr>
            </w:pPr>
            <w:r w:rsidRPr="002C0185">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ED43187" w14:textId="77777777" w:rsidR="00E602A3" w:rsidRPr="002C0185" w:rsidRDefault="00E602A3" w:rsidP="006F4053">
            <w:pPr>
              <w:keepNext/>
              <w:keepLines/>
              <w:spacing w:after="0"/>
              <w:jc w:val="center"/>
              <w:rPr>
                <w:rFonts w:ascii="Arial" w:hAnsi="Arial"/>
                <w:sz w:val="18"/>
              </w:rPr>
            </w:pPr>
            <w:r w:rsidRPr="002C0185">
              <w:rPr>
                <w:rFonts w:ascii="Arial" w:hAnsi="Arial"/>
                <w:sz w:val="18"/>
              </w:rPr>
              <w:t>Low</w:t>
            </w:r>
          </w:p>
        </w:tc>
        <w:tc>
          <w:tcPr>
            <w:tcW w:w="10472" w:type="dxa"/>
            <w:gridSpan w:val="12"/>
            <w:tcBorders>
              <w:top w:val="single" w:sz="4" w:space="0" w:color="auto"/>
              <w:left w:val="single" w:sz="4" w:space="0" w:color="auto"/>
              <w:bottom w:val="single" w:sz="4" w:space="0" w:color="auto"/>
              <w:right w:val="single" w:sz="4" w:space="0" w:color="auto"/>
            </w:tcBorders>
          </w:tcPr>
          <w:p w14:paraId="3D7CDF69" w14:textId="77777777" w:rsidR="00E602A3" w:rsidRPr="002C0185" w:rsidRDefault="00E602A3" w:rsidP="006F4053">
            <w:pPr>
              <w:pStyle w:val="TAL"/>
            </w:pPr>
            <w:r w:rsidRPr="002C0185">
              <w:t>Same values as for Low and High ranges in Table 4.3.1.2.3.4.6-2 for CBW combination 100+100 and SCS=120 kHz.</w:t>
            </w:r>
          </w:p>
        </w:tc>
      </w:tr>
      <w:tr w:rsidR="00E602A3" w:rsidRPr="002C0185" w14:paraId="38592314" w14:textId="77777777" w:rsidTr="006F4053">
        <w:tc>
          <w:tcPr>
            <w:tcW w:w="1277" w:type="dxa"/>
            <w:tcBorders>
              <w:top w:val="nil"/>
              <w:left w:val="single" w:sz="4" w:space="0" w:color="auto"/>
              <w:bottom w:val="single" w:sz="4" w:space="0" w:color="auto"/>
              <w:right w:val="single" w:sz="4" w:space="0" w:color="auto"/>
            </w:tcBorders>
          </w:tcPr>
          <w:p w14:paraId="0A301AEE" w14:textId="77777777" w:rsidR="00E602A3" w:rsidRPr="002C0185" w:rsidRDefault="00E602A3" w:rsidP="006F4053">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7285DE52" w14:textId="77777777" w:rsidR="00E602A3" w:rsidRPr="002C0185" w:rsidRDefault="00E602A3" w:rsidP="006F4053">
            <w:pPr>
              <w:keepNext/>
              <w:keepLines/>
              <w:spacing w:after="0"/>
              <w:jc w:val="center"/>
              <w:rPr>
                <w:rFonts w:ascii="Arial" w:hAnsi="Arial"/>
                <w:sz w:val="18"/>
              </w:rPr>
            </w:pPr>
            <w:r w:rsidRPr="002C0185">
              <w:rPr>
                <w:rFonts w:ascii="Arial" w:hAnsi="Arial"/>
                <w:sz w:val="18"/>
              </w:rPr>
              <w:t>CC2</w:t>
            </w:r>
          </w:p>
        </w:tc>
        <w:tc>
          <w:tcPr>
            <w:tcW w:w="992" w:type="dxa"/>
            <w:tcBorders>
              <w:top w:val="nil"/>
              <w:left w:val="single" w:sz="4" w:space="0" w:color="auto"/>
              <w:bottom w:val="single" w:sz="4" w:space="0" w:color="auto"/>
              <w:right w:val="single" w:sz="4" w:space="0" w:color="auto"/>
            </w:tcBorders>
          </w:tcPr>
          <w:p w14:paraId="14AEE308" w14:textId="77777777" w:rsidR="00E602A3" w:rsidRPr="002C0185" w:rsidRDefault="00E602A3" w:rsidP="006F4053">
            <w:pPr>
              <w:keepNext/>
              <w:keepLines/>
              <w:spacing w:after="0"/>
              <w:jc w:val="center"/>
              <w:rPr>
                <w:rFonts w:ascii="Arial" w:hAnsi="Arial"/>
                <w:sz w:val="18"/>
              </w:rPr>
            </w:pPr>
          </w:p>
        </w:tc>
        <w:tc>
          <w:tcPr>
            <w:tcW w:w="817" w:type="dxa"/>
            <w:tcBorders>
              <w:top w:val="nil"/>
              <w:left w:val="single" w:sz="4" w:space="0" w:color="auto"/>
              <w:bottom w:val="single" w:sz="4" w:space="0" w:color="auto"/>
              <w:right w:val="single" w:sz="4" w:space="0" w:color="auto"/>
            </w:tcBorders>
          </w:tcPr>
          <w:p w14:paraId="14486B79" w14:textId="77777777" w:rsidR="00E602A3" w:rsidRPr="002C0185" w:rsidRDefault="00E602A3" w:rsidP="006F4053">
            <w:pPr>
              <w:keepNext/>
              <w:keepLines/>
              <w:spacing w:after="0"/>
              <w:jc w:val="center"/>
              <w:rPr>
                <w:iCs/>
              </w:rPr>
            </w:pPr>
          </w:p>
        </w:tc>
        <w:tc>
          <w:tcPr>
            <w:tcW w:w="1044" w:type="dxa"/>
            <w:tcBorders>
              <w:top w:val="nil"/>
              <w:left w:val="single" w:sz="4" w:space="0" w:color="auto"/>
              <w:bottom w:val="single" w:sz="4" w:space="0" w:color="auto"/>
              <w:right w:val="single" w:sz="4" w:space="0" w:color="auto"/>
            </w:tcBorders>
          </w:tcPr>
          <w:p w14:paraId="394FB1F6" w14:textId="77777777" w:rsidR="00E602A3" w:rsidRPr="002C0185" w:rsidRDefault="00E602A3" w:rsidP="006F4053">
            <w:pPr>
              <w:keepNext/>
              <w:keepLines/>
              <w:spacing w:after="0"/>
              <w:jc w:val="center"/>
              <w:rPr>
                <w:rFonts w:ascii="Arial" w:hAnsi="Arial"/>
                <w:sz w:val="18"/>
              </w:rPr>
            </w:pPr>
            <w:r w:rsidRPr="002C0185">
              <w:rPr>
                <w:rFonts w:ascii="Arial" w:hAnsi="Arial"/>
                <w:sz w:val="18"/>
              </w:rPr>
              <w:t>&amp; Uplink</w:t>
            </w:r>
          </w:p>
        </w:tc>
        <w:tc>
          <w:tcPr>
            <w:tcW w:w="709" w:type="dxa"/>
            <w:tcBorders>
              <w:top w:val="single" w:sz="4" w:space="0" w:color="auto"/>
              <w:left w:val="single" w:sz="4" w:space="0" w:color="auto"/>
              <w:bottom w:val="single" w:sz="4" w:space="0" w:color="auto"/>
              <w:right w:val="single" w:sz="4" w:space="0" w:color="auto"/>
            </w:tcBorders>
          </w:tcPr>
          <w:p w14:paraId="416AFC44" w14:textId="77777777" w:rsidR="00E602A3" w:rsidRPr="002C0185" w:rsidRDefault="00E602A3" w:rsidP="006F4053">
            <w:pPr>
              <w:keepNext/>
              <w:keepLines/>
              <w:spacing w:after="0"/>
              <w:jc w:val="center"/>
              <w:rPr>
                <w:rFonts w:ascii="Arial" w:hAnsi="Arial"/>
                <w:sz w:val="18"/>
              </w:rPr>
            </w:pPr>
            <w:r w:rsidRPr="002C0185">
              <w:rPr>
                <w:rFonts w:ascii="Arial" w:hAnsi="Arial"/>
                <w:sz w:val="18"/>
              </w:rPr>
              <w:t>High</w:t>
            </w:r>
          </w:p>
        </w:tc>
        <w:tc>
          <w:tcPr>
            <w:tcW w:w="10472" w:type="dxa"/>
            <w:gridSpan w:val="12"/>
            <w:tcBorders>
              <w:top w:val="single" w:sz="4" w:space="0" w:color="auto"/>
              <w:left w:val="single" w:sz="4" w:space="0" w:color="auto"/>
              <w:bottom w:val="single" w:sz="4" w:space="0" w:color="auto"/>
              <w:right w:val="single" w:sz="4" w:space="0" w:color="auto"/>
            </w:tcBorders>
          </w:tcPr>
          <w:p w14:paraId="405C84A2" w14:textId="77777777" w:rsidR="00E602A3" w:rsidRPr="002C0185" w:rsidRDefault="00E602A3" w:rsidP="006F4053">
            <w:pPr>
              <w:pStyle w:val="TAL"/>
            </w:pPr>
          </w:p>
        </w:tc>
      </w:tr>
      <w:tr w:rsidR="00E602A3" w:rsidRPr="002C0185" w14:paraId="4A484CB4" w14:textId="77777777" w:rsidTr="006F4053">
        <w:trPr>
          <w:trHeight w:val="140"/>
        </w:trPr>
        <w:tc>
          <w:tcPr>
            <w:tcW w:w="1277" w:type="dxa"/>
            <w:tcBorders>
              <w:top w:val="single" w:sz="4" w:space="0" w:color="auto"/>
              <w:left w:val="single" w:sz="4" w:space="0" w:color="auto"/>
              <w:bottom w:val="nil"/>
              <w:right w:val="single" w:sz="4" w:space="0" w:color="auto"/>
            </w:tcBorders>
            <w:hideMark/>
          </w:tcPr>
          <w:p w14:paraId="4EA38324" w14:textId="77777777" w:rsidR="00E602A3" w:rsidRPr="002C0185" w:rsidRDefault="00E602A3" w:rsidP="006F4053">
            <w:pPr>
              <w:keepNext/>
              <w:keepLines/>
              <w:spacing w:after="0"/>
              <w:jc w:val="center"/>
              <w:rPr>
                <w:rFonts w:ascii="Arial" w:hAnsi="Arial"/>
                <w:sz w:val="18"/>
              </w:rPr>
            </w:pPr>
            <w:r w:rsidRPr="002C0185">
              <w:rPr>
                <w:rFonts w:ascii="Arial" w:hAnsi="Arial"/>
                <w:sz w:val="18"/>
              </w:rPr>
              <w:t>CA_n261G</w:t>
            </w:r>
          </w:p>
        </w:tc>
        <w:tc>
          <w:tcPr>
            <w:tcW w:w="709" w:type="dxa"/>
            <w:tcBorders>
              <w:top w:val="single" w:sz="4" w:space="0" w:color="auto"/>
              <w:left w:val="single" w:sz="4" w:space="0" w:color="auto"/>
              <w:bottom w:val="nil"/>
              <w:right w:val="single" w:sz="4" w:space="0" w:color="auto"/>
            </w:tcBorders>
            <w:hideMark/>
          </w:tcPr>
          <w:p w14:paraId="71EAE3DA" w14:textId="77777777" w:rsidR="00E602A3" w:rsidRPr="002C0185" w:rsidRDefault="00E602A3" w:rsidP="006F4053">
            <w:pPr>
              <w:keepNext/>
              <w:keepLines/>
              <w:spacing w:after="0"/>
              <w:jc w:val="center"/>
              <w:rPr>
                <w:rFonts w:ascii="Arial" w:hAnsi="Arial"/>
                <w:sz w:val="18"/>
              </w:rPr>
            </w:pPr>
            <w:r w:rsidRPr="002C0185">
              <w:rPr>
                <w:rFonts w:ascii="Arial" w:hAnsi="Arial"/>
                <w:sz w:val="18"/>
              </w:rPr>
              <w:t>CC1,</w:t>
            </w:r>
          </w:p>
        </w:tc>
        <w:tc>
          <w:tcPr>
            <w:tcW w:w="992" w:type="dxa"/>
            <w:tcBorders>
              <w:top w:val="single" w:sz="4" w:space="0" w:color="auto"/>
              <w:left w:val="single" w:sz="4" w:space="0" w:color="auto"/>
              <w:bottom w:val="nil"/>
              <w:right w:val="single" w:sz="4" w:space="0" w:color="auto"/>
            </w:tcBorders>
            <w:hideMark/>
          </w:tcPr>
          <w:p w14:paraId="5B3411FD" w14:textId="77777777" w:rsidR="00E602A3" w:rsidRPr="002C0185" w:rsidRDefault="00E602A3" w:rsidP="006F4053">
            <w:pPr>
              <w:keepNext/>
              <w:keepLines/>
              <w:spacing w:after="0"/>
              <w:jc w:val="center"/>
              <w:rPr>
                <w:rFonts w:ascii="Arial" w:hAnsi="Arial"/>
                <w:sz w:val="18"/>
              </w:rPr>
            </w:pPr>
            <w:r w:rsidRPr="002C0185">
              <w:rPr>
                <w:rFonts w:ascii="Arial" w:hAnsi="Arial"/>
                <w:sz w:val="18"/>
              </w:rPr>
              <w:t>100+100</w:t>
            </w:r>
          </w:p>
        </w:tc>
        <w:tc>
          <w:tcPr>
            <w:tcW w:w="817" w:type="dxa"/>
            <w:tcBorders>
              <w:top w:val="single" w:sz="4" w:space="0" w:color="auto"/>
              <w:left w:val="single" w:sz="4" w:space="0" w:color="auto"/>
              <w:bottom w:val="nil"/>
              <w:right w:val="single" w:sz="4" w:space="0" w:color="auto"/>
            </w:tcBorders>
            <w:hideMark/>
          </w:tcPr>
          <w:p w14:paraId="77A2F10C" w14:textId="77777777" w:rsidR="00E602A3" w:rsidRPr="002C0185" w:rsidRDefault="00E602A3" w:rsidP="006F4053">
            <w:pPr>
              <w:pStyle w:val="TAC"/>
            </w:pPr>
            <w:r w:rsidRPr="002C0185">
              <w:t>66+66</w:t>
            </w:r>
          </w:p>
        </w:tc>
        <w:tc>
          <w:tcPr>
            <w:tcW w:w="1044" w:type="dxa"/>
            <w:tcBorders>
              <w:top w:val="single" w:sz="4" w:space="0" w:color="auto"/>
              <w:left w:val="single" w:sz="4" w:space="0" w:color="auto"/>
              <w:bottom w:val="nil"/>
              <w:right w:val="single" w:sz="4" w:space="0" w:color="auto"/>
            </w:tcBorders>
            <w:hideMark/>
          </w:tcPr>
          <w:p w14:paraId="410646E8" w14:textId="77777777" w:rsidR="00E602A3" w:rsidRPr="002C0185" w:rsidRDefault="00E602A3" w:rsidP="006F4053">
            <w:pPr>
              <w:keepNext/>
              <w:keepLines/>
              <w:spacing w:after="0"/>
              <w:jc w:val="center"/>
              <w:rPr>
                <w:rFonts w:ascii="Arial" w:hAnsi="Arial"/>
                <w:sz w:val="18"/>
              </w:rPr>
            </w:pPr>
            <w:r w:rsidRPr="002C0185">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28DAFB57" w14:textId="77777777" w:rsidR="00E602A3" w:rsidRPr="002C0185" w:rsidRDefault="00E602A3" w:rsidP="006F4053">
            <w:pPr>
              <w:keepNext/>
              <w:keepLines/>
              <w:spacing w:after="0"/>
              <w:jc w:val="center"/>
              <w:rPr>
                <w:rFonts w:ascii="Arial" w:hAnsi="Arial"/>
                <w:sz w:val="18"/>
              </w:rPr>
            </w:pPr>
            <w:r w:rsidRPr="002C0185">
              <w:rPr>
                <w:rFonts w:ascii="Arial" w:hAnsi="Arial"/>
                <w:sz w:val="18"/>
              </w:rPr>
              <w:t>Low</w:t>
            </w:r>
          </w:p>
        </w:tc>
        <w:tc>
          <w:tcPr>
            <w:tcW w:w="10472" w:type="dxa"/>
            <w:gridSpan w:val="12"/>
            <w:tcBorders>
              <w:top w:val="single" w:sz="4" w:space="0" w:color="auto"/>
              <w:left w:val="single" w:sz="4" w:space="0" w:color="auto"/>
              <w:bottom w:val="single" w:sz="4" w:space="0" w:color="auto"/>
              <w:right w:val="single" w:sz="4" w:space="0" w:color="auto"/>
            </w:tcBorders>
          </w:tcPr>
          <w:p w14:paraId="73E8EFE6" w14:textId="77777777" w:rsidR="00E602A3" w:rsidRPr="002C0185" w:rsidRDefault="00E602A3" w:rsidP="006F4053">
            <w:pPr>
              <w:pStyle w:val="TAL"/>
            </w:pPr>
            <w:r w:rsidRPr="002C0185">
              <w:t>Same values as for Low and High ranges in Table 4.3.1.2.3.5.6-2 for CBW combination 100+100 and SCS=120 kHz.</w:t>
            </w:r>
          </w:p>
        </w:tc>
      </w:tr>
      <w:tr w:rsidR="00E602A3" w:rsidRPr="002C0185" w14:paraId="52CCE5FD" w14:textId="77777777" w:rsidTr="006F4053">
        <w:tc>
          <w:tcPr>
            <w:tcW w:w="1277" w:type="dxa"/>
            <w:tcBorders>
              <w:top w:val="nil"/>
              <w:left w:val="single" w:sz="4" w:space="0" w:color="auto"/>
              <w:bottom w:val="single" w:sz="4" w:space="0" w:color="auto"/>
              <w:right w:val="single" w:sz="4" w:space="0" w:color="auto"/>
            </w:tcBorders>
          </w:tcPr>
          <w:p w14:paraId="52B382DC" w14:textId="77777777" w:rsidR="00E602A3" w:rsidRPr="002C0185" w:rsidRDefault="00E602A3" w:rsidP="006F4053">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4BB01A39" w14:textId="77777777" w:rsidR="00E602A3" w:rsidRPr="002C0185" w:rsidRDefault="00E602A3" w:rsidP="006F4053">
            <w:pPr>
              <w:keepNext/>
              <w:keepLines/>
              <w:spacing w:after="0"/>
              <w:jc w:val="center"/>
              <w:rPr>
                <w:rFonts w:ascii="Arial" w:hAnsi="Arial"/>
                <w:sz w:val="18"/>
              </w:rPr>
            </w:pPr>
            <w:r w:rsidRPr="002C0185">
              <w:rPr>
                <w:rFonts w:ascii="Arial" w:hAnsi="Arial"/>
                <w:sz w:val="18"/>
              </w:rPr>
              <w:t>CC2</w:t>
            </w:r>
          </w:p>
        </w:tc>
        <w:tc>
          <w:tcPr>
            <w:tcW w:w="992" w:type="dxa"/>
            <w:tcBorders>
              <w:top w:val="nil"/>
              <w:left w:val="single" w:sz="4" w:space="0" w:color="auto"/>
              <w:bottom w:val="single" w:sz="4" w:space="0" w:color="auto"/>
              <w:right w:val="single" w:sz="4" w:space="0" w:color="auto"/>
            </w:tcBorders>
          </w:tcPr>
          <w:p w14:paraId="3DEAD08D" w14:textId="77777777" w:rsidR="00E602A3" w:rsidRPr="002C0185" w:rsidRDefault="00E602A3" w:rsidP="006F4053">
            <w:pPr>
              <w:keepNext/>
              <w:keepLines/>
              <w:spacing w:after="0"/>
              <w:jc w:val="center"/>
              <w:rPr>
                <w:rFonts w:ascii="Arial" w:hAnsi="Arial"/>
                <w:sz w:val="18"/>
              </w:rPr>
            </w:pPr>
          </w:p>
        </w:tc>
        <w:tc>
          <w:tcPr>
            <w:tcW w:w="817" w:type="dxa"/>
            <w:tcBorders>
              <w:top w:val="nil"/>
              <w:left w:val="single" w:sz="4" w:space="0" w:color="auto"/>
              <w:bottom w:val="single" w:sz="4" w:space="0" w:color="auto"/>
              <w:right w:val="single" w:sz="4" w:space="0" w:color="auto"/>
            </w:tcBorders>
          </w:tcPr>
          <w:p w14:paraId="744F94E0" w14:textId="77777777" w:rsidR="00E602A3" w:rsidRPr="002C0185" w:rsidRDefault="00E602A3" w:rsidP="006F4053">
            <w:pPr>
              <w:keepNext/>
              <w:keepLines/>
              <w:spacing w:after="0"/>
              <w:jc w:val="center"/>
              <w:rPr>
                <w:iCs/>
              </w:rPr>
            </w:pPr>
          </w:p>
        </w:tc>
        <w:tc>
          <w:tcPr>
            <w:tcW w:w="1044" w:type="dxa"/>
            <w:tcBorders>
              <w:top w:val="nil"/>
              <w:left w:val="single" w:sz="4" w:space="0" w:color="auto"/>
              <w:bottom w:val="single" w:sz="4" w:space="0" w:color="auto"/>
              <w:right w:val="single" w:sz="4" w:space="0" w:color="auto"/>
            </w:tcBorders>
          </w:tcPr>
          <w:p w14:paraId="2C0F458B" w14:textId="77777777" w:rsidR="00E602A3" w:rsidRPr="002C0185" w:rsidRDefault="00E602A3" w:rsidP="006F4053">
            <w:pPr>
              <w:keepNext/>
              <w:keepLines/>
              <w:spacing w:after="0"/>
              <w:jc w:val="center"/>
              <w:rPr>
                <w:rFonts w:ascii="Arial" w:hAnsi="Arial"/>
                <w:sz w:val="18"/>
              </w:rPr>
            </w:pPr>
            <w:r w:rsidRPr="002C0185">
              <w:rPr>
                <w:rFonts w:ascii="Arial" w:hAnsi="Arial"/>
                <w:sz w:val="18"/>
              </w:rPr>
              <w:t>&amp; Uplink</w:t>
            </w:r>
          </w:p>
        </w:tc>
        <w:tc>
          <w:tcPr>
            <w:tcW w:w="709" w:type="dxa"/>
            <w:tcBorders>
              <w:top w:val="single" w:sz="4" w:space="0" w:color="auto"/>
              <w:left w:val="single" w:sz="4" w:space="0" w:color="auto"/>
              <w:bottom w:val="single" w:sz="4" w:space="0" w:color="auto"/>
              <w:right w:val="single" w:sz="4" w:space="0" w:color="auto"/>
            </w:tcBorders>
          </w:tcPr>
          <w:p w14:paraId="60EBBC30" w14:textId="77777777" w:rsidR="00E602A3" w:rsidRPr="002C0185" w:rsidRDefault="00E602A3" w:rsidP="006F4053">
            <w:pPr>
              <w:keepNext/>
              <w:keepLines/>
              <w:spacing w:after="0"/>
              <w:jc w:val="center"/>
              <w:rPr>
                <w:rFonts w:ascii="Arial" w:hAnsi="Arial"/>
                <w:sz w:val="18"/>
              </w:rPr>
            </w:pPr>
            <w:r w:rsidRPr="002C0185">
              <w:rPr>
                <w:rFonts w:ascii="Arial" w:hAnsi="Arial"/>
                <w:sz w:val="18"/>
              </w:rPr>
              <w:t>High</w:t>
            </w:r>
          </w:p>
        </w:tc>
        <w:tc>
          <w:tcPr>
            <w:tcW w:w="10472" w:type="dxa"/>
            <w:gridSpan w:val="12"/>
            <w:tcBorders>
              <w:top w:val="single" w:sz="4" w:space="0" w:color="auto"/>
              <w:left w:val="single" w:sz="4" w:space="0" w:color="auto"/>
              <w:bottom w:val="single" w:sz="4" w:space="0" w:color="auto"/>
              <w:right w:val="single" w:sz="4" w:space="0" w:color="auto"/>
            </w:tcBorders>
          </w:tcPr>
          <w:p w14:paraId="4E9F5D58" w14:textId="77777777" w:rsidR="00E602A3" w:rsidRPr="002C0185" w:rsidRDefault="00E602A3" w:rsidP="006F4053">
            <w:pPr>
              <w:pStyle w:val="TAL"/>
            </w:pPr>
          </w:p>
        </w:tc>
      </w:tr>
    </w:tbl>
    <w:p w14:paraId="199FFFC4" w14:textId="77777777" w:rsidR="00E602A3" w:rsidRPr="002C0185" w:rsidRDefault="00E602A3" w:rsidP="00E602A3"/>
    <w:p w14:paraId="2A23C86A" w14:textId="77777777" w:rsidR="00E602A3" w:rsidRPr="002C0185" w:rsidRDefault="00E602A3" w:rsidP="00E602A3">
      <w:pPr>
        <w:pStyle w:val="TH"/>
      </w:pPr>
      <w:r w:rsidRPr="002C0185">
        <w:lastRenderedPageBreak/>
        <w:t>Table 6.2.3.4-2a: Test frequencies for NR CA Intra-band Contiguous configurations with FR2 (3CC)</w:t>
      </w:r>
    </w:p>
    <w:tbl>
      <w:tblPr>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r w:rsidR="00E602A3" w:rsidRPr="002C0185" w14:paraId="24737282" w14:textId="77777777" w:rsidTr="006F4053">
        <w:tc>
          <w:tcPr>
            <w:tcW w:w="1277" w:type="dxa"/>
            <w:tcBorders>
              <w:top w:val="single" w:sz="4" w:space="0" w:color="auto"/>
              <w:left w:val="single" w:sz="4" w:space="0" w:color="auto"/>
              <w:bottom w:val="single" w:sz="4" w:space="0" w:color="auto"/>
              <w:right w:val="single" w:sz="4" w:space="0" w:color="auto"/>
            </w:tcBorders>
            <w:hideMark/>
          </w:tcPr>
          <w:p w14:paraId="39CC458D" w14:textId="77777777" w:rsidR="00E602A3" w:rsidRPr="002C0185" w:rsidRDefault="00E602A3" w:rsidP="006F4053">
            <w:pPr>
              <w:keepNext/>
              <w:keepLines/>
              <w:spacing w:after="0"/>
              <w:jc w:val="center"/>
              <w:rPr>
                <w:rFonts w:ascii="Arial" w:hAnsi="Arial"/>
                <w:b/>
                <w:sz w:val="18"/>
              </w:rPr>
            </w:pPr>
            <w:r w:rsidRPr="002C0185">
              <w:rPr>
                <w:rFonts w:ascii="Arial" w:hAnsi="Arial"/>
                <w:b/>
                <w:sz w:val="18"/>
              </w:rPr>
              <w:t>NR CA configuration</w:t>
            </w:r>
          </w:p>
        </w:tc>
        <w:tc>
          <w:tcPr>
            <w:tcW w:w="709" w:type="dxa"/>
            <w:tcBorders>
              <w:top w:val="single" w:sz="4" w:space="0" w:color="auto"/>
              <w:left w:val="single" w:sz="4" w:space="0" w:color="auto"/>
              <w:bottom w:val="single" w:sz="4" w:space="0" w:color="auto"/>
              <w:right w:val="single" w:sz="4" w:space="0" w:color="auto"/>
            </w:tcBorders>
            <w:hideMark/>
          </w:tcPr>
          <w:p w14:paraId="6C951128" w14:textId="77777777" w:rsidR="00E602A3" w:rsidRPr="002C0185" w:rsidRDefault="00E602A3" w:rsidP="006F4053">
            <w:pPr>
              <w:keepNext/>
              <w:keepLines/>
              <w:spacing w:after="0"/>
              <w:jc w:val="center"/>
              <w:rPr>
                <w:rFonts w:ascii="Arial" w:hAnsi="Arial"/>
                <w:b/>
                <w:sz w:val="18"/>
              </w:rPr>
            </w:pPr>
            <w:r w:rsidRPr="002C0185">
              <w:rPr>
                <w:rFonts w:ascii="Arial" w:hAnsi="Arial"/>
                <w:b/>
                <w:sz w:val="18"/>
              </w:rPr>
              <w:t>CC</w:t>
            </w:r>
          </w:p>
        </w:tc>
        <w:tc>
          <w:tcPr>
            <w:tcW w:w="992" w:type="dxa"/>
            <w:tcBorders>
              <w:top w:val="single" w:sz="4" w:space="0" w:color="auto"/>
              <w:left w:val="single" w:sz="4" w:space="0" w:color="auto"/>
              <w:bottom w:val="single" w:sz="4" w:space="0" w:color="auto"/>
              <w:right w:val="single" w:sz="4" w:space="0" w:color="auto"/>
            </w:tcBorders>
            <w:hideMark/>
          </w:tcPr>
          <w:p w14:paraId="2DC00AB1" w14:textId="77777777" w:rsidR="00E602A3" w:rsidRPr="002C0185" w:rsidRDefault="00E602A3" w:rsidP="006F4053">
            <w:pPr>
              <w:keepNext/>
              <w:keepLines/>
              <w:spacing w:after="0"/>
              <w:jc w:val="center"/>
              <w:rPr>
                <w:rFonts w:ascii="Arial" w:hAnsi="Arial"/>
                <w:b/>
                <w:sz w:val="18"/>
              </w:rPr>
            </w:pPr>
            <w:r w:rsidRPr="002C0185">
              <w:rPr>
                <w:rFonts w:ascii="Arial" w:hAnsi="Arial"/>
                <w:b/>
                <w:sz w:val="18"/>
              </w:rPr>
              <w:t>CBW [MHz]</w:t>
            </w:r>
          </w:p>
        </w:tc>
        <w:tc>
          <w:tcPr>
            <w:tcW w:w="817" w:type="dxa"/>
            <w:tcBorders>
              <w:top w:val="single" w:sz="4" w:space="0" w:color="auto"/>
              <w:left w:val="single" w:sz="4" w:space="0" w:color="auto"/>
              <w:bottom w:val="single" w:sz="4" w:space="0" w:color="auto"/>
              <w:right w:val="single" w:sz="4" w:space="0" w:color="auto"/>
            </w:tcBorders>
            <w:hideMark/>
          </w:tcPr>
          <w:p w14:paraId="3B66F627" w14:textId="77777777" w:rsidR="00E602A3" w:rsidRPr="002C0185" w:rsidRDefault="00E602A3" w:rsidP="006F4053">
            <w:pPr>
              <w:keepNext/>
              <w:keepLines/>
              <w:spacing w:after="0"/>
              <w:jc w:val="center"/>
              <w:rPr>
                <w:rFonts w:ascii="Arial" w:hAnsi="Arial"/>
                <w:b/>
                <w:i/>
                <w:sz w:val="18"/>
              </w:rPr>
            </w:pPr>
            <w:proofErr w:type="spellStart"/>
            <w:r w:rsidRPr="002C0185">
              <w:rPr>
                <w:rFonts w:ascii="Arial" w:hAnsi="Arial"/>
                <w:b/>
                <w:i/>
                <w:sz w:val="18"/>
              </w:rPr>
              <w:t>carrierBandwidth</w:t>
            </w:r>
            <w:proofErr w:type="spellEnd"/>
          </w:p>
          <w:p w14:paraId="77FE0570" w14:textId="77777777" w:rsidR="00E602A3" w:rsidRPr="002C0185" w:rsidRDefault="00E602A3" w:rsidP="006F4053">
            <w:pPr>
              <w:keepNext/>
              <w:keepLines/>
              <w:spacing w:after="0"/>
              <w:jc w:val="center"/>
              <w:rPr>
                <w:rFonts w:ascii="Arial" w:hAnsi="Arial"/>
                <w:b/>
                <w:sz w:val="18"/>
              </w:rPr>
            </w:pPr>
            <w:r w:rsidRPr="002C0185">
              <w:rPr>
                <w:rFonts w:ascii="Arial" w:hAnsi="Arial"/>
                <w:b/>
                <w:sz w:val="18"/>
              </w:rPr>
              <w:t>[PRBs]</w:t>
            </w:r>
          </w:p>
        </w:tc>
        <w:tc>
          <w:tcPr>
            <w:tcW w:w="1753" w:type="dxa"/>
            <w:gridSpan w:val="2"/>
            <w:tcBorders>
              <w:top w:val="single" w:sz="4" w:space="0" w:color="auto"/>
              <w:left w:val="single" w:sz="4" w:space="0" w:color="auto"/>
              <w:bottom w:val="single" w:sz="4" w:space="0" w:color="auto"/>
              <w:right w:val="single" w:sz="4" w:space="0" w:color="auto"/>
            </w:tcBorders>
            <w:hideMark/>
          </w:tcPr>
          <w:p w14:paraId="6723A0A2" w14:textId="77777777" w:rsidR="00E602A3" w:rsidRPr="002C0185" w:rsidRDefault="00E602A3" w:rsidP="006F4053">
            <w:pPr>
              <w:keepNext/>
              <w:keepLines/>
              <w:spacing w:after="0"/>
              <w:jc w:val="center"/>
              <w:rPr>
                <w:rFonts w:ascii="Arial" w:hAnsi="Arial"/>
                <w:b/>
                <w:sz w:val="18"/>
              </w:rPr>
            </w:pPr>
            <w:r w:rsidRPr="002C0185">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5CD645EF" w14:textId="77777777" w:rsidR="00E602A3" w:rsidRPr="002C0185" w:rsidRDefault="00E602A3" w:rsidP="006F4053">
            <w:pPr>
              <w:keepNext/>
              <w:keepLines/>
              <w:spacing w:after="0"/>
              <w:jc w:val="center"/>
              <w:rPr>
                <w:rFonts w:ascii="Arial" w:hAnsi="Arial"/>
                <w:b/>
                <w:sz w:val="18"/>
              </w:rPr>
            </w:pPr>
            <w:r w:rsidRPr="002C0185">
              <w:rPr>
                <w:rFonts w:ascii="Arial" w:hAnsi="Arial"/>
                <w:b/>
                <w:sz w:val="18"/>
              </w:rPr>
              <w:t>Carrier centre</w:t>
            </w:r>
          </w:p>
          <w:p w14:paraId="2345CEEC" w14:textId="77777777" w:rsidR="00E602A3" w:rsidRPr="002C0185" w:rsidRDefault="00E602A3" w:rsidP="006F4053">
            <w:pPr>
              <w:keepNext/>
              <w:keepLines/>
              <w:spacing w:after="0"/>
              <w:jc w:val="center"/>
              <w:rPr>
                <w:rFonts w:ascii="Arial" w:hAnsi="Arial"/>
                <w:b/>
                <w:sz w:val="18"/>
              </w:rPr>
            </w:pPr>
            <w:r w:rsidRPr="002C0185">
              <w:rPr>
                <w:rFonts w:ascii="Arial" w:hAnsi="Arial"/>
                <w:b/>
                <w:sz w:val="18"/>
              </w:rPr>
              <w:t>[MHz]</w:t>
            </w:r>
          </w:p>
          <w:p w14:paraId="481FF931" w14:textId="77777777" w:rsidR="00E602A3" w:rsidRPr="002C0185" w:rsidRDefault="00E602A3" w:rsidP="006F4053">
            <w:pPr>
              <w:keepNext/>
              <w:keepLines/>
              <w:spacing w:after="0"/>
              <w:jc w:val="center"/>
              <w:rPr>
                <w:rFonts w:ascii="Arial" w:hAnsi="Arial"/>
                <w:b/>
                <w:sz w:val="18"/>
              </w:rPr>
            </w:pPr>
            <w:r w:rsidRPr="002C0185">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0DA7B541" w14:textId="77777777" w:rsidR="00E602A3" w:rsidRPr="002C0185" w:rsidRDefault="00E602A3" w:rsidP="006F4053">
            <w:pPr>
              <w:keepNext/>
              <w:keepLines/>
              <w:spacing w:after="0"/>
              <w:jc w:val="center"/>
              <w:rPr>
                <w:rFonts w:ascii="Arial" w:hAnsi="Arial"/>
                <w:b/>
                <w:sz w:val="18"/>
              </w:rPr>
            </w:pPr>
            <w:r w:rsidRPr="002C0185">
              <w:rPr>
                <w:rFonts w:ascii="Arial" w:hAnsi="Arial"/>
                <w:b/>
                <w:sz w:val="18"/>
              </w:rPr>
              <w:t>Carrier centre</w:t>
            </w:r>
          </w:p>
          <w:p w14:paraId="75E13A07" w14:textId="77777777" w:rsidR="00E602A3" w:rsidRPr="002C0185" w:rsidRDefault="00E602A3" w:rsidP="006F4053">
            <w:pPr>
              <w:keepNext/>
              <w:keepLines/>
              <w:spacing w:after="0"/>
              <w:jc w:val="center"/>
              <w:rPr>
                <w:rFonts w:ascii="Arial" w:hAnsi="Arial"/>
                <w:b/>
                <w:sz w:val="18"/>
              </w:rPr>
            </w:pPr>
            <w:r w:rsidRPr="002C0185">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5C7C2051" w14:textId="77777777" w:rsidR="00E602A3" w:rsidRPr="002C0185" w:rsidRDefault="00E602A3" w:rsidP="006F4053">
            <w:pPr>
              <w:keepNext/>
              <w:keepLines/>
              <w:spacing w:after="0"/>
              <w:jc w:val="center"/>
              <w:rPr>
                <w:rFonts w:ascii="Arial" w:hAnsi="Arial"/>
                <w:b/>
                <w:sz w:val="18"/>
              </w:rPr>
            </w:pPr>
            <w:r w:rsidRPr="002C0185">
              <w:rPr>
                <w:rFonts w:ascii="Arial" w:hAnsi="Arial"/>
                <w:b/>
                <w:sz w:val="18"/>
              </w:rPr>
              <w:t>point A</w:t>
            </w:r>
            <w:r w:rsidRPr="002C0185">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20F0B458" w14:textId="77777777" w:rsidR="00E602A3" w:rsidRPr="002C0185" w:rsidRDefault="00E602A3" w:rsidP="006F4053">
            <w:pPr>
              <w:keepNext/>
              <w:keepLines/>
              <w:spacing w:after="0"/>
              <w:jc w:val="center"/>
              <w:rPr>
                <w:rFonts w:ascii="Arial" w:hAnsi="Arial"/>
                <w:b/>
                <w:sz w:val="18"/>
              </w:rPr>
            </w:pPr>
            <w:proofErr w:type="spellStart"/>
            <w:r w:rsidRPr="002C0185">
              <w:rPr>
                <w:rFonts w:ascii="Arial" w:hAnsi="Arial"/>
                <w:b/>
                <w:i/>
                <w:sz w:val="18"/>
              </w:rPr>
              <w:t>absoluteFrequencyPointA</w:t>
            </w:r>
            <w:proofErr w:type="spellEnd"/>
            <w:r w:rsidRPr="002C0185">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4D43638B" w14:textId="77777777" w:rsidR="00E602A3" w:rsidRPr="002C0185" w:rsidRDefault="00E602A3" w:rsidP="006F4053">
            <w:pPr>
              <w:keepNext/>
              <w:keepLines/>
              <w:spacing w:after="0"/>
              <w:jc w:val="center"/>
              <w:rPr>
                <w:rFonts w:ascii="Arial" w:hAnsi="Arial"/>
                <w:b/>
                <w:sz w:val="18"/>
              </w:rPr>
            </w:pPr>
            <w:proofErr w:type="spellStart"/>
            <w:r w:rsidRPr="002C0185">
              <w:rPr>
                <w:rFonts w:ascii="Arial" w:hAnsi="Arial"/>
                <w:b/>
                <w:i/>
                <w:sz w:val="18"/>
              </w:rPr>
              <w:t>offsetToCarrier</w:t>
            </w:r>
            <w:proofErr w:type="spellEnd"/>
            <w:r w:rsidRPr="002C0185">
              <w:rPr>
                <w:rFonts w:ascii="Arial" w:hAnsi="Arial"/>
                <w:b/>
                <w:i/>
                <w:sz w:val="18"/>
              </w:rPr>
              <w:t xml:space="preserve"> </w:t>
            </w:r>
            <w:r w:rsidRPr="002C0185">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2D4EA197" w14:textId="77777777" w:rsidR="00E602A3" w:rsidRPr="002C0185" w:rsidRDefault="00E602A3" w:rsidP="006F4053">
            <w:pPr>
              <w:keepNext/>
              <w:keepLines/>
              <w:spacing w:after="0"/>
              <w:jc w:val="center"/>
              <w:rPr>
                <w:rFonts w:ascii="Arial" w:hAnsi="Arial"/>
                <w:b/>
                <w:sz w:val="18"/>
              </w:rPr>
            </w:pPr>
            <w:r w:rsidRPr="002C0185">
              <w:rPr>
                <w:rFonts w:ascii="Arial" w:hAnsi="Arial"/>
                <w:b/>
                <w:sz w:val="18"/>
              </w:rPr>
              <w:t>SS block SCS</w:t>
            </w:r>
          </w:p>
          <w:p w14:paraId="3C99EC61" w14:textId="77777777" w:rsidR="00E602A3" w:rsidRPr="002C0185" w:rsidRDefault="00E602A3" w:rsidP="006F4053">
            <w:pPr>
              <w:keepNext/>
              <w:keepLines/>
              <w:spacing w:after="0"/>
              <w:jc w:val="center"/>
              <w:rPr>
                <w:rFonts w:ascii="Arial" w:hAnsi="Arial"/>
                <w:b/>
                <w:sz w:val="18"/>
              </w:rPr>
            </w:pPr>
            <w:r w:rsidRPr="002C0185">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780E2CDC" w14:textId="77777777" w:rsidR="00E602A3" w:rsidRPr="002C0185" w:rsidRDefault="00E602A3" w:rsidP="006F4053">
            <w:pPr>
              <w:keepNext/>
              <w:keepLines/>
              <w:spacing w:after="0"/>
              <w:jc w:val="center"/>
              <w:rPr>
                <w:rFonts w:ascii="Arial" w:hAnsi="Arial"/>
                <w:b/>
                <w:sz w:val="18"/>
              </w:rPr>
            </w:pPr>
            <w:r w:rsidRPr="002C0185">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52DBFC24" w14:textId="77777777" w:rsidR="00E602A3" w:rsidRPr="002C0185" w:rsidRDefault="00E602A3" w:rsidP="006F4053">
            <w:pPr>
              <w:keepNext/>
              <w:keepLines/>
              <w:spacing w:after="0"/>
              <w:jc w:val="center"/>
              <w:rPr>
                <w:rFonts w:ascii="Arial" w:hAnsi="Arial"/>
                <w:b/>
                <w:i/>
                <w:sz w:val="18"/>
              </w:rPr>
            </w:pPr>
            <w:proofErr w:type="spellStart"/>
            <w:r w:rsidRPr="002C0185">
              <w:rPr>
                <w:rFonts w:ascii="Arial" w:hAnsi="Arial"/>
                <w:b/>
                <w:i/>
                <w:sz w:val="18"/>
              </w:rPr>
              <w:t>absoluteFrequencySSB</w:t>
            </w:r>
            <w:proofErr w:type="spellEnd"/>
          </w:p>
          <w:p w14:paraId="5C64D39B" w14:textId="77777777" w:rsidR="00E602A3" w:rsidRPr="002C0185" w:rsidRDefault="00E602A3" w:rsidP="006F4053">
            <w:pPr>
              <w:keepNext/>
              <w:keepLines/>
              <w:spacing w:after="0"/>
              <w:jc w:val="center"/>
              <w:rPr>
                <w:rFonts w:ascii="Arial" w:hAnsi="Arial"/>
                <w:b/>
                <w:sz w:val="18"/>
              </w:rPr>
            </w:pPr>
            <w:r w:rsidRPr="002C0185">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2316DC0B" w14:textId="77777777" w:rsidR="00E602A3" w:rsidRPr="002C0185" w:rsidRDefault="00E602A3" w:rsidP="006F4053">
            <w:pPr>
              <w:keepNext/>
              <w:keepLines/>
              <w:spacing w:after="0"/>
              <w:jc w:val="center"/>
              <w:rPr>
                <w:rFonts w:ascii="Arial" w:hAnsi="Arial"/>
                <w:b/>
                <w:sz w:val="18"/>
              </w:rPr>
            </w:pPr>
            <w:r w:rsidRPr="002C0185">
              <w:rPr>
                <w:rFonts w:ascii="Arial" w:hAnsi="Arial"/>
                <w:b/>
                <w:noProof/>
                <w:position w:val="-10"/>
                <w:sz w:val="18"/>
                <w:lang w:eastAsia="zh-CN"/>
              </w:rPr>
              <w:drawing>
                <wp:inline distT="0" distB="0" distL="0" distR="0" wp14:anchorId="2481097F" wp14:editId="05561F30">
                  <wp:extent cx="304800" cy="228600"/>
                  <wp:effectExtent l="0" t="0" r="0" b="0"/>
                  <wp:docPr id="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3F0459B4" w14:textId="77777777" w:rsidR="00E602A3" w:rsidRPr="002C0185" w:rsidRDefault="00E602A3" w:rsidP="006F4053">
            <w:pPr>
              <w:keepNext/>
              <w:keepLines/>
              <w:spacing w:after="0"/>
              <w:jc w:val="center"/>
            </w:pPr>
            <w:r w:rsidRPr="002C0185">
              <w:rPr>
                <w:rFonts w:ascii="Arial" w:hAnsi="Arial"/>
                <w:b/>
                <w:sz w:val="18"/>
              </w:rPr>
              <w:t xml:space="preserve">Offset Carrier CORESET#0 </w:t>
            </w:r>
            <w:r w:rsidRPr="002C0185">
              <w:rPr>
                <w:b/>
              </w:rPr>
              <w:t>[RBs]</w:t>
            </w:r>
          </w:p>
        </w:tc>
        <w:tc>
          <w:tcPr>
            <w:tcW w:w="851" w:type="dxa"/>
            <w:tcBorders>
              <w:top w:val="single" w:sz="4" w:space="0" w:color="auto"/>
              <w:left w:val="single" w:sz="4" w:space="0" w:color="auto"/>
              <w:bottom w:val="single" w:sz="4" w:space="0" w:color="auto"/>
              <w:right w:val="single" w:sz="4" w:space="0" w:color="auto"/>
            </w:tcBorders>
            <w:hideMark/>
          </w:tcPr>
          <w:p w14:paraId="24F221B6" w14:textId="77777777" w:rsidR="00E602A3" w:rsidRPr="002C0185" w:rsidRDefault="00E602A3" w:rsidP="006F4053">
            <w:pPr>
              <w:pStyle w:val="TAH"/>
            </w:pPr>
            <w:r w:rsidRPr="002C0185">
              <w:t>CORESET#0 Index (Offset</w:t>
            </w:r>
          </w:p>
          <w:p w14:paraId="78041C5B" w14:textId="77777777" w:rsidR="00E602A3" w:rsidRPr="002C0185" w:rsidRDefault="00E602A3" w:rsidP="006F4053">
            <w:pPr>
              <w:pStyle w:val="TAH"/>
            </w:pPr>
            <w:r w:rsidRPr="002C0185">
              <w:t>[RBs])</w:t>
            </w:r>
          </w:p>
        </w:tc>
        <w:tc>
          <w:tcPr>
            <w:tcW w:w="993" w:type="dxa"/>
            <w:tcBorders>
              <w:top w:val="single" w:sz="4" w:space="0" w:color="auto"/>
              <w:left w:val="single" w:sz="4" w:space="0" w:color="auto"/>
              <w:bottom w:val="single" w:sz="4" w:space="0" w:color="auto"/>
              <w:right w:val="single" w:sz="4" w:space="0" w:color="auto"/>
            </w:tcBorders>
            <w:hideMark/>
          </w:tcPr>
          <w:p w14:paraId="50C0B5B6" w14:textId="77777777" w:rsidR="00E602A3" w:rsidRPr="002C0185" w:rsidRDefault="00E602A3" w:rsidP="006F4053">
            <w:pPr>
              <w:keepNext/>
              <w:keepLines/>
              <w:spacing w:after="0"/>
              <w:jc w:val="center"/>
              <w:rPr>
                <w:rFonts w:ascii="Arial" w:hAnsi="Arial"/>
                <w:b/>
                <w:sz w:val="18"/>
              </w:rPr>
            </w:pPr>
            <w:proofErr w:type="spellStart"/>
            <w:r w:rsidRPr="002C0185">
              <w:rPr>
                <w:rFonts w:ascii="Arial" w:hAnsi="Arial"/>
                <w:b/>
                <w:sz w:val="18"/>
              </w:rPr>
              <w:t>offsetToPointA</w:t>
            </w:r>
            <w:proofErr w:type="spellEnd"/>
            <w:r w:rsidRPr="002C0185">
              <w:rPr>
                <w:rFonts w:ascii="Arial" w:hAnsi="Arial"/>
                <w:b/>
                <w:sz w:val="18"/>
              </w:rPr>
              <w:br/>
              <w:t>(SIB1)</w:t>
            </w:r>
          </w:p>
          <w:p w14:paraId="0C07DB44" w14:textId="77777777" w:rsidR="00E602A3" w:rsidRPr="002C0185" w:rsidRDefault="00E602A3" w:rsidP="006F4053">
            <w:pPr>
              <w:keepNext/>
              <w:keepLines/>
              <w:spacing w:after="0"/>
              <w:jc w:val="center"/>
              <w:rPr>
                <w:rFonts w:ascii="Arial" w:hAnsi="Arial"/>
                <w:b/>
                <w:sz w:val="18"/>
              </w:rPr>
            </w:pPr>
            <w:r w:rsidRPr="002C0185">
              <w:rPr>
                <w:rFonts w:ascii="Arial" w:hAnsi="Arial"/>
                <w:b/>
                <w:sz w:val="18"/>
              </w:rPr>
              <w:t>[PRBs]</w:t>
            </w:r>
          </w:p>
        </w:tc>
      </w:tr>
      <w:tr w:rsidR="00E602A3" w:rsidRPr="002C0185" w14:paraId="4AD411A6" w14:textId="77777777" w:rsidTr="006F4053">
        <w:trPr>
          <w:trHeight w:val="140"/>
        </w:trPr>
        <w:tc>
          <w:tcPr>
            <w:tcW w:w="1277" w:type="dxa"/>
            <w:vMerge w:val="restart"/>
            <w:tcBorders>
              <w:top w:val="single" w:sz="4" w:space="0" w:color="auto"/>
              <w:left w:val="single" w:sz="4" w:space="0" w:color="auto"/>
              <w:right w:val="single" w:sz="4" w:space="0" w:color="auto"/>
            </w:tcBorders>
            <w:hideMark/>
          </w:tcPr>
          <w:p w14:paraId="7BFC9E8B" w14:textId="77777777" w:rsidR="00E602A3" w:rsidRPr="002C0185" w:rsidRDefault="00E602A3" w:rsidP="006F4053">
            <w:pPr>
              <w:keepNext/>
              <w:keepLines/>
              <w:spacing w:after="0"/>
              <w:jc w:val="center"/>
              <w:rPr>
                <w:rFonts w:ascii="Arial" w:hAnsi="Arial"/>
                <w:sz w:val="18"/>
              </w:rPr>
            </w:pPr>
            <w:r w:rsidRPr="002C0185">
              <w:rPr>
                <w:rFonts w:ascii="Arial" w:hAnsi="Arial"/>
                <w:sz w:val="18"/>
              </w:rPr>
              <w:t>CA_n257H</w:t>
            </w:r>
          </w:p>
        </w:tc>
        <w:tc>
          <w:tcPr>
            <w:tcW w:w="709" w:type="dxa"/>
            <w:vMerge w:val="restart"/>
            <w:tcBorders>
              <w:top w:val="single" w:sz="4" w:space="0" w:color="auto"/>
              <w:left w:val="single" w:sz="4" w:space="0" w:color="auto"/>
              <w:right w:val="single" w:sz="4" w:space="0" w:color="auto"/>
            </w:tcBorders>
            <w:hideMark/>
          </w:tcPr>
          <w:p w14:paraId="255B38FA" w14:textId="77777777" w:rsidR="00E602A3" w:rsidRPr="002C0185" w:rsidRDefault="00E602A3" w:rsidP="006F4053">
            <w:pPr>
              <w:keepNext/>
              <w:keepLines/>
              <w:spacing w:after="0"/>
              <w:jc w:val="center"/>
              <w:rPr>
                <w:rFonts w:ascii="Arial" w:hAnsi="Arial"/>
                <w:sz w:val="18"/>
              </w:rPr>
            </w:pPr>
            <w:r w:rsidRPr="002C0185">
              <w:rPr>
                <w:rFonts w:ascii="Arial" w:hAnsi="Arial"/>
                <w:sz w:val="18"/>
              </w:rPr>
              <w:t>CC1,</w:t>
            </w:r>
          </w:p>
          <w:p w14:paraId="37A599AD" w14:textId="77777777" w:rsidR="00E602A3" w:rsidRPr="002C0185" w:rsidRDefault="00E602A3" w:rsidP="006F4053">
            <w:pPr>
              <w:keepNext/>
              <w:keepLines/>
              <w:spacing w:after="0"/>
              <w:jc w:val="center"/>
              <w:rPr>
                <w:rFonts w:ascii="Arial" w:hAnsi="Arial"/>
                <w:sz w:val="18"/>
              </w:rPr>
            </w:pPr>
            <w:r w:rsidRPr="002C0185">
              <w:rPr>
                <w:rFonts w:ascii="Arial" w:hAnsi="Arial"/>
                <w:sz w:val="18"/>
              </w:rPr>
              <w:t>CC</w:t>
            </w:r>
            <w:proofErr w:type="gramStart"/>
            <w:r w:rsidRPr="002C0185">
              <w:rPr>
                <w:rFonts w:ascii="Arial" w:hAnsi="Arial"/>
                <w:sz w:val="18"/>
              </w:rPr>
              <w:t>2,CC</w:t>
            </w:r>
            <w:proofErr w:type="gramEnd"/>
            <w:r w:rsidRPr="002C0185">
              <w:rPr>
                <w:rFonts w:ascii="Arial" w:hAnsi="Arial"/>
                <w:sz w:val="18"/>
              </w:rPr>
              <w:t>3</w:t>
            </w:r>
          </w:p>
        </w:tc>
        <w:tc>
          <w:tcPr>
            <w:tcW w:w="992" w:type="dxa"/>
            <w:vMerge w:val="restart"/>
            <w:tcBorders>
              <w:top w:val="single" w:sz="4" w:space="0" w:color="auto"/>
              <w:left w:val="single" w:sz="4" w:space="0" w:color="auto"/>
              <w:right w:val="single" w:sz="4" w:space="0" w:color="auto"/>
            </w:tcBorders>
            <w:hideMark/>
          </w:tcPr>
          <w:p w14:paraId="670546EE" w14:textId="77777777" w:rsidR="00E602A3" w:rsidRPr="002C0185" w:rsidRDefault="00E602A3" w:rsidP="006F4053">
            <w:pPr>
              <w:keepNext/>
              <w:keepLines/>
              <w:spacing w:after="0"/>
              <w:jc w:val="center"/>
              <w:rPr>
                <w:rFonts w:ascii="Arial" w:hAnsi="Arial"/>
                <w:sz w:val="18"/>
              </w:rPr>
            </w:pPr>
            <w:r w:rsidRPr="002C0185">
              <w:rPr>
                <w:rFonts w:ascii="Arial" w:hAnsi="Arial"/>
                <w:sz w:val="18"/>
              </w:rPr>
              <w:t>100+100+100</w:t>
            </w:r>
          </w:p>
        </w:tc>
        <w:tc>
          <w:tcPr>
            <w:tcW w:w="817" w:type="dxa"/>
            <w:vMerge w:val="restart"/>
            <w:tcBorders>
              <w:top w:val="single" w:sz="4" w:space="0" w:color="auto"/>
              <w:left w:val="single" w:sz="4" w:space="0" w:color="auto"/>
              <w:right w:val="single" w:sz="4" w:space="0" w:color="auto"/>
            </w:tcBorders>
            <w:hideMark/>
          </w:tcPr>
          <w:p w14:paraId="507F046F" w14:textId="77777777" w:rsidR="00E602A3" w:rsidRPr="002C0185" w:rsidRDefault="00E602A3" w:rsidP="006F4053">
            <w:pPr>
              <w:pStyle w:val="TAC"/>
            </w:pPr>
            <w:r w:rsidRPr="002C0185">
              <w:t>66+66+66</w:t>
            </w:r>
          </w:p>
        </w:tc>
        <w:tc>
          <w:tcPr>
            <w:tcW w:w="1044" w:type="dxa"/>
            <w:vMerge w:val="restart"/>
            <w:tcBorders>
              <w:top w:val="single" w:sz="4" w:space="0" w:color="auto"/>
              <w:left w:val="single" w:sz="4" w:space="0" w:color="auto"/>
              <w:right w:val="single" w:sz="4" w:space="0" w:color="auto"/>
            </w:tcBorders>
            <w:hideMark/>
          </w:tcPr>
          <w:p w14:paraId="33D9E659" w14:textId="77777777" w:rsidR="00E602A3" w:rsidRPr="002C0185" w:rsidRDefault="00E602A3" w:rsidP="006F4053">
            <w:pPr>
              <w:keepNext/>
              <w:keepLines/>
              <w:spacing w:after="0"/>
              <w:jc w:val="center"/>
              <w:rPr>
                <w:rFonts w:ascii="Arial" w:hAnsi="Arial"/>
                <w:sz w:val="18"/>
              </w:rPr>
            </w:pPr>
            <w:r w:rsidRPr="002C0185">
              <w:rPr>
                <w:rFonts w:ascii="Arial" w:hAnsi="Arial"/>
                <w:sz w:val="18"/>
              </w:rPr>
              <w:t>Downlink</w:t>
            </w:r>
          </w:p>
          <w:p w14:paraId="4966BDDF" w14:textId="77777777" w:rsidR="00E602A3" w:rsidRPr="002C0185" w:rsidRDefault="00E602A3" w:rsidP="006F4053">
            <w:pPr>
              <w:keepNext/>
              <w:keepLines/>
              <w:spacing w:after="0"/>
              <w:jc w:val="center"/>
              <w:rPr>
                <w:rFonts w:ascii="Arial" w:hAnsi="Arial"/>
                <w:sz w:val="18"/>
              </w:rPr>
            </w:pPr>
            <w:r w:rsidRPr="002C0185">
              <w:rPr>
                <w:rFonts w:ascii="Arial" w:hAnsi="Arial"/>
                <w:sz w:val="18"/>
              </w:rPr>
              <w:t>&amp; Uplink</w:t>
            </w:r>
          </w:p>
        </w:tc>
        <w:tc>
          <w:tcPr>
            <w:tcW w:w="709" w:type="dxa"/>
            <w:vMerge w:val="restart"/>
            <w:tcBorders>
              <w:top w:val="single" w:sz="4" w:space="0" w:color="auto"/>
              <w:left w:val="single" w:sz="4" w:space="0" w:color="auto"/>
              <w:right w:val="single" w:sz="4" w:space="0" w:color="auto"/>
            </w:tcBorders>
            <w:hideMark/>
          </w:tcPr>
          <w:p w14:paraId="058EF02D" w14:textId="77777777" w:rsidR="00E602A3" w:rsidRPr="002C0185" w:rsidRDefault="00E602A3" w:rsidP="006F4053">
            <w:pPr>
              <w:keepNext/>
              <w:keepLines/>
              <w:spacing w:after="0"/>
              <w:jc w:val="center"/>
              <w:rPr>
                <w:rFonts w:ascii="Arial" w:hAnsi="Arial"/>
                <w:sz w:val="18"/>
              </w:rPr>
            </w:pPr>
            <w:r w:rsidRPr="002C0185">
              <w:rPr>
                <w:rFonts w:ascii="Arial" w:hAnsi="Arial"/>
                <w:sz w:val="18"/>
              </w:rPr>
              <w:t>Low</w:t>
            </w:r>
          </w:p>
        </w:tc>
        <w:tc>
          <w:tcPr>
            <w:tcW w:w="10472" w:type="dxa"/>
            <w:gridSpan w:val="12"/>
            <w:tcBorders>
              <w:top w:val="single" w:sz="4" w:space="0" w:color="auto"/>
              <w:left w:val="single" w:sz="4" w:space="0" w:color="auto"/>
              <w:bottom w:val="nil"/>
              <w:right w:val="single" w:sz="4" w:space="0" w:color="auto"/>
            </w:tcBorders>
          </w:tcPr>
          <w:p w14:paraId="57A0B1DB" w14:textId="77777777" w:rsidR="00E602A3" w:rsidRPr="002C0185" w:rsidRDefault="00E602A3" w:rsidP="006F4053">
            <w:pPr>
              <w:pStyle w:val="TAL"/>
            </w:pPr>
            <w:r w:rsidRPr="002C0185">
              <w:t>Same values as for Low range in Table 4.3.1.2.3.1.7-4 for CBW combination 100+100+100 and SCS=120 kHz.</w:t>
            </w:r>
          </w:p>
        </w:tc>
      </w:tr>
      <w:tr w:rsidR="00E602A3" w:rsidRPr="002C0185" w14:paraId="1EB08E71" w14:textId="77777777" w:rsidTr="006F4053">
        <w:tc>
          <w:tcPr>
            <w:tcW w:w="1277" w:type="dxa"/>
            <w:vMerge/>
            <w:tcBorders>
              <w:left w:val="single" w:sz="4" w:space="0" w:color="auto"/>
              <w:bottom w:val="single" w:sz="4" w:space="0" w:color="auto"/>
              <w:right w:val="single" w:sz="4" w:space="0" w:color="auto"/>
            </w:tcBorders>
          </w:tcPr>
          <w:p w14:paraId="44B5E725" w14:textId="77777777" w:rsidR="00E602A3" w:rsidRPr="002C0185" w:rsidRDefault="00E602A3" w:rsidP="006F4053">
            <w:pPr>
              <w:keepNext/>
              <w:keepLines/>
              <w:spacing w:after="0"/>
              <w:jc w:val="center"/>
              <w:rPr>
                <w:rFonts w:ascii="Arial" w:hAnsi="Arial"/>
                <w:sz w:val="18"/>
              </w:rPr>
            </w:pPr>
          </w:p>
        </w:tc>
        <w:tc>
          <w:tcPr>
            <w:tcW w:w="709" w:type="dxa"/>
            <w:vMerge/>
            <w:tcBorders>
              <w:left w:val="single" w:sz="4" w:space="0" w:color="auto"/>
              <w:bottom w:val="single" w:sz="4" w:space="0" w:color="auto"/>
              <w:right w:val="single" w:sz="4" w:space="0" w:color="auto"/>
            </w:tcBorders>
          </w:tcPr>
          <w:p w14:paraId="1171481E" w14:textId="77777777" w:rsidR="00E602A3" w:rsidRPr="002C0185" w:rsidRDefault="00E602A3" w:rsidP="006F4053">
            <w:pPr>
              <w:keepNext/>
              <w:keepLines/>
              <w:spacing w:after="0"/>
              <w:jc w:val="center"/>
              <w:rPr>
                <w:rFonts w:ascii="Arial" w:hAnsi="Arial"/>
                <w:sz w:val="18"/>
              </w:rPr>
            </w:pPr>
          </w:p>
        </w:tc>
        <w:tc>
          <w:tcPr>
            <w:tcW w:w="992" w:type="dxa"/>
            <w:vMerge/>
            <w:tcBorders>
              <w:left w:val="single" w:sz="4" w:space="0" w:color="auto"/>
              <w:bottom w:val="single" w:sz="4" w:space="0" w:color="auto"/>
              <w:right w:val="single" w:sz="4" w:space="0" w:color="auto"/>
            </w:tcBorders>
          </w:tcPr>
          <w:p w14:paraId="41E859ED" w14:textId="77777777" w:rsidR="00E602A3" w:rsidRPr="002C0185" w:rsidRDefault="00E602A3" w:rsidP="006F4053">
            <w:pPr>
              <w:keepNext/>
              <w:keepLines/>
              <w:spacing w:after="0"/>
              <w:jc w:val="center"/>
              <w:rPr>
                <w:rFonts w:ascii="Arial" w:hAnsi="Arial"/>
                <w:sz w:val="18"/>
              </w:rPr>
            </w:pPr>
          </w:p>
        </w:tc>
        <w:tc>
          <w:tcPr>
            <w:tcW w:w="817" w:type="dxa"/>
            <w:vMerge/>
            <w:tcBorders>
              <w:left w:val="single" w:sz="4" w:space="0" w:color="auto"/>
              <w:bottom w:val="single" w:sz="4" w:space="0" w:color="auto"/>
              <w:right w:val="single" w:sz="4" w:space="0" w:color="auto"/>
            </w:tcBorders>
          </w:tcPr>
          <w:p w14:paraId="09CEA754" w14:textId="77777777" w:rsidR="00E602A3" w:rsidRPr="002C0185" w:rsidRDefault="00E602A3" w:rsidP="006F4053">
            <w:pPr>
              <w:keepNext/>
              <w:keepLines/>
              <w:spacing w:after="0"/>
              <w:jc w:val="center"/>
              <w:rPr>
                <w:iCs/>
                <w:lang w:eastAsia="zh-CN"/>
              </w:rPr>
            </w:pPr>
          </w:p>
        </w:tc>
        <w:tc>
          <w:tcPr>
            <w:tcW w:w="1044" w:type="dxa"/>
            <w:vMerge/>
            <w:tcBorders>
              <w:left w:val="single" w:sz="4" w:space="0" w:color="auto"/>
              <w:bottom w:val="single" w:sz="4" w:space="0" w:color="auto"/>
              <w:right w:val="single" w:sz="4" w:space="0" w:color="auto"/>
            </w:tcBorders>
          </w:tcPr>
          <w:p w14:paraId="57F5E6E7" w14:textId="77777777" w:rsidR="00E602A3" w:rsidRPr="002C0185" w:rsidRDefault="00E602A3" w:rsidP="006F4053">
            <w:pPr>
              <w:keepNext/>
              <w:keepLines/>
              <w:spacing w:after="0"/>
              <w:jc w:val="center"/>
              <w:rPr>
                <w:rFonts w:ascii="Arial" w:hAnsi="Arial"/>
                <w:sz w:val="18"/>
              </w:rPr>
            </w:pPr>
          </w:p>
        </w:tc>
        <w:tc>
          <w:tcPr>
            <w:tcW w:w="709" w:type="dxa"/>
            <w:vMerge/>
            <w:tcBorders>
              <w:left w:val="single" w:sz="4" w:space="0" w:color="auto"/>
              <w:bottom w:val="single" w:sz="4" w:space="0" w:color="auto"/>
              <w:right w:val="single" w:sz="4" w:space="0" w:color="auto"/>
            </w:tcBorders>
          </w:tcPr>
          <w:p w14:paraId="0FA81E43" w14:textId="77777777" w:rsidR="00E602A3" w:rsidRPr="002C0185" w:rsidRDefault="00E602A3" w:rsidP="006F4053">
            <w:pPr>
              <w:keepNext/>
              <w:keepLines/>
              <w:spacing w:after="0"/>
              <w:jc w:val="center"/>
              <w:rPr>
                <w:rFonts w:ascii="Arial" w:hAnsi="Arial"/>
                <w:sz w:val="18"/>
              </w:rPr>
            </w:pPr>
          </w:p>
        </w:tc>
        <w:tc>
          <w:tcPr>
            <w:tcW w:w="10472" w:type="dxa"/>
            <w:gridSpan w:val="12"/>
            <w:tcBorders>
              <w:top w:val="nil"/>
              <w:left w:val="single" w:sz="4" w:space="0" w:color="auto"/>
              <w:bottom w:val="single" w:sz="4" w:space="0" w:color="auto"/>
              <w:right w:val="single" w:sz="4" w:space="0" w:color="auto"/>
            </w:tcBorders>
          </w:tcPr>
          <w:p w14:paraId="3F9DAADC" w14:textId="77777777" w:rsidR="00E602A3" w:rsidRPr="002C0185" w:rsidRDefault="00E602A3" w:rsidP="006F4053">
            <w:pPr>
              <w:pStyle w:val="TAL"/>
            </w:pPr>
          </w:p>
        </w:tc>
      </w:tr>
      <w:tr w:rsidR="00E602A3" w:rsidRPr="002C0185" w14:paraId="66FBA93A" w14:textId="77777777" w:rsidTr="006F4053">
        <w:trPr>
          <w:trHeight w:val="140"/>
        </w:trPr>
        <w:tc>
          <w:tcPr>
            <w:tcW w:w="1277" w:type="dxa"/>
            <w:vMerge w:val="restart"/>
            <w:tcBorders>
              <w:top w:val="single" w:sz="4" w:space="0" w:color="auto"/>
              <w:left w:val="single" w:sz="4" w:space="0" w:color="auto"/>
              <w:right w:val="single" w:sz="4" w:space="0" w:color="auto"/>
            </w:tcBorders>
            <w:hideMark/>
          </w:tcPr>
          <w:p w14:paraId="76555AB1" w14:textId="77777777" w:rsidR="00E602A3" w:rsidRPr="002C0185" w:rsidRDefault="00E602A3" w:rsidP="006F4053">
            <w:pPr>
              <w:keepNext/>
              <w:keepLines/>
              <w:spacing w:after="0"/>
              <w:jc w:val="center"/>
              <w:rPr>
                <w:rFonts w:ascii="Arial" w:hAnsi="Arial"/>
                <w:sz w:val="18"/>
              </w:rPr>
            </w:pPr>
            <w:r w:rsidRPr="002C0185">
              <w:rPr>
                <w:rFonts w:ascii="Arial" w:hAnsi="Arial"/>
                <w:sz w:val="18"/>
              </w:rPr>
              <w:t>CA_n258H</w:t>
            </w:r>
          </w:p>
        </w:tc>
        <w:tc>
          <w:tcPr>
            <w:tcW w:w="709" w:type="dxa"/>
            <w:vMerge w:val="restart"/>
            <w:tcBorders>
              <w:top w:val="single" w:sz="4" w:space="0" w:color="auto"/>
              <w:left w:val="single" w:sz="4" w:space="0" w:color="auto"/>
              <w:right w:val="single" w:sz="4" w:space="0" w:color="auto"/>
            </w:tcBorders>
            <w:hideMark/>
          </w:tcPr>
          <w:p w14:paraId="438529BE" w14:textId="77777777" w:rsidR="00E602A3" w:rsidRPr="002C0185" w:rsidRDefault="00E602A3" w:rsidP="006F4053">
            <w:pPr>
              <w:keepNext/>
              <w:keepLines/>
              <w:spacing w:after="0"/>
              <w:jc w:val="center"/>
              <w:rPr>
                <w:rFonts w:ascii="Arial" w:hAnsi="Arial"/>
                <w:sz w:val="18"/>
              </w:rPr>
            </w:pPr>
            <w:r w:rsidRPr="002C0185">
              <w:rPr>
                <w:rFonts w:ascii="Arial" w:hAnsi="Arial"/>
                <w:sz w:val="18"/>
              </w:rPr>
              <w:t>CC1,</w:t>
            </w:r>
          </w:p>
          <w:p w14:paraId="669F3829" w14:textId="77777777" w:rsidR="00E602A3" w:rsidRPr="002C0185" w:rsidRDefault="00E602A3" w:rsidP="006F4053">
            <w:pPr>
              <w:keepNext/>
              <w:keepLines/>
              <w:spacing w:after="0"/>
              <w:jc w:val="center"/>
              <w:rPr>
                <w:rFonts w:ascii="Arial" w:hAnsi="Arial"/>
                <w:sz w:val="18"/>
              </w:rPr>
            </w:pPr>
            <w:r w:rsidRPr="002C0185">
              <w:rPr>
                <w:rFonts w:ascii="Arial" w:hAnsi="Arial"/>
                <w:sz w:val="18"/>
              </w:rPr>
              <w:t>CC</w:t>
            </w:r>
            <w:proofErr w:type="gramStart"/>
            <w:r w:rsidRPr="002C0185">
              <w:rPr>
                <w:rFonts w:ascii="Arial" w:hAnsi="Arial"/>
                <w:sz w:val="18"/>
              </w:rPr>
              <w:t>2,CC</w:t>
            </w:r>
            <w:proofErr w:type="gramEnd"/>
            <w:r w:rsidRPr="002C0185">
              <w:rPr>
                <w:rFonts w:ascii="Arial" w:hAnsi="Arial"/>
                <w:sz w:val="18"/>
              </w:rPr>
              <w:t>3</w:t>
            </w:r>
          </w:p>
        </w:tc>
        <w:tc>
          <w:tcPr>
            <w:tcW w:w="992" w:type="dxa"/>
            <w:vMerge w:val="restart"/>
            <w:tcBorders>
              <w:top w:val="single" w:sz="4" w:space="0" w:color="auto"/>
              <w:left w:val="single" w:sz="4" w:space="0" w:color="auto"/>
              <w:right w:val="single" w:sz="4" w:space="0" w:color="auto"/>
            </w:tcBorders>
            <w:hideMark/>
          </w:tcPr>
          <w:p w14:paraId="053A6A72" w14:textId="77777777" w:rsidR="00E602A3" w:rsidRPr="002C0185" w:rsidRDefault="00E602A3" w:rsidP="006F4053">
            <w:pPr>
              <w:keepNext/>
              <w:keepLines/>
              <w:spacing w:after="0"/>
              <w:jc w:val="center"/>
              <w:rPr>
                <w:rFonts w:ascii="Arial" w:hAnsi="Arial"/>
                <w:sz w:val="18"/>
              </w:rPr>
            </w:pPr>
            <w:r w:rsidRPr="002C0185">
              <w:rPr>
                <w:rFonts w:ascii="Arial" w:hAnsi="Arial"/>
                <w:sz w:val="18"/>
              </w:rPr>
              <w:t>100+100+100</w:t>
            </w:r>
          </w:p>
        </w:tc>
        <w:tc>
          <w:tcPr>
            <w:tcW w:w="817" w:type="dxa"/>
            <w:vMerge w:val="restart"/>
            <w:tcBorders>
              <w:top w:val="single" w:sz="4" w:space="0" w:color="auto"/>
              <w:left w:val="single" w:sz="4" w:space="0" w:color="auto"/>
              <w:right w:val="single" w:sz="4" w:space="0" w:color="auto"/>
            </w:tcBorders>
            <w:hideMark/>
          </w:tcPr>
          <w:p w14:paraId="2D1239F5" w14:textId="77777777" w:rsidR="00E602A3" w:rsidRPr="002C0185" w:rsidRDefault="00E602A3" w:rsidP="006F4053">
            <w:pPr>
              <w:pStyle w:val="TAC"/>
            </w:pPr>
            <w:r w:rsidRPr="002C0185">
              <w:t>66+66+66</w:t>
            </w:r>
          </w:p>
        </w:tc>
        <w:tc>
          <w:tcPr>
            <w:tcW w:w="1044" w:type="dxa"/>
            <w:vMerge w:val="restart"/>
            <w:tcBorders>
              <w:top w:val="single" w:sz="4" w:space="0" w:color="auto"/>
              <w:left w:val="single" w:sz="4" w:space="0" w:color="auto"/>
              <w:right w:val="single" w:sz="4" w:space="0" w:color="auto"/>
            </w:tcBorders>
            <w:hideMark/>
          </w:tcPr>
          <w:p w14:paraId="2F463BBB" w14:textId="77777777" w:rsidR="00E602A3" w:rsidRPr="002C0185" w:rsidRDefault="00E602A3" w:rsidP="006F4053">
            <w:pPr>
              <w:keepNext/>
              <w:keepLines/>
              <w:spacing w:after="0"/>
              <w:jc w:val="center"/>
              <w:rPr>
                <w:rFonts w:ascii="Arial" w:hAnsi="Arial"/>
                <w:sz w:val="18"/>
              </w:rPr>
            </w:pPr>
            <w:r w:rsidRPr="002C0185">
              <w:rPr>
                <w:rFonts w:ascii="Arial" w:hAnsi="Arial"/>
                <w:sz w:val="18"/>
              </w:rPr>
              <w:t>Downlink</w:t>
            </w:r>
          </w:p>
          <w:p w14:paraId="346E329A" w14:textId="77777777" w:rsidR="00E602A3" w:rsidRPr="002C0185" w:rsidRDefault="00E602A3" w:rsidP="006F4053">
            <w:pPr>
              <w:keepNext/>
              <w:keepLines/>
              <w:spacing w:after="0"/>
              <w:jc w:val="center"/>
              <w:rPr>
                <w:rFonts w:ascii="Arial" w:hAnsi="Arial"/>
                <w:sz w:val="18"/>
              </w:rPr>
            </w:pPr>
            <w:r w:rsidRPr="002C0185">
              <w:rPr>
                <w:rFonts w:ascii="Arial" w:hAnsi="Arial"/>
                <w:sz w:val="18"/>
              </w:rPr>
              <w:t>&amp; Uplink</w:t>
            </w:r>
          </w:p>
        </w:tc>
        <w:tc>
          <w:tcPr>
            <w:tcW w:w="709" w:type="dxa"/>
            <w:vMerge w:val="restart"/>
            <w:tcBorders>
              <w:top w:val="single" w:sz="4" w:space="0" w:color="auto"/>
              <w:left w:val="single" w:sz="4" w:space="0" w:color="auto"/>
              <w:right w:val="single" w:sz="4" w:space="0" w:color="auto"/>
            </w:tcBorders>
            <w:hideMark/>
          </w:tcPr>
          <w:p w14:paraId="0298043B" w14:textId="77777777" w:rsidR="00E602A3" w:rsidRPr="002C0185" w:rsidRDefault="00E602A3" w:rsidP="006F4053">
            <w:pPr>
              <w:keepNext/>
              <w:keepLines/>
              <w:spacing w:after="0"/>
              <w:jc w:val="center"/>
              <w:rPr>
                <w:rFonts w:ascii="Arial" w:hAnsi="Arial"/>
                <w:sz w:val="18"/>
              </w:rPr>
            </w:pPr>
            <w:r w:rsidRPr="002C0185">
              <w:rPr>
                <w:rFonts w:ascii="Arial" w:hAnsi="Arial"/>
                <w:sz w:val="18"/>
              </w:rPr>
              <w:t>Low</w:t>
            </w:r>
          </w:p>
        </w:tc>
        <w:tc>
          <w:tcPr>
            <w:tcW w:w="10472" w:type="dxa"/>
            <w:gridSpan w:val="12"/>
            <w:tcBorders>
              <w:top w:val="single" w:sz="4" w:space="0" w:color="auto"/>
              <w:left w:val="single" w:sz="4" w:space="0" w:color="auto"/>
              <w:bottom w:val="nil"/>
              <w:right w:val="single" w:sz="4" w:space="0" w:color="auto"/>
            </w:tcBorders>
          </w:tcPr>
          <w:p w14:paraId="1CE70D73" w14:textId="77777777" w:rsidR="00E602A3" w:rsidRPr="002C0185" w:rsidRDefault="00E602A3" w:rsidP="006F4053">
            <w:pPr>
              <w:pStyle w:val="TAL"/>
            </w:pPr>
            <w:r w:rsidRPr="002C0185">
              <w:t>Same values as for Low range in Table 4.3.1.2.3.2.7-2 for CBW combination 100+100+100 and SCS=120 kHz.</w:t>
            </w:r>
          </w:p>
        </w:tc>
      </w:tr>
      <w:tr w:rsidR="00E602A3" w:rsidRPr="002C0185" w14:paraId="02F05764" w14:textId="77777777" w:rsidTr="006F4053">
        <w:tc>
          <w:tcPr>
            <w:tcW w:w="1277" w:type="dxa"/>
            <w:vMerge/>
            <w:tcBorders>
              <w:left w:val="single" w:sz="4" w:space="0" w:color="auto"/>
              <w:bottom w:val="single" w:sz="4" w:space="0" w:color="auto"/>
              <w:right w:val="single" w:sz="4" w:space="0" w:color="auto"/>
            </w:tcBorders>
          </w:tcPr>
          <w:p w14:paraId="5F980C9B" w14:textId="77777777" w:rsidR="00E602A3" w:rsidRPr="002C0185" w:rsidRDefault="00E602A3" w:rsidP="006F4053">
            <w:pPr>
              <w:keepNext/>
              <w:keepLines/>
              <w:spacing w:after="0"/>
              <w:jc w:val="center"/>
              <w:rPr>
                <w:rFonts w:ascii="Arial" w:hAnsi="Arial"/>
                <w:sz w:val="18"/>
              </w:rPr>
            </w:pPr>
          </w:p>
        </w:tc>
        <w:tc>
          <w:tcPr>
            <w:tcW w:w="709" w:type="dxa"/>
            <w:vMerge/>
            <w:tcBorders>
              <w:left w:val="single" w:sz="4" w:space="0" w:color="auto"/>
              <w:bottom w:val="single" w:sz="4" w:space="0" w:color="auto"/>
              <w:right w:val="single" w:sz="4" w:space="0" w:color="auto"/>
            </w:tcBorders>
          </w:tcPr>
          <w:p w14:paraId="67287DC8" w14:textId="77777777" w:rsidR="00E602A3" w:rsidRPr="002C0185" w:rsidRDefault="00E602A3" w:rsidP="006F4053">
            <w:pPr>
              <w:keepNext/>
              <w:keepLines/>
              <w:spacing w:after="0"/>
              <w:jc w:val="center"/>
              <w:rPr>
                <w:rFonts w:ascii="Arial" w:hAnsi="Arial"/>
                <w:sz w:val="18"/>
              </w:rPr>
            </w:pPr>
          </w:p>
        </w:tc>
        <w:tc>
          <w:tcPr>
            <w:tcW w:w="992" w:type="dxa"/>
            <w:vMerge/>
            <w:tcBorders>
              <w:left w:val="single" w:sz="4" w:space="0" w:color="auto"/>
              <w:bottom w:val="single" w:sz="4" w:space="0" w:color="auto"/>
              <w:right w:val="single" w:sz="4" w:space="0" w:color="auto"/>
            </w:tcBorders>
          </w:tcPr>
          <w:p w14:paraId="176E5BF1" w14:textId="77777777" w:rsidR="00E602A3" w:rsidRPr="002C0185" w:rsidRDefault="00E602A3" w:rsidP="006F4053">
            <w:pPr>
              <w:keepNext/>
              <w:keepLines/>
              <w:spacing w:after="0"/>
              <w:jc w:val="center"/>
              <w:rPr>
                <w:rFonts w:ascii="Arial" w:hAnsi="Arial"/>
                <w:sz w:val="18"/>
              </w:rPr>
            </w:pPr>
          </w:p>
        </w:tc>
        <w:tc>
          <w:tcPr>
            <w:tcW w:w="817" w:type="dxa"/>
            <w:vMerge/>
            <w:tcBorders>
              <w:left w:val="single" w:sz="4" w:space="0" w:color="auto"/>
              <w:bottom w:val="single" w:sz="4" w:space="0" w:color="auto"/>
              <w:right w:val="single" w:sz="4" w:space="0" w:color="auto"/>
            </w:tcBorders>
          </w:tcPr>
          <w:p w14:paraId="7FC9F0CF" w14:textId="77777777" w:rsidR="00E602A3" w:rsidRPr="002C0185" w:rsidRDefault="00E602A3" w:rsidP="006F4053">
            <w:pPr>
              <w:keepNext/>
              <w:keepLines/>
              <w:spacing w:after="0"/>
              <w:jc w:val="center"/>
              <w:rPr>
                <w:iCs/>
              </w:rPr>
            </w:pPr>
          </w:p>
        </w:tc>
        <w:tc>
          <w:tcPr>
            <w:tcW w:w="1044" w:type="dxa"/>
            <w:vMerge/>
            <w:tcBorders>
              <w:left w:val="single" w:sz="4" w:space="0" w:color="auto"/>
              <w:bottom w:val="single" w:sz="4" w:space="0" w:color="auto"/>
              <w:right w:val="single" w:sz="4" w:space="0" w:color="auto"/>
            </w:tcBorders>
          </w:tcPr>
          <w:p w14:paraId="01282140" w14:textId="77777777" w:rsidR="00E602A3" w:rsidRPr="002C0185" w:rsidRDefault="00E602A3" w:rsidP="006F4053">
            <w:pPr>
              <w:keepNext/>
              <w:keepLines/>
              <w:spacing w:after="0"/>
              <w:jc w:val="center"/>
              <w:rPr>
                <w:rFonts w:ascii="Arial" w:hAnsi="Arial"/>
                <w:sz w:val="18"/>
              </w:rPr>
            </w:pPr>
          </w:p>
        </w:tc>
        <w:tc>
          <w:tcPr>
            <w:tcW w:w="709" w:type="dxa"/>
            <w:vMerge/>
            <w:tcBorders>
              <w:left w:val="single" w:sz="4" w:space="0" w:color="auto"/>
              <w:bottom w:val="single" w:sz="4" w:space="0" w:color="auto"/>
              <w:right w:val="single" w:sz="4" w:space="0" w:color="auto"/>
            </w:tcBorders>
          </w:tcPr>
          <w:p w14:paraId="7B904506" w14:textId="77777777" w:rsidR="00E602A3" w:rsidRPr="002C0185" w:rsidRDefault="00E602A3" w:rsidP="006F4053">
            <w:pPr>
              <w:keepNext/>
              <w:keepLines/>
              <w:spacing w:after="0"/>
              <w:jc w:val="center"/>
              <w:rPr>
                <w:rFonts w:ascii="Arial" w:hAnsi="Arial"/>
                <w:sz w:val="18"/>
              </w:rPr>
            </w:pPr>
          </w:p>
        </w:tc>
        <w:tc>
          <w:tcPr>
            <w:tcW w:w="10472" w:type="dxa"/>
            <w:gridSpan w:val="12"/>
            <w:tcBorders>
              <w:top w:val="nil"/>
              <w:left w:val="single" w:sz="4" w:space="0" w:color="auto"/>
              <w:bottom w:val="single" w:sz="4" w:space="0" w:color="auto"/>
              <w:right w:val="single" w:sz="4" w:space="0" w:color="auto"/>
            </w:tcBorders>
          </w:tcPr>
          <w:p w14:paraId="68B500E6" w14:textId="77777777" w:rsidR="00E602A3" w:rsidRPr="002C0185" w:rsidRDefault="00E602A3" w:rsidP="006F4053">
            <w:pPr>
              <w:pStyle w:val="TAL"/>
            </w:pPr>
          </w:p>
        </w:tc>
      </w:tr>
      <w:tr w:rsidR="00E602A3" w:rsidRPr="002C0185" w14:paraId="0A1441F6" w14:textId="77777777" w:rsidTr="006F4053">
        <w:trPr>
          <w:trHeight w:val="140"/>
        </w:trPr>
        <w:tc>
          <w:tcPr>
            <w:tcW w:w="1277" w:type="dxa"/>
            <w:vMerge w:val="restart"/>
            <w:tcBorders>
              <w:top w:val="single" w:sz="4" w:space="0" w:color="auto"/>
              <w:left w:val="single" w:sz="4" w:space="0" w:color="auto"/>
              <w:right w:val="single" w:sz="4" w:space="0" w:color="auto"/>
            </w:tcBorders>
            <w:hideMark/>
          </w:tcPr>
          <w:p w14:paraId="59555704" w14:textId="77777777" w:rsidR="00E602A3" w:rsidRPr="002C0185" w:rsidRDefault="00E602A3" w:rsidP="006F4053">
            <w:pPr>
              <w:keepNext/>
              <w:keepLines/>
              <w:spacing w:after="0"/>
              <w:jc w:val="center"/>
              <w:rPr>
                <w:rFonts w:ascii="Arial" w:hAnsi="Arial"/>
                <w:sz w:val="18"/>
              </w:rPr>
            </w:pPr>
            <w:r w:rsidRPr="002C0185">
              <w:rPr>
                <w:rFonts w:ascii="Arial" w:hAnsi="Arial"/>
                <w:sz w:val="18"/>
              </w:rPr>
              <w:t>CA_n260H</w:t>
            </w:r>
          </w:p>
        </w:tc>
        <w:tc>
          <w:tcPr>
            <w:tcW w:w="709" w:type="dxa"/>
            <w:vMerge w:val="restart"/>
            <w:tcBorders>
              <w:top w:val="single" w:sz="4" w:space="0" w:color="auto"/>
              <w:left w:val="single" w:sz="4" w:space="0" w:color="auto"/>
              <w:right w:val="single" w:sz="4" w:space="0" w:color="auto"/>
            </w:tcBorders>
            <w:hideMark/>
          </w:tcPr>
          <w:p w14:paraId="39F81D6E" w14:textId="77777777" w:rsidR="00E602A3" w:rsidRPr="002C0185" w:rsidRDefault="00E602A3" w:rsidP="006F4053">
            <w:pPr>
              <w:keepNext/>
              <w:keepLines/>
              <w:spacing w:after="0"/>
              <w:jc w:val="center"/>
              <w:rPr>
                <w:rFonts w:ascii="Arial" w:hAnsi="Arial"/>
                <w:sz w:val="18"/>
              </w:rPr>
            </w:pPr>
            <w:r w:rsidRPr="002C0185">
              <w:rPr>
                <w:rFonts w:ascii="Arial" w:hAnsi="Arial"/>
                <w:sz w:val="18"/>
              </w:rPr>
              <w:t>CC1,</w:t>
            </w:r>
          </w:p>
          <w:p w14:paraId="7E8DE1CB" w14:textId="77777777" w:rsidR="00E602A3" w:rsidRPr="002C0185" w:rsidRDefault="00E602A3" w:rsidP="006F4053">
            <w:pPr>
              <w:keepNext/>
              <w:keepLines/>
              <w:spacing w:after="0"/>
              <w:jc w:val="center"/>
              <w:rPr>
                <w:rFonts w:ascii="Arial" w:hAnsi="Arial"/>
                <w:sz w:val="18"/>
              </w:rPr>
            </w:pPr>
            <w:r w:rsidRPr="002C0185">
              <w:rPr>
                <w:rFonts w:ascii="Arial" w:hAnsi="Arial"/>
                <w:sz w:val="18"/>
              </w:rPr>
              <w:t>CC</w:t>
            </w:r>
            <w:proofErr w:type="gramStart"/>
            <w:r w:rsidRPr="002C0185">
              <w:rPr>
                <w:rFonts w:ascii="Arial" w:hAnsi="Arial"/>
                <w:sz w:val="18"/>
              </w:rPr>
              <w:t>2,CC</w:t>
            </w:r>
            <w:proofErr w:type="gramEnd"/>
            <w:r w:rsidRPr="002C0185">
              <w:rPr>
                <w:rFonts w:ascii="Arial" w:hAnsi="Arial"/>
                <w:sz w:val="18"/>
              </w:rPr>
              <w:t>3</w:t>
            </w:r>
          </w:p>
        </w:tc>
        <w:tc>
          <w:tcPr>
            <w:tcW w:w="992" w:type="dxa"/>
            <w:vMerge w:val="restart"/>
            <w:tcBorders>
              <w:top w:val="single" w:sz="4" w:space="0" w:color="auto"/>
              <w:left w:val="single" w:sz="4" w:space="0" w:color="auto"/>
              <w:right w:val="single" w:sz="4" w:space="0" w:color="auto"/>
            </w:tcBorders>
            <w:hideMark/>
          </w:tcPr>
          <w:p w14:paraId="241C2AF9" w14:textId="77777777" w:rsidR="00E602A3" w:rsidRPr="002C0185" w:rsidRDefault="00E602A3" w:rsidP="006F4053">
            <w:pPr>
              <w:keepNext/>
              <w:keepLines/>
              <w:spacing w:after="0"/>
              <w:jc w:val="center"/>
              <w:rPr>
                <w:rFonts w:ascii="Arial" w:hAnsi="Arial"/>
                <w:sz w:val="18"/>
              </w:rPr>
            </w:pPr>
            <w:r w:rsidRPr="002C0185">
              <w:rPr>
                <w:rFonts w:ascii="Arial" w:hAnsi="Arial"/>
                <w:sz w:val="18"/>
              </w:rPr>
              <w:t>100+100+100</w:t>
            </w:r>
          </w:p>
        </w:tc>
        <w:tc>
          <w:tcPr>
            <w:tcW w:w="817" w:type="dxa"/>
            <w:vMerge w:val="restart"/>
            <w:tcBorders>
              <w:top w:val="single" w:sz="4" w:space="0" w:color="auto"/>
              <w:left w:val="single" w:sz="4" w:space="0" w:color="auto"/>
              <w:right w:val="single" w:sz="4" w:space="0" w:color="auto"/>
            </w:tcBorders>
            <w:hideMark/>
          </w:tcPr>
          <w:p w14:paraId="67A9609B" w14:textId="77777777" w:rsidR="00E602A3" w:rsidRPr="002C0185" w:rsidRDefault="00E602A3" w:rsidP="006F4053">
            <w:pPr>
              <w:pStyle w:val="TAC"/>
            </w:pPr>
            <w:r w:rsidRPr="002C0185">
              <w:t>66+66+66</w:t>
            </w:r>
          </w:p>
        </w:tc>
        <w:tc>
          <w:tcPr>
            <w:tcW w:w="1044" w:type="dxa"/>
            <w:vMerge w:val="restart"/>
            <w:tcBorders>
              <w:top w:val="single" w:sz="4" w:space="0" w:color="auto"/>
              <w:left w:val="single" w:sz="4" w:space="0" w:color="auto"/>
              <w:right w:val="single" w:sz="4" w:space="0" w:color="auto"/>
            </w:tcBorders>
            <w:hideMark/>
          </w:tcPr>
          <w:p w14:paraId="67EC0574" w14:textId="77777777" w:rsidR="00E602A3" w:rsidRPr="002C0185" w:rsidRDefault="00E602A3" w:rsidP="006F4053">
            <w:pPr>
              <w:keepNext/>
              <w:keepLines/>
              <w:spacing w:after="0"/>
              <w:jc w:val="center"/>
              <w:rPr>
                <w:rFonts w:ascii="Arial" w:hAnsi="Arial"/>
                <w:sz w:val="18"/>
              </w:rPr>
            </w:pPr>
            <w:r w:rsidRPr="002C0185">
              <w:rPr>
                <w:rFonts w:ascii="Arial" w:hAnsi="Arial"/>
                <w:sz w:val="18"/>
              </w:rPr>
              <w:t>Downlink</w:t>
            </w:r>
          </w:p>
          <w:p w14:paraId="649A299A" w14:textId="77777777" w:rsidR="00E602A3" w:rsidRPr="002C0185" w:rsidRDefault="00E602A3" w:rsidP="006F4053">
            <w:pPr>
              <w:keepNext/>
              <w:keepLines/>
              <w:spacing w:after="0"/>
              <w:jc w:val="center"/>
              <w:rPr>
                <w:rFonts w:ascii="Arial" w:hAnsi="Arial"/>
                <w:sz w:val="18"/>
              </w:rPr>
            </w:pPr>
            <w:r w:rsidRPr="002C0185">
              <w:rPr>
                <w:rFonts w:ascii="Arial" w:hAnsi="Arial"/>
                <w:sz w:val="18"/>
              </w:rPr>
              <w:t>&amp; Uplink</w:t>
            </w:r>
          </w:p>
        </w:tc>
        <w:tc>
          <w:tcPr>
            <w:tcW w:w="709" w:type="dxa"/>
            <w:vMerge w:val="restart"/>
            <w:tcBorders>
              <w:top w:val="single" w:sz="4" w:space="0" w:color="auto"/>
              <w:left w:val="single" w:sz="4" w:space="0" w:color="auto"/>
              <w:right w:val="single" w:sz="4" w:space="0" w:color="auto"/>
            </w:tcBorders>
            <w:hideMark/>
          </w:tcPr>
          <w:p w14:paraId="093AD975" w14:textId="77777777" w:rsidR="00E602A3" w:rsidRPr="002C0185" w:rsidRDefault="00E602A3" w:rsidP="006F4053">
            <w:pPr>
              <w:keepNext/>
              <w:keepLines/>
              <w:spacing w:after="0"/>
              <w:jc w:val="center"/>
              <w:rPr>
                <w:rFonts w:ascii="Arial" w:hAnsi="Arial"/>
                <w:sz w:val="18"/>
              </w:rPr>
            </w:pPr>
            <w:r w:rsidRPr="002C0185">
              <w:rPr>
                <w:rFonts w:ascii="Arial" w:hAnsi="Arial"/>
                <w:sz w:val="18"/>
              </w:rPr>
              <w:t>Low</w:t>
            </w:r>
          </w:p>
        </w:tc>
        <w:tc>
          <w:tcPr>
            <w:tcW w:w="10472" w:type="dxa"/>
            <w:gridSpan w:val="12"/>
            <w:tcBorders>
              <w:top w:val="single" w:sz="4" w:space="0" w:color="auto"/>
              <w:left w:val="single" w:sz="4" w:space="0" w:color="auto"/>
              <w:bottom w:val="single" w:sz="4" w:space="0" w:color="auto"/>
              <w:right w:val="single" w:sz="4" w:space="0" w:color="auto"/>
            </w:tcBorders>
          </w:tcPr>
          <w:p w14:paraId="31B50F2F" w14:textId="77777777" w:rsidR="00E602A3" w:rsidRPr="002C0185" w:rsidRDefault="00E602A3" w:rsidP="006F4053">
            <w:pPr>
              <w:pStyle w:val="TAL"/>
            </w:pPr>
            <w:r w:rsidRPr="002C0185">
              <w:t>Same values as for Low range in Table 4.3.1.2.3.4.7-1 for CBW combination 100+100+100 and SCS=120 kHz.</w:t>
            </w:r>
          </w:p>
        </w:tc>
      </w:tr>
      <w:tr w:rsidR="00E602A3" w:rsidRPr="002C0185" w14:paraId="730A7BE6" w14:textId="77777777" w:rsidTr="006F4053">
        <w:tc>
          <w:tcPr>
            <w:tcW w:w="1277" w:type="dxa"/>
            <w:vMerge/>
            <w:tcBorders>
              <w:left w:val="single" w:sz="4" w:space="0" w:color="auto"/>
              <w:bottom w:val="single" w:sz="4" w:space="0" w:color="auto"/>
              <w:right w:val="single" w:sz="4" w:space="0" w:color="auto"/>
            </w:tcBorders>
          </w:tcPr>
          <w:p w14:paraId="46334392" w14:textId="77777777" w:rsidR="00E602A3" w:rsidRPr="002C0185" w:rsidRDefault="00E602A3" w:rsidP="006F4053">
            <w:pPr>
              <w:keepNext/>
              <w:keepLines/>
              <w:spacing w:after="0"/>
              <w:jc w:val="center"/>
              <w:rPr>
                <w:rFonts w:ascii="Arial" w:hAnsi="Arial"/>
                <w:sz w:val="18"/>
              </w:rPr>
            </w:pPr>
          </w:p>
        </w:tc>
        <w:tc>
          <w:tcPr>
            <w:tcW w:w="709" w:type="dxa"/>
            <w:vMerge/>
            <w:tcBorders>
              <w:left w:val="single" w:sz="4" w:space="0" w:color="auto"/>
              <w:bottom w:val="single" w:sz="4" w:space="0" w:color="auto"/>
              <w:right w:val="single" w:sz="4" w:space="0" w:color="auto"/>
            </w:tcBorders>
          </w:tcPr>
          <w:p w14:paraId="37B423A3" w14:textId="77777777" w:rsidR="00E602A3" w:rsidRPr="002C0185" w:rsidRDefault="00E602A3" w:rsidP="006F4053">
            <w:pPr>
              <w:keepNext/>
              <w:keepLines/>
              <w:spacing w:after="0"/>
              <w:jc w:val="center"/>
              <w:rPr>
                <w:rFonts w:ascii="Arial" w:hAnsi="Arial"/>
                <w:sz w:val="18"/>
              </w:rPr>
            </w:pPr>
          </w:p>
        </w:tc>
        <w:tc>
          <w:tcPr>
            <w:tcW w:w="992" w:type="dxa"/>
            <w:vMerge/>
            <w:tcBorders>
              <w:left w:val="single" w:sz="4" w:space="0" w:color="auto"/>
              <w:bottom w:val="single" w:sz="4" w:space="0" w:color="auto"/>
              <w:right w:val="single" w:sz="4" w:space="0" w:color="auto"/>
            </w:tcBorders>
          </w:tcPr>
          <w:p w14:paraId="14C7F7C3" w14:textId="77777777" w:rsidR="00E602A3" w:rsidRPr="002C0185" w:rsidRDefault="00E602A3" w:rsidP="006F4053">
            <w:pPr>
              <w:keepNext/>
              <w:keepLines/>
              <w:spacing w:after="0"/>
              <w:jc w:val="center"/>
              <w:rPr>
                <w:rFonts w:ascii="Arial" w:hAnsi="Arial"/>
                <w:sz w:val="18"/>
              </w:rPr>
            </w:pPr>
          </w:p>
        </w:tc>
        <w:tc>
          <w:tcPr>
            <w:tcW w:w="817" w:type="dxa"/>
            <w:vMerge/>
            <w:tcBorders>
              <w:left w:val="single" w:sz="4" w:space="0" w:color="auto"/>
              <w:bottom w:val="single" w:sz="4" w:space="0" w:color="auto"/>
              <w:right w:val="single" w:sz="4" w:space="0" w:color="auto"/>
            </w:tcBorders>
          </w:tcPr>
          <w:p w14:paraId="5678BB9F" w14:textId="77777777" w:rsidR="00E602A3" w:rsidRPr="002C0185" w:rsidRDefault="00E602A3" w:rsidP="006F4053">
            <w:pPr>
              <w:keepNext/>
              <w:keepLines/>
              <w:spacing w:after="0"/>
              <w:jc w:val="center"/>
              <w:rPr>
                <w:iCs/>
              </w:rPr>
            </w:pPr>
          </w:p>
        </w:tc>
        <w:tc>
          <w:tcPr>
            <w:tcW w:w="1044" w:type="dxa"/>
            <w:vMerge/>
            <w:tcBorders>
              <w:left w:val="single" w:sz="4" w:space="0" w:color="auto"/>
              <w:bottom w:val="single" w:sz="4" w:space="0" w:color="auto"/>
              <w:right w:val="single" w:sz="4" w:space="0" w:color="auto"/>
            </w:tcBorders>
          </w:tcPr>
          <w:p w14:paraId="70C29D0C" w14:textId="77777777" w:rsidR="00E602A3" w:rsidRPr="002C0185" w:rsidRDefault="00E602A3" w:rsidP="006F4053">
            <w:pPr>
              <w:keepNext/>
              <w:keepLines/>
              <w:spacing w:after="0"/>
              <w:jc w:val="center"/>
              <w:rPr>
                <w:rFonts w:ascii="Arial" w:hAnsi="Arial"/>
                <w:sz w:val="18"/>
              </w:rPr>
            </w:pPr>
          </w:p>
        </w:tc>
        <w:tc>
          <w:tcPr>
            <w:tcW w:w="709" w:type="dxa"/>
            <w:vMerge/>
            <w:tcBorders>
              <w:left w:val="single" w:sz="4" w:space="0" w:color="auto"/>
              <w:bottom w:val="single" w:sz="4" w:space="0" w:color="auto"/>
              <w:right w:val="single" w:sz="4" w:space="0" w:color="auto"/>
            </w:tcBorders>
          </w:tcPr>
          <w:p w14:paraId="750FD0D7" w14:textId="77777777" w:rsidR="00E602A3" w:rsidRPr="002C0185" w:rsidRDefault="00E602A3" w:rsidP="006F4053">
            <w:pPr>
              <w:keepNext/>
              <w:keepLines/>
              <w:spacing w:after="0"/>
              <w:jc w:val="center"/>
              <w:rPr>
                <w:rFonts w:ascii="Arial" w:hAnsi="Arial"/>
                <w:sz w:val="18"/>
              </w:rPr>
            </w:pPr>
          </w:p>
        </w:tc>
        <w:tc>
          <w:tcPr>
            <w:tcW w:w="10472" w:type="dxa"/>
            <w:gridSpan w:val="12"/>
            <w:tcBorders>
              <w:top w:val="single" w:sz="4" w:space="0" w:color="auto"/>
              <w:left w:val="single" w:sz="4" w:space="0" w:color="auto"/>
              <w:bottom w:val="single" w:sz="4" w:space="0" w:color="auto"/>
              <w:right w:val="single" w:sz="4" w:space="0" w:color="auto"/>
            </w:tcBorders>
          </w:tcPr>
          <w:p w14:paraId="7ACBAF21" w14:textId="77777777" w:rsidR="00E602A3" w:rsidRPr="002C0185" w:rsidRDefault="00E602A3" w:rsidP="006F4053">
            <w:pPr>
              <w:pStyle w:val="TAL"/>
            </w:pPr>
          </w:p>
        </w:tc>
      </w:tr>
      <w:tr w:rsidR="00E602A3" w:rsidRPr="002C0185" w14:paraId="2EE2B15F" w14:textId="77777777" w:rsidTr="006F4053">
        <w:trPr>
          <w:trHeight w:val="140"/>
        </w:trPr>
        <w:tc>
          <w:tcPr>
            <w:tcW w:w="1277" w:type="dxa"/>
            <w:vMerge w:val="restart"/>
            <w:tcBorders>
              <w:top w:val="single" w:sz="4" w:space="0" w:color="auto"/>
              <w:left w:val="single" w:sz="4" w:space="0" w:color="auto"/>
              <w:right w:val="single" w:sz="4" w:space="0" w:color="auto"/>
            </w:tcBorders>
            <w:hideMark/>
          </w:tcPr>
          <w:p w14:paraId="74400A95" w14:textId="77777777" w:rsidR="00E602A3" w:rsidRPr="002C0185" w:rsidRDefault="00E602A3" w:rsidP="006F4053">
            <w:pPr>
              <w:keepNext/>
              <w:keepLines/>
              <w:spacing w:after="0"/>
              <w:jc w:val="center"/>
              <w:rPr>
                <w:rFonts w:ascii="Arial" w:hAnsi="Arial"/>
                <w:sz w:val="18"/>
              </w:rPr>
            </w:pPr>
            <w:r w:rsidRPr="002C0185">
              <w:rPr>
                <w:rFonts w:ascii="Arial" w:hAnsi="Arial"/>
                <w:sz w:val="18"/>
              </w:rPr>
              <w:t>CA_n261H</w:t>
            </w:r>
          </w:p>
        </w:tc>
        <w:tc>
          <w:tcPr>
            <w:tcW w:w="709" w:type="dxa"/>
            <w:vMerge w:val="restart"/>
            <w:tcBorders>
              <w:top w:val="single" w:sz="4" w:space="0" w:color="auto"/>
              <w:left w:val="single" w:sz="4" w:space="0" w:color="auto"/>
              <w:right w:val="single" w:sz="4" w:space="0" w:color="auto"/>
            </w:tcBorders>
            <w:hideMark/>
          </w:tcPr>
          <w:p w14:paraId="57E2E2D9" w14:textId="77777777" w:rsidR="00E602A3" w:rsidRPr="002C0185" w:rsidRDefault="00E602A3" w:rsidP="006F4053">
            <w:pPr>
              <w:keepNext/>
              <w:keepLines/>
              <w:spacing w:after="0"/>
              <w:jc w:val="center"/>
              <w:rPr>
                <w:rFonts w:ascii="Arial" w:hAnsi="Arial"/>
                <w:sz w:val="18"/>
              </w:rPr>
            </w:pPr>
            <w:r w:rsidRPr="002C0185">
              <w:rPr>
                <w:rFonts w:ascii="Arial" w:hAnsi="Arial"/>
                <w:sz w:val="18"/>
              </w:rPr>
              <w:t>CC1,</w:t>
            </w:r>
          </w:p>
          <w:p w14:paraId="36258E40" w14:textId="77777777" w:rsidR="00E602A3" w:rsidRPr="002C0185" w:rsidRDefault="00E602A3" w:rsidP="006F4053">
            <w:pPr>
              <w:keepNext/>
              <w:keepLines/>
              <w:spacing w:after="0"/>
              <w:jc w:val="center"/>
              <w:rPr>
                <w:rFonts w:ascii="Arial" w:hAnsi="Arial"/>
                <w:sz w:val="18"/>
              </w:rPr>
            </w:pPr>
            <w:r w:rsidRPr="002C0185">
              <w:rPr>
                <w:rFonts w:ascii="Arial" w:hAnsi="Arial"/>
                <w:sz w:val="18"/>
              </w:rPr>
              <w:t>CC</w:t>
            </w:r>
            <w:proofErr w:type="gramStart"/>
            <w:r w:rsidRPr="002C0185">
              <w:rPr>
                <w:rFonts w:ascii="Arial" w:hAnsi="Arial"/>
                <w:sz w:val="18"/>
              </w:rPr>
              <w:t>2,CC</w:t>
            </w:r>
            <w:proofErr w:type="gramEnd"/>
            <w:r w:rsidRPr="002C0185">
              <w:rPr>
                <w:rFonts w:ascii="Arial" w:hAnsi="Arial"/>
                <w:sz w:val="18"/>
              </w:rPr>
              <w:t>3</w:t>
            </w:r>
          </w:p>
        </w:tc>
        <w:tc>
          <w:tcPr>
            <w:tcW w:w="992" w:type="dxa"/>
            <w:vMerge w:val="restart"/>
            <w:tcBorders>
              <w:top w:val="single" w:sz="4" w:space="0" w:color="auto"/>
              <w:left w:val="single" w:sz="4" w:space="0" w:color="auto"/>
              <w:right w:val="single" w:sz="4" w:space="0" w:color="auto"/>
            </w:tcBorders>
            <w:hideMark/>
          </w:tcPr>
          <w:p w14:paraId="59CF0AE9" w14:textId="77777777" w:rsidR="00E602A3" w:rsidRPr="002C0185" w:rsidRDefault="00E602A3" w:rsidP="006F4053">
            <w:pPr>
              <w:keepNext/>
              <w:keepLines/>
              <w:spacing w:after="0"/>
              <w:jc w:val="center"/>
              <w:rPr>
                <w:rFonts w:ascii="Arial" w:hAnsi="Arial"/>
                <w:sz w:val="18"/>
              </w:rPr>
            </w:pPr>
            <w:r w:rsidRPr="002C0185">
              <w:rPr>
                <w:rFonts w:ascii="Arial" w:hAnsi="Arial"/>
                <w:sz w:val="18"/>
              </w:rPr>
              <w:t>100+100+100</w:t>
            </w:r>
          </w:p>
        </w:tc>
        <w:tc>
          <w:tcPr>
            <w:tcW w:w="817" w:type="dxa"/>
            <w:vMerge w:val="restart"/>
            <w:tcBorders>
              <w:top w:val="single" w:sz="4" w:space="0" w:color="auto"/>
              <w:left w:val="single" w:sz="4" w:space="0" w:color="auto"/>
              <w:right w:val="single" w:sz="4" w:space="0" w:color="auto"/>
            </w:tcBorders>
            <w:hideMark/>
          </w:tcPr>
          <w:p w14:paraId="76E2686E" w14:textId="77777777" w:rsidR="00E602A3" w:rsidRPr="002C0185" w:rsidRDefault="00E602A3" w:rsidP="006F4053">
            <w:pPr>
              <w:pStyle w:val="TAC"/>
            </w:pPr>
            <w:r w:rsidRPr="002C0185">
              <w:t>66+66+66</w:t>
            </w:r>
          </w:p>
        </w:tc>
        <w:tc>
          <w:tcPr>
            <w:tcW w:w="1044" w:type="dxa"/>
            <w:vMerge w:val="restart"/>
            <w:tcBorders>
              <w:top w:val="single" w:sz="4" w:space="0" w:color="auto"/>
              <w:left w:val="single" w:sz="4" w:space="0" w:color="auto"/>
              <w:right w:val="single" w:sz="4" w:space="0" w:color="auto"/>
            </w:tcBorders>
            <w:hideMark/>
          </w:tcPr>
          <w:p w14:paraId="66CD315B" w14:textId="77777777" w:rsidR="00E602A3" w:rsidRPr="002C0185" w:rsidRDefault="00E602A3" w:rsidP="006F4053">
            <w:pPr>
              <w:keepNext/>
              <w:keepLines/>
              <w:spacing w:after="0"/>
              <w:jc w:val="center"/>
              <w:rPr>
                <w:rFonts w:ascii="Arial" w:hAnsi="Arial"/>
                <w:sz w:val="18"/>
              </w:rPr>
            </w:pPr>
            <w:r w:rsidRPr="002C0185">
              <w:rPr>
                <w:rFonts w:ascii="Arial" w:hAnsi="Arial"/>
                <w:sz w:val="18"/>
              </w:rPr>
              <w:t>Downlink</w:t>
            </w:r>
          </w:p>
          <w:p w14:paraId="68EB5163" w14:textId="77777777" w:rsidR="00E602A3" w:rsidRPr="002C0185" w:rsidRDefault="00E602A3" w:rsidP="006F4053">
            <w:pPr>
              <w:keepNext/>
              <w:keepLines/>
              <w:spacing w:after="0"/>
              <w:jc w:val="center"/>
              <w:rPr>
                <w:rFonts w:ascii="Arial" w:hAnsi="Arial"/>
                <w:sz w:val="18"/>
              </w:rPr>
            </w:pPr>
            <w:r w:rsidRPr="002C0185">
              <w:rPr>
                <w:rFonts w:ascii="Arial" w:hAnsi="Arial"/>
                <w:sz w:val="18"/>
              </w:rPr>
              <w:t>&amp; Uplink</w:t>
            </w:r>
          </w:p>
        </w:tc>
        <w:tc>
          <w:tcPr>
            <w:tcW w:w="709" w:type="dxa"/>
            <w:vMerge w:val="restart"/>
            <w:tcBorders>
              <w:top w:val="single" w:sz="4" w:space="0" w:color="auto"/>
              <w:left w:val="single" w:sz="4" w:space="0" w:color="auto"/>
              <w:right w:val="single" w:sz="4" w:space="0" w:color="auto"/>
            </w:tcBorders>
            <w:hideMark/>
          </w:tcPr>
          <w:p w14:paraId="269E414C" w14:textId="77777777" w:rsidR="00E602A3" w:rsidRPr="002C0185" w:rsidRDefault="00E602A3" w:rsidP="006F4053">
            <w:pPr>
              <w:keepNext/>
              <w:keepLines/>
              <w:spacing w:after="0"/>
              <w:jc w:val="center"/>
              <w:rPr>
                <w:rFonts w:ascii="Arial" w:hAnsi="Arial"/>
                <w:sz w:val="18"/>
              </w:rPr>
            </w:pPr>
            <w:r w:rsidRPr="002C0185">
              <w:rPr>
                <w:rFonts w:ascii="Arial" w:hAnsi="Arial"/>
                <w:sz w:val="18"/>
              </w:rPr>
              <w:t>Low</w:t>
            </w:r>
          </w:p>
        </w:tc>
        <w:tc>
          <w:tcPr>
            <w:tcW w:w="10472" w:type="dxa"/>
            <w:gridSpan w:val="12"/>
            <w:tcBorders>
              <w:top w:val="single" w:sz="4" w:space="0" w:color="auto"/>
              <w:left w:val="single" w:sz="4" w:space="0" w:color="auto"/>
              <w:bottom w:val="single" w:sz="4" w:space="0" w:color="auto"/>
              <w:right w:val="single" w:sz="4" w:space="0" w:color="auto"/>
            </w:tcBorders>
          </w:tcPr>
          <w:p w14:paraId="203BBD87" w14:textId="77777777" w:rsidR="00E602A3" w:rsidRPr="002C0185" w:rsidRDefault="00E602A3" w:rsidP="006F4053">
            <w:pPr>
              <w:pStyle w:val="TAL"/>
            </w:pPr>
            <w:r w:rsidRPr="002C0185">
              <w:t>Same values as for Low range in Table 4.3.1.2.3.5.7-2 for CBW combination 100+100+100 and SCS=120 kHz.</w:t>
            </w:r>
          </w:p>
        </w:tc>
      </w:tr>
      <w:tr w:rsidR="00E602A3" w:rsidRPr="002C0185" w14:paraId="37D8B723" w14:textId="77777777" w:rsidTr="006F4053">
        <w:tc>
          <w:tcPr>
            <w:tcW w:w="1277" w:type="dxa"/>
            <w:vMerge/>
            <w:tcBorders>
              <w:left w:val="single" w:sz="4" w:space="0" w:color="auto"/>
              <w:bottom w:val="single" w:sz="4" w:space="0" w:color="auto"/>
              <w:right w:val="single" w:sz="4" w:space="0" w:color="auto"/>
            </w:tcBorders>
          </w:tcPr>
          <w:p w14:paraId="49BB4E5F" w14:textId="77777777" w:rsidR="00E602A3" w:rsidRPr="002C0185" w:rsidRDefault="00E602A3" w:rsidP="006F4053">
            <w:pPr>
              <w:keepNext/>
              <w:keepLines/>
              <w:spacing w:after="0"/>
              <w:jc w:val="center"/>
              <w:rPr>
                <w:rFonts w:ascii="Arial" w:hAnsi="Arial"/>
                <w:sz w:val="18"/>
              </w:rPr>
            </w:pPr>
          </w:p>
        </w:tc>
        <w:tc>
          <w:tcPr>
            <w:tcW w:w="709" w:type="dxa"/>
            <w:vMerge/>
            <w:tcBorders>
              <w:left w:val="single" w:sz="4" w:space="0" w:color="auto"/>
              <w:bottom w:val="single" w:sz="4" w:space="0" w:color="auto"/>
              <w:right w:val="single" w:sz="4" w:space="0" w:color="auto"/>
            </w:tcBorders>
          </w:tcPr>
          <w:p w14:paraId="31BA6994" w14:textId="77777777" w:rsidR="00E602A3" w:rsidRPr="002C0185" w:rsidRDefault="00E602A3" w:rsidP="006F4053">
            <w:pPr>
              <w:keepNext/>
              <w:keepLines/>
              <w:spacing w:after="0"/>
              <w:jc w:val="center"/>
              <w:rPr>
                <w:rFonts w:ascii="Arial" w:hAnsi="Arial"/>
                <w:sz w:val="18"/>
              </w:rPr>
            </w:pPr>
          </w:p>
        </w:tc>
        <w:tc>
          <w:tcPr>
            <w:tcW w:w="992" w:type="dxa"/>
            <w:vMerge/>
            <w:tcBorders>
              <w:left w:val="single" w:sz="4" w:space="0" w:color="auto"/>
              <w:bottom w:val="single" w:sz="4" w:space="0" w:color="auto"/>
              <w:right w:val="single" w:sz="4" w:space="0" w:color="auto"/>
            </w:tcBorders>
          </w:tcPr>
          <w:p w14:paraId="57712F27" w14:textId="77777777" w:rsidR="00E602A3" w:rsidRPr="002C0185" w:rsidRDefault="00E602A3" w:rsidP="006F4053">
            <w:pPr>
              <w:keepNext/>
              <w:keepLines/>
              <w:spacing w:after="0"/>
              <w:jc w:val="center"/>
              <w:rPr>
                <w:rFonts w:ascii="Arial" w:hAnsi="Arial"/>
                <w:sz w:val="18"/>
              </w:rPr>
            </w:pPr>
          </w:p>
        </w:tc>
        <w:tc>
          <w:tcPr>
            <w:tcW w:w="817" w:type="dxa"/>
            <w:vMerge/>
            <w:tcBorders>
              <w:left w:val="single" w:sz="4" w:space="0" w:color="auto"/>
              <w:bottom w:val="single" w:sz="4" w:space="0" w:color="auto"/>
              <w:right w:val="single" w:sz="4" w:space="0" w:color="auto"/>
            </w:tcBorders>
          </w:tcPr>
          <w:p w14:paraId="2C2AC396" w14:textId="77777777" w:rsidR="00E602A3" w:rsidRPr="002C0185" w:rsidRDefault="00E602A3" w:rsidP="006F4053">
            <w:pPr>
              <w:keepNext/>
              <w:keepLines/>
              <w:spacing w:after="0"/>
              <w:jc w:val="center"/>
              <w:rPr>
                <w:iCs/>
              </w:rPr>
            </w:pPr>
          </w:p>
        </w:tc>
        <w:tc>
          <w:tcPr>
            <w:tcW w:w="1044" w:type="dxa"/>
            <w:vMerge/>
            <w:tcBorders>
              <w:left w:val="single" w:sz="4" w:space="0" w:color="auto"/>
              <w:bottom w:val="single" w:sz="4" w:space="0" w:color="auto"/>
              <w:right w:val="single" w:sz="4" w:space="0" w:color="auto"/>
            </w:tcBorders>
          </w:tcPr>
          <w:p w14:paraId="7F9E11DA" w14:textId="77777777" w:rsidR="00E602A3" w:rsidRPr="002C0185" w:rsidRDefault="00E602A3" w:rsidP="006F4053">
            <w:pPr>
              <w:keepNext/>
              <w:keepLines/>
              <w:spacing w:after="0"/>
              <w:jc w:val="center"/>
              <w:rPr>
                <w:rFonts w:ascii="Arial" w:hAnsi="Arial"/>
                <w:sz w:val="18"/>
              </w:rPr>
            </w:pPr>
          </w:p>
        </w:tc>
        <w:tc>
          <w:tcPr>
            <w:tcW w:w="709" w:type="dxa"/>
            <w:vMerge/>
            <w:tcBorders>
              <w:left w:val="single" w:sz="4" w:space="0" w:color="auto"/>
              <w:bottom w:val="single" w:sz="4" w:space="0" w:color="auto"/>
              <w:right w:val="single" w:sz="4" w:space="0" w:color="auto"/>
            </w:tcBorders>
          </w:tcPr>
          <w:p w14:paraId="6E1FD985" w14:textId="77777777" w:rsidR="00E602A3" w:rsidRPr="002C0185" w:rsidRDefault="00E602A3" w:rsidP="006F4053">
            <w:pPr>
              <w:keepNext/>
              <w:keepLines/>
              <w:spacing w:after="0"/>
              <w:jc w:val="center"/>
              <w:rPr>
                <w:rFonts w:ascii="Arial" w:hAnsi="Arial"/>
                <w:sz w:val="18"/>
              </w:rPr>
            </w:pPr>
          </w:p>
        </w:tc>
        <w:tc>
          <w:tcPr>
            <w:tcW w:w="10472" w:type="dxa"/>
            <w:gridSpan w:val="12"/>
            <w:tcBorders>
              <w:top w:val="single" w:sz="4" w:space="0" w:color="auto"/>
              <w:left w:val="single" w:sz="4" w:space="0" w:color="auto"/>
              <w:bottom w:val="single" w:sz="4" w:space="0" w:color="auto"/>
              <w:right w:val="single" w:sz="4" w:space="0" w:color="auto"/>
            </w:tcBorders>
          </w:tcPr>
          <w:p w14:paraId="56E8B0EF" w14:textId="77777777" w:rsidR="00E602A3" w:rsidRPr="002C0185" w:rsidRDefault="00E602A3" w:rsidP="006F4053">
            <w:pPr>
              <w:pStyle w:val="TAL"/>
            </w:pPr>
          </w:p>
        </w:tc>
      </w:tr>
    </w:tbl>
    <w:p w14:paraId="0FF68C4A" w14:textId="77777777" w:rsidR="00E602A3" w:rsidRPr="002C0185" w:rsidRDefault="00E602A3" w:rsidP="00E602A3"/>
    <w:p w14:paraId="2A495B73" w14:textId="77777777" w:rsidR="00DA2296" w:rsidRDefault="00DA2296" w:rsidP="00DA2296"/>
    <w:p w14:paraId="29BE9830" w14:textId="77777777" w:rsidR="00DA2296" w:rsidRDefault="00DA2296" w:rsidP="00DA2296"/>
    <w:p w14:paraId="053F8F5A" w14:textId="77777777" w:rsidR="00DA2296" w:rsidRPr="002C0185" w:rsidRDefault="00DA2296" w:rsidP="00DA2296">
      <w:pPr>
        <w:pStyle w:val="TH"/>
      </w:pPr>
      <w:r w:rsidRPr="002C0185">
        <w:lastRenderedPageBreak/>
        <w:t>Table 6.2.3.4-3: Test frequencies for NR CA Intra-Band Non-Contiguous configurations with FR1</w:t>
      </w:r>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r w:rsidR="00DA2296" w:rsidRPr="002C0185" w14:paraId="79C6BA8E" w14:textId="77777777" w:rsidTr="006F4053">
        <w:tc>
          <w:tcPr>
            <w:tcW w:w="1277" w:type="dxa"/>
            <w:tcBorders>
              <w:top w:val="single" w:sz="4" w:space="0" w:color="auto"/>
              <w:left w:val="single" w:sz="4" w:space="0" w:color="auto"/>
              <w:bottom w:val="single" w:sz="4" w:space="0" w:color="auto"/>
              <w:right w:val="single" w:sz="4" w:space="0" w:color="auto"/>
            </w:tcBorders>
            <w:hideMark/>
          </w:tcPr>
          <w:p w14:paraId="726B136F" w14:textId="77777777" w:rsidR="00DA2296" w:rsidRPr="002C0185" w:rsidRDefault="00DA2296" w:rsidP="006F4053">
            <w:pPr>
              <w:keepNext/>
              <w:keepLines/>
              <w:spacing w:after="0"/>
              <w:jc w:val="center"/>
              <w:rPr>
                <w:rFonts w:ascii="Arial" w:eastAsia="SimSun" w:hAnsi="Arial"/>
                <w:b/>
                <w:sz w:val="18"/>
              </w:rPr>
            </w:pPr>
            <w:r w:rsidRPr="002C0185">
              <w:rPr>
                <w:rFonts w:ascii="Arial" w:eastAsia="SimSun" w:hAnsi="Arial"/>
                <w:b/>
                <w:sz w:val="18"/>
              </w:rPr>
              <w:t>NR CA configuration</w:t>
            </w:r>
          </w:p>
        </w:tc>
        <w:tc>
          <w:tcPr>
            <w:tcW w:w="709" w:type="dxa"/>
            <w:tcBorders>
              <w:top w:val="single" w:sz="4" w:space="0" w:color="auto"/>
              <w:left w:val="single" w:sz="4" w:space="0" w:color="auto"/>
              <w:bottom w:val="single" w:sz="4" w:space="0" w:color="auto"/>
              <w:right w:val="single" w:sz="4" w:space="0" w:color="auto"/>
            </w:tcBorders>
            <w:hideMark/>
          </w:tcPr>
          <w:p w14:paraId="10D57BD1" w14:textId="77777777" w:rsidR="00DA2296" w:rsidRPr="002C0185" w:rsidRDefault="00DA2296" w:rsidP="006F4053">
            <w:pPr>
              <w:keepNext/>
              <w:keepLines/>
              <w:spacing w:after="0"/>
              <w:jc w:val="center"/>
              <w:rPr>
                <w:rFonts w:ascii="Arial" w:eastAsia="SimSun" w:hAnsi="Arial"/>
                <w:b/>
                <w:sz w:val="18"/>
              </w:rPr>
            </w:pPr>
            <w:r w:rsidRPr="002C0185">
              <w:rPr>
                <w:rFonts w:ascii="Arial" w:eastAsia="SimSun" w:hAnsi="Arial"/>
                <w:b/>
                <w:sz w:val="18"/>
              </w:rPr>
              <w:t>SB</w:t>
            </w:r>
          </w:p>
        </w:tc>
        <w:tc>
          <w:tcPr>
            <w:tcW w:w="992" w:type="dxa"/>
            <w:tcBorders>
              <w:top w:val="single" w:sz="4" w:space="0" w:color="auto"/>
              <w:left w:val="single" w:sz="4" w:space="0" w:color="auto"/>
              <w:bottom w:val="single" w:sz="4" w:space="0" w:color="auto"/>
              <w:right w:val="single" w:sz="4" w:space="0" w:color="auto"/>
            </w:tcBorders>
            <w:hideMark/>
          </w:tcPr>
          <w:p w14:paraId="68FBC961" w14:textId="77777777" w:rsidR="00DA2296" w:rsidRPr="002C0185" w:rsidRDefault="00DA2296" w:rsidP="006F4053">
            <w:pPr>
              <w:keepNext/>
              <w:keepLines/>
              <w:spacing w:after="0"/>
              <w:jc w:val="center"/>
              <w:rPr>
                <w:rFonts w:ascii="Arial" w:eastAsia="SimSun" w:hAnsi="Arial"/>
                <w:b/>
                <w:sz w:val="18"/>
              </w:rPr>
            </w:pPr>
            <w:r w:rsidRPr="002C0185">
              <w:rPr>
                <w:rFonts w:ascii="Arial" w:eastAsia="SimSun" w:hAnsi="Arial"/>
                <w:b/>
                <w:sz w:val="18"/>
              </w:rPr>
              <w:t>CBW [MHz]</w:t>
            </w:r>
          </w:p>
        </w:tc>
        <w:tc>
          <w:tcPr>
            <w:tcW w:w="817" w:type="dxa"/>
            <w:tcBorders>
              <w:top w:val="single" w:sz="4" w:space="0" w:color="auto"/>
              <w:left w:val="single" w:sz="4" w:space="0" w:color="auto"/>
              <w:bottom w:val="single" w:sz="4" w:space="0" w:color="auto"/>
              <w:right w:val="single" w:sz="4" w:space="0" w:color="auto"/>
            </w:tcBorders>
            <w:hideMark/>
          </w:tcPr>
          <w:p w14:paraId="1E6980E2" w14:textId="77777777" w:rsidR="00DA2296" w:rsidRPr="002C0185" w:rsidRDefault="00DA2296" w:rsidP="006F4053">
            <w:pPr>
              <w:keepNext/>
              <w:keepLines/>
              <w:spacing w:after="0"/>
              <w:jc w:val="center"/>
              <w:rPr>
                <w:rFonts w:ascii="Arial" w:eastAsia="SimSun" w:hAnsi="Arial"/>
                <w:b/>
                <w:i/>
                <w:sz w:val="18"/>
              </w:rPr>
            </w:pPr>
            <w:proofErr w:type="spellStart"/>
            <w:r w:rsidRPr="002C0185">
              <w:rPr>
                <w:rFonts w:ascii="Arial" w:eastAsia="SimSun" w:hAnsi="Arial"/>
                <w:b/>
                <w:i/>
                <w:sz w:val="18"/>
              </w:rPr>
              <w:t>carrierBandwidth</w:t>
            </w:r>
            <w:proofErr w:type="spellEnd"/>
          </w:p>
          <w:p w14:paraId="50820E21" w14:textId="77777777" w:rsidR="00DA2296" w:rsidRPr="002C0185" w:rsidRDefault="00DA2296" w:rsidP="006F4053">
            <w:pPr>
              <w:keepNext/>
              <w:keepLines/>
              <w:spacing w:after="0"/>
              <w:jc w:val="center"/>
              <w:rPr>
                <w:rFonts w:ascii="Arial" w:eastAsia="SimSun" w:hAnsi="Arial"/>
                <w:b/>
                <w:sz w:val="18"/>
              </w:rPr>
            </w:pPr>
            <w:r w:rsidRPr="002C0185">
              <w:rPr>
                <w:rFonts w:ascii="Arial" w:eastAsia="SimSun" w:hAnsi="Arial"/>
                <w:b/>
                <w:sz w:val="18"/>
              </w:rPr>
              <w:t>[PRBs]</w:t>
            </w:r>
          </w:p>
        </w:tc>
        <w:tc>
          <w:tcPr>
            <w:tcW w:w="1753" w:type="dxa"/>
            <w:gridSpan w:val="2"/>
            <w:tcBorders>
              <w:top w:val="single" w:sz="4" w:space="0" w:color="auto"/>
              <w:left w:val="single" w:sz="4" w:space="0" w:color="auto"/>
              <w:bottom w:val="single" w:sz="4" w:space="0" w:color="auto"/>
              <w:right w:val="single" w:sz="4" w:space="0" w:color="auto"/>
            </w:tcBorders>
            <w:hideMark/>
          </w:tcPr>
          <w:p w14:paraId="2864F263" w14:textId="77777777" w:rsidR="00DA2296" w:rsidRPr="002C0185" w:rsidRDefault="00DA2296" w:rsidP="006F4053">
            <w:pPr>
              <w:keepNext/>
              <w:keepLines/>
              <w:spacing w:after="0"/>
              <w:jc w:val="center"/>
              <w:rPr>
                <w:rFonts w:ascii="Arial" w:eastAsia="SimSun" w:hAnsi="Arial"/>
                <w:b/>
                <w:sz w:val="18"/>
              </w:rPr>
            </w:pPr>
            <w:r w:rsidRPr="002C0185">
              <w:rPr>
                <w:rFonts w:ascii="Arial" w:eastAsia="SimSun"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43B3971B" w14:textId="77777777" w:rsidR="00DA2296" w:rsidRPr="002C0185" w:rsidRDefault="00DA2296" w:rsidP="006F4053">
            <w:pPr>
              <w:keepNext/>
              <w:keepLines/>
              <w:spacing w:after="0"/>
              <w:jc w:val="center"/>
              <w:rPr>
                <w:rFonts w:ascii="Arial" w:eastAsia="SimSun" w:hAnsi="Arial"/>
                <w:b/>
                <w:sz w:val="18"/>
              </w:rPr>
            </w:pPr>
            <w:r w:rsidRPr="002C0185">
              <w:rPr>
                <w:rFonts w:ascii="Arial" w:eastAsia="SimSun" w:hAnsi="Arial"/>
                <w:b/>
                <w:sz w:val="18"/>
              </w:rPr>
              <w:t>Carrier centre</w:t>
            </w:r>
          </w:p>
          <w:p w14:paraId="5BB8CA2A" w14:textId="77777777" w:rsidR="00DA2296" w:rsidRPr="002C0185" w:rsidRDefault="00DA2296" w:rsidP="006F4053">
            <w:pPr>
              <w:keepNext/>
              <w:keepLines/>
              <w:spacing w:after="0"/>
              <w:jc w:val="center"/>
              <w:rPr>
                <w:rFonts w:ascii="Arial" w:eastAsia="SimSun" w:hAnsi="Arial"/>
                <w:b/>
                <w:sz w:val="18"/>
              </w:rPr>
            </w:pPr>
            <w:r w:rsidRPr="002C0185">
              <w:rPr>
                <w:rFonts w:ascii="Arial" w:eastAsia="SimSun" w:hAnsi="Arial"/>
                <w:b/>
                <w:sz w:val="18"/>
              </w:rPr>
              <w:t>[MHz]</w:t>
            </w:r>
          </w:p>
          <w:p w14:paraId="5B30818D" w14:textId="77777777" w:rsidR="00DA2296" w:rsidRPr="002C0185" w:rsidRDefault="00DA2296" w:rsidP="006F4053">
            <w:pPr>
              <w:keepNext/>
              <w:keepLines/>
              <w:spacing w:after="0"/>
              <w:jc w:val="center"/>
              <w:rPr>
                <w:rFonts w:ascii="Arial" w:eastAsia="SimSun" w:hAnsi="Arial"/>
                <w:b/>
                <w:sz w:val="18"/>
              </w:rPr>
            </w:pPr>
            <w:r w:rsidRPr="002C0185">
              <w:rPr>
                <w:rFonts w:ascii="Arial" w:eastAsia="SimSun"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6EE6E552" w14:textId="77777777" w:rsidR="00DA2296" w:rsidRPr="002C0185" w:rsidRDefault="00DA2296" w:rsidP="006F4053">
            <w:pPr>
              <w:keepNext/>
              <w:keepLines/>
              <w:spacing w:after="0"/>
              <w:jc w:val="center"/>
              <w:rPr>
                <w:rFonts w:ascii="Arial" w:eastAsia="SimSun" w:hAnsi="Arial"/>
                <w:b/>
                <w:sz w:val="18"/>
              </w:rPr>
            </w:pPr>
            <w:r w:rsidRPr="002C0185">
              <w:rPr>
                <w:rFonts w:ascii="Arial" w:eastAsia="SimSun" w:hAnsi="Arial"/>
                <w:b/>
                <w:sz w:val="18"/>
              </w:rPr>
              <w:t>Carrier centre</w:t>
            </w:r>
          </w:p>
          <w:p w14:paraId="2AF87898" w14:textId="77777777" w:rsidR="00DA2296" w:rsidRPr="002C0185" w:rsidRDefault="00DA2296" w:rsidP="006F4053">
            <w:pPr>
              <w:keepNext/>
              <w:keepLines/>
              <w:spacing w:after="0"/>
              <w:jc w:val="center"/>
              <w:rPr>
                <w:rFonts w:ascii="Arial" w:eastAsia="SimSun" w:hAnsi="Arial"/>
                <w:b/>
                <w:sz w:val="18"/>
              </w:rPr>
            </w:pPr>
            <w:r w:rsidRPr="002C0185">
              <w:rPr>
                <w:rFonts w:ascii="Arial" w:eastAsia="SimSun"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19373829" w14:textId="77777777" w:rsidR="00DA2296" w:rsidRPr="002C0185" w:rsidRDefault="00DA2296" w:rsidP="006F4053">
            <w:pPr>
              <w:keepNext/>
              <w:keepLines/>
              <w:spacing w:after="0"/>
              <w:jc w:val="center"/>
              <w:rPr>
                <w:rFonts w:ascii="Arial" w:eastAsia="SimSun" w:hAnsi="Arial"/>
                <w:b/>
                <w:sz w:val="18"/>
              </w:rPr>
            </w:pPr>
            <w:r w:rsidRPr="002C0185">
              <w:rPr>
                <w:rFonts w:ascii="Arial" w:eastAsia="SimSun" w:hAnsi="Arial"/>
                <w:b/>
                <w:sz w:val="18"/>
              </w:rPr>
              <w:t>point A</w:t>
            </w:r>
            <w:r w:rsidRPr="002C0185">
              <w:rPr>
                <w:rFonts w:ascii="Arial" w:eastAsia="SimSun"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767247AC" w14:textId="77777777" w:rsidR="00DA2296" w:rsidRPr="002C0185" w:rsidRDefault="00DA2296" w:rsidP="006F4053">
            <w:pPr>
              <w:keepNext/>
              <w:keepLines/>
              <w:spacing w:after="0"/>
              <w:jc w:val="center"/>
              <w:rPr>
                <w:rFonts w:ascii="Arial" w:eastAsia="SimSun" w:hAnsi="Arial"/>
                <w:b/>
                <w:sz w:val="18"/>
              </w:rPr>
            </w:pPr>
            <w:proofErr w:type="spellStart"/>
            <w:r w:rsidRPr="002C0185">
              <w:rPr>
                <w:rFonts w:ascii="Arial" w:eastAsia="SimSun" w:hAnsi="Arial"/>
                <w:b/>
                <w:i/>
                <w:sz w:val="18"/>
              </w:rPr>
              <w:t>absoluteFrequencyPointA</w:t>
            </w:r>
            <w:proofErr w:type="spellEnd"/>
            <w:r w:rsidRPr="002C0185">
              <w:rPr>
                <w:rFonts w:ascii="Arial" w:eastAsia="SimSun"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193475F7" w14:textId="77777777" w:rsidR="00DA2296" w:rsidRPr="002C0185" w:rsidRDefault="00DA2296" w:rsidP="006F4053">
            <w:pPr>
              <w:keepNext/>
              <w:keepLines/>
              <w:spacing w:after="0"/>
              <w:jc w:val="center"/>
              <w:rPr>
                <w:rFonts w:ascii="Arial" w:eastAsia="SimSun" w:hAnsi="Arial"/>
                <w:b/>
                <w:sz w:val="18"/>
              </w:rPr>
            </w:pPr>
            <w:proofErr w:type="spellStart"/>
            <w:r w:rsidRPr="002C0185">
              <w:rPr>
                <w:rFonts w:ascii="Arial" w:eastAsia="SimSun" w:hAnsi="Arial"/>
                <w:b/>
                <w:i/>
                <w:sz w:val="18"/>
              </w:rPr>
              <w:t>offsetToCarrier</w:t>
            </w:r>
            <w:proofErr w:type="spellEnd"/>
            <w:r w:rsidRPr="002C0185">
              <w:rPr>
                <w:rFonts w:ascii="Arial" w:eastAsia="SimSun" w:hAnsi="Arial"/>
                <w:b/>
                <w:i/>
                <w:sz w:val="18"/>
              </w:rPr>
              <w:t xml:space="preserve"> </w:t>
            </w:r>
            <w:r w:rsidRPr="002C0185">
              <w:rPr>
                <w:rFonts w:ascii="Arial" w:eastAsia="SimSun"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0C9E4E8A" w14:textId="77777777" w:rsidR="00DA2296" w:rsidRPr="002C0185" w:rsidRDefault="00DA2296" w:rsidP="006F4053">
            <w:pPr>
              <w:keepNext/>
              <w:keepLines/>
              <w:spacing w:after="0"/>
              <w:jc w:val="center"/>
              <w:rPr>
                <w:rFonts w:ascii="Arial" w:eastAsia="SimSun" w:hAnsi="Arial"/>
                <w:b/>
                <w:sz w:val="18"/>
              </w:rPr>
            </w:pPr>
            <w:r w:rsidRPr="002C0185">
              <w:rPr>
                <w:rFonts w:ascii="Arial" w:eastAsia="SimSun" w:hAnsi="Arial"/>
                <w:b/>
                <w:sz w:val="18"/>
              </w:rPr>
              <w:t>SS block SCS</w:t>
            </w:r>
          </w:p>
          <w:p w14:paraId="3037B463" w14:textId="77777777" w:rsidR="00DA2296" w:rsidRPr="002C0185" w:rsidRDefault="00DA2296" w:rsidP="006F4053">
            <w:pPr>
              <w:keepNext/>
              <w:keepLines/>
              <w:spacing w:after="0"/>
              <w:jc w:val="center"/>
              <w:rPr>
                <w:rFonts w:ascii="Arial" w:eastAsia="SimSun" w:hAnsi="Arial"/>
                <w:b/>
                <w:sz w:val="18"/>
              </w:rPr>
            </w:pPr>
            <w:r w:rsidRPr="002C0185">
              <w:rPr>
                <w:rFonts w:ascii="Arial" w:eastAsia="SimSun"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641012E7" w14:textId="77777777" w:rsidR="00DA2296" w:rsidRPr="002C0185" w:rsidRDefault="00DA2296" w:rsidP="006F4053">
            <w:pPr>
              <w:keepNext/>
              <w:keepLines/>
              <w:spacing w:after="0"/>
              <w:jc w:val="center"/>
              <w:rPr>
                <w:rFonts w:ascii="Arial" w:eastAsia="SimSun" w:hAnsi="Arial"/>
                <w:b/>
                <w:sz w:val="18"/>
              </w:rPr>
            </w:pPr>
            <w:r w:rsidRPr="002C0185">
              <w:rPr>
                <w:rFonts w:ascii="Arial" w:eastAsia="SimSun"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57B2190F" w14:textId="77777777" w:rsidR="00DA2296" w:rsidRPr="002C0185" w:rsidRDefault="00DA2296" w:rsidP="006F4053">
            <w:pPr>
              <w:keepNext/>
              <w:keepLines/>
              <w:spacing w:after="0"/>
              <w:jc w:val="center"/>
              <w:rPr>
                <w:rFonts w:ascii="Arial" w:eastAsia="SimSun" w:hAnsi="Arial"/>
                <w:b/>
                <w:i/>
                <w:sz w:val="18"/>
              </w:rPr>
            </w:pPr>
            <w:proofErr w:type="spellStart"/>
            <w:r w:rsidRPr="002C0185">
              <w:rPr>
                <w:rFonts w:ascii="Arial" w:eastAsia="SimSun" w:hAnsi="Arial"/>
                <w:b/>
                <w:i/>
                <w:sz w:val="18"/>
              </w:rPr>
              <w:t>absoluteFrequencySSB</w:t>
            </w:r>
            <w:proofErr w:type="spellEnd"/>
          </w:p>
          <w:p w14:paraId="667838ED" w14:textId="77777777" w:rsidR="00DA2296" w:rsidRPr="002C0185" w:rsidRDefault="00DA2296" w:rsidP="006F4053">
            <w:pPr>
              <w:keepNext/>
              <w:keepLines/>
              <w:spacing w:after="0"/>
              <w:jc w:val="center"/>
              <w:rPr>
                <w:rFonts w:ascii="Arial" w:eastAsia="SimSun" w:hAnsi="Arial"/>
                <w:b/>
                <w:sz w:val="18"/>
              </w:rPr>
            </w:pPr>
            <w:r w:rsidRPr="002C0185">
              <w:rPr>
                <w:rFonts w:ascii="Arial" w:eastAsia="SimSun"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2D2CCC31" w14:textId="77777777" w:rsidR="00DA2296" w:rsidRPr="002C0185" w:rsidRDefault="00DA2296" w:rsidP="006F4053">
            <w:pPr>
              <w:keepNext/>
              <w:keepLines/>
              <w:spacing w:after="0"/>
              <w:jc w:val="center"/>
              <w:rPr>
                <w:rFonts w:ascii="Arial" w:eastAsia="SimSun" w:hAnsi="Arial"/>
                <w:b/>
                <w:sz w:val="18"/>
              </w:rPr>
            </w:pPr>
            <w:r w:rsidRPr="002C0185">
              <w:rPr>
                <w:rFonts w:ascii="Arial" w:eastAsia="SimSun" w:hAnsi="Arial"/>
                <w:b/>
                <w:noProof/>
                <w:position w:val="-10"/>
                <w:sz w:val="18"/>
              </w:rPr>
              <w:drawing>
                <wp:inline distT="0" distB="0" distL="0" distR="0" wp14:anchorId="2903FE46" wp14:editId="193E8DFC">
                  <wp:extent cx="304800" cy="228600"/>
                  <wp:effectExtent l="0" t="0" r="0" b="0"/>
                  <wp:docPr id="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2AA24374" w14:textId="77777777" w:rsidR="00DA2296" w:rsidRPr="002C0185" w:rsidRDefault="00DA2296" w:rsidP="006F4053">
            <w:pPr>
              <w:keepNext/>
              <w:keepLines/>
              <w:spacing w:after="0"/>
              <w:jc w:val="center"/>
              <w:rPr>
                <w:rFonts w:eastAsia="SimSun"/>
              </w:rPr>
            </w:pPr>
            <w:r w:rsidRPr="002C0185">
              <w:rPr>
                <w:rFonts w:ascii="Arial" w:eastAsia="SimSun" w:hAnsi="Arial"/>
                <w:b/>
                <w:sz w:val="18"/>
              </w:rPr>
              <w:t xml:space="preserve">Offset Carrier CORESET#0 </w:t>
            </w:r>
            <w:r w:rsidRPr="002C0185">
              <w:rPr>
                <w:rFonts w:eastAsia="SimSun"/>
                <w:b/>
              </w:rPr>
              <w:t>[RBs]</w:t>
            </w:r>
          </w:p>
        </w:tc>
        <w:tc>
          <w:tcPr>
            <w:tcW w:w="851" w:type="dxa"/>
            <w:tcBorders>
              <w:top w:val="single" w:sz="4" w:space="0" w:color="auto"/>
              <w:left w:val="single" w:sz="4" w:space="0" w:color="auto"/>
              <w:bottom w:val="single" w:sz="4" w:space="0" w:color="auto"/>
              <w:right w:val="single" w:sz="4" w:space="0" w:color="auto"/>
            </w:tcBorders>
            <w:hideMark/>
          </w:tcPr>
          <w:p w14:paraId="2E026FD7" w14:textId="77777777" w:rsidR="00DA2296" w:rsidRPr="002C0185" w:rsidRDefault="00DA2296" w:rsidP="006F4053">
            <w:pPr>
              <w:keepNext/>
              <w:keepLines/>
              <w:spacing w:after="0"/>
              <w:jc w:val="center"/>
              <w:rPr>
                <w:rFonts w:ascii="Arial" w:eastAsia="SimSun" w:hAnsi="Arial"/>
                <w:b/>
                <w:sz w:val="18"/>
              </w:rPr>
            </w:pPr>
            <w:r w:rsidRPr="002C0185">
              <w:rPr>
                <w:rFonts w:ascii="Arial" w:eastAsia="SimSun" w:hAnsi="Arial"/>
                <w:b/>
                <w:sz w:val="18"/>
              </w:rPr>
              <w:t>CORESET#0 Index (Offset</w:t>
            </w:r>
          </w:p>
          <w:p w14:paraId="2E895583" w14:textId="77777777" w:rsidR="00DA2296" w:rsidRPr="002C0185" w:rsidRDefault="00DA2296" w:rsidP="006F4053">
            <w:pPr>
              <w:keepNext/>
              <w:keepLines/>
              <w:spacing w:after="0"/>
              <w:jc w:val="center"/>
              <w:rPr>
                <w:rFonts w:ascii="Arial" w:eastAsia="SimSun" w:hAnsi="Arial"/>
                <w:b/>
                <w:sz w:val="18"/>
              </w:rPr>
            </w:pPr>
            <w:r w:rsidRPr="002C0185">
              <w:rPr>
                <w:rFonts w:ascii="Arial" w:eastAsia="SimSun" w:hAnsi="Arial"/>
                <w:b/>
                <w:sz w:val="18"/>
              </w:rPr>
              <w:t>[RBs])</w:t>
            </w:r>
          </w:p>
        </w:tc>
        <w:tc>
          <w:tcPr>
            <w:tcW w:w="993" w:type="dxa"/>
            <w:tcBorders>
              <w:top w:val="single" w:sz="4" w:space="0" w:color="auto"/>
              <w:left w:val="single" w:sz="4" w:space="0" w:color="auto"/>
              <w:bottom w:val="single" w:sz="4" w:space="0" w:color="auto"/>
              <w:right w:val="single" w:sz="4" w:space="0" w:color="auto"/>
            </w:tcBorders>
            <w:hideMark/>
          </w:tcPr>
          <w:p w14:paraId="65A2443A" w14:textId="77777777" w:rsidR="00DA2296" w:rsidRPr="002C0185" w:rsidRDefault="00DA2296" w:rsidP="006F4053">
            <w:pPr>
              <w:keepNext/>
              <w:keepLines/>
              <w:spacing w:after="0"/>
              <w:jc w:val="center"/>
              <w:rPr>
                <w:rFonts w:ascii="Arial" w:eastAsia="SimSun" w:hAnsi="Arial"/>
                <w:b/>
                <w:sz w:val="18"/>
              </w:rPr>
            </w:pPr>
            <w:proofErr w:type="spellStart"/>
            <w:r w:rsidRPr="002C0185">
              <w:rPr>
                <w:rFonts w:ascii="Arial" w:eastAsia="SimSun" w:hAnsi="Arial"/>
                <w:b/>
                <w:sz w:val="18"/>
              </w:rPr>
              <w:t>offsetToPointA</w:t>
            </w:r>
            <w:proofErr w:type="spellEnd"/>
            <w:r w:rsidRPr="002C0185">
              <w:rPr>
                <w:rFonts w:ascii="Arial" w:eastAsia="SimSun" w:hAnsi="Arial"/>
                <w:b/>
                <w:sz w:val="18"/>
              </w:rPr>
              <w:br/>
              <w:t>(SIB1)</w:t>
            </w:r>
          </w:p>
          <w:p w14:paraId="1D204368" w14:textId="77777777" w:rsidR="00DA2296" w:rsidRPr="002C0185" w:rsidRDefault="00DA2296" w:rsidP="006F4053">
            <w:pPr>
              <w:keepNext/>
              <w:keepLines/>
              <w:spacing w:after="0"/>
              <w:jc w:val="center"/>
              <w:rPr>
                <w:rFonts w:ascii="Arial" w:eastAsia="SimSun" w:hAnsi="Arial"/>
                <w:b/>
                <w:sz w:val="18"/>
              </w:rPr>
            </w:pPr>
            <w:r w:rsidRPr="002C0185">
              <w:rPr>
                <w:rFonts w:ascii="Arial" w:eastAsia="SimSun" w:hAnsi="Arial"/>
                <w:b/>
                <w:sz w:val="18"/>
              </w:rPr>
              <w:t>[PRBs]</w:t>
            </w:r>
          </w:p>
        </w:tc>
      </w:tr>
      <w:tr w:rsidR="00DA2296" w:rsidRPr="002C0185" w14:paraId="3295F0FF" w14:textId="77777777" w:rsidTr="006F4053">
        <w:trPr>
          <w:trHeight w:val="140"/>
        </w:trPr>
        <w:tc>
          <w:tcPr>
            <w:tcW w:w="1277" w:type="dxa"/>
            <w:tcBorders>
              <w:top w:val="single" w:sz="4" w:space="0" w:color="auto"/>
              <w:left w:val="single" w:sz="4" w:space="0" w:color="auto"/>
              <w:bottom w:val="nil"/>
              <w:right w:val="single" w:sz="4" w:space="0" w:color="auto"/>
            </w:tcBorders>
          </w:tcPr>
          <w:p w14:paraId="57EFC841" w14:textId="77777777" w:rsidR="00DA2296" w:rsidRPr="002C0185" w:rsidRDefault="00DA2296" w:rsidP="006F4053">
            <w:pPr>
              <w:keepNext/>
              <w:keepLines/>
              <w:spacing w:after="0"/>
              <w:jc w:val="center"/>
              <w:rPr>
                <w:rFonts w:ascii="Arial" w:eastAsia="SimSun" w:hAnsi="Arial"/>
                <w:sz w:val="18"/>
              </w:rPr>
            </w:pPr>
            <w:r w:rsidRPr="002C0185">
              <w:rPr>
                <w:rFonts w:ascii="Arial" w:eastAsia="SimSun" w:hAnsi="Arial"/>
                <w:sz w:val="18"/>
              </w:rPr>
              <w:t>CA_n48(2A)</w:t>
            </w:r>
          </w:p>
        </w:tc>
        <w:tc>
          <w:tcPr>
            <w:tcW w:w="709" w:type="dxa"/>
            <w:tcBorders>
              <w:top w:val="single" w:sz="4" w:space="0" w:color="auto"/>
              <w:left w:val="single" w:sz="4" w:space="0" w:color="auto"/>
              <w:bottom w:val="nil"/>
              <w:right w:val="single" w:sz="4" w:space="0" w:color="auto"/>
            </w:tcBorders>
          </w:tcPr>
          <w:p w14:paraId="24E24A65" w14:textId="77777777" w:rsidR="00DA2296" w:rsidRPr="002C0185" w:rsidRDefault="00DA2296" w:rsidP="006F4053">
            <w:pPr>
              <w:keepNext/>
              <w:keepLines/>
              <w:spacing w:after="0"/>
              <w:jc w:val="center"/>
              <w:rPr>
                <w:rFonts w:ascii="Arial" w:eastAsia="SimSun" w:hAnsi="Arial"/>
                <w:sz w:val="18"/>
              </w:rPr>
            </w:pPr>
            <w:r w:rsidRPr="002C0185">
              <w:rPr>
                <w:rFonts w:ascii="Arial" w:eastAsia="SimSun" w:hAnsi="Arial"/>
                <w:sz w:val="18"/>
              </w:rPr>
              <w:t>SB1</w:t>
            </w:r>
          </w:p>
        </w:tc>
        <w:tc>
          <w:tcPr>
            <w:tcW w:w="992" w:type="dxa"/>
            <w:tcBorders>
              <w:top w:val="single" w:sz="4" w:space="0" w:color="auto"/>
              <w:left w:val="single" w:sz="4" w:space="0" w:color="auto"/>
              <w:bottom w:val="nil"/>
              <w:right w:val="single" w:sz="4" w:space="0" w:color="auto"/>
            </w:tcBorders>
          </w:tcPr>
          <w:p w14:paraId="184CC3EF" w14:textId="77777777" w:rsidR="00DA2296" w:rsidRPr="002C0185" w:rsidRDefault="00DA2296" w:rsidP="006F4053">
            <w:pPr>
              <w:keepNext/>
              <w:keepLines/>
              <w:spacing w:after="0"/>
              <w:jc w:val="center"/>
              <w:rPr>
                <w:rFonts w:ascii="Arial" w:eastAsia="SimSun" w:hAnsi="Arial"/>
                <w:sz w:val="18"/>
              </w:rPr>
            </w:pPr>
            <w:r w:rsidRPr="002C0185">
              <w:rPr>
                <w:rFonts w:ascii="Arial" w:eastAsia="SimSun" w:hAnsi="Arial"/>
                <w:sz w:val="18"/>
              </w:rPr>
              <w:t>10+10</w:t>
            </w:r>
          </w:p>
        </w:tc>
        <w:tc>
          <w:tcPr>
            <w:tcW w:w="817" w:type="dxa"/>
            <w:tcBorders>
              <w:top w:val="single" w:sz="4" w:space="0" w:color="auto"/>
              <w:left w:val="single" w:sz="4" w:space="0" w:color="auto"/>
              <w:bottom w:val="nil"/>
              <w:right w:val="single" w:sz="4" w:space="0" w:color="auto"/>
            </w:tcBorders>
          </w:tcPr>
          <w:p w14:paraId="540566FD" w14:textId="77777777" w:rsidR="00DA2296" w:rsidRPr="002C0185" w:rsidRDefault="00DA2296" w:rsidP="006F4053">
            <w:pPr>
              <w:keepNext/>
              <w:keepLines/>
              <w:spacing w:after="0"/>
              <w:jc w:val="center"/>
              <w:rPr>
                <w:rFonts w:ascii="Arial" w:eastAsia="SimSun" w:hAnsi="Arial"/>
                <w:sz w:val="18"/>
              </w:rPr>
            </w:pPr>
            <w:r w:rsidRPr="002C0185">
              <w:rPr>
                <w:rFonts w:ascii="Arial" w:eastAsia="SimSun" w:hAnsi="Arial"/>
                <w:sz w:val="18"/>
              </w:rPr>
              <w:t>24+24</w:t>
            </w:r>
          </w:p>
        </w:tc>
        <w:tc>
          <w:tcPr>
            <w:tcW w:w="1044" w:type="dxa"/>
            <w:tcBorders>
              <w:top w:val="single" w:sz="4" w:space="0" w:color="auto"/>
              <w:left w:val="single" w:sz="4" w:space="0" w:color="auto"/>
              <w:bottom w:val="nil"/>
              <w:right w:val="single" w:sz="4" w:space="0" w:color="auto"/>
            </w:tcBorders>
            <w:hideMark/>
          </w:tcPr>
          <w:p w14:paraId="6E4CD678" w14:textId="77777777" w:rsidR="00DA2296" w:rsidRPr="002C0185" w:rsidRDefault="00DA2296" w:rsidP="006F4053">
            <w:pPr>
              <w:keepNext/>
              <w:keepLines/>
              <w:spacing w:after="0"/>
              <w:jc w:val="center"/>
              <w:rPr>
                <w:rFonts w:ascii="Arial" w:eastAsia="SimSun" w:hAnsi="Arial"/>
                <w:sz w:val="18"/>
              </w:rPr>
            </w:pPr>
            <w:r w:rsidRPr="002C0185">
              <w:rPr>
                <w:rFonts w:ascii="Arial" w:eastAsia="SimSun"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14CC9C47" w14:textId="77777777" w:rsidR="00DA2296" w:rsidRPr="002C0185" w:rsidRDefault="00DA2296" w:rsidP="006F4053">
            <w:pPr>
              <w:keepNext/>
              <w:keepLines/>
              <w:spacing w:after="0"/>
              <w:jc w:val="center"/>
              <w:rPr>
                <w:rFonts w:ascii="Arial" w:eastAsia="SimSun" w:hAnsi="Arial"/>
                <w:sz w:val="18"/>
              </w:rPr>
            </w:pPr>
            <w:r w:rsidRPr="002C0185">
              <w:rPr>
                <w:rFonts w:ascii="Arial" w:eastAsia="SimSun" w:hAnsi="Arial"/>
                <w:sz w:val="18"/>
              </w:rPr>
              <w:t>Low</w:t>
            </w:r>
          </w:p>
        </w:tc>
        <w:tc>
          <w:tcPr>
            <w:tcW w:w="10472" w:type="dxa"/>
            <w:gridSpan w:val="12"/>
            <w:tcBorders>
              <w:top w:val="single" w:sz="4" w:space="0" w:color="auto"/>
              <w:left w:val="single" w:sz="4" w:space="0" w:color="auto"/>
              <w:bottom w:val="nil"/>
              <w:right w:val="single" w:sz="4" w:space="0" w:color="auto"/>
            </w:tcBorders>
            <w:hideMark/>
          </w:tcPr>
          <w:p w14:paraId="08940BD0" w14:textId="77777777" w:rsidR="00DA2296" w:rsidRPr="002C0185" w:rsidRDefault="00DA2296" w:rsidP="006F4053">
            <w:pPr>
              <w:keepNext/>
              <w:keepLines/>
              <w:spacing w:after="0"/>
              <w:rPr>
                <w:rFonts w:ascii="Arial" w:eastAsia="SimSun" w:hAnsi="Arial"/>
                <w:sz w:val="18"/>
              </w:rPr>
            </w:pPr>
            <w:r w:rsidRPr="002C0185">
              <w:rPr>
                <w:rFonts w:ascii="Arial" w:eastAsia="SimSun" w:hAnsi="Arial"/>
                <w:sz w:val="18"/>
              </w:rPr>
              <w:t>Same values as for Low and High ranges in Table 4.3.1.1.5.48-2 for CBW combination 10+10 and SCS=30 kHz.</w:t>
            </w:r>
          </w:p>
        </w:tc>
      </w:tr>
      <w:tr w:rsidR="00DA2296" w:rsidRPr="002C0185" w14:paraId="1B335D75" w14:textId="77777777" w:rsidTr="006F4053">
        <w:tc>
          <w:tcPr>
            <w:tcW w:w="1277" w:type="dxa"/>
            <w:tcBorders>
              <w:top w:val="nil"/>
              <w:left w:val="single" w:sz="4" w:space="0" w:color="auto"/>
              <w:bottom w:val="nil"/>
              <w:right w:val="single" w:sz="4" w:space="0" w:color="auto"/>
            </w:tcBorders>
          </w:tcPr>
          <w:p w14:paraId="3D4B3696" w14:textId="77777777" w:rsidR="00DA2296" w:rsidRPr="002C0185" w:rsidRDefault="00DA2296" w:rsidP="006F4053">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tcPr>
          <w:p w14:paraId="0979EB11" w14:textId="77777777" w:rsidR="00DA2296" w:rsidRPr="002C0185" w:rsidRDefault="00DA2296" w:rsidP="006F4053">
            <w:pPr>
              <w:keepNext/>
              <w:keepLines/>
              <w:spacing w:after="0"/>
              <w:jc w:val="center"/>
              <w:rPr>
                <w:rFonts w:ascii="Arial" w:eastAsia="SimSun" w:hAnsi="Arial"/>
                <w:sz w:val="18"/>
              </w:rPr>
            </w:pPr>
            <w:r w:rsidRPr="002C0185">
              <w:rPr>
                <w:rFonts w:ascii="Arial" w:eastAsia="SimSun" w:hAnsi="Arial"/>
                <w:sz w:val="18"/>
              </w:rPr>
              <w:t>SB2</w:t>
            </w:r>
          </w:p>
        </w:tc>
        <w:tc>
          <w:tcPr>
            <w:tcW w:w="992" w:type="dxa"/>
            <w:tcBorders>
              <w:top w:val="nil"/>
              <w:left w:val="single" w:sz="4" w:space="0" w:color="auto"/>
              <w:bottom w:val="nil"/>
              <w:right w:val="single" w:sz="4" w:space="0" w:color="auto"/>
            </w:tcBorders>
          </w:tcPr>
          <w:p w14:paraId="253BA519" w14:textId="77777777" w:rsidR="00DA2296" w:rsidRPr="002C0185" w:rsidRDefault="00DA2296" w:rsidP="006F4053">
            <w:pPr>
              <w:keepNext/>
              <w:keepLines/>
              <w:spacing w:after="0"/>
              <w:jc w:val="center"/>
              <w:rPr>
                <w:rFonts w:ascii="Arial" w:eastAsia="SimSun" w:hAnsi="Arial"/>
                <w:sz w:val="18"/>
              </w:rPr>
            </w:pPr>
          </w:p>
        </w:tc>
        <w:tc>
          <w:tcPr>
            <w:tcW w:w="817" w:type="dxa"/>
            <w:tcBorders>
              <w:top w:val="nil"/>
              <w:left w:val="single" w:sz="4" w:space="0" w:color="auto"/>
              <w:bottom w:val="nil"/>
              <w:right w:val="single" w:sz="4" w:space="0" w:color="auto"/>
            </w:tcBorders>
          </w:tcPr>
          <w:p w14:paraId="7C397337" w14:textId="77777777" w:rsidR="00DA2296" w:rsidRPr="002C0185" w:rsidRDefault="00DA2296" w:rsidP="006F4053">
            <w:pPr>
              <w:keepNext/>
              <w:keepLines/>
              <w:spacing w:after="0"/>
              <w:jc w:val="center"/>
              <w:rPr>
                <w:rFonts w:ascii="Arial" w:eastAsia="SimSun" w:hAnsi="Arial"/>
                <w:iCs/>
                <w:sz w:val="18"/>
              </w:rPr>
            </w:pPr>
          </w:p>
        </w:tc>
        <w:tc>
          <w:tcPr>
            <w:tcW w:w="1044" w:type="dxa"/>
            <w:tcBorders>
              <w:top w:val="nil"/>
              <w:left w:val="single" w:sz="4" w:space="0" w:color="auto"/>
              <w:bottom w:val="nil"/>
              <w:right w:val="single" w:sz="4" w:space="0" w:color="auto"/>
            </w:tcBorders>
            <w:hideMark/>
          </w:tcPr>
          <w:p w14:paraId="4305FB98" w14:textId="77777777" w:rsidR="00DA2296" w:rsidRPr="002C0185" w:rsidRDefault="00DA2296" w:rsidP="006F4053">
            <w:pPr>
              <w:keepNext/>
              <w:keepLines/>
              <w:spacing w:after="0"/>
              <w:jc w:val="center"/>
              <w:rPr>
                <w:rFonts w:ascii="Arial" w:eastAsia="SimSun" w:hAnsi="Arial"/>
                <w:sz w:val="18"/>
              </w:rPr>
            </w:pPr>
            <w:r w:rsidRPr="002C0185">
              <w:rPr>
                <w:rFonts w:ascii="Arial" w:eastAsia="SimSun" w:hAnsi="Arial"/>
                <w:sz w:val="18"/>
              </w:rPr>
              <w:t>&amp; Uplink</w:t>
            </w:r>
          </w:p>
        </w:tc>
        <w:tc>
          <w:tcPr>
            <w:tcW w:w="709" w:type="dxa"/>
            <w:tcBorders>
              <w:top w:val="nil"/>
              <w:left w:val="single" w:sz="4" w:space="0" w:color="auto"/>
              <w:bottom w:val="nil"/>
              <w:right w:val="single" w:sz="4" w:space="0" w:color="auto"/>
            </w:tcBorders>
            <w:hideMark/>
          </w:tcPr>
          <w:p w14:paraId="5791BE60" w14:textId="77777777" w:rsidR="00DA2296" w:rsidRPr="002C0185" w:rsidRDefault="00DA2296" w:rsidP="006F4053">
            <w:pPr>
              <w:keepNext/>
              <w:keepLines/>
              <w:spacing w:after="0"/>
              <w:jc w:val="center"/>
              <w:rPr>
                <w:rFonts w:ascii="Arial" w:eastAsia="SimSun" w:hAnsi="Arial"/>
                <w:sz w:val="18"/>
              </w:rPr>
            </w:pPr>
            <w:r w:rsidRPr="002C0185">
              <w:rPr>
                <w:rFonts w:ascii="Arial" w:eastAsia="SimSun" w:hAnsi="Arial"/>
                <w:sz w:val="18"/>
              </w:rPr>
              <w:t>High</w:t>
            </w:r>
          </w:p>
        </w:tc>
        <w:tc>
          <w:tcPr>
            <w:tcW w:w="10472" w:type="dxa"/>
            <w:gridSpan w:val="12"/>
            <w:tcBorders>
              <w:top w:val="nil"/>
              <w:left w:val="single" w:sz="4" w:space="0" w:color="auto"/>
              <w:bottom w:val="nil"/>
              <w:right w:val="single" w:sz="4" w:space="0" w:color="auto"/>
            </w:tcBorders>
          </w:tcPr>
          <w:p w14:paraId="0D413FA5" w14:textId="77777777" w:rsidR="00DA2296" w:rsidRPr="002C0185" w:rsidRDefault="00DA2296" w:rsidP="006F4053">
            <w:pPr>
              <w:keepNext/>
              <w:keepLines/>
              <w:spacing w:after="0"/>
              <w:rPr>
                <w:rFonts w:ascii="Arial" w:eastAsia="SimSun" w:hAnsi="Arial"/>
                <w:sz w:val="18"/>
              </w:rPr>
            </w:pPr>
          </w:p>
        </w:tc>
      </w:tr>
      <w:tr w:rsidR="00DA2296" w:rsidRPr="002C0185" w14:paraId="51CE20BE" w14:textId="77777777" w:rsidTr="006F4053">
        <w:trPr>
          <w:trHeight w:val="140"/>
        </w:trPr>
        <w:tc>
          <w:tcPr>
            <w:tcW w:w="1277" w:type="dxa"/>
            <w:tcBorders>
              <w:top w:val="single" w:sz="4" w:space="0" w:color="auto"/>
              <w:left w:val="single" w:sz="4" w:space="0" w:color="auto"/>
              <w:bottom w:val="nil"/>
              <w:right w:val="single" w:sz="4" w:space="0" w:color="auto"/>
            </w:tcBorders>
            <w:hideMark/>
          </w:tcPr>
          <w:p w14:paraId="1C95140B" w14:textId="77777777" w:rsidR="00DA2296" w:rsidRPr="002C0185" w:rsidRDefault="00DA2296" w:rsidP="006F4053">
            <w:pPr>
              <w:keepNext/>
              <w:keepLines/>
              <w:spacing w:after="0"/>
              <w:jc w:val="center"/>
              <w:rPr>
                <w:rFonts w:ascii="Arial" w:eastAsia="SimSun" w:hAnsi="Arial"/>
                <w:sz w:val="18"/>
              </w:rPr>
            </w:pPr>
            <w:r w:rsidRPr="002C0185">
              <w:rPr>
                <w:rFonts w:ascii="Arial" w:eastAsia="SimSun" w:hAnsi="Arial"/>
                <w:sz w:val="18"/>
              </w:rPr>
              <w:t>CA_n66(2A)</w:t>
            </w:r>
          </w:p>
        </w:tc>
        <w:tc>
          <w:tcPr>
            <w:tcW w:w="709" w:type="dxa"/>
            <w:tcBorders>
              <w:top w:val="single" w:sz="4" w:space="0" w:color="auto"/>
              <w:left w:val="single" w:sz="4" w:space="0" w:color="auto"/>
              <w:bottom w:val="nil"/>
              <w:right w:val="single" w:sz="4" w:space="0" w:color="auto"/>
            </w:tcBorders>
          </w:tcPr>
          <w:p w14:paraId="1E2EA8DD" w14:textId="77777777" w:rsidR="00DA2296" w:rsidRPr="002C0185" w:rsidRDefault="00DA2296" w:rsidP="006F4053">
            <w:pPr>
              <w:keepNext/>
              <w:keepLines/>
              <w:spacing w:after="0"/>
              <w:jc w:val="center"/>
              <w:rPr>
                <w:rFonts w:ascii="Arial" w:eastAsia="SimSun" w:hAnsi="Arial"/>
                <w:sz w:val="18"/>
              </w:rPr>
            </w:pPr>
            <w:r w:rsidRPr="002C0185">
              <w:rPr>
                <w:rFonts w:ascii="Arial" w:eastAsia="SimSun" w:hAnsi="Arial"/>
                <w:sz w:val="18"/>
              </w:rPr>
              <w:t>SB1</w:t>
            </w:r>
          </w:p>
        </w:tc>
        <w:tc>
          <w:tcPr>
            <w:tcW w:w="992" w:type="dxa"/>
            <w:tcBorders>
              <w:top w:val="single" w:sz="4" w:space="0" w:color="auto"/>
              <w:left w:val="single" w:sz="4" w:space="0" w:color="auto"/>
              <w:bottom w:val="nil"/>
              <w:right w:val="single" w:sz="4" w:space="0" w:color="auto"/>
            </w:tcBorders>
            <w:hideMark/>
          </w:tcPr>
          <w:p w14:paraId="7F10E8F8" w14:textId="77777777" w:rsidR="00DA2296" w:rsidRPr="002C0185" w:rsidRDefault="00DA2296" w:rsidP="006F4053">
            <w:pPr>
              <w:keepNext/>
              <w:keepLines/>
              <w:spacing w:after="0"/>
              <w:jc w:val="center"/>
              <w:rPr>
                <w:rFonts w:ascii="Arial" w:eastAsia="SimSun" w:hAnsi="Arial"/>
                <w:sz w:val="18"/>
              </w:rPr>
            </w:pPr>
            <w:r w:rsidRPr="002C0185">
              <w:rPr>
                <w:rFonts w:ascii="Arial" w:eastAsia="SimSun" w:hAnsi="Arial"/>
                <w:sz w:val="18"/>
              </w:rPr>
              <w:t>10+10</w:t>
            </w:r>
          </w:p>
        </w:tc>
        <w:tc>
          <w:tcPr>
            <w:tcW w:w="817" w:type="dxa"/>
            <w:tcBorders>
              <w:top w:val="single" w:sz="4" w:space="0" w:color="auto"/>
              <w:left w:val="single" w:sz="4" w:space="0" w:color="auto"/>
              <w:bottom w:val="nil"/>
              <w:right w:val="single" w:sz="4" w:space="0" w:color="auto"/>
            </w:tcBorders>
            <w:hideMark/>
          </w:tcPr>
          <w:p w14:paraId="46C66542" w14:textId="77777777" w:rsidR="00DA2296" w:rsidRPr="002C0185" w:rsidRDefault="00DA2296" w:rsidP="006F4053">
            <w:pPr>
              <w:keepNext/>
              <w:keepLines/>
              <w:spacing w:after="0"/>
              <w:jc w:val="center"/>
              <w:rPr>
                <w:rFonts w:ascii="Arial" w:eastAsia="SimSun" w:hAnsi="Arial"/>
                <w:sz w:val="18"/>
              </w:rPr>
            </w:pPr>
            <w:r w:rsidRPr="002C0185">
              <w:rPr>
                <w:rFonts w:ascii="Arial" w:eastAsia="SimSun" w:hAnsi="Arial"/>
                <w:sz w:val="18"/>
              </w:rPr>
              <w:t>52+52</w:t>
            </w:r>
          </w:p>
        </w:tc>
        <w:tc>
          <w:tcPr>
            <w:tcW w:w="1044" w:type="dxa"/>
            <w:tcBorders>
              <w:top w:val="single" w:sz="4" w:space="0" w:color="auto"/>
              <w:left w:val="single" w:sz="4" w:space="0" w:color="auto"/>
              <w:bottom w:val="nil"/>
              <w:right w:val="single" w:sz="4" w:space="0" w:color="auto"/>
            </w:tcBorders>
            <w:hideMark/>
          </w:tcPr>
          <w:p w14:paraId="442775DC" w14:textId="77777777" w:rsidR="00DA2296" w:rsidRPr="002C0185" w:rsidRDefault="00DA2296" w:rsidP="006F4053">
            <w:pPr>
              <w:keepNext/>
              <w:keepLines/>
              <w:spacing w:after="0"/>
              <w:jc w:val="center"/>
              <w:rPr>
                <w:rFonts w:ascii="Arial" w:eastAsia="SimSun" w:hAnsi="Arial"/>
                <w:sz w:val="18"/>
              </w:rPr>
            </w:pPr>
            <w:r w:rsidRPr="002C0185">
              <w:rPr>
                <w:rFonts w:ascii="Arial" w:eastAsia="SimSun"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38E14D71" w14:textId="77777777" w:rsidR="00DA2296" w:rsidRPr="002C0185" w:rsidRDefault="00DA2296" w:rsidP="006F4053">
            <w:pPr>
              <w:keepNext/>
              <w:keepLines/>
              <w:spacing w:after="0"/>
              <w:jc w:val="center"/>
              <w:rPr>
                <w:rFonts w:ascii="Arial" w:eastAsia="SimSun" w:hAnsi="Arial"/>
                <w:sz w:val="18"/>
              </w:rPr>
            </w:pPr>
            <w:r w:rsidRPr="002C0185">
              <w:rPr>
                <w:rFonts w:ascii="Arial" w:eastAsia="SimSun" w:hAnsi="Arial"/>
                <w:sz w:val="18"/>
              </w:rPr>
              <w:t>Low</w:t>
            </w:r>
          </w:p>
        </w:tc>
        <w:tc>
          <w:tcPr>
            <w:tcW w:w="10472" w:type="dxa"/>
            <w:gridSpan w:val="12"/>
            <w:tcBorders>
              <w:top w:val="single" w:sz="4" w:space="0" w:color="auto"/>
              <w:left w:val="single" w:sz="4" w:space="0" w:color="auto"/>
              <w:bottom w:val="nil"/>
              <w:right w:val="single" w:sz="4" w:space="0" w:color="auto"/>
            </w:tcBorders>
            <w:hideMark/>
          </w:tcPr>
          <w:p w14:paraId="3664BDB2" w14:textId="587BCCE8" w:rsidR="00DA2296" w:rsidRPr="002C0185" w:rsidRDefault="00DA2296" w:rsidP="006F4053">
            <w:pPr>
              <w:keepNext/>
              <w:keepLines/>
              <w:spacing w:after="0"/>
              <w:rPr>
                <w:rFonts w:ascii="Arial" w:eastAsia="SimSun" w:hAnsi="Arial"/>
                <w:sz w:val="18"/>
              </w:rPr>
            </w:pPr>
            <w:r w:rsidRPr="002C0185">
              <w:rPr>
                <w:rFonts w:ascii="Arial" w:eastAsia="SimSun" w:hAnsi="Arial"/>
                <w:sz w:val="18"/>
              </w:rPr>
              <w:t>Same values as for Low and High ranges in Table 4.3.1.1.5.66</w:t>
            </w:r>
            <w:ins w:id="3277" w:author="Niclas Weiler" w:date="2023-11-09T14:52:00Z">
              <w:r w:rsidR="007A65F3" w:rsidRPr="00574E94">
                <w:rPr>
                  <w:rFonts w:ascii="Arial" w:eastAsia="SimSun" w:hAnsi="Arial"/>
                  <w:sz w:val="18"/>
                  <w:highlight w:val="yellow"/>
                </w:rPr>
                <w:t>.1</w:t>
              </w:r>
            </w:ins>
            <w:r w:rsidRPr="002C0185">
              <w:rPr>
                <w:rFonts w:ascii="Arial" w:eastAsia="SimSun" w:hAnsi="Arial"/>
                <w:sz w:val="18"/>
              </w:rPr>
              <w:t>-1 for CBW combination 10+10 and SCS=15 kHz.</w:t>
            </w:r>
          </w:p>
        </w:tc>
      </w:tr>
      <w:tr w:rsidR="00DA2296" w:rsidRPr="002C0185" w14:paraId="3C27A675" w14:textId="77777777" w:rsidTr="006F4053">
        <w:tc>
          <w:tcPr>
            <w:tcW w:w="1277" w:type="dxa"/>
            <w:tcBorders>
              <w:top w:val="nil"/>
              <w:left w:val="single" w:sz="4" w:space="0" w:color="auto"/>
              <w:bottom w:val="single" w:sz="4" w:space="0" w:color="auto"/>
              <w:right w:val="single" w:sz="4" w:space="0" w:color="auto"/>
            </w:tcBorders>
          </w:tcPr>
          <w:p w14:paraId="6BCAF303" w14:textId="77777777" w:rsidR="00DA2296" w:rsidRPr="002C0185" w:rsidRDefault="00DA2296" w:rsidP="006F4053">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tcPr>
          <w:p w14:paraId="63D999B2" w14:textId="77777777" w:rsidR="00DA2296" w:rsidRPr="002C0185" w:rsidRDefault="00DA2296" w:rsidP="006F4053">
            <w:pPr>
              <w:keepNext/>
              <w:keepLines/>
              <w:spacing w:after="0"/>
              <w:jc w:val="center"/>
              <w:rPr>
                <w:rFonts w:ascii="Arial" w:eastAsia="SimSun" w:hAnsi="Arial"/>
                <w:sz w:val="18"/>
              </w:rPr>
            </w:pPr>
            <w:r w:rsidRPr="002C0185">
              <w:rPr>
                <w:rFonts w:ascii="Arial" w:eastAsia="SimSun" w:hAnsi="Arial"/>
                <w:sz w:val="18"/>
              </w:rPr>
              <w:t>SB2</w:t>
            </w:r>
          </w:p>
        </w:tc>
        <w:tc>
          <w:tcPr>
            <w:tcW w:w="992" w:type="dxa"/>
            <w:tcBorders>
              <w:top w:val="nil"/>
              <w:left w:val="single" w:sz="4" w:space="0" w:color="auto"/>
              <w:bottom w:val="single" w:sz="4" w:space="0" w:color="auto"/>
              <w:right w:val="single" w:sz="4" w:space="0" w:color="auto"/>
            </w:tcBorders>
          </w:tcPr>
          <w:p w14:paraId="2DEA392D" w14:textId="77777777" w:rsidR="00DA2296" w:rsidRPr="002C0185" w:rsidRDefault="00DA2296" w:rsidP="006F4053">
            <w:pPr>
              <w:keepNext/>
              <w:keepLines/>
              <w:spacing w:after="0"/>
              <w:jc w:val="center"/>
              <w:rPr>
                <w:rFonts w:ascii="Arial" w:eastAsia="SimSun" w:hAnsi="Arial"/>
                <w:sz w:val="18"/>
              </w:rPr>
            </w:pPr>
          </w:p>
        </w:tc>
        <w:tc>
          <w:tcPr>
            <w:tcW w:w="817" w:type="dxa"/>
            <w:tcBorders>
              <w:top w:val="nil"/>
              <w:left w:val="single" w:sz="4" w:space="0" w:color="auto"/>
              <w:bottom w:val="single" w:sz="4" w:space="0" w:color="auto"/>
              <w:right w:val="single" w:sz="4" w:space="0" w:color="auto"/>
            </w:tcBorders>
          </w:tcPr>
          <w:p w14:paraId="0DA04253" w14:textId="77777777" w:rsidR="00DA2296" w:rsidRPr="002C0185" w:rsidRDefault="00DA2296" w:rsidP="006F4053">
            <w:pPr>
              <w:keepNext/>
              <w:keepLines/>
              <w:spacing w:after="0"/>
              <w:jc w:val="center"/>
              <w:rPr>
                <w:rFonts w:ascii="Arial" w:eastAsia="SimSun" w:hAnsi="Arial"/>
                <w:iCs/>
                <w:sz w:val="18"/>
              </w:rPr>
            </w:pPr>
          </w:p>
        </w:tc>
        <w:tc>
          <w:tcPr>
            <w:tcW w:w="1044" w:type="dxa"/>
            <w:tcBorders>
              <w:top w:val="nil"/>
              <w:left w:val="single" w:sz="4" w:space="0" w:color="auto"/>
              <w:bottom w:val="single" w:sz="4" w:space="0" w:color="auto"/>
              <w:right w:val="single" w:sz="4" w:space="0" w:color="auto"/>
            </w:tcBorders>
            <w:hideMark/>
          </w:tcPr>
          <w:p w14:paraId="581D2EDC" w14:textId="77777777" w:rsidR="00DA2296" w:rsidRPr="002C0185" w:rsidRDefault="00DA2296" w:rsidP="006F4053">
            <w:pPr>
              <w:keepNext/>
              <w:keepLines/>
              <w:spacing w:after="0"/>
              <w:jc w:val="center"/>
              <w:rPr>
                <w:rFonts w:ascii="Arial" w:eastAsia="SimSun" w:hAnsi="Arial"/>
                <w:sz w:val="18"/>
              </w:rPr>
            </w:pPr>
            <w:r w:rsidRPr="002C0185">
              <w:rPr>
                <w:rFonts w:ascii="Arial" w:eastAsia="SimSun" w:hAnsi="Arial"/>
                <w:sz w:val="18"/>
              </w:rPr>
              <w:t>&amp; Uplink</w:t>
            </w:r>
          </w:p>
        </w:tc>
        <w:tc>
          <w:tcPr>
            <w:tcW w:w="709" w:type="dxa"/>
            <w:tcBorders>
              <w:top w:val="nil"/>
              <w:left w:val="single" w:sz="4" w:space="0" w:color="auto"/>
              <w:bottom w:val="nil"/>
              <w:right w:val="single" w:sz="4" w:space="0" w:color="auto"/>
            </w:tcBorders>
            <w:hideMark/>
          </w:tcPr>
          <w:p w14:paraId="729B9D6A" w14:textId="77777777" w:rsidR="00DA2296" w:rsidRPr="002C0185" w:rsidRDefault="00DA2296" w:rsidP="006F4053">
            <w:pPr>
              <w:keepNext/>
              <w:keepLines/>
              <w:spacing w:after="0"/>
              <w:jc w:val="center"/>
              <w:rPr>
                <w:rFonts w:ascii="Arial" w:eastAsia="SimSun" w:hAnsi="Arial"/>
                <w:sz w:val="18"/>
              </w:rPr>
            </w:pPr>
            <w:r w:rsidRPr="002C0185">
              <w:rPr>
                <w:rFonts w:ascii="Arial" w:eastAsia="SimSun" w:hAnsi="Arial"/>
                <w:sz w:val="18"/>
              </w:rPr>
              <w:t>High</w:t>
            </w:r>
          </w:p>
        </w:tc>
        <w:tc>
          <w:tcPr>
            <w:tcW w:w="10472" w:type="dxa"/>
            <w:gridSpan w:val="12"/>
            <w:tcBorders>
              <w:top w:val="nil"/>
              <w:left w:val="single" w:sz="4" w:space="0" w:color="auto"/>
              <w:bottom w:val="single" w:sz="4" w:space="0" w:color="auto"/>
              <w:right w:val="single" w:sz="4" w:space="0" w:color="auto"/>
            </w:tcBorders>
          </w:tcPr>
          <w:p w14:paraId="56F2D023" w14:textId="77777777" w:rsidR="00DA2296" w:rsidRPr="002C0185" w:rsidRDefault="00DA2296" w:rsidP="006F4053">
            <w:pPr>
              <w:keepNext/>
              <w:keepLines/>
              <w:spacing w:after="0"/>
              <w:rPr>
                <w:rFonts w:ascii="Arial" w:eastAsia="SimSun" w:hAnsi="Arial"/>
                <w:sz w:val="18"/>
              </w:rPr>
            </w:pPr>
          </w:p>
        </w:tc>
      </w:tr>
      <w:tr w:rsidR="00DA2296" w:rsidRPr="002C0185" w14:paraId="5A687363" w14:textId="77777777" w:rsidTr="006F4053">
        <w:trPr>
          <w:trHeight w:val="140"/>
        </w:trPr>
        <w:tc>
          <w:tcPr>
            <w:tcW w:w="1277" w:type="dxa"/>
            <w:tcBorders>
              <w:top w:val="single" w:sz="4" w:space="0" w:color="auto"/>
              <w:left w:val="single" w:sz="4" w:space="0" w:color="auto"/>
              <w:bottom w:val="nil"/>
              <w:right w:val="single" w:sz="4" w:space="0" w:color="auto"/>
            </w:tcBorders>
          </w:tcPr>
          <w:p w14:paraId="5829A4E1" w14:textId="77777777" w:rsidR="00DA2296" w:rsidRPr="002C0185" w:rsidRDefault="00DA2296" w:rsidP="006F4053">
            <w:pPr>
              <w:keepNext/>
              <w:keepLines/>
              <w:spacing w:after="0"/>
              <w:jc w:val="center"/>
              <w:rPr>
                <w:rFonts w:ascii="Arial" w:eastAsia="SimSun" w:hAnsi="Arial"/>
                <w:sz w:val="18"/>
              </w:rPr>
            </w:pPr>
            <w:r w:rsidRPr="002C0185">
              <w:rPr>
                <w:rFonts w:ascii="Arial" w:eastAsia="SimSun" w:hAnsi="Arial"/>
                <w:sz w:val="18"/>
              </w:rPr>
              <w:t>CA_n71(2A)</w:t>
            </w:r>
          </w:p>
        </w:tc>
        <w:tc>
          <w:tcPr>
            <w:tcW w:w="709" w:type="dxa"/>
            <w:tcBorders>
              <w:top w:val="single" w:sz="4" w:space="0" w:color="auto"/>
              <w:left w:val="single" w:sz="4" w:space="0" w:color="auto"/>
              <w:bottom w:val="single" w:sz="4" w:space="0" w:color="auto"/>
              <w:right w:val="single" w:sz="4" w:space="0" w:color="auto"/>
            </w:tcBorders>
          </w:tcPr>
          <w:p w14:paraId="50A7256D" w14:textId="77777777" w:rsidR="00DA2296" w:rsidRPr="002C0185" w:rsidRDefault="00DA2296" w:rsidP="006F4053">
            <w:pPr>
              <w:keepNext/>
              <w:keepLines/>
              <w:spacing w:after="0"/>
              <w:jc w:val="center"/>
              <w:rPr>
                <w:rFonts w:ascii="Arial" w:eastAsia="SimSun" w:hAnsi="Arial"/>
                <w:sz w:val="18"/>
              </w:rPr>
            </w:pPr>
            <w:r w:rsidRPr="002C0185">
              <w:rPr>
                <w:rFonts w:ascii="Arial" w:eastAsia="SimSun" w:hAnsi="Arial"/>
                <w:sz w:val="18"/>
              </w:rPr>
              <w:t>SB1,</w:t>
            </w:r>
          </w:p>
        </w:tc>
        <w:tc>
          <w:tcPr>
            <w:tcW w:w="992" w:type="dxa"/>
            <w:tcBorders>
              <w:top w:val="single" w:sz="4" w:space="0" w:color="auto"/>
              <w:left w:val="single" w:sz="4" w:space="0" w:color="auto"/>
              <w:bottom w:val="nil"/>
              <w:right w:val="single" w:sz="4" w:space="0" w:color="auto"/>
            </w:tcBorders>
          </w:tcPr>
          <w:p w14:paraId="3753B0B2" w14:textId="77777777" w:rsidR="00DA2296" w:rsidRPr="002C0185" w:rsidRDefault="00DA2296" w:rsidP="006F4053">
            <w:pPr>
              <w:keepNext/>
              <w:keepLines/>
              <w:spacing w:after="0"/>
              <w:jc w:val="center"/>
              <w:rPr>
                <w:rFonts w:ascii="Arial" w:eastAsia="SimSun" w:hAnsi="Arial"/>
                <w:sz w:val="18"/>
              </w:rPr>
            </w:pPr>
            <w:r w:rsidRPr="002C0185">
              <w:rPr>
                <w:rFonts w:ascii="Arial" w:eastAsia="SimSun" w:hAnsi="Arial"/>
                <w:sz w:val="18"/>
              </w:rPr>
              <w:t>10+10</w:t>
            </w:r>
          </w:p>
        </w:tc>
        <w:tc>
          <w:tcPr>
            <w:tcW w:w="817" w:type="dxa"/>
            <w:tcBorders>
              <w:top w:val="single" w:sz="4" w:space="0" w:color="auto"/>
              <w:left w:val="single" w:sz="4" w:space="0" w:color="auto"/>
              <w:bottom w:val="nil"/>
              <w:right w:val="single" w:sz="4" w:space="0" w:color="auto"/>
            </w:tcBorders>
          </w:tcPr>
          <w:p w14:paraId="20AE7E4C" w14:textId="77777777" w:rsidR="00DA2296" w:rsidRPr="002C0185" w:rsidRDefault="00DA2296" w:rsidP="006F4053">
            <w:pPr>
              <w:keepNext/>
              <w:keepLines/>
              <w:spacing w:after="0"/>
              <w:jc w:val="center"/>
              <w:rPr>
                <w:rFonts w:ascii="Arial" w:eastAsia="SimSun" w:hAnsi="Arial"/>
                <w:sz w:val="18"/>
              </w:rPr>
            </w:pPr>
            <w:r w:rsidRPr="002C0185">
              <w:rPr>
                <w:rFonts w:ascii="Arial" w:eastAsia="SimSun" w:hAnsi="Arial"/>
                <w:iCs/>
                <w:sz w:val="18"/>
              </w:rPr>
              <w:t>52+52</w:t>
            </w:r>
          </w:p>
        </w:tc>
        <w:tc>
          <w:tcPr>
            <w:tcW w:w="1044" w:type="dxa"/>
            <w:tcBorders>
              <w:top w:val="single" w:sz="4" w:space="0" w:color="auto"/>
              <w:left w:val="single" w:sz="4" w:space="0" w:color="auto"/>
              <w:bottom w:val="nil"/>
              <w:right w:val="single" w:sz="4" w:space="0" w:color="auto"/>
            </w:tcBorders>
          </w:tcPr>
          <w:p w14:paraId="612FF715" w14:textId="77777777" w:rsidR="00DA2296" w:rsidRPr="002C0185" w:rsidRDefault="00DA2296" w:rsidP="006F4053">
            <w:pPr>
              <w:keepNext/>
              <w:keepLines/>
              <w:spacing w:after="0"/>
              <w:jc w:val="center"/>
              <w:rPr>
                <w:rFonts w:ascii="Arial" w:eastAsia="SimSun" w:hAnsi="Arial"/>
                <w:sz w:val="18"/>
              </w:rPr>
            </w:pPr>
            <w:r w:rsidRPr="002C0185">
              <w:rPr>
                <w:rFonts w:ascii="Arial" w:eastAsia="SimSun"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0826D9CB" w14:textId="77777777" w:rsidR="00DA2296" w:rsidRPr="002C0185" w:rsidRDefault="00DA2296" w:rsidP="006F4053">
            <w:pPr>
              <w:keepNext/>
              <w:keepLines/>
              <w:spacing w:after="0"/>
              <w:jc w:val="center"/>
              <w:rPr>
                <w:rFonts w:ascii="Arial" w:eastAsia="SimSun" w:hAnsi="Arial"/>
                <w:sz w:val="18"/>
              </w:rPr>
            </w:pPr>
            <w:r w:rsidRPr="002C0185">
              <w:rPr>
                <w:rFonts w:ascii="Arial" w:eastAsia="SimSun" w:hAnsi="Arial"/>
                <w:sz w:val="18"/>
              </w:rPr>
              <w:t>Low</w:t>
            </w:r>
          </w:p>
        </w:tc>
        <w:tc>
          <w:tcPr>
            <w:tcW w:w="10472" w:type="dxa"/>
            <w:gridSpan w:val="12"/>
            <w:tcBorders>
              <w:top w:val="single" w:sz="4" w:space="0" w:color="auto"/>
              <w:left w:val="single" w:sz="4" w:space="0" w:color="auto"/>
              <w:bottom w:val="nil"/>
              <w:right w:val="single" w:sz="4" w:space="0" w:color="auto"/>
            </w:tcBorders>
          </w:tcPr>
          <w:p w14:paraId="557DE935" w14:textId="77777777" w:rsidR="00DA2296" w:rsidRPr="002C0185" w:rsidRDefault="00DA2296" w:rsidP="006F4053">
            <w:pPr>
              <w:keepNext/>
              <w:keepLines/>
              <w:spacing w:after="0"/>
              <w:rPr>
                <w:rFonts w:ascii="Arial" w:eastAsia="SimSun" w:hAnsi="Arial"/>
                <w:sz w:val="18"/>
              </w:rPr>
            </w:pPr>
            <w:r w:rsidRPr="002C0185">
              <w:rPr>
                <w:rFonts w:ascii="Arial" w:eastAsia="SimSun" w:hAnsi="Arial"/>
                <w:sz w:val="18"/>
              </w:rPr>
              <w:t>Same values as for Low and High ranges in Table 4.3.1.1.5.71-1 for CBW combination 10+10 and SCS=15 kHz.</w:t>
            </w:r>
          </w:p>
        </w:tc>
      </w:tr>
      <w:tr w:rsidR="00DA2296" w:rsidRPr="002C0185" w14:paraId="47A41CE6" w14:textId="77777777" w:rsidTr="006F4053">
        <w:tc>
          <w:tcPr>
            <w:tcW w:w="1277" w:type="dxa"/>
            <w:tcBorders>
              <w:top w:val="nil"/>
              <w:left w:val="single" w:sz="4" w:space="0" w:color="auto"/>
              <w:bottom w:val="single" w:sz="4" w:space="0" w:color="auto"/>
              <w:right w:val="single" w:sz="4" w:space="0" w:color="auto"/>
            </w:tcBorders>
          </w:tcPr>
          <w:p w14:paraId="741F94B3" w14:textId="77777777" w:rsidR="00DA2296" w:rsidRPr="002C0185" w:rsidRDefault="00DA2296" w:rsidP="006F4053">
            <w:pPr>
              <w:keepNext/>
              <w:keepLines/>
              <w:spacing w:after="0"/>
              <w:jc w:val="center"/>
              <w:rPr>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tcPr>
          <w:p w14:paraId="7A987AE7" w14:textId="77777777" w:rsidR="00DA2296" w:rsidRPr="002C0185" w:rsidRDefault="00DA2296" w:rsidP="006F4053">
            <w:pPr>
              <w:keepNext/>
              <w:keepLines/>
              <w:spacing w:after="0"/>
              <w:jc w:val="center"/>
              <w:rPr>
                <w:rFonts w:ascii="Arial" w:eastAsia="SimSun" w:hAnsi="Arial"/>
                <w:sz w:val="18"/>
              </w:rPr>
            </w:pPr>
            <w:r w:rsidRPr="002C0185">
              <w:rPr>
                <w:rFonts w:ascii="Arial" w:eastAsia="SimSun" w:hAnsi="Arial"/>
                <w:sz w:val="18"/>
              </w:rPr>
              <w:t>SB2</w:t>
            </w:r>
          </w:p>
        </w:tc>
        <w:tc>
          <w:tcPr>
            <w:tcW w:w="992" w:type="dxa"/>
            <w:tcBorders>
              <w:top w:val="nil"/>
              <w:left w:val="single" w:sz="4" w:space="0" w:color="auto"/>
              <w:bottom w:val="single" w:sz="4" w:space="0" w:color="auto"/>
              <w:right w:val="single" w:sz="4" w:space="0" w:color="auto"/>
            </w:tcBorders>
          </w:tcPr>
          <w:p w14:paraId="46AFF511" w14:textId="77777777" w:rsidR="00DA2296" w:rsidRPr="002C0185" w:rsidRDefault="00DA2296" w:rsidP="006F4053">
            <w:pPr>
              <w:keepNext/>
              <w:keepLines/>
              <w:spacing w:after="0"/>
              <w:jc w:val="center"/>
              <w:rPr>
                <w:rFonts w:ascii="Arial" w:eastAsia="SimSun" w:hAnsi="Arial"/>
                <w:sz w:val="18"/>
              </w:rPr>
            </w:pPr>
          </w:p>
        </w:tc>
        <w:tc>
          <w:tcPr>
            <w:tcW w:w="817" w:type="dxa"/>
            <w:tcBorders>
              <w:top w:val="nil"/>
              <w:left w:val="single" w:sz="4" w:space="0" w:color="auto"/>
              <w:bottom w:val="single" w:sz="4" w:space="0" w:color="auto"/>
              <w:right w:val="single" w:sz="4" w:space="0" w:color="auto"/>
            </w:tcBorders>
          </w:tcPr>
          <w:p w14:paraId="67595E79" w14:textId="77777777" w:rsidR="00DA2296" w:rsidRPr="002C0185" w:rsidRDefault="00DA2296" w:rsidP="006F4053">
            <w:pPr>
              <w:keepNext/>
              <w:keepLines/>
              <w:spacing w:after="0"/>
              <w:jc w:val="center"/>
              <w:rPr>
                <w:rFonts w:ascii="Arial" w:eastAsia="SimSun" w:hAnsi="Arial"/>
                <w:iCs/>
                <w:sz w:val="18"/>
              </w:rPr>
            </w:pPr>
          </w:p>
        </w:tc>
        <w:tc>
          <w:tcPr>
            <w:tcW w:w="1044" w:type="dxa"/>
            <w:tcBorders>
              <w:top w:val="nil"/>
              <w:left w:val="single" w:sz="4" w:space="0" w:color="auto"/>
              <w:bottom w:val="single" w:sz="4" w:space="0" w:color="auto"/>
              <w:right w:val="single" w:sz="4" w:space="0" w:color="auto"/>
            </w:tcBorders>
          </w:tcPr>
          <w:p w14:paraId="6A8A24DE" w14:textId="77777777" w:rsidR="00DA2296" w:rsidRPr="002C0185" w:rsidRDefault="00DA2296" w:rsidP="006F4053">
            <w:pPr>
              <w:keepNext/>
              <w:keepLines/>
              <w:spacing w:after="0"/>
              <w:jc w:val="center"/>
              <w:rPr>
                <w:rFonts w:ascii="Arial" w:eastAsia="SimSun" w:hAnsi="Arial"/>
                <w:sz w:val="18"/>
              </w:rPr>
            </w:pPr>
            <w:r w:rsidRPr="002C0185">
              <w:rPr>
                <w:rFonts w:ascii="Arial" w:eastAsia="SimSun" w:hAnsi="Arial"/>
                <w:sz w:val="18"/>
              </w:rPr>
              <w:t>&amp; Uplink</w:t>
            </w:r>
          </w:p>
        </w:tc>
        <w:tc>
          <w:tcPr>
            <w:tcW w:w="709" w:type="dxa"/>
            <w:tcBorders>
              <w:top w:val="single" w:sz="4" w:space="0" w:color="auto"/>
              <w:left w:val="single" w:sz="4" w:space="0" w:color="auto"/>
              <w:bottom w:val="single" w:sz="4" w:space="0" w:color="auto"/>
              <w:right w:val="single" w:sz="4" w:space="0" w:color="auto"/>
            </w:tcBorders>
          </w:tcPr>
          <w:p w14:paraId="50B53B7A" w14:textId="77777777" w:rsidR="00DA2296" w:rsidRPr="002C0185" w:rsidRDefault="00DA2296" w:rsidP="006F4053">
            <w:pPr>
              <w:keepNext/>
              <w:keepLines/>
              <w:spacing w:after="0"/>
              <w:jc w:val="center"/>
              <w:rPr>
                <w:rFonts w:ascii="Arial" w:eastAsia="SimSun" w:hAnsi="Arial"/>
                <w:sz w:val="18"/>
              </w:rPr>
            </w:pPr>
            <w:r w:rsidRPr="002C0185">
              <w:rPr>
                <w:rFonts w:ascii="Arial" w:eastAsia="SimSun" w:hAnsi="Arial"/>
                <w:sz w:val="18"/>
              </w:rPr>
              <w:t>High</w:t>
            </w:r>
          </w:p>
        </w:tc>
        <w:tc>
          <w:tcPr>
            <w:tcW w:w="10472" w:type="dxa"/>
            <w:gridSpan w:val="12"/>
            <w:tcBorders>
              <w:top w:val="nil"/>
              <w:left w:val="single" w:sz="4" w:space="0" w:color="auto"/>
              <w:bottom w:val="single" w:sz="4" w:space="0" w:color="auto"/>
              <w:right w:val="single" w:sz="4" w:space="0" w:color="auto"/>
            </w:tcBorders>
          </w:tcPr>
          <w:p w14:paraId="53B7A790" w14:textId="77777777" w:rsidR="00DA2296" w:rsidRPr="002C0185" w:rsidRDefault="00DA2296" w:rsidP="006F4053">
            <w:pPr>
              <w:keepNext/>
              <w:keepLines/>
              <w:spacing w:after="0"/>
              <w:rPr>
                <w:rFonts w:ascii="Arial" w:eastAsia="SimSun" w:hAnsi="Arial"/>
                <w:sz w:val="18"/>
              </w:rPr>
            </w:pPr>
          </w:p>
        </w:tc>
      </w:tr>
      <w:tr w:rsidR="00DA2296" w:rsidRPr="002C0185" w14:paraId="7391A2BF" w14:textId="77777777" w:rsidTr="006F4053">
        <w:trPr>
          <w:trHeight w:val="140"/>
        </w:trPr>
        <w:tc>
          <w:tcPr>
            <w:tcW w:w="1277" w:type="dxa"/>
            <w:tcBorders>
              <w:top w:val="single" w:sz="4" w:space="0" w:color="auto"/>
              <w:left w:val="single" w:sz="4" w:space="0" w:color="auto"/>
              <w:bottom w:val="nil"/>
              <w:right w:val="single" w:sz="4" w:space="0" w:color="auto"/>
            </w:tcBorders>
          </w:tcPr>
          <w:p w14:paraId="7DF5785F" w14:textId="77777777" w:rsidR="00DA2296" w:rsidRPr="002C0185" w:rsidRDefault="00DA2296" w:rsidP="006F4053">
            <w:pPr>
              <w:keepNext/>
              <w:keepLines/>
              <w:spacing w:after="0"/>
              <w:jc w:val="center"/>
              <w:rPr>
                <w:rFonts w:ascii="Arial" w:eastAsia="SimSun" w:hAnsi="Arial"/>
                <w:sz w:val="18"/>
              </w:rPr>
            </w:pPr>
            <w:r w:rsidRPr="002C0185">
              <w:rPr>
                <w:rFonts w:ascii="Arial" w:eastAsia="SimSun" w:hAnsi="Arial"/>
                <w:sz w:val="18"/>
              </w:rPr>
              <w:t>CA_n77(2A)</w:t>
            </w:r>
          </w:p>
        </w:tc>
        <w:tc>
          <w:tcPr>
            <w:tcW w:w="709" w:type="dxa"/>
            <w:tcBorders>
              <w:top w:val="single" w:sz="4" w:space="0" w:color="auto"/>
              <w:left w:val="single" w:sz="4" w:space="0" w:color="auto"/>
              <w:bottom w:val="single" w:sz="4" w:space="0" w:color="auto"/>
              <w:right w:val="single" w:sz="4" w:space="0" w:color="auto"/>
            </w:tcBorders>
          </w:tcPr>
          <w:p w14:paraId="4D17C607" w14:textId="77777777" w:rsidR="00DA2296" w:rsidRPr="002C0185" w:rsidRDefault="00DA2296" w:rsidP="006F4053">
            <w:pPr>
              <w:keepNext/>
              <w:keepLines/>
              <w:spacing w:after="0"/>
              <w:jc w:val="center"/>
              <w:rPr>
                <w:rFonts w:ascii="Arial" w:eastAsia="SimSun" w:hAnsi="Arial"/>
                <w:sz w:val="18"/>
              </w:rPr>
            </w:pPr>
            <w:r w:rsidRPr="002C0185">
              <w:rPr>
                <w:rFonts w:ascii="Arial" w:eastAsia="SimSun" w:hAnsi="Arial"/>
                <w:sz w:val="18"/>
              </w:rPr>
              <w:t>SB1,</w:t>
            </w:r>
          </w:p>
        </w:tc>
        <w:tc>
          <w:tcPr>
            <w:tcW w:w="992" w:type="dxa"/>
            <w:tcBorders>
              <w:top w:val="single" w:sz="4" w:space="0" w:color="auto"/>
              <w:left w:val="single" w:sz="4" w:space="0" w:color="auto"/>
              <w:bottom w:val="nil"/>
              <w:right w:val="single" w:sz="4" w:space="0" w:color="auto"/>
            </w:tcBorders>
          </w:tcPr>
          <w:p w14:paraId="2414DB94" w14:textId="77777777" w:rsidR="00DA2296" w:rsidRPr="002C0185" w:rsidRDefault="00DA2296" w:rsidP="006F4053">
            <w:pPr>
              <w:keepNext/>
              <w:keepLines/>
              <w:spacing w:after="0"/>
              <w:jc w:val="center"/>
              <w:rPr>
                <w:rFonts w:ascii="Arial" w:eastAsia="SimSun" w:hAnsi="Arial"/>
                <w:sz w:val="18"/>
              </w:rPr>
            </w:pPr>
            <w:r w:rsidRPr="002C0185">
              <w:rPr>
                <w:rFonts w:ascii="Arial" w:eastAsia="SimSun" w:hAnsi="Arial"/>
                <w:sz w:val="18"/>
              </w:rPr>
              <w:t>20+20</w:t>
            </w:r>
          </w:p>
        </w:tc>
        <w:tc>
          <w:tcPr>
            <w:tcW w:w="817" w:type="dxa"/>
            <w:tcBorders>
              <w:top w:val="single" w:sz="4" w:space="0" w:color="auto"/>
              <w:left w:val="single" w:sz="4" w:space="0" w:color="auto"/>
              <w:bottom w:val="nil"/>
              <w:right w:val="single" w:sz="4" w:space="0" w:color="auto"/>
            </w:tcBorders>
          </w:tcPr>
          <w:p w14:paraId="4F3878DC" w14:textId="77777777" w:rsidR="00DA2296" w:rsidRPr="002C0185" w:rsidRDefault="00DA2296" w:rsidP="006F4053">
            <w:pPr>
              <w:keepNext/>
              <w:keepLines/>
              <w:spacing w:after="0"/>
              <w:jc w:val="center"/>
              <w:rPr>
                <w:rFonts w:ascii="Arial" w:eastAsia="SimSun" w:hAnsi="Arial"/>
                <w:sz w:val="18"/>
              </w:rPr>
            </w:pPr>
            <w:r w:rsidRPr="002C0185">
              <w:rPr>
                <w:rFonts w:ascii="Arial" w:eastAsia="SimSun" w:hAnsi="Arial"/>
                <w:iCs/>
                <w:sz w:val="18"/>
              </w:rPr>
              <w:t>106+106</w:t>
            </w:r>
          </w:p>
        </w:tc>
        <w:tc>
          <w:tcPr>
            <w:tcW w:w="1044" w:type="dxa"/>
            <w:tcBorders>
              <w:top w:val="single" w:sz="4" w:space="0" w:color="auto"/>
              <w:left w:val="single" w:sz="4" w:space="0" w:color="auto"/>
              <w:bottom w:val="nil"/>
              <w:right w:val="single" w:sz="4" w:space="0" w:color="auto"/>
            </w:tcBorders>
          </w:tcPr>
          <w:p w14:paraId="44815D53" w14:textId="77777777" w:rsidR="00DA2296" w:rsidRPr="002C0185" w:rsidRDefault="00DA2296" w:rsidP="006F4053">
            <w:pPr>
              <w:keepNext/>
              <w:keepLines/>
              <w:spacing w:after="0"/>
              <w:jc w:val="center"/>
              <w:rPr>
                <w:rFonts w:ascii="Arial" w:eastAsia="SimSun" w:hAnsi="Arial"/>
                <w:sz w:val="18"/>
              </w:rPr>
            </w:pPr>
            <w:r w:rsidRPr="002C0185">
              <w:rPr>
                <w:rFonts w:ascii="Arial" w:eastAsia="SimSun"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31E604FB" w14:textId="77777777" w:rsidR="00DA2296" w:rsidRPr="002C0185" w:rsidRDefault="00DA2296" w:rsidP="006F4053">
            <w:pPr>
              <w:keepNext/>
              <w:keepLines/>
              <w:spacing w:after="0"/>
              <w:jc w:val="center"/>
              <w:rPr>
                <w:rFonts w:ascii="Arial" w:eastAsia="SimSun" w:hAnsi="Arial"/>
                <w:sz w:val="18"/>
              </w:rPr>
            </w:pPr>
            <w:r w:rsidRPr="002C0185">
              <w:rPr>
                <w:rFonts w:ascii="Arial" w:eastAsia="SimSun" w:hAnsi="Arial"/>
                <w:sz w:val="18"/>
              </w:rPr>
              <w:t>Low</w:t>
            </w:r>
          </w:p>
        </w:tc>
        <w:tc>
          <w:tcPr>
            <w:tcW w:w="10472" w:type="dxa"/>
            <w:gridSpan w:val="12"/>
            <w:tcBorders>
              <w:top w:val="single" w:sz="4" w:space="0" w:color="auto"/>
              <w:left w:val="single" w:sz="4" w:space="0" w:color="auto"/>
              <w:bottom w:val="nil"/>
              <w:right w:val="single" w:sz="4" w:space="0" w:color="auto"/>
            </w:tcBorders>
          </w:tcPr>
          <w:p w14:paraId="6059E421" w14:textId="77777777" w:rsidR="00DA2296" w:rsidRPr="002C0185" w:rsidRDefault="00DA2296" w:rsidP="006F4053">
            <w:pPr>
              <w:keepNext/>
              <w:keepLines/>
              <w:spacing w:after="0"/>
              <w:rPr>
                <w:rFonts w:ascii="Arial" w:eastAsia="SimSun" w:hAnsi="Arial"/>
                <w:sz w:val="18"/>
              </w:rPr>
            </w:pPr>
            <w:r w:rsidRPr="002C0185">
              <w:rPr>
                <w:rFonts w:ascii="Arial" w:eastAsia="SimSun" w:hAnsi="Arial"/>
                <w:sz w:val="18"/>
              </w:rPr>
              <w:t>Same values as for Low and High ranges in Table 4.3.1.1.5.77-1 for CBW combination 20+20 and SCS=15 kHz.</w:t>
            </w:r>
          </w:p>
        </w:tc>
      </w:tr>
      <w:tr w:rsidR="00DA2296" w:rsidRPr="002C0185" w14:paraId="696AEB05" w14:textId="77777777" w:rsidTr="006F4053">
        <w:tc>
          <w:tcPr>
            <w:tcW w:w="1277" w:type="dxa"/>
            <w:tcBorders>
              <w:top w:val="nil"/>
              <w:left w:val="single" w:sz="4" w:space="0" w:color="auto"/>
              <w:bottom w:val="single" w:sz="4" w:space="0" w:color="auto"/>
              <w:right w:val="single" w:sz="4" w:space="0" w:color="auto"/>
            </w:tcBorders>
          </w:tcPr>
          <w:p w14:paraId="351D74A5" w14:textId="77777777" w:rsidR="00DA2296" w:rsidRPr="002C0185" w:rsidRDefault="00DA2296" w:rsidP="006F4053">
            <w:pPr>
              <w:keepNext/>
              <w:keepLines/>
              <w:spacing w:after="0"/>
              <w:jc w:val="center"/>
              <w:rPr>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tcPr>
          <w:p w14:paraId="4610B023" w14:textId="77777777" w:rsidR="00DA2296" w:rsidRPr="002C0185" w:rsidRDefault="00DA2296" w:rsidP="006F4053">
            <w:pPr>
              <w:keepNext/>
              <w:keepLines/>
              <w:spacing w:after="0"/>
              <w:jc w:val="center"/>
              <w:rPr>
                <w:rFonts w:ascii="Arial" w:eastAsia="SimSun" w:hAnsi="Arial"/>
                <w:sz w:val="18"/>
              </w:rPr>
            </w:pPr>
            <w:r w:rsidRPr="002C0185">
              <w:rPr>
                <w:rFonts w:ascii="Arial" w:eastAsia="SimSun" w:hAnsi="Arial"/>
                <w:sz w:val="18"/>
              </w:rPr>
              <w:t>SB2</w:t>
            </w:r>
          </w:p>
        </w:tc>
        <w:tc>
          <w:tcPr>
            <w:tcW w:w="992" w:type="dxa"/>
            <w:tcBorders>
              <w:top w:val="nil"/>
              <w:left w:val="single" w:sz="4" w:space="0" w:color="auto"/>
              <w:bottom w:val="single" w:sz="4" w:space="0" w:color="auto"/>
              <w:right w:val="single" w:sz="4" w:space="0" w:color="auto"/>
            </w:tcBorders>
          </w:tcPr>
          <w:p w14:paraId="09421286" w14:textId="77777777" w:rsidR="00DA2296" w:rsidRPr="002C0185" w:rsidRDefault="00DA2296" w:rsidP="006F4053">
            <w:pPr>
              <w:keepNext/>
              <w:keepLines/>
              <w:spacing w:after="0"/>
              <w:jc w:val="center"/>
              <w:rPr>
                <w:rFonts w:ascii="Arial" w:eastAsia="SimSun" w:hAnsi="Arial"/>
                <w:sz w:val="18"/>
              </w:rPr>
            </w:pPr>
          </w:p>
        </w:tc>
        <w:tc>
          <w:tcPr>
            <w:tcW w:w="817" w:type="dxa"/>
            <w:tcBorders>
              <w:top w:val="nil"/>
              <w:left w:val="single" w:sz="4" w:space="0" w:color="auto"/>
              <w:bottom w:val="single" w:sz="4" w:space="0" w:color="auto"/>
              <w:right w:val="single" w:sz="4" w:space="0" w:color="auto"/>
            </w:tcBorders>
          </w:tcPr>
          <w:p w14:paraId="46CD500F" w14:textId="77777777" w:rsidR="00DA2296" w:rsidRPr="002C0185" w:rsidRDefault="00DA2296" w:rsidP="006F4053">
            <w:pPr>
              <w:keepNext/>
              <w:keepLines/>
              <w:spacing w:after="0"/>
              <w:jc w:val="center"/>
              <w:rPr>
                <w:rFonts w:ascii="Arial" w:eastAsia="SimSun" w:hAnsi="Arial"/>
                <w:iCs/>
                <w:sz w:val="18"/>
              </w:rPr>
            </w:pPr>
          </w:p>
        </w:tc>
        <w:tc>
          <w:tcPr>
            <w:tcW w:w="1044" w:type="dxa"/>
            <w:tcBorders>
              <w:top w:val="nil"/>
              <w:left w:val="single" w:sz="4" w:space="0" w:color="auto"/>
              <w:bottom w:val="single" w:sz="4" w:space="0" w:color="auto"/>
              <w:right w:val="single" w:sz="4" w:space="0" w:color="auto"/>
            </w:tcBorders>
          </w:tcPr>
          <w:p w14:paraId="4D851DD3" w14:textId="77777777" w:rsidR="00DA2296" w:rsidRPr="002C0185" w:rsidRDefault="00DA2296" w:rsidP="006F4053">
            <w:pPr>
              <w:keepNext/>
              <w:keepLines/>
              <w:spacing w:after="0"/>
              <w:jc w:val="center"/>
              <w:rPr>
                <w:rFonts w:ascii="Arial" w:eastAsia="SimSun" w:hAnsi="Arial"/>
                <w:sz w:val="18"/>
              </w:rPr>
            </w:pPr>
            <w:r w:rsidRPr="002C0185">
              <w:rPr>
                <w:rFonts w:ascii="Arial" w:eastAsia="SimSun" w:hAnsi="Arial"/>
                <w:sz w:val="18"/>
              </w:rPr>
              <w:t>&amp; Uplink</w:t>
            </w:r>
          </w:p>
        </w:tc>
        <w:tc>
          <w:tcPr>
            <w:tcW w:w="709" w:type="dxa"/>
            <w:tcBorders>
              <w:top w:val="single" w:sz="4" w:space="0" w:color="auto"/>
              <w:left w:val="single" w:sz="4" w:space="0" w:color="auto"/>
              <w:bottom w:val="single" w:sz="4" w:space="0" w:color="auto"/>
              <w:right w:val="single" w:sz="4" w:space="0" w:color="auto"/>
            </w:tcBorders>
          </w:tcPr>
          <w:p w14:paraId="06D60158" w14:textId="77777777" w:rsidR="00DA2296" w:rsidRPr="002C0185" w:rsidRDefault="00DA2296" w:rsidP="006F4053">
            <w:pPr>
              <w:keepNext/>
              <w:keepLines/>
              <w:spacing w:after="0"/>
              <w:jc w:val="center"/>
              <w:rPr>
                <w:rFonts w:ascii="Arial" w:eastAsia="SimSun" w:hAnsi="Arial"/>
                <w:sz w:val="18"/>
              </w:rPr>
            </w:pPr>
            <w:r w:rsidRPr="002C0185">
              <w:rPr>
                <w:rFonts w:ascii="Arial" w:eastAsia="SimSun" w:hAnsi="Arial"/>
                <w:sz w:val="18"/>
              </w:rPr>
              <w:t>High</w:t>
            </w:r>
          </w:p>
        </w:tc>
        <w:tc>
          <w:tcPr>
            <w:tcW w:w="10472" w:type="dxa"/>
            <w:gridSpan w:val="12"/>
            <w:tcBorders>
              <w:top w:val="nil"/>
              <w:left w:val="single" w:sz="4" w:space="0" w:color="auto"/>
              <w:bottom w:val="single" w:sz="4" w:space="0" w:color="auto"/>
              <w:right w:val="single" w:sz="4" w:space="0" w:color="auto"/>
            </w:tcBorders>
          </w:tcPr>
          <w:p w14:paraId="5AFE50B4" w14:textId="77777777" w:rsidR="00DA2296" w:rsidRPr="002C0185" w:rsidRDefault="00DA2296" w:rsidP="006F4053">
            <w:pPr>
              <w:keepNext/>
              <w:keepLines/>
              <w:spacing w:after="0"/>
              <w:rPr>
                <w:rFonts w:ascii="Arial" w:eastAsia="SimSun" w:hAnsi="Arial"/>
                <w:sz w:val="18"/>
              </w:rPr>
            </w:pPr>
          </w:p>
        </w:tc>
      </w:tr>
      <w:tr w:rsidR="00DA2296" w:rsidRPr="002C0185" w14:paraId="5B20286B" w14:textId="77777777" w:rsidTr="006F4053">
        <w:trPr>
          <w:trHeight w:val="140"/>
        </w:trPr>
        <w:tc>
          <w:tcPr>
            <w:tcW w:w="1277" w:type="dxa"/>
            <w:tcBorders>
              <w:top w:val="single" w:sz="4" w:space="0" w:color="auto"/>
              <w:left w:val="single" w:sz="4" w:space="0" w:color="auto"/>
              <w:bottom w:val="nil"/>
              <w:right w:val="single" w:sz="4" w:space="0" w:color="auto"/>
            </w:tcBorders>
          </w:tcPr>
          <w:p w14:paraId="45C712A8" w14:textId="77777777" w:rsidR="00DA2296" w:rsidRPr="002C0185" w:rsidRDefault="00DA2296" w:rsidP="006F4053">
            <w:pPr>
              <w:keepNext/>
              <w:keepLines/>
              <w:spacing w:after="0"/>
              <w:jc w:val="center"/>
              <w:rPr>
                <w:rFonts w:ascii="Arial" w:eastAsia="SimSun" w:hAnsi="Arial"/>
                <w:sz w:val="18"/>
              </w:rPr>
            </w:pPr>
            <w:r w:rsidRPr="002C0185">
              <w:rPr>
                <w:rFonts w:ascii="Arial" w:eastAsia="SimSun" w:hAnsi="Arial"/>
                <w:sz w:val="18"/>
              </w:rPr>
              <w:t>CA_n78(2A)</w:t>
            </w:r>
          </w:p>
        </w:tc>
        <w:tc>
          <w:tcPr>
            <w:tcW w:w="709" w:type="dxa"/>
            <w:tcBorders>
              <w:top w:val="single" w:sz="4" w:space="0" w:color="auto"/>
              <w:left w:val="single" w:sz="4" w:space="0" w:color="auto"/>
              <w:bottom w:val="nil"/>
              <w:right w:val="single" w:sz="4" w:space="0" w:color="auto"/>
            </w:tcBorders>
          </w:tcPr>
          <w:p w14:paraId="012389D5" w14:textId="77777777" w:rsidR="00DA2296" w:rsidRPr="002C0185" w:rsidRDefault="00DA2296" w:rsidP="006F4053">
            <w:pPr>
              <w:keepNext/>
              <w:keepLines/>
              <w:spacing w:after="0"/>
              <w:jc w:val="center"/>
              <w:rPr>
                <w:rFonts w:ascii="Arial" w:eastAsia="SimSun" w:hAnsi="Arial"/>
                <w:sz w:val="18"/>
              </w:rPr>
            </w:pPr>
            <w:r w:rsidRPr="002C0185">
              <w:rPr>
                <w:rFonts w:ascii="Arial" w:eastAsia="SimSun" w:hAnsi="Arial"/>
                <w:sz w:val="18"/>
              </w:rPr>
              <w:t>SB1</w:t>
            </w:r>
          </w:p>
        </w:tc>
        <w:tc>
          <w:tcPr>
            <w:tcW w:w="992" w:type="dxa"/>
            <w:tcBorders>
              <w:top w:val="single" w:sz="4" w:space="0" w:color="auto"/>
              <w:left w:val="single" w:sz="4" w:space="0" w:color="auto"/>
              <w:bottom w:val="nil"/>
              <w:right w:val="single" w:sz="4" w:space="0" w:color="auto"/>
            </w:tcBorders>
          </w:tcPr>
          <w:p w14:paraId="4B6B58D7" w14:textId="77777777" w:rsidR="00DA2296" w:rsidRPr="002C0185" w:rsidRDefault="00DA2296" w:rsidP="006F4053">
            <w:pPr>
              <w:keepNext/>
              <w:keepLines/>
              <w:spacing w:after="0"/>
              <w:jc w:val="center"/>
              <w:rPr>
                <w:rFonts w:ascii="Arial" w:eastAsia="SimSun" w:hAnsi="Arial"/>
                <w:sz w:val="18"/>
              </w:rPr>
            </w:pPr>
            <w:r w:rsidRPr="002C0185">
              <w:rPr>
                <w:rFonts w:ascii="Arial" w:eastAsia="SimSun" w:hAnsi="Arial"/>
                <w:sz w:val="18"/>
                <w:lang w:eastAsia="zh-CN"/>
              </w:rPr>
              <w:t>50+50</w:t>
            </w:r>
          </w:p>
        </w:tc>
        <w:tc>
          <w:tcPr>
            <w:tcW w:w="817" w:type="dxa"/>
            <w:tcBorders>
              <w:top w:val="single" w:sz="4" w:space="0" w:color="auto"/>
              <w:left w:val="single" w:sz="4" w:space="0" w:color="auto"/>
              <w:bottom w:val="nil"/>
              <w:right w:val="single" w:sz="4" w:space="0" w:color="auto"/>
            </w:tcBorders>
          </w:tcPr>
          <w:p w14:paraId="703C0D3D" w14:textId="77777777" w:rsidR="00DA2296" w:rsidRPr="002C0185" w:rsidRDefault="00DA2296" w:rsidP="006F4053">
            <w:pPr>
              <w:keepNext/>
              <w:keepLines/>
              <w:spacing w:after="0"/>
              <w:jc w:val="center"/>
              <w:rPr>
                <w:rFonts w:ascii="Arial" w:eastAsia="SimSun" w:hAnsi="Arial"/>
                <w:sz w:val="18"/>
              </w:rPr>
            </w:pPr>
            <w:r w:rsidRPr="002C0185">
              <w:rPr>
                <w:rFonts w:ascii="Arial" w:eastAsia="SimSun" w:hAnsi="Arial"/>
                <w:iCs/>
                <w:sz w:val="18"/>
                <w:lang w:eastAsia="zh-CN"/>
              </w:rPr>
              <w:t>133+</w:t>
            </w:r>
          </w:p>
        </w:tc>
        <w:tc>
          <w:tcPr>
            <w:tcW w:w="1044" w:type="dxa"/>
            <w:tcBorders>
              <w:top w:val="single" w:sz="4" w:space="0" w:color="auto"/>
              <w:left w:val="single" w:sz="4" w:space="0" w:color="auto"/>
              <w:bottom w:val="nil"/>
              <w:right w:val="single" w:sz="4" w:space="0" w:color="auto"/>
            </w:tcBorders>
          </w:tcPr>
          <w:p w14:paraId="4AD4E05C" w14:textId="77777777" w:rsidR="00DA2296" w:rsidRPr="002C0185" w:rsidRDefault="00DA2296" w:rsidP="006F4053">
            <w:pPr>
              <w:keepNext/>
              <w:keepLines/>
              <w:spacing w:after="0"/>
              <w:jc w:val="center"/>
              <w:rPr>
                <w:rFonts w:ascii="Arial" w:eastAsia="SimSun" w:hAnsi="Arial"/>
                <w:sz w:val="18"/>
              </w:rPr>
            </w:pPr>
            <w:r w:rsidRPr="002C0185">
              <w:rPr>
                <w:rFonts w:ascii="Arial" w:eastAsia="SimSun"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63B0055B" w14:textId="77777777" w:rsidR="00DA2296" w:rsidRPr="002C0185" w:rsidRDefault="00DA2296" w:rsidP="006F4053">
            <w:pPr>
              <w:keepNext/>
              <w:keepLines/>
              <w:spacing w:after="0"/>
              <w:jc w:val="center"/>
              <w:rPr>
                <w:rFonts w:ascii="Arial" w:eastAsia="SimSun" w:hAnsi="Arial"/>
                <w:sz w:val="18"/>
              </w:rPr>
            </w:pPr>
            <w:r w:rsidRPr="002C0185">
              <w:rPr>
                <w:rFonts w:ascii="Arial" w:eastAsia="SimSun" w:hAnsi="Arial"/>
                <w:sz w:val="18"/>
              </w:rPr>
              <w:t>Low</w:t>
            </w:r>
          </w:p>
        </w:tc>
        <w:tc>
          <w:tcPr>
            <w:tcW w:w="10472" w:type="dxa"/>
            <w:gridSpan w:val="12"/>
            <w:tcBorders>
              <w:top w:val="single" w:sz="4" w:space="0" w:color="auto"/>
              <w:left w:val="single" w:sz="4" w:space="0" w:color="auto"/>
              <w:bottom w:val="nil"/>
              <w:right w:val="single" w:sz="4" w:space="0" w:color="auto"/>
            </w:tcBorders>
          </w:tcPr>
          <w:p w14:paraId="72CA6F63" w14:textId="77777777" w:rsidR="00DA2296" w:rsidRPr="002C0185" w:rsidRDefault="00DA2296" w:rsidP="006F4053">
            <w:pPr>
              <w:keepNext/>
              <w:keepLines/>
              <w:spacing w:after="0"/>
              <w:rPr>
                <w:rFonts w:ascii="Arial" w:eastAsia="SimSun" w:hAnsi="Arial"/>
                <w:sz w:val="18"/>
              </w:rPr>
            </w:pPr>
            <w:r w:rsidRPr="002C0185">
              <w:rPr>
                <w:rFonts w:ascii="Arial" w:eastAsia="SimSun" w:hAnsi="Arial"/>
                <w:sz w:val="18"/>
              </w:rPr>
              <w:t>Same values as for Low and High ranges in Table 4.3.1.1.5.78-2 for CBW combination 50+50 and SCS=30 kHz.</w:t>
            </w:r>
          </w:p>
        </w:tc>
      </w:tr>
      <w:tr w:rsidR="00DA2296" w:rsidRPr="002C0185" w14:paraId="31448D95" w14:textId="77777777" w:rsidTr="006F4053">
        <w:tc>
          <w:tcPr>
            <w:tcW w:w="1277" w:type="dxa"/>
            <w:tcBorders>
              <w:top w:val="nil"/>
              <w:left w:val="single" w:sz="4" w:space="0" w:color="auto"/>
              <w:bottom w:val="single" w:sz="4" w:space="0" w:color="auto"/>
              <w:right w:val="single" w:sz="4" w:space="0" w:color="auto"/>
            </w:tcBorders>
          </w:tcPr>
          <w:p w14:paraId="7BBB69A8" w14:textId="77777777" w:rsidR="00DA2296" w:rsidRPr="002C0185" w:rsidRDefault="00DA2296" w:rsidP="006F4053">
            <w:pPr>
              <w:keepNext/>
              <w:keepLines/>
              <w:spacing w:after="0"/>
              <w:jc w:val="center"/>
              <w:rPr>
                <w:rFonts w:ascii="Arial" w:eastAsia="SimSun" w:hAnsi="Arial"/>
                <w:sz w:val="18"/>
              </w:rPr>
            </w:pPr>
          </w:p>
        </w:tc>
        <w:tc>
          <w:tcPr>
            <w:tcW w:w="709" w:type="dxa"/>
            <w:tcBorders>
              <w:top w:val="nil"/>
              <w:left w:val="single" w:sz="4" w:space="0" w:color="auto"/>
              <w:bottom w:val="single" w:sz="4" w:space="0" w:color="auto"/>
              <w:right w:val="single" w:sz="4" w:space="0" w:color="auto"/>
            </w:tcBorders>
          </w:tcPr>
          <w:p w14:paraId="5FD15B99" w14:textId="77777777" w:rsidR="00DA2296" w:rsidRPr="002C0185" w:rsidRDefault="00DA2296" w:rsidP="006F4053">
            <w:pPr>
              <w:keepNext/>
              <w:keepLines/>
              <w:spacing w:after="0"/>
              <w:jc w:val="center"/>
              <w:rPr>
                <w:rFonts w:ascii="Arial" w:eastAsia="SimSun" w:hAnsi="Arial"/>
                <w:sz w:val="18"/>
              </w:rPr>
            </w:pPr>
            <w:r w:rsidRPr="002C0185">
              <w:rPr>
                <w:rFonts w:ascii="Arial" w:eastAsia="SimSun" w:hAnsi="Arial"/>
                <w:sz w:val="18"/>
              </w:rPr>
              <w:t>SB2</w:t>
            </w:r>
          </w:p>
        </w:tc>
        <w:tc>
          <w:tcPr>
            <w:tcW w:w="992" w:type="dxa"/>
            <w:tcBorders>
              <w:top w:val="nil"/>
              <w:left w:val="single" w:sz="4" w:space="0" w:color="auto"/>
              <w:bottom w:val="single" w:sz="4" w:space="0" w:color="auto"/>
              <w:right w:val="single" w:sz="4" w:space="0" w:color="auto"/>
            </w:tcBorders>
          </w:tcPr>
          <w:p w14:paraId="7DB3E94D" w14:textId="77777777" w:rsidR="00DA2296" w:rsidRPr="002C0185" w:rsidRDefault="00DA2296" w:rsidP="006F4053">
            <w:pPr>
              <w:keepNext/>
              <w:keepLines/>
              <w:spacing w:after="0"/>
              <w:jc w:val="center"/>
              <w:rPr>
                <w:rFonts w:ascii="Arial" w:eastAsia="SimSun" w:hAnsi="Arial"/>
                <w:sz w:val="18"/>
              </w:rPr>
            </w:pPr>
          </w:p>
        </w:tc>
        <w:tc>
          <w:tcPr>
            <w:tcW w:w="817" w:type="dxa"/>
            <w:tcBorders>
              <w:top w:val="nil"/>
              <w:left w:val="single" w:sz="4" w:space="0" w:color="auto"/>
              <w:bottom w:val="single" w:sz="4" w:space="0" w:color="auto"/>
              <w:right w:val="single" w:sz="4" w:space="0" w:color="auto"/>
            </w:tcBorders>
          </w:tcPr>
          <w:p w14:paraId="7A0A1E50" w14:textId="77777777" w:rsidR="00DA2296" w:rsidRPr="002C0185" w:rsidRDefault="00DA2296" w:rsidP="006F4053">
            <w:pPr>
              <w:keepNext/>
              <w:keepLines/>
              <w:spacing w:after="0"/>
              <w:jc w:val="center"/>
              <w:rPr>
                <w:rFonts w:ascii="Arial" w:eastAsia="SimSun" w:hAnsi="Arial"/>
                <w:iCs/>
                <w:sz w:val="18"/>
              </w:rPr>
            </w:pPr>
            <w:r w:rsidRPr="002C0185">
              <w:rPr>
                <w:rFonts w:ascii="Arial" w:eastAsia="SimSun" w:hAnsi="Arial"/>
                <w:iCs/>
                <w:sz w:val="18"/>
                <w:lang w:eastAsia="zh-CN"/>
              </w:rPr>
              <w:t>133</w:t>
            </w:r>
          </w:p>
        </w:tc>
        <w:tc>
          <w:tcPr>
            <w:tcW w:w="1044" w:type="dxa"/>
            <w:tcBorders>
              <w:top w:val="nil"/>
              <w:left w:val="single" w:sz="4" w:space="0" w:color="auto"/>
              <w:bottom w:val="single" w:sz="4" w:space="0" w:color="auto"/>
              <w:right w:val="single" w:sz="4" w:space="0" w:color="auto"/>
            </w:tcBorders>
          </w:tcPr>
          <w:p w14:paraId="7139E044" w14:textId="77777777" w:rsidR="00DA2296" w:rsidRPr="002C0185" w:rsidRDefault="00DA2296" w:rsidP="006F4053">
            <w:pPr>
              <w:keepNext/>
              <w:keepLines/>
              <w:spacing w:after="0"/>
              <w:jc w:val="center"/>
              <w:rPr>
                <w:rFonts w:ascii="Arial" w:eastAsia="SimSun" w:hAnsi="Arial"/>
                <w:sz w:val="18"/>
              </w:rPr>
            </w:pPr>
            <w:r w:rsidRPr="002C0185">
              <w:rPr>
                <w:rFonts w:ascii="Arial" w:eastAsia="SimSun" w:hAnsi="Arial"/>
                <w:sz w:val="18"/>
              </w:rPr>
              <w:t>&amp; Uplink</w:t>
            </w:r>
          </w:p>
        </w:tc>
        <w:tc>
          <w:tcPr>
            <w:tcW w:w="709" w:type="dxa"/>
            <w:tcBorders>
              <w:top w:val="nil"/>
              <w:left w:val="single" w:sz="4" w:space="0" w:color="auto"/>
              <w:bottom w:val="single" w:sz="4" w:space="0" w:color="auto"/>
              <w:right w:val="single" w:sz="4" w:space="0" w:color="auto"/>
            </w:tcBorders>
          </w:tcPr>
          <w:p w14:paraId="545D7E9F" w14:textId="77777777" w:rsidR="00DA2296" w:rsidRPr="002C0185" w:rsidRDefault="00DA2296" w:rsidP="006F4053">
            <w:pPr>
              <w:keepNext/>
              <w:keepLines/>
              <w:spacing w:after="0"/>
              <w:jc w:val="center"/>
              <w:rPr>
                <w:rFonts w:ascii="Arial" w:eastAsia="SimSun" w:hAnsi="Arial"/>
                <w:sz w:val="18"/>
              </w:rPr>
            </w:pPr>
            <w:r w:rsidRPr="002C0185">
              <w:rPr>
                <w:rFonts w:ascii="Arial" w:eastAsia="SimSun" w:hAnsi="Arial"/>
                <w:sz w:val="18"/>
              </w:rPr>
              <w:t>High</w:t>
            </w:r>
          </w:p>
        </w:tc>
        <w:tc>
          <w:tcPr>
            <w:tcW w:w="10472" w:type="dxa"/>
            <w:gridSpan w:val="12"/>
            <w:tcBorders>
              <w:top w:val="nil"/>
              <w:left w:val="single" w:sz="4" w:space="0" w:color="auto"/>
              <w:bottom w:val="single" w:sz="4" w:space="0" w:color="auto"/>
              <w:right w:val="single" w:sz="4" w:space="0" w:color="auto"/>
            </w:tcBorders>
          </w:tcPr>
          <w:p w14:paraId="21CF8596" w14:textId="77777777" w:rsidR="00DA2296" w:rsidRPr="002C0185" w:rsidRDefault="00DA2296" w:rsidP="006F4053">
            <w:pPr>
              <w:keepNext/>
              <w:keepLines/>
              <w:spacing w:after="0"/>
              <w:rPr>
                <w:rFonts w:ascii="Arial" w:eastAsia="SimSun" w:hAnsi="Arial"/>
                <w:sz w:val="18"/>
              </w:rPr>
            </w:pPr>
          </w:p>
        </w:tc>
      </w:tr>
    </w:tbl>
    <w:p w14:paraId="2DF8488C" w14:textId="77777777" w:rsidR="00DA2296" w:rsidRPr="002C0185" w:rsidRDefault="00DA2296" w:rsidP="00DA2296"/>
    <w:p w14:paraId="4ED3787E" w14:textId="77777777" w:rsidR="00DA2296" w:rsidRDefault="00DA2296" w:rsidP="00DA2296"/>
    <w:p w14:paraId="36EEE121" w14:textId="77777777" w:rsidR="00DA2296" w:rsidRPr="00DA2296" w:rsidRDefault="00DA2296" w:rsidP="00DA2296"/>
    <w:p w14:paraId="7B01D74B" w14:textId="3EC6381E" w:rsidR="00467047" w:rsidRPr="008117FD" w:rsidRDefault="00467047" w:rsidP="008117FD">
      <w:pPr>
        <w:pStyle w:val="Heading5"/>
        <w:ind w:left="0" w:firstLine="0"/>
        <w:rPr>
          <w:color w:val="FF0000"/>
          <w:sz w:val="28"/>
          <w:szCs w:val="28"/>
        </w:rPr>
      </w:pPr>
      <w:r>
        <w:rPr>
          <w:color w:val="FF0000"/>
          <w:sz w:val="28"/>
          <w:szCs w:val="28"/>
        </w:rPr>
        <w:t>&lt;&lt; End</w:t>
      </w:r>
      <w:r w:rsidRPr="00E75B22">
        <w:rPr>
          <w:color w:val="FF0000"/>
          <w:sz w:val="28"/>
          <w:szCs w:val="28"/>
        </w:rPr>
        <w:t xml:space="preserve"> of changes&gt;&gt;</w:t>
      </w:r>
    </w:p>
    <w:sectPr w:rsidR="00467047" w:rsidRPr="008117FD" w:rsidSect="00864A56">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36B127" w14:textId="77777777" w:rsidR="00A15E5F" w:rsidRDefault="00A15E5F">
      <w:r>
        <w:separator/>
      </w:r>
    </w:p>
  </w:endnote>
  <w:endnote w:type="continuationSeparator" w:id="0">
    <w:p w14:paraId="36786B3F" w14:textId="77777777" w:rsidR="00A15E5F" w:rsidRDefault="00A15E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140BFE" w14:textId="77777777" w:rsidR="00A15E5F" w:rsidRDefault="00A15E5F">
      <w:r>
        <w:separator/>
      </w:r>
    </w:p>
  </w:footnote>
  <w:footnote w:type="continuationSeparator" w:id="0">
    <w:p w14:paraId="3B44B96D" w14:textId="77777777" w:rsidR="00A15E5F" w:rsidRDefault="00A15E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7"/>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GS217"/>
    <w:lvl w:ilvl="0">
      <w:numFmt w:val="decimal"/>
      <w:lvlText w:val="*"/>
      <w:lvlJc w:val="left"/>
    </w:lvl>
  </w:abstractNum>
  <w:abstractNum w:abstractNumId="2" w15:restartNumberingAfterBreak="0">
    <w:nsid w:val="045B52C4"/>
    <w:multiLevelType w:val="hybridMultilevel"/>
    <w:tmpl w:val="ED78D1B4"/>
    <w:styleLink w:val="Style1115"/>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4"/>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styleLink w:val="SGS115"/>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styleLink w:val="SGS2111"/>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styleLink w:val="Style137"/>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styleLink w:val="SGS3"/>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1913D55"/>
    <w:multiLevelType w:val="multilevel"/>
    <w:tmpl w:val="31913D55"/>
    <w:styleLink w:val="Style1316"/>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tyle1127"/>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25"/>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9"/>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6"/>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styleLink w:val="SGS127"/>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styleLink w:val="Style12116"/>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5"/>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styleLink w:val="SGS31"/>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styleLink w:val="SGS18"/>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50830811">
    <w:abstractNumId w:val="9"/>
  </w:num>
  <w:num w:numId="2" w16cid:durableId="952712219">
    <w:abstractNumId w:val="37"/>
  </w:num>
  <w:num w:numId="3" w16cid:durableId="200438529">
    <w:abstractNumId w:val="6"/>
  </w:num>
  <w:num w:numId="4" w16cid:durableId="1073819024">
    <w:abstractNumId w:val="24"/>
  </w:num>
  <w:num w:numId="5" w16cid:durableId="695158243">
    <w:abstractNumId w:val="17"/>
  </w:num>
  <w:num w:numId="6" w16cid:durableId="1691562886">
    <w:abstractNumId w:val="34"/>
  </w:num>
  <w:num w:numId="7" w16cid:durableId="1228999530">
    <w:abstractNumId w:val="38"/>
  </w:num>
  <w:num w:numId="8" w16cid:durableId="592016134">
    <w:abstractNumId w:val="39"/>
  </w:num>
  <w:num w:numId="9" w16cid:durableId="216473499">
    <w:abstractNumId w:val="12"/>
  </w:num>
  <w:num w:numId="10" w16cid:durableId="899171907">
    <w:abstractNumId w:val="7"/>
  </w:num>
  <w:num w:numId="11" w16cid:durableId="849490411">
    <w:abstractNumId w:val="18"/>
  </w:num>
  <w:num w:numId="12" w16cid:durableId="1342467174">
    <w:abstractNumId w:val="21"/>
  </w:num>
  <w:num w:numId="13" w16cid:durableId="1221553243">
    <w:abstractNumId w:val="14"/>
  </w:num>
  <w:num w:numId="14" w16cid:durableId="861437601">
    <w:abstractNumId w:val="32"/>
  </w:num>
  <w:num w:numId="15" w16cid:durableId="957644586">
    <w:abstractNumId w:val="0"/>
  </w:num>
  <w:num w:numId="16" w16cid:durableId="1368721429">
    <w:abstractNumId w:val="3"/>
  </w:num>
  <w:num w:numId="17" w16cid:durableId="938558830">
    <w:abstractNumId w:val="31"/>
  </w:num>
  <w:num w:numId="18" w16cid:durableId="1296761080">
    <w:abstractNumId w:val="25"/>
  </w:num>
  <w:num w:numId="19" w16cid:durableId="1767309516">
    <w:abstractNumId w:val="29"/>
  </w:num>
  <w:num w:numId="20" w16cid:durableId="876350900">
    <w:abstractNumId w:val="35"/>
  </w:num>
  <w:num w:numId="21" w16cid:durableId="1831435479">
    <w:abstractNumId w:val="8"/>
  </w:num>
  <w:num w:numId="22" w16cid:durableId="561255168">
    <w:abstractNumId w:val="28"/>
  </w:num>
  <w:num w:numId="23" w16cid:durableId="294651718">
    <w:abstractNumId w:val="27"/>
  </w:num>
  <w:num w:numId="24" w16cid:durableId="839733416">
    <w:abstractNumId w:val="36"/>
  </w:num>
  <w:num w:numId="25" w16cid:durableId="2060595330">
    <w:abstractNumId w:val="40"/>
  </w:num>
  <w:num w:numId="26" w16cid:durableId="800073669">
    <w:abstractNumId w:val="33"/>
  </w:num>
  <w:num w:numId="27" w16cid:durableId="1864829959">
    <w:abstractNumId w:val="5"/>
  </w:num>
  <w:num w:numId="28" w16cid:durableId="441726196">
    <w:abstractNumId w:val="2"/>
  </w:num>
  <w:num w:numId="29" w16cid:durableId="609360777">
    <w:abstractNumId w:val="26"/>
  </w:num>
  <w:num w:numId="30" w16cid:durableId="290207347">
    <w:abstractNumId w:val="1"/>
  </w:num>
  <w:num w:numId="31" w16cid:durableId="171145144">
    <w:abstractNumId w:val="4"/>
  </w:num>
  <w:num w:numId="32" w16cid:durableId="221335266">
    <w:abstractNumId w:val="20"/>
  </w:num>
  <w:num w:numId="33" w16cid:durableId="2028407508">
    <w:abstractNumId w:val="16"/>
  </w:num>
  <w:num w:numId="34" w16cid:durableId="1750617378">
    <w:abstractNumId w:val="22"/>
  </w:num>
  <w:num w:numId="35" w16cid:durableId="1141724811">
    <w:abstractNumId w:val="23"/>
  </w:num>
  <w:num w:numId="36" w16cid:durableId="1570270418">
    <w:abstractNumId w:val="30"/>
  </w:num>
  <w:num w:numId="37" w16cid:durableId="98257748">
    <w:abstractNumId w:val="10"/>
  </w:num>
  <w:num w:numId="38" w16cid:durableId="548879040">
    <w:abstractNumId w:val="19"/>
  </w:num>
  <w:num w:numId="39" w16cid:durableId="1594973849">
    <w:abstractNumId w:val="11"/>
  </w:num>
  <w:num w:numId="40" w16cid:durableId="2946510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680634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764845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95078858">
    <w:abstractNumId w:val="15"/>
  </w:num>
  <w:num w:numId="44" w16cid:durableId="1732389020">
    <w:abstractNumId w:val="13"/>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E75"/>
    <w:rsid w:val="00022E4A"/>
    <w:rsid w:val="0004250F"/>
    <w:rsid w:val="00043579"/>
    <w:rsid w:val="00055A32"/>
    <w:rsid w:val="00060727"/>
    <w:rsid w:val="000709F1"/>
    <w:rsid w:val="000A6394"/>
    <w:rsid w:val="000A7E60"/>
    <w:rsid w:val="000B2587"/>
    <w:rsid w:val="000B7FED"/>
    <w:rsid w:val="000C038A"/>
    <w:rsid w:val="000C0AC8"/>
    <w:rsid w:val="000C0E98"/>
    <w:rsid w:val="000C6598"/>
    <w:rsid w:val="000C7EE5"/>
    <w:rsid w:val="000D44B3"/>
    <w:rsid w:val="000D544A"/>
    <w:rsid w:val="000E040A"/>
    <w:rsid w:val="000E1AF5"/>
    <w:rsid w:val="00101065"/>
    <w:rsid w:val="001162B8"/>
    <w:rsid w:val="00117713"/>
    <w:rsid w:val="00143C69"/>
    <w:rsid w:val="00145D43"/>
    <w:rsid w:val="00146711"/>
    <w:rsid w:val="00156E09"/>
    <w:rsid w:val="00160A28"/>
    <w:rsid w:val="00163037"/>
    <w:rsid w:val="0016646E"/>
    <w:rsid w:val="00166ED8"/>
    <w:rsid w:val="00175840"/>
    <w:rsid w:val="00184A45"/>
    <w:rsid w:val="00190B63"/>
    <w:rsid w:val="00191E50"/>
    <w:rsid w:val="00192C46"/>
    <w:rsid w:val="00192CA8"/>
    <w:rsid w:val="001A0150"/>
    <w:rsid w:val="001A08B3"/>
    <w:rsid w:val="001A35C9"/>
    <w:rsid w:val="001A41BD"/>
    <w:rsid w:val="001A5C2D"/>
    <w:rsid w:val="001A7B60"/>
    <w:rsid w:val="001B52F0"/>
    <w:rsid w:val="001B7A65"/>
    <w:rsid w:val="001B7D3F"/>
    <w:rsid w:val="001E204C"/>
    <w:rsid w:val="001E41F3"/>
    <w:rsid w:val="001F7F3F"/>
    <w:rsid w:val="00211A54"/>
    <w:rsid w:val="00220736"/>
    <w:rsid w:val="00220A5A"/>
    <w:rsid w:val="00227672"/>
    <w:rsid w:val="00232676"/>
    <w:rsid w:val="002446E2"/>
    <w:rsid w:val="00254CC3"/>
    <w:rsid w:val="00255963"/>
    <w:rsid w:val="002563F6"/>
    <w:rsid w:val="00257067"/>
    <w:rsid w:val="0026004D"/>
    <w:rsid w:val="002606D7"/>
    <w:rsid w:val="00263DBA"/>
    <w:rsid w:val="002640DD"/>
    <w:rsid w:val="00265092"/>
    <w:rsid w:val="00271E7D"/>
    <w:rsid w:val="00275D12"/>
    <w:rsid w:val="00283BE8"/>
    <w:rsid w:val="00284FEB"/>
    <w:rsid w:val="00285262"/>
    <w:rsid w:val="002860C4"/>
    <w:rsid w:val="002948D8"/>
    <w:rsid w:val="002B5741"/>
    <w:rsid w:val="002B5953"/>
    <w:rsid w:val="002C5187"/>
    <w:rsid w:val="002C58E5"/>
    <w:rsid w:val="002C7F1C"/>
    <w:rsid w:val="002D70F9"/>
    <w:rsid w:val="002E472E"/>
    <w:rsid w:val="002F3B1F"/>
    <w:rsid w:val="002F600F"/>
    <w:rsid w:val="00305409"/>
    <w:rsid w:val="00311132"/>
    <w:rsid w:val="00317795"/>
    <w:rsid w:val="00326BCA"/>
    <w:rsid w:val="00335F9F"/>
    <w:rsid w:val="00336091"/>
    <w:rsid w:val="00336B9A"/>
    <w:rsid w:val="003433F9"/>
    <w:rsid w:val="00347FE4"/>
    <w:rsid w:val="003514DC"/>
    <w:rsid w:val="003525FD"/>
    <w:rsid w:val="003540FF"/>
    <w:rsid w:val="00355A66"/>
    <w:rsid w:val="00360532"/>
    <w:rsid w:val="003609EF"/>
    <w:rsid w:val="0036231A"/>
    <w:rsid w:val="00362804"/>
    <w:rsid w:val="003648F1"/>
    <w:rsid w:val="00374DD4"/>
    <w:rsid w:val="003A7320"/>
    <w:rsid w:val="003B5695"/>
    <w:rsid w:val="003C6D8B"/>
    <w:rsid w:val="003E1A36"/>
    <w:rsid w:val="003E5273"/>
    <w:rsid w:val="003F058F"/>
    <w:rsid w:val="003F3F50"/>
    <w:rsid w:val="00405C74"/>
    <w:rsid w:val="00407CC4"/>
    <w:rsid w:val="00410371"/>
    <w:rsid w:val="00410393"/>
    <w:rsid w:val="00415AA4"/>
    <w:rsid w:val="004228D2"/>
    <w:rsid w:val="004242F1"/>
    <w:rsid w:val="00424E69"/>
    <w:rsid w:val="00431124"/>
    <w:rsid w:val="00432EFD"/>
    <w:rsid w:val="0043746A"/>
    <w:rsid w:val="004413E5"/>
    <w:rsid w:val="0045063B"/>
    <w:rsid w:val="004524EE"/>
    <w:rsid w:val="0045707D"/>
    <w:rsid w:val="00461674"/>
    <w:rsid w:val="00462D6D"/>
    <w:rsid w:val="00467047"/>
    <w:rsid w:val="00471F0F"/>
    <w:rsid w:val="00495AD1"/>
    <w:rsid w:val="00496A98"/>
    <w:rsid w:val="004A20AC"/>
    <w:rsid w:val="004B75B7"/>
    <w:rsid w:val="004C516F"/>
    <w:rsid w:val="004D1078"/>
    <w:rsid w:val="004E1CE8"/>
    <w:rsid w:val="004E449A"/>
    <w:rsid w:val="004E4BDC"/>
    <w:rsid w:val="004E4E0C"/>
    <w:rsid w:val="00501588"/>
    <w:rsid w:val="005141D9"/>
    <w:rsid w:val="0051580D"/>
    <w:rsid w:val="005263F3"/>
    <w:rsid w:val="00526D0A"/>
    <w:rsid w:val="00535AD2"/>
    <w:rsid w:val="00536CCF"/>
    <w:rsid w:val="00543B25"/>
    <w:rsid w:val="00547111"/>
    <w:rsid w:val="005654F2"/>
    <w:rsid w:val="005731A0"/>
    <w:rsid w:val="00574E94"/>
    <w:rsid w:val="005751AF"/>
    <w:rsid w:val="005816EF"/>
    <w:rsid w:val="0058370F"/>
    <w:rsid w:val="00590448"/>
    <w:rsid w:val="00592D74"/>
    <w:rsid w:val="005A165D"/>
    <w:rsid w:val="005A7655"/>
    <w:rsid w:val="005A7CF0"/>
    <w:rsid w:val="005D0282"/>
    <w:rsid w:val="005D29F2"/>
    <w:rsid w:val="005D672C"/>
    <w:rsid w:val="005E2C44"/>
    <w:rsid w:val="005E55DA"/>
    <w:rsid w:val="005E571B"/>
    <w:rsid w:val="005F25B1"/>
    <w:rsid w:val="005F5851"/>
    <w:rsid w:val="00610AEB"/>
    <w:rsid w:val="006135FF"/>
    <w:rsid w:val="006145CE"/>
    <w:rsid w:val="00621188"/>
    <w:rsid w:val="006215A6"/>
    <w:rsid w:val="00623634"/>
    <w:rsid w:val="006257ED"/>
    <w:rsid w:val="0062727F"/>
    <w:rsid w:val="00631310"/>
    <w:rsid w:val="00643873"/>
    <w:rsid w:val="00644C18"/>
    <w:rsid w:val="00651073"/>
    <w:rsid w:val="00653DE4"/>
    <w:rsid w:val="00657E63"/>
    <w:rsid w:val="006657B8"/>
    <w:rsid w:val="00665C47"/>
    <w:rsid w:val="00676B48"/>
    <w:rsid w:val="00692972"/>
    <w:rsid w:val="0069341E"/>
    <w:rsid w:val="00695808"/>
    <w:rsid w:val="00697843"/>
    <w:rsid w:val="006A16D6"/>
    <w:rsid w:val="006A2A29"/>
    <w:rsid w:val="006A4EA0"/>
    <w:rsid w:val="006B45E9"/>
    <w:rsid w:val="006B46FB"/>
    <w:rsid w:val="006B6D0D"/>
    <w:rsid w:val="006C1BDF"/>
    <w:rsid w:val="006C669A"/>
    <w:rsid w:val="006D4E6E"/>
    <w:rsid w:val="006D62FF"/>
    <w:rsid w:val="006E21FB"/>
    <w:rsid w:val="006E271D"/>
    <w:rsid w:val="006F1EA8"/>
    <w:rsid w:val="006F5709"/>
    <w:rsid w:val="007019E0"/>
    <w:rsid w:val="00707A8C"/>
    <w:rsid w:val="00712476"/>
    <w:rsid w:val="007339B0"/>
    <w:rsid w:val="00740689"/>
    <w:rsid w:val="00742D5B"/>
    <w:rsid w:val="00743A32"/>
    <w:rsid w:val="0074743B"/>
    <w:rsid w:val="0075542A"/>
    <w:rsid w:val="007622FD"/>
    <w:rsid w:val="00763974"/>
    <w:rsid w:val="007641F5"/>
    <w:rsid w:val="00770199"/>
    <w:rsid w:val="00773FA0"/>
    <w:rsid w:val="00780C23"/>
    <w:rsid w:val="007858E3"/>
    <w:rsid w:val="007877E2"/>
    <w:rsid w:val="007901E0"/>
    <w:rsid w:val="00792342"/>
    <w:rsid w:val="0079588E"/>
    <w:rsid w:val="007977A8"/>
    <w:rsid w:val="007A0BAB"/>
    <w:rsid w:val="007A5494"/>
    <w:rsid w:val="007A5861"/>
    <w:rsid w:val="007A65F3"/>
    <w:rsid w:val="007B31C6"/>
    <w:rsid w:val="007B512A"/>
    <w:rsid w:val="007C2097"/>
    <w:rsid w:val="007D6A07"/>
    <w:rsid w:val="007E1738"/>
    <w:rsid w:val="007E4816"/>
    <w:rsid w:val="007E5164"/>
    <w:rsid w:val="007F1D2C"/>
    <w:rsid w:val="007F7259"/>
    <w:rsid w:val="00801902"/>
    <w:rsid w:val="008040A8"/>
    <w:rsid w:val="00805A05"/>
    <w:rsid w:val="008117FD"/>
    <w:rsid w:val="008264B3"/>
    <w:rsid w:val="008279FA"/>
    <w:rsid w:val="008448D7"/>
    <w:rsid w:val="00846F23"/>
    <w:rsid w:val="00850CA9"/>
    <w:rsid w:val="00852F36"/>
    <w:rsid w:val="00854EC4"/>
    <w:rsid w:val="00860A5B"/>
    <w:rsid w:val="008626E7"/>
    <w:rsid w:val="00862E84"/>
    <w:rsid w:val="00864A56"/>
    <w:rsid w:val="00870EE7"/>
    <w:rsid w:val="008822ED"/>
    <w:rsid w:val="008863B9"/>
    <w:rsid w:val="008933BB"/>
    <w:rsid w:val="008A45A6"/>
    <w:rsid w:val="008A5E7D"/>
    <w:rsid w:val="008B38ED"/>
    <w:rsid w:val="008C2057"/>
    <w:rsid w:val="008D1622"/>
    <w:rsid w:val="008D2E3E"/>
    <w:rsid w:val="008D3CCC"/>
    <w:rsid w:val="008D60F2"/>
    <w:rsid w:val="008E21CF"/>
    <w:rsid w:val="008F1140"/>
    <w:rsid w:val="008F35A3"/>
    <w:rsid w:val="008F3789"/>
    <w:rsid w:val="008F6405"/>
    <w:rsid w:val="008F686C"/>
    <w:rsid w:val="00902DA4"/>
    <w:rsid w:val="00904119"/>
    <w:rsid w:val="00910AEA"/>
    <w:rsid w:val="009148DE"/>
    <w:rsid w:val="00923D5E"/>
    <w:rsid w:val="0092469F"/>
    <w:rsid w:val="00941E30"/>
    <w:rsid w:val="00945121"/>
    <w:rsid w:val="00945368"/>
    <w:rsid w:val="00951C2B"/>
    <w:rsid w:val="009521C7"/>
    <w:rsid w:val="00953A43"/>
    <w:rsid w:val="0095690B"/>
    <w:rsid w:val="009741B3"/>
    <w:rsid w:val="00975F5A"/>
    <w:rsid w:val="009777D9"/>
    <w:rsid w:val="009815D7"/>
    <w:rsid w:val="00991B88"/>
    <w:rsid w:val="009A529B"/>
    <w:rsid w:val="009A5753"/>
    <w:rsid w:val="009A579D"/>
    <w:rsid w:val="009B252B"/>
    <w:rsid w:val="009B6614"/>
    <w:rsid w:val="009B7DBA"/>
    <w:rsid w:val="009D0E78"/>
    <w:rsid w:val="009E3297"/>
    <w:rsid w:val="009E3FD2"/>
    <w:rsid w:val="009F5872"/>
    <w:rsid w:val="009F734F"/>
    <w:rsid w:val="00A003F7"/>
    <w:rsid w:val="00A0564A"/>
    <w:rsid w:val="00A105FD"/>
    <w:rsid w:val="00A14DB3"/>
    <w:rsid w:val="00A15E5F"/>
    <w:rsid w:val="00A246B6"/>
    <w:rsid w:val="00A3229A"/>
    <w:rsid w:val="00A34976"/>
    <w:rsid w:val="00A41E3B"/>
    <w:rsid w:val="00A45788"/>
    <w:rsid w:val="00A47E70"/>
    <w:rsid w:val="00A50CF0"/>
    <w:rsid w:val="00A55E44"/>
    <w:rsid w:val="00A70838"/>
    <w:rsid w:val="00A7671C"/>
    <w:rsid w:val="00A85D08"/>
    <w:rsid w:val="00A874CC"/>
    <w:rsid w:val="00A95488"/>
    <w:rsid w:val="00AA2CBC"/>
    <w:rsid w:val="00AB155B"/>
    <w:rsid w:val="00AB1DE2"/>
    <w:rsid w:val="00AB33B2"/>
    <w:rsid w:val="00AB4E1C"/>
    <w:rsid w:val="00AC5820"/>
    <w:rsid w:val="00AD1CD8"/>
    <w:rsid w:val="00AD6D58"/>
    <w:rsid w:val="00AD7B56"/>
    <w:rsid w:val="00AD7DE2"/>
    <w:rsid w:val="00AE18A1"/>
    <w:rsid w:val="00AE5014"/>
    <w:rsid w:val="00AF6FE6"/>
    <w:rsid w:val="00B16215"/>
    <w:rsid w:val="00B173D7"/>
    <w:rsid w:val="00B20B7D"/>
    <w:rsid w:val="00B2474E"/>
    <w:rsid w:val="00B258BB"/>
    <w:rsid w:val="00B26743"/>
    <w:rsid w:val="00B30404"/>
    <w:rsid w:val="00B40344"/>
    <w:rsid w:val="00B42189"/>
    <w:rsid w:val="00B44C85"/>
    <w:rsid w:val="00B5272E"/>
    <w:rsid w:val="00B57461"/>
    <w:rsid w:val="00B6319F"/>
    <w:rsid w:val="00B667C5"/>
    <w:rsid w:val="00B67B97"/>
    <w:rsid w:val="00B749FE"/>
    <w:rsid w:val="00B74D51"/>
    <w:rsid w:val="00B77F4D"/>
    <w:rsid w:val="00B968C8"/>
    <w:rsid w:val="00BA3EC5"/>
    <w:rsid w:val="00BA4420"/>
    <w:rsid w:val="00BA51D9"/>
    <w:rsid w:val="00BB5DFC"/>
    <w:rsid w:val="00BD279D"/>
    <w:rsid w:val="00BD3886"/>
    <w:rsid w:val="00BD6BB8"/>
    <w:rsid w:val="00BD7933"/>
    <w:rsid w:val="00BE23D4"/>
    <w:rsid w:val="00BF114E"/>
    <w:rsid w:val="00BF288B"/>
    <w:rsid w:val="00BF4EA7"/>
    <w:rsid w:val="00C0115F"/>
    <w:rsid w:val="00C029B3"/>
    <w:rsid w:val="00C11C6C"/>
    <w:rsid w:val="00C12EF9"/>
    <w:rsid w:val="00C1388A"/>
    <w:rsid w:val="00C24204"/>
    <w:rsid w:val="00C25C66"/>
    <w:rsid w:val="00C26EF0"/>
    <w:rsid w:val="00C3200A"/>
    <w:rsid w:val="00C40A32"/>
    <w:rsid w:val="00C41BB0"/>
    <w:rsid w:val="00C52E0C"/>
    <w:rsid w:val="00C55365"/>
    <w:rsid w:val="00C65F2B"/>
    <w:rsid w:val="00C66BA2"/>
    <w:rsid w:val="00C67998"/>
    <w:rsid w:val="00C738ED"/>
    <w:rsid w:val="00C85ABF"/>
    <w:rsid w:val="00C870F6"/>
    <w:rsid w:val="00C87EDA"/>
    <w:rsid w:val="00C905CA"/>
    <w:rsid w:val="00C94B49"/>
    <w:rsid w:val="00C95985"/>
    <w:rsid w:val="00CC5026"/>
    <w:rsid w:val="00CC5584"/>
    <w:rsid w:val="00CC68D0"/>
    <w:rsid w:val="00CD1CBB"/>
    <w:rsid w:val="00CD379C"/>
    <w:rsid w:val="00CD4B31"/>
    <w:rsid w:val="00CD56D9"/>
    <w:rsid w:val="00CE52D4"/>
    <w:rsid w:val="00CF0F36"/>
    <w:rsid w:val="00CF2561"/>
    <w:rsid w:val="00CF576B"/>
    <w:rsid w:val="00CF64BF"/>
    <w:rsid w:val="00CF7501"/>
    <w:rsid w:val="00D02717"/>
    <w:rsid w:val="00D03F9A"/>
    <w:rsid w:val="00D05551"/>
    <w:rsid w:val="00D06D51"/>
    <w:rsid w:val="00D1603F"/>
    <w:rsid w:val="00D16271"/>
    <w:rsid w:val="00D17884"/>
    <w:rsid w:val="00D24991"/>
    <w:rsid w:val="00D3305C"/>
    <w:rsid w:val="00D339B9"/>
    <w:rsid w:val="00D44AF7"/>
    <w:rsid w:val="00D50255"/>
    <w:rsid w:val="00D51ABB"/>
    <w:rsid w:val="00D52954"/>
    <w:rsid w:val="00D56F9C"/>
    <w:rsid w:val="00D613FC"/>
    <w:rsid w:val="00D66520"/>
    <w:rsid w:val="00D7577D"/>
    <w:rsid w:val="00D84AE9"/>
    <w:rsid w:val="00D938EE"/>
    <w:rsid w:val="00DA17E8"/>
    <w:rsid w:val="00DA2296"/>
    <w:rsid w:val="00DB227D"/>
    <w:rsid w:val="00DB4542"/>
    <w:rsid w:val="00DB48CB"/>
    <w:rsid w:val="00DB5B50"/>
    <w:rsid w:val="00DC48C3"/>
    <w:rsid w:val="00DC6A5D"/>
    <w:rsid w:val="00DD296D"/>
    <w:rsid w:val="00DE34CF"/>
    <w:rsid w:val="00DE51CC"/>
    <w:rsid w:val="00DF1CE2"/>
    <w:rsid w:val="00DF5BEB"/>
    <w:rsid w:val="00DF60B5"/>
    <w:rsid w:val="00DF6D62"/>
    <w:rsid w:val="00E000B6"/>
    <w:rsid w:val="00E13F3D"/>
    <w:rsid w:val="00E2237B"/>
    <w:rsid w:val="00E31672"/>
    <w:rsid w:val="00E33BE3"/>
    <w:rsid w:val="00E34898"/>
    <w:rsid w:val="00E35BF6"/>
    <w:rsid w:val="00E602A3"/>
    <w:rsid w:val="00E60745"/>
    <w:rsid w:val="00E60DE7"/>
    <w:rsid w:val="00E67537"/>
    <w:rsid w:val="00E70B15"/>
    <w:rsid w:val="00E80179"/>
    <w:rsid w:val="00E81D93"/>
    <w:rsid w:val="00E8734B"/>
    <w:rsid w:val="00EA02DA"/>
    <w:rsid w:val="00EB09B7"/>
    <w:rsid w:val="00EB1C6E"/>
    <w:rsid w:val="00EB2355"/>
    <w:rsid w:val="00EB370D"/>
    <w:rsid w:val="00EC2E00"/>
    <w:rsid w:val="00EC4625"/>
    <w:rsid w:val="00EC7504"/>
    <w:rsid w:val="00ED6843"/>
    <w:rsid w:val="00EE795B"/>
    <w:rsid w:val="00EE7D7C"/>
    <w:rsid w:val="00EF521D"/>
    <w:rsid w:val="00EF6BA4"/>
    <w:rsid w:val="00F11F72"/>
    <w:rsid w:val="00F146C8"/>
    <w:rsid w:val="00F17853"/>
    <w:rsid w:val="00F17902"/>
    <w:rsid w:val="00F23007"/>
    <w:rsid w:val="00F24D9F"/>
    <w:rsid w:val="00F25218"/>
    <w:rsid w:val="00F25D98"/>
    <w:rsid w:val="00F25E47"/>
    <w:rsid w:val="00F300FB"/>
    <w:rsid w:val="00F362CE"/>
    <w:rsid w:val="00F41244"/>
    <w:rsid w:val="00F51149"/>
    <w:rsid w:val="00F542BD"/>
    <w:rsid w:val="00F641D2"/>
    <w:rsid w:val="00F67A53"/>
    <w:rsid w:val="00F67DD5"/>
    <w:rsid w:val="00F7442D"/>
    <w:rsid w:val="00F83C1C"/>
    <w:rsid w:val="00F8636D"/>
    <w:rsid w:val="00F9022E"/>
    <w:rsid w:val="00F91F15"/>
    <w:rsid w:val="00FA09DE"/>
    <w:rsid w:val="00FB2595"/>
    <w:rsid w:val="00FB2BE5"/>
    <w:rsid w:val="00FB45A4"/>
    <w:rsid w:val="00FB6386"/>
    <w:rsid w:val="00FB7CC3"/>
    <w:rsid w:val="00FC056E"/>
    <w:rsid w:val="00FD065D"/>
    <w:rsid w:val="00FD1B30"/>
    <w:rsid w:val="00FD1D73"/>
    <w:rsid w:val="00FD2724"/>
    <w:rsid w:val="00FD3F78"/>
    <w:rsid w:val="00FD47E3"/>
    <w:rsid w:val="00FD7D17"/>
    <w:rsid w:val="00FE099D"/>
    <w:rsid w:val="00FE66B3"/>
    <w:rsid w:val="00FF1703"/>
    <w:rsid w:val="00FF4CB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16215"/>
    <w:rPr>
      <w:rFonts w:ascii="Arial" w:hAnsi="Arial"/>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9E3FD2"/>
    <w:rPr>
      <w:rFonts w:ascii="Arial" w:hAnsi="Arial"/>
      <w:sz w:val="22"/>
      <w:lang w:val="en-GB" w:eastAsia="en-US"/>
    </w:rPr>
  </w:style>
  <w:style w:type="character" w:customStyle="1" w:styleId="TAHCar">
    <w:name w:val="TAH Car"/>
    <w:link w:val="TAH"/>
    <w:qFormat/>
    <w:rsid w:val="00910AEA"/>
    <w:rPr>
      <w:rFonts w:ascii="Arial" w:hAnsi="Arial"/>
      <w:b/>
      <w:sz w:val="18"/>
      <w:lang w:val="en-GB" w:eastAsia="en-US"/>
    </w:rPr>
  </w:style>
  <w:style w:type="character" w:customStyle="1" w:styleId="TACChar">
    <w:name w:val="TAC Char"/>
    <w:link w:val="TAC"/>
    <w:qFormat/>
    <w:rsid w:val="00910AEA"/>
    <w:rPr>
      <w:rFonts w:ascii="Arial" w:hAnsi="Arial"/>
      <w:sz w:val="18"/>
      <w:lang w:val="en-GB" w:eastAsia="en-US"/>
    </w:rPr>
  </w:style>
  <w:style w:type="character" w:customStyle="1" w:styleId="THChar">
    <w:name w:val="TH Char"/>
    <w:link w:val="TH"/>
    <w:qFormat/>
    <w:rsid w:val="00910AEA"/>
    <w:rPr>
      <w:rFonts w:ascii="Arial" w:hAnsi="Arial"/>
      <w:b/>
      <w:lang w:val="en-GB" w:eastAsia="en-US"/>
    </w:rPr>
  </w:style>
  <w:style w:type="character" w:customStyle="1" w:styleId="TANChar">
    <w:name w:val="TAN Char"/>
    <w:link w:val="TAN"/>
    <w:qFormat/>
    <w:rsid w:val="00910AEA"/>
    <w:rPr>
      <w:rFonts w:ascii="Arial" w:hAnsi="Arial"/>
      <w:sz w:val="18"/>
      <w:lang w:val="en-GB" w:eastAsia="en-US"/>
    </w:rPr>
  </w:style>
  <w:style w:type="paragraph" w:styleId="Revision">
    <w:name w:val="Revision"/>
    <w:hidden/>
    <w:uiPriority w:val="99"/>
    <w:qFormat/>
    <w:rsid w:val="00AD7B56"/>
    <w:rPr>
      <w:rFonts w:ascii="Times New Roman" w:hAnsi="Times New Roman"/>
      <w:lang w:val="en-GB" w:eastAsia="en-US"/>
    </w:rPr>
  </w:style>
  <w:style w:type="character" w:customStyle="1" w:styleId="TALChar">
    <w:name w:val="TAL Char"/>
    <w:link w:val="TAL"/>
    <w:qFormat/>
    <w:rsid w:val="00496A98"/>
    <w:rPr>
      <w:rFonts w:ascii="Arial" w:hAnsi="Arial"/>
      <w:sz w:val="18"/>
      <w:lang w:val="en-GB" w:eastAsia="en-US"/>
    </w:rPr>
  </w:style>
  <w:style w:type="character" w:customStyle="1" w:styleId="TALCar">
    <w:name w:val="TAL Car"/>
    <w:qFormat/>
    <w:rsid w:val="008117FD"/>
    <w:rPr>
      <w:rFonts w:ascii="Arial" w:eastAsia="Times New Roman" w:hAnsi="Arial" w:cs="Times New Roman"/>
      <w:sz w:val="18"/>
      <w:szCs w:val="20"/>
      <w:lang w:eastAsia="en-GB"/>
    </w:rPr>
  </w:style>
  <w:style w:type="character" w:customStyle="1" w:styleId="B1Char">
    <w:name w:val="B1 Char"/>
    <w:link w:val="B10"/>
    <w:qFormat/>
    <w:locked/>
    <w:rsid w:val="00643873"/>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64387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43873"/>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64387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43873"/>
    <w:rPr>
      <w:rFonts w:ascii="Arial" w:hAnsi="Arial"/>
      <w:sz w:val="24"/>
      <w:lang w:val="en-GB" w:eastAsia="en-US"/>
    </w:rPr>
  </w:style>
  <w:style w:type="character" w:customStyle="1" w:styleId="Heading6Char">
    <w:name w:val="Heading 6 Char"/>
    <w:aliases w:val="T1 Char4,Header 6 Char"/>
    <w:basedOn w:val="DefaultParagraphFont"/>
    <w:link w:val="Heading6"/>
    <w:qFormat/>
    <w:rsid w:val="00643873"/>
    <w:rPr>
      <w:rFonts w:ascii="Arial" w:hAnsi="Arial"/>
      <w:lang w:val="en-GB" w:eastAsia="en-US"/>
    </w:rPr>
  </w:style>
  <w:style w:type="character" w:customStyle="1" w:styleId="Heading7Char">
    <w:name w:val="Heading 7 Char"/>
    <w:aliases w:val="L7 Char,Header 7 Char"/>
    <w:basedOn w:val="DefaultParagraphFont"/>
    <w:link w:val="Heading7"/>
    <w:qFormat/>
    <w:rsid w:val="00643873"/>
    <w:rPr>
      <w:rFonts w:ascii="Arial" w:hAnsi="Arial"/>
      <w:lang w:val="en-GB" w:eastAsia="en-US"/>
    </w:rPr>
  </w:style>
  <w:style w:type="character" w:customStyle="1" w:styleId="Heading8Char">
    <w:name w:val="Heading 8 Char"/>
    <w:basedOn w:val="DefaultParagraphFont"/>
    <w:link w:val="Heading8"/>
    <w:qFormat/>
    <w:rsid w:val="0064387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4387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4387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43873"/>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43873"/>
    <w:rPr>
      <w:rFonts w:ascii="Arial" w:hAnsi="Arial"/>
      <w:b/>
      <w:i/>
      <w:noProof/>
      <w:sz w:val="18"/>
      <w:lang w:val="en-GB" w:eastAsia="en-US"/>
    </w:rPr>
  </w:style>
  <w:style w:type="character" w:styleId="PageNumber">
    <w:name w:val="page number"/>
    <w:basedOn w:val="DefaultParagraphFont"/>
    <w:qFormat/>
    <w:rsid w:val="00643873"/>
  </w:style>
  <w:style w:type="paragraph" w:customStyle="1" w:styleId="TAJ">
    <w:name w:val="TAJ"/>
    <w:basedOn w:val="TH"/>
    <w:qFormat/>
    <w:rsid w:val="0064387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43873"/>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64387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43873"/>
    <w:rPr>
      <w:rFonts w:ascii="Times New Roman" w:hAnsi="Times New Roman"/>
      <w:lang w:val="en-GB" w:eastAsia="en-US"/>
    </w:rPr>
  </w:style>
  <w:style w:type="character" w:customStyle="1" w:styleId="EXChar">
    <w:name w:val="EX Char"/>
    <w:link w:val="EX"/>
    <w:qFormat/>
    <w:rsid w:val="00643873"/>
    <w:rPr>
      <w:rFonts w:ascii="Times New Roman" w:hAnsi="Times New Roman"/>
      <w:lang w:val="en-GB" w:eastAsia="en-US"/>
    </w:rPr>
  </w:style>
  <w:style w:type="character" w:customStyle="1" w:styleId="EditorsNoteCarCar">
    <w:name w:val="Editor's Note Car Car"/>
    <w:link w:val="EditorsNote"/>
    <w:qFormat/>
    <w:rsid w:val="00643873"/>
    <w:rPr>
      <w:rFonts w:ascii="Times New Roman" w:hAnsi="Times New Roman"/>
      <w:color w:val="FF0000"/>
      <w:lang w:val="en-GB" w:eastAsia="en-US"/>
    </w:rPr>
  </w:style>
  <w:style w:type="character" w:customStyle="1" w:styleId="NOChar">
    <w:name w:val="NO Char"/>
    <w:link w:val="NO"/>
    <w:qFormat/>
    <w:rsid w:val="00643873"/>
    <w:rPr>
      <w:rFonts w:ascii="Times New Roman" w:hAnsi="Times New Roman"/>
      <w:lang w:val="en-GB" w:eastAsia="en-US"/>
    </w:rPr>
  </w:style>
  <w:style w:type="character" w:customStyle="1" w:styleId="H6Char">
    <w:name w:val="H6 Char"/>
    <w:link w:val="H6"/>
    <w:qFormat/>
    <w:rsid w:val="00643873"/>
    <w:rPr>
      <w:rFonts w:ascii="Arial" w:hAnsi="Arial"/>
      <w:lang w:val="en-GB" w:eastAsia="en-US"/>
    </w:rPr>
  </w:style>
  <w:style w:type="character" w:customStyle="1" w:styleId="BalloonTextChar">
    <w:name w:val="Balloon Text Char"/>
    <w:basedOn w:val="DefaultParagraphFont"/>
    <w:link w:val="BalloonText"/>
    <w:qFormat/>
    <w:rsid w:val="00643873"/>
    <w:rPr>
      <w:rFonts w:ascii="Tahoma" w:hAnsi="Tahoma" w:cs="Tahoma"/>
      <w:sz w:val="16"/>
      <w:szCs w:val="16"/>
      <w:lang w:val="en-GB" w:eastAsia="en-US"/>
    </w:rPr>
  </w:style>
  <w:style w:type="character" w:customStyle="1" w:styleId="B1Zchn">
    <w:name w:val="B1 Zchn"/>
    <w:qFormat/>
    <w:rsid w:val="00643873"/>
    <w:rPr>
      <w:noProof/>
      <w:lang w:val="x-none" w:eastAsia="en-US"/>
    </w:rPr>
  </w:style>
  <w:style w:type="character" w:customStyle="1" w:styleId="EditorsNoteChar">
    <w:name w:val="Editor's Note Char"/>
    <w:qFormat/>
    <w:rsid w:val="00643873"/>
    <w:rPr>
      <w:color w:val="FF0000"/>
      <w:lang w:val="en-GB" w:eastAsia="en-US"/>
    </w:rPr>
  </w:style>
  <w:style w:type="character" w:customStyle="1" w:styleId="TACCar">
    <w:name w:val="TAC Car"/>
    <w:qFormat/>
    <w:rsid w:val="00643873"/>
    <w:rPr>
      <w:rFonts w:ascii="Arial" w:hAnsi="Arial"/>
      <w:sz w:val="18"/>
      <w:lang w:val="en-GB" w:eastAsia="en-US"/>
    </w:rPr>
  </w:style>
  <w:style w:type="character" w:customStyle="1" w:styleId="B2Char">
    <w:name w:val="B2 Char"/>
    <w:link w:val="B20"/>
    <w:qFormat/>
    <w:rsid w:val="00643873"/>
    <w:rPr>
      <w:rFonts w:ascii="Times New Roman" w:hAnsi="Times New Roman"/>
      <w:lang w:val="en-GB" w:eastAsia="en-US"/>
    </w:rPr>
  </w:style>
  <w:style w:type="character" w:customStyle="1" w:styleId="B2Car">
    <w:name w:val="B2 Car"/>
    <w:qFormat/>
    <w:rsid w:val="00643873"/>
    <w:rPr>
      <w:lang w:val="en-GB" w:eastAsia="en-US"/>
    </w:rPr>
  </w:style>
  <w:style w:type="character" w:customStyle="1" w:styleId="CommentTextChar">
    <w:name w:val="Comment Text Char"/>
    <w:basedOn w:val="DefaultParagraphFont"/>
    <w:link w:val="CommentText"/>
    <w:qFormat/>
    <w:rsid w:val="00643873"/>
    <w:rPr>
      <w:rFonts w:ascii="Times New Roman" w:hAnsi="Times New Roman"/>
      <w:lang w:val="en-GB" w:eastAsia="en-US"/>
    </w:rPr>
  </w:style>
  <w:style w:type="character" w:customStyle="1" w:styleId="CommentSubjectChar">
    <w:name w:val="Comment Subject Char"/>
    <w:basedOn w:val="CommentTextChar"/>
    <w:link w:val="CommentSubject"/>
    <w:qFormat/>
    <w:rsid w:val="00643873"/>
    <w:rPr>
      <w:rFonts w:ascii="Times New Roman" w:hAnsi="Times New Roman"/>
      <w:b/>
      <w:bCs/>
      <w:lang w:val="en-GB" w:eastAsia="en-US"/>
    </w:rPr>
  </w:style>
  <w:style w:type="paragraph" w:customStyle="1" w:styleId="-31">
    <w:name w:val="深色列表 - 着色 31"/>
    <w:hidden/>
    <w:uiPriority w:val="99"/>
    <w:semiHidden/>
    <w:qFormat/>
    <w:rsid w:val="00643873"/>
    <w:rPr>
      <w:rFonts w:ascii="Times New Roman" w:eastAsia="MS Mincho" w:hAnsi="Times New Roman"/>
      <w:lang w:val="en-GB" w:eastAsia="en-US"/>
    </w:rPr>
  </w:style>
  <w:style w:type="character" w:customStyle="1" w:styleId="TAL0">
    <w:name w:val="TAL (文字)"/>
    <w:qFormat/>
    <w:rsid w:val="00643873"/>
    <w:rPr>
      <w:rFonts w:ascii="Arial" w:hAnsi="Arial"/>
      <w:sz w:val="18"/>
      <w:lang w:val="en-GB" w:eastAsia="en-US"/>
    </w:rPr>
  </w:style>
  <w:style w:type="character" w:customStyle="1" w:styleId="B2Char1">
    <w:name w:val="B2 Char1"/>
    <w:qFormat/>
    <w:rsid w:val="00643873"/>
    <w:rPr>
      <w:rFonts w:ascii="Times New Roman" w:hAnsi="Times New Roman"/>
      <w:lang w:val="en-GB" w:eastAsia="en-US"/>
    </w:rPr>
  </w:style>
  <w:style w:type="character" w:customStyle="1" w:styleId="msoins0">
    <w:name w:val="msoins0"/>
    <w:qFormat/>
    <w:rsid w:val="00643873"/>
  </w:style>
  <w:style w:type="character" w:customStyle="1" w:styleId="Heading6Char3">
    <w:name w:val="Heading 6 Char3"/>
    <w:aliases w:val="T1 Char10,Header 6 Char1"/>
    <w:qFormat/>
    <w:rsid w:val="00643873"/>
    <w:rPr>
      <w:rFonts w:ascii="Arial" w:hAnsi="Arial"/>
      <w:lang w:val="en-GB"/>
    </w:rPr>
  </w:style>
  <w:style w:type="character" w:customStyle="1" w:styleId="TF0">
    <w:name w:val="TF字符"/>
    <w:aliases w:val="left字符"/>
    <w:link w:val="TF"/>
    <w:qFormat/>
    <w:rsid w:val="0064387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43873"/>
    <w:rPr>
      <w:rFonts w:ascii="Arial" w:eastAsia="Times New Roman" w:hAnsi="Arial"/>
      <w:sz w:val="36"/>
      <w:lang w:eastAsia="ja-JP"/>
    </w:rPr>
  </w:style>
  <w:style w:type="paragraph" w:customStyle="1" w:styleId="Default">
    <w:name w:val="Default"/>
    <w:qFormat/>
    <w:rsid w:val="0064387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43873"/>
  </w:style>
  <w:style w:type="paragraph" w:customStyle="1" w:styleId="TableText">
    <w:name w:val="TableText"/>
    <w:basedOn w:val="BodyTextIndent"/>
    <w:qFormat/>
    <w:rsid w:val="00643873"/>
    <w:pPr>
      <w:snapToGrid w:val="0"/>
      <w:spacing w:after="180"/>
      <w:ind w:leftChars="0" w:left="0"/>
    </w:pPr>
    <w:rPr>
      <w:rFonts w:eastAsia="SimSun"/>
      <w:kern w:val="2"/>
    </w:rPr>
  </w:style>
  <w:style w:type="paragraph" w:styleId="BodyTextIndent">
    <w:name w:val="Body Text Indent"/>
    <w:basedOn w:val="Normal"/>
    <w:link w:val="BodyTextIndentChar"/>
    <w:qFormat/>
    <w:rsid w:val="0064387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43873"/>
    <w:rPr>
      <w:rFonts w:ascii="Times New Roman" w:eastAsia="MS Mincho" w:hAnsi="Times New Roman"/>
      <w:lang w:val="en-GB" w:eastAsia="en-GB"/>
    </w:rPr>
  </w:style>
  <w:style w:type="paragraph" w:customStyle="1" w:styleId="B1">
    <w:name w:val="B1+"/>
    <w:basedOn w:val="B10"/>
    <w:link w:val="B1Car"/>
    <w:qFormat/>
    <w:rsid w:val="00643873"/>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643873"/>
    <w:rPr>
      <w:smallCaps/>
      <w:color w:val="5A5A5A"/>
    </w:rPr>
  </w:style>
  <w:style w:type="paragraph" w:customStyle="1" w:styleId="B2">
    <w:name w:val="B2+"/>
    <w:basedOn w:val="B20"/>
    <w:qFormat/>
    <w:rsid w:val="0064387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64387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4387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643873"/>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643873"/>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643873"/>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643873"/>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643873"/>
    <w:rPr>
      <w:color w:val="808080"/>
      <w:shd w:val="clear" w:color="auto" w:fill="E6E6E6"/>
    </w:rPr>
  </w:style>
  <w:style w:type="character" w:customStyle="1" w:styleId="TFChar">
    <w:name w:val="TF Char"/>
    <w:qFormat/>
    <w:rsid w:val="00643873"/>
    <w:rPr>
      <w:rFonts w:ascii="Arial" w:hAnsi="Arial"/>
      <w:b/>
      <w:lang w:val="en-GB" w:eastAsia="en-US"/>
    </w:rPr>
  </w:style>
  <w:style w:type="table" w:styleId="TableGrid">
    <w:name w:val="Table Grid"/>
    <w:aliases w:val="SGS Table Basic 1"/>
    <w:basedOn w:val="TableNormal"/>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4387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643873"/>
    <w:rPr>
      <w:rFonts w:ascii="Arial" w:eastAsia="Arial" w:hAnsi="Arial"/>
      <w:b/>
      <w:bCs/>
      <w:noProof/>
      <w:sz w:val="22"/>
      <w:lang w:val="en-GB" w:eastAsia="en-US"/>
    </w:rPr>
  </w:style>
  <w:style w:type="character" w:customStyle="1" w:styleId="B1Char1">
    <w:name w:val="B1 Char1"/>
    <w:qFormat/>
    <w:rsid w:val="00643873"/>
    <w:rPr>
      <w:lang w:val="en-GB"/>
    </w:rPr>
  </w:style>
  <w:style w:type="paragraph" w:styleId="IndexHeading">
    <w:name w:val="index heading"/>
    <w:basedOn w:val="Normal"/>
    <w:next w:val="Normal"/>
    <w:qFormat/>
    <w:rsid w:val="0064387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4387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643873"/>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43873"/>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4387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43873"/>
    <w:rPr>
      <w:rFonts w:ascii="Times New Roman" w:hAnsi="Times New Roman"/>
      <w:lang w:val="en-GB" w:eastAsia="en-GB"/>
    </w:rPr>
  </w:style>
  <w:style w:type="paragraph" w:styleId="BodyText2">
    <w:name w:val="Body Text 2"/>
    <w:basedOn w:val="Normal"/>
    <w:link w:val="BodyText2Char"/>
    <w:qFormat/>
    <w:rsid w:val="0064387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643873"/>
    <w:rPr>
      <w:rFonts w:ascii="Times New Roman" w:hAnsi="Times New Roman"/>
      <w:i/>
      <w:lang w:val="en-GB" w:eastAsia="x-none"/>
    </w:rPr>
  </w:style>
  <w:style w:type="paragraph" w:styleId="BodyText3">
    <w:name w:val="Body Text 3"/>
    <w:basedOn w:val="Normal"/>
    <w:link w:val="BodyText3Char"/>
    <w:qFormat/>
    <w:rsid w:val="00643873"/>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643873"/>
    <w:rPr>
      <w:rFonts w:ascii="Times New Roman" w:eastAsia="Osaka" w:hAnsi="Times New Roman"/>
      <w:lang w:val="en-GB" w:eastAsia="x-none"/>
    </w:rPr>
  </w:style>
  <w:style w:type="table" w:customStyle="1" w:styleId="TableGrid1">
    <w:name w:val="Table Grid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4387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43873"/>
  </w:style>
  <w:style w:type="paragraph" w:customStyle="1" w:styleId="CharChar">
    <w:name w:val="Char Char"/>
    <w:semiHidden/>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43873"/>
    <w:rPr>
      <w:lang w:val="en-GB" w:eastAsia="ja-JP" w:bidi="ar-SA"/>
    </w:rPr>
  </w:style>
  <w:style w:type="paragraph" w:customStyle="1" w:styleId="1Char">
    <w:name w:val="(文字) (文字)1 Char (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43873"/>
    <w:rPr>
      <w:rFonts w:eastAsia="MS Mincho"/>
      <w:lang w:val="en-GB" w:eastAsia="en-US" w:bidi="ar-SA"/>
    </w:rPr>
  </w:style>
  <w:style w:type="paragraph" w:customStyle="1" w:styleId="1CharChar">
    <w:name w:val="(文字) (文字)1 Char (文字) (文字)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3873"/>
    <w:rPr>
      <w:lang w:val="en-GB" w:eastAsia="ja-JP" w:bidi="ar-SA"/>
    </w:rPr>
  </w:style>
  <w:style w:type="paragraph" w:customStyle="1" w:styleId="-310">
    <w:name w:val="彩色底纹 - 着色 31"/>
    <w:basedOn w:val="Normal"/>
    <w:uiPriority w:val="34"/>
    <w:qFormat/>
    <w:rsid w:val="0064387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64387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387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3873"/>
    <w:rPr>
      <w:rFonts w:ascii="Arial" w:hAnsi="Arial"/>
      <w:sz w:val="32"/>
      <w:lang w:val="en-GB" w:eastAsia="ja-JP" w:bidi="ar-SA"/>
    </w:rPr>
  </w:style>
  <w:style w:type="character" w:customStyle="1" w:styleId="CharChar4">
    <w:name w:val="Char Char4"/>
    <w:qFormat/>
    <w:rsid w:val="00643873"/>
    <w:rPr>
      <w:rFonts w:ascii="Courier New" w:hAnsi="Courier New"/>
      <w:lang w:val="nb-NO" w:eastAsia="ja-JP" w:bidi="ar-SA"/>
    </w:rPr>
  </w:style>
  <w:style w:type="character" w:customStyle="1" w:styleId="AndreaLeonardi">
    <w:name w:val="Andrea Leonardi"/>
    <w:semiHidden/>
    <w:qFormat/>
    <w:rsid w:val="00643873"/>
    <w:rPr>
      <w:rFonts w:ascii="Arial" w:hAnsi="Arial" w:cs="Arial"/>
      <w:color w:val="auto"/>
      <w:sz w:val="20"/>
      <w:szCs w:val="20"/>
    </w:rPr>
  </w:style>
  <w:style w:type="character" w:customStyle="1" w:styleId="NOCharChar">
    <w:name w:val="NO Char Char"/>
    <w:qFormat/>
    <w:rsid w:val="00643873"/>
    <w:rPr>
      <w:lang w:val="en-GB" w:eastAsia="en-US" w:bidi="ar-SA"/>
    </w:rPr>
  </w:style>
  <w:style w:type="paragraph" w:styleId="NormalWeb">
    <w:name w:val="Normal (Web)"/>
    <w:basedOn w:val="Normal"/>
    <w:qFormat/>
    <w:rsid w:val="0064387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43873"/>
    <w:rPr>
      <w:lang w:val="en-GB" w:eastAsia="en-US" w:bidi="ar-SA"/>
    </w:rPr>
  </w:style>
  <w:style w:type="paragraph" w:customStyle="1" w:styleId="CharCharCharCharCharChar">
    <w:name w:val="Char Char Char Char Char Ch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43873"/>
    <w:rPr>
      <w:rFonts w:ascii="Arial" w:hAnsi="Arial" w:cs="Arial"/>
      <w:lang w:val="en-GB" w:eastAsia="en-US"/>
    </w:rPr>
  </w:style>
  <w:style w:type="character" w:customStyle="1" w:styleId="T1Char1">
    <w:name w:val="T1 Char1"/>
    <w:aliases w:val="Header 6 Char Char1,Heading 6 Char1"/>
    <w:qFormat/>
    <w:rsid w:val="0064387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4387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43873"/>
    <w:rPr>
      <w:rFonts w:ascii="Arial" w:eastAsia="MS Mincho" w:hAnsi="Arial"/>
      <w:sz w:val="28"/>
      <w:lang w:val="en-GB" w:eastAsia="en-US" w:bidi="ar-SA"/>
    </w:rPr>
  </w:style>
  <w:style w:type="paragraph" w:customStyle="1" w:styleId="CarCar">
    <w:name w:val="Car C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4387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43873"/>
    <w:rPr>
      <w:rFonts w:ascii="Arial" w:hAnsi="Arial"/>
      <w:sz w:val="36"/>
      <w:lang w:val="en-GB" w:eastAsia="en-US" w:bidi="ar-SA"/>
    </w:rPr>
  </w:style>
  <w:style w:type="paragraph" w:customStyle="1" w:styleId="ZchnZchn1">
    <w:name w:val="Zchn Zchn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4387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3873"/>
    <w:rPr>
      <w:rFonts w:ascii="Arial" w:hAnsi="Arial"/>
      <w:sz w:val="32"/>
      <w:lang w:val="en-GB" w:eastAsia="en-US" w:bidi="ar-SA"/>
    </w:rPr>
  </w:style>
  <w:style w:type="paragraph" w:customStyle="1" w:styleId="2">
    <w:name w:val="(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387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4387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
    <w:qFormat/>
    <w:rsid w:val="0064387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43873"/>
    <w:rPr>
      <w:rFonts w:ascii="Arial" w:eastAsia="Batang" w:hAnsi="Arial" w:cs="Times New Roman"/>
      <w:b/>
      <w:bCs/>
      <w:i/>
      <w:iCs/>
      <w:sz w:val="28"/>
      <w:szCs w:val="28"/>
      <w:lang w:val="en-GB" w:eastAsia="en-US" w:bidi="ar-SA"/>
    </w:rPr>
  </w:style>
  <w:style w:type="paragraph" w:customStyle="1" w:styleId="3">
    <w:name w:val="(文字) (文字)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43873"/>
    <w:rPr>
      <w:rFonts w:ascii="Arial" w:hAnsi="Arial" w:cs="Arial"/>
      <w:lang w:val="en-GB" w:eastAsia="en-US"/>
    </w:rPr>
  </w:style>
  <w:style w:type="paragraph" w:customStyle="1" w:styleId="10">
    <w:name w:val="(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4387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43873"/>
    <w:rPr>
      <w:rFonts w:ascii="Times New Roman" w:eastAsia="MS Mincho" w:hAnsi="Times New Roman"/>
      <w:lang w:val="en-GB" w:eastAsia="en-GB"/>
    </w:rPr>
  </w:style>
  <w:style w:type="paragraph" w:styleId="NormalIndent">
    <w:name w:val="Normal Indent"/>
    <w:aliases w:val="d"/>
    <w:basedOn w:val="Normal"/>
    <w:qFormat/>
    <w:rsid w:val="00643873"/>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64387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4387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4387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43873"/>
    <w:rPr>
      <w:b/>
      <w:bCs/>
    </w:rPr>
  </w:style>
  <w:style w:type="character" w:customStyle="1" w:styleId="CharChar7">
    <w:name w:val="Char Char7"/>
    <w:qFormat/>
    <w:rsid w:val="00643873"/>
    <w:rPr>
      <w:rFonts w:ascii="Tahoma" w:hAnsi="Tahoma" w:cs="Tahoma"/>
      <w:shd w:val="clear" w:color="auto" w:fill="000080"/>
      <w:lang w:val="en-GB" w:eastAsia="en-US"/>
    </w:rPr>
  </w:style>
  <w:style w:type="character" w:customStyle="1" w:styleId="ZchnZchn5">
    <w:name w:val="Zchn Zchn5"/>
    <w:qFormat/>
    <w:rsid w:val="00643873"/>
    <w:rPr>
      <w:rFonts w:ascii="Courier New" w:eastAsia="Batang" w:hAnsi="Courier New"/>
      <w:lang w:val="nb-NO" w:eastAsia="en-US" w:bidi="ar-SA"/>
    </w:rPr>
  </w:style>
  <w:style w:type="character" w:customStyle="1" w:styleId="CharChar10">
    <w:name w:val="Char Char10"/>
    <w:qFormat/>
    <w:rsid w:val="00643873"/>
    <w:rPr>
      <w:rFonts w:ascii="Times New Roman" w:hAnsi="Times New Roman"/>
      <w:lang w:val="en-GB" w:eastAsia="en-US"/>
    </w:rPr>
  </w:style>
  <w:style w:type="character" w:customStyle="1" w:styleId="CharChar9">
    <w:name w:val="Char Char9"/>
    <w:qFormat/>
    <w:rsid w:val="00643873"/>
    <w:rPr>
      <w:rFonts w:ascii="Tahoma" w:hAnsi="Tahoma" w:cs="Tahoma"/>
      <w:sz w:val="16"/>
      <w:szCs w:val="16"/>
      <w:lang w:val="en-GB" w:eastAsia="en-US"/>
    </w:rPr>
  </w:style>
  <w:style w:type="character" w:customStyle="1" w:styleId="CharChar8">
    <w:name w:val="Char Char8"/>
    <w:semiHidden/>
    <w:qFormat/>
    <w:rsid w:val="00643873"/>
    <w:rPr>
      <w:rFonts w:ascii="Times New Roman" w:hAnsi="Times New Roman"/>
      <w:b/>
      <w:bCs/>
      <w:lang w:val="en-GB" w:eastAsia="en-US"/>
    </w:rPr>
  </w:style>
  <w:style w:type="paragraph" w:customStyle="1" w:styleId="11">
    <w:name w:val="修订1"/>
    <w:hidden/>
    <w:semiHidden/>
    <w:qFormat/>
    <w:rsid w:val="00643873"/>
    <w:rPr>
      <w:rFonts w:ascii="Times New Roman" w:eastAsia="Batang" w:hAnsi="Times New Roman"/>
      <w:lang w:val="en-GB" w:eastAsia="en-US"/>
    </w:rPr>
  </w:style>
  <w:style w:type="paragraph" w:styleId="EndnoteText">
    <w:name w:val="endnote text"/>
    <w:basedOn w:val="Normal"/>
    <w:link w:val="EndnoteTextChar"/>
    <w:qFormat/>
    <w:rsid w:val="0064387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643873"/>
    <w:rPr>
      <w:rFonts w:ascii="Times New Roman" w:hAnsi="Times New Roman"/>
      <w:lang w:val="en-GB" w:eastAsia="x-none"/>
    </w:rPr>
  </w:style>
  <w:style w:type="character" w:styleId="EndnoteReference">
    <w:name w:val="endnote reference"/>
    <w:qFormat/>
    <w:rsid w:val="00643873"/>
    <w:rPr>
      <w:vertAlign w:val="superscript"/>
    </w:rPr>
  </w:style>
  <w:style w:type="character" w:customStyle="1" w:styleId="btChar3">
    <w:name w:val="bt Char3"/>
    <w:aliases w:val="bt Car Char Char3"/>
    <w:qFormat/>
    <w:rsid w:val="00643873"/>
    <w:rPr>
      <w:lang w:val="en-GB" w:eastAsia="ja-JP" w:bidi="ar-SA"/>
    </w:rPr>
  </w:style>
  <w:style w:type="paragraph" w:styleId="Title">
    <w:name w:val="Title"/>
    <w:aliases w:val="Section Header"/>
    <w:basedOn w:val="Normal"/>
    <w:next w:val="Normal"/>
    <w:link w:val="TitleChar"/>
    <w:qFormat/>
    <w:rsid w:val="0064387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64387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643873"/>
    <w:rPr>
      <w:rFonts w:ascii="Arial" w:hAnsi="Arial"/>
      <w:sz w:val="22"/>
      <w:lang w:val="en-GB" w:eastAsia="ja-JP" w:bidi="ar-SA"/>
    </w:rPr>
  </w:style>
  <w:style w:type="paragraph" w:styleId="Date">
    <w:name w:val="Date"/>
    <w:basedOn w:val="Normal"/>
    <w:next w:val="Normal"/>
    <w:link w:val="DateChar"/>
    <w:qFormat/>
    <w:rsid w:val="0064387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64387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64387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4387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3873"/>
    <w:rPr>
      <w:rFonts w:ascii="Arial" w:hAnsi="Arial"/>
      <w:sz w:val="24"/>
      <w:lang w:val="en-GB"/>
    </w:rPr>
  </w:style>
  <w:style w:type="paragraph" w:customStyle="1" w:styleId="AutoCorrect">
    <w:name w:val="AutoCorrect"/>
    <w:qFormat/>
    <w:rsid w:val="00643873"/>
    <w:rPr>
      <w:rFonts w:ascii="Times New Roman" w:eastAsia="SimSun" w:hAnsi="Times New Roman"/>
      <w:sz w:val="24"/>
      <w:szCs w:val="24"/>
      <w:lang w:val="en-GB" w:eastAsia="ko-KR"/>
    </w:rPr>
  </w:style>
  <w:style w:type="paragraph" w:customStyle="1" w:styleId="-PAGE-">
    <w:name w:val="- PAGE -"/>
    <w:qFormat/>
    <w:rsid w:val="00643873"/>
    <w:rPr>
      <w:rFonts w:ascii="Times New Roman" w:eastAsia="SimSun" w:hAnsi="Times New Roman"/>
      <w:sz w:val="24"/>
      <w:szCs w:val="24"/>
      <w:lang w:val="en-GB" w:eastAsia="ko-KR"/>
    </w:rPr>
  </w:style>
  <w:style w:type="paragraph" w:customStyle="1" w:styleId="PageXofY">
    <w:name w:val="Page X of Y"/>
    <w:qFormat/>
    <w:rsid w:val="00643873"/>
    <w:rPr>
      <w:rFonts w:ascii="Times New Roman" w:eastAsia="SimSun" w:hAnsi="Times New Roman"/>
      <w:sz w:val="24"/>
      <w:szCs w:val="24"/>
      <w:lang w:val="en-GB" w:eastAsia="ko-KR"/>
    </w:rPr>
  </w:style>
  <w:style w:type="paragraph" w:customStyle="1" w:styleId="Createdby">
    <w:name w:val="Created by"/>
    <w:qFormat/>
    <w:rsid w:val="00643873"/>
    <w:rPr>
      <w:rFonts w:ascii="Times New Roman" w:eastAsia="SimSun" w:hAnsi="Times New Roman"/>
      <w:sz w:val="24"/>
      <w:szCs w:val="24"/>
      <w:lang w:val="en-GB" w:eastAsia="ko-KR"/>
    </w:rPr>
  </w:style>
  <w:style w:type="paragraph" w:customStyle="1" w:styleId="Createdon">
    <w:name w:val="Created on"/>
    <w:qFormat/>
    <w:rsid w:val="00643873"/>
    <w:rPr>
      <w:rFonts w:ascii="Times New Roman" w:eastAsia="SimSun" w:hAnsi="Times New Roman"/>
      <w:sz w:val="24"/>
      <w:szCs w:val="24"/>
      <w:lang w:val="en-GB" w:eastAsia="ko-KR"/>
    </w:rPr>
  </w:style>
  <w:style w:type="paragraph" w:customStyle="1" w:styleId="Lastprinted">
    <w:name w:val="Last printed"/>
    <w:qFormat/>
    <w:rsid w:val="00643873"/>
    <w:rPr>
      <w:rFonts w:ascii="Times New Roman" w:eastAsia="SimSun" w:hAnsi="Times New Roman"/>
      <w:sz w:val="24"/>
      <w:szCs w:val="24"/>
      <w:lang w:val="en-GB" w:eastAsia="ko-KR"/>
    </w:rPr>
  </w:style>
  <w:style w:type="paragraph" w:customStyle="1" w:styleId="Lastsavedby">
    <w:name w:val="Last saved by"/>
    <w:qFormat/>
    <w:rsid w:val="00643873"/>
    <w:rPr>
      <w:rFonts w:ascii="Times New Roman" w:eastAsia="SimSun" w:hAnsi="Times New Roman"/>
      <w:sz w:val="24"/>
      <w:szCs w:val="24"/>
      <w:lang w:val="en-GB" w:eastAsia="ko-KR"/>
    </w:rPr>
  </w:style>
  <w:style w:type="paragraph" w:customStyle="1" w:styleId="Filename">
    <w:name w:val="Filename"/>
    <w:qFormat/>
    <w:rsid w:val="00643873"/>
    <w:rPr>
      <w:rFonts w:ascii="Times New Roman" w:eastAsia="SimSun" w:hAnsi="Times New Roman"/>
      <w:sz w:val="24"/>
      <w:szCs w:val="24"/>
      <w:lang w:val="en-GB" w:eastAsia="ko-KR"/>
    </w:rPr>
  </w:style>
  <w:style w:type="paragraph" w:customStyle="1" w:styleId="Filenameandpath">
    <w:name w:val="Filename and path"/>
    <w:qFormat/>
    <w:rsid w:val="00643873"/>
    <w:rPr>
      <w:rFonts w:ascii="Times New Roman" w:eastAsia="SimSun" w:hAnsi="Times New Roman"/>
      <w:sz w:val="24"/>
      <w:szCs w:val="24"/>
      <w:lang w:val="en-GB" w:eastAsia="ko-KR"/>
    </w:rPr>
  </w:style>
  <w:style w:type="paragraph" w:customStyle="1" w:styleId="AuthorPageDate">
    <w:name w:val="Author  Page #  Date"/>
    <w:qFormat/>
    <w:rsid w:val="00643873"/>
    <w:rPr>
      <w:rFonts w:ascii="Times New Roman" w:eastAsia="SimSun" w:hAnsi="Times New Roman"/>
      <w:sz w:val="24"/>
      <w:szCs w:val="24"/>
      <w:lang w:val="en-GB" w:eastAsia="ko-KR"/>
    </w:rPr>
  </w:style>
  <w:style w:type="paragraph" w:customStyle="1" w:styleId="ConfidentialPageDate">
    <w:name w:val="Confidential  Page #  Date"/>
    <w:qFormat/>
    <w:rsid w:val="00643873"/>
    <w:rPr>
      <w:rFonts w:ascii="Times New Roman" w:eastAsia="SimSun" w:hAnsi="Times New Roman"/>
      <w:sz w:val="24"/>
      <w:szCs w:val="24"/>
      <w:lang w:val="en-GB" w:eastAsia="ko-KR"/>
    </w:rPr>
  </w:style>
  <w:style w:type="paragraph" w:customStyle="1" w:styleId="INDENT1">
    <w:name w:val="INDENT1"/>
    <w:basedOn w:val="Normal"/>
    <w:qFormat/>
    <w:rsid w:val="00643873"/>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43873"/>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43873"/>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43873"/>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643873"/>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4387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43873"/>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643873"/>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643873"/>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4387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43873"/>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643873"/>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643873"/>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43873"/>
    <w:rPr>
      <w:rFonts w:ascii="Arial" w:hAnsi="Arial"/>
      <w:sz w:val="32"/>
      <w:lang w:val="en-GB" w:eastAsia="en-US" w:bidi="ar-SA"/>
    </w:rPr>
  </w:style>
  <w:style w:type="paragraph" w:customStyle="1" w:styleId="xl40">
    <w:name w:val="xl40"/>
    <w:basedOn w:val="Normal"/>
    <w:qFormat/>
    <w:rsid w:val="00643873"/>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4387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4387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3873"/>
    <w:rPr>
      <w:rFonts w:ascii="Arial" w:hAnsi="Arial"/>
      <w:sz w:val="28"/>
      <w:lang w:val="en-GB" w:eastAsia="en-US" w:bidi="ar-SA"/>
    </w:rPr>
  </w:style>
  <w:style w:type="character" w:customStyle="1" w:styleId="T1Char3">
    <w:name w:val="T1 Char3"/>
    <w:aliases w:val="Header 6 Char Char3"/>
    <w:qFormat/>
    <w:rsid w:val="00643873"/>
    <w:rPr>
      <w:rFonts w:ascii="Arial" w:hAnsi="Arial"/>
      <w:lang w:val="en-GB" w:eastAsia="en-US" w:bidi="ar-SA"/>
    </w:rPr>
  </w:style>
  <w:style w:type="table" w:customStyle="1" w:styleId="Tabellengitternetz1">
    <w:name w:val="Tabellengitternetz1"/>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4387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4387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4387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43873"/>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64387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43873"/>
    <w:rPr>
      <w:rFonts w:ascii="Arial" w:hAnsi="Arial"/>
      <w:b/>
      <w:noProof/>
      <w:sz w:val="18"/>
      <w:lang w:val="en-GB" w:eastAsia="en-US" w:bidi="ar-SA"/>
    </w:rPr>
  </w:style>
  <w:style w:type="paragraph" w:customStyle="1" w:styleId="20">
    <w:name w:val="吹き出し2"/>
    <w:basedOn w:val="Normal"/>
    <w:semiHidden/>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4387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4387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43873"/>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643873"/>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643873"/>
    <w:pPr>
      <w:overflowPunct w:val="0"/>
      <w:autoSpaceDE w:val="0"/>
      <w:autoSpaceDN w:val="0"/>
      <w:adjustRightInd w:val="0"/>
      <w:jc w:val="both"/>
      <w:textAlignment w:val="baseline"/>
    </w:pPr>
    <w:rPr>
      <w:rFonts w:eastAsia="MS Mincho"/>
      <w:lang w:eastAsia="en-GB"/>
    </w:rPr>
  </w:style>
  <w:style w:type="paragraph" w:customStyle="1" w:styleId="ZK">
    <w:name w:val="ZK"/>
    <w:qFormat/>
    <w:rsid w:val="0064387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387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4387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64387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43873"/>
    <w:pPr>
      <w:tabs>
        <w:tab w:val="left" w:pos="360"/>
      </w:tabs>
      <w:ind w:left="360" w:hanging="360"/>
    </w:pPr>
  </w:style>
  <w:style w:type="paragraph" w:customStyle="1" w:styleId="Para1">
    <w:name w:val="Para1"/>
    <w:basedOn w:val="Normal"/>
    <w:qFormat/>
    <w:rsid w:val="0064387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43873"/>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643873"/>
    <w:pPr>
      <w:spacing w:after="60"/>
      <w:ind w:left="210"/>
    </w:pPr>
    <w:rPr>
      <w:rFonts w:eastAsia="MS Mincho"/>
      <w:b/>
      <w:i w:val="0"/>
      <w:lang w:eastAsia="en-GB"/>
    </w:rPr>
  </w:style>
  <w:style w:type="paragraph" w:customStyle="1" w:styleId="TableofFigures1">
    <w:name w:val="Table of Figure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643873"/>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643873"/>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64387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43873"/>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64387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43873"/>
    <w:pPr>
      <w:spacing w:before="120"/>
      <w:outlineLvl w:val="2"/>
    </w:pPr>
    <w:rPr>
      <w:sz w:val="28"/>
    </w:rPr>
  </w:style>
  <w:style w:type="paragraph" w:customStyle="1" w:styleId="Heading2Head2A2">
    <w:name w:val="Heading 2.Head2A.2"/>
    <w:basedOn w:val="Heading1"/>
    <w:next w:val="Normal"/>
    <w:qFormat/>
    <w:rsid w:val="0064387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4387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4387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4387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43873"/>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64387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43873"/>
    <w:pPr>
      <w:overflowPunct w:val="0"/>
      <w:autoSpaceDE w:val="0"/>
      <w:autoSpaceDN w:val="0"/>
      <w:adjustRightInd w:val="0"/>
      <w:spacing w:after="220"/>
      <w:ind w:left="1298"/>
      <w:textAlignment w:val="baseline"/>
    </w:pPr>
    <w:rPr>
      <w:rFonts w:ascii="Arial" w:hAnsi="Arial"/>
      <w:lang w:val="x-none" w:eastAsia="en-GB"/>
    </w:rPr>
  </w:style>
  <w:style w:type="character" w:customStyle="1" w:styleId="8Char3">
    <w:name w:val="标题 8 Char3"/>
    <w:basedOn w:val="DefaultParagraphFont"/>
    <w:qFormat/>
    <w:rsid w:val="00643873"/>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643873"/>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43873"/>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4387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643873"/>
    <w:rPr>
      <w:rFonts w:ascii="Arial" w:hAnsi="Arial"/>
      <w:kern w:val="2"/>
      <w:sz w:val="18"/>
      <w:lang w:val="en-GB" w:eastAsia="x-none"/>
    </w:rPr>
  </w:style>
  <w:style w:type="character" w:customStyle="1" w:styleId="CharChar29">
    <w:name w:val="Char Char29"/>
    <w:qFormat/>
    <w:rsid w:val="00643873"/>
    <w:rPr>
      <w:rFonts w:ascii="Arial" w:hAnsi="Arial"/>
      <w:sz w:val="36"/>
      <w:lang w:val="en-GB" w:eastAsia="en-US" w:bidi="ar-SA"/>
    </w:rPr>
  </w:style>
  <w:style w:type="character" w:customStyle="1" w:styleId="CharChar28">
    <w:name w:val="Char Char28"/>
    <w:qFormat/>
    <w:rsid w:val="0064387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4387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3873"/>
    <w:rPr>
      <w:rFonts w:ascii="Arial" w:hAnsi="Arial"/>
      <w:sz w:val="22"/>
      <w:lang w:val="en-GB" w:eastAsia="en-GB" w:bidi="ar-SA"/>
    </w:rPr>
  </w:style>
  <w:style w:type="character" w:customStyle="1" w:styleId="B3Char">
    <w:name w:val="B3 Char"/>
    <w:link w:val="B30"/>
    <w:qFormat/>
    <w:rsid w:val="00643873"/>
    <w:rPr>
      <w:rFonts w:ascii="Times New Roman" w:hAnsi="Times New Roman"/>
      <w:lang w:val="en-GB" w:eastAsia="en-US"/>
    </w:rPr>
  </w:style>
  <w:style w:type="paragraph" w:customStyle="1" w:styleId="CharChar24">
    <w:name w:val="Char Char24"/>
    <w:basedOn w:val="Normal"/>
    <w:semiHidden/>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64387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43873"/>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qFormat/>
    <w:rsid w:val="0064387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643873"/>
    <w:rPr>
      <w:rFonts w:ascii="Times New Roman" w:hAnsi="Times New Roman"/>
      <w:lang w:val="en-GB" w:eastAsia="en-GB"/>
    </w:rPr>
  </w:style>
  <w:style w:type="paragraph" w:customStyle="1" w:styleId="MotorolaResponse1">
    <w:name w:val="Motorola Response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43873"/>
    <w:rPr>
      <w:rFonts w:ascii="Times New Roman" w:hAnsi="Times New Roman"/>
      <w:i/>
      <w:color w:val="0000FF"/>
      <w:lang w:val="en-GB" w:eastAsia="en-GB"/>
    </w:rPr>
  </w:style>
  <w:style w:type="paragraph" w:customStyle="1" w:styleId="Char0">
    <w:name w:val="(文字) (文字)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43873"/>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643873"/>
    <w:rPr>
      <w:rFonts w:ascii="Times New Roman" w:eastAsia="Batang" w:hAnsi="Times New Roman"/>
      <w:sz w:val="24"/>
      <w:lang w:eastAsia="en-GB"/>
    </w:rPr>
  </w:style>
  <w:style w:type="paragraph" w:customStyle="1" w:styleId="FBCharCharCharChar1">
    <w:name w:val="FB Char Char Char Char1"/>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4387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43873"/>
    <w:rPr>
      <w:rFonts w:ascii="Arial" w:eastAsia="Arial" w:hAnsi="Arial"/>
      <w:sz w:val="28"/>
      <w:lang w:val="en-GB" w:eastAsia="en-GB"/>
    </w:rPr>
  </w:style>
  <w:style w:type="paragraph" w:customStyle="1" w:styleId="a">
    <w:name w:val="表格题注"/>
    <w:next w:val="Normal"/>
    <w:qFormat/>
    <w:rsid w:val="0064387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643873"/>
    <w:pPr>
      <w:numPr>
        <w:numId w:val="12"/>
      </w:numPr>
      <w:jc w:val="center"/>
    </w:pPr>
    <w:rPr>
      <w:rFonts w:ascii="Times New Roman" w:hAnsi="Times New Roman"/>
      <w:b/>
      <w:lang w:val="en-GB" w:eastAsia="zh-CN"/>
    </w:rPr>
  </w:style>
  <w:style w:type="character" w:customStyle="1" w:styleId="textbodybold1">
    <w:name w:val="textbodybold1"/>
    <w:qFormat/>
    <w:rsid w:val="0064387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43873"/>
    <w:rPr>
      <w:vanish w:val="0"/>
      <w:color w:val="FF0000"/>
      <w:lang w:eastAsia="en-US"/>
    </w:rPr>
  </w:style>
  <w:style w:type="character" w:customStyle="1" w:styleId="ListChar">
    <w:name w:val="List Char"/>
    <w:link w:val="List"/>
    <w:qFormat/>
    <w:rsid w:val="00643873"/>
    <w:rPr>
      <w:rFonts w:ascii="Times New Roman" w:hAnsi="Times New Roman"/>
      <w:lang w:val="en-GB" w:eastAsia="en-US"/>
    </w:rPr>
  </w:style>
  <w:style w:type="character" w:customStyle="1" w:styleId="List2Char">
    <w:name w:val="List 2 Char"/>
    <w:link w:val="List2"/>
    <w:qFormat/>
    <w:rsid w:val="00643873"/>
    <w:rPr>
      <w:rFonts w:ascii="Times New Roman" w:hAnsi="Times New Roman"/>
      <w:lang w:val="en-GB" w:eastAsia="en-US"/>
    </w:rPr>
  </w:style>
  <w:style w:type="character" w:customStyle="1" w:styleId="ListBullet3Char">
    <w:name w:val="List Bullet 3 Char"/>
    <w:link w:val="ListBullet3"/>
    <w:qFormat/>
    <w:rsid w:val="00643873"/>
    <w:rPr>
      <w:rFonts w:ascii="Times New Roman" w:hAnsi="Times New Roman"/>
      <w:lang w:val="en-GB" w:eastAsia="en-US"/>
    </w:rPr>
  </w:style>
  <w:style w:type="character" w:customStyle="1" w:styleId="ListBulletChar">
    <w:name w:val="List Bullet Char"/>
    <w:aliases w:val="UL Char"/>
    <w:link w:val="ListBullet"/>
    <w:qFormat/>
    <w:rsid w:val="00643873"/>
    <w:rPr>
      <w:rFonts w:ascii="Times New Roman" w:hAnsi="Times New Roman"/>
      <w:lang w:val="en-GB" w:eastAsia="en-US"/>
    </w:rPr>
  </w:style>
  <w:style w:type="character" w:customStyle="1" w:styleId="1Char0">
    <w:name w:val="样式1 Char"/>
    <w:link w:val="1"/>
    <w:qFormat/>
    <w:rsid w:val="00643873"/>
    <w:rPr>
      <w:rFonts w:ascii="Arial" w:hAnsi="Arial"/>
      <w:sz w:val="18"/>
      <w:lang w:val="x-none" w:eastAsia="ja-JP"/>
    </w:rPr>
  </w:style>
  <w:style w:type="character" w:customStyle="1" w:styleId="superscript">
    <w:name w:val="superscript"/>
    <w:aliases w:val="+"/>
    <w:qFormat/>
    <w:rsid w:val="00643873"/>
    <w:rPr>
      <w:rFonts w:ascii="Bookman" w:hAnsi="Bookman"/>
      <w:position w:val="6"/>
      <w:sz w:val="18"/>
    </w:rPr>
  </w:style>
  <w:style w:type="character" w:customStyle="1" w:styleId="NOChar1">
    <w:name w:val="NO Char1"/>
    <w:qFormat/>
    <w:rsid w:val="00643873"/>
    <w:rPr>
      <w:rFonts w:eastAsia="MS Mincho"/>
      <w:lang w:val="en-GB" w:eastAsia="en-US" w:bidi="ar-SA"/>
    </w:rPr>
  </w:style>
  <w:style w:type="paragraph" w:customStyle="1" w:styleId="textintend1">
    <w:name w:val="text intend 1"/>
    <w:basedOn w:val="text"/>
    <w:qFormat/>
    <w:rsid w:val="00643873"/>
    <w:pPr>
      <w:widowControl/>
      <w:tabs>
        <w:tab w:val="left" w:pos="992"/>
      </w:tabs>
      <w:spacing w:after="120"/>
      <w:ind w:left="992" w:hanging="425"/>
    </w:pPr>
    <w:rPr>
      <w:rFonts w:eastAsia="MS Mincho"/>
      <w:lang w:val="en-US"/>
    </w:rPr>
  </w:style>
  <w:style w:type="paragraph" w:customStyle="1" w:styleId="TabList">
    <w:name w:val="TabList"/>
    <w:basedOn w:val="Normal"/>
    <w:qFormat/>
    <w:rsid w:val="00643873"/>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643873"/>
    <w:rPr>
      <w:lang w:val="en-GB"/>
    </w:rPr>
  </w:style>
  <w:style w:type="character" w:customStyle="1" w:styleId="EndnoteTextChar1">
    <w:name w:val="Endnote Text Char1"/>
    <w:uiPriority w:val="99"/>
    <w:qFormat/>
    <w:rsid w:val="00643873"/>
    <w:rPr>
      <w:lang w:val="en-GB"/>
    </w:rPr>
  </w:style>
  <w:style w:type="character" w:customStyle="1" w:styleId="TitleChar1">
    <w:name w:val="Title Char1"/>
    <w:qFormat/>
    <w:rsid w:val="00643873"/>
    <w:rPr>
      <w:rFonts w:ascii="Cambria" w:eastAsia="Times New Roman" w:hAnsi="Cambria" w:cs="Times New Roman"/>
      <w:b/>
      <w:bCs/>
      <w:kern w:val="28"/>
      <w:sz w:val="32"/>
      <w:szCs w:val="32"/>
      <w:lang w:val="en-GB"/>
    </w:rPr>
  </w:style>
  <w:style w:type="paragraph" w:customStyle="1" w:styleId="textintend2">
    <w:name w:val="text intend 2"/>
    <w:basedOn w:val="text"/>
    <w:qFormat/>
    <w:rsid w:val="0064387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43873"/>
    <w:rPr>
      <w:lang w:val="en-GB"/>
    </w:rPr>
  </w:style>
  <w:style w:type="character" w:customStyle="1" w:styleId="BodyTextIndentChar1">
    <w:name w:val="Body Text Indent Char1"/>
    <w:qFormat/>
    <w:rsid w:val="00643873"/>
    <w:rPr>
      <w:lang w:val="en-GB"/>
    </w:rPr>
  </w:style>
  <w:style w:type="character" w:customStyle="1" w:styleId="BodyText3Char1">
    <w:name w:val="Body Text 3 Char1"/>
    <w:qFormat/>
    <w:rsid w:val="00643873"/>
    <w:rPr>
      <w:sz w:val="16"/>
      <w:szCs w:val="16"/>
      <w:lang w:val="en-GB"/>
    </w:rPr>
  </w:style>
  <w:style w:type="paragraph" w:customStyle="1" w:styleId="text">
    <w:name w:val="text"/>
    <w:basedOn w:val="Normal"/>
    <w:qFormat/>
    <w:rsid w:val="0064387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43873"/>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4387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4387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4387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643873"/>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643873"/>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643873"/>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643873"/>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64387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4387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43873"/>
    <w:rPr>
      <w:rFonts w:ascii="Times New Roman" w:eastAsia="Batang" w:hAnsi="Times New Roman"/>
      <w:lang w:val="en-GB" w:eastAsia="en-US"/>
    </w:rPr>
  </w:style>
  <w:style w:type="character" w:customStyle="1" w:styleId="Char3">
    <w:name w:val="文档结构图 Char3"/>
    <w:basedOn w:val="DefaultParagraphFont"/>
    <w:qFormat/>
    <w:rsid w:val="00643873"/>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64387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4387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43873"/>
    <w:rPr>
      <w:rFonts w:ascii="Times New Roman" w:eastAsia="SimSun" w:hAnsi="Times New Roman"/>
      <w:lang w:val="en-GB" w:eastAsia="en-US"/>
    </w:rPr>
  </w:style>
  <w:style w:type="character" w:customStyle="1" w:styleId="-21">
    <w:name w:val="浅色网格 - 着色 21"/>
    <w:uiPriority w:val="99"/>
    <w:unhideWhenUsed/>
    <w:qFormat/>
    <w:rsid w:val="00643873"/>
    <w:rPr>
      <w:color w:val="808080"/>
    </w:rPr>
  </w:style>
  <w:style w:type="paragraph" w:customStyle="1" w:styleId="LGTdoc">
    <w:name w:val="LGTdoc_본문"/>
    <w:basedOn w:val="Normal"/>
    <w:qFormat/>
    <w:rsid w:val="0064387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4387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43873"/>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43873"/>
    <w:rPr>
      <w:rFonts w:ascii="Arial" w:hAnsi="Arial"/>
      <w:szCs w:val="24"/>
      <w:lang w:val="en-GB" w:eastAsia="en-GB"/>
    </w:rPr>
  </w:style>
  <w:style w:type="paragraph" w:customStyle="1" w:styleId="Text1">
    <w:name w:val="Text 1"/>
    <w:basedOn w:val="Normal"/>
    <w:qFormat/>
    <w:rsid w:val="0064387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4387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43873"/>
  </w:style>
  <w:style w:type="paragraph" w:customStyle="1" w:styleId="cita">
    <w:name w:val="cita"/>
    <w:basedOn w:val="Normal"/>
    <w:qFormat/>
    <w:rsid w:val="0064387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4387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64387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4387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43873"/>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643873"/>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4387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43873"/>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643873"/>
    <w:rPr>
      <w:vanish w:val="0"/>
      <w:webHidden w:val="0"/>
      <w:color w:val="000000"/>
      <w:specVanish w:val="0"/>
    </w:rPr>
  </w:style>
  <w:style w:type="paragraph" w:customStyle="1" w:styleId="Equation">
    <w:name w:val="Equation"/>
    <w:basedOn w:val="Normal"/>
    <w:next w:val="Normal"/>
    <w:link w:val="EquationChar"/>
    <w:qFormat/>
    <w:rsid w:val="0064387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3873"/>
    <w:rPr>
      <w:rFonts w:ascii="Times New Roman" w:hAnsi="Times New Roman"/>
      <w:sz w:val="22"/>
      <w:szCs w:val="22"/>
      <w:lang w:val="x-none" w:eastAsia="x-none"/>
    </w:rPr>
  </w:style>
  <w:style w:type="character" w:customStyle="1" w:styleId="shorttext">
    <w:name w:val="short_text"/>
    <w:qFormat/>
    <w:rsid w:val="00643873"/>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643873"/>
    <w:rPr>
      <w:sz w:val="18"/>
      <w:szCs w:val="18"/>
      <w:lang w:val="en-GB" w:eastAsia="en-US"/>
    </w:rPr>
  </w:style>
  <w:style w:type="character" w:customStyle="1" w:styleId="Char10">
    <w:name w:val="页脚 Char1"/>
    <w:aliases w:val="footer odd Char1,footer Char1,fo Char1,pie de página Char1"/>
    <w:qFormat/>
    <w:rsid w:val="00643873"/>
    <w:rPr>
      <w:sz w:val="18"/>
      <w:szCs w:val="18"/>
      <w:lang w:val="en-GB" w:eastAsia="en-US"/>
    </w:rPr>
  </w:style>
  <w:style w:type="paragraph" w:customStyle="1" w:styleId="2-21">
    <w:name w:val="中等深浅列表 2 - 着色 21"/>
    <w:uiPriority w:val="99"/>
    <w:semiHidden/>
    <w:qFormat/>
    <w:rsid w:val="00643873"/>
    <w:rPr>
      <w:rFonts w:ascii="Times New Roman" w:eastAsia="SimSun" w:hAnsi="Times New Roman"/>
      <w:lang w:val="en-GB" w:eastAsia="en-US"/>
    </w:rPr>
  </w:style>
  <w:style w:type="paragraph" w:customStyle="1" w:styleId="1-21">
    <w:name w:val="中等深浅网格 1 - 着色 21"/>
    <w:basedOn w:val="Normal"/>
    <w:uiPriority w:val="34"/>
    <w:qFormat/>
    <w:rsid w:val="0064387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643873"/>
    <w:rPr>
      <w:color w:val="808080"/>
    </w:rPr>
  </w:style>
  <w:style w:type="character" w:customStyle="1" w:styleId="UnresolvedMention2">
    <w:name w:val="Unresolved Mention2"/>
    <w:uiPriority w:val="99"/>
    <w:qFormat/>
    <w:rsid w:val="00643873"/>
    <w:rPr>
      <w:color w:val="808080"/>
      <w:shd w:val="clear" w:color="auto" w:fill="E6E6E6"/>
    </w:rPr>
  </w:style>
  <w:style w:type="paragraph" w:customStyle="1" w:styleId="-110">
    <w:name w:val="彩色底纹 - 着色 11"/>
    <w:hidden/>
    <w:uiPriority w:val="99"/>
    <w:semiHidden/>
    <w:qFormat/>
    <w:rsid w:val="00643873"/>
    <w:rPr>
      <w:rFonts w:ascii="Times New Roman" w:eastAsia="SimSun" w:hAnsi="Times New Roman"/>
      <w:lang w:val="en-GB" w:eastAsia="en-US"/>
    </w:rPr>
  </w:style>
  <w:style w:type="character" w:customStyle="1" w:styleId="EQChar">
    <w:name w:val="EQ Char"/>
    <w:link w:val="EQ"/>
    <w:qFormat/>
    <w:rsid w:val="00643873"/>
    <w:rPr>
      <w:rFonts w:ascii="Times New Roman" w:hAnsi="Times New Roman"/>
      <w:noProof/>
      <w:lang w:val="en-GB" w:eastAsia="en-US"/>
    </w:rPr>
  </w:style>
  <w:style w:type="character" w:styleId="HTMLAcronym">
    <w:name w:val="HTML Acronym"/>
    <w:uiPriority w:val="99"/>
    <w:unhideWhenUsed/>
    <w:qFormat/>
    <w:rsid w:val="00643873"/>
  </w:style>
  <w:style w:type="character" w:customStyle="1" w:styleId="UnresolvedMention3">
    <w:name w:val="Unresolved Mention3"/>
    <w:uiPriority w:val="99"/>
    <w:unhideWhenUsed/>
    <w:qFormat/>
    <w:rsid w:val="00643873"/>
    <w:rPr>
      <w:color w:val="808080"/>
      <w:shd w:val="clear" w:color="auto" w:fill="E6E6E6"/>
    </w:rPr>
  </w:style>
  <w:style w:type="paragraph" w:customStyle="1" w:styleId="LightShading-Accent51">
    <w:name w:val="Light Shading - Accent 51"/>
    <w:hidden/>
    <w:uiPriority w:val="99"/>
    <w:semiHidden/>
    <w:qFormat/>
    <w:rsid w:val="00643873"/>
    <w:rPr>
      <w:rFonts w:ascii="Times New Roman" w:eastAsia="SimSun" w:hAnsi="Times New Roman"/>
      <w:lang w:val="en-GB" w:eastAsia="en-US"/>
    </w:rPr>
  </w:style>
  <w:style w:type="character" w:customStyle="1" w:styleId="EXCar">
    <w:name w:val="EX Car"/>
    <w:qFormat/>
    <w:rsid w:val="00643873"/>
    <w:rPr>
      <w:rFonts w:ascii="Times New Roman" w:hAnsi="Times New Roman"/>
      <w:lang w:val="en-GB" w:eastAsia="en-US"/>
    </w:rPr>
  </w:style>
  <w:style w:type="paragraph" w:customStyle="1" w:styleId="LightList-Accent51">
    <w:name w:val="Light List - Accent 51"/>
    <w:basedOn w:val="Normal"/>
    <w:uiPriority w:val="34"/>
    <w:qFormat/>
    <w:rsid w:val="0064387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643873"/>
    <w:rPr>
      <w:color w:val="808080"/>
      <w:shd w:val="clear" w:color="auto" w:fill="E6E6E6"/>
    </w:rPr>
  </w:style>
  <w:style w:type="paragraph" w:customStyle="1" w:styleId="MediumList1-Accent41">
    <w:name w:val="Medium List 1 - Accent 41"/>
    <w:hidden/>
    <w:uiPriority w:val="99"/>
    <w:semiHidden/>
    <w:qFormat/>
    <w:rsid w:val="00643873"/>
    <w:rPr>
      <w:rFonts w:ascii="Times New Roman" w:eastAsia="SimSun" w:hAnsi="Times New Roman"/>
      <w:lang w:val="en-GB" w:eastAsia="en-US"/>
    </w:rPr>
  </w:style>
  <w:style w:type="character" w:customStyle="1" w:styleId="6">
    <w:name w:val="未处理的提及6"/>
    <w:uiPriority w:val="52"/>
    <w:rsid w:val="00643873"/>
    <w:rPr>
      <w:color w:val="808080"/>
      <w:shd w:val="clear" w:color="auto" w:fill="E6E6E6"/>
    </w:rPr>
  </w:style>
  <w:style w:type="paragraph" w:customStyle="1" w:styleId="LightList-Accent32">
    <w:name w:val="Light List - Accent 32"/>
    <w:hidden/>
    <w:uiPriority w:val="99"/>
    <w:semiHidden/>
    <w:qFormat/>
    <w:rsid w:val="00643873"/>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43873"/>
    <w:rPr>
      <w:rFonts w:ascii="Times New Roman" w:eastAsia="SimSun" w:hAnsi="Times New Roman"/>
      <w:lang w:val="en-GB" w:eastAsia="en-US"/>
    </w:rPr>
  </w:style>
  <w:style w:type="character" w:customStyle="1" w:styleId="fontstyle01">
    <w:name w:val="fontstyle01"/>
    <w:qFormat/>
    <w:rsid w:val="00643873"/>
    <w:rPr>
      <w:rFonts w:ascii="Times-Roman" w:hAnsi="Times-Roman" w:hint="default"/>
      <w:b w:val="0"/>
      <w:bCs w:val="0"/>
      <w:i w:val="0"/>
      <w:iCs w:val="0"/>
      <w:color w:val="000000"/>
      <w:sz w:val="20"/>
      <w:szCs w:val="20"/>
    </w:rPr>
  </w:style>
  <w:style w:type="character" w:styleId="SubtleReference">
    <w:name w:val="Subtle Reference"/>
    <w:uiPriority w:val="31"/>
    <w:qFormat/>
    <w:rsid w:val="00643873"/>
    <w:rPr>
      <w:smallCaps/>
      <w:color w:val="5A5A5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64387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43873"/>
    <w:rPr>
      <w:rFonts w:ascii="Courier New" w:hAnsi="Courier New"/>
      <w:noProof/>
      <w:sz w:val="16"/>
      <w:lang w:val="en-GB" w:eastAsia="en-US"/>
    </w:rPr>
  </w:style>
  <w:style w:type="paragraph" w:customStyle="1" w:styleId="22">
    <w:name w:val="修订2"/>
    <w:hidden/>
    <w:qFormat/>
    <w:rsid w:val="00643873"/>
    <w:rPr>
      <w:rFonts w:ascii="Times New Roman" w:eastAsia="Batang" w:hAnsi="Times New Roman"/>
      <w:lang w:val="en-GB" w:eastAsia="en-US"/>
    </w:rPr>
  </w:style>
  <w:style w:type="character" w:customStyle="1" w:styleId="CharChar44">
    <w:name w:val="Char Char44"/>
    <w:rsid w:val="00643873"/>
    <w:rPr>
      <w:rFonts w:ascii="Arial" w:hAnsi="Arial"/>
      <w:sz w:val="24"/>
      <w:lang w:val="en-GB" w:eastAsia="en-US" w:bidi="ar-SA"/>
    </w:rPr>
  </w:style>
  <w:style w:type="character" w:customStyle="1" w:styleId="CharChar3">
    <w:name w:val="Char Char3"/>
    <w:qFormat/>
    <w:rsid w:val="00643873"/>
    <w:rPr>
      <w:rFonts w:ascii="Arial" w:hAnsi="Arial"/>
      <w:sz w:val="22"/>
      <w:lang w:val="en-GB" w:eastAsia="en-US" w:bidi="ar-SA"/>
    </w:rPr>
  </w:style>
  <w:style w:type="character" w:customStyle="1" w:styleId="CharChar2">
    <w:name w:val="Char Char2"/>
    <w:qFormat/>
    <w:rsid w:val="00643873"/>
    <w:rPr>
      <w:rFonts w:ascii="Arial" w:hAnsi="Arial"/>
      <w:lang w:val="en-GB" w:eastAsia="en-US" w:bidi="ar-SA"/>
    </w:rPr>
  </w:style>
  <w:style w:type="character" w:customStyle="1" w:styleId="CharChar5">
    <w:name w:val="Char Char5"/>
    <w:qFormat/>
    <w:rsid w:val="00643873"/>
    <w:rPr>
      <w:rFonts w:ascii="Arial" w:hAnsi="Arial"/>
      <w:sz w:val="28"/>
      <w:lang w:val="en-GB" w:eastAsia="en-US" w:bidi="ar-SA"/>
    </w:rPr>
  </w:style>
  <w:style w:type="paragraph" w:customStyle="1" w:styleId="44">
    <w:name w:val="(文字) (文字)4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43873"/>
    <w:rPr>
      <w:lang w:val="en-GB" w:eastAsia="ja-JP" w:bidi="ar-SA"/>
    </w:rPr>
  </w:style>
  <w:style w:type="paragraph" w:customStyle="1" w:styleId="1Char4">
    <w:name w:val="(文字) (文字)1 Char (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43873"/>
    <w:rPr>
      <w:rFonts w:ascii="Tahoma" w:hAnsi="Tahoma" w:cs="Tahoma"/>
      <w:shd w:val="clear" w:color="auto" w:fill="000080"/>
      <w:lang w:val="en-GB" w:eastAsia="en-US"/>
    </w:rPr>
  </w:style>
  <w:style w:type="character" w:customStyle="1" w:styleId="ZchnZchn54">
    <w:name w:val="Zchn Zchn54"/>
    <w:rsid w:val="00643873"/>
    <w:rPr>
      <w:rFonts w:ascii="Courier New" w:eastAsia="Batang" w:hAnsi="Courier New"/>
      <w:lang w:val="nb-NO" w:eastAsia="en-US" w:bidi="ar-SA"/>
    </w:rPr>
  </w:style>
  <w:style w:type="character" w:customStyle="1" w:styleId="CharChar104">
    <w:name w:val="Char Char104"/>
    <w:semiHidden/>
    <w:rsid w:val="00643873"/>
    <w:rPr>
      <w:rFonts w:ascii="Times New Roman" w:hAnsi="Times New Roman"/>
      <w:lang w:val="en-GB" w:eastAsia="en-US"/>
    </w:rPr>
  </w:style>
  <w:style w:type="character" w:customStyle="1" w:styleId="CharChar94">
    <w:name w:val="Char Char94"/>
    <w:rsid w:val="00643873"/>
    <w:rPr>
      <w:rFonts w:ascii="Tahoma" w:hAnsi="Tahoma" w:cs="Tahoma"/>
      <w:sz w:val="16"/>
      <w:szCs w:val="16"/>
      <w:lang w:val="en-GB" w:eastAsia="en-US"/>
    </w:rPr>
  </w:style>
  <w:style w:type="character" w:customStyle="1" w:styleId="CharChar84">
    <w:name w:val="Char Char84"/>
    <w:semiHidden/>
    <w:rsid w:val="0064387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643873"/>
    <w:rPr>
      <w:rFonts w:ascii="Arial" w:hAnsi="Arial"/>
      <w:sz w:val="36"/>
      <w:lang w:val="en-GB" w:eastAsia="en-US" w:bidi="ar-SA"/>
    </w:rPr>
  </w:style>
  <w:style w:type="character" w:customStyle="1" w:styleId="CharChar284">
    <w:name w:val="Char Char284"/>
    <w:rsid w:val="00643873"/>
    <w:rPr>
      <w:rFonts w:ascii="Arial" w:hAnsi="Arial"/>
      <w:sz w:val="32"/>
      <w:lang w:val="en-GB"/>
    </w:rPr>
  </w:style>
  <w:style w:type="character" w:customStyle="1" w:styleId="B4Char">
    <w:name w:val="B4 Char"/>
    <w:link w:val="B4"/>
    <w:qFormat/>
    <w:rsid w:val="00643873"/>
    <w:rPr>
      <w:rFonts w:ascii="Times New Roman" w:hAnsi="Times New Roman"/>
      <w:lang w:val="en-GB" w:eastAsia="en-US"/>
    </w:rPr>
  </w:style>
  <w:style w:type="character" w:customStyle="1" w:styleId="B5Char">
    <w:name w:val="B5 Char"/>
    <w:link w:val="B5"/>
    <w:qFormat/>
    <w:rsid w:val="00643873"/>
    <w:rPr>
      <w:rFonts w:ascii="Times New Roman" w:hAnsi="Times New Roman"/>
      <w:lang w:val="en-GB" w:eastAsia="en-US"/>
    </w:rPr>
  </w:style>
  <w:style w:type="character" w:customStyle="1" w:styleId="CharChar21">
    <w:name w:val="Char Char21"/>
    <w:qFormat/>
    <w:rsid w:val="00643873"/>
    <w:rPr>
      <w:rFonts w:ascii="Times New Roman" w:hAnsi="Times New Roman"/>
      <w:lang w:val="en-GB" w:eastAsia="en-US"/>
    </w:rPr>
  </w:style>
  <w:style w:type="character" w:customStyle="1" w:styleId="HeadingChar">
    <w:name w:val="Heading Char"/>
    <w:link w:val="Heading"/>
    <w:qFormat/>
    <w:rsid w:val="00643873"/>
    <w:rPr>
      <w:rFonts w:ascii="Arial" w:hAnsi="Arial"/>
      <w:b/>
      <w:lang w:val="en-US"/>
    </w:rPr>
  </w:style>
  <w:style w:type="paragraph" w:customStyle="1" w:styleId="B6">
    <w:name w:val="B6"/>
    <w:basedOn w:val="B5"/>
    <w:link w:val="B6Char"/>
    <w:qFormat/>
    <w:rsid w:val="00643873"/>
    <w:pPr>
      <w:overflowPunct w:val="0"/>
      <w:autoSpaceDE w:val="0"/>
      <w:autoSpaceDN w:val="0"/>
      <w:adjustRightInd w:val="0"/>
      <w:ind w:left="1985"/>
      <w:textAlignment w:val="baseline"/>
    </w:pPr>
    <w:rPr>
      <w:lang w:eastAsia="x-none"/>
    </w:rPr>
  </w:style>
  <w:style w:type="character" w:customStyle="1" w:styleId="B6Char">
    <w:name w:val="B6 Char"/>
    <w:link w:val="B6"/>
    <w:qFormat/>
    <w:rsid w:val="0064387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3873"/>
    <w:rPr>
      <w:rFonts w:ascii="Arial" w:eastAsia="SimSun" w:hAnsi="Arial"/>
      <w:sz w:val="32"/>
      <w:lang w:val="en-GB" w:eastAsia="en-US" w:bidi="ar-SA"/>
    </w:rPr>
  </w:style>
  <w:style w:type="character" w:customStyle="1" w:styleId="CharChar16">
    <w:name w:val="Char Char16"/>
    <w:qFormat/>
    <w:rsid w:val="00643873"/>
    <w:rPr>
      <w:rFonts w:ascii="Arial" w:eastAsia="SimSun" w:hAnsi="Arial"/>
      <w:lang w:val="en-GB" w:eastAsia="en-US" w:bidi="ar-SA"/>
    </w:rPr>
  </w:style>
  <w:style w:type="character" w:customStyle="1" w:styleId="CharChar14">
    <w:name w:val="Char Char14"/>
    <w:qFormat/>
    <w:rsid w:val="00643873"/>
    <w:rPr>
      <w:rFonts w:ascii="Arial" w:eastAsia="SimSun" w:hAnsi="Arial"/>
      <w:sz w:val="36"/>
      <w:lang w:val="en-GB" w:eastAsia="en-US" w:bidi="ar-SA"/>
    </w:rPr>
  </w:style>
  <w:style w:type="paragraph" w:customStyle="1" w:styleId="a5">
    <w:name w:val="変更箇所"/>
    <w:hidden/>
    <w:semiHidden/>
    <w:qFormat/>
    <w:rsid w:val="00643873"/>
    <w:rPr>
      <w:rFonts w:ascii="Times New Roman" w:eastAsia="MS Mincho" w:hAnsi="Times New Roman"/>
      <w:lang w:val="en-GB" w:eastAsia="en-US"/>
    </w:rPr>
  </w:style>
  <w:style w:type="paragraph" w:customStyle="1" w:styleId="CarCar1CharCharCarCar">
    <w:name w:val="Car Car1 Char Char Car C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4387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643873"/>
    <w:rPr>
      <w:rFonts w:ascii="Times New Roman" w:hAnsi="Times New Roman"/>
      <w:i/>
      <w:iCs/>
      <w:lang w:val="x-none" w:eastAsia="x-none"/>
    </w:rPr>
  </w:style>
  <w:style w:type="paragraph" w:styleId="NoteHeading">
    <w:name w:val="Note Heading"/>
    <w:basedOn w:val="Normal"/>
    <w:next w:val="Normal"/>
    <w:link w:val="NoteHeadingChar"/>
    <w:qFormat/>
    <w:rsid w:val="0064387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43873"/>
    <w:rPr>
      <w:rFonts w:ascii="Times New Roman" w:eastAsia="MS Mincho" w:hAnsi="Times New Roman"/>
      <w:lang w:val="x-none" w:eastAsia="en-GB"/>
    </w:rPr>
  </w:style>
  <w:style w:type="character" w:customStyle="1" w:styleId="CharChar25">
    <w:name w:val="Char Char25"/>
    <w:qFormat/>
    <w:rsid w:val="00643873"/>
    <w:rPr>
      <w:rFonts w:ascii="Arial" w:hAnsi="Arial"/>
      <w:lang w:val="en-GB" w:eastAsia="en-US"/>
    </w:rPr>
  </w:style>
  <w:style w:type="character" w:customStyle="1" w:styleId="CharChar243">
    <w:name w:val="Char Char243"/>
    <w:rsid w:val="00643873"/>
    <w:rPr>
      <w:rFonts w:ascii="Arial" w:hAnsi="Arial"/>
      <w:sz w:val="36"/>
      <w:lang w:val="en-GB" w:eastAsia="en-US"/>
    </w:rPr>
  </w:style>
  <w:style w:type="character" w:customStyle="1" w:styleId="CharChar17">
    <w:name w:val="Char Char17"/>
    <w:qFormat/>
    <w:rsid w:val="00643873"/>
    <w:rPr>
      <w:rFonts w:ascii="Tahoma" w:hAnsi="Tahoma" w:cs="Tahoma"/>
      <w:shd w:val="clear" w:color="auto" w:fill="000080"/>
      <w:lang w:val="en-GB" w:eastAsia="en-US"/>
    </w:rPr>
  </w:style>
  <w:style w:type="character" w:customStyle="1" w:styleId="CharChar19">
    <w:name w:val="Char Char19"/>
    <w:qFormat/>
    <w:rsid w:val="00643873"/>
    <w:rPr>
      <w:rFonts w:ascii="Times New Roman" w:hAnsi="Times New Roman"/>
      <w:lang w:val="en-GB"/>
    </w:rPr>
  </w:style>
  <w:style w:type="character" w:customStyle="1" w:styleId="CharChar20">
    <w:name w:val="Char Char20"/>
    <w:qFormat/>
    <w:rsid w:val="00643873"/>
    <w:rPr>
      <w:rFonts w:ascii="Tahoma" w:hAnsi="Tahoma" w:cs="Tahoma"/>
      <w:sz w:val="16"/>
      <w:szCs w:val="16"/>
      <w:lang w:val="en-GB" w:eastAsia="en-US"/>
    </w:rPr>
  </w:style>
  <w:style w:type="paragraph" w:customStyle="1" w:styleId="a6">
    <w:name w:val="수정"/>
    <w:hidden/>
    <w:semiHidden/>
    <w:qFormat/>
    <w:rsid w:val="00643873"/>
    <w:rPr>
      <w:rFonts w:ascii="Times New Roman" w:eastAsia="Batang" w:hAnsi="Times New Roman"/>
      <w:lang w:val="en-GB" w:eastAsia="en-US"/>
    </w:rPr>
  </w:style>
  <w:style w:type="character" w:customStyle="1" w:styleId="CharChar30">
    <w:name w:val="Char Char30"/>
    <w:qFormat/>
    <w:rsid w:val="00643873"/>
    <w:rPr>
      <w:rFonts w:ascii="Arial" w:hAnsi="Arial"/>
      <w:lang w:val="en-GB" w:eastAsia="en-US"/>
    </w:rPr>
  </w:style>
  <w:style w:type="character" w:customStyle="1" w:styleId="CharChar26">
    <w:name w:val="Char Char26"/>
    <w:qFormat/>
    <w:rsid w:val="00643873"/>
    <w:rPr>
      <w:rFonts w:ascii="Times New Roman" w:hAnsi="Times New Roman"/>
      <w:lang w:val="en-GB" w:eastAsia="en-US"/>
    </w:rPr>
  </w:style>
  <w:style w:type="character" w:customStyle="1" w:styleId="CharChar27">
    <w:name w:val="Char Char27"/>
    <w:qFormat/>
    <w:rsid w:val="00643873"/>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4387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4387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43873"/>
    <w:rPr>
      <w:rFonts w:ascii="Arial" w:hAnsi="Arial" w:cs="Arial"/>
      <w:color w:val="auto"/>
      <w:sz w:val="20"/>
      <w:szCs w:val="20"/>
    </w:rPr>
  </w:style>
  <w:style w:type="paragraph" w:customStyle="1" w:styleId="TALCharChar">
    <w:name w:val="TAL Char Char"/>
    <w:basedOn w:val="Normal"/>
    <w:link w:val="TALCharCharChar"/>
    <w:qFormat/>
    <w:rsid w:val="00643873"/>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643873"/>
    <w:rPr>
      <w:rFonts w:ascii="Arial" w:eastAsia="MS Mincho" w:hAnsi="Arial"/>
      <w:sz w:val="18"/>
      <w:lang w:val="x-none" w:eastAsia="x-none"/>
    </w:rPr>
  </w:style>
  <w:style w:type="paragraph" w:customStyle="1" w:styleId="Arial">
    <w:name w:val="正文 + Arial"/>
    <w:aliases w:val="8 磅,加粗,段后: 0 磅"/>
    <w:basedOn w:val="TAL"/>
    <w:qFormat/>
    <w:rsid w:val="00643873"/>
    <w:pPr>
      <w:overflowPunct w:val="0"/>
      <w:autoSpaceDE w:val="0"/>
      <w:autoSpaceDN w:val="0"/>
      <w:adjustRightInd w:val="0"/>
      <w:textAlignment w:val="baseline"/>
    </w:pPr>
    <w:rPr>
      <w:sz w:val="16"/>
      <w:szCs w:val="16"/>
      <w:lang w:eastAsia="x-none"/>
    </w:rPr>
  </w:style>
  <w:style w:type="character" w:customStyle="1" w:styleId="Char30">
    <w:name w:val="批注框文本 Char3"/>
    <w:basedOn w:val="DefaultParagraphFont"/>
    <w:qFormat/>
    <w:rsid w:val="00643873"/>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64387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4387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64387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43873"/>
    <w:rPr>
      <w:rFonts w:ascii="Times New Roman" w:eastAsia="PMingLiU" w:hAnsi="Times New Roman"/>
      <w:lang w:val="en-GB" w:eastAsia="en-GB"/>
    </w:rPr>
    <w:tblPr/>
  </w:style>
  <w:style w:type="character" w:customStyle="1" w:styleId="MTDisplayEquationZchn">
    <w:name w:val="MTDisplayEquation Zchn"/>
    <w:link w:val="MTDisplayEquation"/>
    <w:qFormat/>
    <w:rsid w:val="00643873"/>
    <w:rPr>
      <w:rFonts w:ascii="Times New Roman" w:hAnsi="Times New Roman"/>
      <w:lang w:val="x-none" w:eastAsia="en-GB"/>
    </w:rPr>
  </w:style>
  <w:style w:type="character" w:customStyle="1" w:styleId="ENChar">
    <w:name w:val="EN Char"/>
    <w:qFormat/>
    <w:rsid w:val="00643873"/>
    <w:rPr>
      <w:rFonts w:ascii="Times New Roman" w:hAnsi="Times New Roman"/>
      <w:color w:val="FF0000"/>
      <w:lang w:val="en-US" w:eastAsia="en-US"/>
    </w:rPr>
  </w:style>
  <w:style w:type="character" w:customStyle="1" w:styleId="ListChar3">
    <w:name w:val="List Char3"/>
    <w:qFormat/>
    <w:rsid w:val="00643873"/>
    <w:rPr>
      <w:rFonts w:ascii="Times New Roman" w:hAnsi="Times New Roman"/>
      <w:lang w:val="en-GB" w:eastAsia="en-US"/>
    </w:rPr>
  </w:style>
  <w:style w:type="paragraph" w:customStyle="1" w:styleId="Revision1">
    <w:name w:val="Revision1"/>
    <w:hidden/>
    <w:semiHidden/>
    <w:qFormat/>
    <w:rsid w:val="00643873"/>
    <w:rPr>
      <w:rFonts w:ascii="Times New Roman" w:eastAsia="Batang" w:hAnsi="Times New Roman"/>
      <w:lang w:val="en-GB" w:eastAsia="en-US"/>
    </w:rPr>
  </w:style>
  <w:style w:type="paragraph" w:customStyle="1" w:styleId="7">
    <w:name w:val="修订7"/>
    <w:hidden/>
    <w:semiHidden/>
    <w:qFormat/>
    <w:rsid w:val="00643873"/>
    <w:rPr>
      <w:rFonts w:ascii="Times New Roman" w:eastAsia="Batang" w:hAnsi="Times New Roman"/>
      <w:lang w:val="en-GB" w:eastAsia="en-US"/>
    </w:rPr>
  </w:style>
  <w:style w:type="character" w:customStyle="1" w:styleId="Heading1Char2">
    <w:name w:val="Heading 1 Char2"/>
    <w:qFormat/>
    <w:rsid w:val="00643873"/>
    <w:rPr>
      <w:rFonts w:ascii="Arial" w:hAnsi="Arial"/>
      <w:sz w:val="36"/>
      <w:lang w:val="en-GB" w:eastAsia="en-US"/>
    </w:rPr>
  </w:style>
  <w:style w:type="character" w:customStyle="1" w:styleId="Char11">
    <w:name w:val="批注主题 Char1"/>
    <w:qFormat/>
    <w:rsid w:val="00643873"/>
    <w:rPr>
      <w:rFonts w:eastAsia="MS Mincho"/>
      <w:b/>
      <w:bCs/>
      <w:lang w:val="en-GB"/>
    </w:rPr>
  </w:style>
  <w:style w:type="character" w:customStyle="1" w:styleId="EditorsNoteChar1">
    <w:name w:val="Editor's Note Char1"/>
    <w:qFormat/>
    <w:rsid w:val="00643873"/>
    <w:rPr>
      <w:rFonts w:ascii="Times New Roman" w:hAnsi="Times New Roman"/>
      <w:color w:val="FF0000"/>
      <w:lang w:val="en-GB" w:eastAsia="en-US"/>
    </w:rPr>
  </w:style>
  <w:style w:type="character" w:customStyle="1" w:styleId="Char12">
    <w:name w:val="日期 Char1"/>
    <w:qFormat/>
    <w:rsid w:val="00643873"/>
    <w:rPr>
      <w:rFonts w:eastAsia="MS Mincho"/>
      <w:lang w:val="en-GB" w:eastAsia="x-none"/>
    </w:rPr>
  </w:style>
  <w:style w:type="paragraph" w:customStyle="1" w:styleId="31">
    <w:name w:val="吹き出し3"/>
    <w:basedOn w:val="Normal"/>
    <w:semiHidden/>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643873"/>
    <w:rPr>
      <w:rFonts w:ascii="Times New Roman" w:eastAsia="SimSun" w:hAnsi="Times New Roman"/>
      <w:lang w:val="en-GB" w:eastAsia="en-US"/>
    </w:rPr>
  </w:style>
  <w:style w:type="paragraph" w:customStyle="1" w:styleId="Arial0">
    <w:name w:val="Arial"/>
    <w:basedOn w:val="Normal"/>
    <w:qFormat/>
    <w:rsid w:val="0064387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643873"/>
    <w:rPr>
      <w:rFonts w:ascii="Times New Roman" w:eastAsia="SimSun" w:hAnsi="Times New Roman"/>
      <w:lang w:val="en-GB" w:eastAsia="en-US"/>
    </w:rPr>
  </w:style>
  <w:style w:type="character" w:customStyle="1" w:styleId="CharChar36">
    <w:name w:val="Char Char36"/>
    <w:rsid w:val="00643873"/>
    <w:rPr>
      <w:rFonts w:ascii="Arial" w:hAnsi="Arial" w:cs="Arial" w:hint="default"/>
      <w:sz w:val="22"/>
      <w:lang w:val="en-GB" w:eastAsia="en-US" w:bidi="ar-SA"/>
    </w:rPr>
  </w:style>
  <w:style w:type="paragraph" w:customStyle="1" w:styleId="MO">
    <w:name w:val="MO"/>
    <w:basedOn w:val="Normal"/>
    <w:qFormat/>
    <w:rsid w:val="00643873"/>
    <w:pPr>
      <w:overflowPunct w:val="0"/>
      <w:autoSpaceDE w:val="0"/>
      <w:autoSpaceDN w:val="0"/>
      <w:adjustRightInd w:val="0"/>
      <w:textAlignment w:val="baseline"/>
    </w:pPr>
    <w:rPr>
      <w:lang w:eastAsia="en-GB"/>
    </w:rPr>
  </w:style>
  <w:style w:type="character" w:customStyle="1" w:styleId="FooterChar2">
    <w:name w:val="Footer Char2"/>
    <w:qFormat/>
    <w:rsid w:val="00643873"/>
    <w:rPr>
      <w:sz w:val="18"/>
      <w:szCs w:val="18"/>
    </w:rPr>
  </w:style>
  <w:style w:type="character" w:customStyle="1" w:styleId="Heading7Char3">
    <w:name w:val="Heading 7 Char3"/>
    <w:qFormat/>
    <w:rsid w:val="00643873"/>
    <w:rPr>
      <w:rFonts w:ascii="Arial" w:eastAsia="SimSun" w:hAnsi="Arial" w:cs="Times New Roman"/>
      <w:kern w:val="0"/>
      <w:sz w:val="20"/>
      <w:szCs w:val="20"/>
      <w:lang w:val="en-GB" w:eastAsia="en-US"/>
    </w:rPr>
  </w:style>
  <w:style w:type="character" w:customStyle="1" w:styleId="Heading8Char3">
    <w:name w:val="Heading 8 Char3"/>
    <w:qFormat/>
    <w:rsid w:val="00643873"/>
    <w:rPr>
      <w:rFonts w:ascii="Arial" w:eastAsia="SimSun" w:hAnsi="Arial" w:cs="Times New Roman"/>
      <w:kern w:val="0"/>
      <w:sz w:val="36"/>
      <w:szCs w:val="20"/>
      <w:lang w:val="en-GB" w:eastAsia="en-US"/>
    </w:rPr>
  </w:style>
  <w:style w:type="character" w:customStyle="1" w:styleId="Heading9Char2">
    <w:name w:val="Heading 9 Char2"/>
    <w:qFormat/>
    <w:rsid w:val="00643873"/>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43873"/>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43873"/>
    <w:rPr>
      <w:rFonts w:ascii="Times New Roman" w:eastAsia="MS Mincho" w:hAnsi="Times New Roman"/>
      <w:lang w:val="en-GB" w:eastAsia="en-US"/>
    </w:rPr>
  </w:style>
  <w:style w:type="character" w:customStyle="1" w:styleId="CharChar215">
    <w:name w:val="Char Char215"/>
    <w:rsid w:val="00643873"/>
    <w:rPr>
      <w:rFonts w:ascii="Times New Roman" w:hAnsi="Times New Roman"/>
      <w:lang w:val="en-GB" w:eastAsia="en-US"/>
    </w:rPr>
  </w:style>
  <w:style w:type="character" w:customStyle="1" w:styleId="DocumentMapChar1">
    <w:name w:val="Document Map Char1"/>
    <w:uiPriority w:val="99"/>
    <w:semiHidden/>
    <w:qFormat/>
    <w:rsid w:val="0064387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43873"/>
    <w:pPr>
      <w:spacing w:before="360"/>
      <w:ind w:left="2552"/>
    </w:pPr>
    <w:rPr>
      <w:rFonts w:ascii="Arial" w:hAnsi="Arial"/>
      <w:b/>
      <w:lang w:val="en-US"/>
    </w:rPr>
  </w:style>
  <w:style w:type="character" w:customStyle="1" w:styleId="CharChar63">
    <w:name w:val="Char Char63"/>
    <w:rsid w:val="00643873"/>
    <w:rPr>
      <w:rFonts w:ascii="Arial" w:eastAsia="SimSun" w:hAnsi="Arial"/>
      <w:sz w:val="32"/>
      <w:lang w:val="en-GB" w:eastAsia="en-US" w:bidi="ar-SA"/>
    </w:rPr>
  </w:style>
  <w:style w:type="character" w:customStyle="1" w:styleId="CharChar53">
    <w:name w:val="Char Char53"/>
    <w:rsid w:val="00643873"/>
    <w:rPr>
      <w:rFonts w:ascii="Arial" w:eastAsia="SimSun" w:hAnsi="Arial"/>
      <w:sz w:val="28"/>
      <w:lang w:val="en-GB" w:eastAsia="en-US" w:bidi="ar-SA"/>
    </w:rPr>
  </w:style>
  <w:style w:type="character" w:customStyle="1" w:styleId="CharChar163">
    <w:name w:val="Char Char163"/>
    <w:rsid w:val="00643873"/>
    <w:rPr>
      <w:rFonts w:ascii="Arial" w:eastAsia="SimSun" w:hAnsi="Arial"/>
      <w:lang w:val="en-GB" w:eastAsia="en-US" w:bidi="ar-SA"/>
    </w:rPr>
  </w:style>
  <w:style w:type="character" w:customStyle="1" w:styleId="CharChar143">
    <w:name w:val="Char Char143"/>
    <w:rsid w:val="00643873"/>
    <w:rPr>
      <w:rFonts w:ascii="Arial" w:eastAsia="SimSun" w:hAnsi="Arial"/>
      <w:sz w:val="36"/>
      <w:lang w:val="en-GB" w:eastAsia="en-US" w:bidi="ar-SA"/>
    </w:rPr>
  </w:style>
  <w:style w:type="paragraph" w:customStyle="1" w:styleId="CarCar1CharCharCarCar3">
    <w:name w:val="Car Car1 Char Char Car Car3"/>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43873"/>
    <w:rPr>
      <w:rFonts w:ascii="Courier New" w:eastAsia="SimSun" w:hAnsi="Courier New" w:cs="Times New Roman"/>
      <w:kern w:val="0"/>
      <w:sz w:val="20"/>
      <w:szCs w:val="20"/>
      <w:lang w:val="nb-NO" w:eastAsia="ja-JP"/>
    </w:rPr>
  </w:style>
  <w:style w:type="character" w:customStyle="1" w:styleId="CharChar253">
    <w:name w:val="Char Char253"/>
    <w:qFormat/>
    <w:rsid w:val="00643873"/>
    <w:rPr>
      <w:rFonts w:ascii="Arial" w:hAnsi="Arial"/>
      <w:lang w:val="en-GB" w:eastAsia="en-US"/>
    </w:rPr>
  </w:style>
  <w:style w:type="character" w:customStyle="1" w:styleId="CharChar173">
    <w:name w:val="Char Char173"/>
    <w:qFormat/>
    <w:rsid w:val="00643873"/>
    <w:rPr>
      <w:rFonts w:ascii="Tahoma" w:hAnsi="Tahoma" w:cs="Tahoma"/>
      <w:shd w:val="clear" w:color="auto" w:fill="000080"/>
      <w:lang w:val="en-GB" w:eastAsia="en-US"/>
    </w:rPr>
  </w:style>
  <w:style w:type="character" w:customStyle="1" w:styleId="CharChar193">
    <w:name w:val="Char Char193"/>
    <w:qFormat/>
    <w:rsid w:val="00643873"/>
    <w:rPr>
      <w:rFonts w:ascii="Times New Roman" w:hAnsi="Times New Roman"/>
      <w:lang w:val="en-GB"/>
    </w:rPr>
  </w:style>
  <w:style w:type="character" w:customStyle="1" w:styleId="CharChar203">
    <w:name w:val="Char Char203"/>
    <w:qFormat/>
    <w:rsid w:val="00643873"/>
    <w:rPr>
      <w:rFonts w:ascii="Tahoma" w:hAnsi="Tahoma" w:cs="Tahoma"/>
      <w:sz w:val="16"/>
      <w:szCs w:val="16"/>
      <w:lang w:val="en-GB" w:eastAsia="en-US"/>
    </w:rPr>
  </w:style>
  <w:style w:type="paragraph" w:customStyle="1" w:styleId="17">
    <w:name w:val="수정1"/>
    <w:hidden/>
    <w:semiHidden/>
    <w:qFormat/>
    <w:rsid w:val="00643873"/>
    <w:rPr>
      <w:rFonts w:ascii="Times New Roman" w:eastAsia="Batang" w:hAnsi="Times New Roman"/>
      <w:lang w:val="en-GB" w:eastAsia="en-US"/>
    </w:rPr>
  </w:style>
  <w:style w:type="character" w:customStyle="1" w:styleId="CharChar303">
    <w:name w:val="Char Char303"/>
    <w:qFormat/>
    <w:rsid w:val="00643873"/>
    <w:rPr>
      <w:rFonts w:ascii="Arial" w:hAnsi="Arial"/>
      <w:lang w:val="en-GB" w:eastAsia="en-US"/>
    </w:rPr>
  </w:style>
  <w:style w:type="character" w:customStyle="1" w:styleId="CharChar263">
    <w:name w:val="Char Char263"/>
    <w:qFormat/>
    <w:rsid w:val="00643873"/>
    <w:rPr>
      <w:rFonts w:ascii="Times New Roman" w:hAnsi="Times New Roman"/>
      <w:lang w:val="en-GB" w:eastAsia="en-US"/>
    </w:rPr>
  </w:style>
  <w:style w:type="character" w:customStyle="1" w:styleId="CharChar273">
    <w:name w:val="Char Char273"/>
    <w:rsid w:val="00643873"/>
    <w:rPr>
      <w:rFonts w:ascii="Arial" w:hAnsi="Arial"/>
      <w:b/>
      <w:i/>
      <w:noProof/>
      <w:sz w:val="18"/>
      <w:lang w:val="en-GB" w:eastAsia="en-US"/>
    </w:rPr>
  </w:style>
  <w:style w:type="character" w:customStyle="1" w:styleId="Titre3Car">
    <w:name w:val="Titre 3 Car"/>
    <w:qFormat/>
    <w:rsid w:val="00643873"/>
    <w:rPr>
      <w:rFonts w:ascii="Arial" w:hAnsi="Arial"/>
      <w:sz w:val="28"/>
      <w:szCs w:val="28"/>
      <w:lang w:val="en-GB" w:eastAsia="en-GB"/>
    </w:rPr>
  </w:style>
  <w:style w:type="character" w:styleId="Emphasis">
    <w:name w:val="Emphasis"/>
    <w:uiPriority w:val="20"/>
    <w:qFormat/>
    <w:rsid w:val="00643873"/>
    <w:rPr>
      <w:i/>
      <w:iCs/>
    </w:rPr>
  </w:style>
  <w:style w:type="paragraph" w:customStyle="1" w:styleId="IBN">
    <w:name w:val="IBN"/>
    <w:basedOn w:val="Normal"/>
    <w:qFormat/>
    <w:rsid w:val="0064387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643873"/>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43873"/>
    <w:rPr>
      <w:rFonts w:ascii="Times New Roman" w:hAnsi="Times New Roman"/>
      <w:noProof/>
      <w:szCs w:val="18"/>
      <w:lang w:val="en-GB" w:eastAsia="x-none"/>
    </w:rPr>
  </w:style>
  <w:style w:type="paragraph" w:customStyle="1" w:styleId="Npr">
    <w:name w:val="Npr"/>
    <w:basedOn w:val="Normal"/>
    <w:qFormat/>
    <w:rsid w:val="0064387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43873"/>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643873"/>
    <w:rPr>
      <w:lang w:val="en-GB" w:eastAsia="en-GB"/>
    </w:rPr>
  </w:style>
  <w:style w:type="paragraph" w:customStyle="1" w:styleId="NormalLatinItalique">
    <w:name w:val="Normal + (Latin) Italique"/>
    <w:basedOn w:val="Normal"/>
    <w:link w:val="NormalLatinItaliqueCar"/>
    <w:qFormat/>
    <w:rsid w:val="0064387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643873"/>
    <w:rPr>
      <w:rFonts w:ascii="Times New Roman" w:hAnsi="Times New Roman"/>
      <w:lang w:val="en-GB" w:eastAsia="x-none"/>
    </w:rPr>
  </w:style>
  <w:style w:type="character" w:customStyle="1" w:styleId="H6Car">
    <w:name w:val="H6 Car"/>
    <w:qFormat/>
    <w:rsid w:val="00643873"/>
    <w:rPr>
      <w:rFonts w:ascii="Arial" w:hAnsi="Arial"/>
      <w:sz w:val="22"/>
      <w:lang w:val="en-GB"/>
    </w:rPr>
  </w:style>
  <w:style w:type="paragraph" w:customStyle="1" w:styleId="B3H6">
    <w:name w:val="B3H6"/>
    <w:basedOn w:val="B30"/>
    <w:qFormat/>
    <w:rsid w:val="00643873"/>
    <w:pPr>
      <w:overflowPunct w:val="0"/>
      <w:autoSpaceDE w:val="0"/>
      <w:autoSpaceDN w:val="0"/>
      <w:adjustRightInd w:val="0"/>
      <w:textAlignment w:val="baseline"/>
    </w:pPr>
    <w:rPr>
      <w:lang w:eastAsia="x-none"/>
    </w:rPr>
  </w:style>
  <w:style w:type="paragraph" w:customStyle="1" w:styleId="NB2">
    <w:name w:val="NB2"/>
    <w:basedOn w:val="ZG"/>
    <w:qFormat/>
    <w:rsid w:val="00643873"/>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64387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43873"/>
    <w:rPr>
      <w:rFonts w:ascii="Arial" w:eastAsia="SimSun" w:hAnsi="Arial" w:cs="Arial"/>
      <w:color w:val="0000FF"/>
      <w:kern w:val="2"/>
      <w:sz w:val="24"/>
      <w:szCs w:val="28"/>
      <w:lang w:val="en-GB" w:eastAsia="en-GB"/>
    </w:rPr>
  </w:style>
  <w:style w:type="character" w:customStyle="1" w:styleId="BodyText2Char3">
    <w:name w:val="Body Text 2 Char3"/>
    <w:qFormat/>
    <w:rsid w:val="00643873"/>
    <w:rPr>
      <w:rFonts w:ascii="Times New Roman" w:eastAsia="SimSun" w:hAnsi="Times New Roman" w:cs="Times New Roman"/>
      <w:kern w:val="0"/>
      <w:sz w:val="20"/>
      <w:szCs w:val="20"/>
      <w:lang w:val="en-GB" w:eastAsia="ja-JP"/>
    </w:rPr>
  </w:style>
  <w:style w:type="character" w:customStyle="1" w:styleId="BodyText3Char3">
    <w:name w:val="Body Text 3 Char3"/>
    <w:qFormat/>
    <w:rsid w:val="0064387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43873"/>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43873"/>
    <w:rPr>
      <w:rFonts w:ascii="Arial" w:hAnsi="Arial"/>
      <w:sz w:val="28"/>
      <w:lang w:val="en-GB"/>
    </w:rPr>
  </w:style>
  <w:style w:type="paragraph" w:customStyle="1" w:styleId="H60">
    <w:name w:val="样式 H6"/>
    <w:basedOn w:val="H6"/>
    <w:qFormat/>
    <w:rsid w:val="00643873"/>
    <w:pPr>
      <w:overflowPunct w:val="0"/>
      <w:autoSpaceDE w:val="0"/>
      <w:autoSpaceDN w:val="0"/>
      <w:adjustRightInd w:val="0"/>
      <w:textAlignment w:val="baseline"/>
    </w:pPr>
    <w:rPr>
      <w:lang w:eastAsia="zh-CN"/>
    </w:rPr>
  </w:style>
  <w:style w:type="paragraph" w:customStyle="1" w:styleId="TH0">
    <w:name w:val="样式 TH"/>
    <w:basedOn w:val="TH"/>
    <w:qFormat/>
    <w:rsid w:val="0064387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43873"/>
    <w:rPr>
      <w:rFonts w:ascii="Arial" w:hAnsi="Arial"/>
      <w:sz w:val="28"/>
      <w:lang w:val="en-GB" w:eastAsia="en-US" w:bidi="ar-SA"/>
    </w:rPr>
  </w:style>
  <w:style w:type="character" w:customStyle="1" w:styleId="TFZchn">
    <w:name w:val="TF Zchn"/>
    <w:link w:val="TF1"/>
    <w:qFormat/>
    <w:rsid w:val="00643873"/>
    <w:rPr>
      <w:rFonts w:ascii="Arial" w:eastAsia="MS Mincho" w:hAnsi="Arial"/>
      <w:b/>
      <w:bCs/>
      <w:lang w:eastAsia="en-GB"/>
    </w:rPr>
  </w:style>
  <w:style w:type="paragraph" w:customStyle="1" w:styleId="TAH8pt">
    <w:name w:val="TAH + 8 pt"/>
    <w:basedOn w:val="TAH"/>
    <w:qFormat/>
    <w:rsid w:val="0064387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43873"/>
    <w:rPr>
      <w:sz w:val="28"/>
      <w:lang w:val="en-GB" w:eastAsia="en-US"/>
    </w:rPr>
  </w:style>
  <w:style w:type="character" w:customStyle="1" w:styleId="apple-style-span">
    <w:name w:val="apple-style-span"/>
    <w:basedOn w:val="DefaultParagraphFont"/>
    <w:qFormat/>
    <w:rsid w:val="00643873"/>
  </w:style>
  <w:style w:type="paragraph" w:customStyle="1" w:styleId="TableEntry0">
    <w:name w:val="Table Entry"/>
    <w:basedOn w:val="Normal"/>
    <w:next w:val="Normal"/>
    <w:qFormat/>
    <w:rsid w:val="00643873"/>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643873"/>
    <w:rPr>
      <w:rFonts w:ascii="Times New Roman" w:eastAsia="SimSun" w:hAnsi="Times New Roman" w:cs="Times New Roman"/>
      <w:kern w:val="0"/>
      <w:sz w:val="20"/>
      <w:szCs w:val="20"/>
      <w:lang w:val="en-GB" w:eastAsia="ja-JP"/>
    </w:rPr>
  </w:style>
  <w:style w:type="paragraph" w:customStyle="1" w:styleId="tac0">
    <w:name w:val="tac0"/>
    <w:basedOn w:val="Normal"/>
    <w:qFormat/>
    <w:rsid w:val="00643873"/>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643873"/>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643873"/>
    <w:rPr>
      <w:lang w:val="en-GB" w:eastAsia="en-US" w:bidi="ar-SA"/>
    </w:rPr>
  </w:style>
  <w:style w:type="paragraph" w:customStyle="1" w:styleId="91">
    <w:name w:val="目录 91"/>
    <w:basedOn w:val="TOC8"/>
    <w:qFormat/>
    <w:rsid w:val="00643873"/>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64387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43873"/>
    <w:rPr>
      <w:color w:val="FF0000"/>
      <w:lang w:val="en-GB" w:eastAsia="en-US" w:bidi="ar-SA"/>
    </w:rPr>
  </w:style>
  <w:style w:type="paragraph" w:styleId="HTMLPreformatted">
    <w:name w:val="HTML Preformatted"/>
    <w:basedOn w:val="Normal"/>
    <w:link w:val="HTMLPreformattedChar"/>
    <w:qFormat/>
    <w:rsid w:val="00643873"/>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43873"/>
    <w:rPr>
      <w:rFonts w:ascii="Courier New" w:eastAsia="MS Mincho" w:hAnsi="Courier New"/>
      <w:lang w:val="en-GB" w:eastAsia="en-GB"/>
    </w:rPr>
  </w:style>
  <w:style w:type="paragraph" w:customStyle="1" w:styleId="msolistparagraph0">
    <w:name w:val="msolistparagraph"/>
    <w:basedOn w:val="Normal"/>
    <w:qFormat/>
    <w:rsid w:val="00643873"/>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qFormat/>
    <w:rsid w:val="0064387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64387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4387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43873"/>
    <w:rPr>
      <w:rFonts w:ascii="Arial" w:hAnsi="Arial"/>
      <w:sz w:val="24"/>
      <w:lang w:val="en-GB" w:eastAsia="en-US" w:bidi="ar-SA"/>
    </w:rPr>
  </w:style>
  <w:style w:type="character" w:customStyle="1" w:styleId="CharChar15">
    <w:name w:val="Char Char15"/>
    <w:qFormat/>
    <w:rsid w:val="00643873"/>
    <w:rPr>
      <w:rFonts w:ascii="Arial" w:hAnsi="Arial"/>
      <w:sz w:val="36"/>
      <w:lang w:val="en-GB" w:eastAsia="en-US" w:bidi="ar-SA"/>
    </w:rPr>
  </w:style>
  <w:style w:type="paragraph" w:customStyle="1" w:styleId="PLBold">
    <w:name w:val="PL Bold"/>
    <w:basedOn w:val="PL"/>
    <w:link w:val="PLBoldChar"/>
    <w:qFormat/>
    <w:rsid w:val="00643873"/>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643873"/>
    <w:rPr>
      <w:rFonts w:ascii="Courier New" w:eastAsia="MS Gothic" w:hAnsi="Courier New"/>
      <w:b/>
      <w:bCs/>
      <w:noProof/>
      <w:sz w:val="16"/>
      <w:lang w:val="en-GB" w:eastAsia="en-GB"/>
    </w:rPr>
  </w:style>
  <w:style w:type="paragraph" w:customStyle="1" w:styleId="PLBold0">
    <w:name w:val="PL + Bold"/>
    <w:basedOn w:val="PL"/>
    <w:link w:val="PLBoldChar0"/>
    <w:qFormat/>
    <w:rsid w:val="00643873"/>
    <w:pPr>
      <w:overflowPunct w:val="0"/>
      <w:autoSpaceDE w:val="0"/>
      <w:autoSpaceDN w:val="0"/>
      <w:adjustRightInd w:val="0"/>
      <w:textAlignment w:val="baseline"/>
    </w:pPr>
    <w:rPr>
      <w:lang w:eastAsia="en-GB"/>
    </w:rPr>
  </w:style>
  <w:style w:type="character" w:customStyle="1" w:styleId="PLBoldChar0">
    <w:name w:val="PL + Bold Char"/>
    <w:link w:val="PLBold0"/>
    <w:qFormat/>
    <w:rsid w:val="00643873"/>
    <w:rPr>
      <w:rFonts w:ascii="Courier New" w:hAnsi="Courier New"/>
      <w:noProof/>
      <w:sz w:val="16"/>
      <w:lang w:val="en-GB" w:eastAsia="en-GB"/>
    </w:rPr>
  </w:style>
  <w:style w:type="character" w:customStyle="1" w:styleId="mediumtext1">
    <w:name w:val="medium_text1"/>
    <w:qFormat/>
    <w:rsid w:val="00643873"/>
    <w:rPr>
      <w:sz w:val="18"/>
      <w:szCs w:val="18"/>
    </w:rPr>
  </w:style>
  <w:style w:type="character" w:customStyle="1" w:styleId="shorttext1">
    <w:name w:val="short_text1"/>
    <w:qFormat/>
    <w:rsid w:val="0064387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4387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43873"/>
    <w:rPr>
      <w:rFonts w:ascii="Arial" w:hAnsi="Arial"/>
      <w:sz w:val="24"/>
      <w:szCs w:val="28"/>
      <w:lang w:val="en-GB" w:eastAsia="en-US"/>
    </w:rPr>
  </w:style>
  <w:style w:type="character" w:customStyle="1" w:styleId="CharChar18">
    <w:name w:val="Char Char18"/>
    <w:qFormat/>
    <w:rsid w:val="0064387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43873"/>
    <w:rPr>
      <w:rFonts w:eastAsia="MS Mincho"/>
      <w:sz w:val="32"/>
      <w:lang w:val="en-GB" w:eastAsia="en-US"/>
    </w:rPr>
  </w:style>
  <w:style w:type="character" w:customStyle="1" w:styleId="Char40">
    <w:name w:val="批注文字 Char4"/>
    <w:basedOn w:val="DefaultParagraphFont"/>
    <w:qFormat/>
    <w:rsid w:val="00643873"/>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643873"/>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643873"/>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643873"/>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643873"/>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4387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43873"/>
    <w:rPr>
      <w:rFonts w:ascii="Arial" w:hAnsi="Arial"/>
      <w:sz w:val="24"/>
      <w:szCs w:val="28"/>
      <w:lang w:val="en-GB" w:eastAsia="en-GB" w:bidi="ar-SA"/>
    </w:rPr>
  </w:style>
  <w:style w:type="character" w:customStyle="1" w:styleId="Heading7Char2">
    <w:name w:val="Heading 7 Char2"/>
    <w:qFormat/>
    <w:rsid w:val="00643873"/>
    <w:rPr>
      <w:rFonts w:ascii="Arial" w:hAnsi="Arial"/>
      <w:lang w:val="en-GB" w:eastAsia="en-GB" w:bidi="ar-SA"/>
    </w:rPr>
  </w:style>
  <w:style w:type="character" w:customStyle="1" w:styleId="Heading8Char2">
    <w:name w:val="Heading 8 Char2"/>
    <w:qFormat/>
    <w:rsid w:val="00643873"/>
    <w:rPr>
      <w:rFonts w:ascii="Arial" w:hAnsi="Arial"/>
      <w:sz w:val="36"/>
      <w:lang w:val="en-GB" w:eastAsia="en-GB" w:bidi="ar-SA"/>
    </w:rPr>
  </w:style>
  <w:style w:type="character" w:customStyle="1" w:styleId="ListChar2">
    <w:name w:val="List Char2"/>
    <w:qFormat/>
    <w:rsid w:val="00643873"/>
    <w:rPr>
      <w:lang w:val="en-GB" w:eastAsia="en-GB" w:bidi="ar-SA"/>
    </w:rPr>
  </w:style>
  <w:style w:type="character" w:customStyle="1" w:styleId="PlainTextChar2">
    <w:name w:val="Plain Text Char2"/>
    <w:qFormat/>
    <w:rsid w:val="00643873"/>
    <w:rPr>
      <w:rFonts w:ascii="Courier New" w:hAnsi="Courier New"/>
      <w:lang w:val="nb-NO" w:eastAsia="en-US" w:bidi="ar-SA"/>
    </w:rPr>
  </w:style>
  <w:style w:type="character" w:customStyle="1" w:styleId="CommentTextChar2">
    <w:name w:val="Comment Text Char2"/>
    <w:semiHidden/>
    <w:qFormat/>
    <w:rsid w:val="00643873"/>
    <w:rPr>
      <w:lang w:val="en-GB" w:eastAsia="en-US" w:bidi="ar-SA"/>
    </w:rPr>
  </w:style>
  <w:style w:type="character" w:customStyle="1" w:styleId="BodyText2Char2">
    <w:name w:val="Body Text 2 Char2"/>
    <w:qFormat/>
    <w:rsid w:val="00643873"/>
    <w:rPr>
      <w:lang w:val="en-GB" w:eastAsia="ja-JP" w:bidi="ar-SA"/>
    </w:rPr>
  </w:style>
  <w:style w:type="character" w:customStyle="1" w:styleId="BodyText3Char2">
    <w:name w:val="Body Text 3 Char2"/>
    <w:qFormat/>
    <w:rsid w:val="0064387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43873"/>
    <w:rPr>
      <w:rFonts w:ascii="Arial" w:eastAsia="SimSun" w:hAnsi="Arial"/>
      <w:sz w:val="32"/>
      <w:lang w:val="en-GB" w:eastAsia="en-US" w:bidi="ar-SA"/>
    </w:rPr>
  </w:style>
  <w:style w:type="character" w:customStyle="1" w:styleId="BodyTextIndentChar2">
    <w:name w:val="Body Text Indent Char2"/>
    <w:qFormat/>
    <w:rsid w:val="00643873"/>
    <w:rPr>
      <w:lang w:val="en-GB" w:eastAsia="en-US" w:bidi="ar-SA"/>
    </w:rPr>
  </w:style>
  <w:style w:type="character" w:customStyle="1" w:styleId="BodyTextIndent2Char2">
    <w:name w:val="Body Text Indent 2 Char2"/>
    <w:qFormat/>
    <w:rsid w:val="0064387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4387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43873"/>
    <w:rPr>
      <w:rFonts w:ascii="Arial" w:hAnsi="Arial"/>
      <w:sz w:val="28"/>
      <w:lang w:val="en-GB" w:eastAsia="en-GB" w:bidi="ar-SA"/>
    </w:rPr>
  </w:style>
  <w:style w:type="character" w:customStyle="1" w:styleId="CarCar9">
    <w:name w:val="Car Car9"/>
    <w:qFormat/>
    <w:rsid w:val="00643873"/>
    <w:rPr>
      <w:rFonts w:ascii="Arial" w:hAnsi="Arial"/>
      <w:lang w:val="en-GB" w:eastAsia="ja-JP" w:bidi="ar-SA"/>
    </w:rPr>
  </w:style>
  <w:style w:type="character" w:customStyle="1" w:styleId="Heading9Char1">
    <w:name w:val="Heading 9 Char1"/>
    <w:aliases w:val="Figure Heading Char,FH Char"/>
    <w:qFormat/>
    <w:rsid w:val="00643873"/>
    <w:rPr>
      <w:rFonts w:ascii="Arial" w:hAnsi="Arial"/>
      <w:sz w:val="36"/>
      <w:lang w:val="en-GB" w:eastAsia="en-GB" w:bidi="ar-SA"/>
    </w:rPr>
  </w:style>
  <w:style w:type="character" w:customStyle="1" w:styleId="FooterChar1">
    <w:name w:val="Footer Char1"/>
    <w:uiPriority w:val="99"/>
    <w:qFormat/>
    <w:rsid w:val="0064387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4387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43873"/>
    <w:rPr>
      <w:rFonts w:ascii="Arial" w:hAnsi="Arial"/>
      <w:sz w:val="28"/>
      <w:lang w:val="en-GB" w:eastAsia="ja-JP" w:bidi="ar-SA"/>
    </w:rPr>
  </w:style>
  <w:style w:type="character" w:customStyle="1" w:styleId="Heading7Char1">
    <w:name w:val="Heading 7 Char1"/>
    <w:qFormat/>
    <w:rsid w:val="00643873"/>
    <w:rPr>
      <w:rFonts w:ascii="Arial" w:hAnsi="Arial"/>
      <w:lang w:val="en-GB" w:eastAsia="ja-JP" w:bidi="ar-SA"/>
    </w:rPr>
  </w:style>
  <w:style w:type="character" w:customStyle="1" w:styleId="Heading8Char1">
    <w:name w:val="Heading 8 Char1"/>
    <w:qFormat/>
    <w:rsid w:val="00643873"/>
    <w:rPr>
      <w:rFonts w:ascii="Arial" w:hAnsi="Arial"/>
      <w:sz w:val="36"/>
      <w:lang w:val="en-GB" w:eastAsia="ja-JP" w:bidi="ar-SA"/>
    </w:rPr>
  </w:style>
  <w:style w:type="character" w:customStyle="1" w:styleId="ListChar1">
    <w:name w:val="List Char1"/>
    <w:qFormat/>
    <w:rsid w:val="00643873"/>
    <w:rPr>
      <w:lang w:val="en-GB" w:eastAsia="ja-JP" w:bidi="ar-SA"/>
    </w:rPr>
  </w:style>
  <w:style w:type="character" w:customStyle="1" w:styleId="PlainTextChar1">
    <w:name w:val="Plain Text Char1"/>
    <w:qFormat/>
    <w:rsid w:val="00643873"/>
    <w:rPr>
      <w:rFonts w:ascii="Courier New" w:hAnsi="Courier New"/>
      <w:lang w:val="nb-NO" w:eastAsia="en-US" w:bidi="ar-SA"/>
    </w:rPr>
  </w:style>
  <w:style w:type="character" w:customStyle="1" w:styleId="CommentTextChar1">
    <w:name w:val="Comment Text Char1"/>
    <w:qFormat/>
    <w:rsid w:val="00643873"/>
    <w:rPr>
      <w:lang w:val="en-GB" w:eastAsia="en-US" w:bidi="ar-SA"/>
    </w:rPr>
  </w:style>
  <w:style w:type="paragraph" w:customStyle="1" w:styleId="30mm">
    <w:name w:val="段落フォント + 左 :  30 mm"/>
    <w:aliases w:val="ぶら下げインデント :  2.81 字"/>
    <w:basedOn w:val="B20"/>
    <w:qFormat/>
    <w:rsid w:val="00643873"/>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643873"/>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643873"/>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4387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4387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43873"/>
    <w:rPr>
      <w:rFonts w:ascii="Courier New" w:eastAsia="Times New Roman" w:hAnsi="Courier New" w:cs="Courier New"/>
      <w:sz w:val="20"/>
      <w:szCs w:val="20"/>
    </w:rPr>
  </w:style>
  <w:style w:type="paragraph" w:customStyle="1" w:styleId="b31">
    <w:name w:val="b3"/>
    <w:basedOn w:val="Normal"/>
    <w:qFormat/>
    <w:rsid w:val="0064387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4387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4387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643873"/>
  </w:style>
  <w:style w:type="character" w:customStyle="1" w:styleId="WW-Absatz-Standardschriftart">
    <w:name w:val="WW-Absatz-Standardschriftart"/>
    <w:qFormat/>
    <w:rsid w:val="00643873"/>
  </w:style>
  <w:style w:type="character" w:customStyle="1" w:styleId="WW8Num1z0">
    <w:name w:val="WW8Num1z0"/>
    <w:qFormat/>
    <w:rsid w:val="00643873"/>
    <w:rPr>
      <w:rFonts w:ascii="Symbol" w:hAnsi="Symbol"/>
    </w:rPr>
  </w:style>
  <w:style w:type="character" w:customStyle="1" w:styleId="WW8Num5z0">
    <w:name w:val="WW8Num5z0"/>
    <w:qFormat/>
    <w:rsid w:val="00643873"/>
    <w:rPr>
      <w:rFonts w:ascii="Times New Roman" w:eastAsia="MS Mincho" w:hAnsi="Times New Roman" w:cs="Times New Roman"/>
    </w:rPr>
  </w:style>
  <w:style w:type="character" w:customStyle="1" w:styleId="WW8Num5z1">
    <w:name w:val="WW8Num5z1"/>
    <w:qFormat/>
    <w:rsid w:val="00643873"/>
    <w:rPr>
      <w:rFonts w:ascii="Courier New" w:hAnsi="Courier New" w:cs="Courier New"/>
    </w:rPr>
  </w:style>
  <w:style w:type="character" w:customStyle="1" w:styleId="WW8Num5z2">
    <w:name w:val="WW8Num5z2"/>
    <w:qFormat/>
    <w:rsid w:val="00643873"/>
    <w:rPr>
      <w:rFonts w:ascii="Wingdings" w:hAnsi="Wingdings"/>
    </w:rPr>
  </w:style>
  <w:style w:type="character" w:customStyle="1" w:styleId="WW8Num5z3">
    <w:name w:val="WW8Num5z3"/>
    <w:qFormat/>
    <w:rsid w:val="00643873"/>
    <w:rPr>
      <w:rFonts w:ascii="Symbol" w:hAnsi="Symbol"/>
    </w:rPr>
  </w:style>
  <w:style w:type="character" w:customStyle="1" w:styleId="WW8Num6z0">
    <w:name w:val="WW8Num6z0"/>
    <w:qFormat/>
    <w:rsid w:val="00643873"/>
    <w:rPr>
      <w:rFonts w:ascii="Arial" w:eastAsia="MS Mincho" w:hAnsi="Arial" w:cs="Arial"/>
    </w:rPr>
  </w:style>
  <w:style w:type="character" w:customStyle="1" w:styleId="WW8Num6z1">
    <w:name w:val="WW8Num6z1"/>
    <w:qFormat/>
    <w:rsid w:val="00643873"/>
    <w:rPr>
      <w:rFonts w:ascii="Courier New" w:hAnsi="Courier New" w:cs="Courier New"/>
    </w:rPr>
  </w:style>
  <w:style w:type="character" w:customStyle="1" w:styleId="WW8Num6z2">
    <w:name w:val="WW8Num6z2"/>
    <w:qFormat/>
    <w:rsid w:val="00643873"/>
    <w:rPr>
      <w:rFonts w:ascii="Wingdings" w:hAnsi="Wingdings"/>
    </w:rPr>
  </w:style>
  <w:style w:type="character" w:customStyle="1" w:styleId="WW8Num6z3">
    <w:name w:val="WW8Num6z3"/>
    <w:qFormat/>
    <w:rsid w:val="00643873"/>
    <w:rPr>
      <w:rFonts w:ascii="Symbol" w:hAnsi="Symbol"/>
    </w:rPr>
  </w:style>
  <w:style w:type="character" w:customStyle="1" w:styleId="WW8Num9z0">
    <w:name w:val="WW8Num9z0"/>
    <w:qFormat/>
    <w:rsid w:val="00643873"/>
    <w:rPr>
      <w:rFonts w:ascii="Times New Roman" w:eastAsia="MS Mincho" w:hAnsi="Times New Roman" w:cs="Times New Roman"/>
    </w:rPr>
  </w:style>
  <w:style w:type="character" w:customStyle="1" w:styleId="WW8Num9z1">
    <w:name w:val="WW8Num9z1"/>
    <w:qFormat/>
    <w:rsid w:val="00643873"/>
    <w:rPr>
      <w:rFonts w:ascii="Courier New" w:hAnsi="Courier New" w:cs="Courier New"/>
    </w:rPr>
  </w:style>
  <w:style w:type="character" w:customStyle="1" w:styleId="WW8Num9z2">
    <w:name w:val="WW8Num9z2"/>
    <w:qFormat/>
    <w:rsid w:val="00643873"/>
    <w:rPr>
      <w:rFonts w:ascii="Wingdings" w:hAnsi="Wingdings"/>
    </w:rPr>
  </w:style>
  <w:style w:type="character" w:customStyle="1" w:styleId="WW8Num9z3">
    <w:name w:val="WW8Num9z3"/>
    <w:qFormat/>
    <w:rsid w:val="00643873"/>
    <w:rPr>
      <w:rFonts w:ascii="Symbol" w:hAnsi="Symbol"/>
    </w:rPr>
  </w:style>
  <w:style w:type="character" w:customStyle="1" w:styleId="WW8Num11z0">
    <w:name w:val="WW8Num11z0"/>
    <w:qFormat/>
    <w:rsid w:val="00643873"/>
    <w:rPr>
      <w:rFonts w:ascii="Times New Roman" w:eastAsia="MS Mincho" w:hAnsi="Times New Roman" w:cs="Times New Roman"/>
    </w:rPr>
  </w:style>
  <w:style w:type="character" w:customStyle="1" w:styleId="WW8Num11z1">
    <w:name w:val="WW8Num11z1"/>
    <w:qFormat/>
    <w:rsid w:val="00643873"/>
    <w:rPr>
      <w:rFonts w:ascii="Courier New" w:hAnsi="Courier New" w:cs="Courier New"/>
    </w:rPr>
  </w:style>
  <w:style w:type="character" w:customStyle="1" w:styleId="WW8Num11z2">
    <w:name w:val="WW8Num11z2"/>
    <w:qFormat/>
    <w:rsid w:val="00643873"/>
    <w:rPr>
      <w:rFonts w:ascii="Wingdings" w:hAnsi="Wingdings"/>
    </w:rPr>
  </w:style>
  <w:style w:type="character" w:customStyle="1" w:styleId="WW8Num11z3">
    <w:name w:val="WW8Num11z3"/>
    <w:qFormat/>
    <w:rsid w:val="00643873"/>
    <w:rPr>
      <w:rFonts w:ascii="Symbol" w:hAnsi="Symbol"/>
    </w:rPr>
  </w:style>
  <w:style w:type="character" w:customStyle="1" w:styleId="WW8Num15z0">
    <w:name w:val="WW8Num15z0"/>
    <w:qFormat/>
    <w:rsid w:val="00643873"/>
    <w:rPr>
      <w:rFonts w:ascii="Times New Roman" w:eastAsia="Times New Roman" w:hAnsi="Times New Roman" w:cs="Times New Roman"/>
    </w:rPr>
  </w:style>
  <w:style w:type="character" w:customStyle="1" w:styleId="WW8Num15z1">
    <w:name w:val="WW8Num15z1"/>
    <w:qFormat/>
    <w:rsid w:val="00643873"/>
    <w:rPr>
      <w:rFonts w:ascii="Courier New" w:hAnsi="Courier New" w:cs="Courier New"/>
    </w:rPr>
  </w:style>
  <w:style w:type="character" w:customStyle="1" w:styleId="WW8Num15z2">
    <w:name w:val="WW8Num15z2"/>
    <w:qFormat/>
    <w:rsid w:val="00643873"/>
    <w:rPr>
      <w:rFonts w:ascii="Wingdings" w:hAnsi="Wingdings"/>
    </w:rPr>
  </w:style>
  <w:style w:type="character" w:customStyle="1" w:styleId="WW8Num15z3">
    <w:name w:val="WW8Num15z3"/>
    <w:qFormat/>
    <w:rsid w:val="00643873"/>
    <w:rPr>
      <w:rFonts w:ascii="Symbol" w:hAnsi="Symbol"/>
    </w:rPr>
  </w:style>
  <w:style w:type="character" w:customStyle="1" w:styleId="WW8Num16z0">
    <w:name w:val="WW8Num16z0"/>
    <w:qFormat/>
    <w:rsid w:val="00643873"/>
    <w:rPr>
      <w:rFonts w:ascii="Times New Roman" w:eastAsia="MS Mincho" w:hAnsi="Times New Roman" w:cs="Times New Roman"/>
    </w:rPr>
  </w:style>
  <w:style w:type="character" w:customStyle="1" w:styleId="WW8Num16z1">
    <w:name w:val="WW8Num16z1"/>
    <w:qFormat/>
    <w:rsid w:val="00643873"/>
    <w:rPr>
      <w:rFonts w:ascii="Courier New" w:hAnsi="Courier New" w:cs="Courier New"/>
    </w:rPr>
  </w:style>
  <w:style w:type="character" w:customStyle="1" w:styleId="WW8Num16z2">
    <w:name w:val="WW8Num16z2"/>
    <w:qFormat/>
    <w:rsid w:val="00643873"/>
    <w:rPr>
      <w:rFonts w:ascii="Wingdings" w:hAnsi="Wingdings"/>
    </w:rPr>
  </w:style>
  <w:style w:type="character" w:customStyle="1" w:styleId="WW8Num16z3">
    <w:name w:val="WW8Num16z3"/>
    <w:qFormat/>
    <w:rsid w:val="00643873"/>
    <w:rPr>
      <w:rFonts w:ascii="Symbol" w:hAnsi="Symbol"/>
    </w:rPr>
  </w:style>
  <w:style w:type="character" w:customStyle="1" w:styleId="WW8Num18z0">
    <w:name w:val="WW8Num18z0"/>
    <w:qFormat/>
    <w:rsid w:val="00643873"/>
    <w:rPr>
      <w:rFonts w:ascii="Times New Roman" w:eastAsia="Times New Roman" w:hAnsi="Times New Roman" w:cs="Times New Roman"/>
    </w:rPr>
  </w:style>
  <w:style w:type="character" w:customStyle="1" w:styleId="WW8Num18z1">
    <w:name w:val="WW8Num18z1"/>
    <w:qFormat/>
    <w:rsid w:val="00643873"/>
    <w:rPr>
      <w:rFonts w:ascii="Courier New" w:hAnsi="Courier New" w:cs="Courier New"/>
    </w:rPr>
  </w:style>
  <w:style w:type="character" w:customStyle="1" w:styleId="WW8Num18z2">
    <w:name w:val="WW8Num18z2"/>
    <w:qFormat/>
    <w:rsid w:val="00643873"/>
    <w:rPr>
      <w:rFonts w:ascii="Wingdings" w:hAnsi="Wingdings"/>
    </w:rPr>
  </w:style>
  <w:style w:type="character" w:customStyle="1" w:styleId="WW8Num18z3">
    <w:name w:val="WW8Num18z3"/>
    <w:qFormat/>
    <w:rsid w:val="00643873"/>
    <w:rPr>
      <w:rFonts w:ascii="Symbol" w:hAnsi="Symbol"/>
    </w:rPr>
  </w:style>
  <w:style w:type="character" w:customStyle="1" w:styleId="WW8Num19z0">
    <w:name w:val="WW8Num19z0"/>
    <w:qFormat/>
    <w:rsid w:val="00643873"/>
    <w:rPr>
      <w:rFonts w:ascii="Times New Roman" w:eastAsia="MS Mincho" w:hAnsi="Times New Roman" w:cs="Times New Roman"/>
    </w:rPr>
  </w:style>
  <w:style w:type="character" w:customStyle="1" w:styleId="WW8Num19z1">
    <w:name w:val="WW8Num19z1"/>
    <w:qFormat/>
    <w:rsid w:val="00643873"/>
    <w:rPr>
      <w:rFonts w:ascii="Wingdings" w:hAnsi="Wingdings"/>
    </w:rPr>
  </w:style>
  <w:style w:type="character" w:customStyle="1" w:styleId="WW8Num25z0">
    <w:name w:val="WW8Num25z0"/>
    <w:qFormat/>
    <w:rsid w:val="00643873"/>
    <w:rPr>
      <w:rFonts w:ascii="Arial" w:eastAsia="SimSun" w:hAnsi="Arial" w:cs="Arial"/>
    </w:rPr>
  </w:style>
  <w:style w:type="character" w:customStyle="1" w:styleId="WW8Num25z1">
    <w:name w:val="WW8Num25z1"/>
    <w:qFormat/>
    <w:rsid w:val="00643873"/>
    <w:rPr>
      <w:rFonts w:ascii="Wingdings" w:hAnsi="Wingdings"/>
    </w:rPr>
  </w:style>
  <w:style w:type="character" w:customStyle="1" w:styleId="WW8Num28z0">
    <w:name w:val="WW8Num28z0"/>
    <w:qFormat/>
    <w:rsid w:val="00643873"/>
    <w:rPr>
      <w:rFonts w:ascii="Times New Roman" w:eastAsia="MS Mincho" w:hAnsi="Times New Roman" w:cs="Times New Roman"/>
    </w:rPr>
  </w:style>
  <w:style w:type="character" w:customStyle="1" w:styleId="WW8Num28z1">
    <w:name w:val="WW8Num28z1"/>
    <w:qFormat/>
    <w:rsid w:val="00643873"/>
    <w:rPr>
      <w:rFonts w:ascii="Courier New" w:hAnsi="Courier New" w:cs="Courier New"/>
    </w:rPr>
  </w:style>
  <w:style w:type="character" w:customStyle="1" w:styleId="WW8Num28z2">
    <w:name w:val="WW8Num28z2"/>
    <w:qFormat/>
    <w:rsid w:val="00643873"/>
    <w:rPr>
      <w:rFonts w:ascii="Wingdings" w:hAnsi="Wingdings"/>
    </w:rPr>
  </w:style>
  <w:style w:type="character" w:customStyle="1" w:styleId="WW8Num28z3">
    <w:name w:val="WW8Num28z3"/>
    <w:qFormat/>
    <w:rsid w:val="00643873"/>
    <w:rPr>
      <w:rFonts w:ascii="Symbol" w:hAnsi="Symbol"/>
    </w:rPr>
  </w:style>
  <w:style w:type="character" w:customStyle="1" w:styleId="WW8Num32z0">
    <w:name w:val="WW8Num32z0"/>
    <w:qFormat/>
    <w:rsid w:val="00643873"/>
    <w:rPr>
      <w:rFonts w:ascii="Times New Roman" w:eastAsia="Times New Roman" w:hAnsi="Times New Roman" w:cs="Times New Roman"/>
    </w:rPr>
  </w:style>
  <w:style w:type="character" w:customStyle="1" w:styleId="WW8Num32z1">
    <w:name w:val="WW8Num32z1"/>
    <w:qFormat/>
    <w:rsid w:val="00643873"/>
    <w:rPr>
      <w:rFonts w:ascii="Courier New" w:hAnsi="Courier New" w:cs="Courier New"/>
    </w:rPr>
  </w:style>
  <w:style w:type="character" w:customStyle="1" w:styleId="WW8Num32z2">
    <w:name w:val="WW8Num32z2"/>
    <w:qFormat/>
    <w:rsid w:val="00643873"/>
    <w:rPr>
      <w:rFonts w:ascii="Wingdings" w:hAnsi="Wingdings"/>
    </w:rPr>
  </w:style>
  <w:style w:type="character" w:customStyle="1" w:styleId="WW8Num32z3">
    <w:name w:val="WW8Num32z3"/>
    <w:qFormat/>
    <w:rsid w:val="00643873"/>
    <w:rPr>
      <w:rFonts w:ascii="Symbol" w:hAnsi="Symbol"/>
    </w:rPr>
  </w:style>
  <w:style w:type="character" w:customStyle="1" w:styleId="WW8Num34z0">
    <w:name w:val="WW8Num34z0"/>
    <w:qFormat/>
    <w:rsid w:val="00643873"/>
    <w:rPr>
      <w:rFonts w:ascii="Times New Roman" w:eastAsia="SimSun" w:hAnsi="Times New Roman" w:cs="Times New Roman"/>
    </w:rPr>
  </w:style>
  <w:style w:type="character" w:customStyle="1" w:styleId="WW8Num34z1">
    <w:name w:val="WW8Num34z1"/>
    <w:qFormat/>
    <w:rsid w:val="00643873"/>
    <w:rPr>
      <w:rFonts w:ascii="Wingdings" w:hAnsi="Wingdings"/>
    </w:rPr>
  </w:style>
  <w:style w:type="character" w:customStyle="1" w:styleId="WW8Num35z0">
    <w:name w:val="WW8Num35z0"/>
    <w:qFormat/>
    <w:rsid w:val="00643873"/>
    <w:rPr>
      <w:rFonts w:ascii="Times New Roman" w:eastAsia="SimSun" w:hAnsi="Times New Roman" w:cs="Times New Roman"/>
    </w:rPr>
  </w:style>
  <w:style w:type="character" w:customStyle="1" w:styleId="WW8Num35z1">
    <w:name w:val="WW8Num35z1"/>
    <w:qFormat/>
    <w:rsid w:val="00643873"/>
    <w:rPr>
      <w:rFonts w:ascii="Wingdings" w:hAnsi="Wingdings"/>
    </w:rPr>
  </w:style>
  <w:style w:type="character" w:customStyle="1" w:styleId="WW8Num36z0">
    <w:name w:val="WW8Num36z0"/>
    <w:qFormat/>
    <w:rsid w:val="00643873"/>
    <w:rPr>
      <w:rFonts w:ascii="Times New Roman" w:eastAsia="SimSun" w:hAnsi="Times New Roman" w:cs="Times New Roman"/>
    </w:rPr>
  </w:style>
  <w:style w:type="character" w:customStyle="1" w:styleId="WW8Num36z1">
    <w:name w:val="WW8Num36z1"/>
    <w:qFormat/>
    <w:rsid w:val="00643873"/>
    <w:rPr>
      <w:rFonts w:ascii="Wingdings" w:hAnsi="Wingdings"/>
    </w:rPr>
  </w:style>
  <w:style w:type="character" w:customStyle="1" w:styleId="WW8Num39z0">
    <w:name w:val="WW8Num39z0"/>
    <w:qFormat/>
    <w:rsid w:val="00643873"/>
    <w:rPr>
      <w:rFonts w:ascii="Times New Roman" w:eastAsia="SimSun" w:hAnsi="Times New Roman" w:cs="Times New Roman"/>
    </w:rPr>
  </w:style>
  <w:style w:type="character" w:customStyle="1" w:styleId="WW8Num39z1">
    <w:name w:val="WW8Num39z1"/>
    <w:qFormat/>
    <w:rsid w:val="00643873"/>
    <w:rPr>
      <w:rFonts w:ascii="Wingdings" w:hAnsi="Wingdings"/>
    </w:rPr>
  </w:style>
  <w:style w:type="character" w:customStyle="1" w:styleId="WW8NumSt1z0">
    <w:name w:val="WW8NumSt1z0"/>
    <w:qFormat/>
    <w:rsid w:val="00643873"/>
    <w:rPr>
      <w:rFonts w:ascii="Symbol" w:hAnsi="Symbol"/>
    </w:rPr>
  </w:style>
  <w:style w:type="character" w:customStyle="1" w:styleId="WW8NumSt18z0">
    <w:name w:val="WW8NumSt18z0"/>
    <w:qFormat/>
    <w:rsid w:val="00643873"/>
    <w:rPr>
      <w:rFonts w:ascii="Geneva" w:hAnsi="Geneva"/>
    </w:rPr>
  </w:style>
  <w:style w:type="character" w:customStyle="1" w:styleId="a8">
    <w:name w:val="段落フォント"/>
    <w:qFormat/>
    <w:rsid w:val="00643873"/>
  </w:style>
  <w:style w:type="character" w:customStyle="1" w:styleId="a9">
    <w:name w:val="脚注番号"/>
    <w:qFormat/>
    <w:rsid w:val="00643873"/>
    <w:rPr>
      <w:b/>
      <w:position w:val="3"/>
      <w:sz w:val="16"/>
    </w:rPr>
  </w:style>
  <w:style w:type="character" w:customStyle="1" w:styleId="aa">
    <w:name w:val="コメント参照"/>
    <w:qFormat/>
    <w:rsid w:val="00643873"/>
    <w:rPr>
      <w:sz w:val="16"/>
    </w:rPr>
  </w:style>
  <w:style w:type="character" w:customStyle="1" w:styleId="H1">
    <w:name w:val="H1 (文字)"/>
    <w:qFormat/>
    <w:rsid w:val="00643873"/>
    <w:rPr>
      <w:rFonts w:ascii="Arial" w:eastAsia="MS Mincho" w:hAnsi="Arial"/>
      <w:sz w:val="36"/>
      <w:lang w:val="en-GB" w:eastAsia="ar-SA" w:bidi="ar-SA"/>
    </w:rPr>
  </w:style>
  <w:style w:type="character" w:customStyle="1" w:styleId="Head2A">
    <w:name w:val="Head2A (文字)"/>
    <w:qFormat/>
    <w:rsid w:val="00643873"/>
    <w:rPr>
      <w:rFonts w:ascii="Arial" w:eastAsia="MS Mincho" w:hAnsi="Arial"/>
      <w:sz w:val="32"/>
      <w:lang w:val="en-GB" w:eastAsia="ar-SA" w:bidi="ar-SA"/>
    </w:rPr>
  </w:style>
  <w:style w:type="character" w:customStyle="1" w:styleId="Underrubrik2">
    <w:name w:val="Underrubrik2 (文字)"/>
    <w:qFormat/>
    <w:rsid w:val="00643873"/>
    <w:rPr>
      <w:rFonts w:ascii="Arial" w:eastAsia="MS Mincho" w:hAnsi="Arial"/>
      <w:sz w:val="28"/>
      <w:lang w:val="en-GB" w:eastAsia="ar-SA" w:bidi="ar-SA"/>
    </w:rPr>
  </w:style>
  <w:style w:type="character" w:customStyle="1" w:styleId="h4">
    <w:name w:val="h4 (文字)"/>
    <w:qFormat/>
    <w:rsid w:val="00643873"/>
    <w:rPr>
      <w:rFonts w:ascii="Arial" w:eastAsia="MS Mincho" w:hAnsi="Arial" w:cs="Arial"/>
      <w:color w:val="0000FF"/>
      <w:kern w:val="2"/>
      <w:sz w:val="24"/>
      <w:szCs w:val="28"/>
      <w:lang w:val="en-GB" w:eastAsia="ar-SA" w:bidi="ar-SA"/>
    </w:rPr>
  </w:style>
  <w:style w:type="character" w:customStyle="1" w:styleId="M5">
    <w:name w:val="M5 (文字)"/>
    <w:qFormat/>
    <w:rsid w:val="00643873"/>
    <w:rPr>
      <w:rFonts w:ascii="Arial" w:eastAsia="MS Mincho" w:hAnsi="Arial"/>
      <w:sz w:val="22"/>
      <w:lang w:val="en-GB" w:eastAsia="ar-SA" w:bidi="ar-SA"/>
    </w:rPr>
  </w:style>
  <w:style w:type="character" w:customStyle="1" w:styleId="T1">
    <w:name w:val="T1 (文字)"/>
    <w:qFormat/>
    <w:rsid w:val="00643873"/>
    <w:rPr>
      <w:rFonts w:ascii="Arial" w:eastAsia="MS Mincho" w:hAnsi="Arial"/>
      <w:lang w:val="en-GB" w:eastAsia="ar-SA" w:bidi="ar-SA"/>
    </w:rPr>
  </w:style>
  <w:style w:type="character" w:customStyle="1" w:styleId="8">
    <w:name w:val="(文字) (文字)8"/>
    <w:qFormat/>
    <w:rsid w:val="00643873"/>
    <w:rPr>
      <w:rFonts w:ascii="Arial" w:eastAsia="MS Mincho" w:hAnsi="Arial"/>
      <w:lang w:val="en-GB" w:eastAsia="ar-SA" w:bidi="ar-SA"/>
    </w:rPr>
  </w:style>
  <w:style w:type="character" w:customStyle="1" w:styleId="70">
    <w:name w:val="(文字) (文字)7"/>
    <w:qFormat/>
    <w:rsid w:val="00643873"/>
    <w:rPr>
      <w:rFonts w:ascii="Arial" w:eastAsia="MS Mincho" w:hAnsi="Arial"/>
      <w:sz w:val="36"/>
      <w:lang w:val="en-GB" w:eastAsia="ar-SA" w:bidi="ar-SA"/>
    </w:rPr>
  </w:style>
  <w:style w:type="character" w:customStyle="1" w:styleId="headerodd">
    <w:name w:val="header odd (文字)"/>
    <w:qFormat/>
    <w:rsid w:val="00643873"/>
    <w:rPr>
      <w:rFonts w:ascii="Arial" w:eastAsia="MS Mincho" w:hAnsi="Arial"/>
      <w:b/>
      <w:sz w:val="18"/>
      <w:lang w:val="en-GB" w:eastAsia="ar-SA" w:bidi="ar-SA"/>
    </w:rPr>
  </w:style>
  <w:style w:type="character" w:customStyle="1" w:styleId="footnotetext1">
    <w:name w:val="footnote text1 (文字)"/>
    <w:qFormat/>
    <w:rsid w:val="00643873"/>
    <w:rPr>
      <w:rFonts w:eastAsia="MS Mincho"/>
      <w:sz w:val="16"/>
      <w:lang w:val="en-GB" w:eastAsia="ar-SA" w:bidi="ar-SA"/>
    </w:rPr>
  </w:style>
  <w:style w:type="character" w:customStyle="1" w:styleId="61">
    <w:name w:val="(文字) (文字)6"/>
    <w:qFormat/>
    <w:rsid w:val="00643873"/>
    <w:rPr>
      <w:rFonts w:eastAsia="MS Mincho"/>
      <w:lang w:val="en-GB" w:eastAsia="ar-SA" w:bidi="ar-SA"/>
    </w:rPr>
  </w:style>
  <w:style w:type="character" w:customStyle="1" w:styleId="cap">
    <w:name w:val="cap (文字)"/>
    <w:qFormat/>
    <w:rsid w:val="00643873"/>
    <w:rPr>
      <w:rFonts w:eastAsia="MS Mincho"/>
      <w:b/>
      <w:lang w:val="en-GB" w:eastAsia="ar-SA" w:bidi="ar-SA"/>
    </w:rPr>
  </w:style>
  <w:style w:type="character" w:customStyle="1" w:styleId="5">
    <w:name w:val="(文字) (文字)5"/>
    <w:qFormat/>
    <w:rsid w:val="00643873"/>
    <w:rPr>
      <w:rFonts w:ascii="Courier New" w:eastAsia="MS Mincho" w:hAnsi="Courier New"/>
      <w:lang w:val="nb-NO" w:eastAsia="ar-SA" w:bidi="ar-SA"/>
    </w:rPr>
  </w:style>
  <w:style w:type="character" w:customStyle="1" w:styleId="bt">
    <w:name w:val="bt (文字)"/>
    <w:qFormat/>
    <w:rsid w:val="00643873"/>
    <w:rPr>
      <w:rFonts w:eastAsia="MS Mincho"/>
      <w:lang w:val="en-GB" w:eastAsia="ar-SA" w:bidi="ar-SA"/>
    </w:rPr>
  </w:style>
  <w:style w:type="character" w:customStyle="1" w:styleId="ab">
    <w:name w:val="番号付け記号"/>
    <w:qFormat/>
    <w:rsid w:val="00643873"/>
  </w:style>
  <w:style w:type="paragraph" w:customStyle="1" w:styleId="ac">
    <w:name w:val="見出し"/>
    <w:basedOn w:val="Normal"/>
    <w:next w:val="BodyText"/>
    <w:qFormat/>
    <w:rsid w:val="00643873"/>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64387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643873"/>
    <w:pPr>
      <w:ind w:left="851" w:hanging="284"/>
    </w:pPr>
  </w:style>
  <w:style w:type="paragraph" w:customStyle="1" w:styleId="af0">
    <w:name w:val="箇条書き"/>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643873"/>
    <w:pPr>
      <w:tabs>
        <w:tab w:val="clear" w:pos="644"/>
        <w:tab w:val="num" w:pos="1494"/>
      </w:tabs>
      <w:ind w:left="851" w:hanging="284"/>
    </w:pPr>
  </w:style>
  <w:style w:type="paragraph" w:customStyle="1" w:styleId="32">
    <w:name w:val="箇条書き 3"/>
    <w:basedOn w:val="26"/>
    <w:qFormat/>
    <w:rsid w:val="00643873"/>
    <w:pPr>
      <w:ind w:left="1135"/>
    </w:pPr>
  </w:style>
  <w:style w:type="paragraph" w:customStyle="1" w:styleId="27">
    <w:name w:val="一覧 2"/>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643873"/>
    <w:pPr>
      <w:ind w:left="1135"/>
    </w:pPr>
  </w:style>
  <w:style w:type="paragraph" w:customStyle="1" w:styleId="41">
    <w:name w:val="一覧 4"/>
    <w:basedOn w:val="33"/>
    <w:qFormat/>
    <w:rsid w:val="00643873"/>
    <w:pPr>
      <w:ind w:left="1418"/>
    </w:pPr>
  </w:style>
  <w:style w:type="paragraph" w:customStyle="1" w:styleId="50">
    <w:name w:val="一覧 5"/>
    <w:basedOn w:val="41"/>
    <w:qFormat/>
    <w:rsid w:val="00643873"/>
    <w:pPr>
      <w:ind w:left="1702"/>
    </w:pPr>
  </w:style>
  <w:style w:type="paragraph" w:customStyle="1" w:styleId="42">
    <w:name w:val="箇条書き 4"/>
    <w:basedOn w:val="32"/>
    <w:qFormat/>
    <w:rsid w:val="00643873"/>
    <w:pPr>
      <w:ind w:left="1418"/>
    </w:pPr>
  </w:style>
  <w:style w:type="paragraph" w:customStyle="1" w:styleId="51">
    <w:name w:val="箇条書き 5"/>
    <w:basedOn w:val="42"/>
    <w:qFormat/>
    <w:rsid w:val="00643873"/>
    <w:pPr>
      <w:ind w:left="1702"/>
    </w:pPr>
  </w:style>
  <w:style w:type="paragraph" w:customStyle="1" w:styleId="af1">
    <w:name w:val="コメント文字列"/>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643873"/>
    <w:rPr>
      <w:b/>
      <w:bCs/>
    </w:rPr>
  </w:style>
  <w:style w:type="paragraph" w:customStyle="1" w:styleId="af3">
    <w:name w:val="見出しマップ"/>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4387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64387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643873"/>
    <w:rPr>
      <w:b/>
      <w:bCs/>
    </w:rPr>
  </w:style>
  <w:style w:type="character" w:customStyle="1" w:styleId="WW8Num27z0">
    <w:name w:val="WW8Num27z0"/>
    <w:qFormat/>
    <w:rsid w:val="00643873"/>
    <w:rPr>
      <w:rFonts w:ascii="Arial" w:eastAsia="Times New Roman" w:hAnsi="Arial" w:cs="Arial"/>
    </w:rPr>
  </w:style>
  <w:style w:type="character" w:customStyle="1" w:styleId="WW8Num27z1">
    <w:name w:val="WW8Num27z1"/>
    <w:qFormat/>
    <w:rsid w:val="00643873"/>
    <w:rPr>
      <w:rFonts w:ascii="Courier New" w:hAnsi="Courier New" w:cs="Courier New"/>
    </w:rPr>
  </w:style>
  <w:style w:type="character" w:customStyle="1" w:styleId="WW8Num27z2">
    <w:name w:val="WW8Num27z2"/>
    <w:qFormat/>
    <w:rsid w:val="00643873"/>
    <w:rPr>
      <w:rFonts w:ascii="Wingdings" w:hAnsi="Wingdings"/>
    </w:rPr>
  </w:style>
  <w:style w:type="character" w:customStyle="1" w:styleId="WW8Num27z3">
    <w:name w:val="WW8Num27z3"/>
    <w:qFormat/>
    <w:rsid w:val="00643873"/>
    <w:rPr>
      <w:rFonts w:ascii="Symbol" w:hAnsi="Symbol"/>
    </w:rPr>
  </w:style>
  <w:style w:type="character" w:customStyle="1" w:styleId="WW8Num29z0">
    <w:name w:val="WW8Num29z0"/>
    <w:qFormat/>
    <w:rsid w:val="00643873"/>
    <w:rPr>
      <w:rFonts w:ascii="Times New Roman" w:eastAsia="MS Mincho" w:hAnsi="Times New Roman" w:cs="Times New Roman"/>
    </w:rPr>
  </w:style>
  <w:style w:type="character" w:customStyle="1" w:styleId="WW8Num29z1">
    <w:name w:val="WW8Num29z1"/>
    <w:qFormat/>
    <w:rsid w:val="00643873"/>
    <w:rPr>
      <w:rFonts w:ascii="Courier New" w:hAnsi="Courier New" w:cs="Courier New"/>
    </w:rPr>
  </w:style>
  <w:style w:type="character" w:customStyle="1" w:styleId="WW8Num29z2">
    <w:name w:val="WW8Num29z2"/>
    <w:qFormat/>
    <w:rsid w:val="00643873"/>
    <w:rPr>
      <w:rFonts w:ascii="Wingdings" w:hAnsi="Wingdings"/>
    </w:rPr>
  </w:style>
  <w:style w:type="character" w:customStyle="1" w:styleId="WW8Num29z3">
    <w:name w:val="WW8Num29z3"/>
    <w:qFormat/>
    <w:rsid w:val="00643873"/>
    <w:rPr>
      <w:rFonts w:ascii="Symbol" w:hAnsi="Symbol"/>
    </w:rPr>
  </w:style>
  <w:style w:type="character" w:customStyle="1" w:styleId="WW8Num31z0">
    <w:name w:val="WW8Num31z0"/>
    <w:qFormat/>
    <w:rsid w:val="00643873"/>
    <w:rPr>
      <w:rFonts w:ascii="Symbol" w:hAnsi="Symbol"/>
    </w:rPr>
  </w:style>
  <w:style w:type="character" w:customStyle="1" w:styleId="WW8Num31z1">
    <w:name w:val="WW8Num31z1"/>
    <w:qFormat/>
    <w:rsid w:val="00643873"/>
    <w:rPr>
      <w:rFonts w:ascii="Courier New" w:hAnsi="Courier New" w:cs="Courier New"/>
    </w:rPr>
  </w:style>
  <w:style w:type="character" w:customStyle="1" w:styleId="WW8Num31z2">
    <w:name w:val="WW8Num31z2"/>
    <w:qFormat/>
    <w:rsid w:val="00643873"/>
    <w:rPr>
      <w:rFonts w:ascii="Wingdings" w:hAnsi="Wingdings"/>
    </w:rPr>
  </w:style>
  <w:style w:type="character" w:customStyle="1" w:styleId="WW8Num34z2">
    <w:name w:val="WW8Num34z2"/>
    <w:qFormat/>
    <w:rsid w:val="00643873"/>
    <w:rPr>
      <w:rFonts w:ascii="Wingdings" w:hAnsi="Wingdings"/>
    </w:rPr>
  </w:style>
  <w:style w:type="character" w:customStyle="1" w:styleId="WW8Num34z3">
    <w:name w:val="WW8Num34z3"/>
    <w:qFormat/>
    <w:rsid w:val="00643873"/>
    <w:rPr>
      <w:rFonts w:ascii="Symbol" w:hAnsi="Symbol"/>
    </w:rPr>
  </w:style>
  <w:style w:type="character" w:customStyle="1" w:styleId="WW8Num37z0">
    <w:name w:val="WW8Num37z0"/>
    <w:qFormat/>
    <w:rsid w:val="00643873"/>
    <w:rPr>
      <w:rFonts w:ascii="Times New Roman" w:eastAsia="SimSun" w:hAnsi="Times New Roman" w:cs="Times New Roman"/>
    </w:rPr>
  </w:style>
  <w:style w:type="character" w:customStyle="1" w:styleId="WW8Num37z1">
    <w:name w:val="WW8Num37z1"/>
    <w:qFormat/>
    <w:rsid w:val="00643873"/>
    <w:rPr>
      <w:rFonts w:ascii="Wingdings" w:hAnsi="Wingdings"/>
    </w:rPr>
  </w:style>
  <w:style w:type="character" w:customStyle="1" w:styleId="WW8Num38z0">
    <w:name w:val="WW8Num38z0"/>
    <w:qFormat/>
    <w:rsid w:val="00643873"/>
    <w:rPr>
      <w:rFonts w:ascii="Times New Roman" w:eastAsia="SimSun" w:hAnsi="Times New Roman" w:cs="Times New Roman"/>
    </w:rPr>
  </w:style>
  <w:style w:type="character" w:customStyle="1" w:styleId="WW8Num38z1">
    <w:name w:val="WW8Num38z1"/>
    <w:qFormat/>
    <w:rsid w:val="00643873"/>
    <w:rPr>
      <w:rFonts w:ascii="Wingdings" w:hAnsi="Wingdings"/>
    </w:rPr>
  </w:style>
  <w:style w:type="character" w:customStyle="1" w:styleId="WW8Num41z0">
    <w:name w:val="WW8Num41z0"/>
    <w:qFormat/>
    <w:rsid w:val="00643873"/>
    <w:rPr>
      <w:rFonts w:ascii="Times New Roman" w:eastAsia="SimSun" w:hAnsi="Times New Roman" w:cs="Times New Roman"/>
    </w:rPr>
  </w:style>
  <w:style w:type="character" w:customStyle="1" w:styleId="WW8Num41z1">
    <w:name w:val="WW8Num41z1"/>
    <w:qFormat/>
    <w:rsid w:val="00643873"/>
    <w:rPr>
      <w:rFonts w:ascii="Wingdings" w:hAnsi="Wingdings"/>
    </w:rPr>
  </w:style>
  <w:style w:type="character" w:customStyle="1" w:styleId="WW8NumSt20z0">
    <w:name w:val="WW8NumSt20z0"/>
    <w:qFormat/>
    <w:rsid w:val="00643873"/>
    <w:rPr>
      <w:rFonts w:ascii="Geneva" w:hAnsi="Geneva"/>
    </w:rPr>
  </w:style>
  <w:style w:type="character" w:customStyle="1" w:styleId="DefaultParagraphFont1">
    <w:name w:val="Default Paragraph Font1"/>
    <w:qFormat/>
    <w:rsid w:val="00643873"/>
  </w:style>
  <w:style w:type="character" w:customStyle="1" w:styleId="CommentReference1">
    <w:name w:val="Comment Reference1"/>
    <w:qFormat/>
    <w:rsid w:val="00643873"/>
    <w:rPr>
      <w:sz w:val="16"/>
    </w:rPr>
  </w:style>
  <w:style w:type="paragraph" w:customStyle="1" w:styleId="ListBullet1">
    <w:name w:val="List Bullet1"/>
    <w:basedOn w:val="Normal"/>
    <w:qFormat/>
    <w:rsid w:val="0064387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43873"/>
    <w:pPr>
      <w:tabs>
        <w:tab w:val="clear" w:pos="644"/>
        <w:tab w:val="num" w:pos="1494"/>
      </w:tabs>
      <w:ind w:left="851"/>
    </w:pPr>
  </w:style>
  <w:style w:type="paragraph" w:customStyle="1" w:styleId="ListBullet31">
    <w:name w:val="List Bullet 31"/>
    <w:basedOn w:val="ListBullet21"/>
    <w:qFormat/>
    <w:rsid w:val="00643873"/>
    <w:pPr>
      <w:ind w:left="1135"/>
    </w:pPr>
  </w:style>
  <w:style w:type="paragraph" w:customStyle="1" w:styleId="ListBullet41">
    <w:name w:val="List Bullet 41"/>
    <w:basedOn w:val="ListBullet31"/>
    <w:qFormat/>
    <w:rsid w:val="00643873"/>
    <w:pPr>
      <w:ind w:left="1418"/>
    </w:pPr>
  </w:style>
  <w:style w:type="paragraph" w:customStyle="1" w:styleId="ListBullet51">
    <w:name w:val="List Bullet 51"/>
    <w:basedOn w:val="ListBullet41"/>
    <w:qFormat/>
    <w:rsid w:val="00643873"/>
    <w:pPr>
      <w:ind w:left="1702"/>
    </w:pPr>
  </w:style>
  <w:style w:type="paragraph" w:customStyle="1" w:styleId="DocumentMap1">
    <w:name w:val="Document Map1"/>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4387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4387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4387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43873"/>
    <w:pPr>
      <w:ind w:left="1418" w:hanging="284"/>
    </w:pPr>
  </w:style>
  <w:style w:type="paragraph" w:customStyle="1" w:styleId="ListNumber1">
    <w:name w:val="List Number1"/>
    <w:basedOn w:val="List"/>
    <w:qFormat/>
    <w:rsid w:val="0064387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43873"/>
    <w:pPr>
      <w:ind w:left="851" w:hanging="284"/>
    </w:pPr>
  </w:style>
  <w:style w:type="paragraph" w:customStyle="1" w:styleId="List21">
    <w:name w:val="List 21"/>
    <w:basedOn w:val="List"/>
    <w:qFormat/>
    <w:rsid w:val="0064387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43873"/>
    <w:pPr>
      <w:ind w:left="1702"/>
    </w:pPr>
  </w:style>
  <w:style w:type="paragraph" w:customStyle="1" w:styleId="BodyText21">
    <w:name w:val="Body Text 21"/>
    <w:basedOn w:val="Normal"/>
    <w:qFormat/>
    <w:rsid w:val="0064387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4387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4387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4387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643873"/>
  </w:style>
  <w:style w:type="character" w:customStyle="1" w:styleId="CharChar22">
    <w:name w:val="Char Char22"/>
    <w:qFormat/>
    <w:rsid w:val="00643873"/>
    <w:rPr>
      <w:rFonts w:ascii="Arial" w:hAnsi="Arial"/>
      <w:lang w:val="en-GB"/>
    </w:rPr>
  </w:style>
  <w:style w:type="paragraph" w:customStyle="1" w:styleId="numberedlist0">
    <w:name w:val="numbered list"/>
    <w:basedOn w:val="ListBullet"/>
    <w:qFormat/>
    <w:rsid w:val="0064387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64387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643873"/>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64387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643873"/>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43873"/>
    <w:rPr>
      <w:rFonts w:ascii="Arial" w:hAnsi="Arial"/>
      <w:sz w:val="24"/>
      <w:lang w:val="en-GB" w:eastAsia="ja-JP" w:bidi="ar-SA"/>
    </w:rPr>
  </w:style>
  <w:style w:type="paragraph" w:customStyle="1" w:styleId="NormalAfter3pt">
    <w:name w:val="Normal + After:  3 pt"/>
    <w:basedOn w:val="Normal"/>
    <w:qFormat/>
    <w:rsid w:val="0064387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64387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4387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4387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43873"/>
    <w:rPr>
      <w:lang w:val="en-GB" w:eastAsia="ja-JP" w:bidi="ar-SA"/>
    </w:rPr>
  </w:style>
  <w:style w:type="character" w:customStyle="1" w:styleId="CarCar10">
    <w:name w:val="Car Car10"/>
    <w:qFormat/>
    <w:rsid w:val="00643873"/>
    <w:rPr>
      <w:rFonts w:ascii="Arial" w:hAnsi="Arial"/>
      <w:lang w:val="en-GB" w:eastAsia="ja-JP" w:bidi="ar-SA"/>
    </w:rPr>
  </w:style>
  <w:style w:type="paragraph" w:customStyle="1" w:styleId="Revision2">
    <w:name w:val="Revision2"/>
    <w:hidden/>
    <w:semiHidden/>
    <w:qFormat/>
    <w:rsid w:val="00643873"/>
    <w:rPr>
      <w:rFonts w:ascii="Times New Roman" w:eastAsia="MS Mincho" w:hAnsi="Times New Roman"/>
      <w:lang w:val="en-GB" w:eastAsia="en-US"/>
    </w:rPr>
  </w:style>
  <w:style w:type="paragraph" w:customStyle="1" w:styleId="ListParagraph1">
    <w:name w:val="List Paragraph1"/>
    <w:basedOn w:val="Normal"/>
    <w:qFormat/>
    <w:rsid w:val="00643873"/>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643873"/>
  </w:style>
  <w:style w:type="character" w:customStyle="1" w:styleId="1a">
    <w:name w:val="コメント参照1"/>
    <w:qFormat/>
    <w:rsid w:val="00643873"/>
    <w:rPr>
      <w:sz w:val="16"/>
    </w:rPr>
  </w:style>
  <w:style w:type="paragraph" w:customStyle="1" w:styleId="1b">
    <w:name w:val="図表番号1"/>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643873"/>
    <w:pPr>
      <w:ind w:left="851" w:hanging="284"/>
    </w:pPr>
  </w:style>
  <w:style w:type="paragraph" w:customStyle="1" w:styleId="1d">
    <w:name w:val="箇条書き1"/>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643873"/>
    <w:pPr>
      <w:tabs>
        <w:tab w:val="clear" w:pos="644"/>
        <w:tab w:val="num" w:pos="1494"/>
      </w:tabs>
      <w:ind w:left="851" w:hanging="284"/>
    </w:pPr>
  </w:style>
  <w:style w:type="paragraph" w:customStyle="1" w:styleId="310">
    <w:name w:val="箇条書き 31"/>
    <w:basedOn w:val="211"/>
    <w:qFormat/>
    <w:rsid w:val="00643873"/>
    <w:pPr>
      <w:ind w:left="1135"/>
    </w:pPr>
  </w:style>
  <w:style w:type="paragraph" w:customStyle="1" w:styleId="212">
    <w:name w:val="一覧 21"/>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643873"/>
    <w:pPr>
      <w:ind w:left="1135"/>
    </w:pPr>
  </w:style>
  <w:style w:type="paragraph" w:customStyle="1" w:styleId="410">
    <w:name w:val="一覧 41"/>
    <w:basedOn w:val="311"/>
    <w:qFormat/>
    <w:rsid w:val="00643873"/>
    <w:pPr>
      <w:ind w:left="1418"/>
    </w:pPr>
  </w:style>
  <w:style w:type="paragraph" w:customStyle="1" w:styleId="510">
    <w:name w:val="一覧 51"/>
    <w:basedOn w:val="410"/>
    <w:qFormat/>
    <w:rsid w:val="00643873"/>
    <w:pPr>
      <w:ind w:left="1702"/>
    </w:pPr>
  </w:style>
  <w:style w:type="paragraph" w:customStyle="1" w:styleId="411">
    <w:name w:val="箇条書き 41"/>
    <w:basedOn w:val="310"/>
    <w:qFormat/>
    <w:rsid w:val="00643873"/>
    <w:pPr>
      <w:ind w:left="1418"/>
    </w:pPr>
  </w:style>
  <w:style w:type="paragraph" w:customStyle="1" w:styleId="511">
    <w:name w:val="箇条書き 51"/>
    <w:basedOn w:val="411"/>
    <w:qFormat/>
    <w:rsid w:val="00643873"/>
    <w:pPr>
      <w:ind w:left="1702"/>
    </w:pPr>
  </w:style>
  <w:style w:type="paragraph" w:customStyle="1" w:styleId="1e">
    <w:name w:val="コメント文字列1"/>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643873"/>
    <w:rPr>
      <w:b/>
      <w:bCs/>
    </w:rPr>
  </w:style>
  <w:style w:type="paragraph" w:customStyle="1" w:styleId="1f0">
    <w:name w:val="見出しマップ1"/>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643873"/>
    <w:rPr>
      <w:rFonts w:ascii="Arial" w:hAnsi="Arial"/>
      <w:lang w:val="en-GB" w:eastAsia="en-US"/>
    </w:rPr>
  </w:style>
  <w:style w:type="character" w:customStyle="1" w:styleId="EmailStyle97">
    <w:name w:val="EmailStyle97"/>
    <w:semiHidden/>
    <w:qFormat/>
    <w:rsid w:val="00643873"/>
    <w:rPr>
      <w:rFonts w:ascii="Arial" w:hAnsi="Arial" w:cs="Arial"/>
      <w:color w:val="auto"/>
      <w:sz w:val="20"/>
      <w:szCs w:val="20"/>
    </w:rPr>
  </w:style>
  <w:style w:type="character" w:customStyle="1" w:styleId="THC">
    <w:name w:val="TH C"/>
    <w:qFormat/>
    <w:rsid w:val="00643873"/>
    <w:rPr>
      <w:rFonts w:ascii="Arial" w:eastAsia="MS Mincho" w:hAnsi="Arial" w:cs="Arial"/>
      <w:b/>
      <w:bCs/>
      <w:lang w:val="en-GB" w:eastAsia="ja-JP"/>
    </w:rPr>
  </w:style>
  <w:style w:type="character" w:customStyle="1" w:styleId="B1C">
    <w:name w:val="B1 C"/>
    <w:qFormat/>
    <w:rsid w:val="00643873"/>
    <w:rPr>
      <w:lang w:val="en-GB" w:eastAsia="en-US" w:bidi="ar-SA"/>
    </w:rPr>
  </w:style>
  <w:style w:type="character" w:customStyle="1" w:styleId="Heading4C">
    <w:name w:val="Heading 4 C"/>
    <w:qFormat/>
    <w:rsid w:val="00643873"/>
    <w:rPr>
      <w:rFonts w:ascii="Arial" w:hAnsi="Arial"/>
      <w:sz w:val="24"/>
      <w:szCs w:val="28"/>
      <w:lang w:val="en-GB" w:eastAsia="en-US" w:bidi="ar-SA"/>
    </w:rPr>
  </w:style>
  <w:style w:type="character" w:customStyle="1" w:styleId="Titre3">
    <w:name w:val="Titre 3"/>
    <w:qFormat/>
    <w:rsid w:val="00643873"/>
    <w:rPr>
      <w:rFonts w:ascii="Arial" w:hAnsi="Arial"/>
      <w:sz w:val="28"/>
      <w:szCs w:val="28"/>
      <w:lang w:val="en-GB" w:eastAsia="en-GB"/>
    </w:rPr>
  </w:style>
  <w:style w:type="character" w:customStyle="1" w:styleId="B3c">
    <w:name w:val="B3 c"/>
    <w:qFormat/>
    <w:rsid w:val="00643873"/>
    <w:rPr>
      <w:lang w:val="en-GB" w:eastAsia="en-GB"/>
    </w:rPr>
  </w:style>
  <w:style w:type="character" w:customStyle="1" w:styleId="B2C">
    <w:name w:val="B2 C"/>
    <w:qFormat/>
    <w:rsid w:val="00643873"/>
    <w:rPr>
      <w:lang w:val="en-GB" w:eastAsia="en-GB"/>
    </w:rPr>
  </w:style>
  <w:style w:type="character" w:customStyle="1" w:styleId="H6C">
    <w:name w:val="H6 C"/>
    <w:qFormat/>
    <w:rsid w:val="00643873"/>
    <w:rPr>
      <w:rFonts w:ascii="Arial" w:eastAsia="Times New Roman" w:hAnsi="Arial"/>
      <w:sz w:val="22"/>
      <w:lang w:eastAsia="en-US"/>
    </w:rPr>
  </w:style>
  <w:style w:type="character" w:customStyle="1" w:styleId="h51">
    <w:name w:val="h5 1"/>
    <w:qFormat/>
    <w:rsid w:val="00643873"/>
    <w:rPr>
      <w:rFonts w:ascii="Arial" w:eastAsia="MS Mincho" w:hAnsi="Arial"/>
      <w:sz w:val="22"/>
      <w:lang w:val="en-GB" w:eastAsia="en-US" w:bidi="ar-SA"/>
    </w:rPr>
  </w:style>
  <w:style w:type="paragraph" w:customStyle="1" w:styleId="1f4">
    <w:name w:val="题注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64387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43873"/>
    <w:rPr>
      <w:rFonts w:ascii="Arial" w:hAnsi="Arial"/>
      <w:sz w:val="24"/>
      <w:szCs w:val="28"/>
      <w:lang w:val="en-GB" w:eastAsia="en-US"/>
    </w:rPr>
  </w:style>
  <w:style w:type="character" w:customStyle="1" w:styleId="T1Char5">
    <w:name w:val="T1 Char5"/>
    <w:aliases w:val="Header 6 Char Char5"/>
    <w:qFormat/>
    <w:rsid w:val="0064387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4387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4387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4387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4387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4387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4387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43873"/>
    <w:rPr>
      <w:rFonts w:ascii="Arial" w:eastAsia="MS Mincho" w:hAnsi="Arial"/>
      <w:sz w:val="22"/>
      <w:lang w:val="en-GB" w:eastAsia="en-US" w:bidi="ar-SA"/>
    </w:rPr>
  </w:style>
  <w:style w:type="character" w:customStyle="1" w:styleId="T1Car">
    <w:name w:val="T1 Car"/>
    <w:aliases w:val="Header 6 Car Car"/>
    <w:qFormat/>
    <w:rsid w:val="00643873"/>
    <w:rPr>
      <w:rFonts w:ascii="Arial" w:eastAsia="MS Mincho" w:hAnsi="Arial"/>
      <w:lang w:val="en-GB" w:eastAsia="en-US" w:bidi="ar-SA"/>
    </w:rPr>
  </w:style>
  <w:style w:type="character" w:customStyle="1" w:styleId="CarCar4">
    <w:name w:val="Car Car4"/>
    <w:qFormat/>
    <w:rsid w:val="00643873"/>
    <w:rPr>
      <w:rFonts w:ascii="Arial" w:eastAsia="MS Mincho" w:hAnsi="Arial"/>
      <w:lang w:val="en-GB" w:eastAsia="en-US" w:bidi="ar-SA"/>
    </w:rPr>
  </w:style>
  <w:style w:type="character" w:customStyle="1" w:styleId="CarCar8">
    <w:name w:val="Car Car8"/>
    <w:qFormat/>
    <w:rsid w:val="00643873"/>
    <w:rPr>
      <w:rFonts w:ascii="Arial" w:eastAsia="MS Mincho" w:hAnsi="Arial"/>
      <w:sz w:val="36"/>
      <w:lang w:val="en-GB" w:eastAsia="en-US" w:bidi="ar-SA"/>
    </w:rPr>
  </w:style>
  <w:style w:type="character" w:customStyle="1" w:styleId="CarCar3">
    <w:name w:val="Car Car3"/>
    <w:qFormat/>
    <w:rsid w:val="00643873"/>
    <w:rPr>
      <w:rFonts w:ascii="Arial" w:eastAsia="MS Mincho" w:hAnsi="Arial"/>
      <w:sz w:val="36"/>
      <w:lang w:val="en-GB" w:eastAsia="en-US" w:bidi="ar-SA"/>
    </w:rPr>
  </w:style>
  <w:style w:type="character" w:customStyle="1" w:styleId="CarCar7">
    <w:name w:val="Car Car7"/>
    <w:qFormat/>
    <w:rsid w:val="0064387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4387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43873"/>
    <w:rPr>
      <w:b/>
      <w:lang w:val="en-GB" w:eastAsia="ja-JP" w:bidi="ar-SA"/>
    </w:rPr>
  </w:style>
  <w:style w:type="character" w:customStyle="1" w:styleId="CarCar6">
    <w:name w:val="Car Car6"/>
    <w:qFormat/>
    <w:rsid w:val="0064387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43873"/>
    <w:rPr>
      <w:lang w:val="en-GB" w:eastAsia="ja-JP" w:bidi="ar-SA"/>
    </w:rPr>
  </w:style>
  <w:style w:type="character" w:customStyle="1" w:styleId="T1Char6">
    <w:name w:val="T1 Char6"/>
    <w:aliases w:val="Header 6 Char Char6"/>
    <w:qFormat/>
    <w:rsid w:val="00643873"/>
  </w:style>
  <w:style w:type="character" w:customStyle="1" w:styleId="capChar5">
    <w:name w:val="cap Char5"/>
    <w:aliases w:val="cap Char Char5,Caption Char Char4,Caption Char1 Char Char4,cap Char Char1 Char4,Caption Char Char1 Char Char4,cap Char2 Char Char Char4"/>
    <w:qFormat/>
    <w:rsid w:val="00643873"/>
    <w:rPr>
      <w:b/>
      <w:lang w:val="en-GB" w:eastAsia="en-US" w:bidi="ar-SA"/>
    </w:rPr>
  </w:style>
  <w:style w:type="paragraph" w:customStyle="1" w:styleId="DAText">
    <w:name w:val="DA_Text"/>
    <w:basedOn w:val="Normal"/>
    <w:link w:val="DATextZchn"/>
    <w:qFormat/>
    <w:rsid w:val="00643873"/>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643873"/>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64387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4387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4387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43873"/>
    <w:rPr>
      <w:rFonts w:ascii="Arial" w:hAnsi="Arial"/>
      <w:sz w:val="22"/>
      <w:lang w:val="en-GB" w:eastAsia="en-GB" w:bidi="ar-SA"/>
    </w:rPr>
  </w:style>
  <w:style w:type="character" w:customStyle="1" w:styleId="T1Zchn">
    <w:name w:val="T1 Zchn"/>
    <w:aliases w:val="Header 6 Zchn Zchn"/>
    <w:qFormat/>
    <w:rsid w:val="00643873"/>
  </w:style>
  <w:style w:type="character" w:customStyle="1" w:styleId="capChar3">
    <w:name w:val="cap Char3"/>
    <w:aliases w:val="cap Char Char3,Caption Char Char2,Caption Char1 Char Char2,cap Char Char1 Char2,Caption Char Char1 Char Char2,cap Char2 Char Char Char2"/>
    <w:qFormat/>
    <w:rsid w:val="00643873"/>
    <w:rPr>
      <w:rFonts w:ascii="Times New Roman" w:eastAsia="Batang" w:hAnsi="Times New Roman"/>
      <w:b/>
      <w:lang w:val="en-GB"/>
    </w:rPr>
  </w:style>
  <w:style w:type="character" w:customStyle="1" w:styleId="Heading6Char2">
    <w:name w:val="Heading 6 Char2"/>
    <w:qFormat/>
    <w:rsid w:val="00643873"/>
  </w:style>
  <w:style w:type="character" w:customStyle="1" w:styleId="capChar4">
    <w:name w:val="cap Char4"/>
    <w:aliases w:val="cap Char Char4,Caption Char Char3,Caption Char1 Char Char3,cap Char Char1 Char3,Caption Char Char1 Char Char3,cap Char2 Char Char Char3"/>
    <w:qFormat/>
    <w:rsid w:val="00643873"/>
    <w:rPr>
      <w:rFonts w:ascii="Times New Roman" w:eastAsia="MS Mincho" w:hAnsi="Times New Roman"/>
      <w:b/>
      <w:lang w:val="en-GB"/>
    </w:rPr>
  </w:style>
  <w:style w:type="character" w:customStyle="1" w:styleId="T1Char8">
    <w:name w:val="T1 Char8"/>
    <w:aliases w:val="Header 6 Char Char7"/>
    <w:qFormat/>
    <w:rsid w:val="0064387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4387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43873"/>
    <w:rPr>
      <w:rFonts w:ascii="Arial" w:hAnsi="Arial"/>
      <w:sz w:val="24"/>
      <w:szCs w:val="28"/>
      <w:lang w:val="en-GB" w:eastAsia="en-US"/>
    </w:rPr>
  </w:style>
  <w:style w:type="character" w:customStyle="1" w:styleId="T1Char7">
    <w:name w:val="T1 Char7"/>
    <w:aliases w:val="Header 6 Char Char8"/>
    <w:qFormat/>
    <w:rsid w:val="0064387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4387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4387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43873"/>
    <w:rPr>
      <w:rFonts w:ascii="Arial" w:hAnsi="Arial" w:cs="Arial"/>
      <w:sz w:val="24"/>
      <w:szCs w:val="24"/>
      <w:lang w:val="en-GB" w:eastAsia="en-US" w:bidi="he-IL"/>
    </w:rPr>
  </w:style>
  <w:style w:type="character" w:customStyle="1" w:styleId="T1Char9">
    <w:name w:val="T1 Char9"/>
    <w:aliases w:val="Header 6 Char Char9"/>
    <w:qFormat/>
    <w:rsid w:val="00643873"/>
    <w:rPr>
      <w:rFonts w:ascii="Arial" w:hAnsi="Arial" w:cs="Arial"/>
      <w:lang w:val="en-GB" w:eastAsia="en-US" w:bidi="he-IL"/>
    </w:rPr>
  </w:style>
  <w:style w:type="character" w:customStyle="1" w:styleId="List3Char">
    <w:name w:val="List 3 Char"/>
    <w:link w:val="List3"/>
    <w:qFormat/>
    <w:rsid w:val="00643873"/>
    <w:rPr>
      <w:rFonts w:ascii="Times New Roman" w:hAnsi="Times New Roman"/>
      <w:lang w:val="en-GB" w:eastAsia="en-US"/>
    </w:rPr>
  </w:style>
  <w:style w:type="paragraph" w:customStyle="1" w:styleId="CharChar3CharCharCharCharCharChar">
    <w:name w:val="Char Char3 Char Char Char Char Char Ch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43873"/>
    <w:rPr>
      <w:rFonts w:ascii="Arial" w:hAnsi="Arial"/>
      <w:lang w:val="en-GB" w:eastAsia="en-US" w:bidi="ar-SA"/>
    </w:rPr>
  </w:style>
  <w:style w:type="paragraph" w:customStyle="1" w:styleId="2a">
    <w:name w:val="无间隔2"/>
    <w:qFormat/>
    <w:rsid w:val="00643873"/>
    <w:rPr>
      <w:rFonts w:ascii="Times New Roman" w:eastAsia="SimSun" w:hAnsi="Times New Roman"/>
      <w:lang w:val="en-GB" w:eastAsia="en-US"/>
    </w:rPr>
  </w:style>
  <w:style w:type="paragraph" w:customStyle="1" w:styleId="CarCar53">
    <w:name w:val="Car Car53"/>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43873"/>
    <w:rPr>
      <w:b/>
      <w:lang w:val="en-GB" w:eastAsia="en-US" w:bidi="ar-SA"/>
    </w:rPr>
  </w:style>
  <w:style w:type="character" w:customStyle="1" w:styleId="CharChar13">
    <w:name w:val="Char Char13"/>
    <w:semiHidden/>
    <w:qFormat/>
    <w:rsid w:val="00643873"/>
    <w:rPr>
      <w:rFonts w:eastAsia="SimSun"/>
      <w:lang w:val="en-GB" w:eastAsia="en-US" w:bidi="ar-SA"/>
    </w:rPr>
  </w:style>
  <w:style w:type="character" w:customStyle="1" w:styleId="CharChar113">
    <w:name w:val="Char Char113"/>
    <w:rsid w:val="00643873"/>
    <w:rPr>
      <w:rFonts w:ascii="Tahoma" w:eastAsia="SimSun" w:hAnsi="Tahoma" w:cs="Tahoma"/>
      <w:lang w:val="en-GB" w:eastAsia="en-US" w:bidi="ar-SA"/>
    </w:rPr>
  </w:style>
  <w:style w:type="paragraph" w:customStyle="1" w:styleId="Normal1">
    <w:name w:val="Normal 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4387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4387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4387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4387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4387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4387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4387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4387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4387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4387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4387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4387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4387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64387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64387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64387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4387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643873"/>
  </w:style>
  <w:style w:type="character" w:customStyle="1" w:styleId="Absatz-Standardschriftart2">
    <w:name w:val="Absatz-Standardschriftart2"/>
    <w:qFormat/>
    <w:rsid w:val="00643873"/>
  </w:style>
  <w:style w:type="paragraph" w:customStyle="1" w:styleId="editorsnote0">
    <w:name w:val="editorsnote"/>
    <w:basedOn w:val="Normal"/>
    <w:qFormat/>
    <w:rsid w:val="00643873"/>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643873"/>
    <w:rPr>
      <w:rFonts w:ascii="MS Mincho" w:eastAsia="MS Mincho" w:hAnsi="MS Mincho" w:hint="eastAsia"/>
      <w:lang w:val="en-GB" w:eastAsia="ar-SA" w:bidi="ar-SA"/>
    </w:rPr>
  </w:style>
  <w:style w:type="character" w:customStyle="1" w:styleId="110">
    <w:name w:val="(文字) (文字)11"/>
    <w:qFormat/>
    <w:rsid w:val="00643873"/>
    <w:rPr>
      <w:rFonts w:ascii="MS Mincho" w:eastAsia="MS Mincho" w:hAnsi="MS Mincho" w:hint="eastAsia"/>
      <w:lang w:val="en-GB" w:eastAsia="ar-SA" w:bidi="ar-SA"/>
    </w:rPr>
  </w:style>
  <w:style w:type="character" w:customStyle="1" w:styleId="CharChar133">
    <w:name w:val="Char Char133"/>
    <w:semiHidden/>
    <w:rsid w:val="00643873"/>
    <w:rPr>
      <w:rFonts w:ascii="SimSun" w:eastAsia="SimSun" w:hAnsi="SimSun" w:hint="eastAsia"/>
      <w:lang w:val="en-GB" w:eastAsia="en-US" w:bidi="ar-SA"/>
    </w:rPr>
  </w:style>
  <w:style w:type="character" w:customStyle="1" w:styleId="Absatz-Standardschriftart3">
    <w:name w:val="Absatz-Standardschriftart3"/>
    <w:qFormat/>
    <w:rsid w:val="00643873"/>
  </w:style>
  <w:style w:type="paragraph" w:customStyle="1" w:styleId="36">
    <w:name w:val="修订3"/>
    <w:hidden/>
    <w:semiHidden/>
    <w:qFormat/>
    <w:rsid w:val="00643873"/>
    <w:rPr>
      <w:rFonts w:ascii="Times New Roman" w:eastAsia="Batang" w:hAnsi="Times New Roman"/>
      <w:lang w:val="en-GB" w:eastAsia="en-US"/>
    </w:rPr>
  </w:style>
  <w:style w:type="character" w:customStyle="1" w:styleId="CharChar153">
    <w:name w:val="Char Char153"/>
    <w:rsid w:val="00643873"/>
    <w:rPr>
      <w:rFonts w:ascii="Arial" w:hAnsi="Arial"/>
      <w:sz w:val="36"/>
      <w:lang w:val="en-GB"/>
    </w:rPr>
  </w:style>
  <w:style w:type="paragraph" w:customStyle="1" w:styleId="1f6">
    <w:name w:val="変更箇所1"/>
    <w:hidden/>
    <w:semiHidden/>
    <w:qFormat/>
    <w:rsid w:val="00643873"/>
    <w:rPr>
      <w:rFonts w:ascii="Times New Roman" w:eastAsia="MS Mincho" w:hAnsi="Times New Roman"/>
      <w:lang w:val="en-GB" w:eastAsia="en-US"/>
    </w:rPr>
  </w:style>
  <w:style w:type="character" w:customStyle="1" w:styleId="hps">
    <w:name w:val="hps"/>
    <w:qFormat/>
    <w:rsid w:val="00643873"/>
  </w:style>
  <w:style w:type="paragraph" w:customStyle="1" w:styleId="B7">
    <w:name w:val="B7"/>
    <w:basedOn w:val="B6"/>
    <w:link w:val="B7Char"/>
    <w:qFormat/>
    <w:rsid w:val="00643873"/>
    <w:pPr>
      <w:ind w:left="2269"/>
    </w:pPr>
  </w:style>
  <w:style w:type="character" w:customStyle="1" w:styleId="B7Char">
    <w:name w:val="B7 Char"/>
    <w:link w:val="B7"/>
    <w:qFormat/>
    <w:rsid w:val="00643873"/>
    <w:rPr>
      <w:rFonts w:ascii="Times New Roman" w:hAnsi="Times New Roman"/>
      <w:lang w:val="en-GB" w:eastAsia="x-none"/>
    </w:rPr>
  </w:style>
  <w:style w:type="character" w:customStyle="1" w:styleId="1f7">
    <w:name w:val="書式なし (文字)1"/>
    <w:qFormat/>
    <w:rsid w:val="00643873"/>
    <w:rPr>
      <w:rFonts w:ascii="MS Mincho" w:eastAsia="MS Mincho" w:hAnsi="Courier New" w:cs="Courier New" w:hint="eastAsia"/>
      <w:sz w:val="21"/>
      <w:szCs w:val="21"/>
      <w:lang w:val="en-GB" w:eastAsia="en-US"/>
    </w:rPr>
  </w:style>
  <w:style w:type="character" w:customStyle="1" w:styleId="1f8">
    <w:name w:val="文末脚注文字列 (文字)1"/>
    <w:qFormat/>
    <w:rsid w:val="00643873"/>
    <w:rPr>
      <w:rFonts w:ascii="Times New Roman" w:hAnsi="Times New Roman" w:cs="Times New Roman" w:hint="default"/>
      <w:lang w:val="en-GB" w:eastAsia="en-US"/>
    </w:rPr>
  </w:style>
  <w:style w:type="paragraph" w:customStyle="1" w:styleId="TTan">
    <w:name w:val="TTan"/>
    <w:basedOn w:val="FP"/>
    <w:qFormat/>
    <w:rsid w:val="00643873"/>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643873"/>
    <w:rPr>
      <w:rFonts w:ascii="Arial" w:hAnsi="Arial"/>
      <w:sz w:val="36"/>
      <w:lang w:val="en-GB" w:eastAsia="en-US" w:bidi="ar-SA"/>
    </w:rPr>
  </w:style>
  <w:style w:type="paragraph" w:customStyle="1" w:styleId="52">
    <w:name w:val="修订5"/>
    <w:hidden/>
    <w:semiHidden/>
    <w:qFormat/>
    <w:rsid w:val="00643873"/>
    <w:rPr>
      <w:rFonts w:ascii="Times New Roman" w:eastAsia="Batang" w:hAnsi="Times New Roman"/>
      <w:lang w:val="en-GB" w:eastAsia="en-US"/>
    </w:rPr>
  </w:style>
  <w:style w:type="character" w:customStyle="1" w:styleId="Char15">
    <w:name w:val="批注文字 Char1"/>
    <w:qFormat/>
    <w:rsid w:val="00643873"/>
    <w:rPr>
      <w:rFonts w:eastAsia="SimSun"/>
      <w:lang w:eastAsia="en-US"/>
    </w:rPr>
  </w:style>
  <w:style w:type="character" w:customStyle="1" w:styleId="Char2">
    <w:name w:val="批注主题 Char2"/>
    <w:qFormat/>
    <w:rsid w:val="00643873"/>
    <w:rPr>
      <w:rFonts w:eastAsia="SimSun"/>
      <w:b/>
      <w:bCs/>
      <w:lang w:eastAsia="en-US"/>
    </w:rPr>
  </w:style>
  <w:style w:type="character" w:customStyle="1" w:styleId="Char16">
    <w:name w:val="注释标题 Char1"/>
    <w:qFormat/>
    <w:rsid w:val="00643873"/>
    <w:rPr>
      <w:rFonts w:eastAsia="MS Mincho"/>
      <w:lang w:eastAsia="en-US"/>
    </w:rPr>
  </w:style>
  <w:style w:type="character" w:customStyle="1" w:styleId="9Char1">
    <w:name w:val="标题 9 Char1"/>
    <w:qFormat/>
    <w:rsid w:val="00643873"/>
    <w:rPr>
      <w:rFonts w:ascii="Arial" w:hAnsi="Arial"/>
      <w:sz w:val="36"/>
      <w:lang w:val="en-GB"/>
    </w:rPr>
  </w:style>
  <w:style w:type="character" w:customStyle="1" w:styleId="Char17">
    <w:name w:val="文档结构图 Char1"/>
    <w:semiHidden/>
    <w:qFormat/>
    <w:rsid w:val="00643873"/>
    <w:rPr>
      <w:rFonts w:ascii="Tahoma" w:hAnsi="Tahoma" w:cs="Tahoma"/>
      <w:shd w:val="clear" w:color="auto" w:fill="000080"/>
      <w:lang w:val="en-GB"/>
    </w:rPr>
  </w:style>
  <w:style w:type="character" w:customStyle="1" w:styleId="Char18">
    <w:name w:val="纯文本 Char1"/>
    <w:qFormat/>
    <w:rsid w:val="00643873"/>
    <w:rPr>
      <w:rFonts w:ascii="Courier New" w:eastAsia="SimSun" w:hAnsi="Courier New"/>
      <w:lang w:val="nb-NO"/>
    </w:rPr>
  </w:style>
  <w:style w:type="character" w:customStyle="1" w:styleId="Char19">
    <w:name w:val="批注框文本 Char1"/>
    <w:uiPriority w:val="99"/>
    <w:qFormat/>
    <w:rsid w:val="00643873"/>
    <w:rPr>
      <w:rFonts w:ascii="Tahoma" w:hAnsi="Tahoma" w:cs="Tahoma"/>
      <w:sz w:val="16"/>
      <w:szCs w:val="16"/>
      <w:lang w:val="en-GB"/>
    </w:rPr>
  </w:style>
  <w:style w:type="character" w:customStyle="1" w:styleId="Char1a">
    <w:name w:val="尾注文本 Char1"/>
    <w:qFormat/>
    <w:rsid w:val="00643873"/>
    <w:rPr>
      <w:rFonts w:eastAsia="SimSun"/>
      <w:lang w:val="en-GB"/>
    </w:rPr>
  </w:style>
  <w:style w:type="character" w:customStyle="1" w:styleId="Char1b">
    <w:name w:val="正文文本缩进 Char1"/>
    <w:qFormat/>
    <w:rsid w:val="00643873"/>
    <w:rPr>
      <w:rFonts w:eastAsia="Batang"/>
      <w:lang w:val="en-GB"/>
    </w:rPr>
  </w:style>
  <w:style w:type="character" w:customStyle="1" w:styleId="2Char1">
    <w:name w:val="正文文本 2 Char1"/>
    <w:qFormat/>
    <w:rsid w:val="00643873"/>
    <w:rPr>
      <w:rFonts w:ascii="CG Times (WN)" w:eastAsia="Malgun Gothic" w:hAnsi="CG Times (WN)"/>
      <w:i/>
      <w:lang w:val="en-GB" w:eastAsia="ko-KR"/>
    </w:rPr>
  </w:style>
  <w:style w:type="character" w:customStyle="1" w:styleId="3Char1">
    <w:name w:val="正文文本 3 Char1"/>
    <w:qFormat/>
    <w:rsid w:val="00643873"/>
    <w:rPr>
      <w:rFonts w:ascii="CG Times (WN)" w:eastAsia="Osaka" w:hAnsi="CG Times (WN)"/>
      <w:color w:val="000000"/>
      <w:lang w:val="en-GB" w:eastAsia="ko-KR"/>
    </w:rPr>
  </w:style>
  <w:style w:type="character" w:customStyle="1" w:styleId="2Char10">
    <w:name w:val="正文文本缩进 2 Char1"/>
    <w:qFormat/>
    <w:rsid w:val="00643873"/>
    <w:rPr>
      <w:rFonts w:ascii="CG Times (WN)" w:eastAsia="MS Mincho" w:hAnsi="CG Times (WN)"/>
      <w:lang w:val="en-GB"/>
    </w:rPr>
  </w:style>
  <w:style w:type="character" w:customStyle="1" w:styleId="HTMLChar1">
    <w:name w:val="HTML 预设格式 Char1"/>
    <w:qFormat/>
    <w:rsid w:val="00643873"/>
    <w:rPr>
      <w:rFonts w:ascii="Courier New" w:eastAsia="MS Mincho" w:hAnsi="Courier New"/>
      <w:lang w:val="en-GB" w:eastAsia="x-none"/>
    </w:rPr>
  </w:style>
  <w:style w:type="paragraph" w:customStyle="1" w:styleId="37">
    <w:name w:val="変更箇所3"/>
    <w:hidden/>
    <w:semiHidden/>
    <w:qFormat/>
    <w:rsid w:val="00643873"/>
    <w:rPr>
      <w:rFonts w:ascii="Times New Roman" w:eastAsia="MS Mincho" w:hAnsi="Times New Roman"/>
      <w:lang w:val="en-GB" w:eastAsia="en-US"/>
    </w:rPr>
  </w:style>
  <w:style w:type="paragraph" w:customStyle="1" w:styleId="2b">
    <w:name w:val="変更箇所2"/>
    <w:hidden/>
    <w:semiHidden/>
    <w:qFormat/>
    <w:rsid w:val="00643873"/>
    <w:rPr>
      <w:rFonts w:ascii="Times New Roman" w:eastAsia="MS Mincho" w:hAnsi="Times New Roman"/>
      <w:lang w:val="en-GB" w:eastAsia="en-US"/>
    </w:rPr>
  </w:style>
  <w:style w:type="paragraph" w:customStyle="1" w:styleId="2c">
    <w:name w:val="수정2"/>
    <w:hidden/>
    <w:semiHidden/>
    <w:qFormat/>
    <w:rsid w:val="00643873"/>
    <w:rPr>
      <w:rFonts w:ascii="Times New Roman" w:eastAsia="Batang" w:hAnsi="Times New Roman"/>
      <w:lang w:val="en-GB" w:eastAsia="en-US"/>
    </w:rPr>
  </w:style>
  <w:style w:type="character" w:customStyle="1" w:styleId="h410">
    <w:name w:val="h410"/>
    <w:rsid w:val="00643873"/>
    <w:rPr>
      <w:rFonts w:ascii="Arial" w:hAnsi="Arial"/>
      <w:sz w:val="24"/>
      <w:lang w:val="en-GB"/>
    </w:rPr>
  </w:style>
  <w:style w:type="character" w:customStyle="1" w:styleId="h53">
    <w:name w:val="h53"/>
    <w:rsid w:val="00643873"/>
    <w:rPr>
      <w:rFonts w:ascii="Arial" w:eastAsia="SimSun" w:hAnsi="Arial"/>
      <w:sz w:val="22"/>
      <w:lang w:val="en-GB" w:eastAsia="en-US" w:bidi="ar-SA"/>
    </w:rPr>
  </w:style>
  <w:style w:type="paragraph" w:customStyle="1" w:styleId="43">
    <w:name w:val="修订4"/>
    <w:hidden/>
    <w:semiHidden/>
    <w:qFormat/>
    <w:rsid w:val="00643873"/>
    <w:rPr>
      <w:rFonts w:ascii="Times New Roman" w:eastAsia="Batang" w:hAnsi="Times New Roman"/>
      <w:lang w:val="en-GB" w:eastAsia="en-US"/>
    </w:rPr>
  </w:style>
  <w:style w:type="character" w:customStyle="1" w:styleId="gt-baf-word-clickable1">
    <w:name w:val="gt-baf-word-clickable1"/>
    <w:qFormat/>
    <w:rsid w:val="00643873"/>
    <w:rPr>
      <w:color w:val="000000"/>
    </w:rPr>
  </w:style>
  <w:style w:type="paragraph" w:customStyle="1" w:styleId="910">
    <w:name w:val="目錄 91"/>
    <w:basedOn w:val="TOC8"/>
    <w:qFormat/>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43873"/>
    <w:rPr>
      <w:rFonts w:ascii="Arial" w:hAnsi="Arial"/>
      <w:b/>
      <w:sz w:val="18"/>
      <w:lang w:val="en-GB" w:eastAsia="en-US"/>
    </w:rPr>
  </w:style>
  <w:style w:type="paragraph" w:customStyle="1" w:styleId="Verzeichnis91">
    <w:name w:val="Verzeichnis 91"/>
    <w:basedOn w:val="TOC8"/>
    <w:qFormat/>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643873"/>
    <w:rPr>
      <w:rFonts w:ascii="Times New Roman" w:eastAsia="Batang" w:hAnsi="Times New Roman"/>
      <w:lang w:val="en-GB" w:eastAsia="en-US"/>
    </w:rPr>
  </w:style>
  <w:style w:type="paragraph" w:customStyle="1" w:styleId="38">
    <w:name w:val="无间隔3"/>
    <w:qFormat/>
    <w:rsid w:val="00643873"/>
    <w:rPr>
      <w:rFonts w:ascii="Times New Roman" w:eastAsia="SimSun" w:hAnsi="Times New Roman"/>
      <w:lang w:val="en-GB" w:eastAsia="en-US"/>
    </w:rPr>
  </w:style>
  <w:style w:type="paragraph" w:customStyle="1" w:styleId="39">
    <w:name w:val="수정3"/>
    <w:hidden/>
    <w:semiHidden/>
    <w:qFormat/>
    <w:rsid w:val="00643873"/>
    <w:rPr>
      <w:rFonts w:ascii="Times New Roman" w:eastAsia="Batang" w:hAnsi="Times New Roman"/>
      <w:lang w:val="en-GB" w:eastAsia="en-US"/>
    </w:rPr>
  </w:style>
  <w:style w:type="character" w:customStyle="1" w:styleId="Char20">
    <w:name w:val="메모 주제 Char2"/>
    <w:qFormat/>
    <w:rsid w:val="00643873"/>
    <w:rPr>
      <w:rFonts w:ascii="Times New Roman" w:eastAsia="Times New Roman" w:hAnsi="Times New Roman"/>
      <w:b/>
      <w:bCs/>
      <w:lang w:val="en-GB" w:eastAsia="en-US"/>
    </w:rPr>
  </w:style>
  <w:style w:type="paragraph" w:customStyle="1" w:styleId="45">
    <w:name w:val="수정4"/>
    <w:hidden/>
    <w:semiHidden/>
    <w:qFormat/>
    <w:rsid w:val="00643873"/>
    <w:rPr>
      <w:rFonts w:ascii="Times New Roman" w:eastAsia="Batang" w:hAnsi="Times New Roman"/>
      <w:lang w:val="en-GB" w:eastAsia="en-US"/>
    </w:rPr>
  </w:style>
  <w:style w:type="character" w:customStyle="1" w:styleId="11BodyTextChar">
    <w:name w:val="11 BodyText Char"/>
    <w:link w:val="11BodyText"/>
    <w:qFormat/>
    <w:rsid w:val="00643873"/>
    <w:rPr>
      <w:rFonts w:ascii="Arial" w:hAnsi="Arial"/>
      <w:lang w:val="x-none" w:eastAsia="en-GB"/>
    </w:rPr>
  </w:style>
  <w:style w:type="paragraph" w:customStyle="1" w:styleId="TableContent-Bulleted">
    <w:name w:val="Table Content - Bulleted"/>
    <w:basedOn w:val="Normal"/>
    <w:qFormat/>
    <w:rsid w:val="00643873"/>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64387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643873"/>
    <w:rPr>
      <w:sz w:val="13"/>
      <w:szCs w:val="13"/>
    </w:rPr>
  </w:style>
  <w:style w:type="paragraph" w:customStyle="1" w:styleId="Es">
    <w:name w:val="Es"/>
    <w:basedOn w:val="B10"/>
    <w:qFormat/>
    <w:rsid w:val="00643873"/>
    <w:pPr>
      <w:overflowPunct w:val="0"/>
      <w:autoSpaceDE w:val="0"/>
      <w:autoSpaceDN w:val="0"/>
      <w:adjustRightInd w:val="0"/>
      <w:textAlignment w:val="baseline"/>
    </w:pPr>
    <w:rPr>
      <w:rFonts w:cs="v4.2.0"/>
      <w:lang w:eastAsia="x-none"/>
    </w:rPr>
  </w:style>
  <w:style w:type="paragraph" w:customStyle="1" w:styleId="TTH">
    <w:name w:val="TTH"/>
    <w:basedOn w:val="Normal"/>
    <w:qFormat/>
    <w:rsid w:val="00643873"/>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64387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4387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64387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43873"/>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4387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64387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3873"/>
    <w:rPr>
      <w:sz w:val="24"/>
    </w:rPr>
  </w:style>
  <w:style w:type="table" w:customStyle="1" w:styleId="TableGrid4">
    <w:name w:val="Table Grid4"/>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43873"/>
    <w:rPr>
      <w:rFonts w:ascii="Times New Roman" w:hAnsi="Times New Roman"/>
      <w:lang w:val="en-GB" w:eastAsia="en-GB"/>
    </w:rPr>
    <w:tblPr/>
  </w:style>
  <w:style w:type="table" w:customStyle="1" w:styleId="TableGrid21">
    <w:name w:val="Table Grid2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643873"/>
    <w:rPr>
      <w:rFonts w:ascii="MingLiU" w:eastAsia="MingLiU" w:hAnsi="Courier New" w:cs="Courier New"/>
      <w:sz w:val="24"/>
      <w:szCs w:val="24"/>
      <w:lang w:val="en-GB" w:eastAsia="en-US"/>
    </w:rPr>
  </w:style>
  <w:style w:type="character" w:customStyle="1" w:styleId="1fc">
    <w:name w:val="章節附註文字 字元1"/>
    <w:qFormat/>
    <w:rsid w:val="0064387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43873"/>
    <w:rPr>
      <w:rFonts w:ascii="Arial" w:eastAsia="Times New Roman" w:hAnsi="Arial"/>
      <w:sz w:val="36"/>
      <w:lang w:val="en-GB" w:eastAsia="ja-JP" w:bidi="ar-SA"/>
    </w:rPr>
  </w:style>
  <w:style w:type="paragraph" w:customStyle="1" w:styleId="220">
    <w:name w:val="本文 2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43873"/>
    <w:rPr>
      <w:rFonts w:eastAsia="Times New Roman"/>
      <w:b/>
      <w:bCs/>
      <w:lang w:val="en-GB"/>
    </w:rPr>
  </w:style>
  <w:style w:type="paragraph" w:customStyle="1" w:styleId="46">
    <w:name w:val="吹き出し4"/>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643873"/>
  </w:style>
  <w:style w:type="character" w:customStyle="1" w:styleId="2e">
    <w:name w:val="コメント参照2"/>
    <w:qFormat/>
    <w:rsid w:val="00643873"/>
    <w:rPr>
      <w:sz w:val="16"/>
    </w:rPr>
  </w:style>
  <w:style w:type="paragraph" w:customStyle="1" w:styleId="2f">
    <w:name w:val="図表番号2"/>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643873"/>
    <w:pPr>
      <w:ind w:left="851" w:hanging="284"/>
    </w:pPr>
  </w:style>
  <w:style w:type="paragraph" w:customStyle="1" w:styleId="2f1">
    <w:name w:val="箇条書き2"/>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643873"/>
    <w:pPr>
      <w:tabs>
        <w:tab w:val="clear" w:pos="644"/>
        <w:tab w:val="num" w:pos="1494"/>
      </w:tabs>
      <w:ind w:left="851" w:hanging="284"/>
    </w:pPr>
  </w:style>
  <w:style w:type="paragraph" w:customStyle="1" w:styleId="321">
    <w:name w:val="箇条書き 32"/>
    <w:basedOn w:val="222"/>
    <w:qFormat/>
    <w:rsid w:val="00643873"/>
    <w:pPr>
      <w:ind w:left="1135"/>
    </w:pPr>
  </w:style>
  <w:style w:type="paragraph" w:customStyle="1" w:styleId="223">
    <w:name w:val="一覧 22"/>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643873"/>
    <w:pPr>
      <w:ind w:left="1135"/>
    </w:pPr>
  </w:style>
  <w:style w:type="paragraph" w:customStyle="1" w:styleId="420">
    <w:name w:val="一覧 42"/>
    <w:basedOn w:val="322"/>
    <w:qFormat/>
    <w:rsid w:val="00643873"/>
    <w:pPr>
      <w:ind w:left="1418"/>
    </w:pPr>
  </w:style>
  <w:style w:type="paragraph" w:customStyle="1" w:styleId="520">
    <w:name w:val="一覧 52"/>
    <w:basedOn w:val="420"/>
    <w:qFormat/>
    <w:rsid w:val="00643873"/>
    <w:pPr>
      <w:ind w:left="1702"/>
    </w:pPr>
  </w:style>
  <w:style w:type="paragraph" w:customStyle="1" w:styleId="421">
    <w:name w:val="箇条書き 42"/>
    <w:basedOn w:val="321"/>
    <w:qFormat/>
    <w:rsid w:val="00643873"/>
    <w:pPr>
      <w:ind w:left="1418"/>
    </w:pPr>
  </w:style>
  <w:style w:type="paragraph" w:customStyle="1" w:styleId="521">
    <w:name w:val="箇条書き 52"/>
    <w:basedOn w:val="421"/>
    <w:qFormat/>
    <w:rsid w:val="00643873"/>
    <w:pPr>
      <w:ind w:left="1702"/>
    </w:pPr>
  </w:style>
  <w:style w:type="paragraph" w:customStyle="1" w:styleId="2f2">
    <w:name w:val="コメント文字列2"/>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643873"/>
    <w:rPr>
      <w:b/>
      <w:bCs/>
    </w:rPr>
  </w:style>
  <w:style w:type="paragraph" w:customStyle="1" w:styleId="2f4">
    <w:name w:val="見出しマップ2"/>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43873"/>
    <w:rPr>
      <w:rFonts w:ascii="Arial" w:eastAsia="Times New Roman" w:hAnsi="Arial"/>
      <w:sz w:val="36"/>
      <w:lang w:val="en-GB"/>
    </w:rPr>
  </w:style>
  <w:style w:type="paragraph" w:styleId="Subtitle">
    <w:name w:val="Subtitle"/>
    <w:basedOn w:val="Normal"/>
    <w:next w:val="Normal"/>
    <w:link w:val="SubtitleChar"/>
    <w:qFormat/>
    <w:rsid w:val="00643873"/>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643873"/>
    <w:rPr>
      <w:rFonts w:ascii="Cambria" w:eastAsia="PMingLiU" w:hAnsi="Cambria"/>
      <w:i/>
      <w:iCs/>
      <w:sz w:val="24"/>
      <w:szCs w:val="24"/>
      <w:lang w:val="en-GB" w:eastAsia="en-GB"/>
    </w:rPr>
  </w:style>
  <w:style w:type="paragraph" w:styleId="NoSpacing">
    <w:name w:val="No Spacing"/>
    <w:basedOn w:val="Normal"/>
    <w:link w:val="NoSpacingChar"/>
    <w:uiPriority w:val="1"/>
    <w:qFormat/>
    <w:rsid w:val="00643873"/>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643873"/>
    <w:rPr>
      <w:rFonts w:ascii="Arial" w:eastAsia="PMingLiU" w:hAnsi="Arial"/>
      <w:lang w:val="x-none" w:eastAsia="x-none"/>
    </w:rPr>
  </w:style>
  <w:style w:type="paragraph" w:styleId="Quote">
    <w:name w:val="Quote"/>
    <w:basedOn w:val="Normal"/>
    <w:next w:val="Normal"/>
    <w:link w:val="QuoteChar"/>
    <w:uiPriority w:val="29"/>
    <w:qFormat/>
    <w:rsid w:val="00643873"/>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43873"/>
    <w:rPr>
      <w:rFonts w:ascii="Arial" w:eastAsia="PMingLiU" w:hAnsi="Arial"/>
      <w:i/>
      <w:iCs/>
      <w:lang w:val="en-GB" w:eastAsia="en-GB"/>
    </w:rPr>
  </w:style>
  <w:style w:type="paragraph" w:styleId="IntenseQuote">
    <w:name w:val="Intense Quote"/>
    <w:basedOn w:val="Normal"/>
    <w:next w:val="Normal"/>
    <w:link w:val="IntenseQuoteChar"/>
    <w:uiPriority w:val="30"/>
    <w:qFormat/>
    <w:rsid w:val="0064387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43873"/>
    <w:rPr>
      <w:rFonts w:ascii="Arial" w:eastAsia="PMingLiU" w:hAnsi="Arial"/>
      <w:b/>
      <w:bCs/>
      <w:i/>
      <w:iCs/>
      <w:color w:val="4F81BD"/>
      <w:lang w:val="en-GB" w:eastAsia="en-GB"/>
    </w:rPr>
  </w:style>
  <w:style w:type="character" w:styleId="SubtleEmphasis">
    <w:name w:val="Subtle Emphasis"/>
    <w:uiPriority w:val="19"/>
    <w:qFormat/>
    <w:rsid w:val="00643873"/>
    <w:rPr>
      <w:i/>
      <w:iCs/>
      <w:color w:val="808080"/>
    </w:rPr>
  </w:style>
  <w:style w:type="character" w:styleId="IntenseEmphasis">
    <w:name w:val="Intense Emphasis"/>
    <w:uiPriority w:val="21"/>
    <w:qFormat/>
    <w:rsid w:val="00643873"/>
    <w:rPr>
      <w:b/>
      <w:bCs/>
      <w:i/>
      <w:iCs/>
      <w:color w:val="4F81BD"/>
    </w:rPr>
  </w:style>
  <w:style w:type="character" w:styleId="IntenseReference">
    <w:name w:val="Intense Reference"/>
    <w:uiPriority w:val="32"/>
    <w:qFormat/>
    <w:rsid w:val="00643873"/>
    <w:rPr>
      <w:b/>
      <w:bCs/>
      <w:smallCaps/>
      <w:color w:val="C0504D"/>
      <w:spacing w:val="5"/>
      <w:u w:val="single"/>
    </w:rPr>
  </w:style>
  <w:style w:type="character" w:styleId="BookTitle">
    <w:name w:val="Book Title"/>
    <w:uiPriority w:val="33"/>
    <w:qFormat/>
    <w:rsid w:val="00643873"/>
    <w:rPr>
      <w:b/>
      <w:bCs/>
      <w:smallCaps/>
      <w:spacing w:val="5"/>
    </w:rPr>
  </w:style>
  <w:style w:type="paragraph" w:styleId="TOCHeading">
    <w:name w:val="TOC Heading"/>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4387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43873"/>
    <w:rPr>
      <w:rFonts w:ascii="Times New Roman" w:eastAsia="PMingLiU" w:hAnsi="Times New Roman"/>
      <w:lang w:val="x-none" w:eastAsia="x-none" w:bidi="en-US"/>
    </w:rPr>
  </w:style>
  <w:style w:type="paragraph" w:customStyle="1" w:styleId="Highlight">
    <w:name w:val="Highlight"/>
    <w:basedOn w:val="Normal"/>
    <w:uiPriority w:val="99"/>
    <w:qFormat/>
    <w:rsid w:val="0064387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643873"/>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4387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4387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4387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43873"/>
    <w:rPr>
      <w:rFonts w:ascii="Times New Roman" w:hAnsi="Times New Roman"/>
      <w:sz w:val="16"/>
      <w:szCs w:val="16"/>
      <w:lang w:val="x-none" w:eastAsia="x-none"/>
    </w:rPr>
  </w:style>
  <w:style w:type="table" w:customStyle="1" w:styleId="SGSTableBasic2">
    <w:name w:val="SGS Table Basic 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643873"/>
  </w:style>
  <w:style w:type="table" w:styleId="TableColorful1">
    <w:name w:val="Table Colorful 1"/>
    <w:basedOn w:val="TableNormal"/>
    <w:qFormat/>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43873"/>
    <w:rPr>
      <w:rFonts w:ascii="Arial" w:hAnsi="Arial"/>
      <w:sz w:val="36"/>
      <w:lang w:val="en-GB" w:eastAsia="en-US"/>
    </w:rPr>
  </w:style>
  <w:style w:type="paragraph" w:customStyle="1" w:styleId="53">
    <w:name w:val="吹き出し5"/>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43873"/>
  </w:style>
  <w:style w:type="character" w:customStyle="1" w:styleId="3b">
    <w:name w:val="コメント参照3"/>
    <w:qFormat/>
    <w:rsid w:val="00643873"/>
    <w:rPr>
      <w:sz w:val="16"/>
    </w:rPr>
  </w:style>
  <w:style w:type="paragraph" w:customStyle="1" w:styleId="3c">
    <w:name w:val="図表番号3"/>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643873"/>
    <w:pPr>
      <w:ind w:left="851" w:hanging="284"/>
    </w:pPr>
  </w:style>
  <w:style w:type="paragraph" w:customStyle="1" w:styleId="3e">
    <w:name w:val="箇条書き3"/>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643873"/>
    <w:pPr>
      <w:tabs>
        <w:tab w:val="clear" w:pos="644"/>
        <w:tab w:val="num" w:pos="1494"/>
      </w:tabs>
      <w:ind w:left="851" w:hanging="284"/>
    </w:pPr>
  </w:style>
  <w:style w:type="paragraph" w:customStyle="1" w:styleId="330">
    <w:name w:val="箇条書き 33"/>
    <w:basedOn w:val="231"/>
    <w:qFormat/>
    <w:rsid w:val="00643873"/>
    <w:pPr>
      <w:ind w:left="1135"/>
    </w:pPr>
  </w:style>
  <w:style w:type="paragraph" w:customStyle="1" w:styleId="232">
    <w:name w:val="一覧 23"/>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43873"/>
    <w:pPr>
      <w:ind w:left="1135"/>
    </w:pPr>
  </w:style>
  <w:style w:type="paragraph" w:customStyle="1" w:styleId="430">
    <w:name w:val="一覧 43"/>
    <w:basedOn w:val="331"/>
    <w:qFormat/>
    <w:rsid w:val="00643873"/>
    <w:pPr>
      <w:ind w:left="1418"/>
    </w:pPr>
  </w:style>
  <w:style w:type="paragraph" w:customStyle="1" w:styleId="530">
    <w:name w:val="一覧 53"/>
    <w:basedOn w:val="430"/>
    <w:qFormat/>
    <w:rsid w:val="00643873"/>
    <w:pPr>
      <w:ind w:left="1702"/>
    </w:pPr>
  </w:style>
  <w:style w:type="paragraph" w:customStyle="1" w:styleId="431">
    <w:name w:val="箇条書き 43"/>
    <w:basedOn w:val="330"/>
    <w:qFormat/>
    <w:rsid w:val="00643873"/>
    <w:pPr>
      <w:ind w:left="1418"/>
    </w:pPr>
  </w:style>
  <w:style w:type="paragraph" w:customStyle="1" w:styleId="531">
    <w:name w:val="箇条書き 53"/>
    <w:basedOn w:val="431"/>
    <w:qFormat/>
    <w:rsid w:val="00643873"/>
    <w:pPr>
      <w:ind w:left="1702"/>
    </w:pPr>
  </w:style>
  <w:style w:type="paragraph" w:customStyle="1" w:styleId="3f">
    <w:name w:val="コメント文字列3"/>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43873"/>
    <w:rPr>
      <w:b/>
      <w:bCs/>
    </w:rPr>
  </w:style>
  <w:style w:type="paragraph" w:customStyle="1" w:styleId="3f1">
    <w:name w:val="見出しマップ3"/>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43873"/>
    <w:rPr>
      <w:rFonts w:ascii="Times New Roman" w:hAnsi="Times New Roman"/>
      <w:b/>
      <w:bCs/>
      <w:lang w:val="en-GB" w:eastAsia="en-US"/>
    </w:rPr>
  </w:style>
  <w:style w:type="character" w:customStyle="1" w:styleId="1fd">
    <w:name w:val="吹き出し (文字)1"/>
    <w:uiPriority w:val="99"/>
    <w:semiHidden/>
    <w:qFormat/>
    <w:rsid w:val="00643873"/>
    <w:rPr>
      <w:rFonts w:ascii="MS Mincho" w:eastAsia="MS Mincho" w:hAnsi="Times New Roman"/>
      <w:sz w:val="18"/>
      <w:szCs w:val="18"/>
      <w:lang w:val="en-GB" w:eastAsia="en-US"/>
    </w:rPr>
  </w:style>
  <w:style w:type="character" w:customStyle="1" w:styleId="1fe">
    <w:name w:val="見出しマップ (文字)1"/>
    <w:uiPriority w:val="99"/>
    <w:semiHidden/>
    <w:qFormat/>
    <w:rsid w:val="00643873"/>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43873"/>
    <w:rPr>
      <w:rFonts w:ascii="Times New Roman" w:eastAsia="Times New Roman" w:hAnsi="Times New Roman"/>
      <w:lang w:val="en-GB" w:eastAsia="en-US"/>
    </w:rPr>
  </w:style>
  <w:style w:type="character" w:customStyle="1" w:styleId="1ff0">
    <w:name w:val="コメント文字列 (文字)1"/>
    <w:uiPriority w:val="99"/>
    <w:semiHidden/>
    <w:qFormat/>
    <w:rsid w:val="00643873"/>
    <w:rPr>
      <w:rFonts w:ascii="Times New Roman" w:eastAsia="Times New Roman" w:hAnsi="Times New Roman"/>
      <w:lang w:val="en-GB" w:eastAsia="en-US"/>
    </w:rPr>
  </w:style>
  <w:style w:type="character" w:customStyle="1" w:styleId="1ff1">
    <w:name w:val="コメント内容 (文字)1"/>
    <w:uiPriority w:val="99"/>
    <w:semiHidden/>
    <w:qFormat/>
    <w:rsid w:val="0064387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43873"/>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43873"/>
    <w:rPr>
      <w:rFonts w:ascii="Arial" w:eastAsia="PMingLiU" w:hAnsi="Arial"/>
      <w:lang w:val="x-none" w:eastAsia="x-none"/>
    </w:rPr>
  </w:style>
  <w:style w:type="character" w:customStyle="1" w:styleId="ColorfulGrid-Accent1Char">
    <w:name w:val="Colorful Grid - Accent 1 Char"/>
    <w:link w:val="ColorfulGrid-Accent1"/>
    <w:uiPriority w:val="29"/>
    <w:qFormat/>
    <w:rsid w:val="0064387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43873"/>
    <w:rPr>
      <w:rFonts w:ascii="Arial" w:eastAsia="PMingLiU" w:hAnsi="Arial"/>
      <w:b/>
      <w:bCs/>
      <w:i/>
      <w:iCs/>
      <w:color w:val="4F81BD"/>
      <w:lang w:val="en-GB" w:eastAsia="en-US"/>
    </w:rPr>
  </w:style>
  <w:style w:type="character" w:customStyle="1" w:styleId="PlainTable34">
    <w:name w:val="Plain Table 34"/>
    <w:uiPriority w:val="19"/>
    <w:qFormat/>
    <w:rsid w:val="00643873"/>
    <w:rPr>
      <w:i/>
      <w:iCs/>
      <w:color w:val="808080"/>
    </w:rPr>
  </w:style>
  <w:style w:type="character" w:customStyle="1" w:styleId="PlainTable44">
    <w:name w:val="Plain Table 44"/>
    <w:uiPriority w:val="21"/>
    <w:qFormat/>
    <w:rsid w:val="00643873"/>
    <w:rPr>
      <w:b/>
      <w:bCs/>
      <w:i/>
      <w:iCs/>
      <w:color w:val="4F81BD"/>
    </w:rPr>
  </w:style>
  <w:style w:type="character" w:customStyle="1" w:styleId="PlainTable54">
    <w:name w:val="Plain Table 54"/>
    <w:uiPriority w:val="31"/>
    <w:qFormat/>
    <w:rsid w:val="00643873"/>
    <w:rPr>
      <w:smallCaps/>
      <w:color w:val="C0504D"/>
      <w:u w:val="single"/>
    </w:rPr>
  </w:style>
  <w:style w:type="character" w:customStyle="1" w:styleId="TableGridLight4">
    <w:name w:val="Table Grid Light4"/>
    <w:uiPriority w:val="32"/>
    <w:qFormat/>
    <w:rsid w:val="00643873"/>
    <w:rPr>
      <w:b/>
      <w:bCs/>
      <w:smallCaps/>
      <w:color w:val="C0504D"/>
      <w:spacing w:val="5"/>
      <w:u w:val="single"/>
    </w:rPr>
  </w:style>
  <w:style w:type="character" w:customStyle="1" w:styleId="GridTable1Light4">
    <w:name w:val="Grid Table 1 Light4"/>
    <w:uiPriority w:val="33"/>
    <w:qFormat/>
    <w:rsid w:val="00643873"/>
    <w:rPr>
      <w:b/>
      <w:bCs/>
      <w:smallCaps/>
      <w:spacing w:val="5"/>
    </w:rPr>
  </w:style>
  <w:style w:type="paragraph" w:customStyle="1" w:styleId="GridTable34">
    <w:name w:val="Grid Table 34"/>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643873"/>
    <w:rPr>
      <w:rFonts w:ascii="Times New Roman" w:eastAsia="Times New Roman" w:hAnsi="Times New Roman"/>
      <w:lang w:val="en-GB"/>
    </w:rPr>
  </w:style>
  <w:style w:type="character" w:customStyle="1" w:styleId="1ff2">
    <w:name w:val="註解主旨 字元1"/>
    <w:qFormat/>
    <w:rsid w:val="00643873"/>
    <w:rPr>
      <w:b/>
      <w:bCs/>
      <w:lang w:val="en-GB" w:eastAsia="sv-SE"/>
    </w:rPr>
  </w:style>
  <w:style w:type="paragraph" w:customStyle="1" w:styleId="47">
    <w:name w:val="无间隔4"/>
    <w:qFormat/>
    <w:rsid w:val="00643873"/>
    <w:rPr>
      <w:rFonts w:ascii="Times New Roman" w:eastAsia="SimSun" w:hAnsi="Times New Roman"/>
      <w:lang w:val="en-GB" w:eastAsia="en-US"/>
    </w:rPr>
  </w:style>
  <w:style w:type="character" w:customStyle="1" w:styleId="NurTextZchn1">
    <w:name w:val="Nur Text Zchn1"/>
    <w:qFormat/>
    <w:rsid w:val="00643873"/>
    <w:rPr>
      <w:rFonts w:ascii="Courier New" w:hAnsi="Courier New" w:cs="Courier New"/>
      <w:lang w:val="en-GB" w:eastAsia="en-US"/>
    </w:rPr>
  </w:style>
  <w:style w:type="character" w:customStyle="1" w:styleId="EndnotentextZchn1">
    <w:name w:val="Endnotentext Zchn1"/>
    <w:qFormat/>
    <w:rsid w:val="00643873"/>
    <w:rPr>
      <w:rFonts w:ascii="Times New Roman" w:hAnsi="Times New Roman"/>
      <w:lang w:val="en-GB" w:eastAsia="en-US"/>
    </w:rPr>
  </w:style>
  <w:style w:type="paragraph" w:customStyle="1" w:styleId="xl63">
    <w:name w:val="xl63"/>
    <w:basedOn w:val="Normal"/>
    <w:qFormat/>
    <w:rsid w:val="0064387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643873"/>
    <w:rPr>
      <w:rFonts w:ascii="Times New Roman" w:eastAsia="SimSun" w:hAnsi="Times New Roman"/>
      <w:lang w:val="en-GB" w:eastAsia="en-US"/>
    </w:rPr>
  </w:style>
  <w:style w:type="paragraph" w:customStyle="1" w:styleId="63">
    <w:name w:val="吹き出し6"/>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43873"/>
    <w:rPr>
      <w:rFonts w:ascii="Times New Roman" w:eastAsia="MS Mincho" w:hAnsi="Times New Roman"/>
      <w:lang w:val="en-GB" w:eastAsia="en-US"/>
    </w:rPr>
  </w:style>
  <w:style w:type="character" w:customStyle="1" w:styleId="49">
    <w:name w:val="段落フォント4"/>
    <w:qFormat/>
    <w:rsid w:val="00643873"/>
  </w:style>
  <w:style w:type="character" w:customStyle="1" w:styleId="4a">
    <w:name w:val="コメント参照4"/>
    <w:qFormat/>
    <w:rsid w:val="00643873"/>
    <w:rPr>
      <w:sz w:val="16"/>
    </w:rPr>
  </w:style>
  <w:style w:type="paragraph" w:customStyle="1" w:styleId="4b">
    <w:name w:val="図表番号4"/>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643873"/>
    <w:pPr>
      <w:ind w:left="851" w:hanging="284"/>
    </w:pPr>
  </w:style>
  <w:style w:type="paragraph" w:customStyle="1" w:styleId="4d">
    <w:name w:val="箇条書き4"/>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643873"/>
    <w:pPr>
      <w:tabs>
        <w:tab w:val="clear" w:pos="644"/>
        <w:tab w:val="num" w:pos="1494"/>
      </w:tabs>
      <w:ind w:left="851" w:hanging="284"/>
    </w:pPr>
  </w:style>
  <w:style w:type="paragraph" w:customStyle="1" w:styleId="340">
    <w:name w:val="箇条書き 34"/>
    <w:basedOn w:val="241"/>
    <w:qFormat/>
    <w:rsid w:val="00643873"/>
    <w:pPr>
      <w:ind w:left="1135"/>
    </w:pPr>
  </w:style>
  <w:style w:type="paragraph" w:customStyle="1" w:styleId="242">
    <w:name w:val="一覧 24"/>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43873"/>
    <w:pPr>
      <w:ind w:left="1135"/>
    </w:pPr>
  </w:style>
  <w:style w:type="paragraph" w:customStyle="1" w:styleId="440">
    <w:name w:val="一覧 44"/>
    <w:basedOn w:val="341"/>
    <w:qFormat/>
    <w:rsid w:val="00643873"/>
    <w:pPr>
      <w:ind w:left="1418"/>
    </w:pPr>
  </w:style>
  <w:style w:type="paragraph" w:customStyle="1" w:styleId="540">
    <w:name w:val="一覧 54"/>
    <w:basedOn w:val="440"/>
    <w:qFormat/>
    <w:rsid w:val="00643873"/>
    <w:pPr>
      <w:ind w:left="1702"/>
    </w:pPr>
  </w:style>
  <w:style w:type="paragraph" w:customStyle="1" w:styleId="441">
    <w:name w:val="箇条書き 44"/>
    <w:basedOn w:val="340"/>
    <w:qFormat/>
    <w:rsid w:val="00643873"/>
    <w:pPr>
      <w:ind w:left="1418"/>
    </w:pPr>
  </w:style>
  <w:style w:type="paragraph" w:customStyle="1" w:styleId="541">
    <w:name w:val="箇条書き 54"/>
    <w:basedOn w:val="441"/>
    <w:qFormat/>
    <w:rsid w:val="00643873"/>
    <w:pPr>
      <w:ind w:left="1702"/>
    </w:pPr>
  </w:style>
  <w:style w:type="paragraph" w:customStyle="1" w:styleId="4e">
    <w:name w:val="コメント文字列4"/>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43873"/>
    <w:rPr>
      <w:b/>
      <w:bCs/>
    </w:rPr>
  </w:style>
  <w:style w:type="paragraph" w:customStyle="1" w:styleId="4f0">
    <w:name w:val="見出しマップ4"/>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qFormat/>
    <w:rsid w:val="00643873"/>
    <w:rPr>
      <w:rFonts w:ascii="Malgun Gothic" w:hAnsi="Courier New" w:cs="Courier New"/>
      <w:lang w:val="en-GB" w:eastAsia="en-US"/>
    </w:rPr>
  </w:style>
  <w:style w:type="character" w:customStyle="1" w:styleId="Char1d">
    <w:name w:val="미주 텍스트 Char1"/>
    <w:uiPriority w:val="99"/>
    <w:semiHidden/>
    <w:qFormat/>
    <w:rsid w:val="00643873"/>
    <w:rPr>
      <w:rFonts w:ascii="Times New Roman" w:eastAsia="Times New Roman" w:hAnsi="Times New Roman"/>
      <w:lang w:val="en-GB" w:eastAsia="en-US"/>
    </w:rPr>
  </w:style>
  <w:style w:type="character" w:customStyle="1" w:styleId="Char1e">
    <w:name w:val="풍선 도움말 텍스트 Char1"/>
    <w:uiPriority w:val="99"/>
    <w:semiHidden/>
    <w:qFormat/>
    <w:rsid w:val="00643873"/>
    <w:rPr>
      <w:rFonts w:ascii="Malgun Gothic" w:eastAsia="Malgun Gothic" w:hAnsi="Malgun Gothic" w:cs="Times New Roman"/>
      <w:sz w:val="18"/>
      <w:szCs w:val="18"/>
      <w:lang w:val="en-GB" w:eastAsia="en-US"/>
    </w:rPr>
  </w:style>
  <w:style w:type="character" w:customStyle="1" w:styleId="Char1f">
    <w:name w:val="문서 구조 Char1"/>
    <w:uiPriority w:val="99"/>
    <w:semiHidden/>
    <w:qFormat/>
    <w:rsid w:val="00643873"/>
    <w:rPr>
      <w:rFonts w:ascii="Malgun Gothic" w:eastAsia="Malgun Gothic" w:hAnsi="Times New Roman"/>
      <w:sz w:val="18"/>
      <w:szCs w:val="18"/>
      <w:lang w:val="en-GB" w:eastAsia="en-US"/>
    </w:rPr>
  </w:style>
  <w:style w:type="character" w:customStyle="1" w:styleId="Char1f0">
    <w:name w:val="각주 텍스트 Char1"/>
    <w:uiPriority w:val="99"/>
    <w:semiHidden/>
    <w:qFormat/>
    <w:rsid w:val="00643873"/>
    <w:rPr>
      <w:rFonts w:ascii="Times New Roman" w:eastAsia="Times New Roman" w:hAnsi="Times New Roman"/>
      <w:lang w:val="en-GB" w:eastAsia="en-US"/>
    </w:rPr>
  </w:style>
  <w:style w:type="character" w:customStyle="1" w:styleId="Char1f1">
    <w:name w:val="메모 텍스트 Char1"/>
    <w:uiPriority w:val="99"/>
    <w:semiHidden/>
    <w:qFormat/>
    <w:rsid w:val="00643873"/>
    <w:rPr>
      <w:rFonts w:ascii="Times New Roman" w:eastAsia="Times New Roman" w:hAnsi="Times New Roman"/>
      <w:lang w:val="en-GB" w:eastAsia="en-US"/>
    </w:rPr>
  </w:style>
  <w:style w:type="character" w:customStyle="1" w:styleId="Char1f2">
    <w:name w:val="메모 주제 Char1"/>
    <w:uiPriority w:val="99"/>
    <w:semiHidden/>
    <w:qFormat/>
    <w:rsid w:val="00643873"/>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64387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4387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4387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4387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438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438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43873"/>
    <w:rPr>
      <w:rFonts w:ascii="Times New Roman" w:eastAsia="PMingLiU" w:hAnsi="Times New Roman"/>
      <w:lang w:val="en-GB" w:eastAsia="en-GB"/>
    </w:rPr>
    <w:tblPr>
      <w:tblInd w:w="0" w:type="nil"/>
    </w:tblPr>
  </w:style>
  <w:style w:type="table" w:customStyle="1" w:styleId="TableGrid111">
    <w:name w:val="Table Grid11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4387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4387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643873"/>
  </w:style>
  <w:style w:type="numbering" w:customStyle="1" w:styleId="Style11">
    <w:name w:val="Style11"/>
    <w:rsid w:val="00643873"/>
  </w:style>
  <w:style w:type="character" w:customStyle="1" w:styleId="Absatz-Standardschriftart4">
    <w:name w:val="Absatz-Standardschriftart4"/>
    <w:qFormat/>
    <w:rsid w:val="00643873"/>
  </w:style>
  <w:style w:type="character" w:customStyle="1" w:styleId="CommentSubjectChar4">
    <w:name w:val="Comment Subject Char4"/>
    <w:qFormat/>
    <w:rsid w:val="00643873"/>
    <w:rPr>
      <w:rFonts w:ascii="Times New Roman" w:hAnsi="Times New Roman"/>
      <w:b/>
      <w:bCs/>
      <w:lang w:val="en-GB" w:eastAsia="en-US"/>
    </w:rPr>
  </w:style>
  <w:style w:type="character" w:customStyle="1" w:styleId="Char6">
    <w:name w:val="메모 주제 Char"/>
    <w:qFormat/>
    <w:rsid w:val="00643873"/>
    <w:rPr>
      <w:rFonts w:ascii="Times New Roman" w:hAnsi="Times New Roman"/>
      <w:b/>
      <w:bCs/>
      <w:lang w:val="en-GB" w:eastAsia="en-US"/>
    </w:rPr>
  </w:style>
  <w:style w:type="character" w:customStyle="1" w:styleId="Char7">
    <w:name w:val="批注主题 Char"/>
    <w:qFormat/>
    <w:rsid w:val="0064387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4387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43873"/>
    <w:rPr>
      <w:rFonts w:ascii="Times New Roman" w:hAnsi="Times New Roman"/>
      <w:b/>
      <w:lang w:val="en-GB" w:eastAsia="x-none"/>
    </w:rPr>
  </w:style>
  <w:style w:type="character" w:customStyle="1" w:styleId="Absatz-Standardschriftart5">
    <w:name w:val="Absatz-Standardschriftart5"/>
    <w:qFormat/>
    <w:rsid w:val="00643873"/>
  </w:style>
  <w:style w:type="character" w:customStyle="1" w:styleId="PlainTable31">
    <w:name w:val="Plain Table 31"/>
    <w:uiPriority w:val="19"/>
    <w:qFormat/>
    <w:rsid w:val="00643873"/>
    <w:rPr>
      <w:i/>
      <w:iCs/>
      <w:color w:val="808080"/>
    </w:rPr>
  </w:style>
  <w:style w:type="character" w:customStyle="1" w:styleId="PlainTable41">
    <w:name w:val="Plain Table 41"/>
    <w:uiPriority w:val="21"/>
    <w:qFormat/>
    <w:rsid w:val="00643873"/>
    <w:rPr>
      <w:b/>
      <w:bCs/>
      <w:i/>
      <w:iCs/>
      <w:color w:val="4F81BD"/>
    </w:rPr>
  </w:style>
  <w:style w:type="character" w:customStyle="1" w:styleId="PlainTable51">
    <w:name w:val="Plain Table 51"/>
    <w:uiPriority w:val="31"/>
    <w:qFormat/>
    <w:rsid w:val="00643873"/>
    <w:rPr>
      <w:smallCaps/>
      <w:color w:val="C0504D"/>
      <w:u w:val="single"/>
    </w:rPr>
  </w:style>
  <w:style w:type="character" w:customStyle="1" w:styleId="TableGridLight1">
    <w:name w:val="Table Grid Light1"/>
    <w:uiPriority w:val="32"/>
    <w:qFormat/>
    <w:rsid w:val="00643873"/>
    <w:rPr>
      <w:b/>
      <w:bCs/>
      <w:smallCaps/>
      <w:color w:val="C0504D"/>
      <w:spacing w:val="5"/>
      <w:u w:val="single"/>
    </w:rPr>
  </w:style>
  <w:style w:type="character" w:customStyle="1" w:styleId="GridTable1Light1">
    <w:name w:val="Grid Table 1 Light1"/>
    <w:uiPriority w:val="33"/>
    <w:qFormat/>
    <w:rsid w:val="00643873"/>
    <w:rPr>
      <w:b/>
      <w:bCs/>
      <w:smallCaps/>
      <w:spacing w:val="5"/>
    </w:rPr>
  </w:style>
  <w:style w:type="paragraph" w:customStyle="1" w:styleId="GridTable31">
    <w:name w:val="Grid Table 31"/>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3873"/>
    <w:rPr>
      <w:rFonts w:ascii="Arial" w:eastAsia="MS Gothic" w:hAnsi="Arial" w:cs="Times New Roman"/>
      <w:lang w:val="en-GB" w:eastAsia="en-US"/>
    </w:rPr>
  </w:style>
  <w:style w:type="character" w:customStyle="1" w:styleId="PlainTable32">
    <w:name w:val="Plain Table 32"/>
    <w:uiPriority w:val="19"/>
    <w:qFormat/>
    <w:rsid w:val="00643873"/>
    <w:rPr>
      <w:i/>
      <w:iCs/>
      <w:color w:val="808080"/>
    </w:rPr>
  </w:style>
  <w:style w:type="character" w:customStyle="1" w:styleId="PlainTable42">
    <w:name w:val="Plain Table 42"/>
    <w:uiPriority w:val="21"/>
    <w:qFormat/>
    <w:rsid w:val="00643873"/>
    <w:rPr>
      <w:b/>
      <w:bCs/>
      <w:i/>
      <w:iCs/>
      <w:color w:val="4F81BD"/>
    </w:rPr>
  </w:style>
  <w:style w:type="character" w:customStyle="1" w:styleId="PlainTable52">
    <w:name w:val="Plain Table 52"/>
    <w:uiPriority w:val="31"/>
    <w:qFormat/>
    <w:rsid w:val="00643873"/>
    <w:rPr>
      <w:smallCaps/>
      <w:color w:val="C0504D"/>
      <w:u w:val="single"/>
    </w:rPr>
  </w:style>
  <w:style w:type="character" w:customStyle="1" w:styleId="TableGridLight2">
    <w:name w:val="Table Grid Light2"/>
    <w:uiPriority w:val="32"/>
    <w:qFormat/>
    <w:rsid w:val="00643873"/>
    <w:rPr>
      <w:b/>
      <w:bCs/>
      <w:smallCaps/>
      <w:color w:val="C0504D"/>
      <w:spacing w:val="5"/>
      <w:u w:val="single"/>
    </w:rPr>
  </w:style>
  <w:style w:type="character" w:customStyle="1" w:styleId="GridTable1Light2">
    <w:name w:val="Grid Table 1 Light2"/>
    <w:uiPriority w:val="33"/>
    <w:qFormat/>
    <w:rsid w:val="00643873"/>
    <w:rPr>
      <w:b/>
      <w:bCs/>
      <w:smallCaps/>
      <w:spacing w:val="5"/>
    </w:rPr>
  </w:style>
  <w:style w:type="paragraph" w:customStyle="1" w:styleId="GridTable32">
    <w:name w:val="Grid Table 32"/>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43873"/>
  </w:style>
  <w:style w:type="character" w:customStyle="1" w:styleId="PlainTable33">
    <w:name w:val="Plain Table 33"/>
    <w:uiPriority w:val="19"/>
    <w:qFormat/>
    <w:rsid w:val="00643873"/>
    <w:rPr>
      <w:i/>
      <w:iCs/>
      <w:color w:val="808080"/>
    </w:rPr>
  </w:style>
  <w:style w:type="character" w:customStyle="1" w:styleId="PlainTable43">
    <w:name w:val="Plain Table 43"/>
    <w:uiPriority w:val="21"/>
    <w:qFormat/>
    <w:rsid w:val="00643873"/>
    <w:rPr>
      <w:b/>
      <w:bCs/>
      <w:i/>
      <w:iCs/>
      <w:color w:val="4F81BD"/>
    </w:rPr>
  </w:style>
  <w:style w:type="character" w:customStyle="1" w:styleId="PlainTable53">
    <w:name w:val="Plain Table 53"/>
    <w:uiPriority w:val="31"/>
    <w:qFormat/>
    <w:rsid w:val="00643873"/>
    <w:rPr>
      <w:smallCaps/>
      <w:color w:val="C0504D"/>
      <w:u w:val="single"/>
    </w:rPr>
  </w:style>
  <w:style w:type="character" w:customStyle="1" w:styleId="TableGridLight3">
    <w:name w:val="Table Grid Light3"/>
    <w:uiPriority w:val="32"/>
    <w:qFormat/>
    <w:rsid w:val="00643873"/>
    <w:rPr>
      <w:b/>
      <w:bCs/>
      <w:smallCaps/>
      <w:color w:val="C0504D"/>
      <w:spacing w:val="5"/>
      <w:u w:val="single"/>
    </w:rPr>
  </w:style>
  <w:style w:type="character" w:customStyle="1" w:styleId="GridTable1Light3">
    <w:name w:val="Grid Table 1 Light3"/>
    <w:uiPriority w:val="33"/>
    <w:qFormat/>
    <w:rsid w:val="00643873"/>
    <w:rPr>
      <w:b/>
      <w:bCs/>
      <w:smallCaps/>
      <w:spacing w:val="5"/>
    </w:rPr>
  </w:style>
  <w:style w:type="paragraph" w:customStyle="1" w:styleId="GridTable33">
    <w:name w:val="Grid Table 33"/>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64387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64387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643873"/>
  </w:style>
  <w:style w:type="character" w:customStyle="1" w:styleId="KommentarthemaZchn">
    <w:name w:val="Kommentarthema Zchn"/>
    <w:qFormat/>
    <w:rsid w:val="00643873"/>
    <w:rPr>
      <w:b/>
      <w:bCs/>
      <w:lang w:val="en-GB" w:eastAsia="en-US" w:bidi="ar-SA"/>
    </w:rPr>
  </w:style>
  <w:style w:type="paragraph" w:customStyle="1" w:styleId="afc">
    <w:name w:val="修订"/>
    <w:hidden/>
    <w:semiHidden/>
    <w:qFormat/>
    <w:rsid w:val="00643873"/>
    <w:rPr>
      <w:rFonts w:ascii="Times New Roman" w:eastAsia="Batang" w:hAnsi="Times New Roman"/>
      <w:lang w:val="en-GB" w:eastAsia="en-US"/>
    </w:rPr>
  </w:style>
  <w:style w:type="paragraph" w:customStyle="1" w:styleId="afd">
    <w:name w:val="无间隔"/>
    <w:qFormat/>
    <w:rsid w:val="00643873"/>
    <w:rPr>
      <w:rFonts w:ascii="Times New Roman" w:eastAsia="SimSun" w:hAnsi="Times New Roman"/>
      <w:lang w:val="en-GB" w:eastAsia="en-US"/>
    </w:rPr>
  </w:style>
  <w:style w:type="character" w:customStyle="1" w:styleId="afe">
    <w:name w:val="コメント内容 (文字)"/>
    <w:qFormat/>
    <w:rsid w:val="0064387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43873"/>
    <w:rPr>
      <w:rFonts w:ascii="Arial" w:hAnsi="Arial"/>
      <w:sz w:val="36"/>
      <w:lang w:val="en-GB" w:eastAsia="en-US"/>
    </w:rPr>
  </w:style>
  <w:style w:type="character" w:customStyle="1" w:styleId="UnresolvedMention4">
    <w:name w:val="Unresolved Mention4"/>
    <w:uiPriority w:val="99"/>
    <w:unhideWhenUsed/>
    <w:qFormat/>
    <w:rsid w:val="00643873"/>
    <w:rPr>
      <w:color w:val="808080"/>
      <w:shd w:val="clear" w:color="auto" w:fill="E6E6E6"/>
    </w:rPr>
  </w:style>
  <w:style w:type="character" w:customStyle="1" w:styleId="MediumShading1-Accent1Char">
    <w:name w:val="Medium Shading 1 - Accent 1 Char"/>
    <w:link w:val="MediumShading1-Accent1"/>
    <w:uiPriority w:val="1"/>
    <w:qFormat/>
    <w:rsid w:val="00643873"/>
    <w:rPr>
      <w:rFonts w:ascii="Arial" w:eastAsia="PMingLiU" w:hAnsi="Arial"/>
      <w:lang w:val="x-none" w:eastAsia="x-none"/>
    </w:rPr>
  </w:style>
  <w:style w:type="character" w:customStyle="1" w:styleId="MediumGrid2-Accent2Char">
    <w:name w:val="Medium Grid 2 - Accent 2 Char"/>
    <w:link w:val="MediumGrid2-Accent2"/>
    <w:uiPriority w:val="29"/>
    <w:qFormat/>
    <w:rsid w:val="00643873"/>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4387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43873"/>
    <w:rPr>
      <w:rFonts w:ascii="Times New Roman" w:eastAsia="Batang" w:hAnsi="Times New Roman"/>
      <w:lang w:val="en-GB" w:eastAsia="en-US"/>
    </w:rPr>
  </w:style>
  <w:style w:type="paragraph" w:customStyle="1" w:styleId="71">
    <w:name w:val="无间隔7"/>
    <w:qFormat/>
    <w:rsid w:val="0064387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4387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4387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64387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643873"/>
    <w:rPr>
      <w:rFonts w:ascii="Calibri" w:eastAsia="Calibri" w:hAnsi="Calibri"/>
      <w:sz w:val="22"/>
      <w:szCs w:val="22"/>
      <w:lang w:val="en-US" w:eastAsia="en-GB"/>
    </w:rPr>
  </w:style>
  <w:style w:type="character" w:customStyle="1" w:styleId="Char21">
    <w:name w:val="日期 Char2"/>
    <w:qFormat/>
    <w:rsid w:val="00643873"/>
    <w:rPr>
      <w:lang w:val="en-GB" w:eastAsia="x-none"/>
    </w:rPr>
  </w:style>
  <w:style w:type="paragraph" w:customStyle="1" w:styleId="Char22">
    <w:name w:val="(文字) (文字) Char2"/>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43873"/>
    <w:rPr>
      <w:color w:val="808080"/>
    </w:rPr>
  </w:style>
  <w:style w:type="paragraph" w:customStyle="1" w:styleId="CharCharCharCharCharCharCharCharCharCharCharCharChar2">
    <w:name w:val="Char Char Char Char Char Char Char Char Char Char Char Char Char2"/>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387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387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387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3873"/>
    <w:rPr>
      <w:rFonts w:ascii="Times New Roman" w:eastAsia="Yu Mincho" w:hAnsi="Times New Roman"/>
      <w:b/>
      <w:bCs/>
      <w:lang w:val="en-GB" w:eastAsia="en-US"/>
    </w:rPr>
  </w:style>
  <w:style w:type="paragraph" w:customStyle="1" w:styleId="msonormal0">
    <w:name w:val="msonormal"/>
    <w:basedOn w:val="Normal"/>
    <w:qFormat/>
    <w:rsid w:val="0064387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3873"/>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3873"/>
    <w:rPr>
      <w:rFonts w:ascii="Times New Roman" w:eastAsia="Yu Mincho" w:hAnsi="Times New Roman"/>
      <w:lang w:val="en-GB" w:eastAsia="en-US"/>
    </w:rPr>
  </w:style>
  <w:style w:type="table" w:customStyle="1" w:styleId="TableGrid51">
    <w:name w:val="Table Grid51"/>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qFormat/>
    <w:rsid w:val="00643873"/>
    <w:rPr>
      <w:lang w:eastAsia="en-US"/>
    </w:rPr>
  </w:style>
  <w:style w:type="paragraph" w:customStyle="1" w:styleId="72">
    <w:name w:val="吹き出し7"/>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643873"/>
    <w:rPr>
      <w:rFonts w:ascii="Times New Roman" w:eastAsia="MS Mincho" w:hAnsi="Times New Roman"/>
      <w:lang w:val="en-GB" w:eastAsia="en-US"/>
    </w:rPr>
  </w:style>
  <w:style w:type="character" w:customStyle="1" w:styleId="56">
    <w:name w:val="段落フォント5"/>
    <w:qFormat/>
    <w:rsid w:val="00643873"/>
  </w:style>
  <w:style w:type="character" w:customStyle="1" w:styleId="57">
    <w:name w:val="コメント参照5"/>
    <w:qFormat/>
    <w:rsid w:val="00643873"/>
    <w:rPr>
      <w:sz w:val="16"/>
    </w:rPr>
  </w:style>
  <w:style w:type="paragraph" w:customStyle="1" w:styleId="58">
    <w:name w:val="図表番号5"/>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64387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643873"/>
    <w:pPr>
      <w:ind w:left="851" w:hanging="284"/>
    </w:pPr>
  </w:style>
  <w:style w:type="paragraph" w:customStyle="1" w:styleId="5a">
    <w:name w:val="箇条書き5"/>
    <w:basedOn w:val="List"/>
    <w:qFormat/>
    <w:rsid w:val="0064387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643873"/>
    <w:pPr>
      <w:tabs>
        <w:tab w:val="clear" w:pos="644"/>
        <w:tab w:val="num" w:pos="1494"/>
      </w:tabs>
      <w:ind w:left="851" w:hanging="284"/>
    </w:pPr>
  </w:style>
  <w:style w:type="paragraph" w:customStyle="1" w:styleId="350">
    <w:name w:val="箇条書き 35"/>
    <w:basedOn w:val="251"/>
    <w:qFormat/>
    <w:rsid w:val="00643873"/>
    <w:pPr>
      <w:ind w:left="1135"/>
    </w:pPr>
  </w:style>
  <w:style w:type="paragraph" w:customStyle="1" w:styleId="252">
    <w:name w:val="一覧 25"/>
    <w:basedOn w:val="List"/>
    <w:qFormat/>
    <w:rsid w:val="0064387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3873"/>
    <w:pPr>
      <w:ind w:left="1135"/>
    </w:pPr>
  </w:style>
  <w:style w:type="paragraph" w:customStyle="1" w:styleId="450">
    <w:name w:val="一覧 45"/>
    <w:basedOn w:val="351"/>
    <w:qFormat/>
    <w:rsid w:val="00643873"/>
    <w:pPr>
      <w:ind w:left="1418"/>
    </w:pPr>
  </w:style>
  <w:style w:type="paragraph" w:customStyle="1" w:styleId="550">
    <w:name w:val="一覧 55"/>
    <w:basedOn w:val="450"/>
    <w:qFormat/>
    <w:rsid w:val="00643873"/>
    <w:pPr>
      <w:ind w:left="1702"/>
    </w:pPr>
  </w:style>
  <w:style w:type="paragraph" w:customStyle="1" w:styleId="451">
    <w:name w:val="箇条書き 45"/>
    <w:basedOn w:val="350"/>
    <w:qFormat/>
    <w:rsid w:val="00643873"/>
    <w:pPr>
      <w:ind w:left="1418"/>
    </w:pPr>
  </w:style>
  <w:style w:type="paragraph" w:customStyle="1" w:styleId="551">
    <w:name w:val="箇条書き 55"/>
    <w:basedOn w:val="451"/>
    <w:qFormat/>
    <w:rsid w:val="00643873"/>
    <w:pPr>
      <w:ind w:left="1702"/>
    </w:pPr>
  </w:style>
  <w:style w:type="paragraph" w:customStyle="1" w:styleId="5b">
    <w:name w:val="コメント文字列5"/>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643873"/>
    <w:rPr>
      <w:b/>
      <w:bCs/>
    </w:rPr>
  </w:style>
  <w:style w:type="paragraph" w:customStyle="1" w:styleId="5d">
    <w:name w:val="見出しマップ5"/>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4387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643873"/>
    <w:pPr>
      <w:overflowPunct w:val="0"/>
      <w:autoSpaceDE w:val="0"/>
      <w:autoSpaceDN w:val="0"/>
      <w:adjustRightInd w:val="0"/>
      <w:textAlignment w:val="baseline"/>
    </w:pPr>
    <w:rPr>
      <w:lang w:eastAsia="zh-CN"/>
    </w:rPr>
  </w:style>
  <w:style w:type="character" w:customStyle="1" w:styleId="qqqChar">
    <w:name w:val="qqq Char"/>
    <w:link w:val="qqq"/>
    <w:qFormat/>
    <w:rsid w:val="00643873"/>
    <w:rPr>
      <w:rFonts w:ascii="Arial" w:hAnsi="Arial"/>
      <w:sz w:val="22"/>
      <w:lang w:val="en-GB" w:eastAsia="zh-CN"/>
    </w:rPr>
  </w:style>
  <w:style w:type="paragraph" w:customStyle="1" w:styleId="ZchnZchn3">
    <w:name w:val="Zchn Zchn3"/>
    <w:semiHidden/>
    <w:qFormat/>
    <w:rsid w:val="0064387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43873"/>
    <w:rPr>
      <w:rFonts w:ascii="Courier New" w:hAnsi="Courier New"/>
      <w:lang w:val="nb-NO" w:eastAsia="ja-JP"/>
    </w:rPr>
  </w:style>
  <w:style w:type="paragraph" w:customStyle="1" w:styleId="CharCharCharCharCharChar1">
    <w:name w:val="Char Char Char Char Char Ch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43873"/>
    <w:rPr>
      <w:rFonts w:ascii="Tahoma" w:hAnsi="Tahoma"/>
      <w:shd w:val="clear" w:color="auto" w:fill="000080"/>
      <w:lang w:val="en-GB" w:eastAsia="en-US"/>
    </w:rPr>
  </w:style>
  <w:style w:type="character" w:customStyle="1" w:styleId="CharChar101">
    <w:name w:val="Char Char101"/>
    <w:qFormat/>
    <w:rsid w:val="00643873"/>
    <w:rPr>
      <w:rFonts w:ascii="Times New Roman" w:hAnsi="Times New Roman"/>
      <w:lang w:val="en-GB" w:eastAsia="en-US"/>
    </w:rPr>
  </w:style>
  <w:style w:type="character" w:customStyle="1" w:styleId="CharChar91">
    <w:name w:val="Char Char91"/>
    <w:qFormat/>
    <w:rsid w:val="00643873"/>
    <w:rPr>
      <w:rFonts w:ascii="Tahoma" w:hAnsi="Tahoma"/>
      <w:sz w:val="16"/>
      <w:lang w:val="en-GB" w:eastAsia="en-US"/>
    </w:rPr>
  </w:style>
  <w:style w:type="character" w:customStyle="1" w:styleId="CharChar81">
    <w:name w:val="Char Char81"/>
    <w:semiHidden/>
    <w:qFormat/>
    <w:rsid w:val="00643873"/>
    <w:rPr>
      <w:rFonts w:ascii="Times New Roman" w:hAnsi="Times New Roman"/>
      <w:b/>
      <w:lang w:val="en-GB" w:eastAsia="en-US"/>
    </w:rPr>
  </w:style>
  <w:style w:type="paragraph" w:customStyle="1" w:styleId="CharChar2CharChar1">
    <w:name w:val="Char Char2 Char Char1"/>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43873"/>
    <w:rPr>
      <w:rFonts w:ascii="Arial" w:hAnsi="Arial" w:cs="Arial" w:hint="default"/>
      <w:sz w:val="22"/>
      <w:lang w:val="en-GB" w:eastAsia="en-US" w:bidi="ar-SA"/>
    </w:rPr>
  </w:style>
  <w:style w:type="character" w:customStyle="1" w:styleId="CharChar210">
    <w:name w:val="Char Char210"/>
    <w:qFormat/>
    <w:rsid w:val="00643873"/>
    <w:rPr>
      <w:rFonts w:ascii="Arial" w:hAnsi="Arial" w:cs="Arial" w:hint="default"/>
      <w:lang w:val="en-GB" w:eastAsia="en-US" w:bidi="ar-SA"/>
    </w:rPr>
  </w:style>
  <w:style w:type="character" w:customStyle="1" w:styleId="CharChar51">
    <w:name w:val="Char Char51"/>
    <w:qFormat/>
    <w:rsid w:val="00643873"/>
    <w:rPr>
      <w:rFonts w:ascii="Arial" w:hAnsi="Arial" w:cs="Arial" w:hint="default"/>
      <w:sz w:val="28"/>
      <w:lang w:val="en-GB" w:eastAsia="en-US" w:bidi="ar-SA"/>
    </w:rPr>
  </w:style>
  <w:style w:type="character" w:customStyle="1" w:styleId="CharChar211">
    <w:name w:val="Char Char211"/>
    <w:qFormat/>
    <w:rsid w:val="00643873"/>
    <w:rPr>
      <w:rFonts w:ascii="Times New Roman" w:hAnsi="Times New Roman"/>
      <w:lang w:val="en-GB" w:eastAsia="en-US"/>
    </w:rPr>
  </w:style>
  <w:style w:type="character" w:customStyle="1" w:styleId="CharChar61">
    <w:name w:val="Char Char61"/>
    <w:qFormat/>
    <w:rsid w:val="00643873"/>
    <w:rPr>
      <w:rFonts w:ascii="Arial" w:eastAsia="SimSun" w:hAnsi="Arial"/>
      <w:sz w:val="32"/>
      <w:lang w:val="en-GB" w:eastAsia="en-US" w:bidi="ar-SA"/>
    </w:rPr>
  </w:style>
  <w:style w:type="character" w:customStyle="1" w:styleId="CharChar161">
    <w:name w:val="Char Char161"/>
    <w:qFormat/>
    <w:rsid w:val="00643873"/>
    <w:rPr>
      <w:rFonts w:ascii="Arial" w:eastAsia="SimSun" w:hAnsi="Arial"/>
      <w:lang w:val="en-GB" w:eastAsia="en-US" w:bidi="ar-SA"/>
    </w:rPr>
  </w:style>
  <w:style w:type="character" w:customStyle="1" w:styleId="CharChar141">
    <w:name w:val="Char Char141"/>
    <w:qFormat/>
    <w:rsid w:val="00643873"/>
    <w:rPr>
      <w:rFonts w:ascii="Arial" w:eastAsia="SimSun" w:hAnsi="Arial"/>
      <w:sz w:val="36"/>
      <w:lang w:val="en-GB" w:eastAsia="en-US" w:bidi="ar-SA"/>
    </w:rPr>
  </w:style>
  <w:style w:type="paragraph" w:customStyle="1" w:styleId="CarCar1CharCharCarCar1">
    <w:name w:val="Car Car1 Char Char Car C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43873"/>
    <w:rPr>
      <w:rFonts w:ascii="Arial" w:hAnsi="Arial"/>
      <w:lang w:val="en-GB" w:eastAsia="en-US"/>
    </w:rPr>
  </w:style>
  <w:style w:type="character" w:customStyle="1" w:styleId="CharChar241">
    <w:name w:val="Char Char241"/>
    <w:qFormat/>
    <w:rsid w:val="00643873"/>
    <w:rPr>
      <w:rFonts w:ascii="Arial" w:hAnsi="Arial"/>
      <w:sz w:val="36"/>
      <w:lang w:val="en-GB" w:eastAsia="en-US"/>
    </w:rPr>
  </w:style>
  <w:style w:type="character" w:customStyle="1" w:styleId="CharChar171">
    <w:name w:val="Char Char171"/>
    <w:qFormat/>
    <w:rsid w:val="00643873"/>
    <w:rPr>
      <w:rFonts w:ascii="Tahoma" w:hAnsi="Tahoma" w:cs="Tahoma"/>
      <w:shd w:val="clear" w:color="auto" w:fill="000080"/>
      <w:lang w:val="en-GB" w:eastAsia="en-US"/>
    </w:rPr>
  </w:style>
  <w:style w:type="character" w:customStyle="1" w:styleId="CharChar191">
    <w:name w:val="Char Char191"/>
    <w:qFormat/>
    <w:rsid w:val="00643873"/>
    <w:rPr>
      <w:rFonts w:ascii="Times New Roman" w:hAnsi="Times New Roman"/>
      <w:lang w:val="en-GB"/>
    </w:rPr>
  </w:style>
  <w:style w:type="character" w:customStyle="1" w:styleId="CharChar201">
    <w:name w:val="Char Char201"/>
    <w:qFormat/>
    <w:rsid w:val="00643873"/>
    <w:rPr>
      <w:rFonts w:ascii="Tahoma" w:hAnsi="Tahoma" w:cs="Tahoma"/>
      <w:sz w:val="16"/>
      <w:szCs w:val="16"/>
      <w:lang w:val="en-GB" w:eastAsia="en-US"/>
    </w:rPr>
  </w:style>
  <w:style w:type="character" w:customStyle="1" w:styleId="CharChar301">
    <w:name w:val="Char Char301"/>
    <w:qFormat/>
    <w:rsid w:val="00643873"/>
    <w:rPr>
      <w:rFonts w:ascii="Arial" w:hAnsi="Arial"/>
      <w:lang w:val="en-GB" w:eastAsia="en-US"/>
    </w:rPr>
  </w:style>
  <w:style w:type="character" w:customStyle="1" w:styleId="CharChar291">
    <w:name w:val="Char Char291"/>
    <w:qFormat/>
    <w:rsid w:val="00643873"/>
    <w:rPr>
      <w:rFonts w:ascii="Arial" w:hAnsi="Arial"/>
      <w:sz w:val="36"/>
      <w:lang w:val="en-GB" w:eastAsia="en-US"/>
    </w:rPr>
  </w:style>
  <w:style w:type="character" w:customStyle="1" w:styleId="CharChar261">
    <w:name w:val="Char Char261"/>
    <w:qFormat/>
    <w:rsid w:val="00643873"/>
    <w:rPr>
      <w:rFonts w:ascii="Times New Roman" w:hAnsi="Times New Roman"/>
      <w:lang w:val="en-GB" w:eastAsia="en-US"/>
    </w:rPr>
  </w:style>
  <w:style w:type="character" w:customStyle="1" w:styleId="CharChar281">
    <w:name w:val="Char Char281"/>
    <w:qFormat/>
    <w:rsid w:val="00643873"/>
    <w:rPr>
      <w:rFonts w:ascii="Arial" w:hAnsi="Arial"/>
      <w:sz w:val="36"/>
      <w:lang w:val="en-GB" w:eastAsia="en-US"/>
    </w:rPr>
  </w:style>
  <w:style w:type="character" w:customStyle="1" w:styleId="CharChar271">
    <w:name w:val="Char Char271"/>
    <w:qFormat/>
    <w:rsid w:val="00643873"/>
    <w:rPr>
      <w:rFonts w:ascii="Arial" w:hAnsi="Arial"/>
      <w:b/>
      <w:i/>
      <w:noProof/>
      <w:sz w:val="18"/>
      <w:lang w:val="en-GB" w:eastAsia="en-US"/>
    </w:rPr>
  </w:style>
  <w:style w:type="character" w:customStyle="1" w:styleId="CharChar111">
    <w:name w:val="Char Char111"/>
    <w:qFormat/>
    <w:rsid w:val="00643873"/>
    <w:rPr>
      <w:lang w:val="en-GB" w:eastAsia="en-US" w:bidi="ar-SA"/>
    </w:rPr>
  </w:style>
  <w:style w:type="paragraph" w:customStyle="1" w:styleId="TOC911">
    <w:name w:val="TOC 911"/>
    <w:basedOn w:val="TOC8"/>
    <w:qFormat/>
    <w:rsid w:val="00643873"/>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4387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4387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43873"/>
    <w:rPr>
      <w:rFonts w:ascii="Arial" w:hAnsi="Arial"/>
      <w:sz w:val="36"/>
      <w:lang w:val="en-GB"/>
    </w:rPr>
  </w:style>
  <w:style w:type="character" w:customStyle="1" w:styleId="CharChar131">
    <w:name w:val="Char Char131"/>
    <w:semiHidden/>
    <w:qFormat/>
    <w:rsid w:val="00643873"/>
    <w:rPr>
      <w:rFonts w:ascii="SimSun" w:eastAsia="SimSun" w:hAnsi="SimSun" w:hint="eastAsia"/>
      <w:lang w:val="en-GB" w:eastAsia="en-US" w:bidi="ar-SA"/>
    </w:rPr>
  </w:style>
  <w:style w:type="character" w:customStyle="1" w:styleId="h48">
    <w:name w:val="h48"/>
    <w:qFormat/>
    <w:rsid w:val="00643873"/>
    <w:rPr>
      <w:rFonts w:ascii="Arial" w:hAnsi="Arial"/>
      <w:sz w:val="24"/>
      <w:lang w:val="en-GB"/>
    </w:rPr>
  </w:style>
  <w:style w:type="character" w:customStyle="1" w:styleId="h510">
    <w:name w:val="h51"/>
    <w:qFormat/>
    <w:rsid w:val="00643873"/>
    <w:rPr>
      <w:rFonts w:ascii="Arial" w:eastAsia="SimSun" w:hAnsi="Arial"/>
      <w:sz w:val="22"/>
      <w:lang w:val="en-GB" w:eastAsia="en-US" w:bidi="ar-SA"/>
    </w:rPr>
  </w:style>
  <w:style w:type="paragraph" w:customStyle="1" w:styleId="TOC921">
    <w:name w:val="TOC 921"/>
    <w:basedOn w:val="TOC8"/>
    <w:qFormat/>
    <w:rsid w:val="0064387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643873"/>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qFormat/>
    <w:rsid w:val="00643873"/>
    <w:rPr>
      <w:rFonts w:eastAsia="MS Mincho"/>
      <w:b/>
      <w:bCs/>
      <w:lang w:val="x-none" w:eastAsia="en-US"/>
    </w:rPr>
  </w:style>
  <w:style w:type="paragraph" w:customStyle="1" w:styleId="90">
    <w:name w:val="修订9"/>
    <w:hidden/>
    <w:semiHidden/>
    <w:qFormat/>
    <w:rsid w:val="00643873"/>
    <w:rPr>
      <w:rFonts w:ascii="Times New Roman" w:eastAsia="Batang" w:hAnsi="Times New Roman"/>
      <w:lang w:val="en-GB" w:eastAsia="en-US"/>
    </w:rPr>
  </w:style>
  <w:style w:type="paragraph" w:customStyle="1" w:styleId="82">
    <w:name w:val="无间隔8"/>
    <w:qFormat/>
    <w:rsid w:val="00643873"/>
    <w:rPr>
      <w:rFonts w:ascii="Times New Roman" w:eastAsia="SimSun" w:hAnsi="Times New Roman"/>
      <w:lang w:val="en-GB" w:eastAsia="en-US"/>
    </w:rPr>
  </w:style>
  <w:style w:type="character" w:customStyle="1" w:styleId="Char1f3">
    <w:name w:val="标题 Char1"/>
    <w:aliases w:val="Section Header Char1"/>
    <w:qFormat/>
    <w:rsid w:val="0064387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4387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3873"/>
    <w:rPr>
      <w:lang w:val="en-GB" w:eastAsia="ja-JP" w:bidi="ar-SA"/>
    </w:rPr>
  </w:style>
  <w:style w:type="character" w:customStyle="1" w:styleId="PlainTable35">
    <w:name w:val="Plain Table 35"/>
    <w:uiPriority w:val="19"/>
    <w:qFormat/>
    <w:rsid w:val="00643873"/>
    <w:rPr>
      <w:i/>
      <w:iCs/>
      <w:color w:val="808080"/>
    </w:rPr>
  </w:style>
  <w:style w:type="character" w:customStyle="1" w:styleId="PlainTable45">
    <w:name w:val="Plain Table 45"/>
    <w:uiPriority w:val="21"/>
    <w:qFormat/>
    <w:rsid w:val="00643873"/>
    <w:rPr>
      <w:b/>
      <w:bCs/>
      <w:i/>
      <w:iCs/>
      <w:color w:val="4F81BD"/>
    </w:rPr>
  </w:style>
  <w:style w:type="character" w:customStyle="1" w:styleId="PlainTable55">
    <w:name w:val="Plain Table 55"/>
    <w:uiPriority w:val="31"/>
    <w:qFormat/>
    <w:rsid w:val="00643873"/>
    <w:rPr>
      <w:smallCaps/>
      <w:color w:val="C0504D"/>
      <w:u w:val="single"/>
    </w:rPr>
  </w:style>
  <w:style w:type="character" w:customStyle="1" w:styleId="TableGridLight5">
    <w:name w:val="Table Grid Light5"/>
    <w:uiPriority w:val="32"/>
    <w:qFormat/>
    <w:rsid w:val="00643873"/>
    <w:rPr>
      <w:b/>
      <w:bCs/>
      <w:smallCaps/>
      <w:color w:val="C0504D"/>
      <w:spacing w:val="5"/>
      <w:u w:val="single"/>
    </w:rPr>
  </w:style>
  <w:style w:type="character" w:customStyle="1" w:styleId="GridTable1Light5">
    <w:name w:val="Grid Table 1 Light5"/>
    <w:uiPriority w:val="33"/>
    <w:qFormat/>
    <w:rsid w:val="00643873"/>
    <w:rPr>
      <w:b/>
      <w:bCs/>
      <w:smallCaps/>
      <w:spacing w:val="5"/>
    </w:rPr>
  </w:style>
  <w:style w:type="table" w:customStyle="1" w:styleId="MediumShading1-Accent11">
    <w:name w:val="Medium Shading 1 - Accent 11"/>
    <w:basedOn w:val="TableNormal"/>
    <w:uiPriority w:val="1"/>
    <w:qFormat/>
    <w:rsid w:val="0064387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387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64387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4387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43873"/>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4387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64387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4387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43873"/>
    <w:pPr>
      <w:autoSpaceDN w:val="0"/>
    </w:pPr>
    <w:rPr>
      <w:rFonts w:ascii="Times New Roman" w:eastAsia="SimSun" w:hAnsi="Times New Roman"/>
      <w:lang w:val="en-GB" w:eastAsia="en-US"/>
    </w:rPr>
  </w:style>
  <w:style w:type="character" w:customStyle="1" w:styleId="2fa">
    <w:name w:val="未处理的提及2"/>
    <w:uiPriority w:val="52"/>
    <w:qFormat/>
    <w:rsid w:val="00643873"/>
    <w:rPr>
      <w:color w:val="808080"/>
      <w:shd w:val="clear" w:color="auto" w:fill="E6E6E6"/>
    </w:rPr>
  </w:style>
  <w:style w:type="character" w:customStyle="1" w:styleId="1ff6">
    <w:name w:val="未处理的提及1"/>
    <w:uiPriority w:val="99"/>
    <w:qFormat/>
    <w:rsid w:val="00643873"/>
    <w:rPr>
      <w:color w:val="808080"/>
      <w:shd w:val="clear" w:color="auto" w:fill="E6E6E6"/>
    </w:rPr>
  </w:style>
  <w:style w:type="character" w:customStyle="1" w:styleId="tlid-translation">
    <w:name w:val="tlid-translation"/>
    <w:qFormat/>
    <w:rsid w:val="00643873"/>
  </w:style>
  <w:style w:type="paragraph" w:customStyle="1" w:styleId="100">
    <w:name w:val="修订10"/>
    <w:hidden/>
    <w:semiHidden/>
    <w:qFormat/>
    <w:rsid w:val="00643873"/>
    <w:rPr>
      <w:rFonts w:ascii="Times New Roman" w:eastAsia="Batang" w:hAnsi="Times New Roman"/>
      <w:lang w:val="en-GB" w:eastAsia="en-US"/>
    </w:rPr>
  </w:style>
  <w:style w:type="paragraph" w:customStyle="1" w:styleId="94">
    <w:name w:val="无间隔9"/>
    <w:qFormat/>
    <w:rsid w:val="00643873"/>
    <w:rPr>
      <w:rFonts w:ascii="Times New Roman" w:eastAsia="SimSun" w:hAnsi="Times New Roman"/>
      <w:lang w:val="en-GB" w:eastAsia="en-US"/>
    </w:rPr>
  </w:style>
  <w:style w:type="paragraph" w:customStyle="1" w:styleId="LightShading-Accent53">
    <w:name w:val="Light Shading - Accent 53"/>
    <w:hidden/>
    <w:uiPriority w:val="99"/>
    <w:semiHidden/>
    <w:qFormat/>
    <w:rsid w:val="00643873"/>
    <w:rPr>
      <w:rFonts w:ascii="Times New Roman" w:eastAsia="SimSun" w:hAnsi="Times New Roman"/>
      <w:lang w:val="en-GB" w:eastAsia="en-US"/>
    </w:rPr>
  </w:style>
  <w:style w:type="paragraph" w:customStyle="1" w:styleId="LightList-Accent53">
    <w:name w:val="Light List - Accent 53"/>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43873"/>
    <w:rPr>
      <w:rFonts w:ascii="Times New Roman" w:eastAsia="SimSun" w:hAnsi="Times New Roman"/>
      <w:lang w:val="en-GB" w:eastAsia="en-US"/>
    </w:rPr>
  </w:style>
  <w:style w:type="character" w:customStyle="1" w:styleId="3f7">
    <w:name w:val="未处理的提及3"/>
    <w:uiPriority w:val="52"/>
    <w:qFormat/>
    <w:rsid w:val="00643873"/>
    <w:rPr>
      <w:color w:val="808080"/>
      <w:shd w:val="clear" w:color="auto" w:fill="E6E6E6"/>
    </w:rPr>
  </w:style>
  <w:style w:type="paragraph" w:customStyle="1" w:styleId="LightList-Accent34">
    <w:name w:val="Light List - Accent 34"/>
    <w:hidden/>
    <w:uiPriority w:val="99"/>
    <w:semiHidden/>
    <w:qFormat/>
    <w:rsid w:val="0064387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43873"/>
    <w:rPr>
      <w:rFonts w:ascii="Times New Roman" w:eastAsia="SimSun" w:hAnsi="Times New Roman"/>
      <w:lang w:val="en-GB" w:eastAsia="en-US"/>
    </w:rPr>
  </w:style>
  <w:style w:type="character" w:customStyle="1" w:styleId="UnresolvedMention5">
    <w:name w:val="Unresolved Mention5"/>
    <w:uiPriority w:val="99"/>
    <w:unhideWhenUsed/>
    <w:rsid w:val="00643873"/>
    <w:rPr>
      <w:color w:val="808080"/>
      <w:shd w:val="clear" w:color="auto" w:fill="E6E6E6"/>
    </w:rPr>
  </w:style>
  <w:style w:type="character" w:customStyle="1" w:styleId="MediumGrid2Char1">
    <w:name w:val="Medium Grid 2 Char1"/>
    <w:link w:val="MediumGrid2"/>
    <w:uiPriority w:val="1"/>
    <w:rsid w:val="00643873"/>
    <w:rPr>
      <w:rFonts w:ascii="Arial" w:eastAsia="PMingLiU" w:hAnsi="Arial"/>
      <w:lang w:val="x-none" w:eastAsia="x-none"/>
    </w:rPr>
  </w:style>
  <w:style w:type="character" w:customStyle="1" w:styleId="ColorfulGrid-Accent1Char1">
    <w:name w:val="Colorful Grid - Accent 1 Char1"/>
    <w:uiPriority w:val="29"/>
    <w:rsid w:val="00643873"/>
    <w:rPr>
      <w:rFonts w:ascii="Arial" w:eastAsia="PMingLiU" w:hAnsi="Arial"/>
      <w:i/>
      <w:iCs/>
      <w:color w:val="000000"/>
      <w:lang w:val="en-GB" w:eastAsia="en-GB"/>
    </w:rPr>
  </w:style>
  <w:style w:type="character" w:customStyle="1" w:styleId="LightShading-Accent2Char1">
    <w:name w:val="Light Shading - Accent 2 Char1"/>
    <w:uiPriority w:val="30"/>
    <w:rsid w:val="0064387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43873"/>
    <w:rPr>
      <w:rFonts w:ascii="Calibri" w:eastAsia="Calibri" w:hAnsi="Calibri"/>
      <w:sz w:val="22"/>
      <w:szCs w:val="22"/>
      <w:lang w:eastAsia="en-GB"/>
    </w:rPr>
  </w:style>
  <w:style w:type="table" w:styleId="MediumGrid2">
    <w:name w:val="Medium Grid 2"/>
    <w:basedOn w:val="TableNormal"/>
    <w:link w:val="MediumGrid2Char1"/>
    <w:uiPriority w:val="1"/>
    <w:unhideWhenUsed/>
    <w:rsid w:val="0064387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4387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43873"/>
    <w:rPr>
      <w:rFonts w:ascii="Courier New" w:hAnsi="Courier New" w:cs="Courier New" w:hint="default"/>
      <w:lang w:val="nb-NO" w:eastAsia="ja-JP" w:bidi="ar-SA"/>
    </w:rPr>
  </w:style>
  <w:style w:type="character" w:customStyle="1" w:styleId="CharChar72">
    <w:name w:val="Char Char72"/>
    <w:qFormat/>
    <w:rsid w:val="00643873"/>
    <w:rPr>
      <w:rFonts w:ascii="Tahoma" w:hAnsi="Tahoma" w:cs="Tahoma" w:hint="default"/>
      <w:shd w:val="clear" w:color="auto" w:fill="000080"/>
      <w:lang w:val="en-GB" w:eastAsia="en-US"/>
    </w:rPr>
  </w:style>
  <w:style w:type="character" w:customStyle="1" w:styleId="CharChar102">
    <w:name w:val="Char Char102"/>
    <w:qFormat/>
    <w:rsid w:val="00643873"/>
    <w:rPr>
      <w:rFonts w:ascii="Times New Roman" w:hAnsi="Times New Roman" w:cs="Times New Roman" w:hint="default"/>
      <w:lang w:val="en-GB" w:eastAsia="en-US"/>
    </w:rPr>
  </w:style>
  <w:style w:type="character" w:customStyle="1" w:styleId="CharChar92">
    <w:name w:val="Char Char92"/>
    <w:qFormat/>
    <w:rsid w:val="00643873"/>
    <w:rPr>
      <w:rFonts w:ascii="Tahoma" w:hAnsi="Tahoma" w:cs="Tahoma" w:hint="default"/>
      <w:sz w:val="16"/>
      <w:szCs w:val="16"/>
      <w:lang w:val="en-GB" w:eastAsia="en-US"/>
    </w:rPr>
  </w:style>
  <w:style w:type="character" w:customStyle="1" w:styleId="CharChar82">
    <w:name w:val="Char Char82"/>
    <w:semiHidden/>
    <w:qFormat/>
    <w:rsid w:val="00643873"/>
    <w:rPr>
      <w:rFonts w:ascii="Times New Roman" w:hAnsi="Times New Roman" w:cs="Times New Roman" w:hint="default"/>
      <w:b/>
      <w:bCs/>
      <w:lang w:val="en-GB" w:eastAsia="en-US"/>
    </w:rPr>
  </w:style>
  <w:style w:type="character" w:customStyle="1" w:styleId="CharChar292">
    <w:name w:val="Char Char292"/>
    <w:qFormat/>
    <w:rsid w:val="00643873"/>
    <w:rPr>
      <w:rFonts w:ascii="Arial" w:hAnsi="Arial" w:cs="Arial" w:hint="default"/>
      <w:sz w:val="36"/>
      <w:lang w:val="en-GB" w:eastAsia="en-US" w:bidi="ar-SA"/>
    </w:rPr>
  </w:style>
  <w:style w:type="character" w:customStyle="1" w:styleId="CharChar282">
    <w:name w:val="Char Char282"/>
    <w:qFormat/>
    <w:rsid w:val="00643873"/>
    <w:rPr>
      <w:rFonts w:ascii="Arial" w:hAnsi="Arial" w:cs="Arial" w:hint="default"/>
      <w:sz w:val="32"/>
      <w:lang w:val="en-GB"/>
    </w:rPr>
  </w:style>
  <w:style w:type="character" w:customStyle="1" w:styleId="ZchnZchn52">
    <w:name w:val="Zchn Zchn52"/>
    <w:qFormat/>
    <w:rsid w:val="0064387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3873"/>
    <w:rPr>
      <w:color w:val="808080"/>
      <w:shd w:val="clear" w:color="auto" w:fill="E6E6E6"/>
    </w:rPr>
  </w:style>
  <w:style w:type="paragraph" w:customStyle="1" w:styleId="Char1f4">
    <w:name w:val="(文字) (文字)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387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387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4387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387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3873"/>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3873"/>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643873"/>
    <w:rPr>
      <w:rFonts w:ascii="Times New Roman" w:eastAsia="Times New Roman" w:hAnsi="Times New Roman"/>
      <w:sz w:val="18"/>
      <w:szCs w:val="18"/>
      <w:lang w:val="en-GB" w:eastAsia="en-GB"/>
    </w:rPr>
  </w:style>
  <w:style w:type="character" w:customStyle="1" w:styleId="1ff9">
    <w:name w:val="标题 字符1"/>
    <w:aliases w:val="Section Header 字符1"/>
    <w:rsid w:val="00643873"/>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3873"/>
    <w:rPr>
      <w:rFonts w:ascii="Times New Roman" w:hAnsi="Times New Roman"/>
      <w:lang w:val="en-GB" w:eastAsia="en-US"/>
    </w:rPr>
  </w:style>
  <w:style w:type="character" w:customStyle="1" w:styleId="MediumGrid2Char2">
    <w:name w:val="Medium Grid 2 Char2"/>
    <w:uiPriority w:val="1"/>
    <w:locked/>
    <w:rsid w:val="0064387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3873"/>
    <w:rPr>
      <w:rFonts w:ascii="Calibri" w:eastAsia="Calibri" w:hAnsi="Calibri" w:cs="Calibri"/>
    </w:rPr>
  </w:style>
  <w:style w:type="paragraph" w:customStyle="1" w:styleId="ColorfulList-Accent11">
    <w:name w:val="Colorful List - Accent 11"/>
    <w:basedOn w:val="Normal"/>
    <w:link w:val="ColorfulList-Accent1Char1"/>
    <w:uiPriority w:val="34"/>
    <w:qFormat/>
    <w:rsid w:val="00643873"/>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3873"/>
    <w:rPr>
      <w:rFonts w:ascii="Arial" w:eastAsia="PMingLiU" w:hAnsi="Arial"/>
      <w:i/>
      <w:iCs/>
      <w:color w:val="000000"/>
      <w:lang w:val="en-GB" w:eastAsia="en-GB"/>
    </w:rPr>
  </w:style>
  <w:style w:type="character" w:customStyle="1" w:styleId="LightShading-Accent2Char2">
    <w:name w:val="Light Shading - Accent 2 Char2"/>
    <w:uiPriority w:val="30"/>
    <w:rsid w:val="00643873"/>
    <w:rPr>
      <w:rFonts w:ascii="Arial" w:eastAsia="PMingLiU" w:hAnsi="Arial"/>
      <w:b/>
      <w:bCs/>
      <w:i/>
      <w:iCs/>
      <w:color w:val="4F81BD"/>
      <w:lang w:val="en-GB" w:eastAsia="en-GB"/>
    </w:rPr>
  </w:style>
  <w:style w:type="paragraph" w:customStyle="1" w:styleId="113">
    <w:name w:val="修订11"/>
    <w:semiHidden/>
    <w:qFormat/>
    <w:rsid w:val="00643873"/>
    <w:pPr>
      <w:autoSpaceDN w:val="0"/>
    </w:pPr>
    <w:rPr>
      <w:rFonts w:ascii="Times New Roman" w:eastAsia="Batang" w:hAnsi="Times New Roman"/>
      <w:lang w:val="en-GB" w:eastAsia="en-US"/>
    </w:rPr>
  </w:style>
  <w:style w:type="paragraph" w:customStyle="1" w:styleId="101">
    <w:name w:val="无间隔10"/>
    <w:qFormat/>
    <w:rsid w:val="00643873"/>
    <w:pPr>
      <w:autoSpaceDN w:val="0"/>
    </w:pPr>
    <w:rPr>
      <w:rFonts w:ascii="Times New Roman" w:eastAsia="SimSun" w:hAnsi="Times New Roman"/>
      <w:lang w:val="en-GB" w:eastAsia="en-US"/>
    </w:rPr>
  </w:style>
  <w:style w:type="character" w:customStyle="1" w:styleId="MediumGrid11">
    <w:name w:val="Medium Grid 11"/>
    <w:uiPriority w:val="99"/>
    <w:rsid w:val="00643873"/>
    <w:rPr>
      <w:color w:val="808080"/>
    </w:rPr>
  </w:style>
  <w:style w:type="character" w:customStyle="1" w:styleId="5f1">
    <w:name w:val="未处理的提及5"/>
    <w:uiPriority w:val="52"/>
    <w:qFormat/>
    <w:rsid w:val="00643873"/>
    <w:rPr>
      <w:color w:val="808080"/>
      <w:shd w:val="clear" w:color="auto" w:fill="E6E6E6"/>
    </w:rPr>
  </w:style>
  <w:style w:type="character" w:customStyle="1" w:styleId="4f4">
    <w:name w:val="未处理的提及4"/>
    <w:uiPriority w:val="52"/>
    <w:qFormat/>
    <w:rsid w:val="00643873"/>
    <w:rPr>
      <w:color w:val="808080"/>
      <w:shd w:val="clear" w:color="auto" w:fill="E6E6E6"/>
    </w:rPr>
  </w:style>
  <w:style w:type="table" w:styleId="MediumGrid1-Accent2">
    <w:name w:val="Medium Grid 1 Accent 2"/>
    <w:basedOn w:val="TableNormal"/>
    <w:uiPriority w:val="34"/>
    <w:unhideWhenUsed/>
    <w:rsid w:val="0064387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4387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4387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4387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43873"/>
    <w:rPr>
      <w:rFonts w:ascii="Times New Roman" w:hAnsi="Times New Roman"/>
      <w:b/>
      <w:bCs/>
      <w:lang w:val="en-GB" w:eastAsia="en-US"/>
    </w:rPr>
  </w:style>
  <w:style w:type="table" w:customStyle="1" w:styleId="SGSTableBasic12">
    <w:name w:val="SGS Table Basic 12"/>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43873"/>
    <w:rPr>
      <w:rFonts w:ascii="Arial" w:hAnsi="Arial"/>
      <w:sz w:val="32"/>
      <w:lang w:val="en-GB" w:eastAsia="en-US" w:bidi="ar-SA"/>
    </w:rPr>
  </w:style>
  <w:style w:type="character" w:customStyle="1" w:styleId="h49">
    <w:name w:val="h49"/>
    <w:qFormat/>
    <w:rsid w:val="00643873"/>
    <w:rPr>
      <w:rFonts w:ascii="Arial" w:hAnsi="Arial"/>
      <w:sz w:val="24"/>
      <w:lang w:val="en-GB"/>
    </w:rPr>
  </w:style>
  <w:style w:type="character" w:customStyle="1" w:styleId="h52">
    <w:name w:val="h52"/>
    <w:qFormat/>
    <w:rsid w:val="00643873"/>
    <w:rPr>
      <w:rFonts w:ascii="Arial" w:eastAsia="SimSun" w:hAnsi="Arial"/>
      <w:sz w:val="22"/>
      <w:lang w:val="en-GB" w:eastAsia="en-US" w:bidi="ar-SA"/>
    </w:rPr>
  </w:style>
  <w:style w:type="paragraph" w:customStyle="1" w:styleId="TOC93">
    <w:name w:val="TOC 93"/>
    <w:basedOn w:val="TOC8"/>
    <w:qFormat/>
    <w:rsid w:val="0064387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643873"/>
    <w:rPr>
      <w:rFonts w:ascii="Times New Roman" w:hAnsi="Times New Roman"/>
      <w:lang w:val="en-GB" w:eastAsia="en-US"/>
    </w:rPr>
  </w:style>
  <w:style w:type="paragraph" w:customStyle="1" w:styleId="CarCar11">
    <w:name w:val="Car Car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43873"/>
    <w:rPr>
      <w:rFonts w:ascii="Times New Roman" w:hAnsi="Times New Roman"/>
      <w:b/>
      <w:bCs/>
      <w:lang w:val="en-GB" w:eastAsia="en-US"/>
    </w:rPr>
  </w:style>
  <w:style w:type="paragraph" w:customStyle="1" w:styleId="Char33">
    <w:name w:val="Char3"/>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643873"/>
    <w:rPr>
      <w:rFonts w:eastAsia="SimSun"/>
      <w:lang w:val="en-GB" w:eastAsia="en-US" w:bidi="ar-SA"/>
    </w:rPr>
  </w:style>
  <w:style w:type="character" w:customStyle="1" w:styleId="CharChar73">
    <w:name w:val="Char Char73"/>
    <w:qFormat/>
    <w:rsid w:val="00643873"/>
    <w:rPr>
      <w:rFonts w:ascii="Arial" w:eastAsia="SimSun" w:hAnsi="Arial"/>
      <w:sz w:val="36"/>
      <w:lang w:val="en-GB" w:eastAsia="en-US" w:bidi="ar-SA"/>
    </w:rPr>
  </w:style>
  <w:style w:type="character" w:customStyle="1" w:styleId="CharChar62">
    <w:name w:val="Char Char62"/>
    <w:qFormat/>
    <w:rsid w:val="00643873"/>
    <w:rPr>
      <w:rFonts w:ascii="Arial" w:eastAsia="SimSun" w:hAnsi="Arial"/>
      <w:sz w:val="32"/>
      <w:lang w:val="en-GB" w:eastAsia="en-US" w:bidi="ar-SA"/>
    </w:rPr>
  </w:style>
  <w:style w:type="character" w:customStyle="1" w:styleId="CharChar52">
    <w:name w:val="Char Char52"/>
    <w:qFormat/>
    <w:rsid w:val="00643873"/>
    <w:rPr>
      <w:rFonts w:ascii="Arial" w:eastAsia="SimSun" w:hAnsi="Arial"/>
      <w:sz w:val="28"/>
      <w:lang w:val="en-GB" w:eastAsia="en-US" w:bidi="ar-SA"/>
    </w:rPr>
  </w:style>
  <w:style w:type="character" w:customStyle="1" w:styleId="CharChar162">
    <w:name w:val="Char Char162"/>
    <w:qFormat/>
    <w:rsid w:val="00643873"/>
    <w:rPr>
      <w:rFonts w:ascii="Arial" w:eastAsia="SimSun" w:hAnsi="Arial"/>
      <w:lang w:val="en-GB" w:eastAsia="en-US" w:bidi="ar-SA"/>
    </w:rPr>
  </w:style>
  <w:style w:type="character" w:customStyle="1" w:styleId="CharChar142">
    <w:name w:val="Char Char142"/>
    <w:qFormat/>
    <w:rsid w:val="00643873"/>
    <w:rPr>
      <w:rFonts w:ascii="Arial" w:eastAsia="SimSun" w:hAnsi="Arial"/>
      <w:sz w:val="36"/>
      <w:lang w:val="en-GB" w:eastAsia="en-US" w:bidi="ar-SA"/>
    </w:rPr>
  </w:style>
  <w:style w:type="character" w:customStyle="1" w:styleId="CharChar112">
    <w:name w:val="Char Char112"/>
    <w:qFormat/>
    <w:rsid w:val="00643873"/>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43873"/>
    <w:rPr>
      <w:rFonts w:ascii="Tahoma" w:hAnsi="Tahoma" w:cs="Tahoma"/>
      <w:sz w:val="16"/>
      <w:szCs w:val="16"/>
      <w:lang w:val="en-GB" w:eastAsia="en-US" w:bidi="ar-SA"/>
    </w:rPr>
  </w:style>
  <w:style w:type="character" w:customStyle="1" w:styleId="CharChar252">
    <w:name w:val="Char Char252"/>
    <w:qFormat/>
    <w:rsid w:val="00643873"/>
    <w:rPr>
      <w:rFonts w:ascii="Arial" w:hAnsi="Arial"/>
      <w:lang w:val="en-GB" w:eastAsia="en-US"/>
    </w:rPr>
  </w:style>
  <w:style w:type="character" w:customStyle="1" w:styleId="CharChar242">
    <w:name w:val="Char Char242"/>
    <w:rsid w:val="00643873"/>
    <w:rPr>
      <w:rFonts w:ascii="Arial" w:hAnsi="Arial"/>
      <w:sz w:val="36"/>
      <w:lang w:val="en-GB" w:eastAsia="en-US"/>
    </w:rPr>
  </w:style>
  <w:style w:type="character" w:customStyle="1" w:styleId="CharChar172">
    <w:name w:val="Char Char172"/>
    <w:qFormat/>
    <w:rsid w:val="00643873"/>
    <w:rPr>
      <w:rFonts w:ascii="Tahoma" w:hAnsi="Tahoma" w:cs="Tahoma"/>
      <w:shd w:val="clear" w:color="auto" w:fill="000080"/>
      <w:lang w:val="en-GB" w:eastAsia="en-US"/>
    </w:rPr>
  </w:style>
  <w:style w:type="character" w:customStyle="1" w:styleId="CharChar192">
    <w:name w:val="Char Char192"/>
    <w:qFormat/>
    <w:rsid w:val="00643873"/>
    <w:rPr>
      <w:rFonts w:ascii="Times New Roman" w:hAnsi="Times New Roman"/>
      <w:lang w:val="en-GB"/>
    </w:rPr>
  </w:style>
  <w:style w:type="character" w:customStyle="1" w:styleId="CharChar202">
    <w:name w:val="Char Char202"/>
    <w:qFormat/>
    <w:rsid w:val="00643873"/>
    <w:rPr>
      <w:rFonts w:ascii="Tahoma" w:hAnsi="Tahoma" w:cs="Tahoma"/>
      <w:sz w:val="16"/>
      <w:szCs w:val="16"/>
      <w:lang w:val="en-GB" w:eastAsia="en-US"/>
    </w:rPr>
  </w:style>
  <w:style w:type="character" w:customStyle="1" w:styleId="CharChar302">
    <w:name w:val="Char Char302"/>
    <w:qFormat/>
    <w:rsid w:val="00643873"/>
    <w:rPr>
      <w:rFonts w:ascii="Arial" w:hAnsi="Arial"/>
      <w:lang w:val="en-GB" w:eastAsia="en-US"/>
    </w:rPr>
  </w:style>
  <w:style w:type="character" w:customStyle="1" w:styleId="CharChar293">
    <w:name w:val="Char Char293"/>
    <w:qFormat/>
    <w:rsid w:val="00643873"/>
    <w:rPr>
      <w:rFonts w:ascii="Arial" w:hAnsi="Arial"/>
      <w:sz w:val="36"/>
      <w:lang w:val="en-GB" w:eastAsia="en-US"/>
    </w:rPr>
  </w:style>
  <w:style w:type="character" w:customStyle="1" w:styleId="CharChar262">
    <w:name w:val="Char Char262"/>
    <w:qFormat/>
    <w:rsid w:val="00643873"/>
    <w:rPr>
      <w:rFonts w:ascii="Times New Roman" w:hAnsi="Times New Roman"/>
      <w:lang w:val="en-GB" w:eastAsia="en-US"/>
    </w:rPr>
  </w:style>
  <w:style w:type="character" w:customStyle="1" w:styleId="CharChar283">
    <w:name w:val="Char Char283"/>
    <w:qFormat/>
    <w:rsid w:val="00643873"/>
    <w:rPr>
      <w:rFonts w:ascii="Arial" w:hAnsi="Arial"/>
      <w:sz w:val="36"/>
      <w:lang w:val="en-GB" w:eastAsia="en-US"/>
    </w:rPr>
  </w:style>
  <w:style w:type="character" w:customStyle="1" w:styleId="CharChar272">
    <w:name w:val="Char Char272"/>
    <w:qFormat/>
    <w:rsid w:val="00643873"/>
    <w:rPr>
      <w:rFonts w:ascii="Arial" w:hAnsi="Arial"/>
      <w:b/>
      <w:i/>
      <w:noProof/>
      <w:sz w:val="18"/>
      <w:lang w:val="en-GB" w:eastAsia="en-US"/>
    </w:rPr>
  </w:style>
  <w:style w:type="paragraph" w:customStyle="1" w:styleId="432">
    <w:name w:val="(文字) (文字)4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43873"/>
    <w:rPr>
      <w:rFonts w:ascii="Arial" w:eastAsia="MS Mincho" w:hAnsi="Arial" w:cs="CG Times (WN)"/>
      <w:kern w:val="0"/>
      <w:sz w:val="22"/>
      <w:szCs w:val="20"/>
      <w:lang w:val="en-GB" w:eastAsia="ar-SA"/>
    </w:rPr>
  </w:style>
  <w:style w:type="character" w:customStyle="1" w:styleId="CharChar34">
    <w:name w:val="Char Char34"/>
    <w:qFormat/>
    <w:rsid w:val="00643873"/>
    <w:rPr>
      <w:rFonts w:ascii="Arial" w:hAnsi="Arial"/>
      <w:sz w:val="22"/>
      <w:lang w:val="en-GB" w:eastAsia="en-US" w:bidi="ar-SA"/>
    </w:rPr>
  </w:style>
  <w:style w:type="paragraph" w:customStyle="1" w:styleId="CharCharCharCharChar3">
    <w:name w:val="Char Char Char Char Char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643873"/>
    <w:rPr>
      <w:rFonts w:ascii="Courier New" w:hAnsi="Courier New"/>
      <w:lang w:val="nb-NO" w:eastAsia="ja-JP" w:bidi="ar-SA"/>
    </w:rPr>
  </w:style>
  <w:style w:type="character" w:customStyle="1" w:styleId="CharChar103">
    <w:name w:val="Char Char103"/>
    <w:semiHidden/>
    <w:qFormat/>
    <w:rsid w:val="00643873"/>
    <w:rPr>
      <w:rFonts w:ascii="Times New Roman" w:hAnsi="Times New Roman"/>
      <w:lang w:val="en-GB" w:eastAsia="en-US"/>
    </w:rPr>
  </w:style>
  <w:style w:type="character" w:customStyle="1" w:styleId="CharChar152">
    <w:name w:val="Char Char152"/>
    <w:qFormat/>
    <w:rsid w:val="00643873"/>
    <w:rPr>
      <w:rFonts w:ascii="Arial" w:hAnsi="Arial"/>
      <w:sz w:val="36"/>
      <w:lang w:val="en-GB"/>
    </w:rPr>
  </w:style>
  <w:style w:type="character" w:customStyle="1" w:styleId="CharChar212">
    <w:name w:val="Char Char212"/>
    <w:qFormat/>
    <w:rsid w:val="00643873"/>
    <w:rPr>
      <w:rFonts w:ascii="Arial" w:hAnsi="Arial"/>
      <w:lang w:val="en-GB" w:eastAsia="en-US" w:bidi="ar-SA"/>
    </w:rPr>
  </w:style>
  <w:style w:type="paragraph" w:customStyle="1" w:styleId="CarCar52">
    <w:name w:val="Car Car5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43873"/>
    <w:rPr>
      <w:rFonts w:ascii="Times New Roman" w:eastAsia="MS Mincho" w:hAnsi="Times New Roman"/>
      <w:lang w:val="en-GB" w:eastAsia="en-GB"/>
    </w:rPr>
    <w:tblPr/>
  </w:style>
  <w:style w:type="paragraph" w:customStyle="1" w:styleId="Caption3">
    <w:name w:val="Caption3"/>
    <w:basedOn w:val="Normal"/>
    <w:next w:val="Normal"/>
    <w:qFormat/>
    <w:rsid w:val="0064387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43873"/>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643873"/>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643873"/>
    <w:rPr>
      <w:rFonts w:ascii="Arial" w:eastAsia="Times New Roman" w:hAnsi="Arial"/>
      <w:b/>
      <w:i/>
      <w:noProof/>
      <w:sz w:val="18"/>
    </w:rPr>
  </w:style>
  <w:style w:type="character" w:customStyle="1" w:styleId="aff1">
    <w:name w:val="批注框文本 字符"/>
    <w:qFormat/>
    <w:rsid w:val="00643873"/>
    <w:rPr>
      <w:sz w:val="18"/>
      <w:szCs w:val="18"/>
      <w:lang w:val="en-GB" w:eastAsia="en-US"/>
    </w:rPr>
  </w:style>
  <w:style w:type="character" w:customStyle="1" w:styleId="aff2">
    <w:name w:val="批注文字 字符"/>
    <w:uiPriority w:val="99"/>
    <w:qFormat/>
    <w:rsid w:val="00643873"/>
    <w:rPr>
      <w:rFonts w:eastAsia="MS Mincho"/>
      <w:lang w:val="x-none" w:eastAsia="en-US"/>
    </w:rPr>
  </w:style>
  <w:style w:type="character" w:customStyle="1" w:styleId="aff3">
    <w:name w:val="批注主题 字符"/>
    <w:qFormat/>
    <w:rsid w:val="00643873"/>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4387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43873"/>
    <w:rPr>
      <w:rFonts w:eastAsia="Times New Roman"/>
      <w:sz w:val="16"/>
    </w:rPr>
  </w:style>
  <w:style w:type="character" w:customStyle="1" w:styleId="aff5">
    <w:name w:val="正文文本缩进 字符"/>
    <w:qFormat/>
    <w:rsid w:val="0064387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4387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4387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43873"/>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43873"/>
    <w:rPr>
      <w:rFonts w:ascii="Arial" w:eastAsia="Times New Roman" w:hAnsi="Arial"/>
      <w:sz w:val="32"/>
    </w:rPr>
  </w:style>
  <w:style w:type="character" w:customStyle="1" w:styleId="64">
    <w:name w:val="标题 6 字符"/>
    <w:aliases w:val="T1 字符,Header 6 字符"/>
    <w:qFormat/>
    <w:rsid w:val="00643873"/>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43873"/>
    <w:rPr>
      <w:rFonts w:ascii="Arial" w:eastAsia="Times New Roman" w:hAnsi="Arial"/>
      <w:b/>
      <w:noProof/>
      <w:sz w:val="18"/>
    </w:rPr>
  </w:style>
  <w:style w:type="character" w:customStyle="1" w:styleId="aff6">
    <w:name w:val="纯文本 字符"/>
    <w:uiPriority w:val="99"/>
    <w:qFormat/>
    <w:rsid w:val="0064387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43873"/>
    <w:rPr>
      <w:rFonts w:eastAsia="SimSun"/>
      <w:lang w:val="en-GB" w:eastAsia="ja-JP"/>
    </w:rPr>
  </w:style>
  <w:style w:type="character" w:customStyle="1" w:styleId="2fc">
    <w:name w:val="正文文本 2 字符"/>
    <w:uiPriority w:val="99"/>
    <w:qFormat/>
    <w:rsid w:val="00643873"/>
    <w:rPr>
      <w:rFonts w:eastAsia="SimSun"/>
      <w:i/>
      <w:lang w:val="en-GB" w:eastAsia="x-none"/>
    </w:rPr>
  </w:style>
  <w:style w:type="character" w:customStyle="1" w:styleId="3f9">
    <w:name w:val="正文文本 3 字符"/>
    <w:uiPriority w:val="99"/>
    <w:qFormat/>
    <w:rsid w:val="00643873"/>
    <w:rPr>
      <w:rFonts w:eastAsia="Osaka"/>
      <w:color w:val="000000"/>
      <w:lang w:val="en-GB" w:eastAsia="x-none"/>
    </w:rPr>
  </w:style>
  <w:style w:type="character" w:customStyle="1" w:styleId="2fd">
    <w:name w:val="正文文本缩进 2 字符"/>
    <w:uiPriority w:val="99"/>
    <w:qFormat/>
    <w:rsid w:val="00643873"/>
    <w:rPr>
      <w:rFonts w:eastAsia="MS Mincho"/>
      <w:lang w:val="en-GB" w:eastAsia="en-GB"/>
    </w:rPr>
  </w:style>
  <w:style w:type="character" w:customStyle="1" w:styleId="aff8">
    <w:name w:val="尾注文本 字符"/>
    <w:uiPriority w:val="99"/>
    <w:qFormat/>
    <w:rsid w:val="0064387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43873"/>
    <w:rPr>
      <w:rFonts w:eastAsia="MS Mincho"/>
      <w:b/>
      <w:lang w:val="en-GB" w:eastAsia="en-US"/>
    </w:rPr>
  </w:style>
  <w:style w:type="table" w:customStyle="1" w:styleId="TableGrid113">
    <w:name w:val="Table Grid113"/>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643873"/>
    <w:rPr>
      <w:rFonts w:ascii="Arial" w:eastAsia="Times New Roman" w:hAnsi="Arial"/>
    </w:rPr>
  </w:style>
  <w:style w:type="character" w:customStyle="1" w:styleId="83">
    <w:name w:val="标题 8 字符"/>
    <w:uiPriority w:val="99"/>
    <w:qFormat/>
    <w:rsid w:val="00643873"/>
    <w:rPr>
      <w:rFonts w:ascii="Arial" w:eastAsia="Times New Roman" w:hAnsi="Arial"/>
      <w:sz w:val="36"/>
    </w:rPr>
  </w:style>
  <w:style w:type="character" w:customStyle="1" w:styleId="95">
    <w:name w:val="标题 9 字符"/>
    <w:uiPriority w:val="99"/>
    <w:qFormat/>
    <w:rsid w:val="00643873"/>
    <w:rPr>
      <w:rFonts w:ascii="Arial" w:eastAsia="Times New Roman" w:hAnsi="Arial"/>
      <w:sz w:val="36"/>
    </w:rPr>
  </w:style>
  <w:style w:type="table" w:customStyle="1" w:styleId="TableClassic23">
    <w:name w:val="Table Classic 23"/>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43873"/>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643873"/>
    <w:rPr>
      <w:rFonts w:eastAsia="MS Mincho"/>
      <w:lang w:eastAsia="en-US"/>
    </w:rPr>
  </w:style>
  <w:style w:type="character" w:customStyle="1" w:styleId="HTML0">
    <w:name w:val="HTML 预设格式 字符"/>
    <w:qFormat/>
    <w:rsid w:val="00643873"/>
    <w:rPr>
      <w:rFonts w:ascii="Courier New" w:eastAsia="MS Mincho" w:hAnsi="Courier New"/>
      <w:lang w:val="en-GB" w:eastAsia="ja-JP"/>
    </w:rPr>
  </w:style>
  <w:style w:type="table" w:customStyle="1" w:styleId="TableGrid43">
    <w:name w:val="Table Grid43"/>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43873"/>
    <w:rPr>
      <w:rFonts w:ascii="Times New Roman" w:hAnsi="Times New Roman"/>
      <w:lang w:val="en-GB" w:eastAsia="en-GB"/>
    </w:rPr>
    <w:tblPr/>
  </w:style>
  <w:style w:type="table" w:customStyle="1" w:styleId="TableGrid212">
    <w:name w:val="Table Grid21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4387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4387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4387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438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438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43873"/>
    <w:rPr>
      <w:rFonts w:ascii="Times New Roman" w:eastAsia="PMingLiU" w:hAnsi="Times New Roman"/>
      <w:lang w:val="en-GB" w:eastAsia="en-GB"/>
    </w:rPr>
    <w:tblPr>
      <w:tblInd w:w="0" w:type="nil"/>
    </w:tblPr>
  </w:style>
  <w:style w:type="table" w:customStyle="1" w:styleId="TableGrid1111">
    <w:name w:val="Table Grid111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4387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4387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3873"/>
    <w:rPr>
      <w:rFonts w:ascii="Times New Roman" w:eastAsia="Times New Roman" w:hAnsi="Times New Roman"/>
      <w:lang w:val="en-GB" w:eastAsia="ja-JP"/>
    </w:rPr>
  </w:style>
  <w:style w:type="table" w:customStyle="1" w:styleId="TableGrid16">
    <w:name w:val="Table Grid16"/>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43873"/>
    <w:rPr>
      <w:rFonts w:ascii="Times New Roman" w:eastAsia="PMingLiU" w:hAnsi="Times New Roman"/>
      <w:lang w:val="en-GB" w:eastAsia="en-GB"/>
    </w:rPr>
    <w:tblPr/>
  </w:style>
  <w:style w:type="table" w:customStyle="1" w:styleId="TableGrid44">
    <w:name w:val="Table Grid44"/>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43873"/>
    <w:rPr>
      <w:rFonts w:ascii="Times New Roman" w:hAnsi="Times New Roman"/>
      <w:lang w:val="en-GB" w:eastAsia="en-GB"/>
    </w:rPr>
    <w:tblPr/>
  </w:style>
  <w:style w:type="table" w:customStyle="1" w:styleId="TableGrid213">
    <w:name w:val="Table Grid21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3873"/>
    <w:pPr>
      <w:numPr>
        <w:numId w:val="21"/>
      </w:numPr>
    </w:pPr>
  </w:style>
  <w:style w:type="table" w:customStyle="1" w:styleId="SGSTableBasic23">
    <w:name w:val="SGS Table Basic 23"/>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4387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438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43873"/>
    <w:rPr>
      <w:rFonts w:ascii="Times New Roman" w:eastAsia="PMingLiU" w:hAnsi="Times New Roman"/>
      <w:lang w:val="en-GB" w:eastAsia="en-GB"/>
    </w:rPr>
    <w:tblPr/>
  </w:style>
  <w:style w:type="table" w:customStyle="1" w:styleId="TableGrid1112">
    <w:name w:val="Table Grid111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4387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643873"/>
  </w:style>
  <w:style w:type="numbering" w:customStyle="1" w:styleId="Style112">
    <w:name w:val="Style112"/>
    <w:rsid w:val="00643873"/>
  </w:style>
  <w:style w:type="table" w:customStyle="1" w:styleId="MediumShading1-Accent31">
    <w:name w:val="Medium Shading 1 - Accent 31"/>
    <w:basedOn w:val="TableNormal"/>
    <w:next w:val="MediumShading1-Accent3"/>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4387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4387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4387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4387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4387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4387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4387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4387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43873"/>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43873"/>
    <w:rPr>
      <w:rFonts w:ascii="Times New Roman" w:eastAsia="MS Mincho" w:hAnsi="Times New Roman"/>
      <w:lang w:val="en-GB" w:eastAsia="en-GB"/>
    </w:rPr>
    <w:tblPr/>
  </w:style>
  <w:style w:type="paragraph" w:customStyle="1" w:styleId="4f6">
    <w:name w:val="题注4"/>
    <w:basedOn w:val="Normal"/>
    <w:next w:val="Normal"/>
    <w:qFormat/>
    <w:rsid w:val="0064387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643873"/>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43873"/>
    <w:rPr>
      <w:rFonts w:ascii="Times New Roman" w:hAnsi="Times New Roman"/>
      <w:lang w:val="en-GB" w:eastAsia="en-GB"/>
    </w:rPr>
    <w:tblPr/>
  </w:style>
  <w:style w:type="table" w:customStyle="1" w:styleId="TableGrid2121">
    <w:name w:val="Table Grid21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4387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438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43873"/>
    <w:rPr>
      <w:rFonts w:ascii="Times New Roman" w:eastAsia="PMingLiU" w:hAnsi="Times New Roman"/>
      <w:lang w:val="en-GB" w:eastAsia="en-GB"/>
    </w:rPr>
    <w:tblPr/>
  </w:style>
  <w:style w:type="table" w:customStyle="1" w:styleId="TableGrid11111">
    <w:name w:val="Table Grid111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4387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3873"/>
  </w:style>
  <w:style w:type="character" w:styleId="HTMLSample">
    <w:name w:val="HTML Sample"/>
    <w:qFormat/>
    <w:rsid w:val="00643873"/>
    <w:rPr>
      <w:rFonts w:ascii="Courier New" w:eastAsia="SimSun" w:hAnsi="Courier New" w:cs="Courier New"/>
      <w:color w:val="0000FF"/>
      <w:kern w:val="2"/>
      <w:lang w:val="en-US" w:eastAsia="zh-CN" w:bidi="ar-SA"/>
    </w:rPr>
  </w:style>
  <w:style w:type="character" w:styleId="LineNumber">
    <w:name w:val="line number"/>
    <w:qFormat/>
    <w:rsid w:val="00643873"/>
    <w:rPr>
      <w:rFonts w:ascii="Arial" w:eastAsia="SimSun" w:hAnsi="Arial" w:cs="Arial"/>
      <w:color w:val="0000FF"/>
      <w:kern w:val="2"/>
      <w:lang w:val="en-US" w:eastAsia="zh-CN" w:bidi="ar-SA"/>
    </w:rPr>
  </w:style>
  <w:style w:type="paragraph" w:styleId="BlockText">
    <w:name w:val="Block Text"/>
    <w:basedOn w:val="Normal"/>
    <w:qFormat/>
    <w:rsid w:val="00643873"/>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643873"/>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643873"/>
    <w:rPr>
      <w:rFonts w:ascii="Arial" w:eastAsia="SimSun" w:hAnsi="Arial" w:cs="Arial"/>
      <w:b/>
      <w:lang w:val="en-GB" w:eastAsia="en-US"/>
    </w:rPr>
  </w:style>
  <w:style w:type="character" w:customStyle="1" w:styleId="1ffd">
    <w:name w:val="不明显参考1"/>
    <w:uiPriority w:val="31"/>
    <w:qFormat/>
    <w:rsid w:val="00643873"/>
    <w:rPr>
      <w:smallCaps/>
      <w:color w:val="5A5A5A"/>
    </w:rPr>
  </w:style>
  <w:style w:type="paragraph" w:customStyle="1" w:styleId="TOC10">
    <w:name w:val="TOC 标题1"/>
    <w:basedOn w:val="Heading1"/>
    <w:next w:val="Normal"/>
    <w:uiPriority w:val="39"/>
    <w:unhideWhenUsed/>
    <w:qFormat/>
    <w:rsid w:val="0064387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643873"/>
    <w:rPr>
      <w:b/>
      <w:bCs/>
      <w:i/>
      <w:iCs/>
      <w:color w:val="4F81BD"/>
    </w:rPr>
  </w:style>
  <w:style w:type="paragraph" w:customStyle="1" w:styleId="FT">
    <w:name w:val="FT"/>
    <w:basedOn w:val="Normal"/>
    <w:qFormat/>
    <w:rsid w:val="0064387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643873"/>
    <w:pPr>
      <w:jc w:val="both"/>
    </w:pPr>
    <w:rPr>
      <w:rFonts w:ascii="SimSun" w:eastAsia="SimSun" w:hAnsi="SimSun" w:cs="SimSun"/>
      <w:kern w:val="2"/>
      <w:sz w:val="21"/>
      <w:szCs w:val="21"/>
      <w:lang w:val="en-US" w:eastAsia="zh-CN"/>
    </w:rPr>
  </w:style>
  <w:style w:type="character" w:customStyle="1" w:styleId="Char50">
    <w:name w:val="批注主题 Char5"/>
    <w:qFormat/>
    <w:rsid w:val="00643873"/>
    <w:rPr>
      <w:rFonts w:eastAsia="Malgun Gothic"/>
      <w:b/>
      <w:bCs/>
      <w:lang w:val="en-GB"/>
    </w:rPr>
  </w:style>
  <w:style w:type="character" w:customStyle="1" w:styleId="Char9">
    <w:name w:val="日期 Char"/>
    <w:rsid w:val="00643873"/>
    <w:rPr>
      <w:rFonts w:ascii="Times New Roman" w:hAnsi="Times New Roman"/>
      <w:lang w:val="en-GB" w:eastAsia="en-US"/>
    </w:rPr>
  </w:style>
  <w:style w:type="character" w:customStyle="1" w:styleId="ListChar4">
    <w:name w:val="List Char4"/>
    <w:rsid w:val="00643873"/>
    <w:rPr>
      <w:rFonts w:ascii="Times New Roman" w:hAnsi="Times New Roman"/>
      <w:lang w:val="en-GB" w:eastAsia="en-US"/>
    </w:rPr>
  </w:style>
  <w:style w:type="paragraph" w:customStyle="1" w:styleId="911">
    <w:name w:val="目录 911"/>
    <w:basedOn w:val="TOC8"/>
    <w:qFormat/>
    <w:rsid w:val="0064387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643873"/>
    <w:rPr>
      <w:rFonts w:ascii="Times New Roman" w:eastAsia="SimSun" w:hAnsi="Times New Roman"/>
      <w:lang w:val="en-GB" w:eastAsia="zh-CN"/>
    </w:rPr>
  </w:style>
  <w:style w:type="paragraph" w:customStyle="1" w:styleId="3GPPNormalText">
    <w:name w:val="3GPP Normal Text"/>
    <w:basedOn w:val="BodyText"/>
    <w:link w:val="3GPPNormalTextChar"/>
    <w:qFormat/>
    <w:rsid w:val="00643873"/>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3873"/>
    <w:rPr>
      <w:rFonts w:ascii="Arial" w:eastAsia="MS Mincho" w:hAnsi="Arial" w:cs="Arial"/>
      <w:sz w:val="24"/>
      <w:szCs w:val="24"/>
      <w:lang w:val="en-US" w:eastAsia="en-US"/>
    </w:rPr>
  </w:style>
  <w:style w:type="paragraph" w:customStyle="1" w:styleId="tah00">
    <w:name w:val="tah0"/>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643873"/>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643873"/>
    <w:rPr>
      <w:rFonts w:ascii="Times New Roman" w:hAnsi="Times New Roman"/>
      <w:lang w:val="en-GB" w:eastAsia="x-none"/>
    </w:rPr>
  </w:style>
  <w:style w:type="character" w:customStyle="1" w:styleId="Char60">
    <w:name w:val="批注主题 Char6"/>
    <w:qFormat/>
    <w:rsid w:val="00643873"/>
    <w:rPr>
      <w:rFonts w:eastAsia="MS Mincho"/>
      <w:b/>
      <w:bCs/>
      <w:lang w:val="x-none" w:eastAsia="en-US"/>
    </w:rPr>
  </w:style>
  <w:style w:type="character" w:customStyle="1" w:styleId="Char34">
    <w:name w:val="日期 Char3"/>
    <w:qFormat/>
    <w:rsid w:val="00643873"/>
    <w:rPr>
      <w:rFonts w:eastAsia="SimSun"/>
      <w:lang w:val="en-GB" w:eastAsia="x-none"/>
    </w:rPr>
  </w:style>
  <w:style w:type="character" w:customStyle="1" w:styleId="abstractlabel">
    <w:name w:val="abstractlabel"/>
    <w:rsid w:val="00643873"/>
  </w:style>
  <w:style w:type="character" w:customStyle="1" w:styleId="TF2">
    <w:name w:val="TF (文字)"/>
    <w:rsid w:val="00643873"/>
    <w:rPr>
      <w:rFonts w:ascii="Arial" w:hAnsi="Arial"/>
      <w:b/>
      <w:lang w:val="en-US" w:eastAsia="en-US"/>
    </w:rPr>
  </w:style>
  <w:style w:type="paragraph" w:customStyle="1" w:styleId="TAHCarNotBold">
    <w:name w:val="TAH Car + Not Bold"/>
    <w:basedOn w:val="Normal"/>
    <w:qFormat/>
    <w:rsid w:val="00643873"/>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643873"/>
    <w:rPr>
      <w:lang w:val="en-GB"/>
    </w:rPr>
  </w:style>
  <w:style w:type="paragraph" w:customStyle="1" w:styleId="B8">
    <w:name w:val="B8"/>
    <w:basedOn w:val="B7"/>
    <w:link w:val="B8Char"/>
    <w:qFormat/>
    <w:rsid w:val="00643873"/>
    <w:pPr>
      <w:ind w:left="2552"/>
    </w:pPr>
    <w:rPr>
      <w:rFonts w:eastAsia="MS Mincho"/>
      <w:lang w:eastAsia="ja-JP"/>
    </w:rPr>
  </w:style>
  <w:style w:type="character" w:customStyle="1" w:styleId="B8Char">
    <w:name w:val="B8 Char"/>
    <w:link w:val="B8"/>
    <w:rsid w:val="00643873"/>
    <w:rPr>
      <w:rFonts w:ascii="Times New Roman" w:eastAsia="MS Mincho" w:hAnsi="Times New Roman"/>
      <w:lang w:val="en-GB" w:eastAsia="ja-JP"/>
    </w:rPr>
  </w:style>
  <w:style w:type="paragraph" w:customStyle="1" w:styleId="BalloonText1">
    <w:name w:val="Balloon Text1"/>
    <w:basedOn w:val="Normal"/>
    <w:qFormat/>
    <w:rsid w:val="00643873"/>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643873"/>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643873"/>
    <w:pPr>
      <w:overflowPunct w:val="0"/>
      <w:autoSpaceDE w:val="0"/>
      <w:autoSpaceDN w:val="0"/>
      <w:adjustRightInd w:val="0"/>
      <w:ind w:left="2269" w:hanging="284"/>
      <w:textAlignment w:val="baseline"/>
    </w:pPr>
    <w:rPr>
      <w:lang w:eastAsia="en-GB"/>
    </w:rPr>
  </w:style>
  <w:style w:type="character" w:customStyle="1" w:styleId="NOChar2">
    <w:name w:val="NO Char2"/>
    <w:locked/>
    <w:rsid w:val="00643873"/>
    <w:rPr>
      <w:lang w:eastAsia="en-US"/>
    </w:rPr>
  </w:style>
  <w:style w:type="paragraph" w:customStyle="1" w:styleId="TAHLeft">
    <w:name w:val="TAH + Left"/>
    <w:basedOn w:val="TAL"/>
    <w:qFormat/>
    <w:rsid w:val="00643873"/>
    <w:pPr>
      <w:overflowPunct w:val="0"/>
      <w:autoSpaceDE w:val="0"/>
      <w:autoSpaceDN w:val="0"/>
      <w:adjustRightInd w:val="0"/>
      <w:textAlignment w:val="baseline"/>
    </w:pPr>
  </w:style>
  <w:style w:type="paragraph" w:customStyle="1" w:styleId="63-13">
    <w:name w:val=".6.3-13"/>
    <w:basedOn w:val="TAH"/>
    <w:rsid w:val="00643873"/>
    <w:pPr>
      <w:overflowPunct w:val="0"/>
      <w:autoSpaceDE w:val="0"/>
      <w:autoSpaceDN w:val="0"/>
      <w:adjustRightInd w:val="0"/>
      <w:jc w:val="left"/>
      <w:textAlignment w:val="baseline"/>
    </w:pPr>
    <w:rPr>
      <w:b w:val="0"/>
    </w:rPr>
  </w:style>
  <w:style w:type="character" w:customStyle="1" w:styleId="H10">
    <w:name w:val="H1_"/>
    <w:rsid w:val="00643873"/>
    <w:rPr>
      <w:rFonts w:ascii="Arial" w:eastAsia="MS Mincho" w:hAnsi="Arial"/>
      <w:sz w:val="36"/>
      <w:lang w:val="en-GB" w:eastAsia="en-US" w:bidi="ar-SA"/>
    </w:rPr>
  </w:style>
  <w:style w:type="character" w:customStyle="1" w:styleId="Heading2-">
    <w:name w:val="Heading 2-"/>
    <w:rsid w:val="0064387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3873"/>
    <w:rPr>
      <w:rFonts w:ascii="Arial" w:hAnsi="Arial"/>
      <w:sz w:val="32"/>
      <w:lang w:val="en-GB" w:eastAsia="en-US"/>
    </w:rPr>
  </w:style>
  <w:style w:type="paragraph" w:customStyle="1" w:styleId="TDC91">
    <w:name w:val="TDC 91"/>
    <w:basedOn w:val="TOC8"/>
    <w:qFormat/>
    <w:rsid w:val="0064387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3873"/>
    <w:rPr>
      <w:rFonts w:eastAsia="MS Mincho"/>
      <w:lang w:val="en-GB" w:eastAsia="x-none"/>
    </w:rPr>
  </w:style>
  <w:style w:type="character" w:customStyle="1" w:styleId="HTMLPreformattedChar1">
    <w:name w:val="HTML Preformatted Char1"/>
    <w:rsid w:val="00643873"/>
    <w:rPr>
      <w:rFonts w:ascii="Courier New" w:eastAsia="MS Mincho" w:hAnsi="Courier New"/>
      <w:lang w:val="en-GB" w:eastAsia="x-none"/>
    </w:rPr>
  </w:style>
  <w:style w:type="paragraph" w:customStyle="1" w:styleId="Epgrafe1">
    <w:name w:val="Epígrafe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387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43873"/>
    <w:rPr>
      <w:rFonts w:ascii="Times New Roman" w:eastAsia="SimSun" w:hAnsi="Times New Roman"/>
      <w:sz w:val="22"/>
      <w:lang w:val="en-GB" w:eastAsia="en-GB"/>
    </w:rPr>
  </w:style>
  <w:style w:type="paragraph" w:customStyle="1" w:styleId="4f8">
    <w:name w:val="列出段落4"/>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643873"/>
    <w:pPr>
      <w:keepLines/>
      <w:spacing w:after="240"/>
      <w:jc w:val="center"/>
    </w:pPr>
    <w:rPr>
      <w:rFonts w:ascii="Arial" w:eastAsia="MS Mincho" w:hAnsi="Arial"/>
      <w:b/>
      <w:bCs/>
      <w:lang w:eastAsia="en-GB"/>
    </w:rPr>
  </w:style>
  <w:style w:type="character" w:customStyle="1" w:styleId="2Char">
    <w:name w:val="标题 2 Char"/>
    <w:aliases w:val="22 Char"/>
    <w:uiPriority w:val="9"/>
    <w:rsid w:val="00643873"/>
    <w:rPr>
      <w:rFonts w:ascii="Arial" w:hAnsi="Arial"/>
      <w:sz w:val="32"/>
      <w:lang w:val="en-GB"/>
    </w:rPr>
  </w:style>
  <w:style w:type="character" w:customStyle="1" w:styleId="3Char">
    <w:name w:val="标题 3 Char"/>
    <w:rsid w:val="00643873"/>
    <w:rPr>
      <w:rFonts w:ascii="Arial" w:hAnsi="Arial"/>
      <w:sz w:val="28"/>
      <w:lang w:val="en-GB"/>
    </w:rPr>
  </w:style>
  <w:style w:type="character" w:customStyle="1" w:styleId="6Char">
    <w:name w:val="标题 6 Char"/>
    <w:uiPriority w:val="9"/>
    <w:rsid w:val="00643873"/>
    <w:rPr>
      <w:rFonts w:ascii="Arial" w:hAnsi="Arial"/>
      <w:lang w:val="en-GB"/>
    </w:rPr>
  </w:style>
  <w:style w:type="character" w:customStyle="1" w:styleId="7Char">
    <w:name w:val="标题 7 Char"/>
    <w:uiPriority w:val="9"/>
    <w:rsid w:val="00643873"/>
    <w:rPr>
      <w:rFonts w:ascii="Arial" w:hAnsi="Arial"/>
      <w:lang w:val="en-GB"/>
    </w:rPr>
  </w:style>
  <w:style w:type="character" w:customStyle="1" w:styleId="8Char">
    <w:name w:val="标题 8 Char"/>
    <w:uiPriority w:val="9"/>
    <w:rsid w:val="00643873"/>
    <w:rPr>
      <w:rFonts w:ascii="Arial" w:hAnsi="Arial"/>
      <w:sz w:val="36"/>
      <w:lang w:val="en-GB"/>
    </w:rPr>
  </w:style>
  <w:style w:type="character" w:customStyle="1" w:styleId="9Char">
    <w:name w:val="标题 9 Char"/>
    <w:uiPriority w:val="9"/>
    <w:rsid w:val="00643873"/>
    <w:rPr>
      <w:rFonts w:ascii="Arial" w:hAnsi="Arial"/>
      <w:sz w:val="36"/>
      <w:lang w:val="en-GB"/>
    </w:rPr>
  </w:style>
  <w:style w:type="character" w:customStyle="1" w:styleId="Chara">
    <w:name w:val="页脚 Char"/>
    <w:uiPriority w:val="99"/>
    <w:rsid w:val="00643873"/>
    <w:rPr>
      <w:rFonts w:ascii="Arial" w:hAnsi="Arial"/>
      <w:b/>
      <w:i/>
      <w:noProof/>
      <w:sz w:val="18"/>
    </w:rPr>
  </w:style>
  <w:style w:type="character" w:customStyle="1" w:styleId="Charb">
    <w:name w:val="列表 Char"/>
    <w:rsid w:val="00643873"/>
    <w:rPr>
      <w:lang w:val="en-GB"/>
    </w:rPr>
  </w:style>
  <w:style w:type="character" w:customStyle="1" w:styleId="Charc">
    <w:name w:val="文档结构图 Char"/>
    <w:uiPriority w:val="99"/>
    <w:rsid w:val="00643873"/>
    <w:rPr>
      <w:rFonts w:ascii="Tahoma" w:hAnsi="Tahoma"/>
      <w:lang w:val="en-GB" w:eastAsia="en-US"/>
    </w:rPr>
  </w:style>
  <w:style w:type="character" w:customStyle="1" w:styleId="Chard">
    <w:name w:val="纯文本 Char"/>
    <w:rsid w:val="00643873"/>
    <w:rPr>
      <w:rFonts w:ascii="Courier New" w:hAnsi="Courier New"/>
      <w:lang w:val="nb-NO"/>
    </w:rPr>
  </w:style>
  <w:style w:type="character" w:customStyle="1" w:styleId="Chare">
    <w:name w:val="批注框文本 Char"/>
    <w:uiPriority w:val="99"/>
    <w:rsid w:val="00643873"/>
    <w:rPr>
      <w:rFonts w:ascii="Tahoma" w:hAnsi="Tahoma" w:cs="Tahoma"/>
      <w:sz w:val="16"/>
      <w:szCs w:val="16"/>
      <w:lang w:val="en-GB" w:eastAsia="en-GB" w:bidi="ar-SA"/>
    </w:rPr>
  </w:style>
  <w:style w:type="paragraph" w:customStyle="1" w:styleId="Commentnokia0">
    <w:name w:val="Comment nokia"/>
    <w:basedOn w:val="Heading4"/>
    <w:qFormat/>
    <w:rsid w:val="0064387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643873"/>
    <w:pPr>
      <w:overflowPunct w:val="0"/>
      <w:autoSpaceDE w:val="0"/>
      <w:autoSpaceDN w:val="0"/>
      <w:adjustRightInd w:val="0"/>
      <w:ind w:firstLineChars="200" w:firstLine="420"/>
      <w:textAlignment w:val="baseline"/>
    </w:pPr>
    <w:rPr>
      <w:lang w:eastAsia="en-GB"/>
    </w:rPr>
  </w:style>
  <w:style w:type="character" w:customStyle="1" w:styleId="Charf">
    <w:name w:val="批注文字 Char"/>
    <w:uiPriority w:val="99"/>
    <w:qFormat/>
    <w:rsid w:val="00643873"/>
    <w:rPr>
      <w:lang w:val="en-GB" w:eastAsia="x-none"/>
    </w:rPr>
  </w:style>
  <w:style w:type="character" w:customStyle="1" w:styleId="Titre32">
    <w:name w:val="Titre 32"/>
    <w:rsid w:val="00643873"/>
    <w:rPr>
      <w:rFonts w:ascii="Arial" w:hAnsi="Arial"/>
      <w:sz w:val="28"/>
      <w:szCs w:val="28"/>
      <w:lang w:val="en-GB" w:eastAsia="en-GB"/>
    </w:rPr>
  </w:style>
  <w:style w:type="character" w:customStyle="1" w:styleId="Titre31">
    <w:name w:val="Titre 31"/>
    <w:rsid w:val="00643873"/>
    <w:rPr>
      <w:rFonts w:ascii="Arial" w:hAnsi="Arial"/>
      <w:sz w:val="28"/>
      <w:szCs w:val="28"/>
      <w:lang w:val="en-GB" w:eastAsia="en-GB"/>
    </w:rPr>
  </w:style>
  <w:style w:type="character" w:customStyle="1" w:styleId="trans">
    <w:name w:val="trans"/>
    <w:rsid w:val="00643873"/>
  </w:style>
  <w:style w:type="character" w:customStyle="1" w:styleId="Head2A1">
    <w:name w:val="Head2A1"/>
    <w:rsid w:val="00643873"/>
    <w:rPr>
      <w:rFonts w:ascii="Arial" w:eastAsia="MS Mincho" w:hAnsi="Arial" w:cs="Arial" w:hint="default"/>
      <w:sz w:val="32"/>
      <w:lang w:val="en-GB" w:eastAsia="en-US" w:bidi="ar-SA"/>
    </w:rPr>
  </w:style>
  <w:style w:type="character" w:customStyle="1" w:styleId="Heading7Char4">
    <w:name w:val="Heading 7 Char4"/>
    <w:rsid w:val="00643873"/>
    <w:rPr>
      <w:rFonts w:ascii="Arial" w:eastAsia="Times New Roman" w:hAnsi="Arial"/>
    </w:rPr>
  </w:style>
  <w:style w:type="character" w:customStyle="1" w:styleId="Heading8Char4">
    <w:name w:val="Heading 8 Char4"/>
    <w:rsid w:val="00643873"/>
    <w:rPr>
      <w:rFonts w:ascii="Arial" w:eastAsia="Times New Roman" w:hAnsi="Arial"/>
      <w:sz w:val="36"/>
    </w:rPr>
  </w:style>
  <w:style w:type="character" w:customStyle="1" w:styleId="Heading9Char3">
    <w:name w:val="Heading 9 Char3"/>
    <w:rsid w:val="00643873"/>
    <w:rPr>
      <w:rFonts w:ascii="Arial" w:eastAsia="Times New Roman" w:hAnsi="Arial"/>
      <w:sz w:val="36"/>
    </w:rPr>
  </w:style>
  <w:style w:type="character" w:customStyle="1" w:styleId="FooterChar3">
    <w:name w:val="Footer Char3"/>
    <w:rsid w:val="00643873"/>
    <w:rPr>
      <w:rFonts w:ascii="Arial" w:eastAsia="Times New Roman" w:hAnsi="Arial"/>
      <w:b/>
      <w:i/>
      <w:noProof/>
      <w:sz w:val="18"/>
    </w:rPr>
  </w:style>
  <w:style w:type="character" w:customStyle="1" w:styleId="CommentTextChar3">
    <w:name w:val="Comment Text Char3"/>
    <w:rsid w:val="00643873"/>
    <w:rPr>
      <w:rFonts w:eastAsia="SimSun"/>
      <w:lang w:val="en-GB"/>
    </w:rPr>
  </w:style>
  <w:style w:type="character" w:customStyle="1" w:styleId="DocumentMapChar2">
    <w:name w:val="Document Map Char2"/>
    <w:uiPriority w:val="99"/>
    <w:rsid w:val="00643873"/>
    <w:rPr>
      <w:rFonts w:ascii="Tahoma" w:eastAsia="Times New Roman" w:hAnsi="Tahoma" w:cs="Tahoma"/>
      <w:shd w:val="clear" w:color="auto" w:fill="000080"/>
      <w:lang w:val="en-GB"/>
    </w:rPr>
  </w:style>
  <w:style w:type="character" w:customStyle="1" w:styleId="NoteHeadingChar2">
    <w:name w:val="Note Heading Char2"/>
    <w:rsid w:val="00643873"/>
    <w:rPr>
      <w:lang w:val="x-none" w:eastAsia="x-none"/>
    </w:rPr>
  </w:style>
  <w:style w:type="character" w:customStyle="1" w:styleId="PlainTextChar4">
    <w:name w:val="Plain Text Char4"/>
    <w:rsid w:val="00643873"/>
    <w:rPr>
      <w:rFonts w:ascii="Courier New" w:eastAsia="SimSun" w:hAnsi="Courier New"/>
      <w:lang w:val="nb-NO"/>
    </w:rPr>
  </w:style>
  <w:style w:type="character" w:customStyle="1" w:styleId="BalloonTextChar2">
    <w:name w:val="Balloon Text Char2"/>
    <w:uiPriority w:val="99"/>
    <w:rsid w:val="00643873"/>
    <w:rPr>
      <w:rFonts w:ascii="Tahoma" w:eastAsia="Times New Roman" w:hAnsi="Tahoma" w:cs="Tahoma"/>
      <w:sz w:val="16"/>
      <w:szCs w:val="16"/>
      <w:lang w:val="en-GB"/>
    </w:rPr>
  </w:style>
  <w:style w:type="character" w:customStyle="1" w:styleId="BodyTextIndentChar4">
    <w:name w:val="Body Text Indent Char4"/>
    <w:rsid w:val="00643873"/>
    <w:rPr>
      <w:rFonts w:eastAsia="Batang"/>
      <w:lang w:val="en-GB"/>
    </w:rPr>
  </w:style>
  <w:style w:type="character" w:customStyle="1" w:styleId="BodyText2Char4">
    <w:name w:val="Body Text 2 Char4"/>
    <w:rsid w:val="00643873"/>
    <w:rPr>
      <w:rFonts w:ascii="CG Times (WN)" w:eastAsia="Malgun Gothic" w:hAnsi="CG Times (WN)"/>
      <w:i/>
      <w:lang w:val="en-GB" w:eastAsia="ko-KR"/>
    </w:rPr>
  </w:style>
  <w:style w:type="character" w:customStyle="1" w:styleId="BodyText3Char4">
    <w:name w:val="Body Text 3 Char4"/>
    <w:rsid w:val="00643873"/>
    <w:rPr>
      <w:rFonts w:ascii="CG Times (WN)" w:eastAsia="Osaka" w:hAnsi="CG Times (WN)"/>
      <w:color w:val="000000"/>
      <w:lang w:val="en-GB" w:eastAsia="ko-KR"/>
    </w:rPr>
  </w:style>
  <w:style w:type="character" w:customStyle="1" w:styleId="BodyTextIndent2Char4">
    <w:name w:val="Body Text Indent 2 Char4"/>
    <w:rsid w:val="00643873"/>
    <w:rPr>
      <w:rFonts w:ascii="CG Times (WN)" w:hAnsi="CG Times (WN)"/>
      <w:lang w:val="en-GB"/>
    </w:rPr>
  </w:style>
  <w:style w:type="character" w:customStyle="1" w:styleId="HTMLPreformattedChar2">
    <w:name w:val="HTML Preformatted Char2"/>
    <w:rsid w:val="00643873"/>
    <w:rPr>
      <w:rFonts w:ascii="Courier New" w:hAnsi="Courier New"/>
      <w:lang w:val="en-GB" w:eastAsia="x-none"/>
    </w:rPr>
  </w:style>
  <w:style w:type="paragraph" w:customStyle="1" w:styleId="wxs">
    <w:name w:val="wxs_正文"/>
    <w:basedOn w:val="Normal"/>
    <w:qFormat/>
    <w:rsid w:val="0064387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4387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4387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3873"/>
    <w:rPr>
      <w:rFonts w:ascii="Times New Roman" w:hAnsi="Times New Roman"/>
      <w:b/>
      <w:bCs/>
      <w:kern w:val="44"/>
      <w:sz w:val="30"/>
      <w:lang w:val="en-GB" w:eastAsia="en-US"/>
    </w:rPr>
  </w:style>
  <w:style w:type="paragraph" w:customStyle="1" w:styleId="NOTE1">
    <w:name w:val="NOTE"/>
    <w:basedOn w:val="B30"/>
    <w:qFormat/>
    <w:rsid w:val="00643873"/>
    <w:pPr>
      <w:overflowPunct w:val="0"/>
      <w:autoSpaceDE w:val="0"/>
      <w:autoSpaceDN w:val="0"/>
      <w:adjustRightInd w:val="0"/>
      <w:textAlignment w:val="baseline"/>
    </w:pPr>
    <w:rPr>
      <w:lang w:eastAsia="en-GB"/>
    </w:rPr>
  </w:style>
  <w:style w:type="table" w:customStyle="1" w:styleId="1fff0">
    <w:name w:val="网格型1"/>
    <w:basedOn w:val="TableNormal"/>
    <w:next w:val="TableGrid"/>
    <w:qFormat/>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4387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64387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43873"/>
    <w:pPr>
      <w:spacing w:after="120"/>
      <w:ind w:left="0" w:firstLine="0"/>
    </w:pPr>
    <w:rPr>
      <w:b/>
      <w:lang w:eastAsia="en-GB"/>
    </w:rPr>
  </w:style>
  <w:style w:type="paragraph" w:customStyle="1" w:styleId="ReferenceLine">
    <w:name w:val="Reference Line"/>
    <w:basedOn w:val="BodyText"/>
    <w:qFormat/>
    <w:rsid w:val="00643873"/>
    <w:pPr>
      <w:widowControl w:val="0"/>
      <w:spacing w:after="120"/>
    </w:pPr>
    <w:rPr>
      <w:rFonts w:ascii="Arial" w:eastAsia="‚l‚r ‚oƒSƒVƒbƒN" w:hAnsi="Arial"/>
      <w:snapToGrid w:val="0"/>
      <w:lang w:eastAsia="ko-KR"/>
    </w:rPr>
  </w:style>
  <w:style w:type="paragraph" w:customStyle="1" w:styleId="L3">
    <w:name w:val="L3"/>
    <w:qFormat/>
    <w:rsid w:val="0064387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4387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43873"/>
    <w:pPr>
      <w:spacing w:before="120" w:after="220"/>
    </w:pPr>
    <w:rPr>
      <w:rFonts w:ascii="Arial" w:eastAsia="MS Mincho" w:hAnsi="Arial"/>
      <w:noProof/>
      <w:lang w:val="en-US" w:eastAsia="en-US"/>
    </w:rPr>
  </w:style>
  <w:style w:type="paragraph" w:customStyle="1" w:styleId="nroaml">
    <w:name w:val="nroaml"/>
    <w:basedOn w:val="H6"/>
    <w:qFormat/>
    <w:rsid w:val="0064387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4387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643873"/>
    <w:rPr>
      <w:b/>
    </w:rPr>
  </w:style>
  <w:style w:type="paragraph" w:customStyle="1" w:styleId="ActionPoint">
    <w:name w:val="ActionPoint"/>
    <w:basedOn w:val="Normal"/>
    <w:qFormat/>
    <w:rsid w:val="00643873"/>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4387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43873"/>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43873"/>
    <w:rPr>
      <w:rFonts w:ascii="Arial Unicode MS" w:eastAsia="Arial Unicode MS" w:hAnsi="Arial Unicode MS" w:cs="Arial Unicode MS"/>
      <w:sz w:val="20"/>
      <w:szCs w:val="20"/>
    </w:rPr>
  </w:style>
  <w:style w:type="paragraph" w:customStyle="1" w:styleId="NormalAfter0pt">
    <w:name w:val="Normal + After:  0 pt"/>
    <w:basedOn w:val="Normal"/>
    <w:qFormat/>
    <w:rsid w:val="00643873"/>
    <w:pPr>
      <w:overflowPunct w:val="0"/>
      <w:autoSpaceDE w:val="0"/>
      <w:autoSpaceDN w:val="0"/>
      <w:adjustRightInd w:val="0"/>
      <w:textAlignment w:val="baseline"/>
    </w:pPr>
    <w:rPr>
      <w:rFonts w:ascii="Arial" w:hAnsi="Arial"/>
      <w:lang w:eastAsia="en-GB"/>
    </w:rPr>
  </w:style>
  <w:style w:type="character" w:customStyle="1" w:styleId="PTK">
    <w:name w:val="PTK"/>
    <w:semiHidden/>
    <w:rsid w:val="00643873"/>
    <w:rPr>
      <w:rFonts w:ascii="Arial" w:hAnsi="Arial" w:cs="Arial"/>
      <w:color w:val="000080"/>
      <w:sz w:val="20"/>
      <w:szCs w:val="20"/>
    </w:rPr>
  </w:style>
  <w:style w:type="paragraph" w:customStyle="1" w:styleId="TdocList">
    <w:name w:val="Tdoc_List"/>
    <w:basedOn w:val="Normal"/>
    <w:qFormat/>
    <w:rsid w:val="00643873"/>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43873"/>
    <w:pPr>
      <w:ind w:left="2836"/>
    </w:pPr>
    <w:rPr>
      <w:rFonts w:eastAsia="Times New Roman"/>
      <w:lang w:val="x-none"/>
    </w:rPr>
  </w:style>
  <w:style w:type="character" w:customStyle="1" w:styleId="Char24">
    <w:name w:val="批注文字 Char2"/>
    <w:qFormat/>
    <w:rsid w:val="00643873"/>
    <w:rPr>
      <w:lang w:val="en-GB" w:eastAsia="en-US"/>
    </w:rPr>
  </w:style>
  <w:style w:type="paragraph" w:customStyle="1" w:styleId="T">
    <w:name w:val="T"/>
    <w:basedOn w:val="TAC"/>
    <w:rsid w:val="00643873"/>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qFormat/>
    <w:rsid w:val="00643873"/>
    <w:rPr>
      <w:rFonts w:ascii="Arial" w:hAnsi="Arial"/>
      <w:b/>
      <w:i/>
      <w:noProof/>
      <w:sz w:val="18"/>
    </w:rPr>
  </w:style>
  <w:style w:type="character" w:customStyle="1" w:styleId="Char35">
    <w:name w:val="批注文字 Char3"/>
    <w:uiPriority w:val="99"/>
    <w:qFormat/>
    <w:rsid w:val="00643873"/>
    <w:rPr>
      <w:lang w:val="en-GB" w:eastAsia="en-US"/>
    </w:rPr>
  </w:style>
  <w:style w:type="paragraph" w:customStyle="1" w:styleId="Pl0">
    <w:name w:val="Pl"/>
    <w:basedOn w:val="Normal"/>
    <w:qFormat/>
    <w:rsid w:val="00643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43873"/>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643873"/>
    <w:rPr>
      <w:rFonts w:ascii="Arial" w:eastAsia="Times New Roman" w:hAnsi="Arial"/>
      <w:sz w:val="36"/>
      <w:lang w:val="en-GB" w:eastAsia="en-GB"/>
    </w:rPr>
  </w:style>
  <w:style w:type="character" w:customStyle="1" w:styleId="9Char2">
    <w:name w:val="标题 9 Char2"/>
    <w:aliases w:val="Figure Heading Char2,FH Char2"/>
    <w:rsid w:val="00643873"/>
    <w:rPr>
      <w:rFonts w:ascii="Arial" w:eastAsia="Times New Roman" w:hAnsi="Arial"/>
      <w:sz w:val="36"/>
      <w:lang w:val="en-GB" w:eastAsia="en-GB"/>
    </w:rPr>
  </w:style>
  <w:style w:type="character" w:customStyle="1" w:styleId="Char26">
    <w:name w:val="批注框文本 Char2"/>
    <w:rsid w:val="00643873"/>
    <w:rPr>
      <w:rFonts w:ascii="Segoe UI" w:eastAsia="Times New Roman" w:hAnsi="Segoe UI"/>
      <w:sz w:val="18"/>
      <w:szCs w:val="18"/>
      <w:lang w:val="x-none" w:eastAsia="en-GB"/>
    </w:rPr>
  </w:style>
  <w:style w:type="character" w:customStyle="1" w:styleId="Char27">
    <w:name w:val="文档结构图 Char2"/>
    <w:rsid w:val="00643873"/>
    <w:rPr>
      <w:rFonts w:ascii="Tahoma" w:eastAsia="Times New Roman" w:hAnsi="Tahoma"/>
      <w:shd w:val="clear" w:color="auto" w:fill="000080"/>
      <w:lang w:val="en-GB" w:eastAsia="en-GB"/>
    </w:rPr>
  </w:style>
  <w:style w:type="character" w:customStyle="1" w:styleId="Char28">
    <w:name w:val="纯文本 Char2"/>
    <w:rsid w:val="00643873"/>
    <w:rPr>
      <w:rFonts w:ascii="Courier New" w:eastAsia="Times New Roman" w:hAnsi="Courier New"/>
      <w:lang w:val="nb-NO" w:eastAsia="en-GB"/>
    </w:rPr>
  </w:style>
  <w:style w:type="character" w:styleId="HTMLCite">
    <w:name w:val="HTML Cite"/>
    <w:unhideWhenUsed/>
    <w:qFormat/>
    <w:rsid w:val="00643873"/>
    <w:rPr>
      <w:i w:val="0"/>
      <w:color w:val="008000"/>
    </w:rPr>
  </w:style>
  <w:style w:type="character" w:customStyle="1" w:styleId="opdict3lineoneresulttip">
    <w:name w:val="op_dict3_lineone_result_tip"/>
    <w:qFormat/>
    <w:rsid w:val="00643873"/>
    <w:rPr>
      <w:color w:val="999999"/>
    </w:rPr>
  </w:style>
  <w:style w:type="character" w:customStyle="1" w:styleId="c-icon">
    <w:name w:val="c-icon"/>
    <w:qFormat/>
    <w:rsid w:val="00643873"/>
  </w:style>
  <w:style w:type="paragraph" w:customStyle="1" w:styleId="StyleFPArialLatin9ptCentrGauche5cmDroite50">
    <w:name w:val="Style FP + Arial (Latin) 9 pt Centré Gauche? :  5 cm Droite :  5.."/>
    <w:basedOn w:val="FP"/>
    <w:qFormat/>
    <w:rsid w:val="00643873"/>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43873"/>
    <w:rPr>
      <w:rFonts w:ascii="Arial" w:hAnsi="Arial"/>
      <w:b/>
      <w:i/>
      <w:noProof/>
      <w:sz w:val="18"/>
      <w:lang w:val="en-GB"/>
    </w:rPr>
  </w:style>
  <w:style w:type="character" w:customStyle="1" w:styleId="CharChar181">
    <w:name w:val="Char Char181"/>
    <w:qFormat/>
    <w:rsid w:val="00643873"/>
    <w:rPr>
      <w:rFonts w:ascii="Arial" w:hAnsi="Arial"/>
      <w:lang w:val="x-none" w:eastAsia="en-US"/>
    </w:rPr>
  </w:style>
  <w:style w:type="paragraph" w:customStyle="1" w:styleId="CharCharCharCharCharCharCharCharCharCharCharChar1">
    <w:name w:val="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43873"/>
    <w:rPr>
      <w:rFonts w:ascii="Arial" w:eastAsia="MS Mincho" w:hAnsi="Arial"/>
      <w:lang w:val="en-GB" w:eastAsia="en-US"/>
    </w:rPr>
  </w:style>
  <w:style w:type="character" w:customStyle="1" w:styleId="CarCar81">
    <w:name w:val="Car Car81"/>
    <w:rsid w:val="00643873"/>
    <w:rPr>
      <w:rFonts w:ascii="Arial" w:eastAsia="MS Mincho" w:hAnsi="Arial"/>
      <w:sz w:val="36"/>
      <w:lang w:val="en-GB" w:eastAsia="en-US"/>
    </w:rPr>
  </w:style>
  <w:style w:type="character" w:customStyle="1" w:styleId="CarCar31">
    <w:name w:val="Car Car31"/>
    <w:rsid w:val="00643873"/>
    <w:rPr>
      <w:rFonts w:ascii="Arial" w:eastAsia="MS Mincho" w:hAnsi="Arial"/>
      <w:sz w:val="36"/>
      <w:lang w:val="en-GB" w:eastAsia="en-US"/>
    </w:rPr>
  </w:style>
  <w:style w:type="character" w:customStyle="1" w:styleId="CarCar71">
    <w:name w:val="Car Car71"/>
    <w:rsid w:val="00643873"/>
    <w:rPr>
      <w:rFonts w:eastAsia="MS Mincho"/>
      <w:lang w:val="en-GB" w:eastAsia="en-US"/>
    </w:rPr>
  </w:style>
  <w:style w:type="character" w:customStyle="1" w:styleId="CarCar61">
    <w:name w:val="Car Car61"/>
    <w:qFormat/>
    <w:rsid w:val="00643873"/>
    <w:rPr>
      <w:rFonts w:ascii="Courier New" w:hAnsi="Courier New"/>
      <w:lang w:val="nb-NO" w:eastAsia="ja-JP"/>
    </w:rPr>
  </w:style>
  <w:style w:type="character" w:customStyle="1" w:styleId="CarCar21">
    <w:name w:val="Car Car21"/>
    <w:qFormat/>
    <w:rsid w:val="00643873"/>
    <w:rPr>
      <w:rFonts w:eastAsia="MS Mincho"/>
      <w:lang w:val="en-GB" w:eastAsia="ja-JP"/>
    </w:rPr>
  </w:style>
  <w:style w:type="character" w:customStyle="1" w:styleId="CarCar91">
    <w:name w:val="Car Car91"/>
    <w:rsid w:val="00643873"/>
    <w:rPr>
      <w:rFonts w:ascii="Arial" w:hAnsi="Arial"/>
      <w:lang w:val="en-GB" w:eastAsia="ja-JP"/>
    </w:rPr>
  </w:style>
  <w:style w:type="character" w:customStyle="1" w:styleId="CarCar101">
    <w:name w:val="Car Car101"/>
    <w:rsid w:val="00643873"/>
    <w:rPr>
      <w:rFonts w:ascii="Arial" w:hAnsi="Arial"/>
      <w:lang w:val="en-GB" w:eastAsia="ja-JP"/>
    </w:rPr>
  </w:style>
  <w:style w:type="character" w:customStyle="1" w:styleId="810">
    <w:name w:val="(文字) (文字)81"/>
    <w:rsid w:val="00643873"/>
    <w:rPr>
      <w:rFonts w:ascii="Arial" w:eastAsia="MS Mincho" w:hAnsi="Arial"/>
      <w:lang w:val="en-GB" w:eastAsia="ar-SA" w:bidi="ar-SA"/>
    </w:rPr>
  </w:style>
  <w:style w:type="character" w:customStyle="1" w:styleId="710">
    <w:name w:val="(文字) (文字)71"/>
    <w:rsid w:val="00643873"/>
    <w:rPr>
      <w:rFonts w:ascii="Arial" w:eastAsia="MS Mincho" w:hAnsi="Arial"/>
      <w:sz w:val="36"/>
      <w:lang w:val="en-GB" w:eastAsia="ar-SA" w:bidi="ar-SA"/>
    </w:rPr>
  </w:style>
  <w:style w:type="character" w:customStyle="1" w:styleId="610">
    <w:name w:val="(文字) (文字)61"/>
    <w:rsid w:val="00643873"/>
    <w:rPr>
      <w:rFonts w:eastAsia="MS Mincho"/>
      <w:lang w:val="en-GB" w:eastAsia="ar-SA" w:bidi="ar-SA"/>
    </w:rPr>
  </w:style>
  <w:style w:type="character" w:customStyle="1" w:styleId="514">
    <w:name w:val="(文字) (文字)51"/>
    <w:rsid w:val="00643873"/>
    <w:rPr>
      <w:rFonts w:ascii="Courier New" w:eastAsia="MS Mincho" w:hAnsi="Courier New"/>
      <w:lang w:val="nb-NO" w:eastAsia="ar-SA" w:bidi="ar-SA"/>
    </w:rPr>
  </w:style>
  <w:style w:type="character" w:customStyle="1" w:styleId="CharChar231">
    <w:name w:val="Char Char231"/>
    <w:rsid w:val="00643873"/>
    <w:rPr>
      <w:rFonts w:ascii="Arial" w:hAnsi="Arial"/>
      <w:lang w:val="en-GB" w:eastAsia="en-US"/>
    </w:rPr>
  </w:style>
  <w:style w:type="character" w:customStyle="1" w:styleId="Titre33">
    <w:name w:val="Titre 33"/>
    <w:rsid w:val="0064387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43873"/>
    <w:rPr>
      <w:rFonts w:ascii="Times New Roman" w:eastAsia="DengXian" w:hAnsi="Times New Roman" w:hint="eastAsia"/>
      <w:lang w:val="en-GB" w:eastAsia="en-GB"/>
    </w:rPr>
    <w:tblPr>
      <w:tblInd w:w="0" w:type="nil"/>
    </w:tblPr>
  </w:style>
  <w:style w:type="paragraph" w:customStyle="1" w:styleId="84">
    <w:name w:val="吹き出し8"/>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43873"/>
    <w:rPr>
      <w:rFonts w:ascii="Times New Roman" w:eastAsia="MS Mincho" w:hAnsi="Times New Roman"/>
      <w:lang w:val="en-GB" w:eastAsia="en-US"/>
    </w:rPr>
  </w:style>
  <w:style w:type="character" w:customStyle="1" w:styleId="66">
    <w:name w:val="段落フォント6"/>
    <w:rsid w:val="00643873"/>
  </w:style>
  <w:style w:type="character" w:customStyle="1" w:styleId="67">
    <w:name w:val="コメント参照6"/>
    <w:rsid w:val="00643873"/>
    <w:rPr>
      <w:sz w:val="16"/>
    </w:rPr>
  </w:style>
  <w:style w:type="paragraph" w:customStyle="1" w:styleId="68">
    <w:name w:val="図表番号6"/>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643873"/>
    <w:pPr>
      <w:ind w:left="851" w:hanging="284"/>
    </w:pPr>
  </w:style>
  <w:style w:type="paragraph" w:customStyle="1" w:styleId="6a">
    <w:name w:val="箇条書き6"/>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643873"/>
    <w:pPr>
      <w:tabs>
        <w:tab w:val="clear" w:pos="644"/>
        <w:tab w:val="num" w:pos="1494"/>
      </w:tabs>
      <w:ind w:left="851" w:hanging="284"/>
    </w:pPr>
  </w:style>
  <w:style w:type="paragraph" w:customStyle="1" w:styleId="360">
    <w:name w:val="箇条書き 36"/>
    <w:basedOn w:val="261"/>
    <w:qFormat/>
    <w:rsid w:val="00643873"/>
    <w:pPr>
      <w:ind w:left="1135"/>
    </w:pPr>
  </w:style>
  <w:style w:type="paragraph" w:customStyle="1" w:styleId="262">
    <w:name w:val="一覧 26"/>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43873"/>
    <w:pPr>
      <w:ind w:left="1135"/>
    </w:pPr>
  </w:style>
  <w:style w:type="paragraph" w:customStyle="1" w:styleId="460">
    <w:name w:val="一覧 46"/>
    <w:basedOn w:val="361"/>
    <w:qFormat/>
    <w:rsid w:val="00643873"/>
    <w:pPr>
      <w:ind w:left="1418"/>
    </w:pPr>
  </w:style>
  <w:style w:type="paragraph" w:customStyle="1" w:styleId="560">
    <w:name w:val="一覧 56"/>
    <w:basedOn w:val="460"/>
    <w:qFormat/>
    <w:rsid w:val="00643873"/>
  </w:style>
  <w:style w:type="paragraph" w:customStyle="1" w:styleId="461">
    <w:name w:val="箇条書き 46"/>
    <w:basedOn w:val="360"/>
    <w:qFormat/>
    <w:rsid w:val="00643873"/>
    <w:pPr>
      <w:ind w:left="1418"/>
    </w:pPr>
  </w:style>
  <w:style w:type="paragraph" w:customStyle="1" w:styleId="561">
    <w:name w:val="箇条書き 56"/>
    <w:basedOn w:val="461"/>
    <w:qFormat/>
    <w:rsid w:val="00643873"/>
    <w:pPr>
      <w:ind w:left="1702"/>
    </w:pPr>
  </w:style>
  <w:style w:type="paragraph" w:customStyle="1" w:styleId="6b">
    <w:name w:val="コメント文字列6"/>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43873"/>
    <w:rPr>
      <w:b/>
      <w:bCs/>
    </w:rPr>
  </w:style>
  <w:style w:type="paragraph" w:customStyle="1" w:styleId="6d">
    <w:name w:val="見出しマップ6"/>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643873"/>
    <w:rPr>
      <w:rFonts w:ascii="Times New Roman" w:eastAsia="MS Mincho" w:hAnsi="Times New Roman"/>
      <w:lang w:val="sv-SE" w:eastAsia="sv-SE"/>
    </w:rPr>
    <w:tblPr/>
  </w:style>
  <w:style w:type="table" w:customStyle="1" w:styleId="218">
    <w:name w:val="表 (クラシック) 21"/>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4387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438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43873"/>
    <w:rPr>
      <w:rFonts w:ascii="Times New Roman" w:eastAsia="SimSun" w:hAnsi="Times New Roman"/>
      <w:lang w:val="sv-SE" w:eastAsia="sv-SE"/>
    </w:rPr>
    <w:tblPr/>
  </w:style>
  <w:style w:type="table" w:customStyle="1" w:styleId="TableColorful13">
    <w:name w:val="Table Colorful 13"/>
    <w:basedOn w:val="TableNormal"/>
    <w:next w:val="TableColorful1"/>
    <w:rsid w:val="0064387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4387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4387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43873"/>
    <w:rPr>
      <w:rFonts w:ascii="Times New Roman" w:eastAsia="SimSun" w:hAnsi="Times New Roman"/>
      <w:lang w:val="sv-SE" w:eastAsia="sv-SE"/>
    </w:rPr>
    <w:tblPr/>
  </w:style>
  <w:style w:type="table" w:customStyle="1" w:styleId="TableGrid1122">
    <w:name w:val="Table Grid112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4387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4387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43873"/>
    <w:rPr>
      <w:rFonts w:ascii="Times New Roman" w:eastAsia="MS Mincho" w:hAnsi="Times New Roman"/>
      <w:lang w:val="sv-SE" w:eastAsia="sv-SE"/>
    </w:rPr>
    <w:tblPr/>
  </w:style>
  <w:style w:type="numbering" w:customStyle="1" w:styleId="Style131">
    <w:name w:val="Style131"/>
    <w:uiPriority w:val="99"/>
    <w:rsid w:val="00643873"/>
  </w:style>
  <w:style w:type="table" w:customStyle="1" w:styleId="2110">
    <w:name w:val="表 (クラシック) 211"/>
    <w:basedOn w:val="TableNormal"/>
    <w:next w:val="TableClassic2"/>
    <w:qFormat/>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4387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4387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4387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3873"/>
  </w:style>
  <w:style w:type="numbering" w:customStyle="1" w:styleId="SGS211">
    <w:name w:val="SGS211"/>
    <w:uiPriority w:val="99"/>
    <w:rsid w:val="00643873"/>
  </w:style>
  <w:style w:type="table" w:customStyle="1" w:styleId="TableClassic2211">
    <w:name w:val="Table Classic 2211"/>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43873"/>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643873"/>
    <w:rPr>
      <w:rFonts w:ascii="Times New Roman" w:eastAsia="Times New Roman" w:hAnsi="Times New Roman"/>
      <w:lang w:eastAsia="en-GB"/>
    </w:rPr>
  </w:style>
  <w:style w:type="character" w:customStyle="1" w:styleId="1fff2">
    <w:name w:val="表題 (文字)1"/>
    <w:aliases w:val="Section Header (文字)1"/>
    <w:rsid w:val="00643873"/>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43873"/>
    <w:pPr>
      <w:autoSpaceDN w:val="0"/>
    </w:pPr>
    <w:rPr>
      <w:rFonts w:ascii="Times New Roman" w:eastAsia="MS Mincho" w:hAnsi="Times New Roman"/>
      <w:lang w:val="en-GB" w:eastAsia="en-US"/>
    </w:rPr>
  </w:style>
  <w:style w:type="paragraph" w:customStyle="1" w:styleId="96">
    <w:name w:val="吹き出し9"/>
    <w:basedOn w:val="Normal"/>
    <w:uiPriority w:val="99"/>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643873"/>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643873"/>
    <w:pPr>
      <w:ind w:left="851" w:hanging="284"/>
    </w:pPr>
  </w:style>
  <w:style w:type="paragraph" w:customStyle="1" w:styleId="77">
    <w:name w:val="箇条書き7"/>
    <w:basedOn w:val="List"/>
    <w:uiPriority w:val="99"/>
    <w:qFormat/>
    <w:rsid w:val="00643873"/>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643873"/>
    <w:pPr>
      <w:tabs>
        <w:tab w:val="clear" w:pos="644"/>
        <w:tab w:val="num" w:pos="1494"/>
      </w:tabs>
      <w:ind w:left="851" w:hanging="284"/>
    </w:pPr>
  </w:style>
  <w:style w:type="paragraph" w:customStyle="1" w:styleId="370">
    <w:name w:val="箇条書き 37"/>
    <w:basedOn w:val="271"/>
    <w:uiPriority w:val="99"/>
    <w:qFormat/>
    <w:rsid w:val="00643873"/>
    <w:pPr>
      <w:ind w:left="1135"/>
    </w:pPr>
  </w:style>
  <w:style w:type="paragraph" w:customStyle="1" w:styleId="272">
    <w:name w:val="一覧 27"/>
    <w:basedOn w:val="List"/>
    <w:uiPriority w:val="99"/>
    <w:qFormat/>
    <w:rsid w:val="00643873"/>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643873"/>
    <w:pPr>
      <w:ind w:left="1135"/>
    </w:pPr>
  </w:style>
  <w:style w:type="paragraph" w:customStyle="1" w:styleId="470">
    <w:name w:val="一覧 47"/>
    <w:basedOn w:val="371"/>
    <w:uiPriority w:val="99"/>
    <w:qFormat/>
    <w:rsid w:val="00643873"/>
    <w:pPr>
      <w:ind w:left="1418"/>
    </w:pPr>
  </w:style>
  <w:style w:type="paragraph" w:customStyle="1" w:styleId="570">
    <w:name w:val="一覧 57"/>
    <w:basedOn w:val="470"/>
    <w:uiPriority w:val="99"/>
    <w:qFormat/>
    <w:rsid w:val="00643873"/>
    <w:pPr>
      <w:ind w:left="1702"/>
    </w:pPr>
  </w:style>
  <w:style w:type="paragraph" w:customStyle="1" w:styleId="471">
    <w:name w:val="箇条書き 47"/>
    <w:basedOn w:val="370"/>
    <w:uiPriority w:val="99"/>
    <w:qFormat/>
    <w:rsid w:val="00643873"/>
    <w:pPr>
      <w:ind w:left="1418"/>
    </w:pPr>
  </w:style>
  <w:style w:type="paragraph" w:customStyle="1" w:styleId="571">
    <w:name w:val="箇条書き 57"/>
    <w:basedOn w:val="471"/>
    <w:uiPriority w:val="99"/>
    <w:qFormat/>
    <w:rsid w:val="00643873"/>
    <w:pPr>
      <w:ind w:left="1702"/>
    </w:pPr>
  </w:style>
  <w:style w:type="paragraph" w:customStyle="1" w:styleId="78">
    <w:name w:val="コメント文字列7"/>
    <w:basedOn w:val="Normal"/>
    <w:uiPriority w:val="99"/>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643873"/>
    <w:rPr>
      <w:b/>
      <w:bCs/>
    </w:rPr>
  </w:style>
  <w:style w:type="paragraph" w:customStyle="1" w:styleId="7a">
    <w:name w:val="見出しマップ7"/>
    <w:basedOn w:val="Normal"/>
    <w:uiPriority w:val="99"/>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643873"/>
  </w:style>
  <w:style w:type="character" w:customStyle="1" w:styleId="7f">
    <w:name w:val="コメント参照7"/>
    <w:rsid w:val="00643873"/>
    <w:rPr>
      <w:sz w:val="16"/>
    </w:rPr>
  </w:style>
  <w:style w:type="table" w:customStyle="1" w:styleId="TableGrid8">
    <w:name w:val="Table Grid8"/>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43873"/>
  </w:style>
  <w:style w:type="paragraph" w:customStyle="1" w:styleId="Figuretitle0">
    <w:name w:val="Figure_title"/>
    <w:basedOn w:val="Normal"/>
    <w:next w:val="Normal"/>
    <w:qFormat/>
    <w:rsid w:val="00643873"/>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643873"/>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6438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43873"/>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qFormat/>
    <w:rsid w:val="00643873"/>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643873"/>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643873"/>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643873"/>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643873"/>
  </w:style>
  <w:style w:type="paragraph" w:customStyle="1" w:styleId="enumlev3">
    <w:name w:val="enumlev3"/>
    <w:basedOn w:val="enumlev2"/>
    <w:qFormat/>
    <w:rsid w:val="00643873"/>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643873"/>
  </w:style>
  <w:style w:type="paragraph" w:customStyle="1" w:styleId="TdocHeader2">
    <w:name w:val="Tdoc_Header_2"/>
    <w:basedOn w:val="Normal"/>
    <w:qFormat/>
    <w:rsid w:val="00643873"/>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643873"/>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4387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4387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4387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4387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4387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387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3873"/>
    <w:rPr>
      <w:smallCaps/>
      <w:color w:val="5A5A5A"/>
    </w:rPr>
  </w:style>
  <w:style w:type="paragraph" w:customStyle="1" w:styleId="Style90">
    <w:name w:val="_Style 90"/>
    <w:uiPriority w:val="99"/>
    <w:semiHidden/>
    <w:qFormat/>
    <w:rsid w:val="00643873"/>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43873"/>
    <w:rPr>
      <w:smallCaps/>
      <w:color w:val="5A5A5A"/>
    </w:rPr>
  </w:style>
  <w:style w:type="character" w:customStyle="1" w:styleId="Char70">
    <w:name w:val="批注主题 Char7"/>
    <w:qFormat/>
    <w:rsid w:val="00643873"/>
    <w:rPr>
      <w:rFonts w:eastAsia="MS Mincho"/>
      <w:b/>
      <w:bCs/>
      <w:lang w:val="x-none" w:eastAsia="zh-CN"/>
    </w:rPr>
  </w:style>
  <w:style w:type="character" w:customStyle="1" w:styleId="Char42">
    <w:name w:val="日期 Char4"/>
    <w:qFormat/>
    <w:rsid w:val="00643873"/>
    <w:rPr>
      <w:lang w:eastAsia="x-none"/>
    </w:rPr>
  </w:style>
  <w:style w:type="character" w:customStyle="1" w:styleId="1fff3">
    <w:name w:val="文档结构图 字符1"/>
    <w:qFormat/>
    <w:rsid w:val="00643873"/>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43873"/>
    <w:rPr>
      <w:rFonts w:ascii="Arial" w:eastAsia="Times New Roman" w:hAnsi="Arial"/>
      <w:b/>
      <w:i/>
      <w:noProof/>
      <w:sz w:val="18"/>
    </w:rPr>
  </w:style>
  <w:style w:type="character" w:customStyle="1" w:styleId="1fff4">
    <w:name w:val="批注框文本 字符1"/>
    <w:qFormat/>
    <w:rsid w:val="00643873"/>
    <w:rPr>
      <w:sz w:val="18"/>
      <w:szCs w:val="18"/>
      <w:lang w:val="en-GB" w:eastAsia="en-US"/>
    </w:rPr>
  </w:style>
  <w:style w:type="character" w:customStyle="1" w:styleId="1fff5">
    <w:name w:val="批注文字 字符1"/>
    <w:qFormat/>
    <w:rsid w:val="00643873"/>
    <w:rPr>
      <w:rFonts w:eastAsia="MS Mincho"/>
      <w:lang w:val="x-none" w:eastAsia="en-US"/>
    </w:rPr>
  </w:style>
  <w:style w:type="character" w:customStyle="1" w:styleId="1fff6">
    <w:name w:val="批注主题 字符1"/>
    <w:qFormat/>
    <w:rsid w:val="00643873"/>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3873"/>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3873"/>
    <w:rPr>
      <w:rFonts w:eastAsia="Times New Roman"/>
      <w:sz w:val="16"/>
    </w:rPr>
  </w:style>
  <w:style w:type="character" w:customStyle="1" w:styleId="1fff7">
    <w:name w:val="正文文本缩进 字符1"/>
    <w:qFormat/>
    <w:rsid w:val="0064387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387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387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387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3873"/>
    <w:rPr>
      <w:rFonts w:ascii="Arial" w:eastAsia="Times New Roman" w:hAnsi="Arial"/>
      <w:sz w:val="32"/>
    </w:rPr>
  </w:style>
  <w:style w:type="character" w:customStyle="1" w:styleId="611">
    <w:name w:val="标题 6 字符1"/>
    <w:aliases w:val="T1 字符1,Header 6 字符1"/>
    <w:qFormat/>
    <w:rsid w:val="00643873"/>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3873"/>
    <w:rPr>
      <w:rFonts w:ascii="Arial" w:eastAsia="Times New Roman" w:hAnsi="Arial"/>
      <w:b/>
      <w:noProof/>
      <w:sz w:val="18"/>
    </w:rPr>
  </w:style>
  <w:style w:type="character" w:customStyle="1" w:styleId="1fff8">
    <w:name w:val="纯文本 字符1"/>
    <w:qFormat/>
    <w:rsid w:val="00643873"/>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3873"/>
    <w:rPr>
      <w:rFonts w:eastAsia="SimSun"/>
      <w:lang w:val="en-GB" w:eastAsia="ja-JP"/>
    </w:rPr>
  </w:style>
  <w:style w:type="character" w:customStyle="1" w:styleId="21a">
    <w:name w:val="正文文本 2 字符1"/>
    <w:qFormat/>
    <w:rsid w:val="00643873"/>
    <w:rPr>
      <w:rFonts w:eastAsia="SimSun"/>
      <w:i/>
      <w:lang w:val="en-GB" w:eastAsia="x-none"/>
    </w:rPr>
  </w:style>
  <w:style w:type="character" w:customStyle="1" w:styleId="317">
    <w:name w:val="正文文本 3 字符1"/>
    <w:qFormat/>
    <w:rsid w:val="00643873"/>
    <w:rPr>
      <w:rFonts w:eastAsia="Osaka"/>
      <w:color w:val="000000"/>
      <w:lang w:val="en-GB" w:eastAsia="x-none"/>
    </w:rPr>
  </w:style>
  <w:style w:type="character" w:customStyle="1" w:styleId="21b">
    <w:name w:val="正文文本缩进 2 字符1"/>
    <w:qFormat/>
    <w:rsid w:val="00643873"/>
    <w:rPr>
      <w:rFonts w:eastAsia="MS Mincho"/>
      <w:lang w:val="en-GB" w:eastAsia="en-GB"/>
    </w:rPr>
  </w:style>
  <w:style w:type="character" w:customStyle="1" w:styleId="1fff9">
    <w:name w:val="尾注文本 字符1"/>
    <w:qFormat/>
    <w:rsid w:val="00643873"/>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3873"/>
    <w:rPr>
      <w:rFonts w:eastAsia="MS Mincho"/>
      <w:b/>
      <w:lang w:val="en-GB" w:eastAsia="en-US"/>
    </w:rPr>
  </w:style>
  <w:style w:type="character" w:customStyle="1" w:styleId="711">
    <w:name w:val="标题 7 字符1"/>
    <w:aliases w:val="L7 字符1,Header 7 字符1"/>
    <w:qFormat/>
    <w:rsid w:val="00643873"/>
    <w:rPr>
      <w:rFonts w:ascii="Arial" w:eastAsia="Times New Roman" w:hAnsi="Arial"/>
    </w:rPr>
  </w:style>
  <w:style w:type="character" w:customStyle="1" w:styleId="811">
    <w:name w:val="标题 8 字符1"/>
    <w:qFormat/>
    <w:rsid w:val="00643873"/>
    <w:rPr>
      <w:rFonts w:ascii="Arial" w:eastAsia="Times New Roman" w:hAnsi="Arial"/>
      <w:sz w:val="36"/>
    </w:rPr>
  </w:style>
  <w:style w:type="character" w:customStyle="1" w:styleId="912">
    <w:name w:val="标题 9 字符1"/>
    <w:aliases w:val="Figure Heading 字符,FH 字符"/>
    <w:qFormat/>
    <w:rsid w:val="00643873"/>
    <w:rPr>
      <w:rFonts w:ascii="Arial" w:eastAsia="Times New Roman" w:hAnsi="Arial"/>
      <w:sz w:val="36"/>
    </w:rPr>
  </w:style>
  <w:style w:type="character" w:customStyle="1" w:styleId="1fffb">
    <w:name w:val="注释标题 字符1"/>
    <w:qFormat/>
    <w:rsid w:val="00643873"/>
    <w:rPr>
      <w:rFonts w:eastAsia="MS Mincho"/>
      <w:lang w:eastAsia="en-US"/>
    </w:rPr>
  </w:style>
  <w:style w:type="character" w:customStyle="1" w:styleId="HTML10">
    <w:name w:val="HTML 预设格式 字符1"/>
    <w:rsid w:val="00643873"/>
    <w:rPr>
      <w:rFonts w:ascii="Courier New" w:eastAsia="MS Mincho" w:hAnsi="Courier New"/>
      <w:lang w:val="en-GB" w:eastAsia="ja-JP"/>
    </w:rPr>
  </w:style>
  <w:style w:type="character" w:customStyle="1" w:styleId="jlqj4b">
    <w:name w:val="jlqj4b"/>
    <w:basedOn w:val="DefaultParagraphFont"/>
    <w:rsid w:val="00643873"/>
  </w:style>
  <w:style w:type="character" w:customStyle="1" w:styleId="yieifb">
    <w:name w:val="yieifb"/>
    <w:basedOn w:val="DefaultParagraphFont"/>
    <w:rsid w:val="00643873"/>
  </w:style>
  <w:style w:type="character" w:customStyle="1" w:styleId="kihvae">
    <w:name w:val="kihvae"/>
    <w:basedOn w:val="DefaultParagraphFont"/>
    <w:rsid w:val="00643873"/>
  </w:style>
  <w:style w:type="character" w:customStyle="1" w:styleId="viiyi">
    <w:name w:val="viiyi"/>
    <w:basedOn w:val="DefaultParagraphFont"/>
    <w:rsid w:val="00643873"/>
  </w:style>
  <w:style w:type="character" w:customStyle="1" w:styleId="Heading8Char6">
    <w:name w:val="Heading 8 Char6"/>
    <w:basedOn w:val="DefaultParagraphFont"/>
    <w:rsid w:val="00643873"/>
    <w:rPr>
      <w:rFonts w:ascii="Arial" w:hAnsi="Arial"/>
      <w:sz w:val="36"/>
      <w:lang w:val="en-GB" w:eastAsia="en-US"/>
    </w:rPr>
  </w:style>
  <w:style w:type="character" w:customStyle="1" w:styleId="Heading9Char5">
    <w:name w:val="Heading 9 Char5"/>
    <w:aliases w:val="Figure Heading Char4,FH Char4"/>
    <w:basedOn w:val="DefaultParagraphFont"/>
    <w:qFormat/>
    <w:rsid w:val="00643873"/>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643873"/>
    <w:rPr>
      <w:rFonts w:ascii="Arial" w:hAnsi="Arial"/>
      <w:b/>
      <w:i/>
      <w:noProof/>
      <w:sz w:val="18"/>
      <w:lang w:val="en-GB" w:eastAsia="en-US"/>
    </w:rPr>
  </w:style>
  <w:style w:type="character" w:customStyle="1" w:styleId="ListChar7">
    <w:name w:val="List Char7"/>
    <w:qFormat/>
    <w:rsid w:val="00643873"/>
    <w:rPr>
      <w:rFonts w:ascii="Times New Roman" w:hAnsi="Times New Roman"/>
      <w:lang w:val="en-GB" w:eastAsia="en-US"/>
    </w:rPr>
  </w:style>
  <w:style w:type="character" w:customStyle="1" w:styleId="PlainTextChar7">
    <w:name w:val="Plain Text Char7"/>
    <w:basedOn w:val="DefaultParagraphFont"/>
    <w:rsid w:val="00643873"/>
    <w:rPr>
      <w:rFonts w:ascii="Courier New" w:eastAsia="MS Mincho" w:hAnsi="Courier New"/>
      <w:lang w:val="nb-NO" w:eastAsia="ja-JP"/>
    </w:rPr>
  </w:style>
  <w:style w:type="character" w:customStyle="1" w:styleId="BodyText2Char7">
    <w:name w:val="Body Text 2 Char7"/>
    <w:basedOn w:val="DefaultParagraphFont"/>
    <w:rsid w:val="00643873"/>
    <w:rPr>
      <w:rFonts w:ascii="Times New Roman" w:eastAsia="MS Mincho" w:hAnsi="Times New Roman"/>
      <w:i/>
      <w:lang w:val="en-GB" w:eastAsia="en-US"/>
    </w:rPr>
  </w:style>
  <w:style w:type="character" w:customStyle="1" w:styleId="BodyText3Char7">
    <w:name w:val="Body Text 3 Char7"/>
    <w:basedOn w:val="DefaultParagraphFont"/>
    <w:rsid w:val="00643873"/>
    <w:rPr>
      <w:rFonts w:ascii="Times New Roman" w:eastAsia="Osaka" w:hAnsi="Times New Roman"/>
      <w:color w:val="000000"/>
      <w:lang w:val="en-GB" w:eastAsia="en-US"/>
    </w:rPr>
  </w:style>
  <w:style w:type="character" w:customStyle="1" w:styleId="BodyTextIndent2Char7">
    <w:name w:val="Body Text Indent 2 Char7"/>
    <w:basedOn w:val="DefaultParagraphFont"/>
    <w:rsid w:val="00643873"/>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43873"/>
    <w:rPr>
      <w:rFonts w:ascii="Times New Roman" w:eastAsia="Yu Mincho" w:hAnsi="Times New Roman"/>
      <w:b/>
      <w:bCs/>
      <w:lang w:val="en-GB" w:eastAsia="en-US"/>
    </w:rPr>
  </w:style>
  <w:style w:type="character" w:customStyle="1" w:styleId="NoteHeadingChar5">
    <w:name w:val="Note Heading Char5"/>
    <w:basedOn w:val="DefaultParagraphFont"/>
    <w:rsid w:val="00643873"/>
    <w:rPr>
      <w:rFonts w:ascii="Times New Roman" w:eastAsia="MS Mincho" w:hAnsi="Times New Roman"/>
      <w:lang w:val="x-none" w:eastAsia="zh-CN"/>
    </w:rPr>
  </w:style>
  <w:style w:type="character" w:customStyle="1" w:styleId="HTMLPreformattedChar5">
    <w:name w:val="HTML Preformatted Char5"/>
    <w:basedOn w:val="DefaultParagraphFont"/>
    <w:rsid w:val="00643873"/>
    <w:rPr>
      <w:rFonts w:ascii="Courier New" w:eastAsia="MS Mincho" w:hAnsi="Courier New"/>
      <w:lang w:val="en-GB" w:eastAsia="ja-JP"/>
    </w:rPr>
  </w:style>
  <w:style w:type="numbering" w:customStyle="1" w:styleId="Style1">
    <w:name w:val="Style1"/>
    <w:rsid w:val="00643873"/>
  </w:style>
  <w:style w:type="table" w:styleId="TableGrid17">
    <w:name w:val="Table Grid 1"/>
    <w:basedOn w:val="TableNormal"/>
    <w:rsid w:val="0064387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43873"/>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DefaultParagraphFont"/>
    <w:uiPriority w:val="99"/>
    <w:rsid w:val="00643873"/>
    <w:rPr>
      <w:rFonts w:eastAsia="MS Mincho"/>
      <w:lang w:val="en-GB" w:eastAsia="en-GB"/>
    </w:rPr>
  </w:style>
  <w:style w:type="character" w:customStyle="1" w:styleId="Titre34">
    <w:name w:val="Titre 34"/>
    <w:rsid w:val="00643873"/>
    <w:rPr>
      <w:rFonts w:ascii="Arial" w:hAnsi="Arial"/>
      <w:sz w:val="28"/>
      <w:szCs w:val="28"/>
      <w:lang w:val="en-GB" w:eastAsia="en-GB"/>
    </w:rPr>
  </w:style>
  <w:style w:type="character" w:customStyle="1" w:styleId="6Char1">
    <w:name w:val="标题 6 Char1"/>
    <w:aliases w:val="T1 Char11,Header 6 Char2"/>
    <w:uiPriority w:val="9"/>
    <w:qFormat/>
    <w:rsid w:val="00643873"/>
    <w:rPr>
      <w:rFonts w:ascii="Arial" w:eastAsia="Times New Roman" w:hAnsi="Arial" w:cs="Times New Roman"/>
      <w:sz w:val="20"/>
      <w:szCs w:val="20"/>
    </w:rPr>
  </w:style>
  <w:style w:type="character" w:customStyle="1" w:styleId="7Char1">
    <w:name w:val="标题 7 Char1"/>
    <w:aliases w:val="L7 Char1,Header 7 Char1"/>
    <w:uiPriority w:val="9"/>
    <w:qFormat/>
    <w:rsid w:val="00643873"/>
    <w:rPr>
      <w:rFonts w:ascii="Arial" w:eastAsia="Times New Roman" w:hAnsi="Arial" w:cs="Times New Roman"/>
      <w:sz w:val="20"/>
      <w:szCs w:val="20"/>
    </w:rPr>
  </w:style>
  <w:style w:type="character" w:customStyle="1" w:styleId="EditorsNoteChar2">
    <w:name w:val="Editor's Note Char2"/>
    <w:aliases w:val="EN Char1"/>
    <w:rsid w:val="00643873"/>
    <w:rPr>
      <w:color w:val="FF0000"/>
    </w:rPr>
  </w:style>
  <w:style w:type="character" w:customStyle="1" w:styleId="FootnoteTextChar2">
    <w:name w:val="Footnote Text Char2"/>
    <w:rsid w:val="00643873"/>
    <w:rPr>
      <w:rFonts w:eastAsia="Times New Roman"/>
      <w:sz w:val="16"/>
      <w:lang w:val="en-GB"/>
    </w:rPr>
  </w:style>
  <w:style w:type="character" w:customStyle="1" w:styleId="Heading5Char2">
    <w:name w:val="Heading 5 Char2"/>
    <w:aliases w:val="M5 Cha"/>
    <w:rsid w:val="00643873"/>
    <w:rPr>
      <w:rFonts w:ascii="Arial" w:eastAsia="Times New Roman" w:hAnsi="Arial"/>
      <w:sz w:val="22"/>
      <w:lang w:val="en-GB"/>
    </w:rPr>
  </w:style>
  <w:style w:type="paragraph" w:customStyle="1" w:styleId="Bulletedo1">
    <w:name w:val="Bulleted o 1"/>
    <w:basedOn w:val="Normal"/>
    <w:uiPriority w:val="99"/>
    <w:qFormat/>
    <w:rsid w:val="0064387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643873"/>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643873"/>
    <w:rPr>
      <w:rFonts w:ascii="Arial" w:eastAsia="Malgun Gothic" w:hAnsi="Arial"/>
      <w:spacing w:val="2"/>
      <w:lang w:val="en-GB" w:eastAsia="en-US"/>
    </w:rPr>
  </w:style>
  <w:style w:type="paragraph" w:customStyle="1" w:styleId="913">
    <w:name w:val="目次 91"/>
    <w:basedOn w:val="TOC8"/>
    <w:qFormat/>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1fffc">
    <w:name w:val="図表目次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table" w:customStyle="1" w:styleId="1fffd">
    <w:name w:val="表格格線1"/>
    <w:basedOn w:val="TableNormal"/>
    <w:next w:val="TableGrid"/>
    <w:rsid w:val="006438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643873"/>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qFormat/>
    <w:rsid w:val="0064387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TableNormal"/>
    <w:semiHidden/>
    <w:rsid w:val="0064387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4387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Normal"/>
    <w:qFormat/>
    <w:rsid w:val="0064387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643873"/>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qFormat/>
    <w:rsid w:val="00643873"/>
    <w:rPr>
      <w:rFonts w:ascii="Times New Roman" w:eastAsia="SimSun" w:hAnsi="Times New Roman"/>
      <w:b/>
      <w:snapToGrid w:val="0"/>
      <w:spacing w:val="-1"/>
      <w:kern w:val="65535"/>
      <w:position w:val="-1"/>
      <w:sz w:val="24"/>
      <w:lang w:val="en-US" w:eastAsia="de-DE"/>
    </w:rPr>
  </w:style>
  <w:style w:type="numbering" w:customStyle="1" w:styleId="SGS11">
    <w:name w:val="SGS11"/>
    <w:rsid w:val="00643873"/>
    <w:pPr>
      <w:numPr>
        <w:numId w:val="39"/>
      </w:numPr>
    </w:pPr>
  </w:style>
  <w:style w:type="numbering" w:customStyle="1" w:styleId="SGS2">
    <w:name w:val="SGS2"/>
    <w:rsid w:val="00643873"/>
  </w:style>
  <w:style w:type="numbering" w:customStyle="1" w:styleId="Style111">
    <w:name w:val="Style111"/>
    <w:rsid w:val="00643873"/>
  </w:style>
  <w:style w:type="character" w:customStyle="1" w:styleId="Heading8Char5">
    <w:name w:val="Heading 8 Char5"/>
    <w:rsid w:val="00643873"/>
    <w:rPr>
      <w:rFonts w:ascii="Arial" w:hAnsi="Arial"/>
      <w:sz w:val="36"/>
      <w:lang w:val="en-GB" w:eastAsia="en-US"/>
    </w:rPr>
  </w:style>
  <w:style w:type="character" w:customStyle="1" w:styleId="Heading9Char4">
    <w:name w:val="Heading 9 Char4"/>
    <w:aliases w:val="Figure Heading Char3,FH Char3"/>
    <w:rsid w:val="00643873"/>
    <w:rPr>
      <w:rFonts w:ascii="Arial" w:hAnsi="Arial"/>
      <w:sz w:val="36"/>
      <w:lang w:val="en-GB" w:eastAsia="en-US"/>
    </w:rPr>
  </w:style>
  <w:style w:type="character" w:customStyle="1" w:styleId="FooterChar4">
    <w:name w:val="Footer Char4"/>
    <w:aliases w:val="footer odd Char3,footer Char3,fo Char3,pie de página Char3"/>
    <w:qFormat/>
    <w:rsid w:val="00643873"/>
    <w:rPr>
      <w:rFonts w:ascii="Arial" w:hAnsi="Arial"/>
      <w:b/>
      <w:i/>
      <w:noProof/>
      <w:sz w:val="18"/>
      <w:lang w:val="en-GB" w:eastAsia="en-US"/>
    </w:rPr>
  </w:style>
  <w:style w:type="character" w:customStyle="1" w:styleId="PlainTextChar5">
    <w:name w:val="Plain Text Char5"/>
    <w:rsid w:val="00643873"/>
    <w:rPr>
      <w:rFonts w:ascii="Courier New" w:eastAsiaTheme="minorEastAsia" w:hAnsi="Courier New"/>
      <w:lang w:val="nb-NO" w:eastAsia="en-GB"/>
    </w:rPr>
  </w:style>
  <w:style w:type="character" w:customStyle="1" w:styleId="BodyText2Char5">
    <w:name w:val="Body Text 2 Char5"/>
    <w:basedOn w:val="DefaultParagraphFont"/>
    <w:uiPriority w:val="99"/>
    <w:rsid w:val="0064387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43873"/>
    <w:rPr>
      <w:rFonts w:ascii="Times New Roman" w:eastAsiaTheme="minorEastAsia" w:hAnsi="Times New Roman"/>
      <w:lang w:val="en-GB" w:eastAsia="ja-JP"/>
    </w:rPr>
  </w:style>
  <w:style w:type="character" w:customStyle="1" w:styleId="NoteHeadingChar3">
    <w:name w:val="Note Heading Char3"/>
    <w:basedOn w:val="DefaultParagraphFont"/>
    <w:rsid w:val="00643873"/>
    <w:rPr>
      <w:rFonts w:ascii="Times New Roman" w:eastAsia="MS Mincho" w:hAnsi="Times New Roman"/>
      <w:lang w:val="x-none" w:eastAsia="x-none"/>
    </w:rPr>
  </w:style>
  <w:style w:type="character" w:customStyle="1" w:styleId="HTMLPreformattedChar3">
    <w:name w:val="HTML Preformatted Char3"/>
    <w:basedOn w:val="DefaultParagraphFont"/>
    <w:rsid w:val="00643873"/>
    <w:rPr>
      <w:rFonts w:ascii="Courier New" w:eastAsia="MS Mincho" w:hAnsi="Courier New"/>
      <w:lang w:val="en-GB" w:eastAsia="x-none"/>
    </w:rPr>
  </w:style>
  <w:style w:type="character" w:customStyle="1" w:styleId="ListChar5">
    <w:name w:val="List Char5"/>
    <w:qFormat/>
    <w:rsid w:val="00643873"/>
    <w:rPr>
      <w:rFonts w:ascii="Times New Roman" w:hAnsi="Times New Roman"/>
      <w:lang w:val="en-GB" w:eastAsia="en-US"/>
    </w:rPr>
  </w:style>
  <w:style w:type="paragraph" w:customStyle="1" w:styleId="123">
    <w:name w:val="修订12"/>
    <w:hidden/>
    <w:semiHidden/>
    <w:qFormat/>
    <w:rsid w:val="00643873"/>
    <w:rPr>
      <w:rFonts w:ascii="Times New Roman" w:eastAsia="MS Mincho" w:hAnsi="Times New Roman"/>
      <w:lang w:val="en-GB" w:eastAsia="en-US"/>
    </w:rPr>
  </w:style>
  <w:style w:type="character" w:customStyle="1" w:styleId="wordsection1Char">
    <w:name w:val="wordsection1 Char"/>
    <w:link w:val="wordsection1"/>
    <w:locked/>
    <w:rsid w:val="00643873"/>
    <w:rPr>
      <w:rFonts w:ascii="Calibri" w:eastAsia="Calibri" w:hAnsi="Calibri" w:cs="Calibri"/>
      <w:lang w:val="en-US" w:eastAsia="en-GB"/>
    </w:rPr>
  </w:style>
  <w:style w:type="paragraph" w:customStyle="1" w:styleId="xxxxxxxb1">
    <w:name w:val="x_x_x_xxxxb1"/>
    <w:basedOn w:val="Normal"/>
    <w:qFormat/>
    <w:rsid w:val="0064387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qFormat/>
    <w:rsid w:val="0064387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qFormat/>
    <w:rsid w:val="00643873"/>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2">
    <w:name w:val="正文2"/>
    <w:qFormat/>
    <w:rsid w:val="00643873"/>
    <w:pPr>
      <w:jc w:val="both"/>
    </w:pPr>
    <w:rPr>
      <w:rFonts w:ascii="Times New Roman" w:eastAsia="SimSun" w:hAnsi="Times New Roman"/>
      <w:kern w:val="2"/>
      <w:sz w:val="21"/>
      <w:szCs w:val="21"/>
      <w:lang w:val="en-US" w:eastAsia="zh-CN"/>
    </w:rPr>
  </w:style>
  <w:style w:type="character" w:customStyle="1" w:styleId="CharChar182">
    <w:name w:val="Char Char182"/>
    <w:rsid w:val="00643873"/>
    <w:rPr>
      <w:rFonts w:ascii="Arial" w:hAnsi="Arial"/>
      <w:lang w:eastAsia="en-US"/>
    </w:rPr>
  </w:style>
  <w:style w:type="paragraph" w:customStyle="1" w:styleId="TOC912">
    <w:name w:val="TOC 912"/>
    <w:basedOn w:val="TOC8"/>
    <w:qFormat/>
    <w:rsid w:val="0064387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43873"/>
    <w:rPr>
      <w:rFonts w:ascii="Arial" w:hAnsi="Arial"/>
      <w:lang w:val="en-GB" w:eastAsia="ja-JP" w:bidi="ar-SA"/>
    </w:rPr>
  </w:style>
  <w:style w:type="paragraph" w:customStyle="1" w:styleId="Caption12">
    <w:name w:val="Caption12"/>
    <w:basedOn w:val="Normal"/>
    <w:next w:val="Normal"/>
    <w:qFormat/>
    <w:rsid w:val="0064387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43873"/>
    <w:rPr>
      <w:rFonts w:ascii="Arial" w:hAnsi="Arial"/>
      <w:lang w:val="en-GB"/>
    </w:rPr>
  </w:style>
  <w:style w:type="paragraph" w:customStyle="1" w:styleId="CharCharCharCharCharCharCharCharCharCharCharChar2">
    <w:name w:val="Char Char Char Char Char Char Char 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43873"/>
    <w:rPr>
      <w:rFonts w:ascii="Arial" w:hAnsi="Arial"/>
      <w:lang w:val="en-GB" w:eastAsia="ja-JP" w:bidi="ar-SA"/>
    </w:rPr>
  </w:style>
  <w:style w:type="character" w:customStyle="1" w:styleId="CharChar232">
    <w:name w:val="Char Char232"/>
    <w:rsid w:val="00643873"/>
    <w:rPr>
      <w:rFonts w:ascii="Arial" w:hAnsi="Arial"/>
      <w:lang w:val="en-GB" w:eastAsia="en-US"/>
    </w:rPr>
  </w:style>
  <w:style w:type="character" w:customStyle="1" w:styleId="CarCar42">
    <w:name w:val="Car Car42"/>
    <w:rsid w:val="00643873"/>
    <w:rPr>
      <w:rFonts w:ascii="Arial" w:eastAsia="MS Mincho" w:hAnsi="Arial"/>
      <w:lang w:val="en-GB" w:eastAsia="en-US" w:bidi="ar-SA"/>
    </w:rPr>
  </w:style>
  <w:style w:type="character" w:customStyle="1" w:styleId="CarCar82">
    <w:name w:val="Car Car82"/>
    <w:rsid w:val="00643873"/>
    <w:rPr>
      <w:rFonts w:ascii="Arial" w:eastAsia="MS Mincho" w:hAnsi="Arial"/>
      <w:sz w:val="36"/>
      <w:lang w:val="en-GB" w:eastAsia="en-US" w:bidi="ar-SA"/>
    </w:rPr>
  </w:style>
  <w:style w:type="character" w:customStyle="1" w:styleId="CarCar32">
    <w:name w:val="Car Car32"/>
    <w:rsid w:val="00643873"/>
    <w:rPr>
      <w:rFonts w:ascii="Arial" w:eastAsia="MS Mincho" w:hAnsi="Arial"/>
      <w:sz w:val="36"/>
      <w:lang w:val="en-GB" w:eastAsia="en-US" w:bidi="ar-SA"/>
    </w:rPr>
  </w:style>
  <w:style w:type="character" w:customStyle="1" w:styleId="CarCar72">
    <w:name w:val="Car Car72"/>
    <w:rsid w:val="00643873"/>
    <w:rPr>
      <w:rFonts w:eastAsia="MS Mincho"/>
      <w:lang w:val="en-GB" w:eastAsia="en-US" w:bidi="ar-SA"/>
    </w:rPr>
  </w:style>
  <w:style w:type="character" w:customStyle="1" w:styleId="CarCar62">
    <w:name w:val="Car Car62"/>
    <w:rsid w:val="00643873"/>
    <w:rPr>
      <w:rFonts w:ascii="Courier New" w:hAnsi="Courier New"/>
      <w:lang w:val="nb-NO" w:eastAsia="ja-JP" w:bidi="ar-SA"/>
    </w:rPr>
  </w:style>
  <w:style w:type="paragraph" w:customStyle="1" w:styleId="21c">
    <w:name w:val="无间隔21"/>
    <w:qFormat/>
    <w:rsid w:val="00643873"/>
    <w:rPr>
      <w:rFonts w:ascii="Times New Roman" w:eastAsia="SimSun" w:hAnsi="Times New Roman"/>
      <w:lang w:val="en-GB" w:eastAsia="en-US"/>
    </w:rPr>
  </w:style>
  <w:style w:type="paragraph" w:customStyle="1" w:styleId="TableofFigures12">
    <w:name w:val="Table of Figures12"/>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712">
    <w:name w:val="修订71"/>
    <w:semiHidden/>
    <w:qFormat/>
    <w:rsid w:val="00643873"/>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43873"/>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4387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4387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43873"/>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643873"/>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643873"/>
    <w:rPr>
      <w:rFonts w:ascii="Arial" w:eastAsia="Times New Roman" w:hAnsi="Arial" w:cs="Times New Roman"/>
      <w:sz w:val="20"/>
      <w:szCs w:val="20"/>
      <w:lang w:eastAsia="ja-JP"/>
    </w:rPr>
  </w:style>
  <w:style w:type="character" w:customStyle="1" w:styleId="820">
    <w:name w:val="标题 8 字符2"/>
    <w:basedOn w:val="DefaultParagraphFont"/>
    <w:qFormat/>
    <w:rsid w:val="00643873"/>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643873"/>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643873"/>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643873"/>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43873"/>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643873"/>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643873"/>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643873"/>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643873"/>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643873"/>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643873"/>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43873"/>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643873"/>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643873"/>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643873"/>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64387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643873"/>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643873"/>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643873"/>
    <w:rPr>
      <w:rFonts w:ascii="Courier New" w:eastAsia="MS Mincho" w:hAnsi="Courier New" w:cs="Times New Roman"/>
      <w:color w:val="000000"/>
      <w:sz w:val="20"/>
      <w:szCs w:val="20"/>
      <w:lang w:eastAsia="ja-JP"/>
    </w:rPr>
  </w:style>
  <w:style w:type="numbering" w:customStyle="1" w:styleId="SGS21">
    <w:name w:val="SGS21"/>
    <w:uiPriority w:val="99"/>
    <w:rsid w:val="00643873"/>
    <w:pPr>
      <w:numPr>
        <w:numId w:val="32"/>
      </w:numPr>
    </w:pPr>
  </w:style>
  <w:style w:type="character" w:customStyle="1" w:styleId="CRCoverPageZchn">
    <w:name w:val="CR Cover Page Zchn"/>
    <w:rsid w:val="00643873"/>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4387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4387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4387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4387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643873"/>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43873"/>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643873"/>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643873"/>
    <w:rPr>
      <w:rFonts w:ascii="Times New Roman" w:eastAsia="Times New Roman" w:hAnsi="Times New Roman"/>
      <w:lang w:val="en-GB" w:eastAsia="ko-KR"/>
    </w:rPr>
  </w:style>
  <w:style w:type="paragraph" w:customStyle="1" w:styleId="713">
    <w:name w:val="目录 71"/>
    <w:basedOn w:val="Normal"/>
    <w:next w:val="Normal"/>
    <w:uiPriority w:val="39"/>
    <w:qFormat/>
    <w:rsid w:val="00643873"/>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643873"/>
    <w:rPr>
      <w:color w:val="808080"/>
      <w:shd w:val="clear" w:color="auto" w:fill="E6E6E6"/>
    </w:rPr>
  </w:style>
  <w:style w:type="paragraph" w:customStyle="1" w:styleId="Style95">
    <w:name w:val="_Style 95"/>
    <w:uiPriority w:val="99"/>
    <w:semiHidden/>
    <w:qFormat/>
    <w:rsid w:val="00643873"/>
    <w:pPr>
      <w:autoSpaceDN w:val="0"/>
      <w:spacing w:after="160" w:line="254" w:lineRule="auto"/>
    </w:pPr>
    <w:rPr>
      <w:lang w:val="en-GB" w:eastAsia="en-US"/>
    </w:rPr>
  </w:style>
  <w:style w:type="paragraph" w:customStyle="1" w:styleId="Style91">
    <w:name w:val="_Style 91"/>
    <w:uiPriority w:val="99"/>
    <w:semiHidden/>
    <w:qFormat/>
    <w:rsid w:val="00643873"/>
    <w:pPr>
      <w:autoSpaceDN w:val="0"/>
      <w:spacing w:after="160" w:line="256" w:lineRule="auto"/>
    </w:pPr>
    <w:rPr>
      <w:lang w:val="en-GB" w:eastAsia="en-US"/>
    </w:rPr>
  </w:style>
  <w:style w:type="character" w:customStyle="1" w:styleId="Style115">
    <w:name w:val="_Style 115"/>
    <w:uiPriority w:val="31"/>
    <w:qFormat/>
    <w:rsid w:val="00643873"/>
    <w:rPr>
      <w:smallCaps/>
      <w:color w:val="5A5A5A"/>
    </w:rPr>
  </w:style>
  <w:style w:type="character" w:customStyle="1" w:styleId="Style104">
    <w:name w:val="_Style 104"/>
    <w:uiPriority w:val="31"/>
    <w:qFormat/>
    <w:rsid w:val="00643873"/>
    <w:rPr>
      <w:smallCaps/>
      <w:color w:val="5A5A5A"/>
    </w:rPr>
  </w:style>
  <w:style w:type="character" w:customStyle="1" w:styleId="2Char11">
    <w:name w:val="标题 2 Char1"/>
    <w:aliases w:val="I2 Char"/>
    <w:basedOn w:val="DefaultParagraphFont"/>
    <w:qFormat/>
    <w:rsid w:val="00643873"/>
    <w:rPr>
      <w:rFonts w:ascii="Arial" w:eastAsia="Times New Roman" w:hAnsi="Arial" w:cs="Times New Roman"/>
      <w:sz w:val="32"/>
      <w:szCs w:val="20"/>
      <w:lang w:eastAsia="en-GB"/>
    </w:rPr>
  </w:style>
  <w:style w:type="character" w:customStyle="1" w:styleId="3Char2">
    <w:name w:val="标题 3 Char2"/>
    <w:basedOn w:val="DefaultParagraphFont"/>
    <w:qFormat/>
    <w:rsid w:val="00643873"/>
    <w:rPr>
      <w:rFonts w:ascii="Arial" w:eastAsia="Times New Roman" w:hAnsi="Arial" w:cs="Times New Roman"/>
      <w:sz w:val="28"/>
      <w:szCs w:val="20"/>
      <w:lang w:eastAsia="en-GB"/>
    </w:rPr>
  </w:style>
  <w:style w:type="character" w:customStyle="1" w:styleId="8Char4">
    <w:name w:val="标题 8 Char4"/>
    <w:basedOn w:val="DefaultParagraphFont"/>
    <w:qFormat/>
    <w:rsid w:val="00643873"/>
    <w:rPr>
      <w:rFonts w:ascii="Arial" w:eastAsia="Times New Roman" w:hAnsi="Arial" w:cs="Times New Roman"/>
      <w:sz w:val="36"/>
      <w:szCs w:val="20"/>
      <w:lang w:eastAsia="en-GB"/>
    </w:rPr>
  </w:style>
  <w:style w:type="character" w:customStyle="1" w:styleId="9Char4">
    <w:name w:val="标题 9 Char4"/>
    <w:basedOn w:val="DefaultParagraphFont"/>
    <w:qFormat/>
    <w:rsid w:val="00643873"/>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643873"/>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643873"/>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643873"/>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643873"/>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643873"/>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43873"/>
    <w:rPr>
      <w:rFonts w:ascii="Times New Roman" w:eastAsia="Times New Roman" w:hAnsi="Times New Roman" w:cs="Times New Roman"/>
      <w:color w:val="000000"/>
      <w:sz w:val="20"/>
      <w:szCs w:val="20"/>
      <w:lang w:eastAsia="x-none"/>
    </w:rPr>
  </w:style>
  <w:style w:type="character" w:customStyle="1" w:styleId="Char29">
    <w:name w:val="列表 Char2"/>
    <w:qFormat/>
    <w:rsid w:val="00643873"/>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643873"/>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43873"/>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643873"/>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643873"/>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43873"/>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43873"/>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643873"/>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43873"/>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43873"/>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43873"/>
    <w:rPr>
      <w:rFonts w:ascii="Times New Roman" w:eastAsia="MS Mincho" w:hAnsi="Times New Roman" w:cs="Times New Roman"/>
      <w:b/>
      <w:color w:val="000000"/>
      <w:sz w:val="20"/>
      <w:szCs w:val="20"/>
      <w:lang w:eastAsia="ja-JP"/>
    </w:rPr>
  </w:style>
  <w:style w:type="character" w:customStyle="1" w:styleId="ListChar6">
    <w:name w:val="List Char6"/>
    <w:rsid w:val="00643873"/>
    <w:rPr>
      <w:rFonts w:ascii="Times New Roman" w:hAnsi="Times New Roman"/>
      <w:lang w:val="en-GB" w:eastAsia="en-US"/>
    </w:rPr>
  </w:style>
  <w:style w:type="character" w:customStyle="1" w:styleId="PlainTextChar6">
    <w:name w:val="Plain Text Char6"/>
    <w:basedOn w:val="DefaultParagraphFont"/>
    <w:rsid w:val="00643873"/>
    <w:rPr>
      <w:rFonts w:ascii="Courier New" w:eastAsia="SimSun" w:hAnsi="Courier New"/>
      <w:lang w:val="nb-NO" w:eastAsia="ja-JP"/>
    </w:rPr>
  </w:style>
  <w:style w:type="character" w:customStyle="1" w:styleId="BodyText2Char6">
    <w:name w:val="Body Text 2 Char6"/>
    <w:basedOn w:val="DefaultParagraphFont"/>
    <w:qFormat/>
    <w:rsid w:val="00643873"/>
    <w:rPr>
      <w:rFonts w:ascii="Times New Roman" w:eastAsia="SimSun" w:hAnsi="Times New Roman"/>
      <w:i/>
      <w:lang w:val="en-GB" w:eastAsia="zh-CN"/>
    </w:rPr>
  </w:style>
  <w:style w:type="character" w:customStyle="1" w:styleId="BodyText3Char6">
    <w:name w:val="Body Text 3 Char6"/>
    <w:basedOn w:val="DefaultParagraphFont"/>
    <w:qFormat/>
    <w:rsid w:val="00643873"/>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643873"/>
    <w:rPr>
      <w:rFonts w:ascii="Times New Roman" w:eastAsia="SimSun" w:hAnsi="Times New Roman"/>
      <w:lang w:val="en-GB" w:eastAsia="zh-CN"/>
    </w:rPr>
  </w:style>
  <w:style w:type="character" w:customStyle="1" w:styleId="NoteHeadingChar4">
    <w:name w:val="Note Heading Char4"/>
    <w:basedOn w:val="DefaultParagraphFont"/>
    <w:qFormat/>
    <w:rsid w:val="00643873"/>
    <w:rPr>
      <w:rFonts w:ascii="Times New Roman" w:eastAsia="SimSun" w:hAnsi="Times New Roman"/>
      <w:lang w:val="en-GB" w:eastAsia="zh-CN"/>
    </w:rPr>
  </w:style>
  <w:style w:type="character" w:customStyle="1" w:styleId="HTMLPreformattedChar4">
    <w:name w:val="HTML Preformatted Char4"/>
    <w:basedOn w:val="DefaultParagraphFont"/>
    <w:rsid w:val="00643873"/>
    <w:rPr>
      <w:rFonts w:ascii="Courier New" w:eastAsia="MS Mincho" w:hAnsi="Courier New"/>
      <w:lang w:val="en-GB" w:eastAsia="ja-JP"/>
    </w:rPr>
  </w:style>
  <w:style w:type="paragraph" w:customStyle="1" w:styleId="119">
    <w:name w:val="无间隔11"/>
    <w:uiPriority w:val="99"/>
    <w:qFormat/>
    <w:rsid w:val="00643873"/>
    <w:rPr>
      <w:rFonts w:ascii="Times New Roman" w:eastAsia="SimSun" w:hAnsi="Times New Roman"/>
      <w:lang w:val="en-GB" w:eastAsia="en-US"/>
    </w:rPr>
  </w:style>
  <w:style w:type="character" w:customStyle="1" w:styleId="search-word-mail">
    <w:name w:val="search-word-mail"/>
    <w:rsid w:val="00643873"/>
  </w:style>
  <w:style w:type="character" w:customStyle="1" w:styleId="H53GPPChar">
    <w:name w:val="H5 3GPP Char"/>
    <w:link w:val="H53GPP"/>
    <w:locked/>
    <w:rsid w:val="00643873"/>
    <w:rPr>
      <w:rFonts w:ascii="Arial" w:hAnsi="Arial" w:cs="Arial"/>
    </w:rPr>
  </w:style>
  <w:style w:type="paragraph" w:customStyle="1" w:styleId="H53GPP">
    <w:name w:val="H5 3GPP"/>
    <w:basedOn w:val="Normal"/>
    <w:link w:val="H53GPPChar"/>
    <w:qFormat/>
    <w:rsid w:val="00643873"/>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qFormat/>
    <w:rsid w:val="00643873"/>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qFormat/>
    <w:rsid w:val="00643873"/>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643873"/>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43873"/>
    <w:rPr>
      <w:rFonts w:ascii="Arial" w:hAnsi="Arial"/>
      <w:b/>
      <w:noProof/>
      <w:sz w:val="18"/>
      <w:lang w:eastAsia="en-US"/>
    </w:rPr>
  </w:style>
  <w:style w:type="character" w:customStyle="1" w:styleId="EditorsNoteChar3">
    <w:name w:val="Editor's Note Char3"/>
    <w:locked/>
    <w:rsid w:val="00643873"/>
    <w:rPr>
      <w:rFonts w:ascii="Times New Roman" w:eastAsia="Times New Roman" w:hAnsi="Times New Roman" w:cs="Times New Roman"/>
      <w:color w:val="FF0000"/>
      <w:sz w:val="20"/>
      <w:szCs w:val="20"/>
    </w:rPr>
  </w:style>
  <w:style w:type="character" w:customStyle="1" w:styleId="821">
    <w:name w:val="(文字) (文字)82"/>
    <w:rsid w:val="00643873"/>
    <w:rPr>
      <w:rFonts w:ascii="Arial" w:eastAsia="MS Mincho" w:hAnsi="Arial"/>
      <w:lang w:val="en-GB" w:eastAsia="ar-SA" w:bidi="ar-SA"/>
    </w:rPr>
  </w:style>
  <w:style w:type="character" w:customStyle="1" w:styleId="721">
    <w:name w:val="(文字) (文字)72"/>
    <w:rsid w:val="00643873"/>
    <w:rPr>
      <w:rFonts w:ascii="Arial" w:eastAsia="MS Mincho" w:hAnsi="Arial"/>
      <w:sz w:val="36"/>
      <w:lang w:val="en-GB" w:eastAsia="ar-SA" w:bidi="ar-SA"/>
    </w:rPr>
  </w:style>
  <w:style w:type="character" w:customStyle="1" w:styleId="621">
    <w:name w:val="(文字) (文字)62"/>
    <w:rsid w:val="00643873"/>
    <w:rPr>
      <w:rFonts w:eastAsia="MS Mincho"/>
      <w:lang w:val="en-GB" w:eastAsia="ar-SA" w:bidi="ar-SA"/>
    </w:rPr>
  </w:style>
  <w:style w:type="character" w:customStyle="1" w:styleId="523">
    <w:name w:val="(文字) (文字)52"/>
    <w:rsid w:val="00643873"/>
    <w:rPr>
      <w:rFonts w:ascii="Courier New" w:eastAsia="MS Mincho" w:hAnsi="Courier New"/>
      <w:lang w:val="nb-NO" w:eastAsia="ar-SA" w:bidi="ar-SA"/>
    </w:rPr>
  </w:style>
  <w:style w:type="paragraph" w:customStyle="1" w:styleId="150">
    <w:name w:val="15"/>
    <w:basedOn w:val="Normal"/>
    <w:qFormat/>
    <w:rsid w:val="00643873"/>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43873"/>
    <w:rPr>
      <w:rFonts w:ascii="Arial" w:eastAsia="Times New Roman" w:hAnsi="Arial" w:cs="Times New Roman"/>
      <w:sz w:val="28"/>
      <w:szCs w:val="20"/>
      <w:lang w:eastAsia="en-GB"/>
    </w:rPr>
  </w:style>
  <w:style w:type="numbering" w:customStyle="1" w:styleId="SGS3">
    <w:name w:val="SGS3"/>
    <w:uiPriority w:val="99"/>
    <w:rsid w:val="00DB5B50"/>
    <w:pPr>
      <w:numPr>
        <w:numId w:val="9"/>
      </w:numPr>
    </w:pPr>
  </w:style>
  <w:style w:type="numbering" w:customStyle="1" w:styleId="Style113">
    <w:name w:val="Style113"/>
    <w:uiPriority w:val="99"/>
    <w:rsid w:val="00DB5B50"/>
    <w:pPr>
      <w:numPr>
        <w:numId w:val="36"/>
      </w:numPr>
    </w:pPr>
  </w:style>
  <w:style w:type="numbering" w:customStyle="1" w:styleId="SGS31">
    <w:name w:val="SGS31"/>
    <w:uiPriority w:val="99"/>
    <w:rsid w:val="00DB5B50"/>
    <w:pPr>
      <w:numPr>
        <w:numId w:val="8"/>
      </w:numPr>
    </w:pPr>
  </w:style>
  <w:style w:type="numbering" w:customStyle="1" w:styleId="SGS121">
    <w:name w:val="SGS121"/>
    <w:uiPriority w:val="99"/>
    <w:rsid w:val="00DB5B50"/>
    <w:pPr>
      <w:numPr>
        <w:numId w:val="34"/>
      </w:numPr>
    </w:pPr>
  </w:style>
  <w:style w:type="numbering" w:customStyle="1" w:styleId="Style1121">
    <w:name w:val="Style1121"/>
    <w:uiPriority w:val="99"/>
    <w:rsid w:val="00DB5B50"/>
    <w:pPr>
      <w:numPr>
        <w:numId w:val="35"/>
      </w:numPr>
    </w:pPr>
  </w:style>
  <w:style w:type="numbering" w:customStyle="1" w:styleId="SGS2111">
    <w:name w:val="SGS2111"/>
    <w:uiPriority w:val="99"/>
    <w:rsid w:val="00DB5B50"/>
    <w:pPr>
      <w:numPr>
        <w:numId w:val="3"/>
      </w:numPr>
    </w:pPr>
  </w:style>
  <w:style w:type="character" w:customStyle="1" w:styleId="Heading6Char4">
    <w:name w:val="Heading 6 Char4"/>
    <w:rsid w:val="00DB5B50"/>
    <w:rPr>
      <w:rFonts w:ascii="Arial" w:eastAsia="Times New Roman" w:hAnsi="Arial"/>
      <w:lang w:eastAsia="en-US"/>
    </w:rPr>
  </w:style>
  <w:style w:type="paragraph" w:customStyle="1" w:styleId="7f0">
    <w:name w:val="目录 7"/>
    <w:basedOn w:val="Normal"/>
    <w:next w:val="Normal"/>
    <w:uiPriority w:val="39"/>
    <w:qFormat/>
    <w:rsid w:val="00DB5B50"/>
    <w:pPr>
      <w:keepLines/>
      <w:widowControl w:val="0"/>
      <w:tabs>
        <w:tab w:val="right" w:leader="dot" w:pos="9639"/>
      </w:tabs>
      <w:spacing w:after="0"/>
      <w:ind w:left="2268" w:right="425" w:hanging="2268"/>
    </w:pPr>
    <w:rPr>
      <w:rFonts w:eastAsia="Malgun Gothic"/>
      <w:noProof/>
    </w:rPr>
  </w:style>
  <w:style w:type="character" w:styleId="UnresolvedMention">
    <w:name w:val="Unresolved Mention"/>
    <w:uiPriority w:val="99"/>
    <w:unhideWhenUsed/>
    <w:rsid w:val="00DB5B50"/>
    <w:rPr>
      <w:color w:val="605E5C"/>
      <w:shd w:val="clear" w:color="auto" w:fill="E1DFDD"/>
    </w:rPr>
  </w:style>
  <w:style w:type="table" w:customStyle="1" w:styleId="SGSTableBasic15">
    <w:name w:val="SGS Table Basic 15"/>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B5B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DB5B50"/>
    <w:rPr>
      <w:rFonts w:ascii="Times New Roman" w:eastAsia="PMingLiU" w:hAnsi="Times New Roman"/>
      <w:lang w:val="en-GB" w:eastAsia="en-GB"/>
    </w:rPr>
    <w:tblPr/>
  </w:style>
  <w:style w:type="table" w:customStyle="1" w:styleId="TableGrid45">
    <w:name w:val="Table Grid45"/>
    <w:basedOn w:val="TableNormal"/>
    <w:next w:val="TableGrid"/>
    <w:qFormat/>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B5B50"/>
    <w:rPr>
      <w:rFonts w:ascii="Times New Roman" w:eastAsia="SimSun" w:hAnsi="Times New Roman"/>
      <w:lang w:val="en-GB" w:eastAsia="en-GB"/>
    </w:rPr>
    <w:tblPr/>
  </w:style>
  <w:style w:type="table" w:customStyle="1" w:styleId="TableGrid214">
    <w:name w:val="Table Grid214"/>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DB5B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DB5B5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DB5B5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DB5B5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DB5B5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DB5B5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DB5B5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DB5B5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B5B50"/>
    <w:rPr>
      <w:rFonts w:ascii="Times New Roman" w:eastAsia="PMingLiU" w:hAnsi="Times New Roman"/>
      <w:lang w:val="en-GB" w:eastAsia="en-GB"/>
    </w:rPr>
    <w:tblPr>
      <w:tblInd w:w="0" w:type="nil"/>
    </w:tblPr>
  </w:style>
  <w:style w:type="table" w:customStyle="1" w:styleId="TableGrid1115">
    <w:name w:val="Table Grid1115"/>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B5B5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DB5B5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DB5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DB5B5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DB5B5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DB5B5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DB5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DB5B5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DB5B5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DB5B5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DB5B5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DB5B5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DB5B5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B5B50"/>
    <w:rPr>
      <w:rFonts w:ascii="Times New Roman" w:eastAsia="MS Mincho" w:hAnsi="Times New Roman"/>
      <w:lang w:val="en-GB" w:eastAsia="en-GB"/>
    </w:rPr>
    <w:tblPr/>
  </w:style>
  <w:style w:type="table" w:customStyle="1" w:styleId="Tabellengitternetz142">
    <w:name w:val="Tabellengitternetz1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DB5B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uiPriority w:val="39"/>
    <w:qFormat/>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DB5B50"/>
    <w:rPr>
      <w:rFonts w:ascii="Times New Roman" w:eastAsia="SimSun" w:hAnsi="Times New Roman"/>
      <w:lang w:val="en-GB" w:eastAsia="en-GB"/>
    </w:rPr>
    <w:tblPr/>
  </w:style>
  <w:style w:type="table" w:customStyle="1" w:styleId="TableGrid2122">
    <w:name w:val="Table Grid212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DB5B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DB5B5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qFormat/>
    <w:rsid w:val="00DB5B5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DB5B5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qFormat/>
    <w:rsid w:val="00DB5B5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DB5B5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DB5B5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DB5B5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DB5B50"/>
    <w:rPr>
      <w:rFonts w:ascii="Times New Roman" w:eastAsia="PMingLiU" w:hAnsi="Times New Roman"/>
      <w:lang w:val="en-GB" w:eastAsia="en-GB"/>
    </w:rPr>
    <w:tblPr>
      <w:tblInd w:w="0" w:type="nil"/>
    </w:tblPr>
  </w:style>
  <w:style w:type="table" w:customStyle="1" w:styleId="TableGrid11112">
    <w:name w:val="Table Grid11112"/>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B5B5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DB5B5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B5B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DB5B50"/>
    <w:rPr>
      <w:rFonts w:ascii="Times New Roman" w:eastAsia="PMingLiU" w:hAnsi="Times New Roman"/>
      <w:lang w:val="en-GB" w:eastAsia="en-GB"/>
    </w:rPr>
    <w:tblPr/>
  </w:style>
  <w:style w:type="table" w:customStyle="1" w:styleId="TableGrid441">
    <w:name w:val="Table Grid441"/>
    <w:basedOn w:val="TableNormal"/>
    <w:next w:val="TableGrid"/>
    <w:qFormat/>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DB5B50"/>
    <w:rPr>
      <w:rFonts w:ascii="Times New Roman" w:eastAsia="SimSun" w:hAnsi="Times New Roman"/>
      <w:lang w:val="en-GB" w:eastAsia="en-GB"/>
    </w:rPr>
    <w:tblPr/>
  </w:style>
  <w:style w:type="table" w:customStyle="1" w:styleId="TableGrid2131">
    <w:name w:val="Table Grid213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DB5B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DB5B50"/>
  </w:style>
  <w:style w:type="table" w:customStyle="1" w:styleId="SGSTableBasic231">
    <w:name w:val="SGS Table Basic 231"/>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DB5B50"/>
  </w:style>
  <w:style w:type="table" w:customStyle="1" w:styleId="TableColorful122">
    <w:name w:val="Table Colorful 122"/>
    <w:basedOn w:val="TableNormal"/>
    <w:next w:val="TableColorful1"/>
    <w:rsid w:val="00DB5B5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DB5B5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DB5B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DB5B5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DB5B50"/>
    <w:rPr>
      <w:rFonts w:ascii="Times New Roman" w:eastAsia="PMingLiU" w:hAnsi="Times New Roman"/>
      <w:lang w:val="en-GB" w:eastAsia="en-GB"/>
    </w:rPr>
    <w:tblPr/>
  </w:style>
  <w:style w:type="table" w:customStyle="1" w:styleId="TableGrid11121">
    <w:name w:val="Table Grid11121"/>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B5B5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DB5B50"/>
  </w:style>
  <w:style w:type="numbering" w:customStyle="1" w:styleId="Style1122">
    <w:name w:val="Style1122"/>
    <w:rsid w:val="00DB5B50"/>
  </w:style>
  <w:style w:type="table" w:customStyle="1" w:styleId="MediumShading1-Accent311">
    <w:name w:val="Medium Shading 1 - Accent 311"/>
    <w:basedOn w:val="TableNormal"/>
    <w:next w:val="MediumShading1-Accent3"/>
    <w:uiPriority w:val="29"/>
    <w:unhideWhenUsed/>
    <w:qFormat/>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DB5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DB5B5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DB5B5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qFormat/>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uiPriority w:val="39"/>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DB5B5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DB5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DB5B5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DB5B5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DB5B5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DB5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DB5B5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DB5B5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DB5B50"/>
    <w:rPr>
      <w:rFonts w:ascii="Times New Roman" w:eastAsia="MS Mincho" w:hAnsi="Times New Roman"/>
      <w:lang w:val="en-GB" w:eastAsia="en-GB"/>
    </w:rPr>
    <w:tblPr/>
  </w:style>
  <w:style w:type="table" w:customStyle="1" w:styleId="Tabellengitternetz1411">
    <w:name w:val="Tabellengitternetz1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DB5B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DB5B50"/>
    <w:rPr>
      <w:rFonts w:ascii="Times New Roman" w:eastAsia="SimSun" w:hAnsi="Times New Roman"/>
      <w:lang w:val="en-GB" w:eastAsia="en-GB"/>
    </w:rPr>
    <w:tblPr/>
  </w:style>
  <w:style w:type="table" w:customStyle="1" w:styleId="TableGrid21211">
    <w:name w:val="Table Grid212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DB5B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DB5B50"/>
  </w:style>
  <w:style w:type="table" w:customStyle="1" w:styleId="TableColorful1111">
    <w:name w:val="Table Colorful 1111"/>
    <w:basedOn w:val="TableNormal"/>
    <w:next w:val="TableColorful1"/>
    <w:rsid w:val="00DB5B5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DB5B5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DB5B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DB5B5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B5B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DB5B50"/>
    <w:rPr>
      <w:rFonts w:ascii="Times New Roman" w:eastAsia="PMingLiU" w:hAnsi="Times New Roman"/>
      <w:lang w:val="en-GB" w:eastAsia="en-GB"/>
    </w:rPr>
    <w:tblPr/>
  </w:style>
  <w:style w:type="table" w:customStyle="1" w:styleId="TableGrid111111">
    <w:name w:val="Table Grid111111"/>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DB5B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DB5B5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DB5B50"/>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DB5B50"/>
    <w:rPr>
      <w:rFonts w:ascii="Times New Roman" w:eastAsia="MS Mincho" w:hAnsi="Times New Roman"/>
      <w:lang w:val="sv-SE" w:eastAsia="sv-SE"/>
    </w:rPr>
    <w:tblPr/>
  </w:style>
  <w:style w:type="table" w:customStyle="1" w:styleId="2120">
    <w:name w:val="表 (クラシック) 212"/>
    <w:basedOn w:val="TableNormal"/>
    <w:next w:val="TableClassic2"/>
    <w:rsid w:val="00DB5B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DB5B5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DB5B50"/>
    <w:rPr>
      <w:rFonts w:ascii="Times New Roman" w:eastAsia="SimSun" w:hAnsi="Times New Roman"/>
      <w:lang w:val="sv-SE" w:eastAsia="sv-SE"/>
    </w:rPr>
    <w:tblPr/>
  </w:style>
  <w:style w:type="table" w:customStyle="1" w:styleId="TableColorful131">
    <w:name w:val="Table Colorful 131"/>
    <w:basedOn w:val="TableNormal"/>
    <w:next w:val="TableColorful1"/>
    <w:rsid w:val="00DB5B5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qFormat/>
    <w:rsid w:val="00DB5B5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qFormat/>
    <w:rsid w:val="00DB5B5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DB5B50"/>
    <w:rPr>
      <w:rFonts w:ascii="Times New Roman" w:eastAsia="SimSun" w:hAnsi="Times New Roman"/>
      <w:lang w:val="sv-SE" w:eastAsia="sv-SE"/>
    </w:rPr>
    <w:tblPr/>
  </w:style>
  <w:style w:type="table" w:customStyle="1" w:styleId="TableGrid11221">
    <w:name w:val="Table Grid1122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DB5B5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DB5B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DB5B5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uiPriority w:val="39"/>
    <w:qFormat/>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DB5B50"/>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DB5B50"/>
    <w:rPr>
      <w:rFonts w:ascii="Times New Roman" w:eastAsia="MS Mincho" w:hAnsi="Times New Roman"/>
      <w:lang w:val="sv-SE" w:eastAsia="sv-SE"/>
    </w:rPr>
    <w:tblPr/>
  </w:style>
  <w:style w:type="numbering" w:customStyle="1" w:styleId="Style1311">
    <w:name w:val="Style1311"/>
    <w:uiPriority w:val="99"/>
    <w:rsid w:val="00DB5B50"/>
  </w:style>
  <w:style w:type="table" w:customStyle="1" w:styleId="2111">
    <w:name w:val="表 (クラシック) 2111"/>
    <w:basedOn w:val="TableNormal"/>
    <w:next w:val="TableClassic2"/>
    <w:rsid w:val="00DB5B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DB5B5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DB5B5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DB5B5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DB5B5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DB5B50"/>
  </w:style>
  <w:style w:type="numbering" w:customStyle="1" w:styleId="SGS2112">
    <w:name w:val="SGS2112"/>
    <w:uiPriority w:val="99"/>
    <w:rsid w:val="00DB5B50"/>
  </w:style>
  <w:style w:type="table" w:customStyle="1" w:styleId="TableClassic22111">
    <w:name w:val="Table Classic 22111"/>
    <w:basedOn w:val="TableNormal"/>
    <w:next w:val="TableClassic2"/>
    <w:rsid w:val="00DB5B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DB5B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DB5B50"/>
  </w:style>
  <w:style w:type="table" w:customStyle="1" w:styleId="TableGrid101">
    <w:name w:val="Table Grid101"/>
    <w:basedOn w:val="TableNormal"/>
    <w:next w:val="TableGrid"/>
    <w:qFormat/>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DB5B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DB5B5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B5B5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DB5B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DB5B5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DB5B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B5B5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DB5B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DB5B50"/>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DB5B5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DB5B50"/>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semiHidden/>
    <w:unhideWhenUsed/>
    <w:rsid w:val="00DB5B50"/>
  </w:style>
  <w:style w:type="table" w:customStyle="1" w:styleId="TableGrid58">
    <w:name w:val="Table Grid58"/>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DB5B50"/>
    <w:rPr>
      <w:rFonts w:ascii="Times New Roman" w:hAnsi="Times New Roman"/>
      <w:lang w:val="en-GB" w:eastAsia="en-GB"/>
    </w:rPr>
    <w:tblPr/>
  </w:style>
  <w:style w:type="table" w:customStyle="1" w:styleId="Tabellengitternetz116">
    <w:name w:val="Tabellengitternetz1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DB5B50"/>
  </w:style>
  <w:style w:type="table" w:customStyle="1" w:styleId="SGSTableBasic114">
    <w:name w:val="SGS Table Basic 114"/>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DB5B50"/>
  </w:style>
  <w:style w:type="table" w:customStyle="1" w:styleId="TableGrid553">
    <w:name w:val="Table Grid553"/>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DB5B50"/>
    <w:rPr>
      <w:rFonts w:ascii="Times New Roman" w:hAnsi="Times New Roman"/>
      <w:lang w:val="en-GB" w:eastAsia="en-GB"/>
    </w:rPr>
    <w:tblPr/>
  </w:style>
  <w:style w:type="table" w:customStyle="1" w:styleId="Tabellengitternetz1133">
    <w:name w:val="Tabellengitternetz1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DB5B50"/>
    <w:rPr>
      <w:rFonts w:ascii="Times New Roman" w:hAnsi="Times New Roman"/>
      <w:lang w:val="en-GB" w:eastAsia="en-GB"/>
    </w:rPr>
    <w:tblPr/>
  </w:style>
  <w:style w:type="table" w:customStyle="1" w:styleId="Tabellengitternetz1142">
    <w:name w:val="Tabellengitternetz1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DB5B50"/>
  </w:style>
  <w:style w:type="table" w:customStyle="1" w:styleId="SGSTableBasic1122">
    <w:name w:val="SGS Table Basic 1122"/>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DB5B50"/>
  </w:style>
  <w:style w:type="numbering" w:customStyle="1" w:styleId="Style1123">
    <w:name w:val="Style1123"/>
    <w:uiPriority w:val="99"/>
    <w:rsid w:val="00DB5B50"/>
  </w:style>
  <w:style w:type="table" w:customStyle="1" w:styleId="TableGrid5512">
    <w:name w:val="Table Grid5512"/>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DB5B50"/>
    <w:rPr>
      <w:rFonts w:ascii="Times New Roman" w:hAnsi="Times New Roman"/>
      <w:lang w:val="en-GB" w:eastAsia="en-GB"/>
    </w:rPr>
    <w:tblPr/>
  </w:style>
  <w:style w:type="table" w:customStyle="1" w:styleId="Tabellengitternetz11312">
    <w:name w:val="Tabellengitternetz1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DB5B50"/>
  </w:style>
  <w:style w:type="numbering" w:customStyle="1" w:styleId="Style12112">
    <w:name w:val="Style12112"/>
    <w:uiPriority w:val="99"/>
    <w:rsid w:val="00DB5B50"/>
  </w:style>
  <w:style w:type="numbering" w:customStyle="1" w:styleId="SGS2113">
    <w:name w:val="SGS2113"/>
    <w:uiPriority w:val="99"/>
    <w:rsid w:val="00DB5B50"/>
  </w:style>
  <w:style w:type="table" w:customStyle="1" w:styleId="TableGrid120">
    <w:name w:val="Table Grid 12"/>
    <w:basedOn w:val="TableNormal"/>
    <w:next w:val="TableGrid17"/>
    <w:rsid w:val="00DB5B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DB5B5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DB5B50"/>
  </w:style>
  <w:style w:type="numbering" w:customStyle="1" w:styleId="Style1111">
    <w:name w:val="Style1111"/>
    <w:uiPriority w:val="99"/>
    <w:rsid w:val="00DB5B50"/>
    <w:pPr>
      <w:numPr>
        <w:numId w:val="33"/>
      </w:numPr>
    </w:pPr>
  </w:style>
  <w:style w:type="numbering" w:customStyle="1" w:styleId="SGS213">
    <w:name w:val="SGS213"/>
    <w:uiPriority w:val="99"/>
    <w:rsid w:val="00DB5B50"/>
  </w:style>
  <w:style w:type="numbering" w:customStyle="1" w:styleId="NoList2">
    <w:name w:val="No List2"/>
    <w:next w:val="NoList"/>
    <w:semiHidden/>
    <w:unhideWhenUsed/>
    <w:rsid w:val="00DB5B50"/>
  </w:style>
  <w:style w:type="table" w:customStyle="1" w:styleId="TableGrid59">
    <w:name w:val="Table Grid59"/>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DB5B50"/>
    <w:rPr>
      <w:rFonts w:ascii="Times New Roman" w:hAnsi="Times New Roman"/>
      <w:lang w:val="en-GB" w:eastAsia="en-GB"/>
    </w:rPr>
    <w:tblPr/>
  </w:style>
  <w:style w:type="table" w:customStyle="1" w:styleId="Tabellengitternetz117">
    <w:name w:val="Tabellengitternetz1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DB5B50"/>
  </w:style>
  <w:style w:type="table" w:customStyle="1" w:styleId="SGSTableBasic115">
    <w:name w:val="SGS Table Basic 115"/>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DB5B50"/>
  </w:style>
  <w:style w:type="numbering" w:customStyle="1" w:styleId="Style114">
    <w:name w:val="Style114"/>
    <w:uiPriority w:val="99"/>
    <w:rsid w:val="00DB5B50"/>
  </w:style>
  <w:style w:type="table" w:customStyle="1" w:styleId="TableGrid554">
    <w:name w:val="Table Grid554"/>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DB5B50"/>
    <w:rPr>
      <w:rFonts w:ascii="Times New Roman" w:hAnsi="Times New Roman"/>
      <w:lang w:val="en-GB" w:eastAsia="en-GB"/>
    </w:rPr>
    <w:tblPr/>
  </w:style>
  <w:style w:type="table" w:customStyle="1" w:styleId="Tabellengitternetz1134">
    <w:name w:val="Tabellengitternetz1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DB5B50"/>
    <w:rPr>
      <w:rFonts w:ascii="Times New Roman" w:hAnsi="Times New Roman"/>
      <w:lang w:val="en-GB" w:eastAsia="en-GB"/>
    </w:rPr>
    <w:tblPr/>
  </w:style>
  <w:style w:type="table" w:customStyle="1" w:styleId="Tabellengitternetz1143">
    <w:name w:val="Tabellengitternetz1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DB5B50"/>
  </w:style>
  <w:style w:type="table" w:customStyle="1" w:styleId="SGSTableBasic1123">
    <w:name w:val="SGS Table Basic 1123"/>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DB5B50"/>
  </w:style>
  <w:style w:type="numbering" w:customStyle="1" w:styleId="Style1124">
    <w:name w:val="Style1124"/>
    <w:uiPriority w:val="99"/>
    <w:rsid w:val="00DB5B50"/>
  </w:style>
  <w:style w:type="table" w:customStyle="1" w:styleId="TableGrid5513">
    <w:name w:val="Table Grid5513"/>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DB5B50"/>
    <w:rPr>
      <w:rFonts w:ascii="Times New Roman" w:hAnsi="Times New Roman"/>
      <w:lang w:val="en-GB" w:eastAsia="en-GB"/>
    </w:rPr>
    <w:tblPr/>
  </w:style>
  <w:style w:type="table" w:customStyle="1" w:styleId="Tabellengitternetz11313">
    <w:name w:val="Tabellengitternetz1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DB5B50"/>
  </w:style>
  <w:style w:type="numbering" w:customStyle="1" w:styleId="Style12113">
    <w:name w:val="Style12113"/>
    <w:uiPriority w:val="99"/>
    <w:rsid w:val="00DB5B50"/>
  </w:style>
  <w:style w:type="numbering" w:customStyle="1" w:styleId="SGS2114">
    <w:name w:val="SGS2114"/>
    <w:uiPriority w:val="99"/>
    <w:rsid w:val="00DB5B50"/>
  </w:style>
  <w:style w:type="numbering" w:customStyle="1" w:styleId="LFO192">
    <w:name w:val="LFO192"/>
    <w:basedOn w:val="NoList"/>
    <w:rsid w:val="00DB5B50"/>
  </w:style>
  <w:style w:type="numbering" w:customStyle="1" w:styleId="Style12">
    <w:name w:val="Style12"/>
    <w:rsid w:val="00DB5B50"/>
  </w:style>
  <w:style w:type="table" w:customStyle="1" w:styleId="TableGrid130">
    <w:name w:val="Table Grid 13"/>
    <w:basedOn w:val="TableNormal"/>
    <w:next w:val="TableGrid17"/>
    <w:rsid w:val="00DB5B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DB5B5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DB5B50"/>
  </w:style>
  <w:style w:type="numbering" w:customStyle="1" w:styleId="SGS22">
    <w:name w:val="SGS22"/>
    <w:uiPriority w:val="99"/>
    <w:rsid w:val="00DB5B50"/>
  </w:style>
  <w:style w:type="numbering" w:customStyle="1" w:styleId="Style1112">
    <w:name w:val="Style1112"/>
    <w:uiPriority w:val="99"/>
    <w:rsid w:val="00DB5B50"/>
  </w:style>
  <w:style w:type="numbering" w:customStyle="1" w:styleId="SGS214">
    <w:name w:val="SGS214"/>
    <w:uiPriority w:val="99"/>
    <w:rsid w:val="00DB5B50"/>
  </w:style>
  <w:style w:type="numbering" w:customStyle="1" w:styleId="NoList3">
    <w:name w:val="No List3"/>
    <w:next w:val="NoList"/>
    <w:semiHidden/>
    <w:unhideWhenUsed/>
    <w:rsid w:val="00DB5B50"/>
  </w:style>
  <w:style w:type="table" w:customStyle="1" w:styleId="TableGrid510">
    <w:name w:val="Table Grid510"/>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DB5B50"/>
    <w:rPr>
      <w:rFonts w:ascii="Times New Roman" w:hAnsi="Times New Roman"/>
      <w:lang w:val="en-GB" w:eastAsia="en-GB"/>
    </w:rPr>
    <w:tblPr/>
  </w:style>
  <w:style w:type="table" w:customStyle="1" w:styleId="Tabellengitternetz118">
    <w:name w:val="Tabellengitternetz1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DB5B50"/>
  </w:style>
  <w:style w:type="table" w:customStyle="1" w:styleId="SGSTableBasic116">
    <w:name w:val="SGS Table Basic 116"/>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DB5B50"/>
  </w:style>
  <w:style w:type="numbering" w:customStyle="1" w:styleId="Style1150">
    <w:name w:val="Style115"/>
    <w:uiPriority w:val="99"/>
    <w:rsid w:val="00DB5B50"/>
  </w:style>
  <w:style w:type="table" w:customStyle="1" w:styleId="TableGrid555">
    <w:name w:val="Table Grid555"/>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DB5B50"/>
    <w:rPr>
      <w:rFonts w:ascii="Times New Roman" w:hAnsi="Times New Roman"/>
      <w:lang w:val="en-GB" w:eastAsia="en-GB"/>
    </w:rPr>
    <w:tblPr/>
  </w:style>
  <w:style w:type="table" w:customStyle="1" w:styleId="Tabellengitternetz1135">
    <w:name w:val="Tabellengitternetz1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DB5B50"/>
    <w:rPr>
      <w:rFonts w:ascii="Times New Roman" w:hAnsi="Times New Roman"/>
      <w:lang w:val="en-GB" w:eastAsia="en-GB"/>
    </w:rPr>
    <w:tblPr/>
  </w:style>
  <w:style w:type="table" w:customStyle="1" w:styleId="Tabellengitternetz1144">
    <w:name w:val="Tabellengitternetz1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DB5B50"/>
  </w:style>
  <w:style w:type="table" w:customStyle="1" w:styleId="SGSTableBasic1124">
    <w:name w:val="SGS Table Basic 1124"/>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DB5B50"/>
  </w:style>
  <w:style w:type="numbering" w:customStyle="1" w:styleId="Style1125">
    <w:name w:val="Style1125"/>
    <w:uiPriority w:val="99"/>
    <w:rsid w:val="00DB5B50"/>
  </w:style>
  <w:style w:type="table" w:customStyle="1" w:styleId="TableGrid5514">
    <w:name w:val="Table Grid5514"/>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DB5B50"/>
    <w:rPr>
      <w:rFonts w:ascii="Times New Roman" w:hAnsi="Times New Roman"/>
      <w:lang w:val="en-GB" w:eastAsia="en-GB"/>
    </w:rPr>
    <w:tblPr/>
  </w:style>
  <w:style w:type="table" w:customStyle="1" w:styleId="Tabellengitternetz11314">
    <w:name w:val="Tabellengitternetz1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DB5B50"/>
  </w:style>
  <w:style w:type="numbering" w:customStyle="1" w:styleId="Style12114">
    <w:name w:val="Style12114"/>
    <w:uiPriority w:val="99"/>
    <w:rsid w:val="00DB5B50"/>
  </w:style>
  <w:style w:type="numbering" w:customStyle="1" w:styleId="SGS2115">
    <w:name w:val="SGS2115"/>
    <w:uiPriority w:val="99"/>
    <w:rsid w:val="00DB5B50"/>
  </w:style>
  <w:style w:type="numbering" w:customStyle="1" w:styleId="LFO193">
    <w:name w:val="LFO193"/>
    <w:basedOn w:val="NoList"/>
    <w:rsid w:val="00DB5B50"/>
  </w:style>
  <w:style w:type="numbering" w:customStyle="1" w:styleId="Style14">
    <w:name w:val="Style14"/>
    <w:uiPriority w:val="99"/>
    <w:rsid w:val="00DB5B50"/>
  </w:style>
  <w:style w:type="table" w:customStyle="1" w:styleId="TableGrid140">
    <w:name w:val="Table Grid 14"/>
    <w:basedOn w:val="TableNormal"/>
    <w:next w:val="TableGrid17"/>
    <w:rsid w:val="00DB5B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DB5B5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DB5B50"/>
  </w:style>
  <w:style w:type="numbering" w:customStyle="1" w:styleId="SGS23">
    <w:name w:val="SGS23"/>
    <w:uiPriority w:val="99"/>
    <w:rsid w:val="00DB5B50"/>
  </w:style>
  <w:style w:type="numbering" w:customStyle="1" w:styleId="Style1113">
    <w:name w:val="Style1113"/>
    <w:uiPriority w:val="99"/>
    <w:rsid w:val="00DB5B50"/>
  </w:style>
  <w:style w:type="numbering" w:customStyle="1" w:styleId="SGS215">
    <w:name w:val="SGS215"/>
    <w:uiPriority w:val="99"/>
    <w:rsid w:val="00DB5B50"/>
  </w:style>
  <w:style w:type="numbering" w:customStyle="1" w:styleId="NoList4">
    <w:name w:val="No List4"/>
    <w:next w:val="NoList"/>
    <w:semiHidden/>
    <w:unhideWhenUsed/>
    <w:rsid w:val="00DB5B50"/>
  </w:style>
  <w:style w:type="table" w:customStyle="1" w:styleId="TableGrid514">
    <w:name w:val="Table Grid514"/>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DB5B50"/>
    <w:rPr>
      <w:rFonts w:ascii="Times New Roman" w:hAnsi="Times New Roman"/>
      <w:lang w:val="en-GB" w:eastAsia="en-GB"/>
    </w:rPr>
    <w:tblPr/>
  </w:style>
  <w:style w:type="table" w:customStyle="1" w:styleId="Tabellengitternetz119">
    <w:name w:val="Tabellengitternetz1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DB5B50"/>
  </w:style>
  <w:style w:type="table" w:customStyle="1" w:styleId="SGSTableBasic117">
    <w:name w:val="SGS Table Basic 117"/>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DB5B50"/>
  </w:style>
  <w:style w:type="numbering" w:customStyle="1" w:styleId="Style116">
    <w:name w:val="Style116"/>
    <w:uiPriority w:val="99"/>
    <w:rsid w:val="00DB5B50"/>
  </w:style>
  <w:style w:type="table" w:customStyle="1" w:styleId="TableGrid556">
    <w:name w:val="Table Grid556"/>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DB5B50"/>
    <w:rPr>
      <w:rFonts w:ascii="Times New Roman" w:hAnsi="Times New Roman"/>
      <w:lang w:val="en-GB" w:eastAsia="en-GB"/>
    </w:rPr>
    <w:tblPr/>
  </w:style>
  <w:style w:type="table" w:customStyle="1" w:styleId="Tabellengitternetz1136">
    <w:name w:val="Tabellengitternetz1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DB5B50"/>
    <w:rPr>
      <w:rFonts w:ascii="Times New Roman" w:hAnsi="Times New Roman"/>
      <w:lang w:val="en-GB" w:eastAsia="en-GB"/>
    </w:rPr>
    <w:tblPr/>
  </w:style>
  <w:style w:type="table" w:customStyle="1" w:styleId="Tabellengitternetz1145">
    <w:name w:val="Tabellengitternetz1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DB5B50"/>
  </w:style>
  <w:style w:type="table" w:customStyle="1" w:styleId="SGSTableBasic1125">
    <w:name w:val="SGS Table Basic 1125"/>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DB5B50"/>
  </w:style>
  <w:style w:type="numbering" w:customStyle="1" w:styleId="Style1126">
    <w:name w:val="Style1126"/>
    <w:uiPriority w:val="99"/>
    <w:rsid w:val="00DB5B50"/>
  </w:style>
  <w:style w:type="table" w:customStyle="1" w:styleId="TableGrid5515">
    <w:name w:val="Table Grid5515"/>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DB5B50"/>
    <w:rPr>
      <w:rFonts w:ascii="Times New Roman" w:hAnsi="Times New Roman"/>
      <w:lang w:val="en-GB" w:eastAsia="en-GB"/>
    </w:rPr>
    <w:tblPr/>
  </w:style>
  <w:style w:type="table" w:customStyle="1" w:styleId="Tabellengitternetz11315">
    <w:name w:val="Tabellengitternetz1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DB5B50"/>
  </w:style>
  <w:style w:type="numbering" w:customStyle="1" w:styleId="Style12115">
    <w:name w:val="Style12115"/>
    <w:uiPriority w:val="99"/>
    <w:rsid w:val="00DB5B50"/>
  </w:style>
  <w:style w:type="numbering" w:customStyle="1" w:styleId="SGS2116">
    <w:name w:val="SGS2116"/>
    <w:uiPriority w:val="99"/>
    <w:rsid w:val="00DB5B50"/>
  </w:style>
  <w:style w:type="numbering" w:customStyle="1" w:styleId="LFO194">
    <w:name w:val="LFO194"/>
    <w:basedOn w:val="NoList"/>
    <w:rsid w:val="00DB5B50"/>
  </w:style>
  <w:style w:type="numbering" w:customStyle="1" w:styleId="Style15">
    <w:name w:val="Style15"/>
    <w:uiPriority w:val="99"/>
    <w:rsid w:val="00DB5B50"/>
  </w:style>
  <w:style w:type="table" w:customStyle="1" w:styleId="TableGrid150">
    <w:name w:val="Table Grid 15"/>
    <w:basedOn w:val="TableNormal"/>
    <w:next w:val="TableGrid17"/>
    <w:rsid w:val="00DB5B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DB5B5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DB5B50"/>
  </w:style>
  <w:style w:type="numbering" w:customStyle="1" w:styleId="SGS24">
    <w:name w:val="SGS24"/>
    <w:uiPriority w:val="99"/>
    <w:rsid w:val="00DB5B50"/>
    <w:pPr>
      <w:numPr>
        <w:numId w:val="31"/>
      </w:numPr>
    </w:pPr>
  </w:style>
  <w:style w:type="numbering" w:customStyle="1" w:styleId="Style1114">
    <w:name w:val="Style1114"/>
    <w:uiPriority w:val="99"/>
    <w:rsid w:val="00DB5B50"/>
  </w:style>
  <w:style w:type="numbering" w:customStyle="1" w:styleId="SGS216">
    <w:name w:val="SGS216"/>
    <w:uiPriority w:val="99"/>
    <w:rsid w:val="00DB5B50"/>
    <w:pPr>
      <w:numPr>
        <w:numId w:val="38"/>
      </w:numPr>
    </w:pPr>
  </w:style>
  <w:style w:type="numbering" w:customStyle="1" w:styleId="NoList5">
    <w:name w:val="No List5"/>
    <w:next w:val="NoList"/>
    <w:semiHidden/>
    <w:unhideWhenUsed/>
    <w:rsid w:val="00DB5B50"/>
  </w:style>
  <w:style w:type="table" w:customStyle="1" w:styleId="TableGrid515">
    <w:name w:val="Table Grid515"/>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DB5B50"/>
    <w:rPr>
      <w:rFonts w:ascii="Times New Roman" w:hAnsi="Times New Roman"/>
      <w:lang w:val="en-GB" w:eastAsia="en-GB"/>
    </w:rPr>
    <w:tblPr/>
  </w:style>
  <w:style w:type="table" w:customStyle="1" w:styleId="Tabellengitternetz1110">
    <w:name w:val="Tabellengitternetz1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DB5B50"/>
  </w:style>
  <w:style w:type="table" w:customStyle="1" w:styleId="SGSTableBasic118">
    <w:name w:val="SGS Table Basic 118"/>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DB5B50"/>
  </w:style>
  <w:style w:type="numbering" w:customStyle="1" w:styleId="Style117">
    <w:name w:val="Style117"/>
    <w:rsid w:val="00DB5B50"/>
  </w:style>
  <w:style w:type="table" w:customStyle="1" w:styleId="TableGrid557">
    <w:name w:val="Table Grid557"/>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DB5B50"/>
    <w:rPr>
      <w:rFonts w:ascii="Times New Roman" w:hAnsi="Times New Roman"/>
      <w:lang w:val="en-GB" w:eastAsia="en-GB"/>
    </w:rPr>
    <w:tblPr/>
  </w:style>
  <w:style w:type="table" w:customStyle="1" w:styleId="Tabellengitternetz1137">
    <w:name w:val="Tabellengitternetz1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DB5B50"/>
    <w:rPr>
      <w:rFonts w:ascii="Times New Roman" w:hAnsi="Times New Roman"/>
      <w:lang w:val="en-GB" w:eastAsia="en-GB"/>
    </w:rPr>
    <w:tblPr/>
  </w:style>
  <w:style w:type="table" w:customStyle="1" w:styleId="Tabellengitternetz1146">
    <w:name w:val="Tabellengitternetz1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DB5B50"/>
    <w:pPr>
      <w:numPr>
        <w:numId w:val="37"/>
      </w:numPr>
    </w:pPr>
  </w:style>
  <w:style w:type="table" w:customStyle="1" w:styleId="SGSTableBasic1126">
    <w:name w:val="SGS Table Basic 1126"/>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DB5B50"/>
    <w:pPr>
      <w:numPr>
        <w:numId w:val="17"/>
      </w:numPr>
    </w:pPr>
  </w:style>
  <w:style w:type="numbering" w:customStyle="1" w:styleId="Style1127">
    <w:name w:val="Style1127"/>
    <w:rsid w:val="00DB5B50"/>
    <w:pPr>
      <w:numPr>
        <w:numId w:val="18"/>
      </w:numPr>
    </w:pPr>
  </w:style>
  <w:style w:type="table" w:customStyle="1" w:styleId="TableGrid5516">
    <w:name w:val="Table Grid5516"/>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DB5B50"/>
    <w:rPr>
      <w:rFonts w:ascii="Times New Roman" w:hAnsi="Times New Roman"/>
      <w:lang w:val="en-GB" w:eastAsia="en-GB"/>
    </w:rPr>
    <w:tblPr/>
  </w:style>
  <w:style w:type="table" w:customStyle="1" w:styleId="Tabellengitternetz11316">
    <w:name w:val="Tabellengitternetz1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DB5B50"/>
    <w:pPr>
      <w:numPr>
        <w:numId w:val="13"/>
      </w:numPr>
    </w:pPr>
  </w:style>
  <w:style w:type="numbering" w:customStyle="1" w:styleId="Style12116">
    <w:name w:val="Style12116"/>
    <w:uiPriority w:val="99"/>
    <w:rsid w:val="00DB5B50"/>
    <w:pPr>
      <w:numPr>
        <w:numId w:val="14"/>
      </w:numPr>
    </w:pPr>
  </w:style>
  <w:style w:type="numbering" w:customStyle="1" w:styleId="SGS2117">
    <w:name w:val="SGS2117"/>
    <w:uiPriority w:val="99"/>
    <w:rsid w:val="00DB5B50"/>
    <w:pPr>
      <w:numPr>
        <w:numId w:val="15"/>
      </w:numPr>
    </w:pPr>
  </w:style>
  <w:style w:type="numbering" w:customStyle="1" w:styleId="LFO195">
    <w:name w:val="LFO195"/>
    <w:basedOn w:val="NoList"/>
    <w:rsid w:val="00DB5B50"/>
    <w:pPr>
      <w:numPr>
        <w:numId w:val="26"/>
      </w:numPr>
    </w:pPr>
  </w:style>
  <w:style w:type="numbering" w:customStyle="1" w:styleId="Style16">
    <w:name w:val="Style16"/>
    <w:uiPriority w:val="99"/>
    <w:rsid w:val="00DB5B50"/>
    <w:pPr>
      <w:numPr>
        <w:numId w:val="22"/>
      </w:numPr>
    </w:pPr>
  </w:style>
  <w:style w:type="table" w:customStyle="1" w:styleId="TableGrid160">
    <w:name w:val="Table Grid 16"/>
    <w:basedOn w:val="TableNormal"/>
    <w:next w:val="TableGrid17"/>
    <w:rsid w:val="00DB5B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DB5B5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DB5B50"/>
    <w:pPr>
      <w:numPr>
        <w:numId w:val="27"/>
      </w:numPr>
    </w:pPr>
  </w:style>
  <w:style w:type="numbering" w:customStyle="1" w:styleId="SGS25">
    <w:name w:val="SGS25"/>
    <w:rsid w:val="00DB5B50"/>
    <w:pPr>
      <w:numPr>
        <w:numId w:val="29"/>
      </w:numPr>
    </w:pPr>
  </w:style>
  <w:style w:type="numbering" w:customStyle="1" w:styleId="Style1115">
    <w:name w:val="Style1115"/>
    <w:rsid w:val="00DB5B50"/>
    <w:pPr>
      <w:numPr>
        <w:numId w:val="28"/>
      </w:numPr>
    </w:pPr>
  </w:style>
  <w:style w:type="numbering" w:customStyle="1" w:styleId="SGS217">
    <w:name w:val="SGS217"/>
    <w:uiPriority w:val="99"/>
    <w:rsid w:val="00DB5B50"/>
    <w:pPr>
      <w:numPr>
        <w:numId w:val="30"/>
      </w:numPr>
    </w:pPr>
  </w:style>
  <w:style w:type="numbering" w:customStyle="1" w:styleId="1ffff1">
    <w:name w:val="无列表1"/>
    <w:next w:val="NoList"/>
    <w:semiHidden/>
    <w:rsid w:val="00DB5B50"/>
  </w:style>
  <w:style w:type="numbering" w:customStyle="1" w:styleId="NoList11">
    <w:name w:val="No List11"/>
    <w:next w:val="NoList"/>
    <w:semiHidden/>
    <w:rsid w:val="00DB5B50"/>
  </w:style>
  <w:style w:type="numbering" w:customStyle="1" w:styleId="1ffff2">
    <w:name w:val="リストなし1"/>
    <w:next w:val="NoList"/>
    <w:uiPriority w:val="99"/>
    <w:semiHidden/>
    <w:unhideWhenUsed/>
    <w:rsid w:val="00DB5B50"/>
  </w:style>
  <w:style w:type="numbering" w:customStyle="1" w:styleId="NoList21">
    <w:name w:val="No List21"/>
    <w:next w:val="NoList"/>
    <w:semiHidden/>
    <w:rsid w:val="00DB5B50"/>
  </w:style>
  <w:style w:type="numbering" w:customStyle="1" w:styleId="NoList31">
    <w:name w:val="No List31"/>
    <w:next w:val="NoList"/>
    <w:semiHidden/>
    <w:rsid w:val="00DB5B50"/>
  </w:style>
  <w:style w:type="numbering" w:customStyle="1" w:styleId="NoList41">
    <w:name w:val="No List41"/>
    <w:next w:val="NoList"/>
    <w:semiHidden/>
    <w:rsid w:val="00DB5B50"/>
  </w:style>
  <w:style w:type="numbering" w:customStyle="1" w:styleId="NoList51">
    <w:name w:val="No List51"/>
    <w:next w:val="NoList"/>
    <w:semiHidden/>
    <w:rsid w:val="00DB5B50"/>
  </w:style>
  <w:style w:type="numbering" w:customStyle="1" w:styleId="NoList6">
    <w:name w:val="No List6"/>
    <w:next w:val="NoList"/>
    <w:semiHidden/>
    <w:rsid w:val="00DB5B50"/>
  </w:style>
  <w:style w:type="numbering" w:customStyle="1" w:styleId="NoList7">
    <w:name w:val="No List7"/>
    <w:next w:val="NoList"/>
    <w:semiHidden/>
    <w:rsid w:val="00DB5B50"/>
  </w:style>
  <w:style w:type="numbering" w:customStyle="1" w:styleId="NoList111">
    <w:name w:val="No List111"/>
    <w:next w:val="NoList"/>
    <w:semiHidden/>
    <w:rsid w:val="00DB5B50"/>
  </w:style>
  <w:style w:type="numbering" w:customStyle="1" w:styleId="NoList211">
    <w:name w:val="No List211"/>
    <w:next w:val="NoList"/>
    <w:semiHidden/>
    <w:rsid w:val="00DB5B50"/>
  </w:style>
  <w:style w:type="numbering" w:customStyle="1" w:styleId="NoList8">
    <w:name w:val="No List8"/>
    <w:next w:val="NoList"/>
    <w:semiHidden/>
    <w:rsid w:val="00DB5B50"/>
  </w:style>
  <w:style w:type="numbering" w:customStyle="1" w:styleId="NoList12">
    <w:name w:val="No List12"/>
    <w:next w:val="NoList"/>
    <w:semiHidden/>
    <w:rsid w:val="00DB5B50"/>
  </w:style>
  <w:style w:type="numbering" w:customStyle="1" w:styleId="NoList22">
    <w:name w:val="No List22"/>
    <w:next w:val="NoList"/>
    <w:semiHidden/>
    <w:rsid w:val="00DB5B50"/>
  </w:style>
  <w:style w:type="numbering" w:customStyle="1" w:styleId="NoList9">
    <w:name w:val="No List9"/>
    <w:next w:val="NoList"/>
    <w:semiHidden/>
    <w:rsid w:val="00DB5B50"/>
  </w:style>
  <w:style w:type="numbering" w:customStyle="1" w:styleId="NoList13">
    <w:name w:val="No List13"/>
    <w:next w:val="NoList"/>
    <w:semiHidden/>
    <w:rsid w:val="00DB5B50"/>
  </w:style>
  <w:style w:type="numbering" w:customStyle="1" w:styleId="NoList23">
    <w:name w:val="No List23"/>
    <w:next w:val="NoList"/>
    <w:semiHidden/>
    <w:rsid w:val="00DB5B50"/>
  </w:style>
  <w:style w:type="numbering" w:customStyle="1" w:styleId="NoList10">
    <w:name w:val="No List10"/>
    <w:next w:val="NoList"/>
    <w:semiHidden/>
    <w:rsid w:val="00DB5B50"/>
  </w:style>
  <w:style w:type="numbering" w:customStyle="1" w:styleId="NoList14">
    <w:name w:val="No List14"/>
    <w:next w:val="NoList"/>
    <w:semiHidden/>
    <w:rsid w:val="00DB5B50"/>
  </w:style>
  <w:style w:type="numbering" w:customStyle="1" w:styleId="NoList24">
    <w:name w:val="No List24"/>
    <w:next w:val="NoList"/>
    <w:semiHidden/>
    <w:rsid w:val="00DB5B50"/>
  </w:style>
  <w:style w:type="numbering" w:customStyle="1" w:styleId="NoList311">
    <w:name w:val="No List311"/>
    <w:next w:val="NoList"/>
    <w:semiHidden/>
    <w:rsid w:val="00DB5B50"/>
  </w:style>
  <w:style w:type="numbering" w:customStyle="1" w:styleId="NoList411">
    <w:name w:val="No List411"/>
    <w:next w:val="NoList"/>
    <w:semiHidden/>
    <w:rsid w:val="00DB5B50"/>
  </w:style>
  <w:style w:type="numbering" w:customStyle="1" w:styleId="NoList511">
    <w:name w:val="No List511"/>
    <w:next w:val="NoList"/>
    <w:semiHidden/>
    <w:rsid w:val="00DB5B50"/>
  </w:style>
  <w:style w:type="numbering" w:customStyle="1" w:styleId="NoList15">
    <w:name w:val="No List15"/>
    <w:next w:val="NoList"/>
    <w:semiHidden/>
    <w:rsid w:val="00DB5B50"/>
  </w:style>
  <w:style w:type="numbering" w:customStyle="1" w:styleId="NoList16">
    <w:name w:val="No List16"/>
    <w:next w:val="NoList"/>
    <w:semiHidden/>
    <w:rsid w:val="00DB5B50"/>
  </w:style>
  <w:style w:type="numbering" w:customStyle="1" w:styleId="11b">
    <w:name w:val="无列表11"/>
    <w:next w:val="NoList"/>
    <w:semiHidden/>
    <w:rsid w:val="00DB5B50"/>
  </w:style>
  <w:style w:type="numbering" w:customStyle="1" w:styleId="1ffff3">
    <w:name w:val="목록 없음1"/>
    <w:next w:val="NoList"/>
    <w:semiHidden/>
    <w:unhideWhenUsed/>
    <w:rsid w:val="00DB5B50"/>
  </w:style>
  <w:style w:type="numbering" w:customStyle="1" w:styleId="2ffc">
    <w:name w:val="목록 없음2"/>
    <w:next w:val="NoList"/>
    <w:semiHidden/>
    <w:rsid w:val="00DB5B50"/>
  </w:style>
  <w:style w:type="numbering" w:customStyle="1" w:styleId="NoList1111">
    <w:name w:val="No List1111"/>
    <w:next w:val="NoList"/>
    <w:semiHidden/>
    <w:rsid w:val="00DB5B50"/>
  </w:style>
  <w:style w:type="numbering" w:customStyle="1" w:styleId="NoList17">
    <w:name w:val="No List17"/>
    <w:next w:val="NoList"/>
    <w:uiPriority w:val="99"/>
    <w:semiHidden/>
    <w:unhideWhenUsed/>
    <w:rsid w:val="00DB5B50"/>
  </w:style>
  <w:style w:type="numbering" w:customStyle="1" w:styleId="125">
    <w:name w:val="无列表12"/>
    <w:next w:val="NoList"/>
    <w:semiHidden/>
    <w:rsid w:val="00DB5B50"/>
  </w:style>
  <w:style w:type="numbering" w:customStyle="1" w:styleId="NoList18">
    <w:name w:val="No List18"/>
    <w:next w:val="NoList"/>
    <w:semiHidden/>
    <w:rsid w:val="00DB5B50"/>
  </w:style>
  <w:style w:type="numbering" w:customStyle="1" w:styleId="11c">
    <w:name w:val="リストなし11"/>
    <w:next w:val="NoList"/>
    <w:uiPriority w:val="99"/>
    <w:semiHidden/>
    <w:unhideWhenUsed/>
    <w:rsid w:val="00DB5B50"/>
  </w:style>
  <w:style w:type="numbering" w:customStyle="1" w:styleId="NoList19">
    <w:name w:val="No List19"/>
    <w:next w:val="NoList"/>
    <w:uiPriority w:val="99"/>
    <w:semiHidden/>
    <w:unhideWhenUsed/>
    <w:rsid w:val="00DB5B50"/>
  </w:style>
  <w:style w:type="numbering" w:customStyle="1" w:styleId="NoList110">
    <w:name w:val="No List110"/>
    <w:next w:val="NoList"/>
    <w:semiHidden/>
    <w:rsid w:val="00DB5B50"/>
  </w:style>
  <w:style w:type="numbering" w:customStyle="1" w:styleId="132">
    <w:name w:val="无列表13"/>
    <w:next w:val="NoList"/>
    <w:semiHidden/>
    <w:rsid w:val="00DB5B50"/>
  </w:style>
  <w:style w:type="numbering" w:customStyle="1" w:styleId="126">
    <w:name w:val="リストなし12"/>
    <w:next w:val="NoList"/>
    <w:uiPriority w:val="99"/>
    <w:semiHidden/>
    <w:unhideWhenUsed/>
    <w:rsid w:val="00DB5B50"/>
  </w:style>
  <w:style w:type="numbering" w:customStyle="1" w:styleId="NoList25">
    <w:name w:val="No List25"/>
    <w:next w:val="NoList"/>
    <w:semiHidden/>
    <w:rsid w:val="00DB5B50"/>
  </w:style>
  <w:style w:type="numbering" w:customStyle="1" w:styleId="1112">
    <w:name w:val="无列表111"/>
    <w:next w:val="NoList"/>
    <w:semiHidden/>
    <w:rsid w:val="00DB5B50"/>
  </w:style>
  <w:style w:type="numbering" w:customStyle="1" w:styleId="1113">
    <w:name w:val="リストなし111"/>
    <w:next w:val="NoList"/>
    <w:uiPriority w:val="99"/>
    <w:semiHidden/>
    <w:unhideWhenUsed/>
    <w:rsid w:val="00DB5B50"/>
  </w:style>
  <w:style w:type="numbering" w:customStyle="1" w:styleId="NoList32">
    <w:name w:val="No List32"/>
    <w:next w:val="NoList"/>
    <w:semiHidden/>
    <w:unhideWhenUsed/>
    <w:rsid w:val="00DB5B50"/>
  </w:style>
  <w:style w:type="numbering" w:customStyle="1" w:styleId="1210">
    <w:name w:val="无列表121"/>
    <w:next w:val="NoList"/>
    <w:semiHidden/>
    <w:rsid w:val="00DB5B50"/>
  </w:style>
  <w:style w:type="numbering" w:customStyle="1" w:styleId="1211">
    <w:name w:val="リストなし121"/>
    <w:next w:val="NoList"/>
    <w:uiPriority w:val="99"/>
    <w:semiHidden/>
    <w:unhideWhenUsed/>
    <w:rsid w:val="00DB5B50"/>
  </w:style>
  <w:style w:type="numbering" w:customStyle="1" w:styleId="NoList112">
    <w:name w:val="No List112"/>
    <w:next w:val="NoList"/>
    <w:semiHidden/>
    <w:unhideWhenUsed/>
    <w:rsid w:val="00DB5B50"/>
  </w:style>
  <w:style w:type="numbering" w:customStyle="1" w:styleId="11111">
    <w:name w:val="无列表1111"/>
    <w:next w:val="NoList"/>
    <w:semiHidden/>
    <w:rsid w:val="00DB5B50"/>
  </w:style>
  <w:style w:type="numbering" w:customStyle="1" w:styleId="11112">
    <w:name w:val="リストなし1111"/>
    <w:next w:val="NoList"/>
    <w:uiPriority w:val="99"/>
    <w:semiHidden/>
    <w:unhideWhenUsed/>
    <w:rsid w:val="00DB5B50"/>
  </w:style>
  <w:style w:type="numbering" w:customStyle="1" w:styleId="NoList42">
    <w:name w:val="No List42"/>
    <w:next w:val="NoList"/>
    <w:semiHidden/>
    <w:unhideWhenUsed/>
    <w:rsid w:val="00DB5B50"/>
  </w:style>
  <w:style w:type="numbering" w:customStyle="1" w:styleId="1310">
    <w:name w:val="无列表131"/>
    <w:next w:val="NoList"/>
    <w:semiHidden/>
    <w:rsid w:val="00DB5B50"/>
  </w:style>
  <w:style w:type="numbering" w:customStyle="1" w:styleId="133">
    <w:name w:val="リストなし13"/>
    <w:next w:val="NoList"/>
    <w:uiPriority w:val="99"/>
    <w:semiHidden/>
    <w:unhideWhenUsed/>
    <w:rsid w:val="00DB5B50"/>
  </w:style>
  <w:style w:type="numbering" w:customStyle="1" w:styleId="NoList121">
    <w:name w:val="No List121"/>
    <w:next w:val="NoList"/>
    <w:semiHidden/>
    <w:unhideWhenUsed/>
    <w:rsid w:val="00DB5B50"/>
  </w:style>
  <w:style w:type="numbering" w:customStyle="1" w:styleId="1121">
    <w:name w:val="无列表112"/>
    <w:next w:val="NoList"/>
    <w:semiHidden/>
    <w:rsid w:val="00DB5B50"/>
  </w:style>
  <w:style w:type="numbering" w:customStyle="1" w:styleId="1122">
    <w:name w:val="リストなし112"/>
    <w:next w:val="NoList"/>
    <w:uiPriority w:val="99"/>
    <w:semiHidden/>
    <w:unhideWhenUsed/>
    <w:rsid w:val="00DB5B50"/>
  </w:style>
  <w:style w:type="numbering" w:customStyle="1" w:styleId="NoList20">
    <w:name w:val="No List20"/>
    <w:next w:val="NoList"/>
    <w:uiPriority w:val="99"/>
    <w:semiHidden/>
    <w:unhideWhenUsed/>
    <w:rsid w:val="00DB5B50"/>
  </w:style>
  <w:style w:type="numbering" w:customStyle="1" w:styleId="NoList113">
    <w:name w:val="No List113"/>
    <w:next w:val="NoList"/>
    <w:semiHidden/>
    <w:rsid w:val="00DB5B50"/>
  </w:style>
  <w:style w:type="numbering" w:customStyle="1" w:styleId="140">
    <w:name w:val="无列表14"/>
    <w:next w:val="NoList"/>
    <w:semiHidden/>
    <w:rsid w:val="00DB5B50"/>
  </w:style>
  <w:style w:type="numbering" w:customStyle="1" w:styleId="141">
    <w:name w:val="リストなし14"/>
    <w:next w:val="NoList"/>
    <w:uiPriority w:val="99"/>
    <w:semiHidden/>
    <w:unhideWhenUsed/>
    <w:rsid w:val="00DB5B50"/>
  </w:style>
  <w:style w:type="numbering" w:customStyle="1" w:styleId="NoList26">
    <w:name w:val="No List26"/>
    <w:next w:val="NoList"/>
    <w:semiHidden/>
    <w:rsid w:val="00DB5B50"/>
  </w:style>
  <w:style w:type="numbering" w:customStyle="1" w:styleId="1130">
    <w:name w:val="无列表113"/>
    <w:next w:val="NoList"/>
    <w:semiHidden/>
    <w:rsid w:val="00DB5B50"/>
  </w:style>
  <w:style w:type="numbering" w:customStyle="1" w:styleId="1131">
    <w:name w:val="リストなし113"/>
    <w:next w:val="NoList"/>
    <w:uiPriority w:val="99"/>
    <w:semiHidden/>
    <w:unhideWhenUsed/>
    <w:rsid w:val="00DB5B50"/>
  </w:style>
  <w:style w:type="numbering" w:customStyle="1" w:styleId="NoList33">
    <w:name w:val="No List33"/>
    <w:next w:val="NoList"/>
    <w:semiHidden/>
    <w:unhideWhenUsed/>
    <w:rsid w:val="00DB5B50"/>
  </w:style>
  <w:style w:type="numbering" w:customStyle="1" w:styleId="1220">
    <w:name w:val="无列表122"/>
    <w:next w:val="NoList"/>
    <w:semiHidden/>
    <w:rsid w:val="00DB5B50"/>
  </w:style>
  <w:style w:type="numbering" w:customStyle="1" w:styleId="1221">
    <w:name w:val="リストなし122"/>
    <w:next w:val="NoList"/>
    <w:uiPriority w:val="99"/>
    <w:semiHidden/>
    <w:unhideWhenUsed/>
    <w:rsid w:val="00DB5B50"/>
  </w:style>
  <w:style w:type="numbering" w:customStyle="1" w:styleId="NoList114">
    <w:name w:val="No List114"/>
    <w:next w:val="NoList"/>
    <w:uiPriority w:val="99"/>
    <w:semiHidden/>
    <w:unhideWhenUsed/>
    <w:rsid w:val="00DB5B50"/>
  </w:style>
  <w:style w:type="numbering" w:customStyle="1" w:styleId="11120">
    <w:name w:val="无列表1112"/>
    <w:next w:val="NoList"/>
    <w:semiHidden/>
    <w:rsid w:val="00DB5B50"/>
  </w:style>
  <w:style w:type="numbering" w:customStyle="1" w:styleId="11121">
    <w:name w:val="リストなし1112"/>
    <w:next w:val="NoList"/>
    <w:uiPriority w:val="99"/>
    <w:semiHidden/>
    <w:unhideWhenUsed/>
    <w:rsid w:val="00DB5B50"/>
  </w:style>
  <w:style w:type="numbering" w:customStyle="1" w:styleId="NoList43">
    <w:name w:val="No List43"/>
    <w:next w:val="NoList"/>
    <w:semiHidden/>
    <w:unhideWhenUsed/>
    <w:rsid w:val="00DB5B50"/>
  </w:style>
  <w:style w:type="numbering" w:customStyle="1" w:styleId="1320">
    <w:name w:val="无列表132"/>
    <w:next w:val="NoList"/>
    <w:semiHidden/>
    <w:rsid w:val="00DB5B50"/>
  </w:style>
  <w:style w:type="numbering" w:customStyle="1" w:styleId="1311">
    <w:name w:val="リストなし131"/>
    <w:next w:val="NoList"/>
    <w:uiPriority w:val="99"/>
    <w:semiHidden/>
    <w:unhideWhenUsed/>
    <w:rsid w:val="00DB5B50"/>
  </w:style>
  <w:style w:type="numbering" w:customStyle="1" w:styleId="NoList122">
    <w:name w:val="No List122"/>
    <w:next w:val="NoList"/>
    <w:semiHidden/>
    <w:unhideWhenUsed/>
    <w:rsid w:val="00DB5B50"/>
  </w:style>
  <w:style w:type="numbering" w:customStyle="1" w:styleId="11210">
    <w:name w:val="无列表1121"/>
    <w:next w:val="NoList"/>
    <w:semiHidden/>
    <w:rsid w:val="00DB5B50"/>
  </w:style>
  <w:style w:type="numbering" w:customStyle="1" w:styleId="11211">
    <w:name w:val="リストなし1121"/>
    <w:next w:val="NoList"/>
    <w:uiPriority w:val="99"/>
    <w:semiHidden/>
    <w:unhideWhenUsed/>
    <w:rsid w:val="00DB5B50"/>
  </w:style>
  <w:style w:type="numbering" w:customStyle="1" w:styleId="NoList27">
    <w:name w:val="No List27"/>
    <w:next w:val="NoList"/>
    <w:uiPriority w:val="99"/>
    <w:semiHidden/>
    <w:unhideWhenUsed/>
    <w:rsid w:val="00DB5B50"/>
  </w:style>
  <w:style w:type="numbering" w:customStyle="1" w:styleId="NoList115">
    <w:name w:val="No List115"/>
    <w:next w:val="NoList"/>
    <w:uiPriority w:val="99"/>
    <w:semiHidden/>
    <w:rsid w:val="00DB5B50"/>
  </w:style>
  <w:style w:type="numbering" w:customStyle="1" w:styleId="151">
    <w:name w:val="无列表15"/>
    <w:next w:val="NoList"/>
    <w:semiHidden/>
    <w:rsid w:val="00DB5B50"/>
  </w:style>
  <w:style w:type="numbering" w:customStyle="1" w:styleId="152">
    <w:name w:val="リストなし15"/>
    <w:next w:val="NoList"/>
    <w:uiPriority w:val="99"/>
    <w:semiHidden/>
    <w:unhideWhenUsed/>
    <w:rsid w:val="00DB5B50"/>
  </w:style>
  <w:style w:type="numbering" w:customStyle="1" w:styleId="NoList28">
    <w:name w:val="No List28"/>
    <w:next w:val="NoList"/>
    <w:uiPriority w:val="99"/>
    <w:semiHidden/>
    <w:rsid w:val="00DB5B50"/>
  </w:style>
  <w:style w:type="numbering" w:customStyle="1" w:styleId="1140">
    <w:name w:val="无列表114"/>
    <w:next w:val="NoList"/>
    <w:semiHidden/>
    <w:rsid w:val="00DB5B50"/>
  </w:style>
  <w:style w:type="numbering" w:customStyle="1" w:styleId="1141">
    <w:name w:val="リストなし114"/>
    <w:next w:val="NoList"/>
    <w:uiPriority w:val="99"/>
    <w:semiHidden/>
    <w:unhideWhenUsed/>
    <w:rsid w:val="00DB5B50"/>
  </w:style>
  <w:style w:type="numbering" w:customStyle="1" w:styleId="NoList34">
    <w:name w:val="No List34"/>
    <w:next w:val="NoList"/>
    <w:uiPriority w:val="99"/>
    <w:semiHidden/>
    <w:unhideWhenUsed/>
    <w:rsid w:val="00DB5B50"/>
  </w:style>
  <w:style w:type="numbering" w:customStyle="1" w:styleId="1230">
    <w:name w:val="无列表123"/>
    <w:next w:val="NoList"/>
    <w:semiHidden/>
    <w:rsid w:val="00DB5B50"/>
  </w:style>
  <w:style w:type="numbering" w:customStyle="1" w:styleId="1231">
    <w:name w:val="リストなし123"/>
    <w:next w:val="NoList"/>
    <w:uiPriority w:val="99"/>
    <w:semiHidden/>
    <w:unhideWhenUsed/>
    <w:rsid w:val="00DB5B50"/>
  </w:style>
  <w:style w:type="numbering" w:customStyle="1" w:styleId="NoList116">
    <w:name w:val="No List116"/>
    <w:next w:val="NoList"/>
    <w:uiPriority w:val="99"/>
    <w:semiHidden/>
    <w:unhideWhenUsed/>
    <w:rsid w:val="00DB5B50"/>
  </w:style>
  <w:style w:type="numbering" w:customStyle="1" w:styleId="11130">
    <w:name w:val="无列表1113"/>
    <w:next w:val="NoList"/>
    <w:semiHidden/>
    <w:rsid w:val="00DB5B50"/>
  </w:style>
  <w:style w:type="numbering" w:customStyle="1" w:styleId="11131">
    <w:name w:val="リストなし1113"/>
    <w:next w:val="NoList"/>
    <w:uiPriority w:val="99"/>
    <w:semiHidden/>
    <w:unhideWhenUsed/>
    <w:rsid w:val="00DB5B50"/>
  </w:style>
  <w:style w:type="numbering" w:customStyle="1" w:styleId="NoList44">
    <w:name w:val="No List44"/>
    <w:next w:val="NoList"/>
    <w:uiPriority w:val="99"/>
    <w:semiHidden/>
    <w:unhideWhenUsed/>
    <w:rsid w:val="00DB5B50"/>
  </w:style>
  <w:style w:type="numbering" w:customStyle="1" w:styleId="1330">
    <w:name w:val="无列表133"/>
    <w:next w:val="NoList"/>
    <w:semiHidden/>
    <w:rsid w:val="00DB5B50"/>
  </w:style>
  <w:style w:type="numbering" w:customStyle="1" w:styleId="1321">
    <w:name w:val="リストなし132"/>
    <w:next w:val="NoList"/>
    <w:uiPriority w:val="99"/>
    <w:semiHidden/>
    <w:unhideWhenUsed/>
    <w:rsid w:val="00DB5B50"/>
  </w:style>
  <w:style w:type="numbering" w:customStyle="1" w:styleId="NoList123">
    <w:name w:val="No List123"/>
    <w:next w:val="NoList"/>
    <w:uiPriority w:val="99"/>
    <w:semiHidden/>
    <w:unhideWhenUsed/>
    <w:rsid w:val="00DB5B50"/>
  </w:style>
  <w:style w:type="numbering" w:customStyle="1" w:styleId="11220">
    <w:name w:val="无列表1122"/>
    <w:next w:val="NoList"/>
    <w:semiHidden/>
    <w:rsid w:val="00DB5B50"/>
  </w:style>
  <w:style w:type="numbering" w:customStyle="1" w:styleId="11221">
    <w:name w:val="リストなし1122"/>
    <w:next w:val="NoList"/>
    <w:uiPriority w:val="99"/>
    <w:semiHidden/>
    <w:unhideWhenUsed/>
    <w:rsid w:val="00DB5B50"/>
  </w:style>
  <w:style w:type="numbering" w:customStyle="1" w:styleId="NoList29">
    <w:name w:val="No List29"/>
    <w:next w:val="NoList"/>
    <w:uiPriority w:val="99"/>
    <w:semiHidden/>
    <w:unhideWhenUsed/>
    <w:rsid w:val="00DB5B50"/>
  </w:style>
  <w:style w:type="numbering" w:customStyle="1" w:styleId="NoList117">
    <w:name w:val="No List117"/>
    <w:next w:val="NoList"/>
    <w:uiPriority w:val="99"/>
    <w:semiHidden/>
    <w:rsid w:val="00DB5B50"/>
  </w:style>
  <w:style w:type="numbering" w:customStyle="1" w:styleId="160">
    <w:name w:val="无列表16"/>
    <w:next w:val="NoList"/>
    <w:semiHidden/>
    <w:rsid w:val="00DB5B50"/>
  </w:style>
  <w:style w:type="numbering" w:customStyle="1" w:styleId="161">
    <w:name w:val="リストなし16"/>
    <w:next w:val="NoList"/>
    <w:uiPriority w:val="99"/>
    <w:semiHidden/>
    <w:unhideWhenUsed/>
    <w:rsid w:val="00DB5B50"/>
  </w:style>
  <w:style w:type="numbering" w:customStyle="1" w:styleId="NoList210">
    <w:name w:val="No List210"/>
    <w:next w:val="NoList"/>
    <w:uiPriority w:val="99"/>
    <w:semiHidden/>
    <w:rsid w:val="00DB5B50"/>
  </w:style>
  <w:style w:type="numbering" w:customStyle="1" w:styleId="1150">
    <w:name w:val="无列表115"/>
    <w:next w:val="NoList"/>
    <w:semiHidden/>
    <w:rsid w:val="00DB5B50"/>
  </w:style>
  <w:style w:type="numbering" w:customStyle="1" w:styleId="1151">
    <w:name w:val="リストなし115"/>
    <w:next w:val="NoList"/>
    <w:uiPriority w:val="99"/>
    <w:semiHidden/>
    <w:unhideWhenUsed/>
    <w:rsid w:val="00DB5B50"/>
  </w:style>
  <w:style w:type="numbering" w:customStyle="1" w:styleId="NoList35">
    <w:name w:val="No List35"/>
    <w:next w:val="NoList"/>
    <w:uiPriority w:val="99"/>
    <w:semiHidden/>
    <w:unhideWhenUsed/>
    <w:rsid w:val="00DB5B50"/>
  </w:style>
  <w:style w:type="numbering" w:customStyle="1" w:styleId="1240">
    <w:name w:val="无列表124"/>
    <w:next w:val="NoList"/>
    <w:semiHidden/>
    <w:rsid w:val="00DB5B50"/>
  </w:style>
  <w:style w:type="numbering" w:customStyle="1" w:styleId="1241">
    <w:name w:val="リストなし124"/>
    <w:next w:val="NoList"/>
    <w:uiPriority w:val="99"/>
    <w:semiHidden/>
    <w:unhideWhenUsed/>
    <w:rsid w:val="00DB5B50"/>
  </w:style>
  <w:style w:type="numbering" w:customStyle="1" w:styleId="NoList118">
    <w:name w:val="No List118"/>
    <w:next w:val="NoList"/>
    <w:uiPriority w:val="99"/>
    <w:semiHidden/>
    <w:unhideWhenUsed/>
    <w:rsid w:val="00DB5B50"/>
  </w:style>
  <w:style w:type="numbering" w:customStyle="1" w:styleId="1114">
    <w:name w:val="无列表1114"/>
    <w:next w:val="NoList"/>
    <w:semiHidden/>
    <w:rsid w:val="00DB5B50"/>
  </w:style>
  <w:style w:type="numbering" w:customStyle="1" w:styleId="11140">
    <w:name w:val="リストなし1114"/>
    <w:next w:val="NoList"/>
    <w:uiPriority w:val="99"/>
    <w:semiHidden/>
    <w:unhideWhenUsed/>
    <w:rsid w:val="00DB5B50"/>
  </w:style>
  <w:style w:type="numbering" w:customStyle="1" w:styleId="NoList45">
    <w:name w:val="No List45"/>
    <w:next w:val="NoList"/>
    <w:uiPriority w:val="99"/>
    <w:semiHidden/>
    <w:unhideWhenUsed/>
    <w:rsid w:val="00DB5B50"/>
  </w:style>
  <w:style w:type="numbering" w:customStyle="1" w:styleId="134">
    <w:name w:val="无列表134"/>
    <w:next w:val="NoList"/>
    <w:semiHidden/>
    <w:rsid w:val="00DB5B50"/>
  </w:style>
  <w:style w:type="numbering" w:customStyle="1" w:styleId="1331">
    <w:name w:val="リストなし133"/>
    <w:next w:val="NoList"/>
    <w:uiPriority w:val="99"/>
    <w:semiHidden/>
    <w:unhideWhenUsed/>
    <w:rsid w:val="00DB5B50"/>
  </w:style>
  <w:style w:type="numbering" w:customStyle="1" w:styleId="NoList124">
    <w:name w:val="No List124"/>
    <w:next w:val="NoList"/>
    <w:uiPriority w:val="99"/>
    <w:semiHidden/>
    <w:unhideWhenUsed/>
    <w:rsid w:val="00DB5B50"/>
  </w:style>
  <w:style w:type="numbering" w:customStyle="1" w:styleId="1123">
    <w:name w:val="无列表1123"/>
    <w:next w:val="NoList"/>
    <w:semiHidden/>
    <w:rsid w:val="00DB5B50"/>
  </w:style>
  <w:style w:type="numbering" w:customStyle="1" w:styleId="11230">
    <w:name w:val="リストなし1123"/>
    <w:next w:val="NoList"/>
    <w:uiPriority w:val="99"/>
    <w:semiHidden/>
    <w:unhideWhenUsed/>
    <w:rsid w:val="00DB5B50"/>
  </w:style>
  <w:style w:type="numbering" w:customStyle="1" w:styleId="11d">
    <w:name w:val="목록 없음11"/>
    <w:next w:val="NoList"/>
    <w:semiHidden/>
    <w:unhideWhenUsed/>
    <w:rsid w:val="00DB5B50"/>
  </w:style>
  <w:style w:type="numbering" w:customStyle="1" w:styleId="21e">
    <w:name w:val="목록 없음21"/>
    <w:next w:val="NoList"/>
    <w:semiHidden/>
    <w:rsid w:val="00DB5B50"/>
  </w:style>
  <w:style w:type="numbering" w:customStyle="1" w:styleId="NoList52">
    <w:name w:val="No List52"/>
    <w:next w:val="NoList"/>
    <w:semiHidden/>
    <w:rsid w:val="00DB5B50"/>
  </w:style>
  <w:style w:type="numbering" w:customStyle="1" w:styleId="NoList61">
    <w:name w:val="No List61"/>
    <w:next w:val="NoList"/>
    <w:semiHidden/>
    <w:rsid w:val="00DB5B50"/>
  </w:style>
  <w:style w:type="numbering" w:customStyle="1" w:styleId="NoList71">
    <w:name w:val="No List71"/>
    <w:next w:val="NoList"/>
    <w:semiHidden/>
    <w:rsid w:val="00DB5B50"/>
  </w:style>
  <w:style w:type="numbering" w:customStyle="1" w:styleId="NoList2111">
    <w:name w:val="No List2111"/>
    <w:next w:val="NoList"/>
    <w:semiHidden/>
    <w:rsid w:val="00DB5B50"/>
  </w:style>
  <w:style w:type="numbering" w:customStyle="1" w:styleId="NoList81">
    <w:name w:val="No List81"/>
    <w:next w:val="NoList"/>
    <w:semiHidden/>
    <w:rsid w:val="00DB5B50"/>
  </w:style>
  <w:style w:type="numbering" w:customStyle="1" w:styleId="NoList221">
    <w:name w:val="No List221"/>
    <w:next w:val="NoList"/>
    <w:semiHidden/>
    <w:rsid w:val="00DB5B50"/>
  </w:style>
  <w:style w:type="numbering" w:customStyle="1" w:styleId="NoList91">
    <w:name w:val="No List91"/>
    <w:next w:val="NoList"/>
    <w:semiHidden/>
    <w:rsid w:val="00DB5B50"/>
  </w:style>
  <w:style w:type="numbering" w:customStyle="1" w:styleId="NoList131">
    <w:name w:val="No List131"/>
    <w:next w:val="NoList"/>
    <w:semiHidden/>
    <w:rsid w:val="00DB5B50"/>
  </w:style>
  <w:style w:type="numbering" w:customStyle="1" w:styleId="NoList231">
    <w:name w:val="No List231"/>
    <w:next w:val="NoList"/>
    <w:semiHidden/>
    <w:rsid w:val="00DB5B50"/>
  </w:style>
  <w:style w:type="numbering" w:customStyle="1" w:styleId="NoList101">
    <w:name w:val="No List101"/>
    <w:next w:val="NoList"/>
    <w:semiHidden/>
    <w:rsid w:val="00DB5B50"/>
  </w:style>
  <w:style w:type="numbering" w:customStyle="1" w:styleId="NoList141">
    <w:name w:val="No List141"/>
    <w:next w:val="NoList"/>
    <w:semiHidden/>
    <w:rsid w:val="00DB5B50"/>
  </w:style>
  <w:style w:type="numbering" w:customStyle="1" w:styleId="NoList241">
    <w:name w:val="No List241"/>
    <w:next w:val="NoList"/>
    <w:semiHidden/>
    <w:rsid w:val="00DB5B50"/>
  </w:style>
  <w:style w:type="numbering" w:customStyle="1" w:styleId="NoList3111">
    <w:name w:val="No List3111"/>
    <w:next w:val="NoList"/>
    <w:semiHidden/>
    <w:rsid w:val="00DB5B50"/>
  </w:style>
  <w:style w:type="numbering" w:customStyle="1" w:styleId="NoList4111">
    <w:name w:val="No List4111"/>
    <w:next w:val="NoList"/>
    <w:semiHidden/>
    <w:rsid w:val="00DB5B50"/>
  </w:style>
  <w:style w:type="numbering" w:customStyle="1" w:styleId="NoList5111">
    <w:name w:val="No List5111"/>
    <w:next w:val="NoList"/>
    <w:semiHidden/>
    <w:rsid w:val="00DB5B50"/>
  </w:style>
  <w:style w:type="numbering" w:customStyle="1" w:styleId="NoList151">
    <w:name w:val="No List151"/>
    <w:next w:val="NoList"/>
    <w:semiHidden/>
    <w:rsid w:val="00DB5B50"/>
  </w:style>
  <w:style w:type="numbering" w:customStyle="1" w:styleId="NoList161">
    <w:name w:val="No List161"/>
    <w:next w:val="NoList"/>
    <w:semiHidden/>
    <w:rsid w:val="00DB5B50"/>
  </w:style>
  <w:style w:type="numbering" w:customStyle="1" w:styleId="NoList11111">
    <w:name w:val="No List11111"/>
    <w:next w:val="NoList"/>
    <w:semiHidden/>
    <w:rsid w:val="00DB5B50"/>
  </w:style>
  <w:style w:type="numbering" w:customStyle="1" w:styleId="127">
    <w:name w:val="목록 없음12"/>
    <w:next w:val="NoList"/>
    <w:semiHidden/>
    <w:unhideWhenUsed/>
    <w:rsid w:val="00DB5B50"/>
  </w:style>
  <w:style w:type="numbering" w:customStyle="1" w:styleId="229">
    <w:name w:val="목록 없음22"/>
    <w:next w:val="NoList"/>
    <w:semiHidden/>
    <w:rsid w:val="00DB5B50"/>
  </w:style>
  <w:style w:type="numbering" w:customStyle="1" w:styleId="NoList53">
    <w:name w:val="No List53"/>
    <w:next w:val="NoList"/>
    <w:semiHidden/>
    <w:rsid w:val="00DB5B50"/>
  </w:style>
  <w:style w:type="numbering" w:customStyle="1" w:styleId="NoList62">
    <w:name w:val="No List62"/>
    <w:next w:val="NoList"/>
    <w:semiHidden/>
    <w:rsid w:val="00DB5B50"/>
  </w:style>
  <w:style w:type="numbering" w:customStyle="1" w:styleId="NoList72">
    <w:name w:val="No List72"/>
    <w:next w:val="NoList"/>
    <w:semiHidden/>
    <w:rsid w:val="00DB5B50"/>
  </w:style>
  <w:style w:type="numbering" w:customStyle="1" w:styleId="NoList212">
    <w:name w:val="No List212"/>
    <w:next w:val="NoList"/>
    <w:semiHidden/>
    <w:rsid w:val="00DB5B50"/>
  </w:style>
  <w:style w:type="numbering" w:customStyle="1" w:styleId="NoList82">
    <w:name w:val="No List82"/>
    <w:next w:val="NoList"/>
    <w:semiHidden/>
    <w:rsid w:val="00DB5B50"/>
  </w:style>
  <w:style w:type="numbering" w:customStyle="1" w:styleId="NoList222">
    <w:name w:val="No List222"/>
    <w:next w:val="NoList"/>
    <w:semiHidden/>
    <w:rsid w:val="00DB5B50"/>
  </w:style>
  <w:style w:type="numbering" w:customStyle="1" w:styleId="NoList92">
    <w:name w:val="No List92"/>
    <w:next w:val="NoList"/>
    <w:semiHidden/>
    <w:rsid w:val="00DB5B50"/>
  </w:style>
  <w:style w:type="numbering" w:customStyle="1" w:styleId="NoList132">
    <w:name w:val="No List132"/>
    <w:next w:val="NoList"/>
    <w:semiHidden/>
    <w:rsid w:val="00DB5B50"/>
  </w:style>
  <w:style w:type="numbering" w:customStyle="1" w:styleId="NoList232">
    <w:name w:val="No List232"/>
    <w:next w:val="NoList"/>
    <w:semiHidden/>
    <w:rsid w:val="00DB5B50"/>
  </w:style>
  <w:style w:type="numbering" w:customStyle="1" w:styleId="NoList102">
    <w:name w:val="No List102"/>
    <w:next w:val="NoList"/>
    <w:semiHidden/>
    <w:rsid w:val="00DB5B50"/>
  </w:style>
  <w:style w:type="numbering" w:customStyle="1" w:styleId="NoList142">
    <w:name w:val="No List142"/>
    <w:next w:val="NoList"/>
    <w:semiHidden/>
    <w:rsid w:val="00DB5B50"/>
  </w:style>
  <w:style w:type="numbering" w:customStyle="1" w:styleId="NoList242">
    <w:name w:val="No List242"/>
    <w:next w:val="NoList"/>
    <w:semiHidden/>
    <w:rsid w:val="00DB5B50"/>
  </w:style>
  <w:style w:type="numbering" w:customStyle="1" w:styleId="NoList312">
    <w:name w:val="No List312"/>
    <w:next w:val="NoList"/>
    <w:semiHidden/>
    <w:rsid w:val="00DB5B50"/>
  </w:style>
  <w:style w:type="numbering" w:customStyle="1" w:styleId="NoList412">
    <w:name w:val="No List412"/>
    <w:next w:val="NoList"/>
    <w:semiHidden/>
    <w:rsid w:val="00DB5B50"/>
  </w:style>
  <w:style w:type="numbering" w:customStyle="1" w:styleId="NoList512">
    <w:name w:val="No List512"/>
    <w:next w:val="NoList"/>
    <w:semiHidden/>
    <w:rsid w:val="00DB5B50"/>
  </w:style>
  <w:style w:type="numbering" w:customStyle="1" w:styleId="NoList152">
    <w:name w:val="No List152"/>
    <w:next w:val="NoList"/>
    <w:semiHidden/>
    <w:rsid w:val="00DB5B50"/>
  </w:style>
  <w:style w:type="numbering" w:customStyle="1" w:styleId="NoList162">
    <w:name w:val="No List162"/>
    <w:next w:val="NoList"/>
    <w:semiHidden/>
    <w:rsid w:val="00DB5B50"/>
  </w:style>
  <w:style w:type="numbering" w:customStyle="1" w:styleId="NoList1112">
    <w:name w:val="No List1112"/>
    <w:next w:val="NoList"/>
    <w:semiHidden/>
    <w:rsid w:val="00DB5B50"/>
  </w:style>
  <w:style w:type="numbering" w:customStyle="1" w:styleId="Style121">
    <w:name w:val="Style121"/>
    <w:uiPriority w:val="99"/>
    <w:rsid w:val="00DB5B50"/>
  </w:style>
  <w:style w:type="numbering" w:customStyle="1" w:styleId="NoList30">
    <w:name w:val="No List30"/>
    <w:next w:val="NoList"/>
    <w:uiPriority w:val="99"/>
    <w:semiHidden/>
    <w:unhideWhenUsed/>
    <w:rsid w:val="00DB5B50"/>
  </w:style>
  <w:style w:type="numbering" w:customStyle="1" w:styleId="170">
    <w:name w:val="无列表17"/>
    <w:next w:val="NoList"/>
    <w:semiHidden/>
    <w:rsid w:val="00DB5B50"/>
  </w:style>
  <w:style w:type="numbering" w:customStyle="1" w:styleId="171">
    <w:name w:val="リストなし17"/>
    <w:next w:val="NoList"/>
    <w:uiPriority w:val="99"/>
    <w:semiHidden/>
    <w:unhideWhenUsed/>
    <w:rsid w:val="00DB5B50"/>
  </w:style>
  <w:style w:type="numbering" w:customStyle="1" w:styleId="NoList119">
    <w:name w:val="No List119"/>
    <w:next w:val="NoList"/>
    <w:semiHidden/>
    <w:rsid w:val="00DB5B50"/>
  </w:style>
  <w:style w:type="numbering" w:customStyle="1" w:styleId="NoList36">
    <w:name w:val="No List36"/>
    <w:next w:val="NoList"/>
    <w:semiHidden/>
    <w:rsid w:val="00DB5B50"/>
  </w:style>
  <w:style w:type="numbering" w:customStyle="1" w:styleId="NoList46">
    <w:name w:val="No List46"/>
    <w:next w:val="NoList"/>
    <w:semiHidden/>
    <w:rsid w:val="00DB5B50"/>
  </w:style>
  <w:style w:type="numbering" w:customStyle="1" w:styleId="NoList1110">
    <w:name w:val="No List1110"/>
    <w:next w:val="NoList"/>
    <w:semiHidden/>
    <w:rsid w:val="00DB5B50"/>
  </w:style>
  <w:style w:type="numbering" w:customStyle="1" w:styleId="NoList125">
    <w:name w:val="No List125"/>
    <w:next w:val="NoList"/>
    <w:semiHidden/>
    <w:rsid w:val="00DB5B50"/>
  </w:style>
  <w:style w:type="numbering" w:customStyle="1" w:styleId="1160">
    <w:name w:val="无列表116"/>
    <w:next w:val="NoList"/>
    <w:semiHidden/>
    <w:rsid w:val="00DB5B50"/>
  </w:style>
  <w:style w:type="numbering" w:customStyle="1" w:styleId="NoList171">
    <w:name w:val="No List171"/>
    <w:next w:val="NoList"/>
    <w:uiPriority w:val="99"/>
    <w:semiHidden/>
    <w:unhideWhenUsed/>
    <w:rsid w:val="00DB5B50"/>
  </w:style>
  <w:style w:type="numbering" w:customStyle="1" w:styleId="1250">
    <w:name w:val="无列表125"/>
    <w:next w:val="NoList"/>
    <w:semiHidden/>
    <w:rsid w:val="00DB5B50"/>
  </w:style>
  <w:style w:type="numbering" w:customStyle="1" w:styleId="NoList181">
    <w:name w:val="No List181"/>
    <w:next w:val="NoList"/>
    <w:semiHidden/>
    <w:rsid w:val="00DB5B50"/>
  </w:style>
  <w:style w:type="numbering" w:customStyle="1" w:styleId="NoList37">
    <w:name w:val="No List37"/>
    <w:next w:val="NoList"/>
    <w:uiPriority w:val="99"/>
    <w:semiHidden/>
    <w:unhideWhenUsed/>
    <w:rsid w:val="00DB5B50"/>
  </w:style>
  <w:style w:type="numbering" w:customStyle="1" w:styleId="180">
    <w:name w:val="无列表18"/>
    <w:next w:val="NoList"/>
    <w:semiHidden/>
    <w:rsid w:val="00DB5B50"/>
  </w:style>
  <w:style w:type="numbering" w:customStyle="1" w:styleId="181">
    <w:name w:val="リストなし18"/>
    <w:next w:val="NoList"/>
    <w:uiPriority w:val="99"/>
    <w:semiHidden/>
    <w:unhideWhenUsed/>
    <w:rsid w:val="00DB5B50"/>
  </w:style>
  <w:style w:type="numbering" w:customStyle="1" w:styleId="NoList120">
    <w:name w:val="No List120"/>
    <w:next w:val="NoList"/>
    <w:semiHidden/>
    <w:rsid w:val="00DB5B50"/>
  </w:style>
  <w:style w:type="numbering" w:customStyle="1" w:styleId="NoList213">
    <w:name w:val="No List213"/>
    <w:next w:val="NoList"/>
    <w:semiHidden/>
    <w:rsid w:val="00DB5B50"/>
  </w:style>
  <w:style w:type="numbering" w:customStyle="1" w:styleId="NoList38">
    <w:name w:val="No List38"/>
    <w:next w:val="NoList"/>
    <w:semiHidden/>
    <w:rsid w:val="00DB5B50"/>
  </w:style>
  <w:style w:type="numbering" w:customStyle="1" w:styleId="NoList47">
    <w:name w:val="No List47"/>
    <w:next w:val="NoList"/>
    <w:semiHidden/>
    <w:rsid w:val="00DB5B50"/>
  </w:style>
  <w:style w:type="numbering" w:customStyle="1" w:styleId="NoList214">
    <w:name w:val="No List214"/>
    <w:next w:val="NoList"/>
    <w:semiHidden/>
    <w:rsid w:val="00DB5B50"/>
  </w:style>
  <w:style w:type="numbering" w:customStyle="1" w:styleId="NoList126">
    <w:name w:val="No List126"/>
    <w:next w:val="NoList"/>
    <w:semiHidden/>
    <w:rsid w:val="00DB5B50"/>
  </w:style>
  <w:style w:type="numbering" w:customStyle="1" w:styleId="1170">
    <w:name w:val="无列表117"/>
    <w:next w:val="NoList"/>
    <w:semiHidden/>
    <w:rsid w:val="00DB5B50"/>
  </w:style>
  <w:style w:type="numbering" w:customStyle="1" w:styleId="NoList1113">
    <w:name w:val="No List1113"/>
    <w:next w:val="NoList"/>
    <w:semiHidden/>
    <w:rsid w:val="00DB5B50"/>
  </w:style>
  <w:style w:type="numbering" w:customStyle="1" w:styleId="NoList172">
    <w:name w:val="No List172"/>
    <w:next w:val="NoList"/>
    <w:uiPriority w:val="99"/>
    <w:semiHidden/>
    <w:unhideWhenUsed/>
    <w:rsid w:val="00DB5B50"/>
  </w:style>
  <w:style w:type="numbering" w:customStyle="1" w:styleId="1260">
    <w:name w:val="无列表126"/>
    <w:next w:val="NoList"/>
    <w:semiHidden/>
    <w:rsid w:val="00DB5B50"/>
  </w:style>
  <w:style w:type="numbering" w:customStyle="1" w:styleId="NoList182">
    <w:name w:val="No List182"/>
    <w:next w:val="NoList"/>
    <w:semiHidden/>
    <w:rsid w:val="00DB5B50"/>
  </w:style>
  <w:style w:type="numbering" w:customStyle="1" w:styleId="2ffd">
    <w:name w:val="无列表2"/>
    <w:next w:val="NoList"/>
    <w:uiPriority w:val="99"/>
    <w:semiHidden/>
    <w:unhideWhenUsed/>
    <w:rsid w:val="00DB5B50"/>
  </w:style>
  <w:style w:type="numbering" w:customStyle="1" w:styleId="3ff">
    <w:name w:val="无列表3"/>
    <w:next w:val="NoList"/>
    <w:uiPriority w:val="99"/>
    <w:semiHidden/>
    <w:unhideWhenUsed/>
    <w:rsid w:val="00DB5B50"/>
  </w:style>
  <w:style w:type="numbering" w:customStyle="1" w:styleId="135">
    <w:name w:val="목록 없음13"/>
    <w:next w:val="NoList"/>
    <w:semiHidden/>
    <w:unhideWhenUsed/>
    <w:rsid w:val="00DB5B50"/>
  </w:style>
  <w:style w:type="numbering" w:customStyle="1" w:styleId="237">
    <w:name w:val="목록 없음23"/>
    <w:next w:val="NoList"/>
    <w:semiHidden/>
    <w:rsid w:val="00DB5B50"/>
  </w:style>
  <w:style w:type="numbering" w:customStyle="1" w:styleId="NoList54">
    <w:name w:val="No List54"/>
    <w:next w:val="NoList"/>
    <w:semiHidden/>
    <w:rsid w:val="00DB5B50"/>
  </w:style>
  <w:style w:type="numbering" w:customStyle="1" w:styleId="NoList63">
    <w:name w:val="No List63"/>
    <w:next w:val="NoList"/>
    <w:semiHidden/>
    <w:rsid w:val="00DB5B50"/>
  </w:style>
  <w:style w:type="numbering" w:customStyle="1" w:styleId="NoList73">
    <w:name w:val="No List73"/>
    <w:next w:val="NoList"/>
    <w:semiHidden/>
    <w:rsid w:val="00DB5B50"/>
  </w:style>
  <w:style w:type="numbering" w:customStyle="1" w:styleId="NoList83">
    <w:name w:val="No List83"/>
    <w:next w:val="NoList"/>
    <w:semiHidden/>
    <w:rsid w:val="00DB5B50"/>
  </w:style>
  <w:style w:type="numbering" w:customStyle="1" w:styleId="NoList223">
    <w:name w:val="No List223"/>
    <w:next w:val="NoList"/>
    <w:semiHidden/>
    <w:rsid w:val="00DB5B50"/>
  </w:style>
  <w:style w:type="numbering" w:customStyle="1" w:styleId="NoList93">
    <w:name w:val="No List93"/>
    <w:next w:val="NoList"/>
    <w:semiHidden/>
    <w:rsid w:val="00DB5B50"/>
  </w:style>
  <w:style w:type="numbering" w:customStyle="1" w:styleId="NoList133">
    <w:name w:val="No List133"/>
    <w:next w:val="NoList"/>
    <w:semiHidden/>
    <w:rsid w:val="00DB5B50"/>
  </w:style>
  <w:style w:type="numbering" w:customStyle="1" w:styleId="NoList233">
    <w:name w:val="No List233"/>
    <w:next w:val="NoList"/>
    <w:semiHidden/>
    <w:rsid w:val="00DB5B50"/>
  </w:style>
  <w:style w:type="numbering" w:customStyle="1" w:styleId="NoList103">
    <w:name w:val="No List103"/>
    <w:next w:val="NoList"/>
    <w:semiHidden/>
    <w:rsid w:val="00DB5B50"/>
  </w:style>
  <w:style w:type="numbering" w:customStyle="1" w:styleId="NoList143">
    <w:name w:val="No List143"/>
    <w:next w:val="NoList"/>
    <w:semiHidden/>
    <w:rsid w:val="00DB5B50"/>
  </w:style>
  <w:style w:type="numbering" w:customStyle="1" w:styleId="NoList243">
    <w:name w:val="No List243"/>
    <w:next w:val="NoList"/>
    <w:semiHidden/>
    <w:rsid w:val="00DB5B50"/>
  </w:style>
  <w:style w:type="numbering" w:customStyle="1" w:styleId="NoList313">
    <w:name w:val="No List313"/>
    <w:next w:val="NoList"/>
    <w:semiHidden/>
    <w:rsid w:val="00DB5B50"/>
  </w:style>
  <w:style w:type="numbering" w:customStyle="1" w:styleId="NoList413">
    <w:name w:val="No List413"/>
    <w:next w:val="NoList"/>
    <w:semiHidden/>
    <w:rsid w:val="00DB5B50"/>
  </w:style>
  <w:style w:type="numbering" w:customStyle="1" w:styleId="NoList513">
    <w:name w:val="No List513"/>
    <w:next w:val="NoList"/>
    <w:semiHidden/>
    <w:rsid w:val="00DB5B50"/>
  </w:style>
  <w:style w:type="numbering" w:customStyle="1" w:styleId="NoList153">
    <w:name w:val="No List153"/>
    <w:next w:val="NoList"/>
    <w:semiHidden/>
    <w:rsid w:val="00DB5B50"/>
  </w:style>
  <w:style w:type="numbering" w:customStyle="1" w:styleId="NoList163">
    <w:name w:val="No List163"/>
    <w:next w:val="NoList"/>
    <w:semiHidden/>
    <w:rsid w:val="00DB5B50"/>
  </w:style>
  <w:style w:type="numbering" w:customStyle="1" w:styleId="NoList251">
    <w:name w:val="No List251"/>
    <w:next w:val="NoList"/>
    <w:semiHidden/>
    <w:rsid w:val="00DB5B50"/>
  </w:style>
  <w:style w:type="numbering" w:customStyle="1" w:styleId="NoList321">
    <w:name w:val="No List321"/>
    <w:next w:val="NoList"/>
    <w:semiHidden/>
    <w:unhideWhenUsed/>
    <w:rsid w:val="00DB5B50"/>
  </w:style>
  <w:style w:type="numbering" w:customStyle="1" w:styleId="1115">
    <w:name w:val="목록 없음111"/>
    <w:next w:val="NoList"/>
    <w:semiHidden/>
    <w:unhideWhenUsed/>
    <w:rsid w:val="00DB5B50"/>
  </w:style>
  <w:style w:type="numbering" w:customStyle="1" w:styleId="2113">
    <w:name w:val="목록 없음211"/>
    <w:next w:val="NoList"/>
    <w:semiHidden/>
    <w:rsid w:val="00DB5B50"/>
  </w:style>
  <w:style w:type="numbering" w:customStyle="1" w:styleId="NoList421">
    <w:name w:val="No List421"/>
    <w:next w:val="NoList"/>
    <w:semiHidden/>
    <w:unhideWhenUsed/>
    <w:rsid w:val="00DB5B50"/>
  </w:style>
  <w:style w:type="numbering" w:customStyle="1" w:styleId="NoList521">
    <w:name w:val="No List521"/>
    <w:next w:val="NoList"/>
    <w:semiHidden/>
    <w:rsid w:val="00DB5B50"/>
  </w:style>
  <w:style w:type="numbering" w:customStyle="1" w:styleId="NoList611">
    <w:name w:val="No List611"/>
    <w:next w:val="NoList"/>
    <w:semiHidden/>
    <w:rsid w:val="00DB5B50"/>
  </w:style>
  <w:style w:type="numbering" w:customStyle="1" w:styleId="NoList711">
    <w:name w:val="No List711"/>
    <w:next w:val="NoList"/>
    <w:semiHidden/>
    <w:rsid w:val="00DB5B50"/>
  </w:style>
  <w:style w:type="numbering" w:customStyle="1" w:styleId="NoList1121">
    <w:name w:val="No List1121"/>
    <w:next w:val="NoList"/>
    <w:semiHidden/>
    <w:rsid w:val="00DB5B50"/>
  </w:style>
  <w:style w:type="numbering" w:customStyle="1" w:styleId="NoList21111">
    <w:name w:val="No List21111"/>
    <w:next w:val="NoList"/>
    <w:semiHidden/>
    <w:rsid w:val="00DB5B50"/>
  </w:style>
  <w:style w:type="numbering" w:customStyle="1" w:styleId="NoList811">
    <w:name w:val="No List811"/>
    <w:next w:val="NoList"/>
    <w:semiHidden/>
    <w:rsid w:val="00DB5B50"/>
  </w:style>
  <w:style w:type="numbering" w:customStyle="1" w:styleId="NoList1211">
    <w:name w:val="No List1211"/>
    <w:next w:val="NoList"/>
    <w:semiHidden/>
    <w:rsid w:val="00DB5B50"/>
  </w:style>
  <w:style w:type="numbering" w:customStyle="1" w:styleId="NoList2211">
    <w:name w:val="No List2211"/>
    <w:next w:val="NoList"/>
    <w:semiHidden/>
    <w:rsid w:val="00DB5B50"/>
  </w:style>
  <w:style w:type="numbering" w:customStyle="1" w:styleId="NoList911">
    <w:name w:val="No List911"/>
    <w:next w:val="NoList"/>
    <w:semiHidden/>
    <w:rsid w:val="00DB5B50"/>
  </w:style>
  <w:style w:type="numbering" w:customStyle="1" w:styleId="NoList1311">
    <w:name w:val="No List1311"/>
    <w:next w:val="NoList"/>
    <w:semiHidden/>
    <w:rsid w:val="00DB5B50"/>
  </w:style>
  <w:style w:type="numbering" w:customStyle="1" w:styleId="NoList2311">
    <w:name w:val="No List2311"/>
    <w:next w:val="NoList"/>
    <w:semiHidden/>
    <w:rsid w:val="00DB5B50"/>
  </w:style>
  <w:style w:type="numbering" w:customStyle="1" w:styleId="NoList1011">
    <w:name w:val="No List1011"/>
    <w:next w:val="NoList"/>
    <w:semiHidden/>
    <w:rsid w:val="00DB5B50"/>
  </w:style>
  <w:style w:type="numbering" w:customStyle="1" w:styleId="NoList1411">
    <w:name w:val="No List1411"/>
    <w:next w:val="NoList"/>
    <w:semiHidden/>
    <w:rsid w:val="00DB5B50"/>
  </w:style>
  <w:style w:type="numbering" w:customStyle="1" w:styleId="NoList2411">
    <w:name w:val="No List2411"/>
    <w:next w:val="NoList"/>
    <w:semiHidden/>
    <w:rsid w:val="00DB5B50"/>
  </w:style>
  <w:style w:type="numbering" w:customStyle="1" w:styleId="NoList31111">
    <w:name w:val="No List31111"/>
    <w:next w:val="NoList"/>
    <w:semiHidden/>
    <w:rsid w:val="00DB5B50"/>
  </w:style>
  <w:style w:type="numbering" w:customStyle="1" w:styleId="NoList41111">
    <w:name w:val="No List41111"/>
    <w:next w:val="NoList"/>
    <w:semiHidden/>
    <w:rsid w:val="00DB5B50"/>
  </w:style>
  <w:style w:type="numbering" w:customStyle="1" w:styleId="NoList51111">
    <w:name w:val="No List51111"/>
    <w:next w:val="NoList"/>
    <w:semiHidden/>
    <w:rsid w:val="00DB5B50"/>
  </w:style>
  <w:style w:type="numbering" w:customStyle="1" w:styleId="NoList1511">
    <w:name w:val="No List1511"/>
    <w:next w:val="NoList"/>
    <w:semiHidden/>
    <w:rsid w:val="00DB5B50"/>
  </w:style>
  <w:style w:type="numbering" w:customStyle="1" w:styleId="NoList1611">
    <w:name w:val="No List1611"/>
    <w:next w:val="NoList"/>
    <w:semiHidden/>
    <w:rsid w:val="00DB5B50"/>
  </w:style>
  <w:style w:type="numbering" w:customStyle="1" w:styleId="NoList111111">
    <w:name w:val="No List111111"/>
    <w:next w:val="NoList"/>
    <w:semiHidden/>
    <w:rsid w:val="00DB5B50"/>
  </w:style>
  <w:style w:type="numbering" w:customStyle="1" w:styleId="NoList191">
    <w:name w:val="No List191"/>
    <w:next w:val="NoList"/>
    <w:uiPriority w:val="99"/>
    <w:semiHidden/>
    <w:unhideWhenUsed/>
    <w:rsid w:val="00DB5B50"/>
  </w:style>
  <w:style w:type="numbering" w:customStyle="1" w:styleId="NoList1101">
    <w:name w:val="No List1101"/>
    <w:next w:val="NoList"/>
    <w:semiHidden/>
    <w:rsid w:val="00DB5B50"/>
  </w:style>
  <w:style w:type="numbering" w:customStyle="1" w:styleId="NoList261">
    <w:name w:val="No List261"/>
    <w:next w:val="NoList"/>
    <w:semiHidden/>
    <w:rsid w:val="00DB5B50"/>
  </w:style>
  <w:style w:type="numbering" w:customStyle="1" w:styleId="NoList331">
    <w:name w:val="No List331"/>
    <w:next w:val="NoList"/>
    <w:semiHidden/>
    <w:unhideWhenUsed/>
    <w:rsid w:val="00DB5B50"/>
  </w:style>
  <w:style w:type="numbering" w:customStyle="1" w:styleId="1212">
    <w:name w:val="목록 없음121"/>
    <w:next w:val="NoList"/>
    <w:semiHidden/>
    <w:unhideWhenUsed/>
    <w:rsid w:val="00DB5B50"/>
  </w:style>
  <w:style w:type="numbering" w:customStyle="1" w:styleId="2210">
    <w:name w:val="목록 없음221"/>
    <w:next w:val="NoList"/>
    <w:semiHidden/>
    <w:rsid w:val="00DB5B50"/>
  </w:style>
  <w:style w:type="numbering" w:customStyle="1" w:styleId="NoList431">
    <w:name w:val="No List431"/>
    <w:next w:val="NoList"/>
    <w:semiHidden/>
    <w:unhideWhenUsed/>
    <w:rsid w:val="00DB5B50"/>
  </w:style>
  <w:style w:type="numbering" w:customStyle="1" w:styleId="NoList531">
    <w:name w:val="No List531"/>
    <w:next w:val="NoList"/>
    <w:semiHidden/>
    <w:rsid w:val="00DB5B50"/>
  </w:style>
  <w:style w:type="numbering" w:customStyle="1" w:styleId="NoList621">
    <w:name w:val="No List621"/>
    <w:next w:val="NoList"/>
    <w:semiHidden/>
    <w:rsid w:val="00DB5B50"/>
  </w:style>
  <w:style w:type="numbering" w:customStyle="1" w:styleId="NoList721">
    <w:name w:val="No List721"/>
    <w:next w:val="NoList"/>
    <w:semiHidden/>
    <w:rsid w:val="00DB5B50"/>
  </w:style>
  <w:style w:type="numbering" w:customStyle="1" w:styleId="NoList1131">
    <w:name w:val="No List1131"/>
    <w:next w:val="NoList"/>
    <w:semiHidden/>
    <w:rsid w:val="00DB5B50"/>
  </w:style>
  <w:style w:type="numbering" w:customStyle="1" w:styleId="NoList2121">
    <w:name w:val="No List2121"/>
    <w:next w:val="NoList"/>
    <w:semiHidden/>
    <w:rsid w:val="00DB5B50"/>
  </w:style>
  <w:style w:type="numbering" w:customStyle="1" w:styleId="NoList821">
    <w:name w:val="No List821"/>
    <w:next w:val="NoList"/>
    <w:semiHidden/>
    <w:rsid w:val="00DB5B50"/>
  </w:style>
  <w:style w:type="numbering" w:customStyle="1" w:styleId="NoList1221">
    <w:name w:val="No List1221"/>
    <w:next w:val="NoList"/>
    <w:semiHidden/>
    <w:rsid w:val="00DB5B50"/>
  </w:style>
  <w:style w:type="numbering" w:customStyle="1" w:styleId="NoList2221">
    <w:name w:val="No List2221"/>
    <w:next w:val="NoList"/>
    <w:semiHidden/>
    <w:rsid w:val="00DB5B50"/>
  </w:style>
  <w:style w:type="numbering" w:customStyle="1" w:styleId="NoList921">
    <w:name w:val="No List921"/>
    <w:next w:val="NoList"/>
    <w:semiHidden/>
    <w:rsid w:val="00DB5B50"/>
  </w:style>
  <w:style w:type="numbering" w:customStyle="1" w:styleId="NoList1321">
    <w:name w:val="No List1321"/>
    <w:next w:val="NoList"/>
    <w:semiHidden/>
    <w:rsid w:val="00DB5B50"/>
  </w:style>
  <w:style w:type="numbering" w:customStyle="1" w:styleId="NoList2321">
    <w:name w:val="No List2321"/>
    <w:next w:val="NoList"/>
    <w:semiHidden/>
    <w:rsid w:val="00DB5B50"/>
  </w:style>
  <w:style w:type="numbering" w:customStyle="1" w:styleId="NoList1021">
    <w:name w:val="No List1021"/>
    <w:next w:val="NoList"/>
    <w:semiHidden/>
    <w:rsid w:val="00DB5B50"/>
  </w:style>
  <w:style w:type="numbering" w:customStyle="1" w:styleId="NoList1421">
    <w:name w:val="No List1421"/>
    <w:next w:val="NoList"/>
    <w:semiHidden/>
    <w:rsid w:val="00DB5B50"/>
  </w:style>
  <w:style w:type="numbering" w:customStyle="1" w:styleId="NoList2421">
    <w:name w:val="No List2421"/>
    <w:next w:val="NoList"/>
    <w:semiHidden/>
    <w:rsid w:val="00DB5B50"/>
  </w:style>
  <w:style w:type="numbering" w:customStyle="1" w:styleId="NoList3121">
    <w:name w:val="No List3121"/>
    <w:next w:val="NoList"/>
    <w:semiHidden/>
    <w:rsid w:val="00DB5B50"/>
  </w:style>
  <w:style w:type="numbering" w:customStyle="1" w:styleId="NoList4121">
    <w:name w:val="No List4121"/>
    <w:next w:val="NoList"/>
    <w:semiHidden/>
    <w:rsid w:val="00DB5B50"/>
  </w:style>
  <w:style w:type="numbering" w:customStyle="1" w:styleId="NoList5121">
    <w:name w:val="No List5121"/>
    <w:next w:val="NoList"/>
    <w:semiHidden/>
    <w:rsid w:val="00DB5B50"/>
  </w:style>
  <w:style w:type="numbering" w:customStyle="1" w:styleId="NoList1521">
    <w:name w:val="No List1521"/>
    <w:next w:val="NoList"/>
    <w:semiHidden/>
    <w:rsid w:val="00DB5B50"/>
  </w:style>
  <w:style w:type="numbering" w:customStyle="1" w:styleId="NoList1621">
    <w:name w:val="No List1621"/>
    <w:next w:val="NoList"/>
    <w:semiHidden/>
    <w:rsid w:val="00DB5B50"/>
  </w:style>
  <w:style w:type="numbering" w:customStyle="1" w:styleId="NoList11121">
    <w:name w:val="No List11121"/>
    <w:next w:val="NoList"/>
    <w:semiHidden/>
    <w:rsid w:val="00DB5B50"/>
  </w:style>
  <w:style w:type="numbering" w:customStyle="1" w:styleId="21f">
    <w:name w:val="无列表21"/>
    <w:next w:val="NoList"/>
    <w:uiPriority w:val="99"/>
    <w:semiHidden/>
    <w:unhideWhenUsed/>
    <w:rsid w:val="00DB5B50"/>
  </w:style>
  <w:style w:type="numbering" w:customStyle="1" w:styleId="319">
    <w:name w:val="无列表31"/>
    <w:next w:val="NoList"/>
    <w:uiPriority w:val="99"/>
    <w:semiHidden/>
    <w:unhideWhenUsed/>
    <w:rsid w:val="00DB5B50"/>
  </w:style>
  <w:style w:type="numbering" w:customStyle="1" w:styleId="NoList201">
    <w:name w:val="No List201"/>
    <w:next w:val="NoList"/>
    <w:semiHidden/>
    <w:rsid w:val="00DB5B50"/>
  </w:style>
  <w:style w:type="numbering" w:customStyle="1" w:styleId="NoList271">
    <w:name w:val="No List271"/>
    <w:next w:val="NoList"/>
    <w:uiPriority w:val="99"/>
    <w:semiHidden/>
    <w:unhideWhenUsed/>
    <w:rsid w:val="00DB5B50"/>
  </w:style>
  <w:style w:type="numbering" w:customStyle="1" w:styleId="NoList281">
    <w:name w:val="No List281"/>
    <w:next w:val="NoList"/>
    <w:uiPriority w:val="99"/>
    <w:semiHidden/>
    <w:unhideWhenUsed/>
    <w:rsid w:val="00DB5B50"/>
  </w:style>
  <w:style w:type="numbering" w:customStyle="1" w:styleId="4f9">
    <w:name w:val="无列表4"/>
    <w:next w:val="NoList"/>
    <w:uiPriority w:val="99"/>
    <w:semiHidden/>
    <w:unhideWhenUsed/>
    <w:rsid w:val="00DB5B50"/>
  </w:style>
  <w:style w:type="numbering" w:customStyle="1" w:styleId="142">
    <w:name w:val="목록 없음14"/>
    <w:next w:val="NoList"/>
    <w:semiHidden/>
    <w:unhideWhenUsed/>
    <w:rsid w:val="00DB5B50"/>
  </w:style>
  <w:style w:type="numbering" w:customStyle="1" w:styleId="245">
    <w:name w:val="목록 없음24"/>
    <w:next w:val="NoList"/>
    <w:semiHidden/>
    <w:rsid w:val="00DB5B50"/>
  </w:style>
  <w:style w:type="numbering" w:customStyle="1" w:styleId="NoList55">
    <w:name w:val="No List55"/>
    <w:next w:val="NoList"/>
    <w:semiHidden/>
    <w:rsid w:val="00DB5B50"/>
  </w:style>
  <w:style w:type="numbering" w:customStyle="1" w:styleId="NoList64">
    <w:name w:val="No List64"/>
    <w:next w:val="NoList"/>
    <w:semiHidden/>
    <w:rsid w:val="00DB5B50"/>
  </w:style>
  <w:style w:type="numbering" w:customStyle="1" w:styleId="NoList74">
    <w:name w:val="No List74"/>
    <w:next w:val="NoList"/>
    <w:semiHidden/>
    <w:rsid w:val="00DB5B50"/>
  </w:style>
  <w:style w:type="numbering" w:customStyle="1" w:styleId="NoList215">
    <w:name w:val="No List215"/>
    <w:next w:val="NoList"/>
    <w:semiHidden/>
    <w:rsid w:val="00DB5B50"/>
  </w:style>
  <w:style w:type="numbering" w:customStyle="1" w:styleId="NoList84">
    <w:name w:val="No List84"/>
    <w:next w:val="NoList"/>
    <w:semiHidden/>
    <w:rsid w:val="00DB5B50"/>
  </w:style>
  <w:style w:type="numbering" w:customStyle="1" w:styleId="NoList224">
    <w:name w:val="No List224"/>
    <w:next w:val="NoList"/>
    <w:semiHidden/>
    <w:rsid w:val="00DB5B50"/>
  </w:style>
  <w:style w:type="numbering" w:customStyle="1" w:styleId="NoList94">
    <w:name w:val="No List94"/>
    <w:next w:val="NoList"/>
    <w:semiHidden/>
    <w:rsid w:val="00DB5B50"/>
  </w:style>
  <w:style w:type="numbering" w:customStyle="1" w:styleId="NoList134">
    <w:name w:val="No List134"/>
    <w:next w:val="NoList"/>
    <w:semiHidden/>
    <w:rsid w:val="00DB5B50"/>
  </w:style>
  <w:style w:type="numbering" w:customStyle="1" w:styleId="NoList234">
    <w:name w:val="No List234"/>
    <w:next w:val="NoList"/>
    <w:semiHidden/>
    <w:rsid w:val="00DB5B50"/>
  </w:style>
  <w:style w:type="numbering" w:customStyle="1" w:styleId="NoList104">
    <w:name w:val="No List104"/>
    <w:next w:val="NoList"/>
    <w:semiHidden/>
    <w:rsid w:val="00DB5B50"/>
  </w:style>
  <w:style w:type="numbering" w:customStyle="1" w:styleId="NoList144">
    <w:name w:val="No List144"/>
    <w:next w:val="NoList"/>
    <w:semiHidden/>
    <w:rsid w:val="00DB5B50"/>
  </w:style>
  <w:style w:type="numbering" w:customStyle="1" w:styleId="NoList244">
    <w:name w:val="No List244"/>
    <w:next w:val="NoList"/>
    <w:semiHidden/>
    <w:rsid w:val="00DB5B50"/>
  </w:style>
  <w:style w:type="numbering" w:customStyle="1" w:styleId="NoList314">
    <w:name w:val="No List314"/>
    <w:next w:val="NoList"/>
    <w:semiHidden/>
    <w:rsid w:val="00DB5B50"/>
  </w:style>
  <w:style w:type="numbering" w:customStyle="1" w:styleId="NoList414">
    <w:name w:val="No List414"/>
    <w:next w:val="NoList"/>
    <w:semiHidden/>
    <w:rsid w:val="00DB5B50"/>
  </w:style>
  <w:style w:type="numbering" w:customStyle="1" w:styleId="NoList514">
    <w:name w:val="No List514"/>
    <w:next w:val="NoList"/>
    <w:semiHidden/>
    <w:rsid w:val="00DB5B50"/>
  </w:style>
  <w:style w:type="numbering" w:customStyle="1" w:styleId="NoList154">
    <w:name w:val="No List154"/>
    <w:next w:val="NoList"/>
    <w:semiHidden/>
    <w:rsid w:val="00DB5B50"/>
  </w:style>
  <w:style w:type="numbering" w:customStyle="1" w:styleId="NoList164">
    <w:name w:val="No List164"/>
    <w:next w:val="NoList"/>
    <w:semiHidden/>
    <w:rsid w:val="00DB5B50"/>
  </w:style>
  <w:style w:type="numbering" w:customStyle="1" w:styleId="NoList1114">
    <w:name w:val="No List1114"/>
    <w:next w:val="NoList"/>
    <w:semiHidden/>
    <w:rsid w:val="00DB5B50"/>
  </w:style>
  <w:style w:type="numbering" w:customStyle="1" w:styleId="NoList252">
    <w:name w:val="No List252"/>
    <w:next w:val="NoList"/>
    <w:semiHidden/>
    <w:rsid w:val="00DB5B50"/>
  </w:style>
  <w:style w:type="numbering" w:customStyle="1" w:styleId="NoList322">
    <w:name w:val="No List322"/>
    <w:next w:val="NoList"/>
    <w:semiHidden/>
    <w:unhideWhenUsed/>
    <w:rsid w:val="00DB5B50"/>
  </w:style>
  <w:style w:type="numbering" w:customStyle="1" w:styleId="1124">
    <w:name w:val="목록 없음112"/>
    <w:next w:val="NoList"/>
    <w:semiHidden/>
    <w:unhideWhenUsed/>
    <w:rsid w:val="00DB5B50"/>
  </w:style>
  <w:style w:type="numbering" w:customStyle="1" w:styleId="2121">
    <w:name w:val="목록 없음212"/>
    <w:next w:val="NoList"/>
    <w:semiHidden/>
    <w:rsid w:val="00DB5B50"/>
  </w:style>
  <w:style w:type="numbering" w:customStyle="1" w:styleId="NoList422">
    <w:name w:val="No List422"/>
    <w:next w:val="NoList"/>
    <w:semiHidden/>
    <w:unhideWhenUsed/>
    <w:rsid w:val="00DB5B50"/>
  </w:style>
  <w:style w:type="numbering" w:customStyle="1" w:styleId="NoList522">
    <w:name w:val="No List522"/>
    <w:next w:val="NoList"/>
    <w:semiHidden/>
    <w:rsid w:val="00DB5B50"/>
  </w:style>
  <w:style w:type="numbering" w:customStyle="1" w:styleId="NoList612">
    <w:name w:val="No List612"/>
    <w:next w:val="NoList"/>
    <w:semiHidden/>
    <w:rsid w:val="00DB5B50"/>
  </w:style>
  <w:style w:type="numbering" w:customStyle="1" w:styleId="NoList712">
    <w:name w:val="No List712"/>
    <w:next w:val="NoList"/>
    <w:semiHidden/>
    <w:rsid w:val="00DB5B50"/>
  </w:style>
  <w:style w:type="numbering" w:customStyle="1" w:styleId="NoList1122">
    <w:name w:val="No List1122"/>
    <w:next w:val="NoList"/>
    <w:semiHidden/>
    <w:rsid w:val="00DB5B50"/>
  </w:style>
  <w:style w:type="numbering" w:customStyle="1" w:styleId="NoList2112">
    <w:name w:val="No List2112"/>
    <w:next w:val="NoList"/>
    <w:semiHidden/>
    <w:rsid w:val="00DB5B50"/>
  </w:style>
  <w:style w:type="numbering" w:customStyle="1" w:styleId="NoList812">
    <w:name w:val="No List812"/>
    <w:next w:val="NoList"/>
    <w:semiHidden/>
    <w:rsid w:val="00DB5B50"/>
  </w:style>
  <w:style w:type="numbering" w:customStyle="1" w:styleId="NoList1212">
    <w:name w:val="No List1212"/>
    <w:next w:val="NoList"/>
    <w:semiHidden/>
    <w:rsid w:val="00DB5B50"/>
  </w:style>
  <w:style w:type="numbering" w:customStyle="1" w:styleId="NoList2212">
    <w:name w:val="No List2212"/>
    <w:next w:val="NoList"/>
    <w:semiHidden/>
    <w:rsid w:val="00DB5B50"/>
  </w:style>
  <w:style w:type="numbering" w:customStyle="1" w:styleId="NoList912">
    <w:name w:val="No List912"/>
    <w:next w:val="NoList"/>
    <w:semiHidden/>
    <w:rsid w:val="00DB5B50"/>
  </w:style>
  <w:style w:type="numbering" w:customStyle="1" w:styleId="NoList1312">
    <w:name w:val="No List1312"/>
    <w:next w:val="NoList"/>
    <w:semiHidden/>
    <w:rsid w:val="00DB5B50"/>
  </w:style>
  <w:style w:type="numbering" w:customStyle="1" w:styleId="NoList2312">
    <w:name w:val="No List2312"/>
    <w:next w:val="NoList"/>
    <w:semiHidden/>
    <w:rsid w:val="00DB5B50"/>
  </w:style>
  <w:style w:type="numbering" w:customStyle="1" w:styleId="NoList1012">
    <w:name w:val="No List1012"/>
    <w:next w:val="NoList"/>
    <w:semiHidden/>
    <w:rsid w:val="00DB5B50"/>
  </w:style>
  <w:style w:type="numbering" w:customStyle="1" w:styleId="NoList1412">
    <w:name w:val="No List1412"/>
    <w:next w:val="NoList"/>
    <w:semiHidden/>
    <w:rsid w:val="00DB5B50"/>
  </w:style>
  <w:style w:type="numbering" w:customStyle="1" w:styleId="NoList2412">
    <w:name w:val="No List2412"/>
    <w:next w:val="NoList"/>
    <w:semiHidden/>
    <w:rsid w:val="00DB5B50"/>
  </w:style>
  <w:style w:type="numbering" w:customStyle="1" w:styleId="NoList3112">
    <w:name w:val="No List3112"/>
    <w:next w:val="NoList"/>
    <w:semiHidden/>
    <w:rsid w:val="00DB5B50"/>
  </w:style>
  <w:style w:type="numbering" w:customStyle="1" w:styleId="NoList4112">
    <w:name w:val="No List4112"/>
    <w:next w:val="NoList"/>
    <w:semiHidden/>
    <w:rsid w:val="00DB5B50"/>
  </w:style>
  <w:style w:type="numbering" w:customStyle="1" w:styleId="NoList5112">
    <w:name w:val="No List5112"/>
    <w:next w:val="NoList"/>
    <w:semiHidden/>
    <w:rsid w:val="00DB5B50"/>
  </w:style>
  <w:style w:type="numbering" w:customStyle="1" w:styleId="NoList1512">
    <w:name w:val="No List1512"/>
    <w:next w:val="NoList"/>
    <w:semiHidden/>
    <w:rsid w:val="00DB5B50"/>
  </w:style>
  <w:style w:type="numbering" w:customStyle="1" w:styleId="NoList1612">
    <w:name w:val="No List1612"/>
    <w:next w:val="NoList"/>
    <w:semiHidden/>
    <w:rsid w:val="00DB5B50"/>
  </w:style>
  <w:style w:type="numbering" w:customStyle="1" w:styleId="NoList11112">
    <w:name w:val="No List11112"/>
    <w:next w:val="NoList"/>
    <w:semiHidden/>
    <w:rsid w:val="00DB5B50"/>
  </w:style>
  <w:style w:type="numbering" w:customStyle="1" w:styleId="NoList192">
    <w:name w:val="No List192"/>
    <w:next w:val="NoList"/>
    <w:uiPriority w:val="99"/>
    <w:semiHidden/>
    <w:unhideWhenUsed/>
    <w:rsid w:val="00DB5B50"/>
  </w:style>
  <w:style w:type="numbering" w:customStyle="1" w:styleId="NoList1102">
    <w:name w:val="No List1102"/>
    <w:next w:val="NoList"/>
    <w:uiPriority w:val="99"/>
    <w:semiHidden/>
    <w:rsid w:val="00DB5B50"/>
  </w:style>
  <w:style w:type="numbering" w:customStyle="1" w:styleId="NoList262">
    <w:name w:val="No List262"/>
    <w:next w:val="NoList"/>
    <w:semiHidden/>
    <w:rsid w:val="00DB5B50"/>
  </w:style>
  <w:style w:type="numbering" w:customStyle="1" w:styleId="NoList332">
    <w:name w:val="No List332"/>
    <w:next w:val="NoList"/>
    <w:semiHidden/>
    <w:unhideWhenUsed/>
    <w:rsid w:val="00DB5B50"/>
  </w:style>
  <w:style w:type="numbering" w:customStyle="1" w:styleId="1222">
    <w:name w:val="목록 없음122"/>
    <w:next w:val="NoList"/>
    <w:semiHidden/>
    <w:unhideWhenUsed/>
    <w:rsid w:val="00DB5B50"/>
  </w:style>
  <w:style w:type="numbering" w:customStyle="1" w:styleId="2220">
    <w:name w:val="목록 없음222"/>
    <w:next w:val="NoList"/>
    <w:semiHidden/>
    <w:rsid w:val="00DB5B50"/>
  </w:style>
  <w:style w:type="numbering" w:customStyle="1" w:styleId="NoList432">
    <w:name w:val="No List432"/>
    <w:next w:val="NoList"/>
    <w:semiHidden/>
    <w:unhideWhenUsed/>
    <w:rsid w:val="00DB5B50"/>
  </w:style>
  <w:style w:type="numbering" w:customStyle="1" w:styleId="NoList532">
    <w:name w:val="No List532"/>
    <w:next w:val="NoList"/>
    <w:semiHidden/>
    <w:rsid w:val="00DB5B50"/>
  </w:style>
  <w:style w:type="numbering" w:customStyle="1" w:styleId="NoList622">
    <w:name w:val="No List622"/>
    <w:next w:val="NoList"/>
    <w:semiHidden/>
    <w:rsid w:val="00DB5B50"/>
  </w:style>
  <w:style w:type="numbering" w:customStyle="1" w:styleId="NoList722">
    <w:name w:val="No List722"/>
    <w:next w:val="NoList"/>
    <w:semiHidden/>
    <w:rsid w:val="00DB5B50"/>
  </w:style>
  <w:style w:type="numbering" w:customStyle="1" w:styleId="NoList1132">
    <w:name w:val="No List1132"/>
    <w:next w:val="NoList"/>
    <w:semiHidden/>
    <w:rsid w:val="00DB5B50"/>
  </w:style>
  <w:style w:type="numbering" w:customStyle="1" w:styleId="NoList2122">
    <w:name w:val="No List2122"/>
    <w:next w:val="NoList"/>
    <w:semiHidden/>
    <w:rsid w:val="00DB5B50"/>
  </w:style>
  <w:style w:type="numbering" w:customStyle="1" w:styleId="NoList822">
    <w:name w:val="No List822"/>
    <w:next w:val="NoList"/>
    <w:semiHidden/>
    <w:rsid w:val="00DB5B50"/>
  </w:style>
  <w:style w:type="numbering" w:customStyle="1" w:styleId="NoList1222">
    <w:name w:val="No List1222"/>
    <w:next w:val="NoList"/>
    <w:semiHidden/>
    <w:rsid w:val="00DB5B50"/>
  </w:style>
  <w:style w:type="numbering" w:customStyle="1" w:styleId="NoList2222">
    <w:name w:val="No List2222"/>
    <w:next w:val="NoList"/>
    <w:semiHidden/>
    <w:rsid w:val="00DB5B50"/>
  </w:style>
  <w:style w:type="numbering" w:customStyle="1" w:styleId="NoList922">
    <w:name w:val="No List922"/>
    <w:next w:val="NoList"/>
    <w:semiHidden/>
    <w:rsid w:val="00DB5B50"/>
  </w:style>
  <w:style w:type="numbering" w:customStyle="1" w:styleId="NoList1322">
    <w:name w:val="No List1322"/>
    <w:next w:val="NoList"/>
    <w:semiHidden/>
    <w:rsid w:val="00DB5B50"/>
  </w:style>
  <w:style w:type="numbering" w:customStyle="1" w:styleId="NoList2322">
    <w:name w:val="No List2322"/>
    <w:next w:val="NoList"/>
    <w:semiHidden/>
    <w:rsid w:val="00DB5B50"/>
  </w:style>
  <w:style w:type="numbering" w:customStyle="1" w:styleId="NoList1022">
    <w:name w:val="No List1022"/>
    <w:next w:val="NoList"/>
    <w:semiHidden/>
    <w:rsid w:val="00DB5B50"/>
  </w:style>
  <w:style w:type="numbering" w:customStyle="1" w:styleId="NoList1422">
    <w:name w:val="No List1422"/>
    <w:next w:val="NoList"/>
    <w:semiHidden/>
    <w:rsid w:val="00DB5B50"/>
  </w:style>
  <w:style w:type="numbering" w:customStyle="1" w:styleId="NoList2422">
    <w:name w:val="No List2422"/>
    <w:next w:val="NoList"/>
    <w:semiHidden/>
    <w:rsid w:val="00DB5B50"/>
  </w:style>
  <w:style w:type="numbering" w:customStyle="1" w:styleId="NoList3122">
    <w:name w:val="No List3122"/>
    <w:next w:val="NoList"/>
    <w:semiHidden/>
    <w:rsid w:val="00DB5B50"/>
  </w:style>
  <w:style w:type="numbering" w:customStyle="1" w:styleId="NoList4122">
    <w:name w:val="No List4122"/>
    <w:next w:val="NoList"/>
    <w:semiHidden/>
    <w:rsid w:val="00DB5B50"/>
  </w:style>
  <w:style w:type="numbering" w:customStyle="1" w:styleId="NoList5122">
    <w:name w:val="No List5122"/>
    <w:next w:val="NoList"/>
    <w:semiHidden/>
    <w:rsid w:val="00DB5B50"/>
  </w:style>
  <w:style w:type="numbering" w:customStyle="1" w:styleId="NoList1522">
    <w:name w:val="No List1522"/>
    <w:next w:val="NoList"/>
    <w:semiHidden/>
    <w:rsid w:val="00DB5B50"/>
  </w:style>
  <w:style w:type="numbering" w:customStyle="1" w:styleId="NoList1622">
    <w:name w:val="No List1622"/>
    <w:next w:val="NoList"/>
    <w:semiHidden/>
    <w:rsid w:val="00DB5B50"/>
  </w:style>
  <w:style w:type="numbering" w:customStyle="1" w:styleId="NoList11122">
    <w:name w:val="No List11122"/>
    <w:next w:val="NoList"/>
    <w:semiHidden/>
    <w:rsid w:val="00DB5B50"/>
  </w:style>
  <w:style w:type="numbering" w:customStyle="1" w:styleId="22a">
    <w:name w:val="无列表22"/>
    <w:next w:val="NoList"/>
    <w:uiPriority w:val="99"/>
    <w:semiHidden/>
    <w:unhideWhenUsed/>
    <w:rsid w:val="00DB5B50"/>
  </w:style>
  <w:style w:type="numbering" w:customStyle="1" w:styleId="327">
    <w:name w:val="无列表32"/>
    <w:next w:val="NoList"/>
    <w:uiPriority w:val="99"/>
    <w:semiHidden/>
    <w:unhideWhenUsed/>
    <w:rsid w:val="00DB5B50"/>
  </w:style>
  <w:style w:type="numbering" w:customStyle="1" w:styleId="NoList202">
    <w:name w:val="No List202"/>
    <w:next w:val="NoList"/>
    <w:semiHidden/>
    <w:rsid w:val="00DB5B50"/>
  </w:style>
  <w:style w:type="numbering" w:customStyle="1" w:styleId="NoList272">
    <w:name w:val="No List272"/>
    <w:next w:val="NoList"/>
    <w:uiPriority w:val="99"/>
    <w:semiHidden/>
    <w:unhideWhenUsed/>
    <w:rsid w:val="00DB5B50"/>
  </w:style>
  <w:style w:type="numbering" w:customStyle="1" w:styleId="NoList282">
    <w:name w:val="No List282"/>
    <w:next w:val="NoList"/>
    <w:uiPriority w:val="99"/>
    <w:semiHidden/>
    <w:unhideWhenUsed/>
    <w:rsid w:val="00DB5B50"/>
  </w:style>
  <w:style w:type="numbering" w:customStyle="1" w:styleId="NoList291">
    <w:name w:val="No List291"/>
    <w:next w:val="NoList"/>
    <w:uiPriority w:val="99"/>
    <w:semiHidden/>
    <w:unhideWhenUsed/>
    <w:rsid w:val="00DB5B50"/>
  </w:style>
  <w:style w:type="numbering" w:customStyle="1" w:styleId="NoList1141">
    <w:name w:val="No List1141"/>
    <w:next w:val="NoList"/>
    <w:semiHidden/>
    <w:rsid w:val="00DB5B50"/>
  </w:style>
  <w:style w:type="numbering" w:customStyle="1" w:styleId="NoList2101">
    <w:name w:val="No List2101"/>
    <w:next w:val="NoList"/>
    <w:semiHidden/>
    <w:rsid w:val="00DB5B50"/>
  </w:style>
  <w:style w:type="numbering" w:customStyle="1" w:styleId="NoList341">
    <w:name w:val="No List341"/>
    <w:next w:val="NoList"/>
    <w:semiHidden/>
    <w:unhideWhenUsed/>
    <w:rsid w:val="00DB5B50"/>
  </w:style>
  <w:style w:type="numbering" w:customStyle="1" w:styleId="1312">
    <w:name w:val="목록 없음131"/>
    <w:next w:val="NoList"/>
    <w:semiHidden/>
    <w:unhideWhenUsed/>
    <w:rsid w:val="00DB5B50"/>
  </w:style>
  <w:style w:type="numbering" w:customStyle="1" w:styleId="2310">
    <w:name w:val="목록 없음231"/>
    <w:next w:val="NoList"/>
    <w:semiHidden/>
    <w:rsid w:val="00DB5B50"/>
  </w:style>
  <w:style w:type="numbering" w:customStyle="1" w:styleId="NoList441">
    <w:name w:val="No List441"/>
    <w:next w:val="NoList"/>
    <w:semiHidden/>
    <w:unhideWhenUsed/>
    <w:rsid w:val="00DB5B50"/>
  </w:style>
  <w:style w:type="numbering" w:customStyle="1" w:styleId="NoList541">
    <w:name w:val="No List541"/>
    <w:next w:val="NoList"/>
    <w:semiHidden/>
    <w:rsid w:val="00DB5B50"/>
  </w:style>
  <w:style w:type="numbering" w:customStyle="1" w:styleId="NoList631">
    <w:name w:val="No List631"/>
    <w:next w:val="NoList"/>
    <w:semiHidden/>
    <w:rsid w:val="00DB5B50"/>
  </w:style>
  <w:style w:type="numbering" w:customStyle="1" w:styleId="NoList731">
    <w:name w:val="No List731"/>
    <w:next w:val="NoList"/>
    <w:semiHidden/>
    <w:rsid w:val="00DB5B50"/>
  </w:style>
  <w:style w:type="numbering" w:customStyle="1" w:styleId="NoList1151">
    <w:name w:val="No List1151"/>
    <w:next w:val="NoList"/>
    <w:semiHidden/>
    <w:rsid w:val="00DB5B50"/>
  </w:style>
  <w:style w:type="numbering" w:customStyle="1" w:styleId="NoList2131">
    <w:name w:val="No List2131"/>
    <w:next w:val="NoList"/>
    <w:semiHidden/>
    <w:rsid w:val="00DB5B50"/>
  </w:style>
  <w:style w:type="numbering" w:customStyle="1" w:styleId="NoList831">
    <w:name w:val="No List831"/>
    <w:next w:val="NoList"/>
    <w:semiHidden/>
    <w:rsid w:val="00DB5B50"/>
  </w:style>
  <w:style w:type="numbering" w:customStyle="1" w:styleId="NoList1231">
    <w:name w:val="No List1231"/>
    <w:next w:val="NoList"/>
    <w:semiHidden/>
    <w:rsid w:val="00DB5B50"/>
  </w:style>
  <w:style w:type="numbering" w:customStyle="1" w:styleId="NoList2231">
    <w:name w:val="No List2231"/>
    <w:next w:val="NoList"/>
    <w:semiHidden/>
    <w:rsid w:val="00DB5B50"/>
  </w:style>
  <w:style w:type="numbering" w:customStyle="1" w:styleId="NoList931">
    <w:name w:val="No List931"/>
    <w:next w:val="NoList"/>
    <w:semiHidden/>
    <w:rsid w:val="00DB5B50"/>
  </w:style>
  <w:style w:type="numbering" w:customStyle="1" w:styleId="NoList1331">
    <w:name w:val="No List1331"/>
    <w:next w:val="NoList"/>
    <w:semiHidden/>
    <w:rsid w:val="00DB5B50"/>
  </w:style>
  <w:style w:type="numbering" w:customStyle="1" w:styleId="NoList2331">
    <w:name w:val="No List2331"/>
    <w:next w:val="NoList"/>
    <w:semiHidden/>
    <w:rsid w:val="00DB5B50"/>
  </w:style>
  <w:style w:type="numbering" w:customStyle="1" w:styleId="NoList1031">
    <w:name w:val="No List1031"/>
    <w:next w:val="NoList"/>
    <w:semiHidden/>
    <w:rsid w:val="00DB5B50"/>
  </w:style>
  <w:style w:type="numbering" w:customStyle="1" w:styleId="NoList1431">
    <w:name w:val="No List1431"/>
    <w:next w:val="NoList"/>
    <w:semiHidden/>
    <w:rsid w:val="00DB5B50"/>
  </w:style>
  <w:style w:type="numbering" w:customStyle="1" w:styleId="NoList2431">
    <w:name w:val="No List2431"/>
    <w:next w:val="NoList"/>
    <w:semiHidden/>
    <w:rsid w:val="00DB5B50"/>
  </w:style>
  <w:style w:type="numbering" w:customStyle="1" w:styleId="NoList3131">
    <w:name w:val="No List3131"/>
    <w:next w:val="NoList"/>
    <w:semiHidden/>
    <w:rsid w:val="00DB5B50"/>
  </w:style>
  <w:style w:type="numbering" w:customStyle="1" w:styleId="NoList4131">
    <w:name w:val="No List4131"/>
    <w:next w:val="NoList"/>
    <w:semiHidden/>
    <w:rsid w:val="00DB5B50"/>
  </w:style>
  <w:style w:type="numbering" w:customStyle="1" w:styleId="NoList5131">
    <w:name w:val="No List5131"/>
    <w:next w:val="NoList"/>
    <w:semiHidden/>
    <w:rsid w:val="00DB5B50"/>
  </w:style>
  <w:style w:type="numbering" w:customStyle="1" w:styleId="NoList1531">
    <w:name w:val="No List1531"/>
    <w:next w:val="NoList"/>
    <w:semiHidden/>
    <w:rsid w:val="00DB5B50"/>
  </w:style>
  <w:style w:type="numbering" w:customStyle="1" w:styleId="NoList1631">
    <w:name w:val="No List1631"/>
    <w:next w:val="NoList"/>
    <w:semiHidden/>
    <w:rsid w:val="00DB5B50"/>
  </w:style>
  <w:style w:type="numbering" w:customStyle="1" w:styleId="NoList11131">
    <w:name w:val="No List11131"/>
    <w:next w:val="NoList"/>
    <w:semiHidden/>
    <w:rsid w:val="00DB5B50"/>
  </w:style>
  <w:style w:type="numbering" w:customStyle="1" w:styleId="NoList1711">
    <w:name w:val="No List1711"/>
    <w:next w:val="NoList"/>
    <w:uiPriority w:val="99"/>
    <w:semiHidden/>
    <w:unhideWhenUsed/>
    <w:rsid w:val="00DB5B50"/>
  </w:style>
  <w:style w:type="numbering" w:customStyle="1" w:styleId="NoList1811">
    <w:name w:val="No List1811"/>
    <w:next w:val="NoList"/>
    <w:uiPriority w:val="99"/>
    <w:semiHidden/>
    <w:rsid w:val="00DB5B50"/>
  </w:style>
  <w:style w:type="numbering" w:customStyle="1" w:styleId="NoList2511">
    <w:name w:val="No List2511"/>
    <w:next w:val="NoList"/>
    <w:semiHidden/>
    <w:rsid w:val="00DB5B50"/>
  </w:style>
  <w:style w:type="numbering" w:customStyle="1" w:styleId="NoList3211">
    <w:name w:val="No List3211"/>
    <w:next w:val="NoList"/>
    <w:semiHidden/>
    <w:unhideWhenUsed/>
    <w:rsid w:val="00DB5B50"/>
  </w:style>
  <w:style w:type="numbering" w:customStyle="1" w:styleId="11113">
    <w:name w:val="목록 없음1111"/>
    <w:next w:val="NoList"/>
    <w:semiHidden/>
    <w:unhideWhenUsed/>
    <w:rsid w:val="00DB5B50"/>
  </w:style>
  <w:style w:type="numbering" w:customStyle="1" w:styleId="21110">
    <w:name w:val="목록 없음2111"/>
    <w:next w:val="NoList"/>
    <w:semiHidden/>
    <w:rsid w:val="00DB5B50"/>
  </w:style>
  <w:style w:type="numbering" w:customStyle="1" w:styleId="NoList4211">
    <w:name w:val="No List4211"/>
    <w:next w:val="NoList"/>
    <w:semiHidden/>
    <w:unhideWhenUsed/>
    <w:rsid w:val="00DB5B50"/>
  </w:style>
  <w:style w:type="numbering" w:customStyle="1" w:styleId="NoList5211">
    <w:name w:val="No List5211"/>
    <w:next w:val="NoList"/>
    <w:semiHidden/>
    <w:rsid w:val="00DB5B50"/>
  </w:style>
  <w:style w:type="numbering" w:customStyle="1" w:styleId="NoList6111">
    <w:name w:val="No List6111"/>
    <w:next w:val="NoList"/>
    <w:semiHidden/>
    <w:rsid w:val="00DB5B50"/>
  </w:style>
  <w:style w:type="numbering" w:customStyle="1" w:styleId="NoList7111">
    <w:name w:val="No List7111"/>
    <w:next w:val="NoList"/>
    <w:semiHidden/>
    <w:rsid w:val="00DB5B50"/>
  </w:style>
  <w:style w:type="numbering" w:customStyle="1" w:styleId="NoList11211">
    <w:name w:val="No List11211"/>
    <w:next w:val="NoList"/>
    <w:semiHidden/>
    <w:rsid w:val="00DB5B50"/>
  </w:style>
  <w:style w:type="numbering" w:customStyle="1" w:styleId="NoList211111">
    <w:name w:val="No List211111"/>
    <w:next w:val="NoList"/>
    <w:semiHidden/>
    <w:rsid w:val="00DB5B50"/>
  </w:style>
  <w:style w:type="numbering" w:customStyle="1" w:styleId="NoList8111">
    <w:name w:val="No List8111"/>
    <w:next w:val="NoList"/>
    <w:semiHidden/>
    <w:rsid w:val="00DB5B50"/>
  </w:style>
  <w:style w:type="numbering" w:customStyle="1" w:styleId="NoList12111">
    <w:name w:val="No List12111"/>
    <w:next w:val="NoList"/>
    <w:semiHidden/>
    <w:rsid w:val="00DB5B50"/>
  </w:style>
  <w:style w:type="numbering" w:customStyle="1" w:styleId="NoList22111">
    <w:name w:val="No List22111"/>
    <w:next w:val="NoList"/>
    <w:semiHidden/>
    <w:rsid w:val="00DB5B50"/>
  </w:style>
  <w:style w:type="numbering" w:customStyle="1" w:styleId="NoList9111">
    <w:name w:val="No List9111"/>
    <w:next w:val="NoList"/>
    <w:semiHidden/>
    <w:rsid w:val="00DB5B50"/>
  </w:style>
  <w:style w:type="numbering" w:customStyle="1" w:styleId="NoList13111">
    <w:name w:val="No List13111"/>
    <w:next w:val="NoList"/>
    <w:semiHidden/>
    <w:rsid w:val="00DB5B50"/>
  </w:style>
  <w:style w:type="numbering" w:customStyle="1" w:styleId="NoList23111">
    <w:name w:val="No List23111"/>
    <w:next w:val="NoList"/>
    <w:semiHidden/>
    <w:rsid w:val="00DB5B50"/>
  </w:style>
  <w:style w:type="numbering" w:customStyle="1" w:styleId="NoList10111">
    <w:name w:val="No List10111"/>
    <w:next w:val="NoList"/>
    <w:semiHidden/>
    <w:rsid w:val="00DB5B50"/>
  </w:style>
  <w:style w:type="numbering" w:customStyle="1" w:styleId="NoList14111">
    <w:name w:val="No List14111"/>
    <w:next w:val="NoList"/>
    <w:semiHidden/>
    <w:rsid w:val="00DB5B50"/>
  </w:style>
  <w:style w:type="numbering" w:customStyle="1" w:styleId="NoList24111">
    <w:name w:val="No List24111"/>
    <w:next w:val="NoList"/>
    <w:semiHidden/>
    <w:rsid w:val="00DB5B50"/>
  </w:style>
  <w:style w:type="numbering" w:customStyle="1" w:styleId="NoList311111">
    <w:name w:val="No List311111"/>
    <w:next w:val="NoList"/>
    <w:semiHidden/>
    <w:rsid w:val="00DB5B50"/>
  </w:style>
  <w:style w:type="numbering" w:customStyle="1" w:styleId="NoList411111">
    <w:name w:val="No List411111"/>
    <w:next w:val="NoList"/>
    <w:semiHidden/>
    <w:rsid w:val="00DB5B50"/>
  </w:style>
  <w:style w:type="numbering" w:customStyle="1" w:styleId="NoList511111">
    <w:name w:val="No List511111"/>
    <w:next w:val="NoList"/>
    <w:semiHidden/>
    <w:rsid w:val="00DB5B50"/>
  </w:style>
  <w:style w:type="numbering" w:customStyle="1" w:styleId="NoList15111">
    <w:name w:val="No List15111"/>
    <w:next w:val="NoList"/>
    <w:semiHidden/>
    <w:rsid w:val="00DB5B50"/>
  </w:style>
  <w:style w:type="numbering" w:customStyle="1" w:styleId="NoList16111">
    <w:name w:val="No List16111"/>
    <w:next w:val="NoList"/>
    <w:semiHidden/>
    <w:rsid w:val="00DB5B50"/>
  </w:style>
  <w:style w:type="numbering" w:customStyle="1" w:styleId="NoList1111111">
    <w:name w:val="No List1111111"/>
    <w:next w:val="NoList"/>
    <w:semiHidden/>
    <w:rsid w:val="00DB5B50"/>
  </w:style>
  <w:style w:type="numbering" w:customStyle="1" w:styleId="NoList1911">
    <w:name w:val="No List1911"/>
    <w:next w:val="NoList"/>
    <w:uiPriority w:val="99"/>
    <w:semiHidden/>
    <w:unhideWhenUsed/>
    <w:rsid w:val="00DB5B50"/>
  </w:style>
  <w:style w:type="numbering" w:customStyle="1" w:styleId="NoList11011">
    <w:name w:val="No List11011"/>
    <w:next w:val="NoList"/>
    <w:uiPriority w:val="99"/>
    <w:semiHidden/>
    <w:rsid w:val="00DB5B50"/>
  </w:style>
  <w:style w:type="numbering" w:customStyle="1" w:styleId="NoList2611">
    <w:name w:val="No List2611"/>
    <w:next w:val="NoList"/>
    <w:semiHidden/>
    <w:rsid w:val="00DB5B50"/>
  </w:style>
  <w:style w:type="numbering" w:customStyle="1" w:styleId="NoList3311">
    <w:name w:val="No List3311"/>
    <w:next w:val="NoList"/>
    <w:semiHidden/>
    <w:unhideWhenUsed/>
    <w:rsid w:val="00DB5B50"/>
  </w:style>
  <w:style w:type="numbering" w:customStyle="1" w:styleId="12110">
    <w:name w:val="목록 없음1211"/>
    <w:next w:val="NoList"/>
    <w:semiHidden/>
    <w:unhideWhenUsed/>
    <w:rsid w:val="00DB5B50"/>
  </w:style>
  <w:style w:type="numbering" w:customStyle="1" w:styleId="2211">
    <w:name w:val="목록 없음2211"/>
    <w:next w:val="NoList"/>
    <w:semiHidden/>
    <w:rsid w:val="00DB5B50"/>
  </w:style>
  <w:style w:type="numbering" w:customStyle="1" w:styleId="NoList4311">
    <w:name w:val="No List4311"/>
    <w:next w:val="NoList"/>
    <w:semiHidden/>
    <w:unhideWhenUsed/>
    <w:rsid w:val="00DB5B50"/>
  </w:style>
  <w:style w:type="numbering" w:customStyle="1" w:styleId="NoList5311">
    <w:name w:val="No List5311"/>
    <w:next w:val="NoList"/>
    <w:semiHidden/>
    <w:rsid w:val="00DB5B50"/>
  </w:style>
  <w:style w:type="numbering" w:customStyle="1" w:styleId="NoList6211">
    <w:name w:val="No List6211"/>
    <w:next w:val="NoList"/>
    <w:semiHidden/>
    <w:rsid w:val="00DB5B50"/>
  </w:style>
  <w:style w:type="numbering" w:customStyle="1" w:styleId="NoList7211">
    <w:name w:val="No List7211"/>
    <w:next w:val="NoList"/>
    <w:semiHidden/>
    <w:rsid w:val="00DB5B50"/>
  </w:style>
  <w:style w:type="numbering" w:customStyle="1" w:styleId="NoList11311">
    <w:name w:val="No List11311"/>
    <w:next w:val="NoList"/>
    <w:semiHidden/>
    <w:rsid w:val="00DB5B50"/>
  </w:style>
  <w:style w:type="numbering" w:customStyle="1" w:styleId="NoList21211">
    <w:name w:val="No List21211"/>
    <w:next w:val="NoList"/>
    <w:semiHidden/>
    <w:rsid w:val="00DB5B50"/>
  </w:style>
  <w:style w:type="numbering" w:customStyle="1" w:styleId="NoList8211">
    <w:name w:val="No List8211"/>
    <w:next w:val="NoList"/>
    <w:semiHidden/>
    <w:rsid w:val="00DB5B50"/>
  </w:style>
  <w:style w:type="numbering" w:customStyle="1" w:styleId="NoList12211">
    <w:name w:val="No List12211"/>
    <w:next w:val="NoList"/>
    <w:semiHidden/>
    <w:rsid w:val="00DB5B50"/>
  </w:style>
  <w:style w:type="numbering" w:customStyle="1" w:styleId="NoList22211">
    <w:name w:val="No List22211"/>
    <w:next w:val="NoList"/>
    <w:semiHidden/>
    <w:rsid w:val="00DB5B50"/>
  </w:style>
  <w:style w:type="numbering" w:customStyle="1" w:styleId="NoList9211">
    <w:name w:val="No List9211"/>
    <w:next w:val="NoList"/>
    <w:semiHidden/>
    <w:rsid w:val="00DB5B50"/>
  </w:style>
  <w:style w:type="numbering" w:customStyle="1" w:styleId="NoList13211">
    <w:name w:val="No List13211"/>
    <w:next w:val="NoList"/>
    <w:semiHidden/>
    <w:rsid w:val="00DB5B50"/>
  </w:style>
  <w:style w:type="numbering" w:customStyle="1" w:styleId="NoList23211">
    <w:name w:val="No List23211"/>
    <w:next w:val="NoList"/>
    <w:semiHidden/>
    <w:rsid w:val="00DB5B50"/>
  </w:style>
  <w:style w:type="numbering" w:customStyle="1" w:styleId="NoList10211">
    <w:name w:val="No List10211"/>
    <w:next w:val="NoList"/>
    <w:semiHidden/>
    <w:rsid w:val="00DB5B50"/>
  </w:style>
  <w:style w:type="numbering" w:customStyle="1" w:styleId="NoList14211">
    <w:name w:val="No List14211"/>
    <w:next w:val="NoList"/>
    <w:semiHidden/>
    <w:rsid w:val="00DB5B50"/>
  </w:style>
  <w:style w:type="numbering" w:customStyle="1" w:styleId="NoList24211">
    <w:name w:val="No List24211"/>
    <w:next w:val="NoList"/>
    <w:semiHidden/>
    <w:rsid w:val="00DB5B50"/>
  </w:style>
  <w:style w:type="numbering" w:customStyle="1" w:styleId="NoList31211">
    <w:name w:val="No List31211"/>
    <w:next w:val="NoList"/>
    <w:semiHidden/>
    <w:rsid w:val="00DB5B50"/>
  </w:style>
  <w:style w:type="numbering" w:customStyle="1" w:styleId="NoList41211">
    <w:name w:val="No List41211"/>
    <w:next w:val="NoList"/>
    <w:semiHidden/>
    <w:rsid w:val="00DB5B50"/>
  </w:style>
  <w:style w:type="numbering" w:customStyle="1" w:styleId="NoList51211">
    <w:name w:val="No List51211"/>
    <w:next w:val="NoList"/>
    <w:semiHidden/>
    <w:rsid w:val="00DB5B50"/>
  </w:style>
  <w:style w:type="numbering" w:customStyle="1" w:styleId="NoList15211">
    <w:name w:val="No List15211"/>
    <w:next w:val="NoList"/>
    <w:semiHidden/>
    <w:rsid w:val="00DB5B50"/>
  </w:style>
  <w:style w:type="numbering" w:customStyle="1" w:styleId="NoList16211">
    <w:name w:val="No List16211"/>
    <w:next w:val="NoList"/>
    <w:semiHidden/>
    <w:rsid w:val="00DB5B50"/>
  </w:style>
  <w:style w:type="numbering" w:customStyle="1" w:styleId="12111">
    <w:name w:val="无列表1211"/>
    <w:next w:val="NoList"/>
    <w:semiHidden/>
    <w:rsid w:val="00DB5B50"/>
  </w:style>
  <w:style w:type="numbering" w:customStyle="1" w:styleId="NoList111211">
    <w:name w:val="No List111211"/>
    <w:next w:val="NoList"/>
    <w:semiHidden/>
    <w:rsid w:val="00DB5B50"/>
  </w:style>
  <w:style w:type="numbering" w:customStyle="1" w:styleId="2114">
    <w:name w:val="无列表211"/>
    <w:next w:val="NoList"/>
    <w:uiPriority w:val="99"/>
    <w:semiHidden/>
    <w:unhideWhenUsed/>
    <w:rsid w:val="00DB5B50"/>
  </w:style>
  <w:style w:type="numbering" w:customStyle="1" w:styleId="3113">
    <w:name w:val="无列表311"/>
    <w:next w:val="NoList"/>
    <w:uiPriority w:val="99"/>
    <w:semiHidden/>
    <w:unhideWhenUsed/>
    <w:rsid w:val="00DB5B50"/>
  </w:style>
  <w:style w:type="numbering" w:customStyle="1" w:styleId="NoList2011">
    <w:name w:val="No List2011"/>
    <w:next w:val="NoList"/>
    <w:semiHidden/>
    <w:rsid w:val="00DB5B50"/>
  </w:style>
  <w:style w:type="numbering" w:customStyle="1" w:styleId="NoList2711">
    <w:name w:val="No List2711"/>
    <w:next w:val="NoList"/>
    <w:uiPriority w:val="99"/>
    <w:semiHidden/>
    <w:unhideWhenUsed/>
    <w:rsid w:val="00DB5B50"/>
  </w:style>
  <w:style w:type="numbering" w:customStyle="1" w:styleId="NoList2811">
    <w:name w:val="No List2811"/>
    <w:next w:val="NoList"/>
    <w:uiPriority w:val="99"/>
    <w:semiHidden/>
    <w:unhideWhenUsed/>
    <w:rsid w:val="00DB5B50"/>
  </w:style>
  <w:style w:type="numbering" w:customStyle="1" w:styleId="2ffe">
    <w:name w:val="リストなし2"/>
    <w:next w:val="NoList"/>
    <w:uiPriority w:val="99"/>
    <w:semiHidden/>
    <w:unhideWhenUsed/>
    <w:rsid w:val="00DB5B50"/>
  </w:style>
  <w:style w:type="numbering" w:customStyle="1" w:styleId="NoList127">
    <w:name w:val="No List127"/>
    <w:next w:val="NoList"/>
    <w:semiHidden/>
    <w:rsid w:val="00DB5B50"/>
  </w:style>
  <w:style w:type="numbering" w:customStyle="1" w:styleId="190">
    <w:name w:val="无列表19"/>
    <w:next w:val="NoList"/>
    <w:semiHidden/>
    <w:rsid w:val="00DB5B50"/>
  </w:style>
  <w:style w:type="numbering" w:customStyle="1" w:styleId="191">
    <w:name w:val="リストなし19"/>
    <w:next w:val="NoList"/>
    <w:uiPriority w:val="99"/>
    <w:semiHidden/>
    <w:unhideWhenUsed/>
    <w:rsid w:val="00DB5B50"/>
  </w:style>
  <w:style w:type="numbering" w:customStyle="1" w:styleId="NoList39">
    <w:name w:val="No List39"/>
    <w:next w:val="NoList"/>
    <w:semiHidden/>
    <w:rsid w:val="00DB5B50"/>
  </w:style>
  <w:style w:type="numbering" w:customStyle="1" w:styleId="NoList48">
    <w:name w:val="No List48"/>
    <w:next w:val="NoList"/>
    <w:semiHidden/>
    <w:rsid w:val="00DB5B50"/>
  </w:style>
  <w:style w:type="numbering" w:customStyle="1" w:styleId="NoList216">
    <w:name w:val="No List216"/>
    <w:next w:val="NoList"/>
    <w:semiHidden/>
    <w:rsid w:val="00DB5B50"/>
  </w:style>
  <w:style w:type="numbering" w:customStyle="1" w:styleId="NoList128">
    <w:name w:val="No List128"/>
    <w:next w:val="NoList"/>
    <w:semiHidden/>
    <w:rsid w:val="00DB5B50"/>
  </w:style>
  <w:style w:type="numbering" w:customStyle="1" w:styleId="1180">
    <w:name w:val="无列表118"/>
    <w:next w:val="NoList"/>
    <w:semiHidden/>
    <w:rsid w:val="00DB5B50"/>
  </w:style>
  <w:style w:type="numbering" w:customStyle="1" w:styleId="NoList1115">
    <w:name w:val="No List1115"/>
    <w:next w:val="NoList"/>
    <w:semiHidden/>
    <w:rsid w:val="00DB5B50"/>
  </w:style>
  <w:style w:type="numbering" w:customStyle="1" w:styleId="SGS33">
    <w:name w:val="SGS33"/>
    <w:uiPriority w:val="99"/>
    <w:rsid w:val="00DB5B50"/>
  </w:style>
  <w:style w:type="numbering" w:customStyle="1" w:styleId="NoList173">
    <w:name w:val="No List173"/>
    <w:next w:val="NoList"/>
    <w:uiPriority w:val="99"/>
    <w:semiHidden/>
    <w:unhideWhenUsed/>
    <w:rsid w:val="00DB5B50"/>
  </w:style>
  <w:style w:type="numbering" w:customStyle="1" w:styleId="NoList183">
    <w:name w:val="No List183"/>
    <w:next w:val="NoList"/>
    <w:semiHidden/>
    <w:rsid w:val="00DB5B50"/>
  </w:style>
  <w:style w:type="numbering" w:customStyle="1" w:styleId="1270">
    <w:name w:val="无列表127"/>
    <w:next w:val="NoList"/>
    <w:semiHidden/>
    <w:rsid w:val="00DB5B50"/>
  </w:style>
  <w:style w:type="numbering" w:customStyle="1" w:styleId="1161">
    <w:name w:val="リストなし116"/>
    <w:next w:val="NoList"/>
    <w:uiPriority w:val="99"/>
    <w:semiHidden/>
    <w:unhideWhenUsed/>
    <w:rsid w:val="00DB5B50"/>
  </w:style>
  <w:style w:type="numbering" w:customStyle="1" w:styleId="11150">
    <w:name w:val="无列表1115"/>
    <w:next w:val="NoList"/>
    <w:semiHidden/>
    <w:rsid w:val="00DB5B50"/>
  </w:style>
  <w:style w:type="numbering" w:customStyle="1" w:styleId="1350">
    <w:name w:val="无列表135"/>
    <w:next w:val="NoList"/>
    <w:semiHidden/>
    <w:rsid w:val="00DB5B50"/>
  </w:style>
  <w:style w:type="numbering" w:customStyle="1" w:styleId="1251">
    <w:name w:val="リストなし125"/>
    <w:next w:val="NoList"/>
    <w:uiPriority w:val="99"/>
    <w:semiHidden/>
    <w:unhideWhenUsed/>
    <w:rsid w:val="00DB5B50"/>
  </w:style>
  <w:style w:type="numbering" w:customStyle="1" w:styleId="11240">
    <w:name w:val="无列表1124"/>
    <w:next w:val="NoList"/>
    <w:semiHidden/>
    <w:rsid w:val="00DB5B50"/>
  </w:style>
  <w:style w:type="numbering" w:customStyle="1" w:styleId="Style1212">
    <w:name w:val="Style1212"/>
    <w:uiPriority w:val="99"/>
    <w:rsid w:val="00DB5B50"/>
  </w:style>
  <w:style w:type="numbering" w:customStyle="1" w:styleId="NoList40">
    <w:name w:val="No List40"/>
    <w:next w:val="NoList"/>
    <w:uiPriority w:val="99"/>
    <w:semiHidden/>
    <w:unhideWhenUsed/>
    <w:rsid w:val="00DB5B50"/>
  </w:style>
  <w:style w:type="numbering" w:customStyle="1" w:styleId="NoList129">
    <w:name w:val="No List129"/>
    <w:next w:val="NoList"/>
    <w:semiHidden/>
    <w:rsid w:val="00DB5B50"/>
  </w:style>
  <w:style w:type="numbering" w:customStyle="1" w:styleId="1100">
    <w:name w:val="无列表110"/>
    <w:next w:val="NoList"/>
    <w:semiHidden/>
    <w:rsid w:val="00DB5B50"/>
  </w:style>
  <w:style w:type="numbering" w:customStyle="1" w:styleId="153">
    <w:name w:val="목록 없음15"/>
    <w:next w:val="NoList"/>
    <w:semiHidden/>
    <w:unhideWhenUsed/>
    <w:rsid w:val="00DB5B50"/>
  </w:style>
  <w:style w:type="numbering" w:customStyle="1" w:styleId="255">
    <w:name w:val="목록 없음25"/>
    <w:next w:val="NoList"/>
    <w:semiHidden/>
    <w:rsid w:val="00DB5B50"/>
  </w:style>
  <w:style w:type="numbering" w:customStyle="1" w:styleId="1101">
    <w:name w:val="リストなし110"/>
    <w:next w:val="NoList"/>
    <w:uiPriority w:val="99"/>
    <w:semiHidden/>
    <w:unhideWhenUsed/>
    <w:rsid w:val="00DB5B50"/>
  </w:style>
  <w:style w:type="numbering" w:customStyle="1" w:styleId="NoList217">
    <w:name w:val="No List217"/>
    <w:next w:val="NoList"/>
    <w:semiHidden/>
    <w:unhideWhenUsed/>
    <w:rsid w:val="00DB5B50"/>
  </w:style>
  <w:style w:type="numbering" w:customStyle="1" w:styleId="NoList310">
    <w:name w:val="No List310"/>
    <w:next w:val="NoList"/>
    <w:semiHidden/>
    <w:rsid w:val="00DB5B50"/>
  </w:style>
  <w:style w:type="numbering" w:customStyle="1" w:styleId="NoList49">
    <w:name w:val="No List49"/>
    <w:next w:val="NoList"/>
    <w:semiHidden/>
    <w:rsid w:val="00DB5B50"/>
  </w:style>
  <w:style w:type="numbering" w:customStyle="1" w:styleId="NoList56">
    <w:name w:val="No List56"/>
    <w:next w:val="NoList"/>
    <w:semiHidden/>
    <w:rsid w:val="00DB5B50"/>
  </w:style>
  <w:style w:type="numbering" w:customStyle="1" w:styleId="NoList65">
    <w:name w:val="No List65"/>
    <w:next w:val="NoList"/>
    <w:semiHidden/>
    <w:rsid w:val="00DB5B50"/>
  </w:style>
  <w:style w:type="numbering" w:customStyle="1" w:styleId="NoList75">
    <w:name w:val="No List75"/>
    <w:next w:val="NoList"/>
    <w:semiHidden/>
    <w:rsid w:val="00DB5B50"/>
  </w:style>
  <w:style w:type="numbering" w:customStyle="1" w:styleId="NoList1116">
    <w:name w:val="No List1116"/>
    <w:next w:val="NoList"/>
    <w:semiHidden/>
    <w:rsid w:val="00DB5B50"/>
  </w:style>
  <w:style w:type="numbering" w:customStyle="1" w:styleId="NoList218">
    <w:name w:val="No List218"/>
    <w:next w:val="NoList"/>
    <w:semiHidden/>
    <w:rsid w:val="00DB5B50"/>
  </w:style>
  <w:style w:type="numbering" w:customStyle="1" w:styleId="NoList85">
    <w:name w:val="No List85"/>
    <w:next w:val="NoList"/>
    <w:semiHidden/>
    <w:rsid w:val="00DB5B50"/>
  </w:style>
  <w:style w:type="numbering" w:customStyle="1" w:styleId="NoList1210">
    <w:name w:val="No List1210"/>
    <w:next w:val="NoList"/>
    <w:semiHidden/>
    <w:rsid w:val="00DB5B50"/>
  </w:style>
  <w:style w:type="numbering" w:customStyle="1" w:styleId="NoList225">
    <w:name w:val="No List225"/>
    <w:next w:val="NoList"/>
    <w:semiHidden/>
    <w:rsid w:val="00DB5B50"/>
  </w:style>
  <w:style w:type="numbering" w:customStyle="1" w:styleId="NoList95">
    <w:name w:val="No List95"/>
    <w:next w:val="NoList"/>
    <w:semiHidden/>
    <w:rsid w:val="00DB5B50"/>
  </w:style>
  <w:style w:type="numbering" w:customStyle="1" w:styleId="NoList135">
    <w:name w:val="No List135"/>
    <w:next w:val="NoList"/>
    <w:semiHidden/>
    <w:rsid w:val="00DB5B50"/>
  </w:style>
  <w:style w:type="numbering" w:customStyle="1" w:styleId="NoList235">
    <w:name w:val="No List235"/>
    <w:next w:val="NoList"/>
    <w:semiHidden/>
    <w:rsid w:val="00DB5B50"/>
  </w:style>
  <w:style w:type="numbering" w:customStyle="1" w:styleId="NoList105">
    <w:name w:val="No List105"/>
    <w:next w:val="NoList"/>
    <w:semiHidden/>
    <w:rsid w:val="00DB5B50"/>
  </w:style>
  <w:style w:type="numbering" w:customStyle="1" w:styleId="NoList145">
    <w:name w:val="No List145"/>
    <w:next w:val="NoList"/>
    <w:semiHidden/>
    <w:rsid w:val="00DB5B50"/>
  </w:style>
  <w:style w:type="numbering" w:customStyle="1" w:styleId="NoList245">
    <w:name w:val="No List245"/>
    <w:next w:val="NoList"/>
    <w:semiHidden/>
    <w:rsid w:val="00DB5B50"/>
  </w:style>
  <w:style w:type="numbering" w:customStyle="1" w:styleId="NoList315">
    <w:name w:val="No List315"/>
    <w:next w:val="NoList"/>
    <w:semiHidden/>
    <w:rsid w:val="00DB5B50"/>
  </w:style>
  <w:style w:type="numbering" w:customStyle="1" w:styleId="NoList415">
    <w:name w:val="No List415"/>
    <w:next w:val="NoList"/>
    <w:semiHidden/>
    <w:rsid w:val="00DB5B50"/>
  </w:style>
  <w:style w:type="numbering" w:customStyle="1" w:styleId="NoList515">
    <w:name w:val="No List515"/>
    <w:next w:val="NoList"/>
    <w:semiHidden/>
    <w:rsid w:val="00DB5B50"/>
  </w:style>
  <w:style w:type="numbering" w:customStyle="1" w:styleId="NoList155">
    <w:name w:val="No List155"/>
    <w:next w:val="NoList"/>
    <w:semiHidden/>
    <w:rsid w:val="00DB5B50"/>
  </w:style>
  <w:style w:type="numbering" w:customStyle="1" w:styleId="NoList165">
    <w:name w:val="No List165"/>
    <w:next w:val="NoList"/>
    <w:semiHidden/>
    <w:rsid w:val="00DB5B50"/>
  </w:style>
  <w:style w:type="numbering" w:customStyle="1" w:styleId="1190">
    <w:name w:val="无列表119"/>
    <w:next w:val="NoList"/>
    <w:semiHidden/>
    <w:rsid w:val="00DB5B50"/>
  </w:style>
  <w:style w:type="numbering" w:customStyle="1" w:styleId="NoList1117">
    <w:name w:val="No List1117"/>
    <w:next w:val="NoList"/>
    <w:semiHidden/>
    <w:rsid w:val="00DB5B50"/>
  </w:style>
  <w:style w:type="numbering" w:customStyle="1" w:styleId="Style141">
    <w:name w:val="Style141"/>
    <w:uiPriority w:val="99"/>
    <w:rsid w:val="00DB5B50"/>
  </w:style>
  <w:style w:type="numbering" w:customStyle="1" w:styleId="SGS41">
    <w:name w:val="SGS41"/>
    <w:uiPriority w:val="99"/>
    <w:rsid w:val="00DB5B50"/>
  </w:style>
  <w:style w:type="numbering" w:customStyle="1" w:styleId="NoList174">
    <w:name w:val="No List174"/>
    <w:next w:val="NoList"/>
    <w:uiPriority w:val="99"/>
    <w:semiHidden/>
    <w:unhideWhenUsed/>
    <w:rsid w:val="00DB5B50"/>
  </w:style>
  <w:style w:type="numbering" w:customStyle="1" w:styleId="NoList184">
    <w:name w:val="No List184"/>
    <w:next w:val="NoList"/>
    <w:semiHidden/>
    <w:rsid w:val="00DB5B50"/>
  </w:style>
  <w:style w:type="numbering" w:customStyle="1" w:styleId="128">
    <w:name w:val="无列表128"/>
    <w:next w:val="NoList"/>
    <w:semiHidden/>
    <w:rsid w:val="00DB5B50"/>
  </w:style>
  <w:style w:type="numbering" w:customStyle="1" w:styleId="1132">
    <w:name w:val="목록 없음113"/>
    <w:next w:val="NoList"/>
    <w:semiHidden/>
    <w:unhideWhenUsed/>
    <w:rsid w:val="00DB5B50"/>
  </w:style>
  <w:style w:type="numbering" w:customStyle="1" w:styleId="2130">
    <w:name w:val="목록 없음213"/>
    <w:next w:val="NoList"/>
    <w:semiHidden/>
    <w:rsid w:val="00DB5B50"/>
  </w:style>
  <w:style w:type="numbering" w:customStyle="1" w:styleId="1171">
    <w:name w:val="リストなし117"/>
    <w:next w:val="NoList"/>
    <w:uiPriority w:val="99"/>
    <w:semiHidden/>
    <w:unhideWhenUsed/>
    <w:rsid w:val="00DB5B50"/>
  </w:style>
  <w:style w:type="numbering" w:customStyle="1" w:styleId="NoList253">
    <w:name w:val="No List253"/>
    <w:next w:val="NoList"/>
    <w:semiHidden/>
    <w:unhideWhenUsed/>
    <w:rsid w:val="00DB5B50"/>
  </w:style>
  <w:style w:type="numbering" w:customStyle="1" w:styleId="NoList323">
    <w:name w:val="No List323"/>
    <w:next w:val="NoList"/>
    <w:semiHidden/>
    <w:rsid w:val="00DB5B50"/>
  </w:style>
  <w:style w:type="numbering" w:customStyle="1" w:styleId="NoList423">
    <w:name w:val="No List423"/>
    <w:next w:val="NoList"/>
    <w:semiHidden/>
    <w:rsid w:val="00DB5B50"/>
  </w:style>
  <w:style w:type="numbering" w:customStyle="1" w:styleId="NoList523">
    <w:name w:val="No List523"/>
    <w:next w:val="NoList"/>
    <w:semiHidden/>
    <w:rsid w:val="00DB5B50"/>
  </w:style>
  <w:style w:type="numbering" w:customStyle="1" w:styleId="NoList613">
    <w:name w:val="No List613"/>
    <w:next w:val="NoList"/>
    <w:semiHidden/>
    <w:rsid w:val="00DB5B50"/>
  </w:style>
  <w:style w:type="numbering" w:customStyle="1" w:styleId="NoList713">
    <w:name w:val="No List713"/>
    <w:next w:val="NoList"/>
    <w:semiHidden/>
    <w:rsid w:val="00DB5B50"/>
  </w:style>
  <w:style w:type="numbering" w:customStyle="1" w:styleId="NoList1123">
    <w:name w:val="No List1123"/>
    <w:next w:val="NoList"/>
    <w:semiHidden/>
    <w:rsid w:val="00DB5B50"/>
  </w:style>
  <w:style w:type="numbering" w:customStyle="1" w:styleId="NoList2113">
    <w:name w:val="No List2113"/>
    <w:next w:val="NoList"/>
    <w:semiHidden/>
    <w:rsid w:val="00DB5B50"/>
  </w:style>
  <w:style w:type="numbering" w:customStyle="1" w:styleId="NoList813">
    <w:name w:val="No List813"/>
    <w:next w:val="NoList"/>
    <w:semiHidden/>
    <w:rsid w:val="00DB5B50"/>
  </w:style>
  <w:style w:type="numbering" w:customStyle="1" w:styleId="NoList1213">
    <w:name w:val="No List1213"/>
    <w:next w:val="NoList"/>
    <w:semiHidden/>
    <w:rsid w:val="00DB5B50"/>
  </w:style>
  <w:style w:type="numbering" w:customStyle="1" w:styleId="NoList2213">
    <w:name w:val="No List2213"/>
    <w:next w:val="NoList"/>
    <w:semiHidden/>
    <w:rsid w:val="00DB5B50"/>
  </w:style>
  <w:style w:type="numbering" w:customStyle="1" w:styleId="NoList913">
    <w:name w:val="No List913"/>
    <w:next w:val="NoList"/>
    <w:semiHidden/>
    <w:rsid w:val="00DB5B50"/>
  </w:style>
  <w:style w:type="numbering" w:customStyle="1" w:styleId="NoList1313">
    <w:name w:val="No List1313"/>
    <w:next w:val="NoList"/>
    <w:semiHidden/>
    <w:rsid w:val="00DB5B50"/>
  </w:style>
  <w:style w:type="numbering" w:customStyle="1" w:styleId="NoList2313">
    <w:name w:val="No List2313"/>
    <w:next w:val="NoList"/>
    <w:semiHidden/>
    <w:rsid w:val="00DB5B50"/>
  </w:style>
  <w:style w:type="numbering" w:customStyle="1" w:styleId="NoList1013">
    <w:name w:val="No List1013"/>
    <w:next w:val="NoList"/>
    <w:semiHidden/>
    <w:rsid w:val="00DB5B50"/>
  </w:style>
  <w:style w:type="numbering" w:customStyle="1" w:styleId="NoList1413">
    <w:name w:val="No List1413"/>
    <w:next w:val="NoList"/>
    <w:semiHidden/>
    <w:rsid w:val="00DB5B50"/>
  </w:style>
  <w:style w:type="numbering" w:customStyle="1" w:styleId="NoList2413">
    <w:name w:val="No List2413"/>
    <w:next w:val="NoList"/>
    <w:semiHidden/>
    <w:rsid w:val="00DB5B50"/>
  </w:style>
  <w:style w:type="numbering" w:customStyle="1" w:styleId="NoList3113">
    <w:name w:val="No List3113"/>
    <w:next w:val="NoList"/>
    <w:semiHidden/>
    <w:rsid w:val="00DB5B50"/>
  </w:style>
  <w:style w:type="numbering" w:customStyle="1" w:styleId="NoList4113">
    <w:name w:val="No List4113"/>
    <w:next w:val="NoList"/>
    <w:semiHidden/>
    <w:rsid w:val="00DB5B50"/>
  </w:style>
  <w:style w:type="numbering" w:customStyle="1" w:styleId="NoList5113">
    <w:name w:val="No List5113"/>
    <w:next w:val="NoList"/>
    <w:semiHidden/>
    <w:rsid w:val="00DB5B50"/>
  </w:style>
  <w:style w:type="numbering" w:customStyle="1" w:styleId="NoList1513">
    <w:name w:val="No List1513"/>
    <w:next w:val="NoList"/>
    <w:semiHidden/>
    <w:rsid w:val="00DB5B50"/>
  </w:style>
  <w:style w:type="numbering" w:customStyle="1" w:styleId="NoList1613">
    <w:name w:val="No List1613"/>
    <w:next w:val="NoList"/>
    <w:semiHidden/>
    <w:rsid w:val="00DB5B50"/>
  </w:style>
  <w:style w:type="numbering" w:customStyle="1" w:styleId="1116">
    <w:name w:val="无列表1116"/>
    <w:next w:val="NoList"/>
    <w:semiHidden/>
    <w:rsid w:val="00DB5B50"/>
  </w:style>
  <w:style w:type="numbering" w:customStyle="1" w:styleId="NoList11113">
    <w:name w:val="No List11113"/>
    <w:next w:val="NoList"/>
    <w:semiHidden/>
    <w:rsid w:val="00DB5B50"/>
  </w:style>
  <w:style w:type="numbering" w:customStyle="1" w:styleId="NoList193">
    <w:name w:val="No List193"/>
    <w:next w:val="NoList"/>
    <w:uiPriority w:val="99"/>
    <w:semiHidden/>
    <w:unhideWhenUsed/>
    <w:rsid w:val="00DB5B50"/>
  </w:style>
  <w:style w:type="numbering" w:customStyle="1" w:styleId="NoList1103">
    <w:name w:val="No List1103"/>
    <w:next w:val="NoList"/>
    <w:semiHidden/>
    <w:rsid w:val="00DB5B50"/>
  </w:style>
  <w:style w:type="numbering" w:customStyle="1" w:styleId="136">
    <w:name w:val="无列表136"/>
    <w:next w:val="NoList"/>
    <w:semiHidden/>
    <w:rsid w:val="00DB5B50"/>
  </w:style>
  <w:style w:type="numbering" w:customStyle="1" w:styleId="1232">
    <w:name w:val="목록 없음123"/>
    <w:next w:val="NoList"/>
    <w:semiHidden/>
    <w:unhideWhenUsed/>
    <w:rsid w:val="00DB5B50"/>
  </w:style>
  <w:style w:type="numbering" w:customStyle="1" w:styleId="2230">
    <w:name w:val="목록 없음223"/>
    <w:next w:val="NoList"/>
    <w:semiHidden/>
    <w:rsid w:val="00DB5B50"/>
  </w:style>
  <w:style w:type="numbering" w:customStyle="1" w:styleId="1261">
    <w:name w:val="リストなし126"/>
    <w:next w:val="NoList"/>
    <w:uiPriority w:val="99"/>
    <w:semiHidden/>
    <w:unhideWhenUsed/>
    <w:rsid w:val="00DB5B50"/>
  </w:style>
  <w:style w:type="numbering" w:customStyle="1" w:styleId="NoList263">
    <w:name w:val="No List263"/>
    <w:next w:val="NoList"/>
    <w:semiHidden/>
    <w:unhideWhenUsed/>
    <w:rsid w:val="00DB5B50"/>
  </w:style>
  <w:style w:type="numbering" w:customStyle="1" w:styleId="NoList333">
    <w:name w:val="No List333"/>
    <w:next w:val="NoList"/>
    <w:semiHidden/>
    <w:rsid w:val="00DB5B50"/>
  </w:style>
  <w:style w:type="numbering" w:customStyle="1" w:styleId="NoList433">
    <w:name w:val="No List433"/>
    <w:next w:val="NoList"/>
    <w:semiHidden/>
    <w:rsid w:val="00DB5B50"/>
  </w:style>
  <w:style w:type="numbering" w:customStyle="1" w:styleId="NoList533">
    <w:name w:val="No List533"/>
    <w:next w:val="NoList"/>
    <w:semiHidden/>
    <w:rsid w:val="00DB5B50"/>
  </w:style>
  <w:style w:type="numbering" w:customStyle="1" w:styleId="NoList623">
    <w:name w:val="No List623"/>
    <w:next w:val="NoList"/>
    <w:semiHidden/>
    <w:rsid w:val="00DB5B50"/>
  </w:style>
  <w:style w:type="numbering" w:customStyle="1" w:styleId="NoList723">
    <w:name w:val="No List723"/>
    <w:next w:val="NoList"/>
    <w:semiHidden/>
    <w:rsid w:val="00DB5B50"/>
  </w:style>
  <w:style w:type="numbering" w:customStyle="1" w:styleId="NoList1133">
    <w:name w:val="No List1133"/>
    <w:next w:val="NoList"/>
    <w:semiHidden/>
    <w:rsid w:val="00DB5B50"/>
  </w:style>
  <w:style w:type="numbering" w:customStyle="1" w:styleId="NoList2123">
    <w:name w:val="No List2123"/>
    <w:next w:val="NoList"/>
    <w:semiHidden/>
    <w:rsid w:val="00DB5B50"/>
  </w:style>
  <w:style w:type="numbering" w:customStyle="1" w:styleId="NoList823">
    <w:name w:val="No List823"/>
    <w:next w:val="NoList"/>
    <w:semiHidden/>
    <w:rsid w:val="00DB5B50"/>
  </w:style>
  <w:style w:type="numbering" w:customStyle="1" w:styleId="NoList1223">
    <w:name w:val="No List1223"/>
    <w:next w:val="NoList"/>
    <w:semiHidden/>
    <w:rsid w:val="00DB5B50"/>
  </w:style>
  <w:style w:type="numbering" w:customStyle="1" w:styleId="NoList2223">
    <w:name w:val="No List2223"/>
    <w:next w:val="NoList"/>
    <w:semiHidden/>
    <w:rsid w:val="00DB5B50"/>
  </w:style>
  <w:style w:type="numbering" w:customStyle="1" w:styleId="NoList923">
    <w:name w:val="No List923"/>
    <w:next w:val="NoList"/>
    <w:semiHidden/>
    <w:rsid w:val="00DB5B50"/>
  </w:style>
  <w:style w:type="numbering" w:customStyle="1" w:styleId="NoList1323">
    <w:name w:val="No List1323"/>
    <w:next w:val="NoList"/>
    <w:semiHidden/>
    <w:rsid w:val="00DB5B50"/>
  </w:style>
  <w:style w:type="numbering" w:customStyle="1" w:styleId="NoList2323">
    <w:name w:val="No List2323"/>
    <w:next w:val="NoList"/>
    <w:semiHidden/>
    <w:rsid w:val="00DB5B50"/>
  </w:style>
  <w:style w:type="numbering" w:customStyle="1" w:styleId="NoList1023">
    <w:name w:val="No List1023"/>
    <w:next w:val="NoList"/>
    <w:semiHidden/>
    <w:rsid w:val="00DB5B50"/>
  </w:style>
  <w:style w:type="numbering" w:customStyle="1" w:styleId="NoList1423">
    <w:name w:val="No List1423"/>
    <w:next w:val="NoList"/>
    <w:semiHidden/>
    <w:rsid w:val="00DB5B50"/>
  </w:style>
  <w:style w:type="numbering" w:customStyle="1" w:styleId="NoList2423">
    <w:name w:val="No List2423"/>
    <w:next w:val="NoList"/>
    <w:semiHidden/>
    <w:rsid w:val="00DB5B50"/>
  </w:style>
  <w:style w:type="numbering" w:customStyle="1" w:styleId="NoList3123">
    <w:name w:val="No List3123"/>
    <w:next w:val="NoList"/>
    <w:semiHidden/>
    <w:rsid w:val="00DB5B50"/>
  </w:style>
  <w:style w:type="numbering" w:customStyle="1" w:styleId="NoList4123">
    <w:name w:val="No List4123"/>
    <w:next w:val="NoList"/>
    <w:semiHidden/>
    <w:rsid w:val="00DB5B50"/>
  </w:style>
  <w:style w:type="numbering" w:customStyle="1" w:styleId="NoList5123">
    <w:name w:val="No List5123"/>
    <w:next w:val="NoList"/>
    <w:semiHidden/>
    <w:rsid w:val="00DB5B50"/>
  </w:style>
  <w:style w:type="numbering" w:customStyle="1" w:styleId="NoList1523">
    <w:name w:val="No List1523"/>
    <w:next w:val="NoList"/>
    <w:semiHidden/>
    <w:rsid w:val="00DB5B50"/>
  </w:style>
  <w:style w:type="numbering" w:customStyle="1" w:styleId="NoList1623">
    <w:name w:val="No List1623"/>
    <w:next w:val="NoList"/>
    <w:semiHidden/>
    <w:rsid w:val="00DB5B50"/>
  </w:style>
  <w:style w:type="numbering" w:customStyle="1" w:styleId="1125">
    <w:name w:val="无列表1125"/>
    <w:next w:val="NoList"/>
    <w:semiHidden/>
    <w:rsid w:val="00DB5B50"/>
  </w:style>
  <w:style w:type="numbering" w:customStyle="1" w:styleId="NoList11123">
    <w:name w:val="No List11123"/>
    <w:next w:val="NoList"/>
    <w:semiHidden/>
    <w:rsid w:val="00DB5B50"/>
  </w:style>
  <w:style w:type="numbering" w:customStyle="1" w:styleId="Style122">
    <w:name w:val="Style122"/>
    <w:uiPriority w:val="99"/>
    <w:rsid w:val="00DB5B50"/>
  </w:style>
  <w:style w:type="numbering" w:customStyle="1" w:styleId="SGS221">
    <w:name w:val="SGS221"/>
    <w:uiPriority w:val="99"/>
    <w:rsid w:val="00DB5B50"/>
  </w:style>
  <w:style w:type="numbering" w:customStyle="1" w:styleId="11151">
    <w:name w:val="リストなし1115"/>
    <w:next w:val="NoList"/>
    <w:uiPriority w:val="99"/>
    <w:semiHidden/>
    <w:unhideWhenUsed/>
    <w:rsid w:val="00DB5B50"/>
  </w:style>
  <w:style w:type="numbering" w:customStyle="1" w:styleId="12120">
    <w:name w:val="无列表1212"/>
    <w:next w:val="NoList"/>
    <w:semiHidden/>
    <w:rsid w:val="00DB5B50"/>
  </w:style>
  <w:style w:type="numbering" w:customStyle="1" w:styleId="12112">
    <w:name w:val="リストなし1211"/>
    <w:next w:val="NoList"/>
    <w:uiPriority w:val="99"/>
    <w:semiHidden/>
    <w:unhideWhenUsed/>
    <w:rsid w:val="00DB5B50"/>
  </w:style>
  <w:style w:type="numbering" w:customStyle="1" w:styleId="111110">
    <w:name w:val="无列表11111"/>
    <w:next w:val="NoList"/>
    <w:semiHidden/>
    <w:rsid w:val="00DB5B50"/>
  </w:style>
  <w:style w:type="numbering" w:customStyle="1" w:styleId="111111">
    <w:name w:val="リストなし11111"/>
    <w:next w:val="NoList"/>
    <w:uiPriority w:val="99"/>
    <w:semiHidden/>
    <w:unhideWhenUsed/>
    <w:rsid w:val="00DB5B50"/>
  </w:style>
  <w:style w:type="numbering" w:customStyle="1" w:styleId="13110">
    <w:name w:val="无列表1311"/>
    <w:next w:val="NoList"/>
    <w:semiHidden/>
    <w:rsid w:val="00DB5B50"/>
  </w:style>
  <w:style w:type="numbering" w:customStyle="1" w:styleId="1340">
    <w:name w:val="リストなし134"/>
    <w:next w:val="NoList"/>
    <w:uiPriority w:val="99"/>
    <w:semiHidden/>
    <w:unhideWhenUsed/>
    <w:rsid w:val="00DB5B50"/>
  </w:style>
  <w:style w:type="numbering" w:customStyle="1" w:styleId="11241">
    <w:name w:val="リストなし1124"/>
    <w:next w:val="NoList"/>
    <w:uiPriority w:val="99"/>
    <w:semiHidden/>
    <w:unhideWhenUsed/>
    <w:rsid w:val="00DB5B50"/>
  </w:style>
  <w:style w:type="numbering" w:customStyle="1" w:styleId="NoList203">
    <w:name w:val="No List203"/>
    <w:next w:val="NoList"/>
    <w:uiPriority w:val="99"/>
    <w:semiHidden/>
    <w:unhideWhenUsed/>
    <w:rsid w:val="00DB5B50"/>
  </w:style>
  <w:style w:type="numbering" w:customStyle="1" w:styleId="1410">
    <w:name w:val="无列表141"/>
    <w:next w:val="NoList"/>
    <w:semiHidden/>
    <w:rsid w:val="00DB5B50"/>
  </w:style>
  <w:style w:type="numbering" w:customStyle="1" w:styleId="1411">
    <w:name w:val="リストなし141"/>
    <w:next w:val="NoList"/>
    <w:uiPriority w:val="99"/>
    <w:semiHidden/>
    <w:unhideWhenUsed/>
    <w:rsid w:val="00DB5B50"/>
  </w:style>
  <w:style w:type="numbering" w:customStyle="1" w:styleId="11310">
    <w:name w:val="无列表1131"/>
    <w:next w:val="NoList"/>
    <w:semiHidden/>
    <w:rsid w:val="00DB5B50"/>
  </w:style>
  <w:style w:type="numbering" w:customStyle="1" w:styleId="11311">
    <w:name w:val="リストなし1131"/>
    <w:next w:val="NoList"/>
    <w:uiPriority w:val="99"/>
    <w:semiHidden/>
    <w:unhideWhenUsed/>
    <w:rsid w:val="00DB5B50"/>
  </w:style>
  <w:style w:type="numbering" w:customStyle="1" w:styleId="12210">
    <w:name w:val="无列表1221"/>
    <w:next w:val="NoList"/>
    <w:semiHidden/>
    <w:rsid w:val="00DB5B50"/>
  </w:style>
  <w:style w:type="numbering" w:customStyle="1" w:styleId="12211">
    <w:name w:val="リストなし1221"/>
    <w:next w:val="NoList"/>
    <w:uiPriority w:val="99"/>
    <w:semiHidden/>
    <w:unhideWhenUsed/>
    <w:rsid w:val="00DB5B50"/>
  </w:style>
  <w:style w:type="numbering" w:customStyle="1" w:styleId="NoList1142">
    <w:name w:val="No List1142"/>
    <w:next w:val="NoList"/>
    <w:uiPriority w:val="99"/>
    <w:semiHidden/>
    <w:unhideWhenUsed/>
    <w:rsid w:val="00DB5B50"/>
  </w:style>
  <w:style w:type="numbering" w:customStyle="1" w:styleId="111210">
    <w:name w:val="无列表11121"/>
    <w:next w:val="NoList"/>
    <w:semiHidden/>
    <w:rsid w:val="00DB5B50"/>
  </w:style>
  <w:style w:type="numbering" w:customStyle="1" w:styleId="111211">
    <w:name w:val="リストなし11121"/>
    <w:next w:val="NoList"/>
    <w:uiPriority w:val="99"/>
    <w:semiHidden/>
    <w:unhideWhenUsed/>
    <w:rsid w:val="00DB5B50"/>
  </w:style>
  <w:style w:type="numbering" w:customStyle="1" w:styleId="13210">
    <w:name w:val="无列表1321"/>
    <w:next w:val="NoList"/>
    <w:semiHidden/>
    <w:rsid w:val="00DB5B50"/>
  </w:style>
  <w:style w:type="numbering" w:customStyle="1" w:styleId="13111">
    <w:name w:val="リストなし1311"/>
    <w:next w:val="NoList"/>
    <w:uiPriority w:val="99"/>
    <w:semiHidden/>
    <w:unhideWhenUsed/>
    <w:rsid w:val="00DB5B50"/>
  </w:style>
  <w:style w:type="numbering" w:customStyle="1" w:styleId="112110">
    <w:name w:val="无列表11211"/>
    <w:next w:val="NoList"/>
    <w:semiHidden/>
    <w:rsid w:val="00DB5B50"/>
  </w:style>
  <w:style w:type="numbering" w:customStyle="1" w:styleId="112111">
    <w:name w:val="リストなし11211"/>
    <w:next w:val="NoList"/>
    <w:uiPriority w:val="99"/>
    <w:semiHidden/>
    <w:unhideWhenUsed/>
    <w:rsid w:val="00DB5B50"/>
  </w:style>
  <w:style w:type="numbering" w:customStyle="1" w:styleId="NoList273">
    <w:name w:val="No List273"/>
    <w:next w:val="NoList"/>
    <w:uiPriority w:val="99"/>
    <w:semiHidden/>
    <w:unhideWhenUsed/>
    <w:rsid w:val="00DB5B50"/>
  </w:style>
  <w:style w:type="numbering" w:customStyle="1" w:styleId="NoList1152">
    <w:name w:val="No List1152"/>
    <w:next w:val="NoList"/>
    <w:uiPriority w:val="99"/>
    <w:semiHidden/>
    <w:rsid w:val="00DB5B50"/>
  </w:style>
  <w:style w:type="numbering" w:customStyle="1" w:styleId="1510">
    <w:name w:val="无列表151"/>
    <w:next w:val="NoList"/>
    <w:semiHidden/>
    <w:rsid w:val="00DB5B50"/>
  </w:style>
  <w:style w:type="numbering" w:customStyle="1" w:styleId="1511">
    <w:name w:val="リストなし151"/>
    <w:next w:val="NoList"/>
    <w:uiPriority w:val="99"/>
    <w:semiHidden/>
    <w:unhideWhenUsed/>
    <w:rsid w:val="00DB5B50"/>
  </w:style>
  <w:style w:type="numbering" w:customStyle="1" w:styleId="NoList283">
    <w:name w:val="No List283"/>
    <w:next w:val="NoList"/>
    <w:uiPriority w:val="99"/>
    <w:semiHidden/>
    <w:rsid w:val="00DB5B50"/>
  </w:style>
  <w:style w:type="numbering" w:customStyle="1" w:styleId="11410">
    <w:name w:val="无列表1141"/>
    <w:next w:val="NoList"/>
    <w:semiHidden/>
    <w:rsid w:val="00DB5B50"/>
  </w:style>
  <w:style w:type="numbering" w:customStyle="1" w:styleId="11411">
    <w:name w:val="リストなし1141"/>
    <w:next w:val="NoList"/>
    <w:uiPriority w:val="99"/>
    <w:semiHidden/>
    <w:unhideWhenUsed/>
    <w:rsid w:val="00DB5B50"/>
  </w:style>
  <w:style w:type="numbering" w:customStyle="1" w:styleId="NoList342">
    <w:name w:val="No List342"/>
    <w:next w:val="NoList"/>
    <w:uiPriority w:val="99"/>
    <w:semiHidden/>
    <w:unhideWhenUsed/>
    <w:rsid w:val="00DB5B50"/>
  </w:style>
  <w:style w:type="numbering" w:customStyle="1" w:styleId="12310">
    <w:name w:val="无列表1231"/>
    <w:next w:val="NoList"/>
    <w:semiHidden/>
    <w:rsid w:val="00DB5B50"/>
  </w:style>
  <w:style w:type="numbering" w:customStyle="1" w:styleId="12311">
    <w:name w:val="リストなし1231"/>
    <w:next w:val="NoList"/>
    <w:uiPriority w:val="99"/>
    <w:semiHidden/>
    <w:unhideWhenUsed/>
    <w:rsid w:val="00DB5B50"/>
  </w:style>
  <w:style w:type="numbering" w:customStyle="1" w:styleId="NoList1161">
    <w:name w:val="No List1161"/>
    <w:next w:val="NoList"/>
    <w:uiPriority w:val="99"/>
    <w:semiHidden/>
    <w:unhideWhenUsed/>
    <w:rsid w:val="00DB5B50"/>
  </w:style>
  <w:style w:type="numbering" w:customStyle="1" w:styleId="111310">
    <w:name w:val="无列表11131"/>
    <w:next w:val="NoList"/>
    <w:semiHidden/>
    <w:rsid w:val="00DB5B50"/>
  </w:style>
  <w:style w:type="numbering" w:customStyle="1" w:styleId="111311">
    <w:name w:val="リストなし11131"/>
    <w:next w:val="NoList"/>
    <w:uiPriority w:val="99"/>
    <w:semiHidden/>
    <w:unhideWhenUsed/>
    <w:rsid w:val="00DB5B50"/>
  </w:style>
  <w:style w:type="numbering" w:customStyle="1" w:styleId="NoList442">
    <w:name w:val="No List442"/>
    <w:next w:val="NoList"/>
    <w:uiPriority w:val="99"/>
    <w:semiHidden/>
    <w:unhideWhenUsed/>
    <w:rsid w:val="00DB5B50"/>
  </w:style>
  <w:style w:type="numbering" w:customStyle="1" w:styleId="13310">
    <w:name w:val="无列表1331"/>
    <w:next w:val="NoList"/>
    <w:semiHidden/>
    <w:rsid w:val="00DB5B50"/>
  </w:style>
  <w:style w:type="numbering" w:customStyle="1" w:styleId="13211">
    <w:name w:val="リストなし1321"/>
    <w:next w:val="NoList"/>
    <w:uiPriority w:val="99"/>
    <w:semiHidden/>
    <w:unhideWhenUsed/>
    <w:rsid w:val="00DB5B50"/>
  </w:style>
  <w:style w:type="numbering" w:customStyle="1" w:styleId="NoList1232">
    <w:name w:val="No List1232"/>
    <w:next w:val="NoList"/>
    <w:uiPriority w:val="99"/>
    <w:semiHidden/>
    <w:unhideWhenUsed/>
    <w:rsid w:val="00DB5B50"/>
  </w:style>
  <w:style w:type="numbering" w:customStyle="1" w:styleId="112210">
    <w:name w:val="无列表11221"/>
    <w:next w:val="NoList"/>
    <w:semiHidden/>
    <w:rsid w:val="00DB5B50"/>
  </w:style>
  <w:style w:type="numbering" w:customStyle="1" w:styleId="112211">
    <w:name w:val="リストなし11221"/>
    <w:next w:val="NoList"/>
    <w:uiPriority w:val="99"/>
    <w:semiHidden/>
    <w:unhideWhenUsed/>
    <w:rsid w:val="00DB5B50"/>
  </w:style>
  <w:style w:type="numbering" w:customStyle="1" w:styleId="NoList292">
    <w:name w:val="No List292"/>
    <w:next w:val="NoList"/>
    <w:uiPriority w:val="99"/>
    <w:semiHidden/>
    <w:unhideWhenUsed/>
    <w:rsid w:val="00DB5B50"/>
  </w:style>
  <w:style w:type="numbering" w:customStyle="1" w:styleId="NoList1171">
    <w:name w:val="No List1171"/>
    <w:next w:val="NoList"/>
    <w:uiPriority w:val="99"/>
    <w:semiHidden/>
    <w:rsid w:val="00DB5B50"/>
  </w:style>
  <w:style w:type="numbering" w:customStyle="1" w:styleId="1610">
    <w:name w:val="无列表161"/>
    <w:next w:val="NoList"/>
    <w:semiHidden/>
    <w:rsid w:val="00DB5B50"/>
  </w:style>
  <w:style w:type="numbering" w:customStyle="1" w:styleId="1611">
    <w:name w:val="リストなし161"/>
    <w:next w:val="NoList"/>
    <w:uiPriority w:val="99"/>
    <w:semiHidden/>
    <w:unhideWhenUsed/>
    <w:rsid w:val="00DB5B50"/>
  </w:style>
  <w:style w:type="numbering" w:customStyle="1" w:styleId="NoList2102">
    <w:name w:val="No List2102"/>
    <w:next w:val="NoList"/>
    <w:uiPriority w:val="99"/>
    <w:semiHidden/>
    <w:rsid w:val="00DB5B50"/>
  </w:style>
  <w:style w:type="numbering" w:customStyle="1" w:styleId="11510">
    <w:name w:val="无列表1151"/>
    <w:next w:val="NoList"/>
    <w:semiHidden/>
    <w:rsid w:val="00DB5B50"/>
  </w:style>
  <w:style w:type="numbering" w:customStyle="1" w:styleId="11511">
    <w:name w:val="リストなし1151"/>
    <w:next w:val="NoList"/>
    <w:uiPriority w:val="99"/>
    <w:semiHidden/>
    <w:unhideWhenUsed/>
    <w:rsid w:val="00DB5B50"/>
  </w:style>
  <w:style w:type="numbering" w:customStyle="1" w:styleId="NoList351">
    <w:name w:val="No List351"/>
    <w:next w:val="NoList"/>
    <w:uiPriority w:val="99"/>
    <w:semiHidden/>
    <w:unhideWhenUsed/>
    <w:rsid w:val="00DB5B50"/>
  </w:style>
  <w:style w:type="numbering" w:customStyle="1" w:styleId="12410">
    <w:name w:val="无列表1241"/>
    <w:next w:val="NoList"/>
    <w:semiHidden/>
    <w:rsid w:val="00DB5B50"/>
  </w:style>
  <w:style w:type="numbering" w:customStyle="1" w:styleId="12411">
    <w:name w:val="リストなし1241"/>
    <w:next w:val="NoList"/>
    <w:uiPriority w:val="99"/>
    <w:semiHidden/>
    <w:unhideWhenUsed/>
    <w:rsid w:val="00DB5B50"/>
  </w:style>
  <w:style w:type="numbering" w:customStyle="1" w:styleId="NoList1181">
    <w:name w:val="No List1181"/>
    <w:next w:val="NoList"/>
    <w:uiPriority w:val="99"/>
    <w:semiHidden/>
    <w:unhideWhenUsed/>
    <w:rsid w:val="00DB5B50"/>
  </w:style>
  <w:style w:type="numbering" w:customStyle="1" w:styleId="11141">
    <w:name w:val="无列表11141"/>
    <w:next w:val="NoList"/>
    <w:semiHidden/>
    <w:rsid w:val="00DB5B50"/>
  </w:style>
  <w:style w:type="numbering" w:customStyle="1" w:styleId="111410">
    <w:name w:val="リストなし11141"/>
    <w:next w:val="NoList"/>
    <w:uiPriority w:val="99"/>
    <w:semiHidden/>
    <w:unhideWhenUsed/>
    <w:rsid w:val="00DB5B50"/>
  </w:style>
  <w:style w:type="numbering" w:customStyle="1" w:styleId="NoList451">
    <w:name w:val="No List451"/>
    <w:next w:val="NoList"/>
    <w:uiPriority w:val="99"/>
    <w:semiHidden/>
    <w:unhideWhenUsed/>
    <w:rsid w:val="00DB5B50"/>
  </w:style>
  <w:style w:type="numbering" w:customStyle="1" w:styleId="1341">
    <w:name w:val="无列表1341"/>
    <w:next w:val="NoList"/>
    <w:semiHidden/>
    <w:rsid w:val="00DB5B50"/>
  </w:style>
  <w:style w:type="numbering" w:customStyle="1" w:styleId="13311">
    <w:name w:val="リストなし1331"/>
    <w:next w:val="NoList"/>
    <w:uiPriority w:val="99"/>
    <w:semiHidden/>
    <w:unhideWhenUsed/>
    <w:rsid w:val="00DB5B50"/>
  </w:style>
  <w:style w:type="numbering" w:customStyle="1" w:styleId="NoList1241">
    <w:name w:val="No List1241"/>
    <w:next w:val="NoList"/>
    <w:uiPriority w:val="99"/>
    <w:semiHidden/>
    <w:unhideWhenUsed/>
    <w:rsid w:val="00DB5B50"/>
  </w:style>
  <w:style w:type="numbering" w:customStyle="1" w:styleId="11231">
    <w:name w:val="无列表11231"/>
    <w:next w:val="NoList"/>
    <w:semiHidden/>
    <w:rsid w:val="00DB5B50"/>
  </w:style>
  <w:style w:type="numbering" w:customStyle="1" w:styleId="112310">
    <w:name w:val="リストなし11231"/>
    <w:next w:val="NoList"/>
    <w:uiPriority w:val="99"/>
    <w:semiHidden/>
    <w:unhideWhenUsed/>
    <w:rsid w:val="00DB5B50"/>
  </w:style>
  <w:style w:type="numbering" w:customStyle="1" w:styleId="NoList301">
    <w:name w:val="No List301"/>
    <w:next w:val="NoList"/>
    <w:uiPriority w:val="99"/>
    <w:semiHidden/>
    <w:unhideWhenUsed/>
    <w:rsid w:val="00DB5B50"/>
  </w:style>
  <w:style w:type="numbering" w:customStyle="1" w:styleId="1710">
    <w:name w:val="无列表171"/>
    <w:next w:val="NoList"/>
    <w:semiHidden/>
    <w:rsid w:val="00DB5B50"/>
  </w:style>
  <w:style w:type="numbering" w:customStyle="1" w:styleId="1711">
    <w:name w:val="リストなし171"/>
    <w:next w:val="NoList"/>
    <w:uiPriority w:val="99"/>
    <w:semiHidden/>
    <w:unhideWhenUsed/>
    <w:rsid w:val="00DB5B50"/>
  </w:style>
  <w:style w:type="numbering" w:customStyle="1" w:styleId="NoList1191">
    <w:name w:val="No List1191"/>
    <w:next w:val="NoList"/>
    <w:semiHidden/>
    <w:rsid w:val="00DB5B50"/>
  </w:style>
  <w:style w:type="numbering" w:customStyle="1" w:styleId="NoList361">
    <w:name w:val="No List361"/>
    <w:next w:val="NoList"/>
    <w:semiHidden/>
    <w:rsid w:val="00DB5B50"/>
  </w:style>
  <w:style w:type="numbering" w:customStyle="1" w:styleId="NoList461">
    <w:name w:val="No List461"/>
    <w:next w:val="NoList"/>
    <w:semiHidden/>
    <w:rsid w:val="00DB5B50"/>
  </w:style>
  <w:style w:type="numbering" w:customStyle="1" w:styleId="NoList11101">
    <w:name w:val="No List11101"/>
    <w:next w:val="NoList"/>
    <w:semiHidden/>
    <w:rsid w:val="00DB5B50"/>
  </w:style>
  <w:style w:type="numbering" w:customStyle="1" w:styleId="NoList1251">
    <w:name w:val="No List1251"/>
    <w:next w:val="NoList"/>
    <w:semiHidden/>
    <w:rsid w:val="00DB5B50"/>
  </w:style>
  <w:style w:type="numbering" w:customStyle="1" w:styleId="11610">
    <w:name w:val="无列表1161"/>
    <w:next w:val="NoList"/>
    <w:semiHidden/>
    <w:rsid w:val="00DB5B50"/>
  </w:style>
  <w:style w:type="numbering" w:customStyle="1" w:styleId="NoList1712">
    <w:name w:val="No List1712"/>
    <w:next w:val="NoList"/>
    <w:uiPriority w:val="99"/>
    <w:semiHidden/>
    <w:unhideWhenUsed/>
    <w:rsid w:val="00DB5B50"/>
  </w:style>
  <w:style w:type="numbering" w:customStyle="1" w:styleId="12510">
    <w:name w:val="无列表1251"/>
    <w:next w:val="NoList"/>
    <w:semiHidden/>
    <w:rsid w:val="00DB5B50"/>
  </w:style>
  <w:style w:type="numbering" w:customStyle="1" w:styleId="NoList1812">
    <w:name w:val="No List1812"/>
    <w:next w:val="NoList"/>
    <w:semiHidden/>
    <w:rsid w:val="00DB5B50"/>
  </w:style>
  <w:style w:type="numbering" w:customStyle="1" w:styleId="NoList371">
    <w:name w:val="No List371"/>
    <w:next w:val="NoList"/>
    <w:uiPriority w:val="99"/>
    <w:semiHidden/>
    <w:unhideWhenUsed/>
    <w:rsid w:val="00DB5B50"/>
  </w:style>
  <w:style w:type="numbering" w:customStyle="1" w:styleId="1810">
    <w:name w:val="无列表181"/>
    <w:next w:val="NoList"/>
    <w:semiHidden/>
    <w:rsid w:val="00DB5B50"/>
  </w:style>
  <w:style w:type="numbering" w:customStyle="1" w:styleId="1811">
    <w:name w:val="リストなし181"/>
    <w:next w:val="NoList"/>
    <w:uiPriority w:val="99"/>
    <w:semiHidden/>
    <w:unhideWhenUsed/>
    <w:rsid w:val="00DB5B50"/>
  </w:style>
  <w:style w:type="numbering" w:customStyle="1" w:styleId="NoList1201">
    <w:name w:val="No List1201"/>
    <w:next w:val="NoList"/>
    <w:semiHidden/>
    <w:rsid w:val="00DB5B50"/>
  </w:style>
  <w:style w:type="numbering" w:customStyle="1" w:styleId="NoList2132">
    <w:name w:val="No List2132"/>
    <w:next w:val="NoList"/>
    <w:semiHidden/>
    <w:rsid w:val="00DB5B50"/>
  </w:style>
  <w:style w:type="numbering" w:customStyle="1" w:styleId="NoList381">
    <w:name w:val="No List381"/>
    <w:next w:val="NoList"/>
    <w:semiHidden/>
    <w:rsid w:val="00DB5B50"/>
  </w:style>
  <w:style w:type="numbering" w:customStyle="1" w:styleId="NoList471">
    <w:name w:val="No List471"/>
    <w:next w:val="NoList"/>
    <w:semiHidden/>
    <w:rsid w:val="00DB5B50"/>
  </w:style>
  <w:style w:type="numbering" w:customStyle="1" w:styleId="NoList2141">
    <w:name w:val="No List2141"/>
    <w:next w:val="NoList"/>
    <w:semiHidden/>
    <w:rsid w:val="00DB5B50"/>
  </w:style>
  <w:style w:type="numbering" w:customStyle="1" w:styleId="NoList1261">
    <w:name w:val="No List1261"/>
    <w:next w:val="NoList"/>
    <w:semiHidden/>
    <w:rsid w:val="00DB5B50"/>
  </w:style>
  <w:style w:type="numbering" w:customStyle="1" w:styleId="11710">
    <w:name w:val="无列表1171"/>
    <w:next w:val="NoList"/>
    <w:semiHidden/>
    <w:rsid w:val="00DB5B50"/>
  </w:style>
  <w:style w:type="numbering" w:customStyle="1" w:styleId="NoList11132">
    <w:name w:val="No List11132"/>
    <w:next w:val="NoList"/>
    <w:semiHidden/>
    <w:rsid w:val="00DB5B50"/>
  </w:style>
  <w:style w:type="numbering" w:customStyle="1" w:styleId="NoList1721">
    <w:name w:val="No List1721"/>
    <w:next w:val="NoList"/>
    <w:uiPriority w:val="99"/>
    <w:semiHidden/>
    <w:unhideWhenUsed/>
    <w:rsid w:val="00DB5B50"/>
  </w:style>
  <w:style w:type="numbering" w:customStyle="1" w:styleId="12610">
    <w:name w:val="无列表1261"/>
    <w:next w:val="NoList"/>
    <w:semiHidden/>
    <w:rsid w:val="00DB5B50"/>
  </w:style>
  <w:style w:type="numbering" w:customStyle="1" w:styleId="NoList1821">
    <w:name w:val="No List1821"/>
    <w:next w:val="NoList"/>
    <w:semiHidden/>
    <w:rsid w:val="00DB5B50"/>
  </w:style>
  <w:style w:type="numbering" w:customStyle="1" w:styleId="238">
    <w:name w:val="无列表23"/>
    <w:next w:val="NoList"/>
    <w:uiPriority w:val="99"/>
    <w:semiHidden/>
    <w:unhideWhenUsed/>
    <w:rsid w:val="00DB5B50"/>
  </w:style>
  <w:style w:type="numbering" w:customStyle="1" w:styleId="336">
    <w:name w:val="无列表33"/>
    <w:next w:val="NoList"/>
    <w:uiPriority w:val="99"/>
    <w:semiHidden/>
    <w:unhideWhenUsed/>
    <w:rsid w:val="00DB5B50"/>
  </w:style>
  <w:style w:type="numbering" w:customStyle="1" w:styleId="1322">
    <w:name w:val="목록 없음132"/>
    <w:next w:val="NoList"/>
    <w:semiHidden/>
    <w:unhideWhenUsed/>
    <w:rsid w:val="00DB5B50"/>
  </w:style>
  <w:style w:type="numbering" w:customStyle="1" w:styleId="2320">
    <w:name w:val="목록 없음232"/>
    <w:next w:val="NoList"/>
    <w:semiHidden/>
    <w:rsid w:val="00DB5B50"/>
  </w:style>
  <w:style w:type="numbering" w:customStyle="1" w:styleId="NoList542">
    <w:name w:val="No List542"/>
    <w:next w:val="NoList"/>
    <w:semiHidden/>
    <w:rsid w:val="00DB5B50"/>
  </w:style>
  <w:style w:type="numbering" w:customStyle="1" w:styleId="NoList632">
    <w:name w:val="No List632"/>
    <w:next w:val="NoList"/>
    <w:semiHidden/>
    <w:rsid w:val="00DB5B50"/>
  </w:style>
  <w:style w:type="numbering" w:customStyle="1" w:styleId="NoList732">
    <w:name w:val="No List732"/>
    <w:next w:val="NoList"/>
    <w:semiHidden/>
    <w:rsid w:val="00DB5B50"/>
  </w:style>
  <w:style w:type="numbering" w:customStyle="1" w:styleId="NoList832">
    <w:name w:val="No List832"/>
    <w:next w:val="NoList"/>
    <w:semiHidden/>
    <w:rsid w:val="00DB5B50"/>
  </w:style>
  <w:style w:type="numbering" w:customStyle="1" w:styleId="NoList2232">
    <w:name w:val="No List2232"/>
    <w:next w:val="NoList"/>
    <w:semiHidden/>
    <w:rsid w:val="00DB5B50"/>
  </w:style>
  <w:style w:type="numbering" w:customStyle="1" w:styleId="NoList932">
    <w:name w:val="No List932"/>
    <w:next w:val="NoList"/>
    <w:semiHidden/>
    <w:rsid w:val="00DB5B50"/>
  </w:style>
  <w:style w:type="numbering" w:customStyle="1" w:styleId="NoList1332">
    <w:name w:val="No List1332"/>
    <w:next w:val="NoList"/>
    <w:semiHidden/>
    <w:rsid w:val="00DB5B50"/>
  </w:style>
  <w:style w:type="numbering" w:customStyle="1" w:styleId="NoList2332">
    <w:name w:val="No List2332"/>
    <w:next w:val="NoList"/>
    <w:semiHidden/>
    <w:rsid w:val="00DB5B50"/>
  </w:style>
  <w:style w:type="numbering" w:customStyle="1" w:styleId="NoList1032">
    <w:name w:val="No List1032"/>
    <w:next w:val="NoList"/>
    <w:semiHidden/>
    <w:rsid w:val="00DB5B50"/>
  </w:style>
  <w:style w:type="numbering" w:customStyle="1" w:styleId="NoList1432">
    <w:name w:val="No List1432"/>
    <w:next w:val="NoList"/>
    <w:semiHidden/>
    <w:rsid w:val="00DB5B50"/>
  </w:style>
  <w:style w:type="numbering" w:customStyle="1" w:styleId="NoList2432">
    <w:name w:val="No List2432"/>
    <w:next w:val="NoList"/>
    <w:semiHidden/>
    <w:rsid w:val="00DB5B50"/>
  </w:style>
  <w:style w:type="numbering" w:customStyle="1" w:styleId="NoList3132">
    <w:name w:val="No List3132"/>
    <w:next w:val="NoList"/>
    <w:semiHidden/>
    <w:rsid w:val="00DB5B50"/>
  </w:style>
  <w:style w:type="numbering" w:customStyle="1" w:styleId="NoList4132">
    <w:name w:val="No List4132"/>
    <w:next w:val="NoList"/>
    <w:semiHidden/>
    <w:rsid w:val="00DB5B50"/>
  </w:style>
  <w:style w:type="numbering" w:customStyle="1" w:styleId="NoList5132">
    <w:name w:val="No List5132"/>
    <w:next w:val="NoList"/>
    <w:semiHidden/>
    <w:rsid w:val="00DB5B50"/>
  </w:style>
  <w:style w:type="numbering" w:customStyle="1" w:styleId="NoList1532">
    <w:name w:val="No List1532"/>
    <w:next w:val="NoList"/>
    <w:semiHidden/>
    <w:rsid w:val="00DB5B50"/>
  </w:style>
  <w:style w:type="numbering" w:customStyle="1" w:styleId="NoList1632">
    <w:name w:val="No List1632"/>
    <w:next w:val="NoList"/>
    <w:semiHidden/>
    <w:rsid w:val="00DB5B50"/>
  </w:style>
  <w:style w:type="numbering" w:customStyle="1" w:styleId="NoList2512">
    <w:name w:val="No List2512"/>
    <w:next w:val="NoList"/>
    <w:semiHidden/>
    <w:rsid w:val="00DB5B50"/>
  </w:style>
  <w:style w:type="numbering" w:customStyle="1" w:styleId="NoList3212">
    <w:name w:val="No List3212"/>
    <w:next w:val="NoList"/>
    <w:semiHidden/>
    <w:unhideWhenUsed/>
    <w:rsid w:val="00DB5B50"/>
  </w:style>
  <w:style w:type="numbering" w:customStyle="1" w:styleId="11122">
    <w:name w:val="목록 없음1112"/>
    <w:next w:val="NoList"/>
    <w:semiHidden/>
    <w:unhideWhenUsed/>
    <w:rsid w:val="00DB5B50"/>
  </w:style>
  <w:style w:type="numbering" w:customStyle="1" w:styleId="21120">
    <w:name w:val="목록 없음2112"/>
    <w:next w:val="NoList"/>
    <w:semiHidden/>
    <w:rsid w:val="00DB5B50"/>
  </w:style>
  <w:style w:type="numbering" w:customStyle="1" w:styleId="NoList4212">
    <w:name w:val="No List4212"/>
    <w:next w:val="NoList"/>
    <w:semiHidden/>
    <w:unhideWhenUsed/>
    <w:rsid w:val="00DB5B50"/>
  </w:style>
  <w:style w:type="numbering" w:customStyle="1" w:styleId="NoList5212">
    <w:name w:val="No List5212"/>
    <w:next w:val="NoList"/>
    <w:semiHidden/>
    <w:rsid w:val="00DB5B50"/>
  </w:style>
  <w:style w:type="numbering" w:customStyle="1" w:styleId="NoList6112">
    <w:name w:val="No List6112"/>
    <w:next w:val="NoList"/>
    <w:semiHidden/>
    <w:rsid w:val="00DB5B50"/>
  </w:style>
  <w:style w:type="numbering" w:customStyle="1" w:styleId="NoList7112">
    <w:name w:val="No List7112"/>
    <w:next w:val="NoList"/>
    <w:semiHidden/>
    <w:rsid w:val="00DB5B50"/>
  </w:style>
  <w:style w:type="numbering" w:customStyle="1" w:styleId="NoList11212">
    <w:name w:val="No List11212"/>
    <w:next w:val="NoList"/>
    <w:semiHidden/>
    <w:rsid w:val="00DB5B50"/>
  </w:style>
  <w:style w:type="numbering" w:customStyle="1" w:styleId="NoList21112">
    <w:name w:val="No List21112"/>
    <w:next w:val="NoList"/>
    <w:semiHidden/>
    <w:rsid w:val="00DB5B50"/>
  </w:style>
  <w:style w:type="numbering" w:customStyle="1" w:styleId="NoList8112">
    <w:name w:val="No List8112"/>
    <w:next w:val="NoList"/>
    <w:semiHidden/>
    <w:rsid w:val="00DB5B50"/>
  </w:style>
  <w:style w:type="numbering" w:customStyle="1" w:styleId="NoList12112">
    <w:name w:val="No List12112"/>
    <w:next w:val="NoList"/>
    <w:semiHidden/>
    <w:rsid w:val="00DB5B50"/>
  </w:style>
  <w:style w:type="numbering" w:customStyle="1" w:styleId="NoList22112">
    <w:name w:val="No List22112"/>
    <w:next w:val="NoList"/>
    <w:semiHidden/>
    <w:rsid w:val="00DB5B50"/>
  </w:style>
  <w:style w:type="numbering" w:customStyle="1" w:styleId="NoList9112">
    <w:name w:val="No List9112"/>
    <w:next w:val="NoList"/>
    <w:semiHidden/>
    <w:rsid w:val="00DB5B50"/>
  </w:style>
  <w:style w:type="numbering" w:customStyle="1" w:styleId="NoList13112">
    <w:name w:val="No List13112"/>
    <w:next w:val="NoList"/>
    <w:semiHidden/>
    <w:rsid w:val="00DB5B50"/>
  </w:style>
  <w:style w:type="numbering" w:customStyle="1" w:styleId="NoList23112">
    <w:name w:val="No List23112"/>
    <w:next w:val="NoList"/>
    <w:semiHidden/>
    <w:rsid w:val="00DB5B50"/>
  </w:style>
  <w:style w:type="numbering" w:customStyle="1" w:styleId="NoList10112">
    <w:name w:val="No List10112"/>
    <w:next w:val="NoList"/>
    <w:semiHidden/>
    <w:rsid w:val="00DB5B50"/>
  </w:style>
  <w:style w:type="numbering" w:customStyle="1" w:styleId="NoList14112">
    <w:name w:val="No List14112"/>
    <w:next w:val="NoList"/>
    <w:semiHidden/>
    <w:rsid w:val="00DB5B50"/>
  </w:style>
  <w:style w:type="numbering" w:customStyle="1" w:styleId="NoList24112">
    <w:name w:val="No List24112"/>
    <w:next w:val="NoList"/>
    <w:semiHidden/>
    <w:rsid w:val="00DB5B50"/>
  </w:style>
  <w:style w:type="numbering" w:customStyle="1" w:styleId="NoList31112">
    <w:name w:val="No List31112"/>
    <w:next w:val="NoList"/>
    <w:semiHidden/>
    <w:rsid w:val="00DB5B50"/>
  </w:style>
  <w:style w:type="numbering" w:customStyle="1" w:styleId="NoList41112">
    <w:name w:val="No List41112"/>
    <w:next w:val="NoList"/>
    <w:semiHidden/>
    <w:rsid w:val="00DB5B50"/>
  </w:style>
  <w:style w:type="numbering" w:customStyle="1" w:styleId="NoList51112">
    <w:name w:val="No List51112"/>
    <w:next w:val="NoList"/>
    <w:semiHidden/>
    <w:rsid w:val="00DB5B50"/>
  </w:style>
  <w:style w:type="numbering" w:customStyle="1" w:styleId="NoList15112">
    <w:name w:val="No List15112"/>
    <w:next w:val="NoList"/>
    <w:semiHidden/>
    <w:rsid w:val="00DB5B50"/>
  </w:style>
  <w:style w:type="numbering" w:customStyle="1" w:styleId="NoList16112">
    <w:name w:val="No List16112"/>
    <w:next w:val="NoList"/>
    <w:semiHidden/>
    <w:rsid w:val="00DB5B50"/>
  </w:style>
  <w:style w:type="numbering" w:customStyle="1" w:styleId="NoList111112">
    <w:name w:val="No List111112"/>
    <w:next w:val="NoList"/>
    <w:semiHidden/>
    <w:rsid w:val="00DB5B50"/>
  </w:style>
  <w:style w:type="numbering" w:customStyle="1" w:styleId="NoList1912">
    <w:name w:val="No List1912"/>
    <w:next w:val="NoList"/>
    <w:uiPriority w:val="99"/>
    <w:semiHidden/>
    <w:unhideWhenUsed/>
    <w:rsid w:val="00DB5B50"/>
  </w:style>
  <w:style w:type="numbering" w:customStyle="1" w:styleId="NoList11012">
    <w:name w:val="No List11012"/>
    <w:next w:val="NoList"/>
    <w:semiHidden/>
    <w:rsid w:val="00DB5B50"/>
  </w:style>
  <w:style w:type="numbering" w:customStyle="1" w:styleId="NoList2612">
    <w:name w:val="No List2612"/>
    <w:next w:val="NoList"/>
    <w:semiHidden/>
    <w:rsid w:val="00DB5B50"/>
  </w:style>
  <w:style w:type="numbering" w:customStyle="1" w:styleId="NoList3312">
    <w:name w:val="No List3312"/>
    <w:next w:val="NoList"/>
    <w:semiHidden/>
    <w:unhideWhenUsed/>
    <w:rsid w:val="00DB5B50"/>
  </w:style>
  <w:style w:type="numbering" w:customStyle="1" w:styleId="12121">
    <w:name w:val="목록 없음1212"/>
    <w:next w:val="NoList"/>
    <w:semiHidden/>
    <w:unhideWhenUsed/>
    <w:rsid w:val="00DB5B50"/>
  </w:style>
  <w:style w:type="numbering" w:customStyle="1" w:styleId="2212">
    <w:name w:val="목록 없음2212"/>
    <w:next w:val="NoList"/>
    <w:semiHidden/>
    <w:rsid w:val="00DB5B50"/>
  </w:style>
  <w:style w:type="numbering" w:customStyle="1" w:styleId="NoList4312">
    <w:name w:val="No List4312"/>
    <w:next w:val="NoList"/>
    <w:semiHidden/>
    <w:unhideWhenUsed/>
    <w:rsid w:val="00DB5B50"/>
  </w:style>
  <w:style w:type="numbering" w:customStyle="1" w:styleId="NoList5312">
    <w:name w:val="No List5312"/>
    <w:next w:val="NoList"/>
    <w:semiHidden/>
    <w:rsid w:val="00DB5B50"/>
  </w:style>
  <w:style w:type="numbering" w:customStyle="1" w:styleId="NoList6212">
    <w:name w:val="No List6212"/>
    <w:next w:val="NoList"/>
    <w:semiHidden/>
    <w:rsid w:val="00DB5B50"/>
  </w:style>
  <w:style w:type="numbering" w:customStyle="1" w:styleId="NoList7212">
    <w:name w:val="No List7212"/>
    <w:next w:val="NoList"/>
    <w:semiHidden/>
    <w:rsid w:val="00DB5B50"/>
  </w:style>
  <w:style w:type="numbering" w:customStyle="1" w:styleId="NoList11312">
    <w:name w:val="No List11312"/>
    <w:next w:val="NoList"/>
    <w:semiHidden/>
    <w:rsid w:val="00DB5B50"/>
  </w:style>
  <w:style w:type="numbering" w:customStyle="1" w:styleId="NoList21212">
    <w:name w:val="No List21212"/>
    <w:next w:val="NoList"/>
    <w:semiHidden/>
    <w:rsid w:val="00DB5B50"/>
  </w:style>
  <w:style w:type="numbering" w:customStyle="1" w:styleId="NoList8212">
    <w:name w:val="No List8212"/>
    <w:next w:val="NoList"/>
    <w:semiHidden/>
    <w:rsid w:val="00DB5B50"/>
  </w:style>
  <w:style w:type="numbering" w:customStyle="1" w:styleId="NoList12212">
    <w:name w:val="No List12212"/>
    <w:next w:val="NoList"/>
    <w:semiHidden/>
    <w:rsid w:val="00DB5B50"/>
  </w:style>
  <w:style w:type="numbering" w:customStyle="1" w:styleId="NoList22212">
    <w:name w:val="No List22212"/>
    <w:next w:val="NoList"/>
    <w:semiHidden/>
    <w:rsid w:val="00DB5B50"/>
  </w:style>
  <w:style w:type="numbering" w:customStyle="1" w:styleId="NoList9212">
    <w:name w:val="No List9212"/>
    <w:next w:val="NoList"/>
    <w:semiHidden/>
    <w:rsid w:val="00DB5B50"/>
  </w:style>
  <w:style w:type="numbering" w:customStyle="1" w:styleId="NoList13212">
    <w:name w:val="No List13212"/>
    <w:next w:val="NoList"/>
    <w:semiHidden/>
    <w:rsid w:val="00DB5B50"/>
  </w:style>
  <w:style w:type="numbering" w:customStyle="1" w:styleId="NoList23212">
    <w:name w:val="No List23212"/>
    <w:next w:val="NoList"/>
    <w:semiHidden/>
    <w:rsid w:val="00DB5B50"/>
  </w:style>
  <w:style w:type="numbering" w:customStyle="1" w:styleId="NoList10212">
    <w:name w:val="No List10212"/>
    <w:next w:val="NoList"/>
    <w:semiHidden/>
    <w:rsid w:val="00DB5B50"/>
  </w:style>
  <w:style w:type="numbering" w:customStyle="1" w:styleId="NoList14212">
    <w:name w:val="No List14212"/>
    <w:next w:val="NoList"/>
    <w:semiHidden/>
    <w:rsid w:val="00DB5B50"/>
  </w:style>
  <w:style w:type="numbering" w:customStyle="1" w:styleId="NoList24212">
    <w:name w:val="No List24212"/>
    <w:next w:val="NoList"/>
    <w:semiHidden/>
    <w:rsid w:val="00DB5B50"/>
  </w:style>
  <w:style w:type="numbering" w:customStyle="1" w:styleId="NoList31212">
    <w:name w:val="No List31212"/>
    <w:next w:val="NoList"/>
    <w:semiHidden/>
    <w:rsid w:val="00DB5B50"/>
  </w:style>
  <w:style w:type="numbering" w:customStyle="1" w:styleId="NoList41212">
    <w:name w:val="No List41212"/>
    <w:next w:val="NoList"/>
    <w:semiHidden/>
    <w:rsid w:val="00DB5B50"/>
  </w:style>
  <w:style w:type="numbering" w:customStyle="1" w:styleId="NoList51212">
    <w:name w:val="No List51212"/>
    <w:next w:val="NoList"/>
    <w:semiHidden/>
    <w:rsid w:val="00DB5B50"/>
  </w:style>
  <w:style w:type="numbering" w:customStyle="1" w:styleId="NoList15212">
    <w:name w:val="No List15212"/>
    <w:next w:val="NoList"/>
    <w:semiHidden/>
    <w:rsid w:val="00DB5B50"/>
  </w:style>
  <w:style w:type="numbering" w:customStyle="1" w:styleId="NoList16212">
    <w:name w:val="No List16212"/>
    <w:next w:val="NoList"/>
    <w:semiHidden/>
    <w:rsid w:val="00DB5B50"/>
  </w:style>
  <w:style w:type="numbering" w:customStyle="1" w:styleId="NoList111212">
    <w:name w:val="No List111212"/>
    <w:next w:val="NoList"/>
    <w:semiHidden/>
    <w:rsid w:val="00DB5B50"/>
  </w:style>
  <w:style w:type="numbering" w:customStyle="1" w:styleId="2122">
    <w:name w:val="无列表212"/>
    <w:next w:val="NoList"/>
    <w:uiPriority w:val="99"/>
    <w:semiHidden/>
    <w:unhideWhenUsed/>
    <w:rsid w:val="00DB5B50"/>
  </w:style>
  <w:style w:type="numbering" w:customStyle="1" w:styleId="3123">
    <w:name w:val="无列表312"/>
    <w:next w:val="NoList"/>
    <w:uiPriority w:val="99"/>
    <w:semiHidden/>
    <w:unhideWhenUsed/>
    <w:rsid w:val="00DB5B50"/>
  </w:style>
  <w:style w:type="numbering" w:customStyle="1" w:styleId="NoList2012">
    <w:name w:val="No List2012"/>
    <w:next w:val="NoList"/>
    <w:semiHidden/>
    <w:rsid w:val="00DB5B50"/>
  </w:style>
  <w:style w:type="numbering" w:customStyle="1" w:styleId="NoList2712">
    <w:name w:val="No List2712"/>
    <w:next w:val="NoList"/>
    <w:uiPriority w:val="99"/>
    <w:semiHidden/>
    <w:unhideWhenUsed/>
    <w:rsid w:val="00DB5B50"/>
  </w:style>
  <w:style w:type="numbering" w:customStyle="1" w:styleId="NoList2812">
    <w:name w:val="No List2812"/>
    <w:next w:val="NoList"/>
    <w:uiPriority w:val="99"/>
    <w:semiHidden/>
    <w:unhideWhenUsed/>
    <w:rsid w:val="00DB5B50"/>
  </w:style>
  <w:style w:type="numbering" w:customStyle="1" w:styleId="417">
    <w:name w:val="无列表41"/>
    <w:next w:val="NoList"/>
    <w:uiPriority w:val="99"/>
    <w:semiHidden/>
    <w:unhideWhenUsed/>
    <w:rsid w:val="00DB5B50"/>
  </w:style>
  <w:style w:type="numbering" w:customStyle="1" w:styleId="1412">
    <w:name w:val="목록 없음141"/>
    <w:next w:val="NoList"/>
    <w:semiHidden/>
    <w:unhideWhenUsed/>
    <w:rsid w:val="00DB5B50"/>
  </w:style>
  <w:style w:type="numbering" w:customStyle="1" w:styleId="2410">
    <w:name w:val="목록 없음241"/>
    <w:next w:val="NoList"/>
    <w:semiHidden/>
    <w:rsid w:val="00DB5B50"/>
  </w:style>
  <w:style w:type="numbering" w:customStyle="1" w:styleId="NoList551">
    <w:name w:val="No List551"/>
    <w:next w:val="NoList"/>
    <w:semiHidden/>
    <w:rsid w:val="00DB5B50"/>
  </w:style>
  <w:style w:type="numbering" w:customStyle="1" w:styleId="NoList641">
    <w:name w:val="No List641"/>
    <w:next w:val="NoList"/>
    <w:semiHidden/>
    <w:rsid w:val="00DB5B50"/>
  </w:style>
  <w:style w:type="numbering" w:customStyle="1" w:styleId="NoList741">
    <w:name w:val="No List741"/>
    <w:next w:val="NoList"/>
    <w:semiHidden/>
    <w:rsid w:val="00DB5B50"/>
  </w:style>
  <w:style w:type="numbering" w:customStyle="1" w:styleId="NoList2151">
    <w:name w:val="No List2151"/>
    <w:next w:val="NoList"/>
    <w:semiHidden/>
    <w:rsid w:val="00DB5B50"/>
  </w:style>
  <w:style w:type="numbering" w:customStyle="1" w:styleId="NoList841">
    <w:name w:val="No List841"/>
    <w:next w:val="NoList"/>
    <w:semiHidden/>
    <w:rsid w:val="00DB5B50"/>
  </w:style>
  <w:style w:type="numbering" w:customStyle="1" w:styleId="NoList2241">
    <w:name w:val="No List2241"/>
    <w:next w:val="NoList"/>
    <w:semiHidden/>
    <w:rsid w:val="00DB5B50"/>
  </w:style>
  <w:style w:type="numbering" w:customStyle="1" w:styleId="NoList941">
    <w:name w:val="No List941"/>
    <w:next w:val="NoList"/>
    <w:semiHidden/>
    <w:rsid w:val="00DB5B50"/>
  </w:style>
  <w:style w:type="numbering" w:customStyle="1" w:styleId="NoList1341">
    <w:name w:val="No List1341"/>
    <w:next w:val="NoList"/>
    <w:semiHidden/>
    <w:rsid w:val="00DB5B50"/>
  </w:style>
  <w:style w:type="numbering" w:customStyle="1" w:styleId="NoList2341">
    <w:name w:val="No List2341"/>
    <w:next w:val="NoList"/>
    <w:semiHidden/>
    <w:rsid w:val="00DB5B50"/>
  </w:style>
  <w:style w:type="numbering" w:customStyle="1" w:styleId="NoList1041">
    <w:name w:val="No List1041"/>
    <w:next w:val="NoList"/>
    <w:semiHidden/>
    <w:rsid w:val="00DB5B50"/>
  </w:style>
  <w:style w:type="numbering" w:customStyle="1" w:styleId="NoList1441">
    <w:name w:val="No List1441"/>
    <w:next w:val="NoList"/>
    <w:semiHidden/>
    <w:rsid w:val="00DB5B50"/>
  </w:style>
  <w:style w:type="numbering" w:customStyle="1" w:styleId="NoList2441">
    <w:name w:val="No List2441"/>
    <w:next w:val="NoList"/>
    <w:semiHidden/>
    <w:rsid w:val="00DB5B50"/>
  </w:style>
  <w:style w:type="numbering" w:customStyle="1" w:styleId="NoList3141">
    <w:name w:val="No List3141"/>
    <w:next w:val="NoList"/>
    <w:semiHidden/>
    <w:rsid w:val="00DB5B50"/>
  </w:style>
  <w:style w:type="numbering" w:customStyle="1" w:styleId="NoList4141">
    <w:name w:val="No List4141"/>
    <w:next w:val="NoList"/>
    <w:semiHidden/>
    <w:rsid w:val="00DB5B50"/>
  </w:style>
  <w:style w:type="numbering" w:customStyle="1" w:styleId="NoList5141">
    <w:name w:val="No List5141"/>
    <w:next w:val="NoList"/>
    <w:semiHidden/>
    <w:rsid w:val="00DB5B50"/>
  </w:style>
  <w:style w:type="numbering" w:customStyle="1" w:styleId="NoList1541">
    <w:name w:val="No List1541"/>
    <w:next w:val="NoList"/>
    <w:semiHidden/>
    <w:rsid w:val="00DB5B50"/>
  </w:style>
  <w:style w:type="numbering" w:customStyle="1" w:styleId="NoList1641">
    <w:name w:val="No List1641"/>
    <w:next w:val="NoList"/>
    <w:semiHidden/>
    <w:rsid w:val="00DB5B50"/>
  </w:style>
  <w:style w:type="numbering" w:customStyle="1" w:styleId="NoList11141">
    <w:name w:val="No List11141"/>
    <w:next w:val="NoList"/>
    <w:semiHidden/>
    <w:rsid w:val="00DB5B50"/>
  </w:style>
  <w:style w:type="numbering" w:customStyle="1" w:styleId="NoList2521">
    <w:name w:val="No List2521"/>
    <w:next w:val="NoList"/>
    <w:semiHidden/>
    <w:rsid w:val="00DB5B50"/>
  </w:style>
  <w:style w:type="numbering" w:customStyle="1" w:styleId="NoList3221">
    <w:name w:val="No List3221"/>
    <w:next w:val="NoList"/>
    <w:semiHidden/>
    <w:unhideWhenUsed/>
    <w:rsid w:val="00DB5B50"/>
  </w:style>
  <w:style w:type="numbering" w:customStyle="1" w:styleId="11212">
    <w:name w:val="목록 없음1121"/>
    <w:next w:val="NoList"/>
    <w:semiHidden/>
    <w:unhideWhenUsed/>
    <w:rsid w:val="00DB5B50"/>
  </w:style>
  <w:style w:type="numbering" w:customStyle="1" w:styleId="21210">
    <w:name w:val="목록 없음2121"/>
    <w:next w:val="NoList"/>
    <w:semiHidden/>
    <w:rsid w:val="00DB5B50"/>
  </w:style>
  <w:style w:type="numbering" w:customStyle="1" w:styleId="NoList4221">
    <w:name w:val="No List4221"/>
    <w:next w:val="NoList"/>
    <w:semiHidden/>
    <w:unhideWhenUsed/>
    <w:rsid w:val="00DB5B50"/>
  </w:style>
  <w:style w:type="numbering" w:customStyle="1" w:styleId="NoList5221">
    <w:name w:val="No List5221"/>
    <w:next w:val="NoList"/>
    <w:semiHidden/>
    <w:rsid w:val="00DB5B50"/>
  </w:style>
  <w:style w:type="numbering" w:customStyle="1" w:styleId="NoList6121">
    <w:name w:val="No List6121"/>
    <w:next w:val="NoList"/>
    <w:semiHidden/>
    <w:rsid w:val="00DB5B50"/>
  </w:style>
  <w:style w:type="numbering" w:customStyle="1" w:styleId="NoList7121">
    <w:name w:val="No List7121"/>
    <w:next w:val="NoList"/>
    <w:semiHidden/>
    <w:rsid w:val="00DB5B50"/>
  </w:style>
  <w:style w:type="numbering" w:customStyle="1" w:styleId="NoList11221">
    <w:name w:val="No List11221"/>
    <w:next w:val="NoList"/>
    <w:semiHidden/>
    <w:rsid w:val="00DB5B50"/>
  </w:style>
  <w:style w:type="numbering" w:customStyle="1" w:styleId="NoList21121">
    <w:name w:val="No List21121"/>
    <w:next w:val="NoList"/>
    <w:semiHidden/>
    <w:rsid w:val="00DB5B50"/>
  </w:style>
  <w:style w:type="numbering" w:customStyle="1" w:styleId="NoList8121">
    <w:name w:val="No List8121"/>
    <w:next w:val="NoList"/>
    <w:semiHidden/>
    <w:rsid w:val="00DB5B50"/>
  </w:style>
  <w:style w:type="numbering" w:customStyle="1" w:styleId="NoList12121">
    <w:name w:val="No List12121"/>
    <w:next w:val="NoList"/>
    <w:semiHidden/>
    <w:rsid w:val="00DB5B50"/>
  </w:style>
  <w:style w:type="numbering" w:customStyle="1" w:styleId="NoList22121">
    <w:name w:val="No List22121"/>
    <w:next w:val="NoList"/>
    <w:semiHidden/>
    <w:rsid w:val="00DB5B50"/>
  </w:style>
  <w:style w:type="numbering" w:customStyle="1" w:styleId="NoList9121">
    <w:name w:val="No List9121"/>
    <w:next w:val="NoList"/>
    <w:semiHidden/>
    <w:rsid w:val="00DB5B50"/>
  </w:style>
  <w:style w:type="numbering" w:customStyle="1" w:styleId="NoList13121">
    <w:name w:val="No List13121"/>
    <w:next w:val="NoList"/>
    <w:semiHidden/>
    <w:rsid w:val="00DB5B50"/>
  </w:style>
  <w:style w:type="numbering" w:customStyle="1" w:styleId="NoList23121">
    <w:name w:val="No List23121"/>
    <w:next w:val="NoList"/>
    <w:semiHidden/>
    <w:rsid w:val="00DB5B50"/>
  </w:style>
  <w:style w:type="numbering" w:customStyle="1" w:styleId="NoList10121">
    <w:name w:val="No List10121"/>
    <w:next w:val="NoList"/>
    <w:semiHidden/>
    <w:rsid w:val="00DB5B50"/>
  </w:style>
  <w:style w:type="numbering" w:customStyle="1" w:styleId="NoList14121">
    <w:name w:val="No List14121"/>
    <w:next w:val="NoList"/>
    <w:semiHidden/>
    <w:rsid w:val="00DB5B50"/>
  </w:style>
  <w:style w:type="numbering" w:customStyle="1" w:styleId="NoList24121">
    <w:name w:val="No List24121"/>
    <w:next w:val="NoList"/>
    <w:semiHidden/>
    <w:rsid w:val="00DB5B50"/>
  </w:style>
  <w:style w:type="numbering" w:customStyle="1" w:styleId="NoList31121">
    <w:name w:val="No List31121"/>
    <w:next w:val="NoList"/>
    <w:semiHidden/>
    <w:rsid w:val="00DB5B50"/>
  </w:style>
  <w:style w:type="numbering" w:customStyle="1" w:styleId="NoList41121">
    <w:name w:val="No List41121"/>
    <w:next w:val="NoList"/>
    <w:semiHidden/>
    <w:rsid w:val="00DB5B50"/>
  </w:style>
  <w:style w:type="numbering" w:customStyle="1" w:styleId="NoList51121">
    <w:name w:val="No List51121"/>
    <w:next w:val="NoList"/>
    <w:semiHidden/>
    <w:rsid w:val="00DB5B50"/>
  </w:style>
  <w:style w:type="numbering" w:customStyle="1" w:styleId="NoList15121">
    <w:name w:val="No List15121"/>
    <w:next w:val="NoList"/>
    <w:semiHidden/>
    <w:rsid w:val="00DB5B50"/>
  </w:style>
  <w:style w:type="numbering" w:customStyle="1" w:styleId="NoList16121">
    <w:name w:val="No List16121"/>
    <w:next w:val="NoList"/>
    <w:semiHidden/>
    <w:rsid w:val="00DB5B50"/>
  </w:style>
  <w:style w:type="numbering" w:customStyle="1" w:styleId="NoList111121">
    <w:name w:val="No List111121"/>
    <w:next w:val="NoList"/>
    <w:semiHidden/>
    <w:rsid w:val="00DB5B50"/>
  </w:style>
  <w:style w:type="numbering" w:customStyle="1" w:styleId="NoList1921">
    <w:name w:val="No List1921"/>
    <w:next w:val="NoList"/>
    <w:uiPriority w:val="99"/>
    <w:semiHidden/>
    <w:unhideWhenUsed/>
    <w:rsid w:val="00DB5B50"/>
  </w:style>
  <w:style w:type="numbering" w:customStyle="1" w:styleId="NoList11021">
    <w:name w:val="No List11021"/>
    <w:next w:val="NoList"/>
    <w:uiPriority w:val="99"/>
    <w:semiHidden/>
    <w:rsid w:val="00DB5B50"/>
  </w:style>
  <w:style w:type="numbering" w:customStyle="1" w:styleId="NoList2621">
    <w:name w:val="No List2621"/>
    <w:next w:val="NoList"/>
    <w:semiHidden/>
    <w:rsid w:val="00DB5B50"/>
  </w:style>
  <w:style w:type="numbering" w:customStyle="1" w:styleId="NoList3321">
    <w:name w:val="No List3321"/>
    <w:next w:val="NoList"/>
    <w:semiHidden/>
    <w:unhideWhenUsed/>
    <w:rsid w:val="00DB5B50"/>
  </w:style>
  <w:style w:type="numbering" w:customStyle="1" w:styleId="12212">
    <w:name w:val="목록 없음1221"/>
    <w:next w:val="NoList"/>
    <w:semiHidden/>
    <w:unhideWhenUsed/>
    <w:rsid w:val="00DB5B50"/>
  </w:style>
  <w:style w:type="numbering" w:customStyle="1" w:styleId="2221">
    <w:name w:val="목록 없음2221"/>
    <w:next w:val="NoList"/>
    <w:semiHidden/>
    <w:rsid w:val="00DB5B50"/>
  </w:style>
  <w:style w:type="numbering" w:customStyle="1" w:styleId="NoList4321">
    <w:name w:val="No List4321"/>
    <w:next w:val="NoList"/>
    <w:semiHidden/>
    <w:unhideWhenUsed/>
    <w:rsid w:val="00DB5B50"/>
  </w:style>
  <w:style w:type="numbering" w:customStyle="1" w:styleId="NoList5321">
    <w:name w:val="No List5321"/>
    <w:next w:val="NoList"/>
    <w:semiHidden/>
    <w:rsid w:val="00DB5B50"/>
  </w:style>
  <w:style w:type="numbering" w:customStyle="1" w:styleId="NoList6221">
    <w:name w:val="No List6221"/>
    <w:next w:val="NoList"/>
    <w:semiHidden/>
    <w:rsid w:val="00DB5B50"/>
  </w:style>
  <w:style w:type="numbering" w:customStyle="1" w:styleId="NoList7221">
    <w:name w:val="No List7221"/>
    <w:next w:val="NoList"/>
    <w:semiHidden/>
    <w:rsid w:val="00DB5B50"/>
  </w:style>
  <w:style w:type="numbering" w:customStyle="1" w:styleId="NoList11321">
    <w:name w:val="No List11321"/>
    <w:next w:val="NoList"/>
    <w:semiHidden/>
    <w:rsid w:val="00DB5B50"/>
  </w:style>
  <w:style w:type="numbering" w:customStyle="1" w:styleId="NoList21221">
    <w:name w:val="No List21221"/>
    <w:next w:val="NoList"/>
    <w:semiHidden/>
    <w:rsid w:val="00DB5B50"/>
  </w:style>
  <w:style w:type="numbering" w:customStyle="1" w:styleId="NoList8221">
    <w:name w:val="No List8221"/>
    <w:next w:val="NoList"/>
    <w:semiHidden/>
    <w:rsid w:val="00DB5B50"/>
  </w:style>
  <w:style w:type="numbering" w:customStyle="1" w:styleId="NoList12221">
    <w:name w:val="No List12221"/>
    <w:next w:val="NoList"/>
    <w:semiHidden/>
    <w:rsid w:val="00DB5B50"/>
  </w:style>
  <w:style w:type="numbering" w:customStyle="1" w:styleId="NoList22221">
    <w:name w:val="No List22221"/>
    <w:next w:val="NoList"/>
    <w:semiHidden/>
    <w:rsid w:val="00DB5B50"/>
  </w:style>
  <w:style w:type="numbering" w:customStyle="1" w:styleId="NoList9221">
    <w:name w:val="No List9221"/>
    <w:next w:val="NoList"/>
    <w:semiHidden/>
    <w:rsid w:val="00DB5B50"/>
  </w:style>
  <w:style w:type="numbering" w:customStyle="1" w:styleId="NoList13221">
    <w:name w:val="No List13221"/>
    <w:next w:val="NoList"/>
    <w:semiHidden/>
    <w:rsid w:val="00DB5B50"/>
  </w:style>
  <w:style w:type="numbering" w:customStyle="1" w:styleId="NoList23221">
    <w:name w:val="No List23221"/>
    <w:next w:val="NoList"/>
    <w:semiHidden/>
    <w:rsid w:val="00DB5B50"/>
  </w:style>
  <w:style w:type="numbering" w:customStyle="1" w:styleId="NoList10221">
    <w:name w:val="No List10221"/>
    <w:next w:val="NoList"/>
    <w:semiHidden/>
    <w:rsid w:val="00DB5B50"/>
  </w:style>
  <w:style w:type="numbering" w:customStyle="1" w:styleId="NoList14221">
    <w:name w:val="No List14221"/>
    <w:next w:val="NoList"/>
    <w:semiHidden/>
    <w:rsid w:val="00DB5B50"/>
  </w:style>
  <w:style w:type="numbering" w:customStyle="1" w:styleId="NoList24221">
    <w:name w:val="No List24221"/>
    <w:next w:val="NoList"/>
    <w:semiHidden/>
    <w:rsid w:val="00DB5B50"/>
  </w:style>
  <w:style w:type="numbering" w:customStyle="1" w:styleId="NoList31221">
    <w:name w:val="No List31221"/>
    <w:next w:val="NoList"/>
    <w:semiHidden/>
    <w:rsid w:val="00DB5B50"/>
  </w:style>
  <w:style w:type="numbering" w:customStyle="1" w:styleId="NoList41221">
    <w:name w:val="No List41221"/>
    <w:next w:val="NoList"/>
    <w:semiHidden/>
    <w:rsid w:val="00DB5B50"/>
  </w:style>
  <w:style w:type="numbering" w:customStyle="1" w:styleId="NoList51221">
    <w:name w:val="No List51221"/>
    <w:next w:val="NoList"/>
    <w:semiHidden/>
    <w:rsid w:val="00DB5B50"/>
  </w:style>
  <w:style w:type="numbering" w:customStyle="1" w:styleId="NoList15221">
    <w:name w:val="No List15221"/>
    <w:next w:val="NoList"/>
    <w:semiHidden/>
    <w:rsid w:val="00DB5B50"/>
  </w:style>
  <w:style w:type="numbering" w:customStyle="1" w:styleId="NoList16221">
    <w:name w:val="No List16221"/>
    <w:next w:val="NoList"/>
    <w:semiHidden/>
    <w:rsid w:val="00DB5B50"/>
  </w:style>
  <w:style w:type="numbering" w:customStyle="1" w:styleId="NoList111221">
    <w:name w:val="No List111221"/>
    <w:next w:val="NoList"/>
    <w:semiHidden/>
    <w:rsid w:val="00DB5B50"/>
  </w:style>
  <w:style w:type="numbering" w:customStyle="1" w:styleId="2213">
    <w:name w:val="无列表221"/>
    <w:next w:val="NoList"/>
    <w:uiPriority w:val="99"/>
    <w:semiHidden/>
    <w:unhideWhenUsed/>
    <w:rsid w:val="00DB5B50"/>
  </w:style>
  <w:style w:type="numbering" w:customStyle="1" w:styleId="3212">
    <w:name w:val="无列表321"/>
    <w:next w:val="NoList"/>
    <w:uiPriority w:val="99"/>
    <w:semiHidden/>
    <w:unhideWhenUsed/>
    <w:rsid w:val="00DB5B50"/>
  </w:style>
  <w:style w:type="numbering" w:customStyle="1" w:styleId="NoList2021">
    <w:name w:val="No List2021"/>
    <w:next w:val="NoList"/>
    <w:semiHidden/>
    <w:rsid w:val="00DB5B50"/>
  </w:style>
  <w:style w:type="numbering" w:customStyle="1" w:styleId="NoList2721">
    <w:name w:val="No List2721"/>
    <w:next w:val="NoList"/>
    <w:uiPriority w:val="99"/>
    <w:semiHidden/>
    <w:unhideWhenUsed/>
    <w:rsid w:val="00DB5B50"/>
  </w:style>
  <w:style w:type="numbering" w:customStyle="1" w:styleId="NoList2821">
    <w:name w:val="No List2821"/>
    <w:next w:val="NoList"/>
    <w:uiPriority w:val="99"/>
    <w:semiHidden/>
    <w:unhideWhenUsed/>
    <w:rsid w:val="00DB5B50"/>
  </w:style>
  <w:style w:type="numbering" w:customStyle="1" w:styleId="NoList2911">
    <w:name w:val="No List2911"/>
    <w:next w:val="NoList"/>
    <w:uiPriority w:val="99"/>
    <w:semiHidden/>
    <w:unhideWhenUsed/>
    <w:rsid w:val="00DB5B50"/>
  </w:style>
  <w:style w:type="numbering" w:customStyle="1" w:styleId="NoList11411">
    <w:name w:val="No List11411"/>
    <w:next w:val="NoList"/>
    <w:semiHidden/>
    <w:rsid w:val="00DB5B50"/>
  </w:style>
  <w:style w:type="numbering" w:customStyle="1" w:styleId="NoList21011">
    <w:name w:val="No List21011"/>
    <w:next w:val="NoList"/>
    <w:semiHidden/>
    <w:rsid w:val="00DB5B50"/>
  </w:style>
  <w:style w:type="numbering" w:customStyle="1" w:styleId="NoList3411">
    <w:name w:val="No List3411"/>
    <w:next w:val="NoList"/>
    <w:semiHidden/>
    <w:unhideWhenUsed/>
    <w:rsid w:val="00DB5B50"/>
  </w:style>
  <w:style w:type="numbering" w:customStyle="1" w:styleId="13112">
    <w:name w:val="목록 없음1311"/>
    <w:next w:val="NoList"/>
    <w:semiHidden/>
    <w:unhideWhenUsed/>
    <w:rsid w:val="00DB5B50"/>
  </w:style>
  <w:style w:type="numbering" w:customStyle="1" w:styleId="2311">
    <w:name w:val="목록 없음2311"/>
    <w:next w:val="NoList"/>
    <w:semiHidden/>
    <w:rsid w:val="00DB5B50"/>
  </w:style>
  <w:style w:type="numbering" w:customStyle="1" w:styleId="NoList4411">
    <w:name w:val="No List4411"/>
    <w:next w:val="NoList"/>
    <w:semiHidden/>
    <w:unhideWhenUsed/>
    <w:rsid w:val="00DB5B50"/>
  </w:style>
  <w:style w:type="numbering" w:customStyle="1" w:styleId="NoList5411">
    <w:name w:val="No List5411"/>
    <w:next w:val="NoList"/>
    <w:semiHidden/>
    <w:rsid w:val="00DB5B50"/>
  </w:style>
  <w:style w:type="numbering" w:customStyle="1" w:styleId="NoList6311">
    <w:name w:val="No List6311"/>
    <w:next w:val="NoList"/>
    <w:semiHidden/>
    <w:rsid w:val="00DB5B50"/>
  </w:style>
  <w:style w:type="numbering" w:customStyle="1" w:styleId="NoList7311">
    <w:name w:val="No List7311"/>
    <w:next w:val="NoList"/>
    <w:semiHidden/>
    <w:rsid w:val="00DB5B50"/>
  </w:style>
  <w:style w:type="numbering" w:customStyle="1" w:styleId="NoList11511">
    <w:name w:val="No List11511"/>
    <w:next w:val="NoList"/>
    <w:semiHidden/>
    <w:rsid w:val="00DB5B50"/>
  </w:style>
  <w:style w:type="numbering" w:customStyle="1" w:styleId="NoList21311">
    <w:name w:val="No List21311"/>
    <w:next w:val="NoList"/>
    <w:semiHidden/>
    <w:rsid w:val="00DB5B50"/>
  </w:style>
  <w:style w:type="numbering" w:customStyle="1" w:styleId="NoList8311">
    <w:name w:val="No List8311"/>
    <w:next w:val="NoList"/>
    <w:semiHidden/>
    <w:rsid w:val="00DB5B50"/>
  </w:style>
  <w:style w:type="numbering" w:customStyle="1" w:styleId="NoList12311">
    <w:name w:val="No List12311"/>
    <w:next w:val="NoList"/>
    <w:semiHidden/>
    <w:rsid w:val="00DB5B50"/>
  </w:style>
  <w:style w:type="numbering" w:customStyle="1" w:styleId="NoList22311">
    <w:name w:val="No List22311"/>
    <w:next w:val="NoList"/>
    <w:semiHidden/>
    <w:rsid w:val="00DB5B50"/>
  </w:style>
  <w:style w:type="numbering" w:customStyle="1" w:styleId="NoList9311">
    <w:name w:val="No List9311"/>
    <w:next w:val="NoList"/>
    <w:semiHidden/>
    <w:rsid w:val="00DB5B50"/>
  </w:style>
  <w:style w:type="numbering" w:customStyle="1" w:styleId="NoList13311">
    <w:name w:val="No List13311"/>
    <w:next w:val="NoList"/>
    <w:semiHidden/>
    <w:rsid w:val="00DB5B50"/>
  </w:style>
  <w:style w:type="numbering" w:customStyle="1" w:styleId="NoList23311">
    <w:name w:val="No List23311"/>
    <w:next w:val="NoList"/>
    <w:semiHidden/>
    <w:rsid w:val="00DB5B50"/>
  </w:style>
  <w:style w:type="numbering" w:customStyle="1" w:styleId="NoList10311">
    <w:name w:val="No List10311"/>
    <w:next w:val="NoList"/>
    <w:semiHidden/>
    <w:rsid w:val="00DB5B50"/>
  </w:style>
  <w:style w:type="numbering" w:customStyle="1" w:styleId="NoList14311">
    <w:name w:val="No List14311"/>
    <w:next w:val="NoList"/>
    <w:semiHidden/>
    <w:rsid w:val="00DB5B50"/>
  </w:style>
  <w:style w:type="numbering" w:customStyle="1" w:styleId="NoList24311">
    <w:name w:val="No List24311"/>
    <w:next w:val="NoList"/>
    <w:semiHidden/>
    <w:rsid w:val="00DB5B50"/>
  </w:style>
  <w:style w:type="numbering" w:customStyle="1" w:styleId="NoList31311">
    <w:name w:val="No List31311"/>
    <w:next w:val="NoList"/>
    <w:semiHidden/>
    <w:rsid w:val="00DB5B50"/>
  </w:style>
  <w:style w:type="numbering" w:customStyle="1" w:styleId="NoList41311">
    <w:name w:val="No List41311"/>
    <w:next w:val="NoList"/>
    <w:semiHidden/>
    <w:rsid w:val="00DB5B50"/>
  </w:style>
  <w:style w:type="numbering" w:customStyle="1" w:styleId="NoList51311">
    <w:name w:val="No List51311"/>
    <w:next w:val="NoList"/>
    <w:semiHidden/>
    <w:rsid w:val="00DB5B50"/>
  </w:style>
  <w:style w:type="numbering" w:customStyle="1" w:styleId="NoList15311">
    <w:name w:val="No List15311"/>
    <w:next w:val="NoList"/>
    <w:semiHidden/>
    <w:rsid w:val="00DB5B50"/>
  </w:style>
  <w:style w:type="numbering" w:customStyle="1" w:styleId="NoList16311">
    <w:name w:val="No List16311"/>
    <w:next w:val="NoList"/>
    <w:semiHidden/>
    <w:rsid w:val="00DB5B50"/>
  </w:style>
  <w:style w:type="numbering" w:customStyle="1" w:styleId="NoList111311">
    <w:name w:val="No List111311"/>
    <w:next w:val="NoList"/>
    <w:semiHidden/>
    <w:rsid w:val="00DB5B50"/>
  </w:style>
  <w:style w:type="numbering" w:customStyle="1" w:styleId="NoList17111">
    <w:name w:val="No List17111"/>
    <w:next w:val="NoList"/>
    <w:uiPriority w:val="99"/>
    <w:semiHidden/>
    <w:unhideWhenUsed/>
    <w:rsid w:val="00DB5B50"/>
  </w:style>
  <w:style w:type="numbering" w:customStyle="1" w:styleId="NoList18111">
    <w:name w:val="No List18111"/>
    <w:next w:val="NoList"/>
    <w:uiPriority w:val="99"/>
    <w:semiHidden/>
    <w:rsid w:val="00DB5B50"/>
  </w:style>
  <w:style w:type="numbering" w:customStyle="1" w:styleId="NoList25111">
    <w:name w:val="No List25111"/>
    <w:next w:val="NoList"/>
    <w:semiHidden/>
    <w:rsid w:val="00DB5B50"/>
  </w:style>
  <w:style w:type="numbering" w:customStyle="1" w:styleId="NoList32111">
    <w:name w:val="No List32111"/>
    <w:next w:val="NoList"/>
    <w:semiHidden/>
    <w:unhideWhenUsed/>
    <w:rsid w:val="00DB5B50"/>
  </w:style>
  <w:style w:type="numbering" w:customStyle="1" w:styleId="111112">
    <w:name w:val="목록 없음11111"/>
    <w:next w:val="NoList"/>
    <w:semiHidden/>
    <w:unhideWhenUsed/>
    <w:rsid w:val="00DB5B50"/>
  </w:style>
  <w:style w:type="numbering" w:customStyle="1" w:styleId="21111">
    <w:name w:val="목록 없음21111"/>
    <w:next w:val="NoList"/>
    <w:semiHidden/>
    <w:rsid w:val="00DB5B50"/>
  </w:style>
  <w:style w:type="numbering" w:customStyle="1" w:styleId="NoList42111">
    <w:name w:val="No List42111"/>
    <w:next w:val="NoList"/>
    <w:semiHidden/>
    <w:unhideWhenUsed/>
    <w:rsid w:val="00DB5B50"/>
  </w:style>
  <w:style w:type="numbering" w:customStyle="1" w:styleId="NoList52111">
    <w:name w:val="No List52111"/>
    <w:next w:val="NoList"/>
    <w:semiHidden/>
    <w:rsid w:val="00DB5B50"/>
  </w:style>
  <w:style w:type="numbering" w:customStyle="1" w:styleId="NoList61111">
    <w:name w:val="No List61111"/>
    <w:next w:val="NoList"/>
    <w:semiHidden/>
    <w:rsid w:val="00DB5B50"/>
  </w:style>
  <w:style w:type="numbering" w:customStyle="1" w:styleId="NoList71111">
    <w:name w:val="No List71111"/>
    <w:next w:val="NoList"/>
    <w:semiHidden/>
    <w:rsid w:val="00DB5B50"/>
  </w:style>
  <w:style w:type="numbering" w:customStyle="1" w:styleId="NoList112111">
    <w:name w:val="No List112111"/>
    <w:next w:val="NoList"/>
    <w:semiHidden/>
    <w:rsid w:val="00DB5B50"/>
  </w:style>
  <w:style w:type="numbering" w:customStyle="1" w:styleId="NoList2111111">
    <w:name w:val="No List2111111"/>
    <w:next w:val="NoList"/>
    <w:semiHidden/>
    <w:rsid w:val="00DB5B50"/>
  </w:style>
  <w:style w:type="numbering" w:customStyle="1" w:styleId="NoList81111">
    <w:name w:val="No List81111"/>
    <w:next w:val="NoList"/>
    <w:semiHidden/>
    <w:rsid w:val="00DB5B50"/>
  </w:style>
  <w:style w:type="numbering" w:customStyle="1" w:styleId="NoList121111">
    <w:name w:val="No List121111"/>
    <w:next w:val="NoList"/>
    <w:semiHidden/>
    <w:rsid w:val="00DB5B50"/>
  </w:style>
  <w:style w:type="numbering" w:customStyle="1" w:styleId="NoList221111">
    <w:name w:val="No List221111"/>
    <w:next w:val="NoList"/>
    <w:semiHidden/>
    <w:rsid w:val="00DB5B50"/>
  </w:style>
  <w:style w:type="numbering" w:customStyle="1" w:styleId="NoList91111">
    <w:name w:val="No List91111"/>
    <w:next w:val="NoList"/>
    <w:semiHidden/>
    <w:rsid w:val="00DB5B50"/>
  </w:style>
  <w:style w:type="numbering" w:customStyle="1" w:styleId="NoList131111">
    <w:name w:val="No List131111"/>
    <w:next w:val="NoList"/>
    <w:semiHidden/>
    <w:rsid w:val="00DB5B50"/>
  </w:style>
  <w:style w:type="numbering" w:customStyle="1" w:styleId="NoList231111">
    <w:name w:val="No List231111"/>
    <w:next w:val="NoList"/>
    <w:semiHidden/>
    <w:rsid w:val="00DB5B50"/>
  </w:style>
  <w:style w:type="numbering" w:customStyle="1" w:styleId="NoList101111">
    <w:name w:val="No List101111"/>
    <w:next w:val="NoList"/>
    <w:semiHidden/>
    <w:rsid w:val="00DB5B50"/>
  </w:style>
  <w:style w:type="numbering" w:customStyle="1" w:styleId="NoList141111">
    <w:name w:val="No List141111"/>
    <w:next w:val="NoList"/>
    <w:semiHidden/>
    <w:rsid w:val="00DB5B50"/>
  </w:style>
  <w:style w:type="numbering" w:customStyle="1" w:styleId="NoList241111">
    <w:name w:val="No List241111"/>
    <w:next w:val="NoList"/>
    <w:semiHidden/>
    <w:rsid w:val="00DB5B50"/>
  </w:style>
  <w:style w:type="numbering" w:customStyle="1" w:styleId="NoList3111111">
    <w:name w:val="No List3111111"/>
    <w:next w:val="NoList"/>
    <w:semiHidden/>
    <w:rsid w:val="00DB5B50"/>
  </w:style>
  <w:style w:type="numbering" w:customStyle="1" w:styleId="NoList4111111">
    <w:name w:val="No List4111111"/>
    <w:next w:val="NoList"/>
    <w:semiHidden/>
    <w:rsid w:val="00DB5B50"/>
  </w:style>
  <w:style w:type="numbering" w:customStyle="1" w:styleId="NoList5111111">
    <w:name w:val="No List5111111"/>
    <w:next w:val="NoList"/>
    <w:semiHidden/>
    <w:rsid w:val="00DB5B50"/>
  </w:style>
  <w:style w:type="numbering" w:customStyle="1" w:styleId="NoList151111">
    <w:name w:val="No List151111"/>
    <w:next w:val="NoList"/>
    <w:semiHidden/>
    <w:rsid w:val="00DB5B50"/>
  </w:style>
  <w:style w:type="numbering" w:customStyle="1" w:styleId="NoList161111">
    <w:name w:val="No List161111"/>
    <w:next w:val="NoList"/>
    <w:semiHidden/>
    <w:rsid w:val="00DB5B50"/>
  </w:style>
  <w:style w:type="numbering" w:customStyle="1" w:styleId="NoList11111111">
    <w:name w:val="No List11111111"/>
    <w:next w:val="NoList"/>
    <w:semiHidden/>
    <w:rsid w:val="00DB5B50"/>
  </w:style>
  <w:style w:type="numbering" w:customStyle="1" w:styleId="NoList19111">
    <w:name w:val="No List19111"/>
    <w:next w:val="NoList"/>
    <w:uiPriority w:val="99"/>
    <w:semiHidden/>
    <w:unhideWhenUsed/>
    <w:rsid w:val="00DB5B50"/>
  </w:style>
  <w:style w:type="numbering" w:customStyle="1" w:styleId="NoList110111">
    <w:name w:val="No List110111"/>
    <w:next w:val="NoList"/>
    <w:uiPriority w:val="99"/>
    <w:semiHidden/>
    <w:rsid w:val="00DB5B50"/>
  </w:style>
  <w:style w:type="numbering" w:customStyle="1" w:styleId="NoList26111">
    <w:name w:val="No List26111"/>
    <w:next w:val="NoList"/>
    <w:semiHidden/>
    <w:rsid w:val="00DB5B50"/>
  </w:style>
  <w:style w:type="numbering" w:customStyle="1" w:styleId="NoList33111">
    <w:name w:val="No List33111"/>
    <w:next w:val="NoList"/>
    <w:semiHidden/>
    <w:unhideWhenUsed/>
    <w:rsid w:val="00DB5B50"/>
  </w:style>
  <w:style w:type="numbering" w:customStyle="1" w:styleId="121110">
    <w:name w:val="목록 없음12111"/>
    <w:next w:val="NoList"/>
    <w:semiHidden/>
    <w:unhideWhenUsed/>
    <w:rsid w:val="00DB5B50"/>
  </w:style>
  <w:style w:type="numbering" w:customStyle="1" w:styleId="22111">
    <w:name w:val="목록 없음22111"/>
    <w:next w:val="NoList"/>
    <w:semiHidden/>
    <w:rsid w:val="00DB5B50"/>
  </w:style>
  <w:style w:type="numbering" w:customStyle="1" w:styleId="NoList43111">
    <w:name w:val="No List43111"/>
    <w:next w:val="NoList"/>
    <w:semiHidden/>
    <w:unhideWhenUsed/>
    <w:rsid w:val="00DB5B50"/>
  </w:style>
  <w:style w:type="numbering" w:customStyle="1" w:styleId="NoList53111">
    <w:name w:val="No List53111"/>
    <w:next w:val="NoList"/>
    <w:semiHidden/>
    <w:rsid w:val="00DB5B50"/>
  </w:style>
  <w:style w:type="numbering" w:customStyle="1" w:styleId="NoList62111">
    <w:name w:val="No List62111"/>
    <w:next w:val="NoList"/>
    <w:semiHidden/>
    <w:rsid w:val="00DB5B50"/>
  </w:style>
  <w:style w:type="numbering" w:customStyle="1" w:styleId="NoList72111">
    <w:name w:val="No List72111"/>
    <w:next w:val="NoList"/>
    <w:semiHidden/>
    <w:rsid w:val="00DB5B50"/>
  </w:style>
  <w:style w:type="numbering" w:customStyle="1" w:styleId="NoList113111">
    <w:name w:val="No List113111"/>
    <w:next w:val="NoList"/>
    <w:semiHidden/>
    <w:rsid w:val="00DB5B50"/>
  </w:style>
  <w:style w:type="numbering" w:customStyle="1" w:styleId="NoList212111">
    <w:name w:val="No List212111"/>
    <w:next w:val="NoList"/>
    <w:semiHidden/>
    <w:rsid w:val="00DB5B50"/>
  </w:style>
  <w:style w:type="numbering" w:customStyle="1" w:styleId="NoList82111">
    <w:name w:val="No List82111"/>
    <w:next w:val="NoList"/>
    <w:semiHidden/>
    <w:rsid w:val="00DB5B50"/>
  </w:style>
  <w:style w:type="numbering" w:customStyle="1" w:styleId="NoList122111">
    <w:name w:val="No List122111"/>
    <w:next w:val="NoList"/>
    <w:semiHidden/>
    <w:rsid w:val="00DB5B50"/>
  </w:style>
  <w:style w:type="numbering" w:customStyle="1" w:styleId="NoList222111">
    <w:name w:val="No List222111"/>
    <w:next w:val="NoList"/>
    <w:semiHidden/>
    <w:rsid w:val="00DB5B50"/>
  </w:style>
  <w:style w:type="numbering" w:customStyle="1" w:styleId="NoList92111">
    <w:name w:val="No List92111"/>
    <w:next w:val="NoList"/>
    <w:semiHidden/>
    <w:rsid w:val="00DB5B50"/>
  </w:style>
  <w:style w:type="numbering" w:customStyle="1" w:styleId="NoList132111">
    <w:name w:val="No List132111"/>
    <w:next w:val="NoList"/>
    <w:semiHidden/>
    <w:rsid w:val="00DB5B50"/>
  </w:style>
  <w:style w:type="numbering" w:customStyle="1" w:styleId="NoList232111">
    <w:name w:val="No List232111"/>
    <w:next w:val="NoList"/>
    <w:semiHidden/>
    <w:rsid w:val="00DB5B50"/>
  </w:style>
  <w:style w:type="numbering" w:customStyle="1" w:styleId="NoList102111">
    <w:name w:val="No List102111"/>
    <w:next w:val="NoList"/>
    <w:semiHidden/>
    <w:rsid w:val="00DB5B50"/>
  </w:style>
  <w:style w:type="numbering" w:customStyle="1" w:styleId="NoList142111">
    <w:name w:val="No List142111"/>
    <w:next w:val="NoList"/>
    <w:semiHidden/>
    <w:rsid w:val="00DB5B50"/>
  </w:style>
  <w:style w:type="numbering" w:customStyle="1" w:styleId="NoList242111">
    <w:name w:val="No List242111"/>
    <w:next w:val="NoList"/>
    <w:semiHidden/>
    <w:rsid w:val="00DB5B50"/>
  </w:style>
  <w:style w:type="numbering" w:customStyle="1" w:styleId="NoList312111">
    <w:name w:val="No List312111"/>
    <w:next w:val="NoList"/>
    <w:semiHidden/>
    <w:rsid w:val="00DB5B50"/>
  </w:style>
  <w:style w:type="numbering" w:customStyle="1" w:styleId="NoList412111">
    <w:name w:val="No List412111"/>
    <w:next w:val="NoList"/>
    <w:semiHidden/>
    <w:rsid w:val="00DB5B50"/>
  </w:style>
  <w:style w:type="numbering" w:customStyle="1" w:styleId="NoList512111">
    <w:name w:val="No List512111"/>
    <w:next w:val="NoList"/>
    <w:semiHidden/>
    <w:rsid w:val="00DB5B50"/>
  </w:style>
  <w:style w:type="numbering" w:customStyle="1" w:styleId="NoList152111">
    <w:name w:val="No List152111"/>
    <w:next w:val="NoList"/>
    <w:semiHidden/>
    <w:rsid w:val="00DB5B50"/>
  </w:style>
  <w:style w:type="numbering" w:customStyle="1" w:styleId="NoList162111">
    <w:name w:val="No List162111"/>
    <w:next w:val="NoList"/>
    <w:semiHidden/>
    <w:rsid w:val="00DB5B50"/>
  </w:style>
  <w:style w:type="numbering" w:customStyle="1" w:styleId="121111">
    <w:name w:val="无列表12111"/>
    <w:next w:val="NoList"/>
    <w:semiHidden/>
    <w:rsid w:val="00DB5B50"/>
  </w:style>
  <w:style w:type="numbering" w:customStyle="1" w:styleId="NoList1112111">
    <w:name w:val="No List1112111"/>
    <w:next w:val="NoList"/>
    <w:semiHidden/>
    <w:rsid w:val="00DB5B50"/>
  </w:style>
  <w:style w:type="numbering" w:customStyle="1" w:styleId="21112">
    <w:name w:val="无列表2111"/>
    <w:next w:val="NoList"/>
    <w:uiPriority w:val="99"/>
    <w:semiHidden/>
    <w:unhideWhenUsed/>
    <w:rsid w:val="00DB5B50"/>
  </w:style>
  <w:style w:type="numbering" w:customStyle="1" w:styleId="31110">
    <w:name w:val="无列表3111"/>
    <w:next w:val="NoList"/>
    <w:uiPriority w:val="99"/>
    <w:semiHidden/>
    <w:unhideWhenUsed/>
    <w:rsid w:val="00DB5B50"/>
  </w:style>
  <w:style w:type="numbering" w:customStyle="1" w:styleId="NoList20111">
    <w:name w:val="No List20111"/>
    <w:next w:val="NoList"/>
    <w:semiHidden/>
    <w:rsid w:val="00DB5B50"/>
  </w:style>
  <w:style w:type="numbering" w:customStyle="1" w:styleId="NoList27111">
    <w:name w:val="No List27111"/>
    <w:next w:val="NoList"/>
    <w:uiPriority w:val="99"/>
    <w:semiHidden/>
    <w:unhideWhenUsed/>
    <w:rsid w:val="00DB5B50"/>
  </w:style>
  <w:style w:type="numbering" w:customStyle="1" w:styleId="NoList28111">
    <w:name w:val="No List28111"/>
    <w:next w:val="NoList"/>
    <w:uiPriority w:val="99"/>
    <w:semiHidden/>
    <w:unhideWhenUsed/>
    <w:rsid w:val="00DB5B50"/>
  </w:style>
  <w:style w:type="numbering" w:customStyle="1" w:styleId="21f0">
    <w:name w:val="リストなし21"/>
    <w:next w:val="NoList"/>
    <w:uiPriority w:val="99"/>
    <w:semiHidden/>
    <w:unhideWhenUsed/>
    <w:rsid w:val="00DB5B50"/>
  </w:style>
  <w:style w:type="numbering" w:customStyle="1" w:styleId="NoList1271">
    <w:name w:val="No List1271"/>
    <w:next w:val="NoList"/>
    <w:semiHidden/>
    <w:rsid w:val="00DB5B50"/>
  </w:style>
  <w:style w:type="numbering" w:customStyle="1" w:styleId="1910">
    <w:name w:val="无列表191"/>
    <w:next w:val="NoList"/>
    <w:semiHidden/>
    <w:rsid w:val="00DB5B50"/>
  </w:style>
  <w:style w:type="numbering" w:customStyle="1" w:styleId="1911">
    <w:name w:val="リストなし191"/>
    <w:next w:val="NoList"/>
    <w:uiPriority w:val="99"/>
    <w:semiHidden/>
    <w:unhideWhenUsed/>
    <w:rsid w:val="00DB5B50"/>
  </w:style>
  <w:style w:type="numbering" w:customStyle="1" w:styleId="NoList391">
    <w:name w:val="No List391"/>
    <w:next w:val="NoList"/>
    <w:semiHidden/>
    <w:rsid w:val="00DB5B50"/>
  </w:style>
  <w:style w:type="numbering" w:customStyle="1" w:styleId="NoList481">
    <w:name w:val="No List481"/>
    <w:next w:val="NoList"/>
    <w:semiHidden/>
    <w:rsid w:val="00DB5B50"/>
  </w:style>
  <w:style w:type="numbering" w:customStyle="1" w:styleId="NoList2161">
    <w:name w:val="No List2161"/>
    <w:next w:val="NoList"/>
    <w:semiHidden/>
    <w:rsid w:val="00DB5B50"/>
  </w:style>
  <w:style w:type="numbering" w:customStyle="1" w:styleId="NoList1281">
    <w:name w:val="No List1281"/>
    <w:next w:val="NoList"/>
    <w:semiHidden/>
    <w:rsid w:val="00DB5B50"/>
  </w:style>
  <w:style w:type="numbering" w:customStyle="1" w:styleId="1181">
    <w:name w:val="无列表1181"/>
    <w:next w:val="NoList"/>
    <w:semiHidden/>
    <w:rsid w:val="00DB5B50"/>
  </w:style>
  <w:style w:type="numbering" w:customStyle="1" w:styleId="NoList11151">
    <w:name w:val="No List11151"/>
    <w:next w:val="NoList"/>
    <w:semiHidden/>
    <w:rsid w:val="00DB5B50"/>
  </w:style>
  <w:style w:type="numbering" w:customStyle="1" w:styleId="SGS311">
    <w:name w:val="SGS311"/>
    <w:uiPriority w:val="99"/>
    <w:rsid w:val="00DB5B50"/>
  </w:style>
  <w:style w:type="numbering" w:customStyle="1" w:styleId="NoList1731">
    <w:name w:val="No List1731"/>
    <w:next w:val="NoList"/>
    <w:uiPriority w:val="99"/>
    <w:semiHidden/>
    <w:unhideWhenUsed/>
    <w:rsid w:val="00DB5B50"/>
  </w:style>
  <w:style w:type="numbering" w:customStyle="1" w:styleId="NoList1831">
    <w:name w:val="No List1831"/>
    <w:next w:val="NoList"/>
    <w:semiHidden/>
    <w:rsid w:val="00DB5B50"/>
  </w:style>
  <w:style w:type="numbering" w:customStyle="1" w:styleId="1271">
    <w:name w:val="无列表1271"/>
    <w:next w:val="NoList"/>
    <w:semiHidden/>
    <w:rsid w:val="00DB5B50"/>
  </w:style>
  <w:style w:type="numbering" w:customStyle="1" w:styleId="11611">
    <w:name w:val="リストなし1161"/>
    <w:next w:val="NoList"/>
    <w:uiPriority w:val="99"/>
    <w:semiHidden/>
    <w:unhideWhenUsed/>
    <w:rsid w:val="00DB5B50"/>
  </w:style>
  <w:style w:type="numbering" w:customStyle="1" w:styleId="111510">
    <w:name w:val="无列表11151"/>
    <w:next w:val="NoList"/>
    <w:semiHidden/>
    <w:rsid w:val="00DB5B50"/>
  </w:style>
  <w:style w:type="numbering" w:customStyle="1" w:styleId="Style11111">
    <w:name w:val="Style11111"/>
    <w:uiPriority w:val="99"/>
    <w:rsid w:val="00DB5B50"/>
  </w:style>
  <w:style w:type="numbering" w:customStyle="1" w:styleId="SGS1111">
    <w:name w:val="SGS1111"/>
    <w:uiPriority w:val="99"/>
    <w:rsid w:val="00DB5B50"/>
  </w:style>
  <w:style w:type="numbering" w:customStyle="1" w:styleId="1351">
    <w:name w:val="无列表1351"/>
    <w:next w:val="NoList"/>
    <w:semiHidden/>
    <w:rsid w:val="00DB5B50"/>
  </w:style>
  <w:style w:type="numbering" w:customStyle="1" w:styleId="12511">
    <w:name w:val="リストなし1251"/>
    <w:next w:val="NoList"/>
    <w:uiPriority w:val="99"/>
    <w:semiHidden/>
    <w:unhideWhenUsed/>
    <w:rsid w:val="00DB5B50"/>
  </w:style>
  <w:style w:type="numbering" w:customStyle="1" w:styleId="112410">
    <w:name w:val="无列表11241"/>
    <w:next w:val="NoList"/>
    <w:semiHidden/>
    <w:rsid w:val="00DB5B50"/>
  </w:style>
  <w:style w:type="numbering" w:customStyle="1" w:styleId="NoList50">
    <w:name w:val="No List50"/>
    <w:next w:val="NoList"/>
    <w:uiPriority w:val="99"/>
    <w:semiHidden/>
    <w:unhideWhenUsed/>
    <w:rsid w:val="00DB5B50"/>
  </w:style>
  <w:style w:type="table" w:customStyle="1" w:styleId="TableGrid516">
    <w:name w:val="Table Grid516"/>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DB5B50"/>
    <w:rPr>
      <w:rFonts w:ascii="Times New Roman" w:hAnsi="Times New Roman"/>
      <w:lang w:val="en-GB" w:eastAsia="en-GB"/>
    </w:rPr>
    <w:tblPr/>
  </w:style>
  <w:style w:type="table" w:customStyle="1" w:styleId="Tabellengitternetz1114">
    <w:name w:val="Tabellengitternetz1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DB5B50"/>
    <w:pPr>
      <w:numPr>
        <w:numId w:val="23"/>
      </w:numPr>
    </w:pPr>
  </w:style>
  <w:style w:type="table" w:customStyle="1" w:styleId="SGSTableBasic119">
    <w:name w:val="SGS Table Basic 119"/>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DB5B50"/>
    <w:pPr>
      <w:numPr>
        <w:numId w:val="25"/>
      </w:numPr>
    </w:pPr>
  </w:style>
  <w:style w:type="numbering" w:customStyle="1" w:styleId="Style118">
    <w:name w:val="Style118"/>
    <w:rsid w:val="00DB5B50"/>
    <w:pPr>
      <w:numPr>
        <w:numId w:val="19"/>
      </w:numPr>
    </w:pPr>
  </w:style>
  <w:style w:type="table" w:customStyle="1" w:styleId="TableGrid558">
    <w:name w:val="Table Grid558"/>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DB5B50"/>
    <w:rPr>
      <w:rFonts w:ascii="Times New Roman" w:hAnsi="Times New Roman"/>
      <w:lang w:val="en-GB" w:eastAsia="en-GB"/>
    </w:rPr>
    <w:tblPr/>
  </w:style>
  <w:style w:type="table" w:customStyle="1" w:styleId="Tabellengitternetz1138">
    <w:name w:val="Tabellengitternetz113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8">
    <w:name w:val="Tabellengitternetz413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0C7E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5701378">
      <w:bodyDiv w:val="1"/>
      <w:marLeft w:val="0"/>
      <w:marRight w:val="0"/>
      <w:marTop w:val="0"/>
      <w:marBottom w:val="0"/>
      <w:divBdr>
        <w:top w:val="none" w:sz="0" w:space="0" w:color="auto"/>
        <w:left w:val="none" w:sz="0" w:space="0" w:color="auto"/>
        <w:bottom w:val="none" w:sz="0" w:space="0" w:color="auto"/>
        <w:right w:val="none" w:sz="0" w:space="0" w:color="auto"/>
      </w:divBdr>
    </w:div>
    <w:div w:id="1164587500">
      <w:bodyDiv w:val="1"/>
      <w:marLeft w:val="0"/>
      <w:marRight w:val="0"/>
      <w:marTop w:val="0"/>
      <w:marBottom w:val="0"/>
      <w:divBdr>
        <w:top w:val="none" w:sz="0" w:space="0" w:color="auto"/>
        <w:left w:val="none" w:sz="0" w:space="0" w:color="auto"/>
        <w:bottom w:val="none" w:sz="0" w:space="0" w:color="auto"/>
        <w:right w:val="none" w:sz="0" w:space="0" w:color="auto"/>
      </w:divBdr>
    </w:div>
    <w:div w:id="1269510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1009</TotalTime>
  <Pages>22</Pages>
  <Words>8864</Words>
  <Characters>50526</Characters>
  <Application>Microsoft Office Word</Application>
  <DocSecurity>0</DocSecurity>
  <Lines>421</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20</cp:revision>
  <cp:lastPrinted>1899-12-31T23:00:00Z</cp:lastPrinted>
  <dcterms:created xsi:type="dcterms:W3CDTF">2023-11-09T13:49:00Z</dcterms:created>
  <dcterms:modified xsi:type="dcterms:W3CDTF">2023-11-10T09:09:00Z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