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F948" w14:textId="05229B03" w:rsidR="002800D7" w:rsidRDefault="002800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w:t>
      </w:r>
      <w:r w:rsidR="005F0B03">
        <w:rPr>
          <w:b/>
          <w:noProof/>
          <w:sz w:val="24"/>
        </w:rPr>
        <w:t>1</w:t>
      </w:r>
      <w:fldSimple w:instr=" DOCPROPERTY  MtgTitle  \* MERGEFORMAT "/>
      <w:r>
        <w:rPr>
          <w:b/>
          <w:i/>
          <w:noProof/>
          <w:sz w:val="28"/>
        </w:rPr>
        <w:tab/>
      </w:r>
      <w:fldSimple w:instr=" DOCPROPERTY  Tdoc#  \* MERGEFORMAT ">
        <w:r w:rsidRPr="00E13F3D">
          <w:rPr>
            <w:b/>
            <w:i/>
            <w:noProof/>
            <w:sz w:val="28"/>
          </w:rPr>
          <w:t>R5-23</w:t>
        </w:r>
        <w:r w:rsidR="005F0B03">
          <w:rPr>
            <w:b/>
            <w:i/>
            <w:noProof/>
            <w:sz w:val="28"/>
          </w:rPr>
          <w:t>46466</w:t>
        </w:r>
      </w:fldSimple>
      <w:r w:rsidR="009A0F8A" w:rsidRPr="009A0F8A">
        <w:rPr>
          <w:b/>
          <w:i/>
          <w:noProof/>
          <w:sz w:val="28"/>
          <w:highlight w:val="yellow"/>
        </w:rPr>
        <w:t>r</w:t>
      </w:r>
      <w:r w:rsidR="000C3CFB">
        <w:rPr>
          <w:b/>
          <w:i/>
          <w:noProof/>
          <w:sz w:val="28"/>
        </w:rPr>
        <w:t>2</w:t>
      </w:r>
    </w:p>
    <w:p w14:paraId="5F082701" w14:textId="040E230C" w:rsidR="002800D7" w:rsidRDefault="005F0B03" w:rsidP="002800D7">
      <w:pPr>
        <w:pStyle w:val="CRCoverPage"/>
        <w:outlineLvl w:val="0"/>
        <w:rPr>
          <w:b/>
          <w:noProof/>
          <w:sz w:val="24"/>
        </w:rPr>
      </w:pPr>
      <w:r>
        <w:rPr>
          <w:b/>
          <w:noProof/>
          <w:sz w:val="24"/>
        </w:rPr>
        <w:t>Chicago</w:t>
      </w:r>
      <w:r w:rsidR="002800D7">
        <w:rPr>
          <w:b/>
          <w:noProof/>
          <w:sz w:val="24"/>
        </w:rPr>
        <w:t xml:space="preserve">, </w:t>
      </w:r>
      <w:r>
        <w:rPr>
          <w:b/>
          <w:noProof/>
          <w:sz w:val="24"/>
        </w:rPr>
        <w:t>USA</w:t>
      </w:r>
      <w:r w:rsidR="002800D7">
        <w:rPr>
          <w:b/>
          <w:noProof/>
          <w:sz w:val="24"/>
        </w:rPr>
        <w:t xml:space="preserve">, </w:t>
      </w:r>
      <w:r>
        <w:rPr>
          <w:b/>
          <w:noProof/>
          <w:sz w:val="24"/>
        </w:rPr>
        <w:t>13</w:t>
      </w:r>
      <w:r w:rsidRPr="005F0B03">
        <w:rPr>
          <w:b/>
          <w:noProof/>
          <w:sz w:val="24"/>
          <w:vertAlign w:val="superscript"/>
        </w:rPr>
        <w:t>th</w:t>
      </w:r>
      <w:r>
        <w:rPr>
          <w:b/>
          <w:noProof/>
          <w:sz w:val="24"/>
        </w:rPr>
        <w:t xml:space="preserve"> November</w:t>
      </w:r>
      <w:r w:rsidR="002800D7">
        <w:rPr>
          <w:b/>
          <w:noProof/>
          <w:sz w:val="24"/>
        </w:rPr>
        <w:t xml:space="preserve"> - </w:t>
      </w:r>
      <w:fldSimple w:instr=" DOCPROPERTY  EndDate  \* MERGEFORMAT ">
        <w:r>
          <w:rPr>
            <w:b/>
            <w:noProof/>
            <w:sz w:val="24"/>
          </w:rPr>
          <w:t>17</w:t>
        </w:r>
        <w:r w:rsidR="002800D7" w:rsidRPr="00BA51D9">
          <w:rPr>
            <w:b/>
            <w:noProof/>
            <w:sz w:val="24"/>
          </w:rPr>
          <w:t xml:space="preserve">th </w:t>
        </w:r>
        <w:r w:rsidR="002800D7">
          <w:rPr>
            <w:b/>
            <w:noProof/>
            <w:sz w:val="24"/>
          </w:rPr>
          <w:t>Aug</w:t>
        </w:r>
        <w:r w:rsidR="002800D7"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ABDED53" w:rsidR="00D13F3C" w:rsidRDefault="00000000">
            <w:pPr>
              <w:pStyle w:val="CRCoverPage"/>
              <w:spacing w:after="0"/>
              <w:jc w:val="center"/>
              <w:rPr>
                <w:sz w:val="28"/>
              </w:rPr>
            </w:pPr>
            <w:fldSimple w:instr=" DOCPROPERTY  Version  \* MERGEFORMAT ">
              <w:r w:rsidR="00B85199">
                <w:rPr>
                  <w:b/>
                  <w:sz w:val="28"/>
                </w:rPr>
                <w:t>1</w:t>
              </w:r>
              <w:r w:rsidR="007D5A93">
                <w:rPr>
                  <w:b/>
                  <w:sz w:val="28"/>
                </w:rPr>
                <w:t>.</w:t>
              </w:r>
              <w:r w:rsidR="00B85199">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004DEC67" w:rsidR="00D13F3C" w:rsidRDefault="000210B5">
            <w:pPr>
              <w:pStyle w:val="CRCoverPage"/>
              <w:spacing w:after="0"/>
              <w:ind w:left="100"/>
              <w:rPr>
                <w:lang w:val="en-US" w:eastAsia="zh-CN"/>
              </w:rPr>
            </w:pPr>
            <w:r w:rsidRPr="000210B5">
              <w:t xml:space="preserve">Update </w:t>
            </w:r>
            <w:r w:rsidR="005F0B03">
              <w:t>to TRP TRS test procedures</w:t>
            </w:r>
            <w:r w:rsidR="00B85199">
              <w:t xml:space="preserve"> related to coarse grids</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39EA275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B85199">
              <w:rPr>
                <w:lang w:val="en-US"/>
              </w:rPr>
              <w:t>11</w:t>
            </w:r>
            <w:r w:rsidR="009249DE">
              <w:rPr>
                <w:lang w:val="en-US"/>
              </w:rPr>
              <w:t>-</w:t>
            </w:r>
            <w:r w:rsidR="00B85199">
              <w:rPr>
                <w:lang w:val="en-US"/>
              </w:rPr>
              <w:t>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05DCB669" w:rsidR="00D13F3C" w:rsidRDefault="000210B5">
            <w:pPr>
              <w:pStyle w:val="CRCoverPage"/>
              <w:spacing w:after="0"/>
              <w:rPr>
                <w:lang w:val="en-US" w:eastAsia="zh-CN"/>
              </w:rPr>
            </w:pPr>
            <w:r>
              <w:rPr>
                <w:noProof/>
              </w:rPr>
              <w:t>Test Procedure section i</w:t>
            </w:r>
            <w:r w:rsidR="00B85199">
              <w:rPr>
                <w:noProof/>
              </w:rPr>
              <w:t xml:space="preserve">ncludes coarse grids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E320489" w:rsidR="00D13F3C" w:rsidRDefault="00B85199">
            <w:pPr>
              <w:pStyle w:val="CRCoverPage"/>
              <w:spacing w:after="0"/>
              <w:rPr>
                <w:lang w:eastAsia="zh-CN"/>
              </w:rPr>
            </w:pPr>
            <w:r>
              <w:rPr>
                <w:lang w:eastAsia="zh-CN"/>
              </w:rPr>
              <w:t>Removed references to coarse grids and limited test procedure to legacy grids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7AC063BB" w:rsidR="00D13F3C" w:rsidRDefault="00E11AD2">
            <w:pPr>
              <w:pStyle w:val="CRCoverPage"/>
              <w:spacing w:after="0"/>
              <w:rPr>
                <w:lang w:eastAsia="zh-CN"/>
              </w:rPr>
            </w:pPr>
            <w:r>
              <w:rPr>
                <w:lang w:eastAsia="zh-CN"/>
              </w:rPr>
              <w:t>FR1 TRP TRS test</w:t>
            </w:r>
            <w:r w:rsidR="00374CB9">
              <w:rPr>
                <w:lang w:eastAsia="zh-CN"/>
              </w:rPr>
              <w:t xml:space="preserve"> for browsing mode with hand phantom will remain i</w:t>
            </w:r>
            <w:r w:rsidR="00B85199">
              <w:rPr>
                <w:lang w:eastAsia="zh-CN"/>
              </w:rPr>
              <w:t>ncorrectly referencing coarse grids as an option</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55CEFC31" w:rsidR="00D13F3C" w:rsidRDefault="00144672">
            <w:pPr>
              <w:pStyle w:val="CRCoverPage"/>
              <w:spacing w:after="0"/>
              <w:ind w:left="100"/>
              <w:rPr>
                <w:lang w:val="en-US" w:eastAsia="zh-CN"/>
              </w:rPr>
            </w:pPr>
            <w:r>
              <w:rPr>
                <w:lang w:eastAsia="zh-CN"/>
              </w:rPr>
              <w:t>Clause</w:t>
            </w:r>
            <w:r w:rsidR="00B85199">
              <w:rPr>
                <w:lang w:eastAsia="zh-CN"/>
              </w:rPr>
              <w:t>s</w:t>
            </w:r>
            <w:r>
              <w:rPr>
                <w:lang w:eastAsia="zh-CN"/>
              </w:rPr>
              <w:t xml:space="preserve"> </w:t>
            </w:r>
            <w:r w:rsidR="00F85B94">
              <w:rPr>
                <w:lang w:eastAsia="zh-CN"/>
              </w:rPr>
              <w:t>6.</w:t>
            </w:r>
            <w:r w:rsidR="000914CC">
              <w:rPr>
                <w:lang w:eastAsia="zh-CN"/>
              </w:rPr>
              <w:t>2.1.1.</w:t>
            </w:r>
            <w:r w:rsidR="00F85B94">
              <w:rPr>
                <w:lang w:eastAsia="zh-CN"/>
              </w:rPr>
              <w:t>1</w:t>
            </w:r>
            <w:r w:rsidR="00B85199">
              <w:rPr>
                <w:lang w:eastAsia="zh-CN"/>
              </w:rPr>
              <w:t>, 7.2.1.1.1, A.3.3.2, A.3.3.3, A.4.2.12, A.4.3.1, A.4.4.1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4F8E5A58" w:rsidR="00D13F3C" w:rsidRDefault="00B85199">
            <w:pPr>
              <w:pStyle w:val="CRCoverPage"/>
              <w:spacing w:after="0"/>
              <w:ind w:left="100"/>
            </w:pPr>
            <w:r>
              <w:t xml:space="preserve">Associated with discussion paper </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932DF" w14:textId="77777777" w:rsidR="00DB3206" w:rsidRDefault="009A0F8A">
            <w:pPr>
              <w:pStyle w:val="CRCoverPage"/>
              <w:spacing w:after="0"/>
              <w:ind w:left="100"/>
              <w:rPr>
                <w:ins w:id="2" w:author="Ashwin Mohan" w:date="2023-11-16T13:24:00Z"/>
                <w:rFonts w:ascii="Helvetica" w:hAnsi="Helvetica"/>
                <w:color w:val="000000"/>
                <w:sz w:val="21"/>
                <w:szCs w:val="21"/>
              </w:rPr>
            </w:pPr>
            <w:r w:rsidRPr="009A0F8A">
              <w:rPr>
                <w:highlight w:val="yellow"/>
              </w:rPr>
              <w:t xml:space="preserve">r1 reverts the deletion of Table </w:t>
            </w:r>
            <w:r w:rsidRPr="009A0F8A">
              <w:rPr>
                <w:rFonts w:ascii="Helvetica" w:hAnsi="Helvetica"/>
                <w:color w:val="000000"/>
                <w:sz w:val="21"/>
                <w:szCs w:val="21"/>
                <w:highlight w:val="yellow"/>
              </w:rPr>
              <w:t>A.4.2.12-1</w:t>
            </w:r>
            <w:r w:rsidRPr="009A0F8A">
              <w:rPr>
                <w:rFonts w:ascii="Helvetica" w:hAnsi="Helvetica"/>
                <w:color w:val="000000"/>
                <w:sz w:val="21"/>
                <w:szCs w:val="21"/>
                <w:highlight w:val="yellow"/>
              </w:rPr>
              <w:t xml:space="preserve"> and adds a statement on recommendation of usage of reference grids for certification testing</w:t>
            </w:r>
          </w:p>
          <w:p w14:paraId="76CD5304" w14:textId="5E0E1F1E" w:rsidR="000830F3" w:rsidRDefault="000830F3">
            <w:pPr>
              <w:pStyle w:val="CRCoverPage"/>
              <w:spacing w:after="0"/>
              <w:ind w:left="100"/>
            </w:pPr>
            <w:r>
              <w:t>r2 modifies Annex A.4.2.12 based on offfine discussions</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FF75CA7" w:rsidR="006B3B4C" w:rsidRDefault="00144672" w:rsidP="00B85199">
      <w:pPr>
        <w:pStyle w:val="Heading2"/>
        <w:rPr>
          <w:highlight w:val="green"/>
        </w:rPr>
      </w:pPr>
      <w:bookmarkStart w:id="3" w:name="_Toc97300078"/>
      <w:r w:rsidRPr="00144672">
        <w:rPr>
          <w:highlight w:val="green"/>
        </w:rPr>
        <w:t>&lt;Start of Changes</w:t>
      </w:r>
      <w:bookmarkEnd w:id="3"/>
      <w:r w:rsidR="00E11AD2" w:rsidRPr="00E11AD2">
        <w:rPr>
          <w:highlight w:val="green"/>
        </w:rPr>
        <w:t>&gt;</w:t>
      </w:r>
    </w:p>
    <w:p w14:paraId="7FE6D8B2" w14:textId="77777777" w:rsidR="00B85199" w:rsidRPr="0053369F" w:rsidRDefault="00B85199" w:rsidP="00B85199">
      <w:pPr>
        <w:pStyle w:val="H6"/>
      </w:pPr>
      <w:r w:rsidRPr="00267BA5">
        <w:t>6.2.1.1.1.</w:t>
      </w:r>
      <w:r>
        <w:t>4.2</w:t>
      </w:r>
      <w:r w:rsidRPr="0053369F">
        <w:tab/>
        <w:t>Test procedure</w:t>
      </w:r>
    </w:p>
    <w:p w14:paraId="5614253D" w14:textId="77777777" w:rsidR="00B85199" w:rsidRPr="00080304" w:rsidRDefault="00B85199" w:rsidP="00B85199">
      <w:r>
        <w:t xml:space="preserve">For TRP measurement, the </w:t>
      </w:r>
      <w:r w:rsidRPr="00A4288E">
        <w:t xml:space="preserve">evaluations </w:t>
      </w:r>
      <w:r>
        <w:t xml:space="preserve">shall be performed at maximum transmit power. The applicability rules for testing of UE power class in clause 4.4 shall be followed. The </w:t>
      </w:r>
      <w:r w:rsidRPr="00080304">
        <w:t>measurement procedure includes the following steps:</w:t>
      </w:r>
    </w:p>
    <w:p w14:paraId="5DE589AC" w14:textId="77777777" w:rsidR="00B85199" w:rsidRPr="00AE3D1A" w:rsidRDefault="00B85199" w:rsidP="00B85199">
      <w:pPr>
        <w:pStyle w:val="B10"/>
        <w:numPr>
          <w:ilvl w:val="0"/>
          <w:numId w:val="29"/>
        </w:numPr>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49DF76A2" w14:textId="77777777" w:rsidR="00B85199" w:rsidRPr="00500E12" w:rsidRDefault="00B85199" w:rsidP="00B85199">
      <w:pPr>
        <w:pStyle w:val="B10"/>
        <w:numPr>
          <w:ilvl w:val="0"/>
          <w:numId w:val="29"/>
        </w:numPr>
      </w:pPr>
      <w:r w:rsidRPr="00500E12">
        <w:t xml:space="preserve">SS sends uplink scheduling information for each UL HARQ process via PDCCH DCI format 0_1 for C_RNTI to schedule the UL RMC according to Table </w:t>
      </w:r>
      <w:r>
        <w:t xml:space="preserve">5.3-1. </w:t>
      </w:r>
      <w:r w:rsidRPr="00EA65EB">
        <w:t>For any additional RMC parameters beyond Table 5.3-2</w:t>
      </w:r>
      <w:r>
        <w:t>,</w:t>
      </w:r>
      <w:r w:rsidRPr="00EA65EB">
        <w:t xml:space="preserve"> refer to Table </w:t>
      </w:r>
      <w:r w:rsidRPr="00500E12">
        <w:t>6.2.1.4.1-1</w:t>
      </w:r>
      <w:r>
        <w:t xml:space="preserve"> </w:t>
      </w:r>
      <w:r w:rsidRPr="00EA65EB">
        <w:t>of TS 38.521-1 [11].</w:t>
      </w:r>
      <w:r w:rsidRPr="00500E12">
        <w:t>. Since the UE has no payload and no loopback data to send the UE sends uplink MAC padding bits on the UL RMC.</w:t>
      </w:r>
    </w:p>
    <w:p w14:paraId="1CD6F4F4" w14:textId="77777777" w:rsidR="00B85199" w:rsidRDefault="00B85199" w:rsidP="00B85199">
      <w:pPr>
        <w:pStyle w:val="B10"/>
        <w:numPr>
          <w:ilvl w:val="0"/>
          <w:numId w:val="29"/>
        </w:numPr>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D7FEEC8" w14:textId="77777777" w:rsidR="00B85199" w:rsidRPr="00BC52A3" w:rsidRDefault="00B85199" w:rsidP="00B85199">
      <w:pPr>
        <w:pStyle w:val="ListParagraph"/>
        <w:numPr>
          <w:ilvl w:val="0"/>
          <w:numId w:val="29"/>
        </w:numPr>
        <w:ind w:firstLineChars="0"/>
        <w:rPr>
          <w:rFonts w:eastAsia="Times New Roman"/>
          <w:lang w:eastAsia="en-GB"/>
        </w:rPr>
      </w:pPr>
      <w:r w:rsidRPr="00BC52A3">
        <w:rPr>
          <w:rFonts w:eastAsia="Times New Roman"/>
          <w:lang w:eastAsia="en-GB"/>
        </w:rPr>
        <w:t xml:space="preserve">The TRP of the DUT is measured by sampling the radiated transmit power of the DUT with three-dimensional scan at various locations surrounding the device. Measure the power at each measurement point, and calculate </w:t>
      </w:r>
      <m:oMath>
        <m:r>
          <w:rPr>
            <w:rFonts w:ascii="Cambria Math" w:eastAsia="Times New Roman" w:hAnsi="Cambria Math"/>
            <w:lang w:eastAsia="en-GB"/>
          </w:rPr>
          <m:t>EIRP</m:t>
        </m:r>
        <m:d>
          <m:dPr>
            <m:ctrlPr>
              <w:rPr>
                <w:rFonts w:ascii="Cambria Math" w:eastAsia="Times New Roman" w:hAnsi="Cambria Math"/>
                <w:lang w:eastAsia="en-GB"/>
              </w:rPr>
            </m:ctrlPr>
          </m:dPr>
          <m:e>
            <m:r>
              <w:rPr>
                <w:rFonts w:ascii="Cambria Math" w:eastAsia="Times New Roman" w:hAnsi="Cambria Math"/>
                <w:lang w:eastAsia="en-GB"/>
              </w:rPr>
              <m:t>θ</m:t>
            </m:r>
            <m:r>
              <m:rPr>
                <m:sty m:val="p"/>
              </m:rPr>
              <w:rPr>
                <w:rFonts w:ascii="Cambria Math" w:eastAsia="Times New Roman" w:hAnsi="Cambria Math"/>
                <w:lang w:eastAsia="en-GB"/>
              </w:rPr>
              <m:t>,</m:t>
            </m:r>
            <m:r>
              <w:rPr>
                <w:rFonts w:ascii="Cambria Math" w:eastAsia="Times New Roman" w:hAnsi="Cambria Math"/>
                <w:lang w:eastAsia="en-GB"/>
              </w:rPr>
              <m:t>ϕ</m:t>
            </m:r>
          </m:e>
        </m:d>
      </m:oMath>
      <w:r w:rsidRPr="00BC52A3">
        <w:rPr>
          <w:rFonts w:eastAsia="Times New Roman"/>
          <w:lang w:eastAsia="en-GB"/>
        </w:rPr>
        <w:t xml:space="preserve"> by adding the composite loss of the entire transmission path.</w:t>
      </w:r>
    </w:p>
    <w:p w14:paraId="2FF86D10" w14:textId="2CF03101" w:rsidR="00B85199" w:rsidRPr="005D2C50" w:rsidRDefault="00B85199" w:rsidP="00B85199">
      <w:pPr>
        <w:pStyle w:val="ListParagraph"/>
        <w:numPr>
          <w:ilvl w:val="0"/>
          <w:numId w:val="29"/>
        </w:numPr>
        <w:ind w:firstLineChars="0"/>
        <w:rPr>
          <w:rFonts w:eastAsia="Times New Roman"/>
          <w:lang w:eastAsia="en-GB"/>
        </w:rPr>
      </w:pPr>
      <w:r w:rsidRPr="005D2C50">
        <w:rPr>
          <w:rFonts w:eastAsia="Times New Roman"/>
          <w:lang w:eastAsia="en-GB"/>
        </w:rPr>
        <w:t>The measurement is performed with a constant sampling step in both theta (</w:t>
      </w:r>
      <w:r w:rsidRPr="005D2C50">
        <w:rPr>
          <w:rFonts w:ascii="Symbol" w:eastAsia="Times New Roman" w:hAnsi="Symbol"/>
          <w:lang w:eastAsia="en-GB"/>
        </w:rPr>
        <w:t></w:t>
      </w:r>
      <w:r w:rsidRPr="005D2C50">
        <w:rPr>
          <w:rFonts w:eastAsia="Times New Roman"/>
          <w:lang w:eastAsia="en-GB"/>
        </w:rPr>
        <w:t>) and phi (</w:t>
      </w:r>
      <w:r w:rsidRPr="005D2C50">
        <w:rPr>
          <w:rFonts w:ascii="Symbol" w:eastAsia="Times New Roman" w:hAnsi="Symbol"/>
          <w:lang w:eastAsia="en-GB"/>
        </w:rPr>
        <w:t></w:t>
      </w:r>
      <w:r w:rsidRPr="005D2C50">
        <w:rPr>
          <w:rFonts w:eastAsia="Times New Roman"/>
          <w:lang w:eastAsia="en-GB"/>
        </w:rPr>
        <w:t>) axes</w:t>
      </w:r>
      <w:del w:id="4" w:author="Ashwin Mohan" w:date="2023-11-02T15:55:00Z">
        <w:r w:rsidRPr="005D2C50" w:rsidDel="00B85199">
          <w:rPr>
            <w:rFonts w:eastAsia="Times New Roman"/>
            <w:lang w:eastAsia="en-GB"/>
          </w:rPr>
          <w:delText xml:space="preserve"> </w:delText>
        </w:r>
      </w:del>
      <w:r w:rsidRPr="005D2C50">
        <w:rPr>
          <w:rFonts w:eastAsia="Times New Roman"/>
          <w:lang w:eastAsia="en-GB"/>
        </w:rPr>
        <w:t xml:space="preserve">using any of the measurement grids and quadratures options outlined and applicable to TRP in Table A.4.2.12-1. Any of the measurement grids in Table A.4.2.12-1 could be used for testing. </w:t>
      </w:r>
      <w:r w:rsidRPr="005D2C50">
        <w:rPr>
          <w:rFonts w:eastAsia="Times New Roman"/>
          <w:lang w:eastAsia="en-GB"/>
        </w:rPr>
        <w:t>Measurements at theta = 0 and 180 degrees only require one measurement each. For test systems that cannot measure 180º EIRP, an extrapolation approach shall be adopted when generating the 3D antenna pattern and calculating TRP.</w:t>
      </w:r>
    </w:p>
    <w:p w14:paraId="5E4E94AD" w14:textId="08B4C92B" w:rsidR="00B85199" w:rsidRDefault="00B85199" w:rsidP="00B85199">
      <w:pPr>
        <w:pStyle w:val="Heading2"/>
        <w:rPr>
          <w:highlight w:val="green"/>
        </w:rPr>
      </w:pPr>
      <w:r w:rsidRPr="00144672">
        <w:rPr>
          <w:highlight w:val="green"/>
        </w:rPr>
        <w:t>&lt;</w:t>
      </w:r>
      <w:r>
        <w:rPr>
          <w:highlight w:val="green"/>
        </w:rPr>
        <w:t>Unchanged sections skipped</w:t>
      </w:r>
      <w:r w:rsidRPr="00E11AD2">
        <w:rPr>
          <w:highlight w:val="green"/>
        </w:rPr>
        <w:t xml:space="preserve"> &gt;</w:t>
      </w:r>
    </w:p>
    <w:p w14:paraId="0627F4E7" w14:textId="77777777" w:rsidR="00B85199" w:rsidRPr="0053369F" w:rsidRDefault="00B85199" w:rsidP="00B85199">
      <w:pPr>
        <w:pStyle w:val="H6"/>
      </w:pPr>
      <w:bookmarkStart w:id="5" w:name="_Toc27477792"/>
      <w:bookmarkStart w:id="6" w:name="_Toc36226471"/>
      <w:bookmarkStart w:id="7" w:name="_Toc44323726"/>
      <w:bookmarkStart w:id="8" w:name="_Toc52989891"/>
      <w:bookmarkStart w:id="9" w:name="_Toc60823082"/>
      <w:bookmarkStart w:id="10" w:name="_Toc60825004"/>
      <w:bookmarkStart w:id="11" w:name="_Toc69305901"/>
      <w:r>
        <w:t>7.2.1.1</w:t>
      </w:r>
      <w:r w:rsidRPr="00267BA5">
        <w:t>.1.</w:t>
      </w:r>
      <w:r>
        <w:t>4.2</w:t>
      </w:r>
      <w:r w:rsidRPr="0053369F">
        <w:tab/>
        <w:t>Test procedure</w:t>
      </w:r>
      <w:bookmarkEnd w:id="5"/>
      <w:bookmarkEnd w:id="6"/>
      <w:bookmarkEnd w:id="7"/>
      <w:bookmarkEnd w:id="8"/>
      <w:bookmarkEnd w:id="9"/>
      <w:bookmarkEnd w:id="10"/>
      <w:bookmarkEnd w:id="11"/>
    </w:p>
    <w:p w14:paraId="45EB007C" w14:textId="77777777" w:rsidR="00B85199" w:rsidRPr="00080304" w:rsidRDefault="00B85199" w:rsidP="00B85199">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637E6239" w14:textId="77777777" w:rsidR="00B85199" w:rsidRPr="00AE3D1A" w:rsidRDefault="00B85199" w:rsidP="00B85199">
      <w:pPr>
        <w:pStyle w:val="B10"/>
        <w:numPr>
          <w:ilvl w:val="0"/>
          <w:numId w:val="26"/>
        </w:numPr>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028B01FF" w14:textId="77777777" w:rsidR="00B85199" w:rsidRPr="00887FC5" w:rsidRDefault="00B85199" w:rsidP="00B85199">
      <w:pPr>
        <w:pStyle w:val="B10"/>
        <w:numPr>
          <w:ilvl w:val="0"/>
          <w:numId w:val="26"/>
        </w:numPr>
      </w:pPr>
      <w:r w:rsidRPr="00500E12">
        <w:t xml:space="preserve">SS </w:t>
      </w:r>
      <w:r w:rsidRPr="00887FC5">
        <w:t xml:space="preserve">transmits PDSCH via PDCCH DCI format 1_1 for C_RNTI to transmit the DL RMC according to Table </w:t>
      </w:r>
      <w:r>
        <w:t>5.3-2</w:t>
      </w:r>
      <w:r w:rsidRPr="00887FC5">
        <w:t>.</w:t>
      </w:r>
      <w:r>
        <w:t xml:space="preserve"> For any additional RMC parameters beyond Table 5.3-2 refer to Table 7.3.2.4.1-1 of TS 38.521-1 [11].</w:t>
      </w:r>
      <w:r w:rsidRPr="00887FC5">
        <w:t xml:space="preserve"> The SS sends downlink MAC padding bits on the DL RMC.</w:t>
      </w:r>
    </w:p>
    <w:p w14:paraId="29D84C95" w14:textId="77777777" w:rsidR="00B85199" w:rsidRPr="00500E12" w:rsidRDefault="00B85199" w:rsidP="00B85199">
      <w:pPr>
        <w:pStyle w:val="B10"/>
        <w:numPr>
          <w:ilvl w:val="0"/>
          <w:numId w:val="26"/>
        </w:numPr>
      </w:pPr>
      <w:r w:rsidRPr="003F3B32">
        <w:t xml:space="preserve">SS sends uplink scheduling information for each UL HARQ process via PDCCH DCI format 0_1 for C_RNTI to schedule the UL </w:t>
      </w:r>
      <w:r>
        <w:t xml:space="preserve">parameters defined in Table 5.3-2 and any additional parameters from </w:t>
      </w:r>
      <w:r w:rsidRPr="003F3B32">
        <w:t>Table 7.3.2.4.1-1. Since the UE has no payload data to send, the UE transmits uplink MAC padding bits on the UL RMC.</w:t>
      </w:r>
    </w:p>
    <w:p w14:paraId="69FECBC4" w14:textId="77777777" w:rsidR="00B85199" w:rsidRDefault="00B85199" w:rsidP="00B85199">
      <w:pPr>
        <w:pStyle w:val="B10"/>
        <w:numPr>
          <w:ilvl w:val="0"/>
          <w:numId w:val="26"/>
        </w:numPr>
      </w:pPr>
      <w:r>
        <w:lastRenderedPageBreak/>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6EDC14AA" w14:textId="77777777" w:rsidR="00B85199" w:rsidRPr="00887FC5" w:rsidRDefault="00B85199" w:rsidP="00B85199">
      <w:pPr>
        <w:pStyle w:val="B10"/>
        <w:numPr>
          <w:ilvl w:val="0"/>
          <w:numId w:val="26"/>
        </w:numPr>
      </w:pPr>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D</w:t>
      </w:r>
      <w:r w:rsidRPr="00887FC5">
        <w:t>etermine each EIS</w:t>
      </w:r>
      <w:r>
        <w:t xml:space="preserve"> </w:t>
      </w:r>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C119E45" w14:textId="265B309B" w:rsidR="00B85199" w:rsidRPr="005D2C50" w:rsidRDefault="00B85199" w:rsidP="00B85199">
      <w:pPr>
        <w:pStyle w:val="B10"/>
        <w:numPr>
          <w:ilvl w:val="0"/>
          <w:numId w:val="26"/>
        </w:numPr>
      </w:pPr>
      <w:r w:rsidRPr="005D2C50">
        <w:t>The measurement is performed with a constant sampling step of</w:t>
      </w:r>
      <w:ins w:id="12" w:author="Ashwin Mohan" w:date="2023-11-02T15:58:00Z">
        <w:r>
          <w:t xml:space="preserve"> </w:t>
        </w:r>
      </w:ins>
      <w:r w:rsidRPr="005D2C50">
        <w:t xml:space="preserve"> </w:t>
      </w:r>
      <w:r w:rsidRPr="005D2C50">
        <w:t>in both theta (</w:t>
      </w:r>
      <w:r w:rsidRPr="005D2C50">
        <w:rPr>
          <w:rFonts w:ascii="Symbol" w:hAnsi="Symbol"/>
        </w:rPr>
        <w:t></w:t>
      </w:r>
      <w:r w:rsidRPr="005D2C50">
        <w:t>) and phi (</w:t>
      </w:r>
      <w:r w:rsidRPr="005D2C50">
        <w:rPr>
          <w:rFonts w:ascii="Symbol" w:hAnsi="Symbol"/>
        </w:rPr>
        <w:t></w:t>
      </w:r>
      <w:r w:rsidRPr="005D2C50">
        <w:t>) axes</w:t>
      </w:r>
      <w:del w:id="13" w:author="Ashwin Mohan" w:date="2023-11-02T15:59:00Z">
        <w:r w:rsidRPr="005D2C50" w:rsidDel="00B85199">
          <w:delText xml:space="preserve"> </w:delText>
        </w:r>
      </w:del>
      <w:r w:rsidRPr="005D2C50">
        <w:t xml:space="preserve">using any of the measurement grids and quadratures options outlined and applicable to TRS in Table A.4.2.12-1. Any of the measurement grids in Table A.4.2.12-1 could be used for testing. . </w:t>
      </w:r>
      <w:r w:rsidRPr="005D2C50">
        <w:t>Measurements at theta = 0 and 180 degrees only require one measurement each. For test systems that cannot measure 180º EIS, an extrapolation approach shall be adopted when generating the 3D antenna pattern and calculating TRS.</w:t>
      </w:r>
    </w:p>
    <w:p w14:paraId="426CFB5E" w14:textId="77777777" w:rsidR="00B85199" w:rsidRDefault="00B85199" w:rsidP="00B85199">
      <w:pPr>
        <w:pStyle w:val="Heading2"/>
        <w:rPr>
          <w:highlight w:val="green"/>
        </w:rPr>
      </w:pPr>
      <w:r w:rsidRPr="00144672">
        <w:rPr>
          <w:highlight w:val="green"/>
        </w:rPr>
        <w:t>&lt;</w:t>
      </w:r>
      <w:r>
        <w:rPr>
          <w:highlight w:val="green"/>
        </w:rPr>
        <w:t>Unchanged sections skipped</w:t>
      </w:r>
      <w:r w:rsidRPr="00E11AD2">
        <w:rPr>
          <w:highlight w:val="green"/>
        </w:rPr>
        <w:t xml:space="preserve"> &gt;</w:t>
      </w:r>
    </w:p>
    <w:p w14:paraId="0FCE9CE0" w14:textId="77777777" w:rsidR="00B85199" w:rsidRPr="00D866BC" w:rsidRDefault="00B85199" w:rsidP="00B85199">
      <w:pPr>
        <w:pStyle w:val="Heading4"/>
        <w:rPr>
          <w:rFonts w:eastAsiaTheme="minorEastAsia"/>
          <w:i/>
          <w:iCs/>
        </w:rPr>
      </w:pPr>
      <w:bookmarkStart w:id="14" w:name="_Toc121786118"/>
      <w:bookmarkStart w:id="15" w:name="_Toc121822803"/>
      <w:bookmarkStart w:id="16" w:name="_Toc130573974"/>
      <w:r w:rsidRPr="00D866BC">
        <w:rPr>
          <w:rFonts w:eastAsiaTheme="minorEastAsia"/>
        </w:rPr>
        <w:t>A.3.3.2</w:t>
      </w:r>
      <w:r>
        <w:rPr>
          <w:rFonts w:eastAsiaTheme="minorEastAsia"/>
        </w:rPr>
        <w:tab/>
      </w:r>
      <w:r w:rsidRPr="00D866BC">
        <w:rPr>
          <w:rFonts w:eastAsiaTheme="minorEastAsia"/>
        </w:rPr>
        <w:t>TRP Test procedure</w:t>
      </w:r>
      <w:bookmarkEnd w:id="14"/>
      <w:bookmarkEnd w:id="15"/>
      <w:bookmarkEnd w:id="16"/>
    </w:p>
    <w:p w14:paraId="0464F7C0" w14:textId="7831482F" w:rsidR="00B85199" w:rsidRPr="005D2C50" w:rsidRDefault="00B85199" w:rsidP="00B85199">
      <w:r w:rsidRPr="005D2C50">
        <w:t>The TRP of the DUT is measured by sampling the radiated transmit power of the DUT with three-dimensional scan at various locations surrounding the device. The measurement is performed with a constant sampling step in both theta (</w:t>
      </w:r>
      <w:r w:rsidRPr="005D2C50">
        <w:rPr>
          <w:rFonts w:ascii="Symbol" w:hAnsi="Symbol"/>
        </w:rPr>
        <w:t></w:t>
      </w:r>
      <w:r w:rsidRPr="005D2C50">
        <w:t>) and phi (</w:t>
      </w:r>
      <w:r w:rsidRPr="005D2C50">
        <w:rPr>
          <w:rFonts w:ascii="Symbol" w:hAnsi="Symbol"/>
        </w:rPr>
        <w:t></w:t>
      </w:r>
      <w:r w:rsidRPr="005D2C50">
        <w:t xml:space="preserve">) axes </w:t>
      </w:r>
      <w:r w:rsidRPr="005D2C50">
        <w:t>using any of the measurement grids and quadratures options outlined and applicable to TRP in Table A.4.2.12-1. M</w:t>
      </w:r>
      <w:r w:rsidRPr="005D2C50">
        <w:t>easurements at theta = 0 and 180 degrees only require one measurement each. For some test system cannot measure 180º EIRP, an extrapolation approach shall be adopted when generating the 3D antenna pattern and calculating TRP. All of the measured power values will be integrated to TRP, as defined in Clause 5.1 in [2].</w:t>
      </w:r>
    </w:p>
    <w:p w14:paraId="308120F8" w14:textId="77777777" w:rsidR="00B85199" w:rsidRPr="00D866BC" w:rsidRDefault="00B85199" w:rsidP="00B85199">
      <w:r w:rsidRPr="00D866BC">
        <w:t xml:space="preserve">For TRP measurement, the evaluations shall be performed at maximum transmit power. </w:t>
      </w:r>
    </w:p>
    <w:p w14:paraId="64DAA7FA" w14:textId="77777777" w:rsidR="00B85199" w:rsidRPr="00D866BC" w:rsidRDefault="00B85199" w:rsidP="00B85199">
      <w:r w:rsidRPr="00D866BC">
        <w:t>The measurement procedure includes the following steps:</w:t>
      </w:r>
    </w:p>
    <w:p w14:paraId="336B1283" w14:textId="77777777" w:rsidR="00B85199" w:rsidRPr="00D866BC" w:rsidRDefault="00B85199" w:rsidP="00B85199">
      <w:pPr>
        <w:pStyle w:val="B10"/>
      </w:pPr>
      <w:r w:rsidRPr="00D866BC">
        <w:t>1</w:t>
      </w:r>
      <w:r>
        <w:t>.</w:t>
      </w:r>
      <w:r w:rsidRPr="00D866BC">
        <w:tab/>
        <w:t>Place the DUT inside the QZ following the positioning guideline defined in Clause 6.</w:t>
      </w:r>
    </w:p>
    <w:p w14:paraId="2DB20CA0" w14:textId="77777777" w:rsidR="00B85199" w:rsidRPr="00D866BC" w:rsidRDefault="00B85199" w:rsidP="00B85199">
      <w:pPr>
        <w:pStyle w:val="B10"/>
      </w:pPr>
      <w:r w:rsidRPr="00D866BC">
        <w:t>2</w:t>
      </w:r>
      <w:r>
        <w:t>.</w:t>
      </w:r>
      <w:r w:rsidRPr="00D866BC">
        <w:tab/>
        <w:t>Connect the SS with the DUT through the link antenna following steps 1 and 2 in section 6.2.1.4.2 of TS 38.521-1 [5] and ensure the DUT transmits with its maximum power.</w:t>
      </w:r>
    </w:p>
    <w:p w14:paraId="229B1238" w14:textId="77777777" w:rsidR="00B85199" w:rsidRPr="00D866BC" w:rsidRDefault="00B85199" w:rsidP="00B85199">
      <w:pPr>
        <w:pStyle w:val="B10"/>
      </w:pPr>
      <w:r w:rsidRPr="00D866BC">
        <w:t>3</w:t>
      </w:r>
      <w:r>
        <w:t>.</w:t>
      </w:r>
      <w:r w:rsidRPr="00D866BC">
        <w:tab/>
        <w:t xml:space="preserve">Measure the power at each measurement point, and calculate </w:t>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D866BC">
        <w:t xml:space="preserve"> by adding the composite loss of the entire transmission path.</w:t>
      </w:r>
    </w:p>
    <w:p w14:paraId="3216BBBF" w14:textId="77777777" w:rsidR="00B85199" w:rsidRPr="00D866BC" w:rsidRDefault="00B85199" w:rsidP="00B85199">
      <w:r w:rsidRPr="00D866BC">
        <w:t>The TRP value is calculated using the TRP integration approaches outlined in Clause 5.1 in [2].</w:t>
      </w:r>
    </w:p>
    <w:p w14:paraId="2D2D5A37" w14:textId="77777777" w:rsidR="00B85199" w:rsidRPr="00D866BC" w:rsidRDefault="00B85199" w:rsidP="00B85199">
      <w:r w:rsidRPr="00D866BC">
        <w:t>This TRP test procedure is common to both SA and EN-DC measurements. The detailed UE configurations for TRP test in SA and EN-DC mode are specified in Clause A.2.</w:t>
      </w:r>
    </w:p>
    <w:p w14:paraId="3FEAC2ED" w14:textId="77777777" w:rsidR="00B85199" w:rsidRPr="00D866BC" w:rsidRDefault="00B85199" w:rsidP="00B85199">
      <w:pPr>
        <w:pStyle w:val="Heading4"/>
        <w:rPr>
          <w:rFonts w:eastAsiaTheme="minorEastAsia"/>
          <w:i/>
          <w:iCs/>
        </w:rPr>
      </w:pPr>
      <w:bookmarkStart w:id="17" w:name="_Toc121786119"/>
      <w:bookmarkStart w:id="18" w:name="_Toc121822804"/>
      <w:bookmarkStart w:id="19" w:name="_Toc130573975"/>
      <w:r w:rsidRPr="00D866BC">
        <w:rPr>
          <w:rFonts w:eastAsiaTheme="minorEastAsia"/>
        </w:rPr>
        <w:t>A.3.3.3</w:t>
      </w:r>
      <w:r>
        <w:rPr>
          <w:rFonts w:eastAsiaTheme="minorEastAsia"/>
        </w:rPr>
        <w:tab/>
      </w:r>
      <w:r w:rsidRPr="00D866BC">
        <w:rPr>
          <w:rFonts w:eastAsiaTheme="minorEastAsia"/>
        </w:rPr>
        <w:t>TRS Test procedure</w:t>
      </w:r>
      <w:bookmarkEnd w:id="17"/>
      <w:bookmarkEnd w:id="18"/>
      <w:bookmarkEnd w:id="19"/>
    </w:p>
    <w:p w14:paraId="2C44DADC" w14:textId="77777777" w:rsidR="00B85199" w:rsidRPr="00D866BC" w:rsidRDefault="00B85199" w:rsidP="00B85199">
      <w:r w:rsidRPr="00D866BC">
        <w:t>The TRS of the DUT is measured by sampling effective isotropic sensitivity (EIS) of the DUT with three-dimensional scan at various locations surrounding the device. The measurement is performed with a constant sampling step of 30 degrees in both theta (</w:t>
      </w:r>
      <w:r w:rsidRPr="00D866BC">
        <w:rPr>
          <w:rFonts w:ascii="Symbol" w:hAnsi="Symbol"/>
        </w:rPr>
        <w:t></w:t>
      </w:r>
      <w:r w:rsidRPr="00D866BC">
        <w:t>) and phi (</w:t>
      </w:r>
      <w:r w:rsidRPr="00D866BC">
        <w:rPr>
          <w:rFonts w:ascii="Symbol" w:hAnsi="Symbol"/>
        </w:rPr>
        <w:t></w:t>
      </w:r>
      <w:r w:rsidRPr="00D866BC">
        <w:t xml:space="preserve">) axes for TRS measurement. </w:t>
      </w:r>
    </w:p>
    <w:p w14:paraId="688CFED0" w14:textId="77777777" w:rsidR="00B85199" w:rsidRPr="00D866BC" w:rsidRDefault="00B85199" w:rsidP="00B85199">
      <w:r w:rsidRPr="00D866BC">
        <w:lastRenderedPageBreak/>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04186A0D" w14:textId="77777777" w:rsidR="00B85199" w:rsidRPr="00D866BC" w:rsidRDefault="00B85199" w:rsidP="00B85199">
      <w:r w:rsidRPr="00D866BC">
        <w:t xml:space="preserve">For TRS measurement, the evaluations shall be performed at maximum transmit power. </w:t>
      </w:r>
    </w:p>
    <w:p w14:paraId="37A92B32" w14:textId="77777777" w:rsidR="00B85199" w:rsidRPr="00D866BC" w:rsidRDefault="00B85199" w:rsidP="00B85199">
      <w:r w:rsidRPr="00D866BC">
        <w:t>The measurement procedure includes the following steps:</w:t>
      </w:r>
    </w:p>
    <w:p w14:paraId="6FEAF906" w14:textId="77777777" w:rsidR="00B85199" w:rsidRPr="00D866BC" w:rsidRDefault="00B85199" w:rsidP="00B85199">
      <w:pPr>
        <w:pStyle w:val="B10"/>
      </w:pPr>
      <w:r w:rsidRPr="00D866BC">
        <w:t>1)</w:t>
      </w:r>
      <w:r w:rsidRPr="00D866BC">
        <w:tab/>
        <w:t>Place the DUT inside the QZ following the positioning guideline defined in Clause 6.</w:t>
      </w:r>
    </w:p>
    <w:p w14:paraId="24604F8C" w14:textId="77777777" w:rsidR="00B85199" w:rsidRPr="00D866BC" w:rsidRDefault="00B85199" w:rsidP="00B85199">
      <w:pPr>
        <w:pStyle w:val="B10"/>
      </w:pPr>
      <w:r w:rsidRPr="00D866BC">
        <w:t>2)</w:t>
      </w:r>
      <w:r w:rsidRPr="00D866BC">
        <w:tab/>
        <w:t>Connect the SS with the DUT through the measurement antenna.</w:t>
      </w:r>
    </w:p>
    <w:p w14:paraId="1DD864C9" w14:textId="77777777" w:rsidR="00B85199" w:rsidRPr="00D866BC" w:rsidRDefault="00B85199" w:rsidP="00B85199">
      <w:pPr>
        <w:pStyle w:val="B10"/>
      </w:pPr>
      <w:r w:rsidRPr="00D866BC">
        <w:t>3)</w:t>
      </w:r>
      <w:r w:rsidRPr="00D866BC">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19F2BF8" w14:textId="77777777" w:rsidR="00B85199" w:rsidRPr="005D2C50" w:rsidRDefault="00B85199" w:rsidP="00B85199">
      <w:r w:rsidRPr="005D2C50">
        <w:t xml:space="preserve">The TRS value is calculated using the equation outlined in Clause 5.2 in [TBD].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and note the correction in the test report.</w:t>
      </w:r>
    </w:p>
    <w:p w14:paraId="22667E5F" w14:textId="77777777" w:rsidR="00B85199" w:rsidRPr="00D866BC" w:rsidRDefault="00B85199" w:rsidP="00B85199">
      <w:r w:rsidRPr="00D866BC">
        <w:t>This TRS test procedure is common to both SA and EN-DC measurements. The detailed UE configurations for TRS test in SA and EN-DC mode are specified in Clause A.2.</w:t>
      </w:r>
    </w:p>
    <w:p w14:paraId="396F45F6" w14:textId="77777777" w:rsidR="00B85199" w:rsidRDefault="00B85199" w:rsidP="00B85199">
      <w:pPr>
        <w:pStyle w:val="Heading2"/>
        <w:rPr>
          <w:highlight w:val="green"/>
        </w:rPr>
      </w:pPr>
      <w:r w:rsidRPr="00144672">
        <w:rPr>
          <w:highlight w:val="green"/>
        </w:rPr>
        <w:t>&lt;</w:t>
      </w:r>
      <w:r>
        <w:rPr>
          <w:highlight w:val="green"/>
        </w:rPr>
        <w:t>Unchanged sections skipped</w:t>
      </w:r>
      <w:r w:rsidRPr="00E11AD2">
        <w:rPr>
          <w:highlight w:val="green"/>
        </w:rPr>
        <w:t xml:space="preserve"> &gt;</w:t>
      </w:r>
    </w:p>
    <w:p w14:paraId="51120A78" w14:textId="77777777" w:rsidR="000830F3" w:rsidRPr="00BD1B14" w:rsidRDefault="000830F3" w:rsidP="000830F3">
      <w:pPr>
        <w:pStyle w:val="Heading4"/>
        <w:ind w:left="0" w:firstLine="0"/>
      </w:pPr>
      <w:r>
        <w:t>A.4.2</w:t>
      </w:r>
      <w:r w:rsidRPr="00BD1B14">
        <w:t>.12</w:t>
      </w:r>
      <w:r w:rsidRPr="00BD1B14">
        <w:tab/>
        <w:t>Coarse sampling grid</w:t>
      </w:r>
    </w:p>
    <w:p w14:paraId="3C28702A" w14:textId="77777777" w:rsidR="000830F3" w:rsidRPr="005D2C50" w:rsidRDefault="000830F3" w:rsidP="000830F3">
      <w:pPr>
        <w:pStyle w:val="EditorsNote"/>
        <w:rPr>
          <w:lang w:val="en-US"/>
        </w:rPr>
      </w:pPr>
      <w:r w:rsidRPr="005D2C50">
        <w:t xml:space="preserve">Editor’s Note: Further analyses of measurement grids and impact on measurement uncertainty based on empirical data </w:t>
      </w:r>
      <w:r>
        <w:t>are pending</w:t>
      </w:r>
      <w:r w:rsidRPr="005D2C50">
        <w:t xml:space="preserve">. </w:t>
      </w:r>
    </w:p>
    <w:p w14:paraId="7663DB8A" w14:textId="77777777" w:rsidR="000830F3" w:rsidRPr="005D2C50" w:rsidRDefault="000830F3" w:rsidP="000830F3">
      <w:pPr>
        <w:spacing w:after="0"/>
      </w:pPr>
      <w:r w:rsidRPr="005D2C50">
        <w:rPr>
          <w:lang w:val="en-US"/>
        </w:rPr>
        <w:t xml:space="preserve">This contributor describes the uncertainty of the measured TRP/TRS value due to the finite number of measurement grid points. </w:t>
      </w:r>
      <w:r w:rsidRPr="005D2C50">
        <w:t xml:space="preserve">Decreasing of sampling density to finite number of samples affects the measurement uncertainty. Different TRP quadratures also have an effect on the MU. The grid options for TRP/TRS with associated MUs for constant-step size grids are summarized in Table A.4.2.12-1. </w:t>
      </w:r>
    </w:p>
    <w:p w14:paraId="01E12827" w14:textId="77777777" w:rsidR="000830F3" w:rsidRPr="005D2C50" w:rsidRDefault="000830F3" w:rsidP="000830F3">
      <w:pPr>
        <w:pStyle w:val="TH"/>
      </w:pPr>
      <w:r w:rsidRPr="005D2C50">
        <w:lastRenderedPageBreak/>
        <w:t>Table A.4.2.12-1: Measurement grid options for TRP/TRS</w:t>
      </w:r>
    </w:p>
    <w:tbl>
      <w:tblPr>
        <w:tblStyle w:val="TableGrid"/>
        <w:tblW w:w="0" w:type="auto"/>
        <w:jc w:val="center"/>
        <w:tblLook w:val="04A0" w:firstRow="1" w:lastRow="0" w:firstColumn="1" w:lastColumn="0" w:noHBand="0" w:noVBand="1"/>
      </w:tblPr>
      <w:tblGrid>
        <w:gridCol w:w="1577"/>
        <w:gridCol w:w="1151"/>
        <w:gridCol w:w="1353"/>
        <w:gridCol w:w="1089"/>
        <w:gridCol w:w="963"/>
        <w:gridCol w:w="993"/>
        <w:gridCol w:w="1207"/>
        <w:gridCol w:w="1017"/>
      </w:tblGrid>
      <w:tr w:rsidR="000830F3" w:rsidRPr="005D2C50" w14:paraId="58B1EABE" w14:textId="77777777" w:rsidTr="003E45D2">
        <w:trPr>
          <w:jc w:val="center"/>
        </w:trPr>
        <w:tc>
          <w:tcPr>
            <w:tcW w:w="1577" w:type="dxa"/>
            <w:shd w:val="clear" w:color="auto" w:fill="D9D9D9" w:themeFill="background1" w:themeFillShade="D9"/>
            <w:vAlign w:val="center"/>
          </w:tcPr>
          <w:p w14:paraId="35CE0F26" w14:textId="77777777" w:rsidR="000830F3" w:rsidRPr="005D2C50" w:rsidRDefault="000830F3" w:rsidP="003E45D2">
            <w:pPr>
              <w:pStyle w:val="TAH"/>
            </w:pPr>
            <w:r w:rsidRPr="005D2C50">
              <w:t>Test Metric</w:t>
            </w:r>
          </w:p>
        </w:tc>
        <w:tc>
          <w:tcPr>
            <w:tcW w:w="1151" w:type="dxa"/>
            <w:shd w:val="clear" w:color="auto" w:fill="D9D9D9" w:themeFill="background1" w:themeFillShade="D9"/>
            <w:vAlign w:val="center"/>
          </w:tcPr>
          <w:p w14:paraId="3D27FA60" w14:textId="77777777" w:rsidR="000830F3" w:rsidRPr="005D2C50" w:rsidRDefault="000830F3" w:rsidP="003E45D2">
            <w:pPr>
              <w:pStyle w:val="TAH"/>
            </w:pPr>
            <w:r w:rsidRPr="005D2C50">
              <w:t>Frequency Range</w:t>
            </w:r>
          </w:p>
        </w:tc>
        <w:tc>
          <w:tcPr>
            <w:tcW w:w="1353" w:type="dxa"/>
            <w:shd w:val="clear" w:color="auto" w:fill="D9D9D9" w:themeFill="background1" w:themeFillShade="D9"/>
            <w:vAlign w:val="center"/>
          </w:tcPr>
          <w:p w14:paraId="41BD0FFD" w14:textId="77777777" w:rsidR="000830F3" w:rsidRPr="005D2C50" w:rsidRDefault="000830F3" w:rsidP="003E45D2">
            <w:pPr>
              <w:pStyle w:val="TAH"/>
            </w:pPr>
            <w:r w:rsidRPr="005D2C50">
              <w:t>Quadrature</w:t>
            </w:r>
          </w:p>
        </w:tc>
        <w:tc>
          <w:tcPr>
            <w:tcW w:w="1089" w:type="dxa"/>
            <w:shd w:val="clear" w:color="auto" w:fill="D9D9D9" w:themeFill="background1" w:themeFillShade="D9"/>
            <w:vAlign w:val="center"/>
          </w:tcPr>
          <w:p w14:paraId="0D1B31F5" w14:textId="77777777" w:rsidR="000830F3" w:rsidRPr="005D2C50" w:rsidRDefault="000830F3" w:rsidP="003E45D2">
            <w:pPr>
              <w:pStyle w:val="TAH"/>
            </w:pP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t>[°]</w:t>
            </w:r>
          </w:p>
        </w:tc>
        <w:tc>
          <w:tcPr>
            <w:tcW w:w="963" w:type="dxa"/>
            <w:shd w:val="clear" w:color="auto" w:fill="D9D9D9" w:themeFill="background1" w:themeFillShade="D9"/>
          </w:tcPr>
          <w:p w14:paraId="67583DB2" w14:textId="77777777" w:rsidR="000830F3" w:rsidRPr="005D2C50" w:rsidRDefault="000830F3" w:rsidP="003E45D2">
            <w:pPr>
              <w:pStyle w:val="TAH"/>
            </w:pPr>
          </w:p>
        </w:tc>
        <w:tc>
          <w:tcPr>
            <w:tcW w:w="993" w:type="dxa"/>
            <w:shd w:val="clear" w:color="auto" w:fill="D9D9D9" w:themeFill="background1" w:themeFillShade="D9"/>
            <w:vAlign w:val="center"/>
          </w:tcPr>
          <w:p w14:paraId="3F43D09F" w14:textId="77777777" w:rsidR="000830F3" w:rsidRPr="005D2C50" w:rsidRDefault="000830F3" w:rsidP="003E45D2">
            <w:pPr>
              <w:pStyle w:val="TAH"/>
            </w:pPr>
            <w:r w:rsidRPr="005D2C50">
              <w:t>Min. Number of Grid Points (Note 1)</w:t>
            </w:r>
          </w:p>
        </w:tc>
        <w:tc>
          <w:tcPr>
            <w:tcW w:w="1207" w:type="dxa"/>
            <w:shd w:val="clear" w:color="auto" w:fill="D9D9D9" w:themeFill="background1" w:themeFillShade="D9"/>
            <w:vAlign w:val="center"/>
          </w:tcPr>
          <w:p w14:paraId="27A74060" w14:textId="77777777" w:rsidR="000830F3" w:rsidRPr="005D2C50" w:rsidRDefault="000830F3" w:rsidP="003E45D2">
            <w:pPr>
              <w:pStyle w:val="TAH"/>
            </w:pPr>
            <w:r w:rsidRPr="005D2C50">
              <w:t>Std. Uncertainty [dB]</w:t>
            </w:r>
          </w:p>
        </w:tc>
        <w:tc>
          <w:tcPr>
            <w:tcW w:w="1017" w:type="dxa"/>
            <w:shd w:val="clear" w:color="auto" w:fill="D9D9D9" w:themeFill="background1" w:themeFillShade="D9"/>
            <w:vAlign w:val="center"/>
          </w:tcPr>
          <w:p w14:paraId="565D69D5" w14:textId="77777777" w:rsidR="000830F3" w:rsidRPr="005D2C50" w:rsidRDefault="000830F3" w:rsidP="003E45D2">
            <w:pPr>
              <w:pStyle w:val="TAH"/>
            </w:pPr>
            <w:r w:rsidRPr="005D2C50">
              <w:t>|Mean Error| [dB]</w:t>
            </w:r>
          </w:p>
        </w:tc>
      </w:tr>
      <w:tr w:rsidR="000830F3" w:rsidRPr="005D2C50" w14:paraId="50C5D98D" w14:textId="77777777" w:rsidTr="003E45D2">
        <w:trPr>
          <w:jc w:val="center"/>
        </w:trPr>
        <w:tc>
          <w:tcPr>
            <w:tcW w:w="1577" w:type="dxa"/>
            <w:vAlign w:val="center"/>
          </w:tcPr>
          <w:p w14:paraId="3C87571C" w14:textId="77777777" w:rsidR="000830F3" w:rsidRPr="005D2C50" w:rsidRDefault="000830F3" w:rsidP="003E45D2">
            <w:pPr>
              <w:pStyle w:val="TAC"/>
            </w:pPr>
            <w:r w:rsidRPr="005D2C50">
              <w:t>TRP</w:t>
            </w:r>
          </w:p>
        </w:tc>
        <w:tc>
          <w:tcPr>
            <w:tcW w:w="1151" w:type="dxa"/>
            <w:vMerge w:val="restart"/>
            <w:vAlign w:val="center"/>
          </w:tcPr>
          <w:p w14:paraId="2F25B014" w14:textId="77777777" w:rsidR="000830F3" w:rsidRPr="005D2C50" w:rsidRDefault="000830F3" w:rsidP="003E45D2">
            <w:pPr>
              <w:pStyle w:val="TAC"/>
              <w:rPr>
                <w:bCs/>
              </w:rPr>
            </w:pPr>
            <w:r w:rsidRPr="005D2C50">
              <w:rPr>
                <w:bCs/>
              </w:rPr>
              <w:t>&lt; 3GHz</w:t>
            </w:r>
          </w:p>
        </w:tc>
        <w:tc>
          <w:tcPr>
            <w:tcW w:w="1353" w:type="dxa"/>
            <w:vMerge w:val="restart"/>
            <w:vAlign w:val="center"/>
          </w:tcPr>
          <w:p w14:paraId="53E0C01D" w14:textId="77777777" w:rsidR="000830F3" w:rsidRPr="005D2C50" w:rsidRDefault="000830F3" w:rsidP="003E45D2">
            <w:pPr>
              <w:pStyle w:val="TAC"/>
              <w:rPr>
                <w:bCs/>
              </w:rPr>
            </w:pPr>
            <w:r w:rsidRPr="005D2C50">
              <w:rPr>
                <w:bCs/>
              </w:rPr>
              <w:t>sin(</w:t>
            </w:r>
            <w:r w:rsidRPr="005D2C50">
              <w:rPr>
                <w:rFonts w:ascii="Symbol" w:hAnsi="Symbol"/>
                <w:bCs/>
              </w:rPr>
              <w:t></w:t>
            </w:r>
            <w:r w:rsidRPr="005D2C50">
              <w:rPr>
                <w:bCs/>
              </w:rPr>
              <w:t>)</w:t>
            </w:r>
          </w:p>
        </w:tc>
        <w:tc>
          <w:tcPr>
            <w:tcW w:w="1089" w:type="dxa"/>
            <w:vAlign w:val="center"/>
          </w:tcPr>
          <w:p w14:paraId="7036F1FF" w14:textId="77777777" w:rsidR="000830F3" w:rsidRPr="005D2C50" w:rsidRDefault="000830F3" w:rsidP="003E45D2">
            <w:pPr>
              <w:pStyle w:val="TAC"/>
              <w:rPr>
                <w:bCs/>
              </w:rPr>
            </w:pPr>
            <w:r w:rsidRPr="005D2C50">
              <w:rPr>
                <w:bCs/>
              </w:rPr>
              <w:t>15</w:t>
            </w:r>
          </w:p>
        </w:tc>
        <w:tc>
          <w:tcPr>
            <w:tcW w:w="963" w:type="dxa"/>
          </w:tcPr>
          <w:p w14:paraId="06EEBF33" w14:textId="77777777" w:rsidR="000830F3" w:rsidRPr="005D2C50" w:rsidRDefault="000830F3" w:rsidP="003E45D2">
            <w:pPr>
              <w:pStyle w:val="TAC"/>
              <w:rPr>
                <w:bCs/>
              </w:rPr>
            </w:pPr>
            <w:ins w:id="20" w:author="Thorsten Hertel (KEYS)" w:date="2023-10-30T13:29:00Z">
              <w:r>
                <w:rPr>
                  <w:bCs/>
                </w:rPr>
                <w:t>15</w:t>
              </w:r>
            </w:ins>
          </w:p>
        </w:tc>
        <w:tc>
          <w:tcPr>
            <w:tcW w:w="993" w:type="dxa"/>
            <w:vAlign w:val="center"/>
          </w:tcPr>
          <w:p w14:paraId="1029A8E0" w14:textId="77777777" w:rsidR="000830F3" w:rsidRPr="005D2C50" w:rsidRDefault="000830F3" w:rsidP="003E45D2">
            <w:pPr>
              <w:pStyle w:val="TAC"/>
              <w:rPr>
                <w:bCs/>
              </w:rPr>
            </w:pPr>
            <w:r w:rsidRPr="005D2C50">
              <w:rPr>
                <w:bCs/>
              </w:rPr>
              <w:t>266</w:t>
            </w:r>
          </w:p>
        </w:tc>
        <w:tc>
          <w:tcPr>
            <w:tcW w:w="1207" w:type="dxa"/>
            <w:vAlign w:val="center"/>
          </w:tcPr>
          <w:p w14:paraId="29404655" w14:textId="77777777" w:rsidR="000830F3" w:rsidRPr="005D2C50" w:rsidRDefault="000830F3" w:rsidP="003E45D2">
            <w:pPr>
              <w:pStyle w:val="TAC"/>
              <w:rPr>
                <w:bCs/>
              </w:rPr>
            </w:pPr>
            <w:r w:rsidRPr="005D2C50">
              <w:rPr>
                <w:bCs/>
              </w:rPr>
              <w:t>0</w:t>
            </w:r>
          </w:p>
        </w:tc>
        <w:tc>
          <w:tcPr>
            <w:tcW w:w="1017" w:type="dxa"/>
            <w:vAlign w:val="center"/>
          </w:tcPr>
          <w:p w14:paraId="21D7041F" w14:textId="77777777" w:rsidR="000830F3" w:rsidRPr="005D2C50" w:rsidRDefault="000830F3" w:rsidP="003E45D2">
            <w:pPr>
              <w:pStyle w:val="TAC"/>
              <w:rPr>
                <w:bCs/>
              </w:rPr>
            </w:pPr>
            <w:r w:rsidRPr="005D2C50">
              <w:rPr>
                <w:bCs/>
              </w:rPr>
              <w:t>0</w:t>
            </w:r>
          </w:p>
        </w:tc>
      </w:tr>
      <w:tr w:rsidR="000830F3" w:rsidRPr="005D2C50" w14:paraId="72F6FA20" w14:textId="77777777" w:rsidTr="003E45D2">
        <w:trPr>
          <w:jc w:val="center"/>
        </w:trPr>
        <w:tc>
          <w:tcPr>
            <w:tcW w:w="1577" w:type="dxa"/>
            <w:vAlign w:val="center"/>
          </w:tcPr>
          <w:p w14:paraId="5137CA37" w14:textId="77777777" w:rsidR="000830F3" w:rsidRPr="005D2C50" w:rsidRDefault="000830F3" w:rsidP="003E45D2">
            <w:pPr>
              <w:pStyle w:val="TAC"/>
            </w:pPr>
            <w:r w:rsidRPr="005D2C50">
              <w:t>TRS</w:t>
            </w:r>
          </w:p>
        </w:tc>
        <w:tc>
          <w:tcPr>
            <w:tcW w:w="1151" w:type="dxa"/>
            <w:vMerge/>
            <w:vAlign w:val="center"/>
          </w:tcPr>
          <w:p w14:paraId="64559192" w14:textId="77777777" w:rsidR="000830F3" w:rsidRPr="005D2C50" w:rsidRDefault="000830F3" w:rsidP="003E45D2">
            <w:pPr>
              <w:pStyle w:val="TAC"/>
              <w:rPr>
                <w:bCs/>
              </w:rPr>
            </w:pPr>
          </w:p>
        </w:tc>
        <w:tc>
          <w:tcPr>
            <w:tcW w:w="1353" w:type="dxa"/>
            <w:vMerge/>
            <w:vAlign w:val="center"/>
          </w:tcPr>
          <w:p w14:paraId="41BE75F7" w14:textId="77777777" w:rsidR="000830F3" w:rsidRPr="005D2C50" w:rsidRDefault="000830F3" w:rsidP="003E45D2">
            <w:pPr>
              <w:pStyle w:val="TAC"/>
              <w:rPr>
                <w:bCs/>
              </w:rPr>
            </w:pPr>
          </w:p>
        </w:tc>
        <w:tc>
          <w:tcPr>
            <w:tcW w:w="1089" w:type="dxa"/>
            <w:vAlign w:val="center"/>
          </w:tcPr>
          <w:p w14:paraId="42C05C19" w14:textId="77777777" w:rsidR="000830F3" w:rsidRPr="005D2C50" w:rsidRDefault="000830F3" w:rsidP="003E45D2">
            <w:pPr>
              <w:pStyle w:val="TAC"/>
              <w:rPr>
                <w:bCs/>
              </w:rPr>
            </w:pPr>
            <w:r w:rsidRPr="005D2C50">
              <w:rPr>
                <w:bCs/>
              </w:rPr>
              <w:t>30</w:t>
            </w:r>
          </w:p>
        </w:tc>
        <w:tc>
          <w:tcPr>
            <w:tcW w:w="963" w:type="dxa"/>
          </w:tcPr>
          <w:p w14:paraId="6899FCFA" w14:textId="77777777" w:rsidR="000830F3" w:rsidRPr="005D2C50" w:rsidRDefault="000830F3" w:rsidP="003E45D2">
            <w:pPr>
              <w:pStyle w:val="TAC"/>
              <w:rPr>
                <w:bCs/>
              </w:rPr>
            </w:pPr>
            <w:ins w:id="21" w:author="Thorsten Hertel (KEYS)" w:date="2023-10-30T13:29:00Z">
              <w:r>
                <w:rPr>
                  <w:bCs/>
                </w:rPr>
                <w:t>30</w:t>
              </w:r>
            </w:ins>
          </w:p>
        </w:tc>
        <w:tc>
          <w:tcPr>
            <w:tcW w:w="993" w:type="dxa"/>
            <w:vAlign w:val="center"/>
          </w:tcPr>
          <w:p w14:paraId="768AF11D" w14:textId="77777777" w:rsidR="000830F3" w:rsidRPr="005D2C50" w:rsidRDefault="000830F3" w:rsidP="003E45D2">
            <w:pPr>
              <w:pStyle w:val="TAC"/>
              <w:rPr>
                <w:bCs/>
              </w:rPr>
            </w:pPr>
            <w:r w:rsidRPr="005D2C50">
              <w:rPr>
                <w:bCs/>
              </w:rPr>
              <w:t>62</w:t>
            </w:r>
          </w:p>
        </w:tc>
        <w:tc>
          <w:tcPr>
            <w:tcW w:w="1207" w:type="dxa"/>
            <w:vAlign w:val="center"/>
          </w:tcPr>
          <w:p w14:paraId="4B50CDC3" w14:textId="0C48BB79" w:rsidR="000830F3" w:rsidRPr="003009F1" w:rsidRDefault="000830F3" w:rsidP="003E45D2">
            <w:pPr>
              <w:pStyle w:val="TAC"/>
              <w:rPr>
                <w:bCs/>
                <w:highlight w:val="cyan"/>
              </w:rPr>
            </w:pPr>
            <w:r w:rsidRPr="003009F1">
              <w:rPr>
                <w:bCs/>
                <w:highlight w:val="cyan"/>
              </w:rPr>
              <w:t>0.</w:t>
            </w:r>
            <w:ins w:id="22" w:author="Ashwin Mohan" w:date="2023-11-16T13:13:00Z">
              <w:r w:rsidRPr="003009F1">
                <w:rPr>
                  <w:bCs/>
                  <w:highlight w:val="cyan"/>
                </w:rPr>
                <w:t>13</w:t>
              </w:r>
            </w:ins>
            <w:del w:id="23" w:author="Ashwin Mohan" w:date="2023-11-16T13:13:00Z">
              <w:r w:rsidRPr="003009F1" w:rsidDel="000830F3">
                <w:rPr>
                  <w:bCs/>
                  <w:highlight w:val="cyan"/>
                </w:rPr>
                <w:delText>04</w:delText>
              </w:r>
            </w:del>
            <w:ins w:id="24" w:author="Ashwin Mohan" w:date="2023-11-16T13:13:00Z">
              <w:r w:rsidRPr="003009F1">
                <w:rPr>
                  <w:bCs/>
                  <w:highlight w:val="cyan"/>
                </w:rPr>
                <w:t>0</w:t>
              </w:r>
            </w:ins>
          </w:p>
        </w:tc>
        <w:tc>
          <w:tcPr>
            <w:tcW w:w="1017" w:type="dxa"/>
            <w:vAlign w:val="center"/>
          </w:tcPr>
          <w:p w14:paraId="75F27ECA" w14:textId="77777777" w:rsidR="000830F3" w:rsidRPr="005D2C50" w:rsidRDefault="000830F3" w:rsidP="003E45D2">
            <w:pPr>
              <w:pStyle w:val="TAC"/>
              <w:rPr>
                <w:bCs/>
              </w:rPr>
            </w:pPr>
            <w:r w:rsidRPr="005D2C50">
              <w:rPr>
                <w:bCs/>
              </w:rPr>
              <w:t>0</w:t>
            </w:r>
          </w:p>
        </w:tc>
      </w:tr>
      <w:tr w:rsidR="000830F3" w:rsidRPr="005D2C50" w14:paraId="6E4E6AAA" w14:textId="77777777" w:rsidTr="003E45D2">
        <w:trPr>
          <w:jc w:val="center"/>
        </w:trPr>
        <w:tc>
          <w:tcPr>
            <w:tcW w:w="1577" w:type="dxa"/>
            <w:vAlign w:val="center"/>
          </w:tcPr>
          <w:p w14:paraId="07E68973" w14:textId="77777777" w:rsidR="000830F3" w:rsidRPr="005D2C50" w:rsidRDefault="000830F3" w:rsidP="003E45D2">
            <w:pPr>
              <w:pStyle w:val="TAC"/>
            </w:pPr>
            <w:r w:rsidRPr="005D2C50">
              <w:t>TRP</w:t>
            </w:r>
          </w:p>
        </w:tc>
        <w:tc>
          <w:tcPr>
            <w:tcW w:w="1151" w:type="dxa"/>
            <w:vMerge/>
            <w:vAlign w:val="center"/>
          </w:tcPr>
          <w:p w14:paraId="3233C2F1" w14:textId="77777777" w:rsidR="000830F3" w:rsidRPr="005D2C50" w:rsidRDefault="000830F3" w:rsidP="003E45D2">
            <w:pPr>
              <w:pStyle w:val="TAC"/>
              <w:rPr>
                <w:bCs/>
              </w:rPr>
            </w:pPr>
          </w:p>
        </w:tc>
        <w:tc>
          <w:tcPr>
            <w:tcW w:w="1353" w:type="dxa"/>
            <w:vMerge w:val="restart"/>
            <w:vAlign w:val="center"/>
          </w:tcPr>
          <w:p w14:paraId="06CA59F1" w14:textId="77777777" w:rsidR="000830F3" w:rsidRPr="005D2C50" w:rsidRDefault="000830F3" w:rsidP="003E45D2">
            <w:pPr>
              <w:pStyle w:val="TAC"/>
              <w:rPr>
                <w:bCs/>
              </w:rPr>
            </w:pPr>
            <w:r w:rsidRPr="005D2C50">
              <w:rPr>
                <w:bCs/>
              </w:rPr>
              <w:t>Clenshaw-Curtis</w:t>
            </w:r>
          </w:p>
        </w:tc>
        <w:tc>
          <w:tcPr>
            <w:tcW w:w="1089" w:type="dxa"/>
            <w:vAlign w:val="center"/>
          </w:tcPr>
          <w:p w14:paraId="1BE9237B" w14:textId="77777777" w:rsidR="000830F3" w:rsidRPr="005D2C50" w:rsidRDefault="000830F3" w:rsidP="003E45D2">
            <w:pPr>
              <w:pStyle w:val="TAC"/>
              <w:rPr>
                <w:bCs/>
              </w:rPr>
            </w:pPr>
            <w:r w:rsidRPr="005D2C50">
              <w:rPr>
                <w:bCs/>
              </w:rPr>
              <w:t>15</w:t>
            </w:r>
          </w:p>
        </w:tc>
        <w:tc>
          <w:tcPr>
            <w:tcW w:w="963" w:type="dxa"/>
          </w:tcPr>
          <w:p w14:paraId="5A02F09C" w14:textId="77777777" w:rsidR="000830F3" w:rsidRPr="005D2C50" w:rsidRDefault="000830F3" w:rsidP="003E45D2">
            <w:pPr>
              <w:pStyle w:val="TAC"/>
              <w:rPr>
                <w:bCs/>
              </w:rPr>
            </w:pPr>
            <w:ins w:id="25" w:author="Thorsten Hertel (KEYS)" w:date="2023-10-30T13:29:00Z">
              <w:r>
                <w:rPr>
                  <w:bCs/>
                </w:rPr>
                <w:t>15</w:t>
              </w:r>
            </w:ins>
          </w:p>
        </w:tc>
        <w:tc>
          <w:tcPr>
            <w:tcW w:w="993" w:type="dxa"/>
            <w:vAlign w:val="center"/>
          </w:tcPr>
          <w:p w14:paraId="3DD58316" w14:textId="77777777" w:rsidR="000830F3" w:rsidRPr="005D2C50" w:rsidRDefault="000830F3" w:rsidP="003E45D2">
            <w:pPr>
              <w:pStyle w:val="TAC"/>
              <w:rPr>
                <w:bCs/>
              </w:rPr>
            </w:pPr>
            <w:r w:rsidRPr="005D2C50">
              <w:rPr>
                <w:bCs/>
              </w:rPr>
              <w:t>266</w:t>
            </w:r>
          </w:p>
        </w:tc>
        <w:tc>
          <w:tcPr>
            <w:tcW w:w="1207" w:type="dxa"/>
            <w:vAlign w:val="center"/>
          </w:tcPr>
          <w:p w14:paraId="4312CAD8" w14:textId="77777777" w:rsidR="000830F3" w:rsidRPr="003009F1" w:rsidRDefault="000830F3" w:rsidP="003E45D2">
            <w:pPr>
              <w:pStyle w:val="TAC"/>
              <w:rPr>
                <w:bCs/>
                <w:highlight w:val="cyan"/>
              </w:rPr>
            </w:pPr>
            <w:r w:rsidRPr="003009F1">
              <w:rPr>
                <w:bCs/>
                <w:highlight w:val="cyan"/>
              </w:rPr>
              <w:t>0</w:t>
            </w:r>
          </w:p>
        </w:tc>
        <w:tc>
          <w:tcPr>
            <w:tcW w:w="1017" w:type="dxa"/>
            <w:vAlign w:val="center"/>
          </w:tcPr>
          <w:p w14:paraId="42FC90DE" w14:textId="77777777" w:rsidR="000830F3" w:rsidRPr="005D2C50" w:rsidRDefault="000830F3" w:rsidP="003E45D2">
            <w:pPr>
              <w:pStyle w:val="TAC"/>
              <w:rPr>
                <w:bCs/>
              </w:rPr>
            </w:pPr>
            <w:r w:rsidRPr="005D2C50">
              <w:rPr>
                <w:bCs/>
              </w:rPr>
              <w:t>0</w:t>
            </w:r>
          </w:p>
        </w:tc>
      </w:tr>
      <w:tr w:rsidR="000830F3" w:rsidRPr="005D2C50" w14:paraId="37DBE8B0" w14:textId="77777777" w:rsidTr="003E45D2">
        <w:trPr>
          <w:jc w:val="center"/>
        </w:trPr>
        <w:tc>
          <w:tcPr>
            <w:tcW w:w="1577" w:type="dxa"/>
            <w:vAlign w:val="center"/>
          </w:tcPr>
          <w:p w14:paraId="515EE9AD" w14:textId="77777777" w:rsidR="000830F3" w:rsidRPr="005D2C50" w:rsidRDefault="000830F3" w:rsidP="003E45D2">
            <w:pPr>
              <w:pStyle w:val="TAC"/>
            </w:pPr>
            <w:r w:rsidRPr="005D2C50">
              <w:t>TRS</w:t>
            </w:r>
          </w:p>
        </w:tc>
        <w:tc>
          <w:tcPr>
            <w:tcW w:w="1151" w:type="dxa"/>
            <w:vMerge/>
            <w:vAlign w:val="center"/>
          </w:tcPr>
          <w:p w14:paraId="41377DAB" w14:textId="77777777" w:rsidR="000830F3" w:rsidRPr="005D2C50" w:rsidRDefault="000830F3" w:rsidP="003E45D2">
            <w:pPr>
              <w:pStyle w:val="TAC"/>
              <w:rPr>
                <w:bCs/>
              </w:rPr>
            </w:pPr>
          </w:p>
        </w:tc>
        <w:tc>
          <w:tcPr>
            <w:tcW w:w="1353" w:type="dxa"/>
            <w:vMerge/>
            <w:vAlign w:val="center"/>
          </w:tcPr>
          <w:p w14:paraId="08DCF193" w14:textId="77777777" w:rsidR="000830F3" w:rsidRPr="005D2C50" w:rsidRDefault="000830F3" w:rsidP="003E45D2">
            <w:pPr>
              <w:pStyle w:val="TAC"/>
              <w:rPr>
                <w:bCs/>
              </w:rPr>
            </w:pPr>
          </w:p>
        </w:tc>
        <w:tc>
          <w:tcPr>
            <w:tcW w:w="1089" w:type="dxa"/>
            <w:vAlign w:val="center"/>
          </w:tcPr>
          <w:p w14:paraId="1F2C4FD3" w14:textId="77777777" w:rsidR="000830F3" w:rsidRPr="005D2C50" w:rsidRDefault="000830F3" w:rsidP="003E45D2">
            <w:pPr>
              <w:pStyle w:val="TAC"/>
              <w:rPr>
                <w:bCs/>
              </w:rPr>
            </w:pPr>
            <w:r w:rsidRPr="005D2C50">
              <w:rPr>
                <w:bCs/>
              </w:rPr>
              <w:t>30</w:t>
            </w:r>
          </w:p>
        </w:tc>
        <w:tc>
          <w:tcPr>
            <w:tcW w:w="963" w:type="dxa"/>
          </w:tcPr>
          <w:p w14:paraId="01FF06B5" w14:textId="77777777" w:rsidR="000830F3" w:rsidRPr="005D2C50" w:rsidRDefault="000830F3" w:rsidP="003E45D2">
            <w:pPr>
              <w:pStyle w:val="TAC"/>
              <w:rPr>
                <w:bCs/>
              </w:rPr>
            </w:pPr>
            <w:ins w:id="26" w:author="Thorsten Hertel (KEYS)" w:date="2023-10-30T13:29:00Z">
              <w:r>
                <w:rPr>
                  <w:bCs/>
                </w:rPr>
                <w:t>30</w:t>
              </w:r>
            </w:ins>
          </w:p>
        </w:tc>
        <w:tc>
          <w:tcPr>
            <w:tcW w:w="993" w:type="dxa"/>
            <w:vAlign w:val="center"/>
          </w:tcPr>
          <w:p w14:paraId="2FB0F1F2" w14:textId="77777777" w:rsidR="000830F3" w:rsidRPr="005D2C50" w:rsidRDefault="000830F3" w:rsidP="003E45D2">
            <w:pPr>
              <w:pStyle w:val="TAC"/>
              <w:rPr>
                <w:bCs/>
              </w:rPr>
            </w:pPr>
            <w:r w:rsidRPr="005D2C50">
              <w:rPr>
                <w:bCs/>
              </w:rPr>
              <w:t>62</w:t>
            </w:r>
          </w:p>
        </w:tc>
        <w:tc>
          <w:tcPr>
            <w:tcW w:w="1207" w:type="dxa"/>
            <w:vAlign w:val="center"/>
          </w:tcPr>
          <w:p w14:paraId="323EA07E" w14:textId="77777777" w:rsidR="000830F3" w:rsidRPr="003009F1" w:rsidRDefault="000830F3" w:rsidP="003E45D2">
            <w:pPr>
              <w:pStyle w:val="TAC"/>
              <w:rPr>
                <w:bCs/>
                <w:highlight w:val="cyan"/>
              </w:rPr>
            </w:pPr>
            <w:r w:rsidRPr="003009F1">
              <w:rPr>
                <w:bCs/>
                <w:highlight w:val="cyan"/>
              </w:rPr>
              <w:t>0</w:t>
            </w:r>
          </w:p>
        </w:tc>
        <w:tc>
          <w:tcPr>
            <w:tcW w:w="1017" w:type="dxa"/>
            <w:vAlign w:val="center"/>
          </w:tcPr>
          <w:p w14:paraId="279FC882" w14:textId="77777777" w:rsidR="000830F3" w:rsidRPr="005D2C50" w:rsidRDefault="000830F3" w:rsidP="003E45D2">
            <w:pPr>
              <w:pStyle w:val="TAC"/>
              <w:rPr>
                <w:bCs/>
              </w:rPr>
            </w:pPr>
            <w:r w:rsidRPr="005D2C50">
              <w:rPr>
                <w:bCs/>
              </w:rPr>
              <w:t>0</w:t>
            </w:r>
          </w:p>
        </w:tc>
      </w:tr>
      <w:tr w:rsidR="000830F3" w:rsidRPr="005D2C50" w14:paraId="75555D11" w14:textId="77777777" w:rsidTr="003E45D2">
        <w:trPr>
          <w:jc w:val="center"/>
        </w:trPr>
        <w:tc>
          <w:tcPr>
            <w:tcW w:w="1577" w:type="dxa"/>
            <w:vAlign w:val="center"/>
          </w:tcPr>
          <w:p w14:paraId="0A7A6A07" w14:textId="77777777" w:rsidR="000830F3" w:rsidRPr="005D2C50" w:rsidRDefault="000830F3" w:rsidP="003E45D2">
            <w:pPr>
              <w:pStyle w:val="TAC"/>
            </w:pPr>
            <w:r w:rsidRPr="005D2C50">
              <w:t>TRP</w:t>
            </w:r>
          </w:p>
        </w:tc>
        <w:tc>
          <w:tcPr>
            <w:tcW w:w="1151" w:type="dxa"/>
            <w:vMerge/>
            <w:vAlign w:val="center"/>
          </w:tcPr>
          <w:p w14:paraId="154249F7" w14:textId="77777777" w:rsidR="000830F3" w:rsidRPr="005D2C50" w:rsidRDefault="000830F3" w:rsidP="003E45D2">
            <w:pPr>
              <w:pStyle w:val="TAC"/>
              <w:rPr>
                <w:bCs/>
              </w:rPr>
            </w:pPr>
          </w:p>
        </w:tc>
        <w:tc>
          <w:tcPr>
            <w:tcW w:w="1353" w:type="dxa"/>
            <w:vMerge/>
            <w:vAlign w:val="center"/>
          </w:tcPr>
          <w:p w14:paraId="2B1C3DC8" w14:textId="77777777" w:rsidR="000830F3" w:rsidRPr="005D2C50" w:rsidRDefault="000830F3" w:rsidP="003E45D2">
            <w:pPr>
              <w:pStyle w:val="TAC"/>
              <w:rPr>
                <w:bCs/>
              </w:rPr>
            </w:pPr>
          </w:p>
        </w:tc>
        <w:tc>
          <w:tcPr>
            <w:tcW w:w="1089" w:type="dxa"/>
            <w:vAlign w:val="center"/>
          </w:tcPr>
          <w:p w14:paraId="757AEC35" w14:textId="77777777" w:rsidR="000830F3" w:rsidRPr="005D2C50" w:rsidRDefault="000830F3" w:rsidP="003E45D2">
            <w:pPr>
              <w:pStyle w:val="TAC"/>
              <w:rPr>
                <w:bCs/>
              </w:rPr>
            </w:pPr>
            <w:r w:rsidRPr="005D2C50">
              <w:rPr>
                <w:bCs/>
              </w:rPr>
              <w:t>30</w:t>
            </w:r>
          </w:p>
        </w:tc>
        <w:tc>
          <w:tcPr>
            <w:tcW w:w="963" w:type="dxa"/>
          </w:tcPr>
          <w:p w14:paraId="07C4A332" w14:textId="77777777" w:rsidR="000830F3" w:rsidRPr="005D2C50" w:rsidRDefault="000830F3" w:rsidP="003E45D2">
            <w:pPr>
              <w:pStyle w:val="TAC"/>
              <w:rPr>
                <w:bCs/>
              </w:rPr>
            </w:pPr>
            <w:ins w:id="27" w:author="Thorsten Hertel (KEYS)" w:date="2023-10-30T13:29:00Z">
              <w:r>
                <w:rPr>
                  <w:bCs/>
                </w:rPr>
                <w:t>30</w:t>
              </w:r>
            </w:ins>
          </w:p>
        </w:tc>
        <w:tc>
          <w:tcPr>
            <w:tcW w:w="993" w:type="dxa"/>
            <w:vAlign w:val="center"/>
          </w:tcPr>
          <w:p w14:paraId="1DB5650C" w14:textId="77777777" w:rsidR="000830F3" w:rsidRPr="005D2C50" w:rsidRDefault="000830F3" w:rsidP="003E45D2">
            <w:pPr>
              <w:pStyle w:val="TAC"/>
              <w:rPr>
                <w:bCs/>
              </w:rPr>
            </w:pPr>
            <w:r w:rsidRPr="005D2C50">
              <w:rPr>
                <w:bCs/>
              </w:rPr>
              <w:t>62</w:t>
            </w:r>
          </w:p>
        </w:tc>
        <w:tc>
          <w:tcPr>
            <w:tcW w:w="1207" w:type="dxa"/>
            <w:vAlign w:val="center"/>
          </w:tcPr>
          <w:p w14:paraId="52F23375" w14:textId="23BDE19E" w:rsidR="000830F3" w:rsidRPr="003009F1" w:rsidRDefault="000830F3" w:rsidP="003E45D2">
            <w:pPr>
              <w:pStyle w:val="TAC"/>
              <w:rPr>
                <w:bCs/>
                <w:highlight w:val="cyan"/>
              </w:rPr>
            </w:pPr>
            <w:ins w:id="28" w:author="Thorsten Hertel (KEYS)" w:date="2023-10-30T14:56:00Z">
              <w:r w:rsidRPr="003009F1">
                <w:rPr>
                  <w:bCs/>
                  <w:highlight w:val="cyan"/>
                </w:rPr>
                <w:t>0.</w:t>
              </w:r>
            </w:ins>
            <w:ins w:id="29" w:author="Ashwin Mohan" w:date="2023-11-16T13:14:00Z">
              <w:r w:rsidRPr="003009F1">
                <w:rPr>
                  <w:bCs/>
                  <w:highlight w:val="cyan"/>
                </w:rPr>
                <w:t>10</w:t>
              </w:r>
            </w:ins>
          </w:p>
        </w:tc>
        <w:tc>
          <w:tcPr>
            <w:tcW w:w="1017" w:type="dxa"/>
            <w:vAlign w:val="center"/>
          </w:tcPr>
          <w:p w14:paraId="30ACEEE4" w14:textId="77777777" w:rsidR="000830F3" w:rsidRPr="005D2C50" w:rsidRDefault="000830F3" w:rsidP="003E45D2">
            <w:pPr>
              <w:pStyle w:val="TAC"/>
              <w:rPr>
                <w:bCs/>
              </w:rPr>
            </w:pPr>
            <w:r w:rsidRPr="005D2C50">
              <w:rPr>
                <w:bCs/>
              </w:rPr>
              <w:t>0</w:t>
            </w:r>
          </w:p>
        </w:tc>
      </w:tr>
      <w:tr w:rsidR="000830F3" w:rsidRPr="005D2C50" w14:paraId="0FD5C6D4" w14:textId="77777777" w:rsidTr="003E45D2">
        <w:trPr>
          <w:jc w:val="center"/>
          <w:ins w:id="30" w:author="Thorsten Hertel (KEYS)" w:date="2023-10-30T14:55:00Z"/>
        </w:trPr>
        <w:tc>
          <w:tcPr>
            <w:tcW w:w="1577" w:type="dxa"/>
            <w:vAlign w:val="center"/>
          </w:tcPr>
          <w:p w14:paraId="66E056E0" w14:textId="77777777" w:rsidR="000830F3" w:rsidRPr="005D2C50" w:rsidRDefault="000830F3" w:rsidP="003E45D2">
            <w:pPr>
              <w:pStyle w:val="TAC"/>
              <w:rPr>
                <w:ins w:id="31" w:author="Thorsten Hertel (KEYS)" w:date="2023-10-30T14:55:00Z"/>
              </w:rPr>
            </w:pPr>
            <w:ins w:id="32" w:author="Thorsten Hertel (KEYS)" w:date="2023-10-30T14:55:00Z">
              <w:r>
                <w:t>TRS</w:t>
              </w:r>
            </w:ins>
          </w:p>
        </w:tc>
        <w:tc>
          <w:tcPr>
            <w:tcW w:w="1151" w:type="dxa"/>
            <w:vMerge/>
            <w:vAlign w:val="center"/>
          </w:tcPr>
          <w:p w14:paraId="4771B966" w14:textId="77777777" w:rsidR="000830F3" w:rsidRPr="005D2C50" w:rsidRDefault="000830F3" w:rsidP="003E45D2">
            <w:pPr>
              <w:pStyle w:val="TAC"/>
              <w:rPr>
                <w:ins w:id="33" w:author="Thorsten Hertel (KEYS)" w:date="2023-10-30T14:55:00Z"/>
                <w:bCs/>
              </w:rPr>
            </w:pPr>
          </w:p>
        </w:tc>
        <w:tc>
          <w:tcPr>
            <w:tcW w:w="1353" w:type="dxa"/>
            <w:vMerge/>
            <w:vAlign w:val="center"/>
          </w:tcPr>
          <w:p w14:paraId="70E258B7" w14:textId="77777777" w:rsidR="000830F3" w:rsidRPr="005D2C50" w:rsidRDefault="000830F3" w:rsidP="003E45D2">
            <w:pPr>
              <w:pStyle w:val="TAC"/>
              <w:rPr>
                <w:ins w:id="34" w:author="Thorsten Hertel (KEYS)" w:date="2023-10-30T14:55:00Z"/>
                <w:bCs/>
              </w:rPr>
            </w:pPr>
          </w:p>
        </w:tc>
        <w:tc>
          <w:tcPr>
            <w:tcW w:w="1089" w:type="dxa"/>
            <w:vAlign w:val="center"/>
          </w:tcPr>
          <w:p w14:paraId="36725C71" w14:textId="77777777" w:rsidR="000830F3" w:rsidRPr="005D2C50" w:rsidRDefault="000830F3" w:rsidP="003E45D2">
            <w:pPr>
              <w:pStyle w:val="TAC"/>
              <w:rPr>
                <w:ins w:id="35" w:author="Thorsten Hertel (KEYS)" w:date="2023-10-30T14:55:00Z"/>
                <w:bCs/>
              </w:rPr>
            </w:pPr>
            <w:ins w:id="36" w:author="Thorsten Hertel (KEYS)" w:date="2023-10-30T14:56:00Z">
              <w:r>
                <w:rPr>
                  <w:bCs/>
                </w:rPr>
                <w:t>30</w:t>
              </w:r>
            </w:ins>
          </w:p>
        </w:tc>
        <w:tc>
          <w:tcPr>
            <w:tcW w:w="963" w:type="dxa"/>
          </w:tcPr>
          <w:p w14:paraId="5C512D8C" w14:textId="77777777" w:rsidR="000830F3" w:rsidRDefault="000830F3" w:rsidP="003E45D2">
            <w:pPr>
              <w:pStyle w:val="TAC"/>
              <w:rPr>
                <w:ins w:id="37" w:author="Thorsten Hertel (KEYS)" w:date="2023-10-30T14:55:00Z"/>
                <w:bCs/>
              </w:rPr>
            </w:pPr>
            <w:ins w:id="38" w:author="Thorsten Hertel (KEYS)" w:date="2023-10-30T14:56:00Z">
              <w:r>
                <w:rPr>
                  <w:bCs/>
                </w:rPr>
                <w:t>45</w:t>
              </w:r>
            </w:ins>
          </w:p>
        </w:tc>
        <w:tc>
          <w:tcPr>
            <w:tcW w:w="993" w:type="dxa"/>
            <w:vAlign w:val="center"/>
          </w:tcPr>
          <w:p w14:paraId="314D2D2D" w14:textId="77777777" w:rsidR="000830F3" w:rsidRPr="005D2C50" w:rsidRDefault="000830F3" w:rsidP="003E45D2">
            <w:pPr>
              <w:pStyle w:val="TAC"/>
              <w:rPr>
                <w:ins w:id="39" w:author="Thorsten Hertel (KEYS)" w:date="2023-10-30T14:55:00Z"/>
                <w:bCs/>
              </w:rPr>
            </w:pPr>
            <w:ins w:id="40" w:author="Thorsten Hertel (KEYS)" w:date="2023-10-30T14:56:00Z">
              <w:r>
                <w:rPr>
                  <w:bCs/>
                </w:rPr>
                <w:t>42</w:t>
              </w:r>
            </w:ins>
          </w:p>
        </w:tc>
        <w:tc>
          <w:tcPr>
            <w:tcW w:w="1207" w:type="dxa"/>
            <w:vAlign w:val="center"/>
          </w:tcPr>
          <w:p w14:paraId="78CADE9A" w14:textId="53137123" w:rsidR="000830F3" w:rsidRPr="003009F1" w:rsidRDefault="000830F3" w:rsidP="003E45D2">
            <w:pPr>
              <w:pStyle w:val="TAC"/>
              <w:rPr>
                <w:ins w:id="41" w:author="Thorsten Hertel (KEYS)" w:date="2023-10-30T14:55:00Z"/>
                <w:bCs/>
                <w:highlight w:val="cyan"/>
              </w:rPr>
            </w:pPr>
            <w:ins w:id="42" w:author="Thorsten Hertel (KEYS)" w:date="2023-10-30T14:57:00Z">
              <w:r w:rsidRPr="003009F1">
                <w:rPr>
                  <w:bCs/>
                  <w:highlight w:val="cyan"/>
                </w:rPr>
                <w:t>0.</w:t>
              </w:r>
            </w:ins>
            <w:ins w:id="43" w:author="Ashwin Mohan" w:date="2023-11-16T13:15:00Z">
              <w:r w:rsidRPr="003009F1">
                <w:rPr>
                  <w:bCs/>
                  <w:highlight w:val="cyan"/>
                </w:rPr>
                <w:t>15</w:t>
              </w:r>
            </w:ins>
          </w:p>
        </w:tc>
        <w:tc>
          <w:tcPr>
            <w:tcW w:w="1017" w:type="dxa"/>
            <w:vAlign w:val="center"/>
          </w:tcPr>
          <w:p w14:paraId="19CAB02F" w14:textId="77777777" w:rsidR="000830F3" w:rsidRPr="005D2C50" w:rsidRDefault="000830F3" w:rsidP="003E45D2">
            <w:pPr>
              <w:pStyle w:val="TAC"/>
              <w:rPr>
                <w:ins w:id="44" w:author="Thorsten Hertel (KEYS)" w:date="2023-10-30T14:55:00Z"/>
                <w:bCs/>
              </w:rPr>
            </w:pPr>
          </w:p>
        </w:tc>
      </w:tr>
      <w:tr w:rsidR="000830F3" w:rsidRPr="005D2C50" w14:paraId="7A1611A1" w14:textId="77777777" w:rsidTr="003E45D2">
        <w:trPr>
          <w:jc w:val="center"/>
          <w:ins w:id="45" w:author="Thorsten Hertel (KEYS)" w:date="2023-10-30T14:55:00Z"/>
        </w:trPr>
        <w:tc>
          <w:tcPr>
            <w:tcW w:w="1577" w:type="dxa"/>
            <w:vAlign w:val="center"/>
          </w:tcPr>
          <w:p w14:paraId="17397EFF" w14:textId="77777777" w:rsidR="000830F3" w:rsidRPr="005D2C50" w:rsidRDefault="000830F3" w:rsidP="003E45D2">
            <w:pPr>
              <w:pStyle w:val="TAC"/>
              <w:rPr>
                <w:ins w:id="46" w:author="Thorsten Hertel (KEYS)" w:date="2023-10-30T14:55:00Z"/>
              </w:rPr>
            </w:pPr>
            <w:ins w:id="47" w:author="Thorsten Hertel (KEYS)" w:date="2023-10-30T14:55:00Z">
              <w:r>
                <w:t>TRS</w:t>
              </w:r>
            </w:ins>
          </w:p>
        </w:tc>
        <w:tc>
          <w:tcPr>
            <w:tcW w:w="1151" w:type="dxa"/>
            <w:vMerge/>
            <w:vAlign w:val="center"/>
          </w:tcPr>
          <w:p w14:paraId="13C9B729" w14:textId="77777777" w:rsidR="000830F3" w:rsidRPr="005D2C50" w:rsidRDefault="000830F3" w:rsidP="003E45D2">
            <w:pPr>
              <w:pStyle w:val="TAC"/>
              <w:rPr>
                <w:ins w:id="48" w:author="Thorsten Hertel (KEYS)" w:date="2023-10-30T14:55:00Z"/>
                <w:bCs/>
              </w:rPr>
            </w:pPr>
          </w:p>
        </w:tc>
        <w:tc>
          <w:tcPr>
            <w:tcW w:w="1353" w:type="dxa"/>
            <w:vMerge/>
            <w:vAlign w:val="center"/>
          </w:tcPr>
          <w:p w14:paraId="3C844E0D" w14:textId="77777777" w:rsidR="000830F3" w:rsidRPr="005D2C50" w:rsidRDefault="000830F3" w:rsidP="003E45D2">
            <w:pPr>
              <w:pStyle w:val="TAC"/>
              <w:rPr>
                <w:ins w:id="49" w:author="Thorsten Hertel (KEYS)" w:date="2023-10-30T14:55:00Z"/>
                <w:bCs/>
              </w:rPr>
            </w:pPr>
          </w:p>
        </w:tc>
        <w:tc>
          <w:tcPr>
            <w:tcW w:w="1089" w:type="dxa"/>
            <w:vAlign w:val="center"/>
          </w:tcPr>
          <w:p w14:paraId="3AB31E5E" w14:textId="77777777" w:rsidR="000830F3" w:rsidRPr="005D2C50" w:rsidRDefault="000830F3" w:rsidP="003E45D2">
            <w:pPr>
              <w:pStyle w:val="TAC"/>
              <w:rPr>
                <w:ins w:id="50" w:author="Thorsten Hertel (KEYS)" w:date="2023-10-30T14:55:00Z"/>
                <w:bCs/>
              </w:rPr>
            </w:pPr>
            <w:ins w:id="51" w:author="Thorsten Hertel (KEYS)" w:date="2023-10-30T14:56:00Z">
              <w:r>
                <w:rPr>
                  <w:bCs/>
                </w:rPr>
                <w:t>30</w:t>
              </w:r>
            </w:ins>
          </w:p>
        </w:tc>
        <w:tc>
          <w:tcPr>
            <w:tcW w:w="963" w:type="dxa"/>
          </w:tcPr>
          <w:p w14:paraId="04A0C73B" w14:textId="77777777" w:rsidR="000830F3" w:rsidRDefault="000830F3" w:rsidP="003E45D2">
            <w:pPr>
              <w:pStyle w:val="TAC"/>
              <w:rPr>
                <w:ins w:id="52" w:author="Thorsten Hertel (KEYS)" w:date="2023-10-30T14:55:00Z"/>
                <w:bCs/>
              </w:rPr>
            </w:pPr>
            <w:ins w:id="53" w:author="Thorsten Hertel (KEYS)" w:date="2023-10-30T14:56:00Z">
              <w:r>
                <w:rPr>
                  <w:bCs/>
                </w:rPr>
                <w:t>60</w:t>
              </w:r>
            </w:ins>
          </w:p>
        </w:tc>
        <w:tc>
          <w:tcPr>
            <w:tcW w:w="993" w:type="dxa"/>
            <w:vAlign w:val="center"/>
          </w:tcPr>
          <w:p w14:paraId="2707D610" w14:textId="77777777" w:rsidR="000830F3" w:rsidRPr="005D2C50" w:rsidRDefault="000830F3" w:rsidP="003E45D2">
            <w:pPr>
              <w:pStyle w:val="TAC"/>
              <w:rPr>
                <w:ins w:id="54" w:author="Thorsten Hertel (KEYS)" w:date="2023-10-30T14:55:00Z"/>
                <w:bCs/>
              </w:rPr>
            </w:pPr>
            <w:ins w:id="55" w:author="Thorsten Hertel (KEYS)" w:date="2023-10-30T14:56:00Z">
              <w:r>
                <w:rPr>
                  <w:bCs/>
                </w:rPr>
                <w:t>32</w:t>
              </w:r>
            </w:ins>
          </w:p>
        </w:tc>
        <w:tc>
          <w:tcPr>
            <w:tcW w:w="1207" w:type="dxa"/>
            <w:vAlign w:val="center"/>
          </w:tcPr>
          <w:p w14:paraId="72ABDD0E" w14:textId="322903AA" w:rsidR="000830F3" w:rsidRPr="003009F1" w:rsidRDefault="000830F3" w:rsidP="003E45D2">
            <w:pPr>
              <w:pStyle w:val="TAC"/>
              <w:rPr>
                <w:ins w:id="56" w:author="Thorsten Hertel (KEYS)" w:date="2023-10-30T14:55:00Z"/>
                <w:bCs/>
                <w:highlight w:val="cyan"/>
              </w:rPr>
            </w:pPr>
            <w:ins w:id="57" w:author="Thorsten Hertel (KEYS)" w:date="2023-10-30T14:57:00Z">
              <w:r w:rsidRPr="003009F1">
                <w:rPr>
                  <w:bCs/>
                  <w:highlight w:val="cyan"/>
                </w:rPr>
                <w:t>0.1</w:t>
              </w:r>
            </w:ins>
            <w:ins w:id="58" w:author="Ashwin Mohan" w:date="2023-11-16T13:15:00Z">
              <w:r w:rsidRPr="003009F1">
                <w:rPr>
                  <w:bCs/>
                  <w:highlight w:val="cyan"/>
                </w:rPr>
                <w:t>9</w:t>
              </w:r>
            </w:ins>
          </w:p>
        </w:tc>
        <w:tc>
          <w:tcPr>
            <w:tcW w:w="1017" w:type="dxa"/>
            <w:vAlign w:val="center"/>
          </w:tcPr>
          <w:p w14:paraId="464C5999" w14:textId="77777777" w:rsidR="000830F3" w:rsidRPr="005D2C50" w:rsidRDefault="000830F3" w:rsidP="003E45D2">
            <w:pPr>
              <w:pStyle w:val="TAC"/>
              <w:rPr>
                <w:ins w:id="59" w:author="Thorsten Hertel (KEYS)" w:date="2023-10-30T14:55:00Z"/>
                <w:bCs/>
              </w:rPr>
            </w:pPr>
          </w:p>
        </w:tc>
      </w:tr>
      <w:tr w:rsidR="000830F3" w:rsidRPr="005D2C50" w14:paraId="6BEAAACC" w14:textId="77777777" w:rsidTr="003E45D2">
        <w:trPr>
          <w:jc w:val="center"/>
        </w:trPr>
        <w:tc>
          <w:tcPr>
            <w:tcW w:w="1577" w:type="dxa"/>
            <w:vAlign w:val="center"/>
          </w:tcPr>
          <w:p w14:paraId="3BAF3F88" w14:textId="77777777" w:rsidR="000830F3" w:rsidRPr="005D2C50" w:rsidRDefault="000830F3" w:rsidP="003E45D2">
            <w:pPr>
              <w:pStyle w:val="TAC"/>
            </w:pPr>
            <w:r w:rsidRPr="005D2C50">
              <w:t>TRS</w:t>
            </w:r>
          </w:p>
        </w:tc>
        <w:tc>
          <w:tcPr>
            <w:tcW w:w="1151" w:type="dxa"/>
            <w:vMerge/>
            <w:vAlign w:val="center"/>
          </w:tcPr>
          <w:p w14:paraId="4D250991" w14:textId="77777777" w:rsidR="000830F3" w:rsidRPr="005D2C50" w:rsidRDefault="000830F3" w:rsidP="003E45D2">
            <w:pPr>
              <w:pStyle w:val="TAC"/>
              <w:rPr>
                <w:bCs/>
              </w:rPr>
            </w:pPr>
          </w:p>
        </w:tc>
        <w:tc>
          <w:tcPr>
            <w:tcW w:w="1353" w:type="dxa"/>
            <w:vMerge/>
            <w:vAlign w:val="center"/>
          </w:tcPr>
          <w:p w14:paraId="20ECCC41" w14:textId="77777777" w:rsidR="000830F3" w:rsidRPr="005D2C50" w:rsidRDefault="000830F3" w:rsidP="003E45D2">
            <w:pPr>
              <w:pStyle w:val="TAC"/>
              <w:rPr>
                <w:bCs/>
              </w:rPr>
            </w:pPr>
          </w:p>
        </w:tc>
        <w:tc>
          <w:tcPr>
            <w:tcW w:w="1089" w:type="dxa"/>
            <w:vAlign w:val="center"/>
          </w:tcPr>
          <w:p w14:paraId="3764A584" w14:textId="77777777" w:rsidR="000830F3" w:rsidRPr="005D2C50" w:rsidRDefault="000830F3" w:rsidP="003E45D2">
            <w:pPr>
              <w:pStyle w:val="TAC"/>
              <w:rPr>
                <w:bCs/>
              </w:rPr>
            </w:pPr>
            <w:r w:rsidRPr="005D2C50">
              <w:rPr>
                <w:bCs/>
              </w:rPr>
              <w:t>45</w:t>
            </w:r>
          </w:p>
        </w:tc>
        <w:tc>
          <w:tcPr>
            <w:tcW w:w="963" w:type="dxa"/>
          </w:tcPr>
          <w:p w14:paraId="2B2E92DE" w14:textId="77777777" w:rsidR="000830F3" w:rsidRPr="005D2C50" w:rsidRDefault="000830F3" w:rsidP="003E45D2">
            <w:pPr>
              <w:pStyle w:val="TAC"/>
              <w:rPr>
                <w:bCs/>
              </w:rPr>
            </w:pPr>
            <w:ins w:id="60" w:author="Thorsten Hertel (KEYS)" w:date="2023-10-30T13:29:00Z">
              <w:r>
                <w:rPr>
                  <w:bCs/>
                </w:rPr>
                <w:t>45</w:t>
              </w:r>
            </w:ins>
          </w:p>
        </w:tc>
        <w:tc>
          <w:tcPr>
            <w:tcW w:w="993" w:type="dxa"/>
            <w:vAlign w:val="center"/>
          </w:tcPr>
          <w:p w14:paraId="34C5274A" w14:textId="77777777" w:rsidR="000830F3" w:rsidRPr="005D2C50" w:rsidRDefault="000830F3" w:rsidP="003E45D2">
            <w:pPr>
              <w:pStyle w:val="TAC"/>
              <w:rPr>
                <w:bCs/>
              </w:rPr>
            </w:pPr>
            <w:r w:rsidRPr="005D2C50">
              <w:rPr>
                <w:bCs/>
              </w:rPr>
              <w:t>26</w:t>
            </w:r>
          </w:p>
        </w:tc>
        <w:tc>
          <w:tcPr>
            <w:tcW w:w="1207" w:type="dxa"/>
            <w:vAlign w:val="center"/>
          </w:tcPr>
          <w:p w14:paraId="0A811728" w14:textId="717229DF" w:rsidR="000830F3" w:rsidRPr="003009F1" w:rsidRDefault="000830F3" w:rsidP="003E45D2">
            <w:pPr>
              <w:pStyle w:val="TAC"/>
              <w:rPr>
                <w:bCs/>
                <w:highlight w:val="cyan"/>
              </w:rPr>
            </w:pPr>
            <w:r w:rsidRPr="003009F1">
              <w:rPr>
                <w:bCs/>
                <w:highlight w:val="cyan"/>
              </w:rPr>
              <w:t>0.</w:t>
            </w:r>
            <w:ins w:id="61" w:author="Thorsten Hertel (KEYS)" w:date="2023-10-30T14:57:00Z">
              <w:r w:rsidRPr="003009F1">
                <w:rPr>
                  <w:bCs/>
                  <w:highlight w:val="cyan"/>
                </w:rPr>
                <w:t>14</w:t>
              </w:r>
            </w:ins>
          </w:p>
        </w:tc>
        <w:tc>
          <w:tcPr>
            <w:tcW w:w="1017" w:type="dxa"/>
            <w:vAlign w:val="center"/>
          </w:tcPr>
          <w:p w14:paraId="156201C5" w14:textId="77777777" w:rsidR="000830F3" w:rsidRPr="005D2C50" w:rsidRDefault="000830F3" w:rsidP="003E45D2">
            <w:pPr>
              <w:pStyle w:val="TAC"/>
              <w:rPr>
                <w:bCs/>
              </w:rPr>
            </w:pPr>
            <w:r w:rsidRPr="005D2C50">
              <w:rPr>
                <w:bCs/>
              </w:rPr>
              <w:t>0</w:t>
            </w:r>
          </w:p>
        </w:tc>
      </w:tr>
      <w:tr w:rsidR="000830F3" w:rsidRPr="005D2C50" w14:paraId="34FDE407" w14:textId="77777777" w:rsidTr="003E45D2">
        <w:trPr>
          <w:jc w:val="center"/>
        </w:trPr>
        <w:tc>
          <w:tcPr>
            <w:tcW w:w="1577" w:type="dxa"/>
            <w:vAlign w:val="center"/>
          </w:tcPr>
          <w:p w14:paraId="24A731D9" w14:textId="77777777" w:rsidR="000830F3" w:rsidRPr="005D2C50" w:rsidRDefault="000830F3" w:rsidP="003E45D2">
            <w:pPr>
              <w:pStyle w:val="TAC"/>
            </w:pPr>
            <w:r w:rsidRPr="005D2C50">
              <w:t>TRP</w:t>
            </w:r>
          </w:p>
        </w:tc>
        <w:tc>
          <w:tcPr>
            <w:tcW w:w="1151" w:type="dxa"/>
            <w:vMerge w:val="restart"/>
            <w:vAlign w:val="center"/>
          </w:tcPr>
          <w:p w14:paraId="3D300E4D" w14:textId="77777777" w:rsidR="000830F3" w:rsidRPr="005D2C50" w:rsidRDefault="000830F3" w:rsidP="003E45D2">
            <w:pPr>
              <w:pStyle w:val="TAC"/>
              <w:rPr>
                <w:bCs/>
              </w:rPr>
            </w:pPr>
            <w:r w:rsidRPr="005D2C50">
              <w:rPr>
                <w:bCs/>
              </w:rPr>
              <w:t>&gt; 3GHz</w:t>
            </w:r>
          </w:p>
        </w:tc>
        <w:tc>
          <w:tcPr>
            <w:tcW w:w="1353" w:type="dxa"/>
            <w:vMerge w:val="restart"/>
            <w:vAlign w:val="center"/>
          </w:tcPr>
          <w:p w14:paraId="77A169D9" w14:textId="77777777" w:rsidR="000830F3" w:rsidRPr="005D2C50" w:rsidRDefault="000830F3" w:rsidP="003E45D2">
            <w:pPr>
              <w:pStyle w:val="TAC"/>
              <w:rPr>
                <w:bCs/>
              </w:rPr>
            </w:pPr>
            <w:r w:rsidRPr="005D2C50">
              <w:rPr>
                <w:bCs/>
              </w:rPr>
              <w:t>sin(</w:t>
            </w:r>
            <w:r w:rsidRPr="005D2C50">
              <w:rPr>
                <w:rFonts w:ascii="Symbol" w:hAnsi="Symbol"/>
                <w:bCs/>
              </w:rPr>
              <w:t></w:t>
            </w:r>
            <w:r w:rsidRPr="005D2C50">
              <w:rPr>
                <w:bCs/>
              </w:rPr>
              <w:t>)</w:t>
            </w:r>
          </w:p>
        </w:tc>
        <w:tc>
          <w:tcPr>
            <w:tcW w:w="1089" w:type="dxa"/>
            <w:vAlign w:val="center"/>
          </w:tcPr>
          <w:p w14:paraId="0666ADC9" w14:textId="77777777" w:rsidR="000830F3" w:rsidRPr="005D2C50" w:rsidRDefault="000830F3" w:rsidP="003E45D2">
            <w:pPr>
              <w:pStyle w:val="TAC"/>
              <w:rPr>
                <w:bCs/>
              </w:rPr>
            </w:pPr>
            <w:r w:rsidRPr="005D2C50">
              <w:rPr>
                <w:bCs/>
              </w:rPr>
              <w:t>15</w:t>
            </w:r>
          </w:p>
        </w:tc>
        <w:tc>
          <w:tcPr>
            <w:tcW w:w="963" w:type="dxa"/>
          </w:tcPr>
          <w:p w14:paraId="2C25A68D" w14:textId="77777777" w:rsidR="000830F3" w:rsidRPr="005D2C50" w:rsidRDefault="000830F3" w:rsidP="003E45D2">
            <w:pPr>
              <w:pStyle w:val="TAC"/>
              <w:rPr>
                <w:bCs/>
              </w:rPr>
            </w:pPr>
            <w:ins w:id="62" w:author="Thorsten Hertel (KEYS)" w:date="2023-10-30T13:29:00Z">
              <w:r>
                <w:rPr>
                  <w:bCs/>
                </w:rPr>
                <w:t>15</w:t>
              </w:r>
            </w:ins>
          </w:p>
        </w:tc>
        <w:tc>
          <w:tcPr>
            <w:tcW w:w="993" w:type="dxa"/>
            <w:vAlign w:val="center"/>
          </w:tcPr>
          <w:p w14:paraId="3B734158" w14:textId="77777777" w:rsidR="000830F3" w:rsidRPr="005D2C50" w:rsidRDefault="000830F3" w:rsidP="003E45D2">
            <w:pPr>
              <w:pStyle w:val="TAC"/>
              <w:rPr>
                <w:bCs/>
              </w:rPr>
            </w:pPr>
            <w:r w:rsidRPr="005D2C50">
              <w:rPr>
                <w:bCs/>
              </w:rPr>
              <w:t>266</w:t>
            </w:r>
          </w:p>
        </w:tc>
        <w:tc>
          <w:tcPr>
            <w:tcW w:w="1207" w:type="dxa"/>
            <w:vAlign w:val="center"/>
          </w:tcPr>
          <w:p w14:paraId="4F9EA9CE" w14:textId="77777777" w:rsidR="000830F3" w:rsidRPr="003009F1" w:rsidRDefault="000830F3" w:rsidP="003E45D2">
            <w:pPr>
              <w:pStyle w:val="TAC"/>
              <w:rPr>
                <w:bCs/>
                <w:highlight w:val="cyan"/>
              </w:rPr>
            </w:pPr>
            <w:r w:rsidRPr="003009F1">
              <w:rPr>
                <w:bCs/>
                <w:highlight w:val="cyan"/>
              </w:rPr>
              <w:t>0</w:t>
            </w:r>
          </w:p>
        </w:tc>
        <w:tc>
          <w:tcPr>
            <w:tcW w:w="1017" w:type="dxa"/>
            <w:vAlign w:val="center"/>
          </w:tcPr>
          <w:p w14:paraId="14E51FB3" w14:textId="77777777" w:rsidR="000830F3" w:rsidRPr="005D2C50" w:rsidRDefault="000830F3" w:rsidP="003E45D2">
            <w:pPr>
              <w:pStyle w:val="TAC"/>
              <w:rPr>
                <w:bCs/>
              </w:rPr>
            </w:pPr>
            <w:r w:rsidRPr="005D2C50">
              <w:rPr>
                <w:bCs/>
              </w:rPr>
              <w:t>0</w:t>
            </w:r>
          </w:p>
        </w:tc>
      </w:tr>
      <w:tr w:rsidR="000830F3" w:rsidRPr="005D2C50" w14:paraId="55EA10F5" w14:textId="77777777" w:rsidTr="003E45D2">
        <w:trPr>
          <w:jc w:val="center"/>
        </w:trPr>
        <w:tc>
          <w:tcPr>
            <w:tcW w:w="1577" w:type="dxa"/>
            <w:vAlign w:val="center"/>
          </w:tcPr>
          <w:p w14:paraId="0B21BDC2" w14:textId="77777777" w:rsidR="000830F3" w:rsidRPr="005D2C50" w:rsidRDefault="000830F3" w:rsidP="003E45D2">
            <w:pPr>
              <w:pStyle w:val="TAC"/>
            </w:pPr>
            <w:r w:rsidRPr="005D2C50">
              <w:t>TRS</w:t>
            </w:r>
          </w:p>
        </w:tc>
        <w:tc>
          <w:tcPr>
            <w:tcW w:w="1151" w:type="dxa"/>
            <w:vMerge/>
            <w:vAlign w:val="center"/>
          </w:tcPr>
          <w:p w14:paraId="28796D75" w14:textId="77777777" w:rsidR="000830F3" w:rsidRPr="005D2C50" w:rsidRDefault="000830F3" w:rsidP="003E45D2">
            <w:pPr>
              <w:pStyle w:val="TAC"/>
              <w:rPr>
                <w:bCs/>
              </w:rPr>
            </w:pPr>
          </w:p>
        </w:tc>
        <w:tc>
          <w:tcPr>
            <w:tcW w:w="1353" w:type="dxa"/>
            <w:vMerge/>
            <w:vAlign w:val="center"/>
          </w:tcPr>
          <w:p w14:paraId="5568DAE6" w14:textId="77777777" w:rsidR="000830F3" w:rsidRPr="005D2C50" w:rsidRDefault="000830F3" w:rsidP="003E45D2">
            <w:pPr>
              <w:pStyle w:val="TAC"/>
              <w:rPr>
                <w:bCs/>
              </w:rPr>
            </w:pPr>
          </w:p>
        </w:tc>
        <w:tc>
          <w:tcPr>
            <w:tcW w:w="1089" w:type="dxa"/>
            <w:vAlign w:val="center"/>
          </w:tcPr>
          <w:p w14:paraId="32A288A4" w14:textId="77777777" w:rsidR="000830F3" w:rsidRPr="005D2C50" w:rsidRDefault="000830F3" w:rsidP="003E45D2">
            <w:pPr>
              <w:pStyle w:val="TAC"/>
              <w:rPr>
                <w:bCs/>
              </w:rPr>
            </w:pPr>
            <w:r w:rsidRPr="005D2C50">
              <w:rPr>
                <w:bCs/>
              </w:rPr>
              <w:t>30</w:t>
            </w:r>
          </w:p>
        </w:tc>
        <w:tc>
          <w:tcPr>
            <w:tcW w:w="963" w:type="dxa"/>
          </w:tcPr>
          <w:p w14:paraId="2060C250" w14:textId="77777777" w:rsidR="000830F3" w:rsidRPr="005D2C50" w:rsidRDefault="000830F3" w:rsidP="003E45D2">
            <w:pPr>
              <w:pStyle w:val="TAC"/>
              <w:rPr>
                <w:bCs/>
              </w:rPr>
            </w:pPr>
            <w:ins w:id="63" w:author="Thorsten Hertel (KEYS)" w:date="2023-10-30T13:29:00Z">
              <w:r>
                <w:rPr>
                  <w:bCs/>
                </w:rPr>
                <w:t>30</w:t>
              </w:r>
            </w:ins>
          </w:p>
        </w:tc>
        <w:tc>
          <w:tcPr>
            <w:tcW w:w="993" w:type="dxa"/>
            <w:vAlign w:val="center"/>
          </w:tcPr>
          <w:p w14:paraId="3B0B3C86" w14:textId="77777777" w:rsidR="000830F3" w:rsidRPr="005D2C50" w:rsidRDefault="000830F3" w:rsidP="003E45D2">
            <w:pPr>
              <w:pStyle w:val="TAC"/>
              <w:rPr>
                <w:bCs/>
              </w:rPr>
            </w:pPr>
            <w:r w:rsidRPr="005D2C50">
              <w:rPr>
                <w:bCs/>
              </w:rPr>
              <w:t>62</w:t>
            </w:r>
          </w:p>
        </w:tc>
        <w:tc>
          <w:tcPr>
            <w:tcW w:w="1207" w:type="dxa"/>
            <w:vAlign w:val="center"/>
          </w:tcPr>
          <w:p w14:paraId="391DA2C4" w14:textId="666BEF4E" w:rsidR="000830F3" w:rsidRPr="003009F1" w:rsidRDefault="000830F3" w:rsidP="003E45D2">
            <w:pPr>
              <w:pStyle w:val="TAC"/>
              <w:rPr>
                <w:bCs/>
                <w:highlight w:val="cyan"/>
              </w:rPr>
            </w:pPr>
            <w:r w:rsidRPr="003009F1">
              <w:rPr>
                <w:bCs/>
                <w:highlight w:val="cyan"/>
              </w:rPr>
              <w:t>0.</w:t>
            </w:r>
            <w:ins w:id="64" w:author="Ashwin Mohan" w:date="2023-11-16T13:15:00Z">
              <w:r w:rsidRPr="003009F1">
                <w:rPr>
                  <w:bCs/>
                  <w:highlight w:val="cyan"/>
                </w:rPr>
                <w:t>2</w:t>
              </w:r>
              <w:r w:rsidRPr="003009F1">
                <w:rPr>
                  <w:bCs/>
                  <w:highlight w:val="cyan"/>
                </w:rPr>
                <w:t>1</w:t>
              </w:r>
            </w:ins>
          </w:p>
        </w:tc>
        <w:tc>
          <w:tcPr>
            <w:tcW w:w="1017" w:type="dxa"/>
            <w:vAlign w:val="center"/>
          </w:tcPr>
          <w:p w14:paraId="40FA1AFC" w14:textId="77777777" w:rsidR="000830F3" w:rsidRPr="005D2C50" w:rsidRDefault="000830F3" w:rsidP="003E45D2">
            <w:pPr>
              <w:pStyle w:val="TAC"/>
              <w:rPr>
                <w:bCs/>
              </w:rPr>
            </w:pPr>
            <w:r w:rsidRPr="005D2C50">
              <w:rPr>
                <w:bCs/>
              </w:rPr>
              <w:t>0</w:t>
            </w:r>
          </w:p>
        </w:tc>
      </w:tr>
      <w:tr w:rsidR="000830F3" w:rsidRPr="005D2C50" w14:paraId="4A136600" w14:textId="77777777" w:rsidTr="003E45D2">
        <w:trPr>
          <w:jc w:val="center"/>
        </w:trPr>
        <w:tc>
          <w:tcPr>
            <w:tcW w:w="1577" w:type="dxa"/>
            <w:vAlign w:val="center"/>
          </w:tcPr>
          <w:p w14:paraId="0F9977ED" w14:textId="77777777" w:rsidR="000830F3" w:rsidRPr="005D2C50" w:rsidRDefault="000830F3" w:rsidP="003E45D2">
            <w:pPr>
              <w:pStyle w:val="TAC"/>
            </w:pPr>
            <w:r w:rsidRPr="005D2C50">
              <w:t>TRP</w:t>
            </w:r>
          </w:p>
        </w:tc>
        <w:tc>
          <w:tcPr>
            <w:tcW w:w="1151" w:type="dxa"/>
            <w:vMerge/>
            <w:vAlign w:val="center"/>
          </w:tcPr>
          <w:p w14:paraId="0D9A6850" w14:textId="77777777" w:rsidR="000830F3" w:rsidRPr="005D2C50" w:rsidRDefault="000830F3" w:rsidP="003E45D2">
            <w:pPr>
              <w:pStyle w:val="TAC"/>
              <w:rPr>
                <w:bCs/>
              </w:rPr>
            </w:pPr>
          </w:p>
        </w:tc>
        <w:tc>
          <w:tcPr>
            <w:tcW w:w="1353" w:type="dxa"/>
            <w:vMerge w:val="restart"/>
            <w:vAlign w:val="center"/>
          </w:tcPr>
          <w:p w14:paraId="77A074CA" w14:textId="77777777" w:rsidR="000830F3" w:rsidRPr="005D2C50" w:rsidRDefault="000830F3" w:rsidP="003E45D2">
            <w:pPr>
              <w:pStyle w:val="TAC"/>
              <w:rPr>
                <w:bCs/>
              </w:rPr>
            </w:pPr>
            <w:r w:rsidRPr="005D2C50">
              <w:rPr>
                <w:bCs/>
              </w:rPr>
              <w:t>Clenshaw-Curtis</w:t>
            </w:r>
          </w:p>
        </w:tc>
        <w:tc>
          <w:tcPr>
            <w:tcW w:w="1089" w:type="dxa"/>
            <w:vAlign w:val="center"/>
          </w:tcPr>
          <w:p w14:paraId="61AD5E45" w14:textId="77777777" w:rsidR="000830F3" w:rsidRPr="005D2C50" w:rsidRDefault="000830F3" w:rsidP="003E45D2">
            <w:pPr>
              <w:pStyle w:val="TAC"/>
              <w:rPr>
                <w:bCs/>
              </w:rPr>
            </w:pPr>
            <w:r w:rsidRPr="005D2C50">
              <w:rPr>
                <w:bCs/>
              </w:rPr>
              <w:t>15</w:t>
            </w:r>
          </w:p>
        </w:tc>
        <w:tc>
          <w:tcPr>
            <w:tcW w:w="963" w:type="dxa"/>
          </w:tcPr>
          <w:p w14:paraId="530664B1" w14:textId="77777777" w:rsidR="000830F3" w:rsidRPr="005D2C50" w:rsidRDefault="000830F3" w:rsidP="003E45D2">
            <w:pPr>
              <w:pStyle w:val="TAC"/>
              <w:rPr>
                <w:bCs/>
              </w:rPr>
            </w:pPr>
            <w:ins w:id="65" w:author="Thorsten Hertel (KEYS)" w:date="2023-10-30T13:29:00Z">
              <w:r>
                <w:rPr>
                  <w:bCs/>
                </w:rPr>
                <w:t>15</w:t>
              </w:r>
            </w:ins>
          </w:p>
        </w:tc>
        <w:tc>
          <w:tcPr>
            <w:tcW w:w="993" w:type="dxa"/>
            <w:vAlign w:val="center"/>
          </w:tcPr>
          <w:p w14:paraId="3751BC28" w14:textId="77777777" w:rsidR="000830F3" w:rsidRPr="005D2C50" w:rsidRDefault="000830F3" w:rsidP="003E45D2">
            <w:pPr>
              <w:pStyle w:val="TAC"/>
              <w:rPr>
                <w:bCs/>
              </w:rPr>
            </w:pPr>
            <w:r w:rsidRPr="005D2C50">
              <w:rPr>
                <w:bCs/>
              </w:rPr>
              <w:t>266</w:t>
            </w:r>
          </w:p>
        </w:tc>
        <w:tc>
          <w:tcPr>
            <w:tcW w:w="1207" w:type="dxa"/>
            <w:vAlign w:val="center"/>
          </w:tcPr>
          <w:p w14:paraId="55AC2CE9" w14:textId="77777777" w:rsidR="000830F3" w:rsidRPr="003009F1" w:rsidRDefault="000830F3" w:rsidP="003E45D2">
            <w:pPr>
              <w:pStyle w:val="TAC"/>
              <w:rPr>
                <w:bCs/>
                <w:highlight w:val="cyan"/>
              </w:rPr>
            </w:pPr>
            <w:r w:rsidRPr="003009F1">
              <w:rPr>
                <w:bCs/>
                <w:highlight w:val="cyan"/>
              </w:rPr>
              <w:t>0</w:t>
            </w:r>
          </w:p>
        </w:tc>
        <w:tc>
          <w:tcPr>
            <w:tcW w:w="1017" w:type="dxa"/>
            <w:vAlign w:val="center"/>
          </w:tcPr>
          <w:p w14:paraId="4943D371" w14:textId="77777777" w:rsidR="000830F3" w:rsidRPr="005D2C50" w:rsidRDefault="000830F3" w:rsidP="003E45D2">
            <w:pPr>
              <w:pStyle w:val="TAC"/>
              <w:rPr>
                <w:bCs/>
              </w:rPr>
            </w:pPr>
            <w:r w:rsidRPr="005D2C50">
              <w:rPr>
                <w:bCs/>
              </w:rPr>
              <w:t>0</w:t>
            </w:r>
          </w:p>
        </w:tc>
      </w:tr>
      <w:tr w:rsidR="000830F3" w:rsidRPr="005D2C50" w14:paraId="6481E83F" w14:textId="77777777" w:rsidTr="003E45D2">
        <w:trPr>
          <w:jc w:val="center"/>
        </w:trPr>
        <w:tc>
          <w:tcPr>
            <w:tcW w:w="1577" w:type="dxa"/>
            <w:vAlign w:val="center"/>
          </w:tcPr>
          <w:p w14:paraId="653CE092" w14:textId="77777777" w:rsidR="000830F3" w:rsidRPr="005D2C50" w:rsidRDefault="000830F3" w:rsidP="003E45D2">
            <w:pPr>
              <w:pStyle w:val="TAC"/>
            </w:pPr>
            <w:r w:rsidRPr="005D2C50">
              <w:t>TRS (Note 2)</w:t>
            </w:r>
          </w:p>
        </w:tc>
        <w:tc>
          <w:tcPr>
            <w:tcW w:w="1151" w:type="dxa"/>
            <w:vMerge/>
            <w:vAlign w:val="center"/>
          </w:tcPr>
          <w:p w14:paraId="6B802152" w14:textId="77777777" w:rsidR="000830F3" w:rsidRPr="005D2C50" w:rsidRDefault="000830F3" w:rsidP="003E45D2">
            <w:pPr>
              <w:pStyle w:val="TAC"/>
              <w:rPr>
                <w:bCs/>
              </w:rPr>
            </w:pPr>
          </w:p>
        </w:tc>
        <w:tc>
          <w:tcPr>
            <w:tcW w:w="1353" w:type="dxa"/>
            <w:vMerge/>
            <w:vAlign w:val="center"/>
          </w:tcPr>
          <w:p w14:paraId="2D8B304A" w14:textId="77777777" w:rsidR="000830F3" w:rsidRPr="005D2C50" w:rsidRDefault="000830F3" w:rsidP="003E45D2">
            <w:pPr>
              <w:pStyle w:val="TAC"/>
              <w:rPr>
                <w:bCs/>
              </w:rPr>
            </w:pPr>
          </w:p>
        </w:tc>
        <w:tc>
          <w:tcPr>
            <w:tcW w:w="1089" w:type="dxa"/>
            <w:vAlign w:val="center"/>
          </w:tcPr>
          <w:p w14:paraId="4FC85721" w14:textId="77777777" w:rsidR="000830F3" w:rsidRPr="005D2C50" w:rsidRDefault="000830F3" w:rsidP="003E45D2">
            <w:pPr>
              <w:pStyle w:val="TAC"/>
              <w:rPr>
                <w:bCs/>
              </w:rPr>
            </w:pPr>
            <w:r w:rsidRPr="005D2C50">
              <w:rPr>
                <w:bCs/>
              </w:rPr>
              <w:t>30</w:t>
            </w:r>
          </w:p>
        </w:tc>
        <w:tc>
          <w:tcPr>
            <w:tcW w:w="963" w:type="dxa"/>
          </w:tcPr>
          <w:p w14:paraId="53C37B6F" w14:textId="77777777" w:rsidR="000830F3" w:rsidRPr="005D2C50" w:rsidRDefault="000830F3" w:rsidP="003E45D2">
            <w:pPr>
              <w:pStyle w:val="TAC"/>
              <w:rPr>
                <w:bCs/>
              </w:rPr>
            </w:pPr>
            <w:ins w:id="66" w:author="Thorsten Hertel (KEYS)" w:date="2023-10-30T13:29:00Z">
              <w:r>
                <w:rPr>
                  <w:bCs/>
                </w:rPr>
                <w:t>30</w:t>
              </w:r>
            </w:ins>
          </w:p>
        </w:tc>
        <w:tc>
          <w:tcPr>
            <w:tcW w:w="993" w:type="dxa"/>
            <w:vAlign w:val="center"/>
          </w:tcPr>
          <w:p w14:paraId="0D632120" w14:textId="77777777" w:rsidR="000830F3" w:rsidRPr="005D2C50" w:rsidRDefault="000830F3" w:rsidP="003E45D2">
            <w:pPr>
              <w:pStyle w:val="TAC"/>
              <w:rPr>
                <w:bCs/>
              </w:rPr>
            </w:pPr>
            <w:r w:rsidRPr="005D2C50">
              <w:rPr>
                <w:bCs/>
              </w:rPr>
              <w:t>62</w:t>
            </w:r>
          </w:p>
        </w:tc>
        <w:tc>
          <w:tcPr>
            <w:tcW w:w="1207" w:type="dxa"/>
            <w:vAlign w:val="center"/>
          </w:tcPr>
          <w:p w14:paraId="2EFA8D43" w14:textId="0E560272" w:rsidR="000830F3" w:rsidRPr="003009F1" w:rsidRDefault="000830F3" w:rsidP="003E45D2">
            <w:pPr>
              <w:pStyle w:val="TAC"/>
              <w:rPr>
                <w:bCs/>
                <w:highlight w:val="cyan"/>
              </w:rPr>
            </w:pPr>
            <w:r w:rsidRPr="003009F1">
              <w:rPr>
                <w:bCs/>
                <w:highlight w:val="cyan"/>
              </w:rPr>
              <w:t>0.</w:t>
            </w:r>
            <w:ins w:id="67" w:author="Ashwin Mohan" w:date="2023-11-16T13:23:00Z">
              <w:r w:rsidRPr="003009F1">
                <w:rPr>
                  <w:bCs/>
                  <w:highlight w:val="cyan"/>
                </w:rPr>
                <w:t>18</w:t>
              </w:r>
            </w:ins>
            <w:del w:id="68" w:author="Ashwin Mohan" w:date="2023-11-16T13:23:00Z">
              <w:r w:rsidRPr="003009F1" w:rsidDel="000830F3">
                <w:rPr>
                  <w:bCs/>
                  <w:highlight w:val="cyan"/>
                </w:rPr>
                <w:delText>11</w:delText>
              </w:r>
            </w:del>
          </w:p>
        </w:tc>
        <w:tc>
          <w:tcPr>
            <w:tcW w:w="1017" w:type="dxa"/>
            <w:vAlign w:val="center"/>
          </w:tcPr>
          <w:p w14:paraId="5D0A0580" w14:textId="77777777" w:rsidR="000830F3" w:rsidRPr="005D2C50" w:rsidRDefault="000830F3" w:rsidP="003E45D2">
            <w:pPr>
              <w:pStyle w:val="TAC"/>
              <w:rPr>
                <w:bCs/>
              </w:rPr>
            </w:pPr>
            <w:r w:rsidRPr="005D2C50">
              <w:rPr>
                <w:bCs/>
              </w:rPr>
              <w:t>0</w:t>
            </w:r>
          </w:p>
        </w:tc>
      </w:tr>
      <w:tr w:rsidR="000830F3" w:rsidRPr="005D2C50" w14:paraId="716A0EC3" w14:textId="77777777" w:rsidTr="003E45D2">
        <w:trPr>
          <w:jc w:val="center"/>
        </w:trPr>
        <w:tc>
          <w:tcPr>
            <w:tcW w:w="1577" w:type="dxa"/>
            <w:vAlign w:val="center"/>
          </w:tcPr>
          <w:p w14:paraId="66B7B68A" w14:textId="77777777" w:rsidR="000830F3" w:rsidRPr="005D2C50" w:rsidRDefault="000830F3" w:rsidP="003E45D2">
            <w:pPr>
              <w:pStyle w:val="TAC"/>
            </w:pPr>
            <w:r w:rsidRPr="005D2C50">
              <w:t>TRP</w:t>
            </w:r>
          </w:p>
        </w:tc>
        <w:tc>
          <w:tcPr>
            <w:tcW w:w="1151" w:type="dxa"/>
            <w:vMerge/>
            <w:vAlign w:val="center"/>
          </w:tcPr>
          <w:p w14:paraId="30E2BD6D" w14:textId="77777777" w:rsidR="000830F3" w:rsidRPr="005D2C50" w:rsidRDefault="000830F3" w:rsidP="003E45D2">
            <w:pPr>
              <w:pStyle w:val="TAC"/>
              <w:rPr>
                <w:bCs/>
              </w:rPr>
            </w:pPr>
          </w:p>
        </w:tc>
        <w:tc>
          <w:tcPr>
            <w:tcW w:w="1353" w:type="dxa"/>
            <w:vMerge/>
            <w:vAlign w:val="center"/>
          </w:tcPr>
          <w:p w14:paraId="0589CAA7" w14:textId="77777777" w:rsidR="000830F3" w:rsidRPr="005D2C50" w:rsidRDefault="000830F3" w:rsidP="003E45D2">
            <w:pPr>
              <w:pStyle w:val="TAC"/>
              <w:rPr>
                <w:bCs/>
              </w:rPr>
            </w:pPr>
          </w:p>
        </w:tc>
        <w:tc>
          <w:tcPr>
            <w:tcW w:w="1089" w:type="dxa"/>
            <w:vAlign w:val="center"/>
          </w:tcPr>
          <w:p w14:paraId="12302A29" w14:textId="77777777" w:rsidR="000830F3" w:rsidRPr="005D2C50" w:rsidRDefault="000830F3" w:rsidP="003E45D2">
            <w:pPr>
              <w:pStyle w:val="TAC"/>
              <w:rPr>
                <w:bCs/>
              </w:rPr>
            </w:pPr>
            <w:r w:rsidRPr="005D2C50">
              <w:rPr>
                <w:bCs/>
              </w:rPr>
              <w:t>30</w:t>
            </w:r>
          </w:p>
        </w:tc>
        <w:tc>
          <w:tcPr>
            <w:tcW w:w="963" w:type="dxa"/>
          </w:tcPr>
          <w:p w14:paraId="5CCE10EE" w14:textId="77777777" w:rsidR="000830F3" w:rsidRPr="005D2C50" w:rsidRDefault="000830F3" w:rsidP="003E45D2">
            <w:pPr>
              <w:pStyle w:val="TAC"/>
              <w:rPr>
                <w:bCs/>
              </w:rPr>
            </w:pPr>
            <w:ins w:id="69" w:author="Thorsten Hertel (KEYS)" w:date="2023-10-30T13:29:00Z">
              <w:r>
                <w:rPr>
                  <w:bCs/>
                </w:rPr>
                <w:t>30</w:t>
              </w:r>
            </w:ins>
          </w:p>
        </w:tc>
        <w:tc>
          <w:tcPr>
            <w:tcW w:w="993" w:type="dxa"/>
            <w:vAlign w:val="center"/>
          </w:tcPr>
          <w:p w14:paraId="686C507A" w14:textId="77777777" w:rsidR="000830F3" w:rsidRPr="005D2C50" w:rsidRDefault="000830F3" w:rsidP="003E45D2">
            <w:pPr>
              <w:pStyle w:val="TAC"/>
              <w:rPr>
                <w:bCs/>
              </w:rPr>
            </w:pPr>
            <w:r w:rsidRPr="005D2C50">
              <w:rPr>
                <w:bCs/>
              </w:rPr>
              <w:t>62</w:t>
            </w:r>
          </w:p>
        </w:tc>
        <w:tc>
          <w:tcPr>
            <w:tcW w:w="1207" w:type="dxa"/>
            <w:vAlign w:val="center"/>
          </w:tcPr>
          <w:p w14:paraId="1E58463E" w14:textId="5ABF2F59" w:rsidR="000830F3" w:rsidRPr="003009F1" w:rsidRDefault="000830F3" w:rsidP="003E45D2">
            <w:pPr>
              <w:pStyle w:val="TAC"/>
              <w:rPr>
                <w:bCs/>
                <w:highlight w:val="cyan"/>
              </w:rPr>
            </w:pPr>
            <w:r w:rsidRPr="003009F1">
              <w:rPr>
                <w:bCs/>
                <w:highlight w:val="cyan"/>
              </w:rPr>
              <w:t>0.</w:t>
            </w:r>
            <w:ins w:id="70" w:author="Ashwin Mohan" w:date="2023-11-16T13:23:00Z">
              <w:r w:rsidRPr="003009F1">
                <w:rPr>
                  <w:bCs/>
                  <w:highlight w:val="cyan"/>
                </w:rPr>
                <w:t>25</w:t>
              </w:r>
            </w:ins>
            <w:del w:id="71" w:author="Ashwin Mohan" w:date="2023-11-16T13:23:00Z">
              <w:r w:rsidRPr="003009F1" w:rsidDel="000830F3">
                <w:rPr>
                  <w:bCs/>
                  <w:highlight w:val="cyan"/>
                </w:rPr>
                <w:delText>11</w:delText>
              </w:r>
            </w:del>
          </w:p>
        </w:tc>
        <w:tc>
          <w:tcPr>
            <w:tcW w:w="1017" w:type="dxa"/>
            <w:vAlign w:val="center"/>
          </w:tcPr>
          <w:p w14:paraId="3B8B7DE8" w14:textId="77777777" w:rsidR="000830F3" w:rsidRPr="005D2C50" w:rsidRDefault="000830F3" w:rsidP="003E45D2">
            <w:pPr>
              <w:pStyle w:val="TAC"/>
              <w:rPr>
                <w:bCs/>
              </w:rPr>
            </w:pPr>
            <w:r w:rsidRPr="005D2C50">
              <w:rPr>
                <w:bCs/>
              </w:rPr>
              <w:t>0</w:t>
            </w:r>
          </w:p>
        </w:tc>
      </w:tr>
      <w:tr w:rsidR="000830F3" w:rsidRPr="005D2C50" w14:paraId="71EBBBDD" w14:textId="77777777" w:rsidTr="003E45D2">
        <w:trPr>
          <w:jc w:val="center"/>
        </w:trPr>
        <w:tc>
          <w:tcPr>
            <w:tcW w:w="1577" w:type="dxa"/>
            <w:vAlign w:val="center"/>
          </w:tcPr>
          <w:p w14:paraId="6D37EC91" w14:textId="77777777" w:rsidR="000830F3" w:rsidRPr="005D2C50" w:rsidRDefault="000830F3" w:rsidP="003E45D2">
            <w:pPr>
              <w:pStyle w:val="TAC"/>
            </w:pPr>
            <w:r w:rsidRPr="005D2C50">
              <w:t>TRS (Note 2, 3)</w:t>
            </w:r>
          </w:p>
        </w:tc>
        <w:tc>
          <w:tcPr>
            <w:tcW w:w="1151" w:type="dxa"/>
            <w:vMerge/>
            <w:vAlign w:val="center"/>
          </w:tcPr>
          <w:p w14:paraId="157B5E74" w14:textId="77777777" w:rsidR="000830F3" w:rsidRPr="005D2C50" w:rsidRDefault="000830F3" w:rsidP="003E45D2">
            <w:pPr>
              <w:pStyle w:val="TAC"/>
              <w:rPr>
                <w:bCs/>
              </w:rPr>
            </w:pPr>
          </w:p>
        </w:tc>
        <w:tc>
          <w:tcPr>
            <w:tcW w:w="1353" w:type="dxa"/>
            <w:vMerge/>
            <w:vAlign w:val="center"/>
          </w:tcPr>
          <w:p w14:paraId="38E351A5" w14:textId="77777777" w:rsidR="000830F3" w:rsidRPr="005D2C50" w:rsidRDefault="000830F3" w:rsidP="003E45D2">
            <w:pPr>
              <w:pStyle w:val="TAC"/>
              <w:rPr>
                <w:bCs/>
              </w:rPr>
            </w:pPr>
          </w:p>
        </w:tc>
        <w:tc>
          <w:tcPr>
            <w:tcW w:w="1089" w:type="dxa"/>
            <w:vAlign w:val="center"/>
          </w:tcPr>
          <w:p w14:paraId="03C0080D" w14:textId="77777777" w:rsidR="000830F3" w:rsidRPr="005D2C50" w:rsidRDefault="000830F3" w:rsidP="003E45D2">
            <w:pPr>
              <w:pStyle w:val="TAC"/>
              <w:rPr>
                <w:bCs/>
              </w:rPr>
            </w:pPr>
            <w:r w:rsidRPr="005D2C50">
              <w:rPr>
                <w:bCs/>
              </w:rPr>
              <w:t>45</w:t>
            </w:r>
          </w:p>
        </w:tc>
        <w:tc>
          <w:tcPr>
            <w:tcW w:w="963" w:type="dxa"/>
          </w:tcPr>
          <w:p w14:paraId="79019DC8" w14:textId="77777777" w:rsidR="000830F3" w:rsidRPr="005D2C50" w:rsidRDefault="000830F3" w:rsidP="003E45D2">
            <w:pPr>
              <w:pStyle w:val="TAC"/>
              <w:rPr>
                <w:bCs/>
              </w:rPr>
            </w:pPr>
            <w:ins w:id="72" w:author="Thorsten Hertel (KEYS)" w:date="2023-10-30T13:29:00Z">
              <w:r>
                <w:rPr>
                  <w:bCs/>
                </w:rPr>
                <w:t>45</w:t>
              </w:r>
            </w:ins>
          </w:p>
        </w:tc>
        <w:tc>
          <w:tcPr>
            <w:tcW w:w="993" w:type="dxa"/>
            <w:vAlign w:val="center"/>
          </w:tcPr>
          <w:p w14:paraId="4E0EF14D" w14:textId="77777777" w:rsidR="000830F3" w:rsidRPr="005D2C50" w:rsidRDefault="000830F3" w:rsidP="003E45D2">
            <w:pPr>
              <w:pStyle w:val="TAC"/>
              <w:rPr>
                <w:bCs/>
              </w:rPr>
            </w:pPr>
            <w:r w:rsidRPr="005D2C50">
              <w:rPr>
                <w:bCs/>
              </w:rPr>
              <w:t>27</w:t>
            </w:r>
          </w:p>
        </w:tc>
        <w:tc>
          <w:tcPr>
            <w:tcW w:w="1207" w:type="dxa"/>
            <w:vAlign w:val="center"/>
          </w:tcPr>
          <w:p w14:paraId="2E4BE353" w14:textId="77777777" w:rsidR="000830F3" w:rsidRPr="005D2C50" w:rsidRDefault="000830F3" w:rsidP="003E45D2">
            <w:pPr>
              <w:pStyle w:val="TAC"/>
              <w:rPr>
                <w:bCs/>
              </w:rPr>
            </w:pPr>
            <w:r w:rsidRPr="005D2C50">
              <w:rPr>
                <w:bCs/>
              </w:rPr>
              <w:t>0.23</w:t>
            </w:r>
          </w:p>
        </w:tc>
        <w:tc>
          <w:tcPr>
            <w:tcW w:w="1017" w:type="dxa"/>
            <w:vAlign w:val="center"/>
          </w:tcPr>
          <w:p w14:paraId="305CC484" w14:textId="77777777" w:rsidR="000830F3" w:rsidRPr="005D2C50" w:rsidRDefault="000830F3" w:rsidP="003E45D2">
            <w:pPr>
              <w:pStyle w:val="TAC"/>
              <w:rPr>
                <w:bCs/>
              </w:rPr>
            </w:pPr>
            <w:r w:rsidRPr="005D2C50">
              <w:rPr>
                <w:bCs/>
              </w:rPr>
              <w:t>0.08</w:t>
            </w:r>
          </w:p>
        </w:tc>
      </w:tr>
      <w:tr w:rsidR="000830F3" w:rsidRPr="005D2C50" w14:paraId="1431A49D" w14:textId="77777777" w:rsidTr="003E45D2">
        <w:trPr>
          <w:jc w:val="center"/>
        </w:trPr>
        <w:tc>
          <w:tcPr>
            <w:tcW w:w="1577" w:type="dxa"/>
            <w:vAlign w:val="center"/>
          </w:tcPr>
          <w:p w14:paraId="7B930B29" w14:textId="77777777" w:rsidR="000830F3" w:rsidRPr="005D2C50" w:rsidRDefault="000830F3" w:rsidP="003E45D2">
            <w:pPr>
              <w:pStyle w:val="TAC"/>
            </w:pPr>
            <w:r w:rsidRPr="005D2C50">
              <w:t>TRS (Note 2, 4)</w:t>
            </w:r>
          </w:p>
        </w:tc>
        <w:tc>
          <w:tcPr>
            <w:tcW w:w="1151" w:type="dxa"/>
            <w:vMerge/>
            <w:vAlign w:val="center"/>
          </w:tcPr>
          <w:p w14:paraId="53202A17" w14:textId="77777777" w:rsidR="000830F3" w:rsidRPr="005D2C50" w:rsidRDefault="000830F3" w:rsidP="003E45D2">
            <w:pPr>
              <w:pStyle w:val="TAC"/>
              <w:rPr>
                <w:bCs/>
              </w:rPr>
            </w:pPr>
          </w:p>
        </w:tc>
        <w:tc>
          <w:tcPr>
            <w:tcW w:w="1353" w:type="dxa"/>
            <w:vMerge/>
            <w:vAlign w:val="center"/>
          </w:tcPr>
          <w:p w14:paraId="13FB9A7C" w14:textId="77777777" w:rsidR="000830F3" w:rsidRPr="005D2C50" w:rsidRDefault="000830F3" w:rsidP="003E45D2">
            <w:pPr>
              <w:pStyle w:val="TAC"/>
              <w:rPr>
                <w:bCs/>
              </w:rPr>
            </w:pPr>
          </w:p>
        </w:tc>
        <w:tc>
          <w:tcPr>
            <w:tcW w:w="1089" w:type="dxa"/>
            <w:vAlign w:val="center"/>
          </w:tcPr>
          <w:p w14:paraId="366250A1" w14:textId="77777777" w:rsidR="000830F3" w:rsidRPr="005D2C50" w:rsidRDefault="000830F3" w:rsidP="003E45D2">
            <w:pPr>
              <w:pStyle w:val="TAC"/>
              <w:rPr>
                <w:bCs/>
              </w:rPr>
            </w:pPr>
            <w:r w:rsidRPr="005D2C50">
              <w:rPr>
                <w:bCs/>
              </w:rPr>
              <w:t>45</w:t>
            </w:r>
          </w:p>
        </w:tc>
        <w:tc>
          <w:tcPr>
            <w:tcW w:w="963" w:type="dxa"/>
          </w:tcPr>
          <w:p w14:paraId="74BBF233" w14:textId="77777777" w:rsidR="000830F3" w:rsidRPr="005D2C50" w:rsidRDefault="000830F3" w:rsidP="003E45D2">
            <w:pPr>
              <w:pStyle w:val="TAC"/>
              <w:rPr>
                <w:bCs/>
              </w:rPr>
            </w:pPr>
            <w:ins w:id="73" w:author="Thorsten Hertel (KEYS)" w:date="2023-10-30T13:29:00Z">
              <w:r>
                <w:rPr>
                  <w:bCs/>
                </w:rPr>
                <w:t>45</w:t>
              </w:r>
            </w:ins>
          </w:p>
        </w:tc>
        <w:tc>
          <w:tcPr>
            <w:tcW w:w="993" w:type="dxa"/>
            <w:vAlign w:val="center"/>
          </w:tcPr>
          <w:p w14:paraId="694773D4" w14:textId="77777777" w:rsidR="000830F3" w:rsidRPr="005D2C50" w:rsidRDefault="000830F3" w:rsidP="003E45D2">
            <w:pPr>
              <w:pStyle w:val="TAC"/>
              <w:rPr>
                <w:bCs/>
              </w:rPr>
            </w:pPr>
            <w:r w:rsidRPr="005D2C50">
              <w:rPr>
                <w:bCs/>
              </w:rPr>
              <w:t>25</w:t>
            </w:r>
          </w:p>
        </w:tc>
        <w:tc>
          <w:tcPr>
            <w:tcW w:w="1207" w:type="dxa"/>
            <w:vAlign w:val="center"/>
          </w:tcPr>
          <w:p w14:paraId="75337C08" w14:textId="77777777" w:rsidR="000830F3" w:rsidRPr="005D2C50" w:rsidRDefault="000830F3" w:rsidP="003E45D2">
            <w:pPr>
              <w:pStyle w:val="TAC"/>
              <w:rPr>
                <w:bCs/>
              </w:rPr>
            </w:pPr>
            <w:r w:rsidRPr="005D2C50">
              <w:rPr>
                <w:bCs/>
              </w:rPr>
              <w:t>0.25</w:t>
            </w:r>
          </w:p>
        </w:tc>
        <w:tc>
          <w:tcPr>
            <w:tcW w:w="1017" w:type="dxa"/>
            <w:vAlign w:val="center"/>
          </w:tcPr>
          <w:p w14:paraId="532A2DF3" w14:textId="77777777" w:rsidR="000830F3" w:rsidRPr="005D2C50" w:rsidRDefault="000830F3" w:rsidP="003E45D2">
            <w:pPr>
              <w:pStyle w:val="TAC"/>
              <w:rPr>
                <w:bCs/>
              </w:rPr>
            </w:pPr>
            <w:r w:rsidRPr="005D2C50">
              <w:rPr>
                <w:bCs/>
              </w:rPr>
              <w:t>0.08</w:t>
            </w:r>
          </w:p>
        </w:tc>
      </w:tr>
      <w:tr w:rsidR="000830F3" w:rsidRPr="005D2C50" w14:paraId="2F02946C" w14:textId="77777777" w:rsidTr="003E45D2">
        <w:trPr>
          <w:jc w:val="center"/>
        </w:trPr>
        <w:tc>
          <w:tcPr>
            <w:tcW w:w="9350" w:type="dxa"/>
            <w:gridSpan w:val="8"/>
          </w:tcPr>
          <w:p w14:paraId="4F84CCA3" w14:textId="77777777" w:rsidR="000830F3" w:rsidRPr="005D2C50" w:rsidRDefault="000830F3" w:rsidP="003E45D2">
            <w:pPr>
              <w:pStyle w:val="TAL"/>
            </w:pPr>
            <w:r w:rsidRPr="005D2C50">
              <w:t>Note 1: The exact number of grid points depends on how the back pole EIRP(</w:t>
            </w:r>
            <w:r w:rsidRPr="005D2C50">
              <w:rPr>
                <w:rFonts w:ascii="Symbol" w:hAnsi="Symbol"/>
              </w:rPr>
              <w:t></w:t>
            </w:r>
            <w:r w:rsidRPr="005D2C50">
              <w:t>=180°)/EIS(</w:t>
            </w:r>
            <w:r w:rsidRPr="005D2C50">
              <w:rPr>
                <w:rFonts w:ascii="Symbol" w:hAnsi="Symbol"/>
              </w:rPr>
              <w:t></w:t>
            </w:r>
            <w:r w:rsidRPr="005D2C50">
              <w:t>=180°) is approximated due to obstruction and/or blocking</w:t>
            </w:r>
          </w:p>
          <w:p w14:paraId="34AB6C7F" w14:textId="77777777" w:rsidR="000830F3" w:rsidRPr="005D2C50" w:rsidRDefault="000830F3" w:rsidP="003E45D2">
            <w:pPr>
              <w:pStyle w:val="TAL"/>
            </w:pPr>
            <w:r w:rsidRPr="005D2C50">
              <w:rPr>
                <w:rFonts w:cs="Arial"/>
                <w:bCs/>
                <w:szCs w:val="21"/>
              </w:rPr>
              <w:t>Note 2: The overall MU shall not be larger than the maximum MU limits if the coarsest measurement grid is adopted.</w:t>
            </w:r>
          </w:p>
          <w:p w14:paraId="2F6E1177" w14:textId="77777777" w:rsidR="000830F3" w:rsidRPr="005D2C50" w:rsidRDefault="000830F3" w:rsidP="003E45D2">
            <w:pPr>
              <w:pStyle w:val="TAL"/>
              <w:rPr>
                <w:rFonts w:cs="Arial"/>
                <w:bCs/>
                <w:szCs w:val="21"/>
              </w:rPr>
            </w:pPr>
            <w:r w:rsidRPr="005D2C50">
              <w:rPr>
                <w:rFonts w:cs="Arial"/>
                <w:bCs/>
                <w:szCs w:val="21"/>
              </w:rPr>
              <w:t>Note 3: The EIS value at 180</w:t>
            </w:r>
            <w:r w:rsidRPr="005D2C50">
              <w:rPr>
                <w:bCs/>
                <w:szCs w:val="21"/>
              </w:rPr>
              <w:t>°</w:t>
            </w:r>
            <w:r w:rsidRPr="005D2C50">
              <w:rPr>
                <w:rFonts w:cs="Arial"/>
                <w:bCs/>
                <w:szCs w:val="21"/>
              </w:rPr>
              <w:t xml:space="preserve"> is determined from two 165º measurements.</w:t>
            </w:r>
          </w:p>
          <w:p w14:paraId="2CA0C717" w14:textId="77777777" w:rsidR="000830F3" w:rsidRPr="005D2C50" w:rsidRDefault="000830F3" w:rsidP="003E45D2">
            <w:pPr>
              <w:pStyle w:val="TAL"/>
              <w:rPr>
                <w:bCs/>
              </w:rPr>
            </w:pPr>
            <w:r w:rsidRPr="005D2C50">
              <w:rPr>
                <w:rFonts w:cs="Arial"/>
                <w:bCs/>
                <w:szCs w:val="21"/>
              </w:rPr>
              <w:t>Note 4: The EIS value at 180</w:t>
            </w:r>
            <w:r w:rsidRPr="005D2C50">
              <w:rPr>
                <w:bCs/>
                <w:szCs w:val="21"/>
              </w:rPr>
              <w:t>°</w:t>
            </w:r>
            <w:r w:rsidRPr="005D2C50">
              <w:rPr>
                <w:rFonts w:cs="Arial"/>
                <w:bCs/>
                <w:szCs w:val="21"/>
              </w:rPr>
              <w:t xml:space="preserve"> is averaged from previous cut.</w:t>
            </w:r>
          </w:p>
        </w:tc>
      </w:tr>
    </w:tbl>
    <w:p w14:paraId="0EB18BB4" w14:textId="77777777" w:rsidR="000830F3" w:rsidRDefault="000830F3" w:rsidP="000830F3">
      <w:pPr>
        <w:rPr>
          <w:ins w:id="74" w:author="Ashwin Mohan" w:date="2023-11-16T13:17:00Z"/>
        </w:rPr>
      </w:pPr>
    </w:p>
    <w:p w14:paraId="427FF70F" w14:textId="2949C905" w:rsidR="000830F3" w:rsidRPr="005D2C50" w:rsidRDefault="000830F3" w:rsidP="000830F3">
      <w:r w:rsidRPr="005D2C50">
        <w:t xml:space="preserve">The mean error in Table A.4.2.12-1 shall be considered a systematic uncertainty that cannot be corrected and thus shall be included in the uncertainty budget table as a systematic uncertainty added to the combined expanded uncertainty. </w:t>
      </w:r>
    </w:p>
    <w:p w14:paraId="4235C7ED" w14:textId="10FE4908" w:rsidR="000830F3" w:rsidRPr="005D2C50" w:rsidRDefault="000830F3" w:rsidP="000830F3">
      <w:ins w:id="75" w:author="Ashwin Mohan" w:date="2023-11-16T13:19:00Z">
        <w:r w:rsidRPr="003009F1">
          <w:rPr>
            <w:highlight w:val="cyan"/>
          </w:rPr>
          <w:t>The legacy grid with</w:t>
        </w:r>
      </w:ins>
      <w:ins w:id="76" w:author="Ashwin Mohan" w:date="2023-11-16T13:20:00Z">
        <w:r w:rsidRPr="003009F1">
          <w:rPr>
            <w:highlight w:val="cyan"/>
          </w:rPr>
          <w:t xml:space="preserve"> </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ins>
      <w:ins w:id="77" w:author="Ashwin Mohan" w:date="2023-11-16T13:21:00Z">
        <w:r w:rsidRPr="003009F1">
          <w:rPr>
            <w:rFonts w:ascii="Symbol" w:hAnsi="Symbol"/>
            <w:highlight w:val="cyan"/>
          </w:rPr>
          <w:t>= 15</w:t>
        </w:r>
        <w:r w:rsidRPr="003009F1">
          <w:rPr>
            <w:highlight w:val="cyan"/>
          </w:rPr>
          <w:t>°</w:t>
        </w:r>
        <w:r w:rsidRPr="003009F1">
          <w:rPr>
            <w:highlight w:val="cyan"/>
          </w:rPr>
          <w:t xml:space="preserve"> for TRP and </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 xml:space="preserve">= </w:t>
        </w:r>
        <w:r w:rsidRPr="003009F1">
          <w:rPr>
            <w:rFonts w:ascii="Symbol" w:hAnsi="Symbol"/>
            <w:highlight w:val="cyan"/>
          </w:rPr>
          <w:t>30</w:t>
        </w:r>
        <w:r w:rsidRPr="003009F1">
          <w:rPr>
            <w:highlight w:val="cyan"/>
          </w:rPr>
          <w:t>°</w:t>
        </w:r>
        <w:r w:rsidRPr="003009F1">
          <w:rPr>
            <w:highlight w:val="cyan"/>
          </w:rPr>
          <w:t xml:space="preserve"> for TRS shall be considered the default measurement grid</w:t>
        </w:r>
      </w:ins>
      <w:ins w:id="78" w:author="Ashwin Mohan" w:date="2023-11-16T13:22:00Z">
        <w:r w:rsidRPr="003009F1">
          <w:rPr>
            <w:highlight w:val="cyan"/>
          </w:rPr>
          <w:t xml:space="preserve"> and is recommended for certification testing unless a vendor declaration is provided that suggests</w:t>
        </w:r>
      </w:ins>
      <w:ins w:id="79" w:author="Ashwin Mohan" w:date="2023-11-16T13:21:00Z">
        <w:r w:rsidRPr="003009F1">
          <w:rPr>
            <w:highlight w:val="cyan"/>
          </w:rPr>
          <w:t xml:space="preserve"> </w:t>
        </w:r>
      </w:ins>
      <w:ins w:id="80" w:author="Ashwin Mohan" w:date="2023-11-16T13:19:00Z">
        <w:r w:rsidRPr="003009F1">
          <w:rPr>
            <w:highlight w:val="cyan"/>
          </w:rPr>
          <w:t xml:space="preserve"> </w:t>
        </w:r>
      </w:ins>
      <w:del w:id="81" w:author="Ashwin Mohan" w:date="2023-11-16T13:22:00Z">
        <w:r w:rsidRPr="003009F1" w:rsidDel="000830F3">
          <w:rPr>
            <w:highlight w:val="cyan"/>
          </w:rPr>
          <w:delText>A</w:delText>
        </w:r>
      </w:del>
      <w:ins w:id="82" w:author="Ashwin Mohan" w:date="2023-11-16T13:22:00Z">
        <w:r w:rsidRPr="003009F1">
          <w:rPr>
            <w:highlight w:val="cyan"/>
          </w:rPr>
          <w:t>a</w:t>
        </w:r>
      </w:ins>
      <w:r w:rsidRPr="003009F1">
        <w:rPr>
          <w:highlight w:val="cyan"/>
        </w:rPr>
        <w:t xml:space="preserve">ny of the measurement grids in Table A.4.2.12-1 could be used for </w:t>
      </w:r>
      <w:ins w:id="83" w:author="Ashwin Mohan" w:date="2023-11-16T13:22:00Z">
        <w:r w:rsidRPr="003009F1">
          <w:rPr>
            <w:highlight w:val="cyan"/>
          </w:rPr>
          <w:t xml:space="preserve">certification </w:t>
        </w:r>
      </w:ins>
      <w:r w:rsidRPr="003009F1">
        <w:rPr>
          <w:highlight w:val="cyan"/>
        </w:rPr>
        <w:t>testing.</w:t>
      </w:r>
      <w:r w:rsidRPr="005D2C50">
        <w:t xml:space="preserve"> </w:t>
      </w:r>
    </w:p>
    <w:p w14:paraId="53E3C726" w14:textId="77777777" w:rsidR="00B85199" w:rsidRPr="005D2C50" w:rsidRDefault="00B85199" w:rsidP="00B85199">
      <w:pPr>
        <w:spacing w:after="0"/>
      </w:pPr>
    </w:p>
    <w:p w14:paraId="6F39C18E" w14:textId="156D6102" w:rsidR="006B3B4C" w:rsidRPr="006B3B4C" w:rsidRDefault="00B85199" w:rsidP="006B3B4C">
      <w:pPr>
        <w:rPr>
          <w:b/>
          <w:bCs/>
          <w:sz w:val="24"/>
          <w:szCs w:val="24"/>
        </w:rPr>
      </w:pPr>
      <w:r>
        <w:rPr>
          <w:b/>
          <w:bCs/>
          <w:sz w:val="24"/>
          <w:szCs w:val="24"/>
          <w:highlight w:val="green"/>
        </w:rPr>
        <w:t>&gt;</w:t>
      </w:r>
      <w:r>
        <w:rPr>
          <w:rFonts w:ascii="Arial" w:hAnsi="Arial"/>
          <w:sz w:val="32"/>
          <w:highlight w:val="green"/>
        </w:rPr>
        <w:t>Unchanged sections skipped</w:t>
      </w:r>
      <w:r w:rsidR="006B3B4C" w:rsidRPr="000210B5">
        <w:rPr>
          <w:rFonts w:ascii="Arial" w:hAnsi="Arial"/>
          <w:sz w:val="32"/>
          <w:highlight w:val="green"/>
        </w:rPr>
        <w:t>&gt;</w:t>
      </w:r>
    </w:p>
    <w:p w14:paraId="26C30EF2" w14:textId="77777777" w:rsidR="00B85199" w:rsidRPr="005164B9" w:rsidRDefault="00B85199" w:rsidP="00B85199">
      <w:pPr>
        <w:keepNext/>
        <w:keepLines/>
        <w:spacing w:before="180"/>
        <w:ind w:left="1134" w:hanging="1134"/>
        <w:outlineLvl w:val="1"/>
        <w:rPr>
          <w:sz w:val="32"/>
        </w:rPr>
      </w:pPr>
      <w:bookmarkStart w:id="84" w:name="_Toc144080086"/>
      <w:r>
        <w:rPr>
          <w:rFonts w:ascii="Arial" w:hAnsi="Arial"/>
          <w:sz w:val="32"/>
        </w:rPr>
        <w:t>A.4</w:t>
      </w:r>
      <w:r w:rsidRPr="005164B9">
        <w:rPr>
          <w:rFonts w:ascii="Arial" w:hAnsi="Arial"/>
          <w:sz w:val="32"/>
        </w:rPr>
        <w:t>.3</w:t>
      </w:r>
      <w:r w:rsidRPr="005164B9">
        <w:rPr>
          <w:rFonts w:ascii="Arial" w:hAnsi="Arial"/>
          <w:sz w:val="32"/>
        </w:rPr>
        <w:tab/>
        <w:t>Total Radiated Power (TRP)</w:t>
      </w:r>
      <w:bookmarkEnd w:id="84"/>
    </w:p>
    <w:p w14:paraId="242126CB" w14:textId="77777777" w:rsidR="00B85199" w:rsidRPr="005164B9" w:rsidRDefault="00B85199" w:rsidP="00B85199">
      <w:pPr>
        <w:pStyle w:val="Heading4"/>
        <w:rPr>
          <w:rFonts w:eastAsiaTheme="minorEastAsia"/>
        </w:rPr>
      </w:pPr>
      <w:bookmarkStart w:id="85" w:name="_Toc130574007"/>
      <w:r>
        <w:rPr>
          <w:rFonts w:eastAsiaTheme="minorEastAsia"/>
        </w:rPr>
        <w:t>A.4</w:t>
      </w:r>
      <w:r w:rsidRPr="005164B9">
        <w:rPr>
          <w:rFonts w:eastAsiaTheme="minorEastAsia"/>
        </w:rPr>
        <w:t>.3.1</w:t>
      </w:r>
      <w:r w:rsidRPr="005164B9">
        <w:rPr>
          <w:rFonts w:eastAsiaTheme="minorEastAsia"/>
        </w:rPr>
        <w:tab/>
        <w:t>Anechoic Chamber Method</w:t>
      </w:r>
      <w:bookmarkEnd w:id="85"/>
    </w:p>
    <w:p w14:paraId="26D9FB29" w14:textId="77777777" w:rsidR="00B85199" w:rsidRDefault="00B85199" w:rsidP="00B85199">
      <w:r w:rsidRPr="001D7032">
        <w:t>The uncertainty contributions related to TRP</w:t>
      </w:r>
      <w:r>
        <w:t xml:space="preserve"> for the Anechoic Chamber method</w:t>
      </w:r>
      <w:r w:rsidRPr="001D7032">
        <w:t xml:space="preserve"> are listed in Table </w:t>
      </w:r>
      <w:r>
        <w:t>A.4.3.1</w:t>
      </w:r>
      <w:r w:rsidRPr="001D7032">
        <w:t xml:space="preserve">-1. </w:t>
      </w:r>
      <w:r>
        <w:t>E</w:t>
      </w:r>
      <w:r w:rsidRPr="001D7032">
        <w:t xml:space="preserve">xample uncertainty budget is presented in Table </w:t>
      </w:r>
      <w:r>
        <w:t>A.4.3.1</w:t>
      </w:r>
      <w:r w:rsidRPr="001D7032">
        <w:t>-2.</w:t>
      </w:r>
    </w:p>
    <w:p w14:paraId="13851D54" w14:textId="77777777" w:rsidR="00B85199" w:rsidRPr="005D2C50" w:rsidRDefault="00B85199" w:rsidP="00B85199">
      <w:pPr>
        <w:pStyle w:val="TH"/>
        <w:rPr>
          <w:lang w:eastAsia="zh-CN"/>
        </w:rPr>
      </w:pPr>
      <w:bookmarkStart w:id="86" w:name="_Toc106114487"/>
      <w:bookmarkStart w:id="87" w:name="_Toc114134447"/>
      <w:bookmarkStart w:id="88" w:name="_Toc144080087"/>
      <w:r w:rsidRPr="005D2C50">
        <w:rPr>
          <w:lang w:eastAsia="zh-CN"/>
        </w:rPr>
        <w:lastRenderedPageBreak/>
        <w:t>Table A.4.3.1-1: Uncertainty contributions in TRP measurement for anechoic chamber method</w:t>
      </w:r>
    </w:p>
    <w:tbl>
      <w:tblPr>
        <w:tblW w:w="5000" w:type="pct"/>
        <w:jc w:val="center"/>
        <w:tblLook w:val="04A0" w:firstRow="1" w:lastRow="0" w:firstColumn="1" w:lastColumn="0" w:noHBand="0" w:noVBand="1"/>
      </w:tblPr>
      <w:tblGrid>
        <w:gridCol w:w="1092"/>
        <w:gridCol w:w="6658"/>
        <w:gridCol w:w="1869"/>
      </w:tblGrid>
      <w:tr w:rsidR="00B85199" w:rsidRPr="005D2C50" w14:paraId="2F62CB31" w14:textId="77777777" w:rsidTr="007764BA">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C2D34A" w14:textId="77777777" w:rsidR="00B85199" w:rsidRPr="005D2C50" w:rsidRDefault="00B85199" w:rsidP="007764BA">
            <w:pPr>
              <w:pStyle w:val="TAC"/>
              <w:rPr>
                <w:b/>
                <w:lang w:val="en-US"/>
              </w:rPr>
            </w:pPr>
            <w:r w:rsidRPr="005D2C50">
              <w:rPr>
                <w:b/>
                <w:lang w:val="en-US"/>
              </w:rPr>
              <w:t>UID</w:t>
            </w:r>
          </w:p>
        </w:tc>
        <w:tc>
          <w:tcPr>
            <w:tcW w:w="6465" w:type="dxa"/>
            <w:tcBorders>
              <w:top w:val="single" w:sz="8" w:space="0" w:color="auto"/>
              <w:left w:val="nil"/>
              <w:bottom w:val="nil"/>
              <w:right w:val="single" w:sz="8" w:space="0" w:color="auto"/>
            </w:tcBorders>
            <w:shd w:val="clear" w:color="auto" w:fill="auto"/>
            <w:vAlign w:val="center"/>
            <w:hideMark/>
          </w:tcPr>
          <w:p w14:paraId="7130AB6D" w14:textId="77777777" w:rsidR="00B85199" w:rsidRPr="005D2C50" w:rsidRDefault="00B85199" w:rsidP="007764BA">
            <w:pPr>
              <w:pStyle w:val="TAC"/>
              <w:rPr>
                <w:b/>
                <w:lang w:val="en-US"/>
              </w:rPr>
            </w:pPr>
            <w:r w:rsidRPr="005D2C50">
              <w:rPr>
                <w:b/>
                <w:lang w:val="en-US"/>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732D6403" w14:textId="77777777" w:rsidR="00B85199" w:rsidRPr="005D2C50" w:rsidRDefault="00B85199" w:rsidP="007764BA">
            <w:pPr>
              <w:pStyle w:val="TAC"/>
              <w:rPr>
                <w:b/>
                <w:lang w:val="en-US"/>
              </w:rPr>
            </w:pPr>
            <w:r w:rsidRPr="005D2C50">
              <w:rPr>
                <w:b/>
                <w:lang w:val="en-US"/>
              </w:rPr>
              <w:t>Details in clause</w:t>
            </w:r>
          </w:p>
        </w:tc>
      </w:tr>
      <w:tr w:rsidR="00B85199" w:rsidRPr="005D2C50" w14:paraId="05CAC7F3" w14:textId="77777777" w:rsidTr="007764BA">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C19D344" w14:textId="77777777" w:rsidR="00B85199" w:rsidRPr="005D2C50" w:rsidRDefault="00B85199" w:rsidP="007764BA">
            <w:pPr>
              <w:pStyle w:val="TAC"/>
              <w:rPr>
                <w:b/>
                <w:lang w:val="en-US"/>
              </w:rPr>
            </w:pPr>
            <w:r w:rsidRPr="005D2C50">
              <w:rPr>
                <w:b/>
                <w:lang w:val="en-US"/>
              </w:rPr>
              <w:t>Stage 2: DUT measurement (Figure A.3.1-1</w:t>
            </w:r>
            <w:r w:rsidRPr="005D2C50">
              <w:rPr>
                <w:b/>
                <w:lang w:val="en-US" w:eastAsia="zh-CN"/>
              </w:rPr>
              <w:t>, Figure A.3.1-2</w:t>
            </w:r>
            <w:r w:rsidRPr="005D2C50">
              <w:rPr>
                <w:b/>
                <w:lang w:val="en-US"/>
              </w:rPr>
              <w:t>)</w:t>
            </w:r>
          </w:p>
        </w:tc>
      </w:tr>
      <w:tr w:rsidR="00B85199" w:rsidRPr="005D2C50" w14:paraId="2B9259EB"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656CA6" w14:textId="77777777" w:rsidR="00B85199" w:rsidRPr="005D2C50" w:rsidRDefault="00B85199" w:rsidP="007764BA">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0105FF10"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5E16CBB9" w14:textId="77777777" w:rsidR="00B85199" w:rsidRPr="005D2C50" w:rsidRDefault="00B85199" w:rsidP="007764BA">
            <w:pPr>
              <w:pStyle w:val="TAC"/>
              <w:rPr>
                <w:lang w:val="en-US"/>
              </w:rPr>
            </w:pPr>
            <w:r w:rsidRPr="005D2C50">
              <w:rPr>
                <w:lang w:val="en-US"/>
              </w:rPr>
              <w:t>A.4.2.1</w:t>
            </w:r>
          </w:p>
        </w:tc>
      </w:tr>
      <w:tr w:rsidR="00B85199" w:rsidRPr="005D2C50" w14:paraId="29E06344"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89045EB" w14:textId="77777777" w:rsidR="00B85199" w:rsidRPr="005D2C50" w:rsidRDefault="00B85199" w:rsidP="007764BA">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41D70F07"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2686465" w14:textId="77777777" w:rsidR="00B85199" w:rsidRPr="005D2C50" w:rsidRDefault="00B85199" w:rsidP="007764BA">
            <w:pPr>
              <w:pStyle w:val="TAC"/>
              <w:rPr>
                <w:lang w:val="en-US"/>
              </w:rPr>
            </w:pPr>
            <w:r w:rsidRPr="005D2C50">
              <w:rPr>
                <w:lang w:val="en-US"/>
              </w:rPr>
              <w:t>A.4.2.2</w:t>
            </w:r>
          </w:p>
        </w:tc>
      </w:tr>
      <w:tr w:rsidR="00B85199" w:rsidRPr="005D2C50" w14:paraId="223B682F"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04CE2D3" w14:textId="77777777" w:rsidR="00B85199" w:rsidRPr="005D2C50" w:rsidRDefault="00B85199" w:rsidP="007764BA">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40A67831"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D5DCAD7" w14:textId="77777777" w:rsidR="00B85199" w:rsidRPr="005D2C50" w:rsidRDefault="00B85199" w:rsidP="007764BA">
            <w:pPr>
              <w:pStyle w:val="TAC"/>
              <w:rPr>
                <w:lang w:val="en-US"/>
              </w:rPr>
            </w:pPr>
            <w:r w:rsidRPr="005D2C50">
              <w:rPr>
                <w:lang w:val="en-US"/>
              </w:rPr>
              <w:t>A.4.2.3</w:t>
            </w:r>
          </w:p>
        </w:tc>
      </w:tr>
      <w:tr w:rsidR="00B85199" w:rsidRPr="005D2C50" w14:paraId="15204057"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C1890E4" w14:textId="77777777" w:rsidR="00B85199" w:rsidRPr="005D2C50" w:rsidRDefault="00B85199" w:rsidP="007764BA">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57B4F0C"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56945F7E" w14:textId="77777777" w:rsidR="00B85199" w:rsidRPr="005D2C50" w:rsidRDefault="00B85199" w:rsidP="007764BA">
            <w:pPr>
              <w:pStyle w:val="TAC"/>
              <w:rPr>
                <w:lang w:val="en-US"/>
              </w:rPr>
            </w:pPr>
            <w:r w:rsidRPr="005D2C50">
              <w:rPr>
                <w:lang w:val="en-US"/>
              </w:rPr>
              <w:t>A.4.2.4</w:t>
            </w:r>
          </w:p>
        </w:tc>
      </w:tr>
      <w:tr w:rsidR="00B85199" w:rsidRPr="005D2C50" w14:paraId="4B6BF16F"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150FBBC" w14:textId="77777777" w:rsidR="00B85199" w:rsidRPr="005D2C50" w:rsidRDefault="00B85199" w:rsidP="007764BA">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6AD622A0"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33FB5155" w14:textId="77777777" w:rsidR="00B85199" w:rsidRPr="005D2C50" w:rsidRDefault="00B85199" w:rsidP="007764BA">
            <w:pPr>
              <w:pStyle w:val="TAC"/>
              <w:rPr>
                <w:lang w:val="en-US"/>
              </w:rPr>
            </w:pPr>
            <w:r w:rsidRPr="005D2C50">
              <w:rPr>
                <w:lang w:val="en-US"/>
              </w:rPr>
              <w:t>A.4.2.7.1</w:t>
            </w:r>
          </w:p>
        </w:tc>
      </w:tr>
      <w:tr w:rsidR="00B85199" w:rsidRPr="005D2C50" w14:paraId="6AB519E1"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71A1B13" w14:textId="77777777" w:rsidR="00B85199" w:rsidRPr="005D2C50" w:rsidRDefault="00B85199" w:rsidP="007764BA">
            <w:pPr>
              <w:pStyle w:val="TAC"/>
              <w:rPr>
                <w:lang w:val="en-US"/>
              </w:rPr>
            </w:pPr>
            <w:r w:rsidRPr="005D2C50">
              <w:rPr>
                <w:lang w:val="en-US"/>
              </w:rPr>
              <w:t>6</w:t>
            </w:r>
          </w:p>
        </w:tc>
        <w:tc>
          <w:tcPr>
            <w:tcW w:w="6465" w:type="dxa"/>
            <w:tcBorders>
              <w:top w:val="nil"/>
              <w:left w:val="nil"/>
              <w:bottom w:val="single" w:sz="8" w:space="0" w:color="000000"/>
              <w:right w:val="single" w:sz="8" w:space="0" w:color="000000"/>
            </w:tcBorders>
            <w:shd w:val="clear" w:color="auto" w:fill="auto"/>
            <w:vAlign w:val="center"/>
            <w:hideMark/>
          </w:tcPr>
          <w:p w14:paraId="0F8D630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3E1C9CB8" w14:textId="77777777" w:rsidR="00B85199" w:rsidRPr="005D2C50" w:rsidRDefault="00B85199" w:rsidP="007764BA">
            <w:pPr>
              <w:pStyle w:val="TAC"/>
              <w:rPr>
                <w:lang w:val="en-US"/>
              </w:rPr>
            </w:pPr>
            <w:r w:rsidRPr="005D2C50">
              <w:rPr>
                <w:lang w:val="en-US"/>
              </w:rPr>
              <w:t>A.4.2.8</w:t>
            </w:r>
          </w:p>
        </w:tc>
      </w:tr>
      <w:tr w:rsidR="00B85199" w:rsidRPr="005D2C50" w14:paraId="5A895479"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0AEC12D" w14:textId="77777777" w:rsidR="00B85199" w:rsidRPr="005D2C50" w:rsidRDefault="00B85199" w:rsidP="007764BA">
            <w:pPr>
              <w:pStyle w:val="TAC"/>
              <w:rPr>
                <w:lang w:val="en-US"/>
              </w:rPr>
            </w:pPr>
            <w:r w:rsidRPr="005D2C50">
              <w:rPr>
                <w:lang w:val="en-US"/>
              </w:rPr>
              <w:t>7</w:t>
            </w:r>
          </w:p>
        </w:tc>
        <w:tc>
          <w:tcPr>
            <w:tcW w:w="6465" w:type="dxa"/>
            <w:tcBorders>
              <w:top w:val="nil"/>
              <w:left w:val="nil"/>
              <w:bottom w:val="single" w:sz="8" w:space="0" w:color="000000"/>
              <w:right w:val="single" w:sz="8" w:space="0" w:color="000000"/>
            </w:tcBorders>
            <w:shd w:val="clear" w:color="auto" w:fill="auto"/>
            <w:vAlign w:val="center"/>
            <w:hideMark/>
          </w:tcPr>
          <w:p w14:paraId="0B35BF88"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28017244" w14:textId="77777777" w:rsidR="00B85199" w:rsidRPr="005D2C50" w:rsidRDefault="00B85199" w:rsidP="007764BA">
            <w:pPr>
              <w:pStyle w:val="TAC"/>
              <w:rPr>
                <w:lang w:val="en-US"/>
              </w:rPr>
            </w:pPr>
            <w:r w:rsidRPr="005D2C50">
              <w:rPr>
                <w:lang w:val="en-US"/>
              </w:rPr>
              <w:t>A.4.2.9</w:t>
            </w:r>
          </w:p>
        </w:tc>
      </w:tr>
      <w:tr w:rsidR="00B85199" w:rsidRPr="005D2C50" w14:paraId="22684F40"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17A8185" w14:textId="77777777" w:rsidR="00B85199" w:rsidRPr="005D2C50" w:rsidRDefault="00B85199" w:rsidP="007764BA">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33C7A3CF"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Uncertainty related to the use of phantoms</w:t>
            </w:r>
            <w:r w:rsidRPr="005D2C50">
              <w:rPr>
                <w:rFonts w:ascii="Arial" w:hAnsi="Arial" w:cs="Arial"/>
                <w:b/>
                <w:bCs/>
                <w:color w:val="000000"/>
                <w:sz w:val="18"/>
                <w:szCs w:val="18"/>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0CE40389" w14:textId="77777777" w:rsidR="00B85199" w:rsidRPr="005D2C50" w:rsidRDefault="00B85199" w:rsidP="007764BA">
            <w:pPr>
              <w:pStyle w:val="TAC"/>
              <w:rPr>
                <w:lang w:val="en-US"/>
              </w:rPr>
            </w:pPr>
            <w:r w:rsidRPr="005D2C50">
              <w:rPr>
                <w:lang w:val="en-US"/>
              </w:rPr>
              <w:t>A.4.2.11</w:t>
            </w:r>
          </w:p>
        </w:tc>
      </w:tr>
      <w:tr w:rsidR="00B85199" w:rsidRPr="005D2C50" w14:paraId="76D5265E"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B511BC" w14:textId="77777777" w:rsidR="00B85199" w:rsidRPr="005D2C50" w:rsidRDefault="00B85199" w:rsidP="007764BA">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3B7617B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3C7886B8" w14:textId="77777777" w:rsidR="00B85199" w:rsidRPr="005D2C50" w:rsidRDefault="00B85199" w:rsidP="007764BA">
            <w:pPr>
              <w:pStyle w:val="TAC"/>
              <w:rPr>
                <w:lang w:val="en-US"/>
              </w:rPr>
            </w:pPr>
            <w:r w:rsidRPr="005D2C50">
              <w:rPr>
                <w:lang w:val="en-US"/>
              </w:rPr>
              <w:t>A.4.2.12</w:t>
            </w:r>
          </w:p>
        </w:tc>
      </w:tr>
      <w:tr w:rsidR="00B85199" w:rsidRPr="005D2C50" w14:paraId="5DFB9210"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2DE912" w14:textId="77777777" w:rsidR="00B85199" w:rsidRPr="005D2C50" w:rsidRDefault="00B85199" w:rsidP="007764BA">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7E533A5E" w14:textId="77777777" w:rsidR="00B85199" w:rsidRPr="005D2C50" w:rsidRDefault="00B85199" w:rsidP="007764BA">
            <w:pPr>
              <w:spacing w:after="0"/>
              <w:rPr>
                <w:rFonts w:ascii="Arial" w:hAnsi="Arial" w:cs="Arial"/>
                <w:sz w:val="18"/>
                <w:szCs w:val="18"/>
                <w:lang w:val="en-US"/>
              </w:rPr>
            </w:pPr>
            <w:r w:rsidRPr="005D2C50">
              <w:rPr>
                <w:rFonts w:ascii="Arial" w:hAnsi="Arial" w:cs="Arial"/>
                <w:sz w:val="18"/>
                <w:szCs w:val="18"/>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59F31864" w14:textId="77777777" w:rsidR="00B85199" w:rsidRPr="005D2C50" w:rsidRDefault="00B85199" w:rsidP="007764BA">
            <w:pPr>
              <w:pStyle w:val="TAC"/>
              <w:rPr>
                <w:lang w:val="en-US"/>
              </w:rPr>
            </w:pPr>
            <w:r w:rsidRPr="005D2C50">
              <w:rPr>
                <w:lang w:val="en-US"/>
              </w:rPr>
              <w:t>A.4.2.13</w:t>
            </w:r>
          </w:p>
        </w:tc>
      </w:tr>
      <w:tr w:rsidR="00B85199" w:rsidRPr="005D2C50" w14:paraId="4C726BFE"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71F5292" w14:textId="77777777" w:rsidR="00B85199" w:rsidRPr="005D2C50" w:rsidRDefault="00B85199" w:rsidP="007764BA">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27AF6DF4"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1019E4FD" w14:textId="77777777" w:rsidR="00B85199" w:rsidRPr="005D2C50" w:rsidRDefault="00B85199" w:rsidP="007764BA">
            <w:pPr>
              <w:pStyle w:val="TAC"/>
              <w:rPr>
                <w:lang w:val="en-US"/>
              </w:rPr>
            </w:pPr>
            <w:r w:rsidRPr="005D2C50">
              <w:rPr>
                <w:lang w:val="en-US"/>
              </w:rPr>
              <w:t>A.4.2.14</w:t>
            </w:r>
          </w:p>
        </w:tc>
      </w:tr>
      <w:tr w:rsidR="00B85199" w:rsidRPr="005D2C50" w14:paraId="5D74E27A" w14:textId="77777777" w:rsidTr="007764BA">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CA5BDF2" w14:textId="77777777" w:rsidR="00B85199" w:rsidRPr="005D2C50" w:rsidRDefault="00B85199" w:rsidP="007764BA">
            <w:pPr>
              <w:pStyle w:val="TAC"/>
              <w:rPr>
                <w:b/>
                <w:lang w:val="en-US"/>
              </w:rPr>
            </w:pPr>
            <w:r w:rsidRPr="005D2C50">
              <w:rPr>
                <w:b/>
                <w:lang w:val="en-US"/>
              </w:rPr>
              <w:t>Stage 1: Calibration measurement, network analyzer method (Figure A.3.2-1)</w:t>
            </w:r>
          </w:p>
        </w:tc>
      </w:tr>
      <w:tr w:rsidR="00B85199" w:rsidRPr="005D2C50" w14:paraId="4DB97FCB"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213BEF" w14:textId="77777777" w:rsidR="00B85199" w:rsidRPr="005D2C50" w:rsidRDefault="00B85199" w:rsidP="007764BA">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5E0522F4" w14:textId="77777777" w:rsidR="00B85199" w:rsidRPr="005D2C50" w:rsidRDefault="00B85199" w:rsidP="007764BA">
            <w:pPr>
              <w:pStyle w:val="TAL"/>
              <w:rPr>
                <w:lang w:val="en-US"/>
              </w:rPr>
            </w:pPr>
            <w:r w:rsidRPr="005D2C50">
              <w:rPr>
                <w:lang w:val="en-US"/>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061AD066" w14:textId="77777777" w:rsidR="00B85199" w:rsidRPr="005D2C50" w:rsidRDefault="00B85199" w:rsidP="007764BA">
            <w:pPr>
              <w:pStyle w:val="TAC"/>
              <w:rPr>
                <w:lang w:val="en-US"/>
              </w:rPr>
            </w:pPr>
            <w:r w:rsidRPr="005D2C50">
              <w:rPr>
                <w:lang w:val="en-US"/>
              </w:rPr>
              <w:t>A.4.2.15</w:t>
            </w:r>
          </w:p>
        </w:tc>
      </w:tr>
      <w:tr w:rsidR="00B85199" w:rsidRPr="005D2C50" w14:paraId="6A8BBCFF"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0686510" w14:textId="77777777" w:rsidR="00B85199" w:rsidRPr="005D2C50" w:rsidRDefault="00B85199" w:rsidP="007764BA">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1FF9FA3F" w14:textId="77777777" w:rsidR="00B85199" w:rsidRPr="005D2C50" w:rsidRDefault="00B85199" w:rsidP="007764BA">
            <w:pPr>
              <w:pStyle w:val="TAL"/>
              <w:rPr>
                <w:lang w:val="en-US"/>
              </w:rPr>
            </w:pPr>
            <w:r w:rsidRPr="005D2C50">
              <w:rPr>
                <w:lang w:val="en-US"/>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5401F7C9" w14:textId="77777777" w:rsidR="00B85199" w:rsidRPr="005D2C50" w:rsidRDefault="00B85199" w:rsidP="007764BA">
            <w:pPr>
              <w:pStyle w:val="TAC"/>
              <w:rPr>
                <w:lang w:val="en-US"/>
              </w:rPr>
            </w:pPr>
            <w:r w:rsidRPr="005D2C50">
              <w:rPr>
                <w:lang w:val="en-US"/>
              </w:rPr>
              <w:t>A.4.2.1</w:t>
            </w:r>
          </w:p>
        </w:tc>
      </w:tr>
      <w:tr w:rsidR="00B85199" w:rsidRPr="005D2C50" w14:paraId="03E64C54"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DDE80D2" w14:textId="77777777" w:rsidR="00B85199" w:rsidRPr="005D2C50" w:rsidRDefault="00B85199" w:rsidP="007764BA">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2C00A745" w14:textId="77777777" w:rsidR="00B85199" w:rsidRPr="005D2C50" w:rsidRDefault="00B85199" w:rsidP="007764BA">
            <w:pPr>
              <w:pStyle w:val="TAL"/>
              <w:rPr>
                <w:lang w:val="en-US"/>
              </w:rPr>
            </w:pPr>
            <w:r w:rsidRPr="005D2C50">
              <w:rPr>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01DD7A3" w14:textId="77777777" w:rsidR="00B85199" w:rsidRPr="005D2C50" w:rsidRDefault="00B85199" w:rsidP="007764BA">
            <w:pPr>
              <w:pStyle w:val="TAC"/>
              <w:rPr>
                <w:lang w:val="en-US"/>
              </w:rPr>
            </w:pPr>
            <w:r w:rsidRPr="005D2C50">
              <w:rPr>
                <w:lang w:val="en-US"/>
              </w:rPr>
              <w:t>A.4.2.2</w:t>
            </w:r>
          </w:p>
        </w:tc>
      </w:tr>
      <w:tr w:rsidR="00B85199" w:rsidRPr="005D2C50" w14:paraId="176A0545"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50AEA43" w14:textId="77777777" w:rsidR="00B85199" w:rsidRPr="005D2C50" w:rsidRDefault="00B85199" w:rsidP="007764BA">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7EC9EB92" w14:textId="77777777" w:rsidR="00B85199" w:rsidRPr="005D2C50" w:rsidRDefault="00B85199" w:rsidP="007764BA">
            <w:pPr>
              <w:pStyle w:val="TAL"/>
              <w:rPr>
                <w:lang w:val="en-US"/>
              </w:rPr>
            </w:pPr>
            <w:r w:rsidRPr="005D2C50">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35F3B13" w14:textId="77777777" w:rsidR="00B85199" w:rsidRPr="005D2C50" w:rsidRDefault="00B85199" w:rsidP="007764BA">
            <w:pPr>
              <w:pStyle w:val="TAC"/>
              <w:rPr>
                <w:lang w:val="en-US"/>
              </w:rPr>
            </w:pPr>
            <w:r w:rsidRPr="005D2C50">
              <w:rPr>
                <w:lang w:val="en-US"/>
              </w:rPr>
              <w:t>A.4.2.1</w:t>
            </w:r>
          </w:p>
        </w:tc>
      </w:tr>
      <w:tr w:rsidR="00B85199" w:rsidRPr="005D2C50" w14:paraId="018D9C9A"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58F8D6" w14:textId="77777777" w:rsidR="00B85199" w:rsidRPr="005D2C50" w:rsidRDefault="00B85199" w:rsidP="007764BA">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454F229A" w14:textId="77777777" w:rsidR="00B85199" w:rsidRPr="005D2C50" w:rsidRDefault="00B85199" w:rsidP="007764BA">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7EF4743" w14:textId="77777777" w:rsidR="00B85199" w:rsidRPr="005D2C50" w:rsidRDefault="00B85199" w:rsidP="007764BA">
            <w:pPr>
              <w:pStyle w:val="TAC"/>
              <w:rPr>
                <w:lang w:val="en-US"/>
              </w:rPr>
            </w:pPr>
            <w:r w:rsidRPr="005D2C50">
              <w:rPr>
                <w:lang w:val="en-US"/>
              </w:rPr>
              <w:t>A.4.2.3</w:t>
            </w:r>
          </w:p>
        </w:tc>
      </w:tr>
      <w:tr w:rsidR="00B85199" w:rsidRPr="005D2C50" w14:paraId="49246DED"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BD6975" w14:textId="77777777" w:rsidR="00B85199" w:rsidRPr="005D2C50" w:rsidRDefault="00B85199" w:rsidP="007764BA">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6D83791B" w14:textId="77777777" w:rsidR="00B85199" w:rsidRPr="005D2C50" w:rsidRDefault="00B85199" w:rsidP="007764BA">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67C9F0B6" w14:textId="77777777" w:rsidR="00B85199" w:rsidRPr="005D2C50" w:rsidRDefault="00B85199" w:rsidP="007764BA">
            <w:pPr>
              <w:pStyle w:val="TAC"/>
              <w:rPr>
                <w:lang w:val="en-US"/>
              </w:rPr>
            </w:pPr>
            <w:r w:rsidRPr="005D2C50">
              <w:rPr>
                <w:lang w:val="en-US"/>
              </w:rPr>
              <w:t>A.4.2.3</w:t>
            </w:r>
          </w:p>
        </w:tc>
      </w:tr>
      <w:tr w:rsidR="00B85199" w:rsidRPr="005D2C50" w14:paraId="3F95AC51"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9A07F3" w14:textId="77777777" w:rsidR="00B85199" w:rsidRPr="005D2C50" w:rsidRDefault="00B85199" w:rsidP="007764BA">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512FA980" w14:textId="77777777" w:rsidR="00B85199" w:rsidRPr="005D2C50" w:rsidRDefault="00B85199" w:rsidP="007764BA">
            <w:pPr>
              <w:pStyle w:val="TAL"/>
              <w:rPr>
                <w:lang w:val="en-US"/>
              </w:rPr>
            </w:pPr>
            <w:r w:rsidRPr="005D2C50">
              <w:rPr>
                <w:lang w:val="en-US"/>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C86847E" w14:textId="77777777" w:rsidR="00B85199" w:rsidRPr="005D2C50" w:rsidRDefault="00B85199" w:rsidP="007764BA">
            <w:pPr>
              <w:pStyle w:val="TAC"/>
              <w:rPr>
                <w:lang w:val="en-US"/>
              </w:rPr>
            </w:pPr>
            <w:r w:rsidRPr="005D2C50">
              <w:rPr>
                <w:lang w:val="en-US"/>
              </w:rPr>
              <w:t>A.4.2.16</w:t>
            </w:r>
          </w:p>
        </w:tc>
      </w:tr>
      <w:tr w:rsidR="00B85199" w:rsidRPr="005D2C50" w14:paraId="19AEB48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C007165" w14:textId="77777777" w:rsidR="00B85199" w:rsidRPr="005D2C50" w:rsidRDefault="00B85199" w:rsidP="007764BA">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680B24F4" w14:textId="77777777" w:rsidR="00B85199" w:rsidRPr="005D2C50" w:rsidRDefault="00B85199" w:rsidP="007764BA">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E9588D3" w14:textId="77777777" w:rsidR="00B85199" w:rsidRPr="005D2C50" w:rsidRDefault="00B85199" w:rsidP="007764BA">
            <w:pPr>
              <w:pStyle w:val="TAC"/>
              <w:rPr>
                <w:lang w:val="en-US"/>
              </w:rPr>
            </w:pPr>
            <w:r w:rsidRPr="005D2C50">
              <w:rPr>
                <w:lang w:val="en-US"/>
              </w:rPr>
              <w:t>A.4.2.7.2</w:t>
            </w:r>
          </w:p>
        </w:tc>
      </w:tr>
      <w:tr w:rsidR="00B85199" w:rsidRPr="005D2C50" w14:paraId="605E71F7" w14:textId="77777777" w:rsidTr="007764BA">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5E4FBF5C" w14:textId="77777777" w:rsidR="00B85199" w:rsidRPr="005D2C50" w:rsidRDefault="00B85199" w:rsidP="007764BA">
            <w:pPr>
              <w:pStyle w:val="TAC"/>
              <w:rPr>
                <w:lang w:val="en-US"/>
              </w:rPr>
            </w:pPr>
            <w:r w:rsidRPr="005D2C50">
              <w:rPr>
                <w:lang w:val="en-US"/>
              </w:rPr>
              <w:t>20</w:t>
            </w:r>
          </w:p>
        </w:tc>
        <w:tc>
          <w:tcPr>
            <w:tcW w:w="6465" w:type="dxa"/>
            <w:tcBorders>
              <w:top w:val="nil"/>
              <w:left w:val="nil"/>
              <w:bottom w:val="single" w:sz="8" w:space="0" w:color="auto"/>
              <w:right w:val="single" w:sz="8" w:space="0" w:color="000000"/>
            </w:tcBorders>
            <w:shd w:val="clear" w:color="auto" w:fill="auto"/>
            <w:vAlign w:val="center"/>
            <w:hideMark/>
          </w:tcPr>
          <w:p w14:paraId="346D07FC" w14:textId="77777777" w:rsidR="00B85199" w:rsidRPr="005D2C50" w:rsidRDefault="00B85199" w:rsidP="007764BA">
            <w:pPr>
              <w:pStyle w:val="TAL"/>
              <w:rPr>
                <w:lang w:val="en-US"/>
              </w:rPr>
            </w:pPr>
            <w:r w:rsidRPr="005D2C50">
              <w:rPr>
                <w:lang w:val="en-US"/>
              </w:rPr>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55D82709" w14:textId="77777777" w:rsidR="00B85199" w:rsidRPr="005D2C50" w:rsidRDefault="00B85199" w:rsidP="007764BA">
            <w:pPr>
              <w:pStyle w:val="TAC"/>
              <w:rPr>
                <w:lang w:val="en-US"/>
              </w:rPr>
            </w:pPr>
            <w:r w:rsidRPr="005D2C50">
              <w:rPr>
                <w:lang w:val="en-US"/>
              </w:rPr>
              <w:t>A.4.2.8</w:t>
            </w:r>
          </w:p>
        </w:tc>
      </w:tr>
      <w:tr w:rsidR="00B85199" w:rsidRPr="005D2C50" w14:paraId="152EB9E3" w14:textId="77777777" w:rsidTr="007764BA">
        <w:trPr>
          <w:trHeight w:val="240"/>
          <w:jc w:val="center"/>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2246E793" w14:textId="77777777" w:rsidR="00B85199" w:rsidRPr="005D2C50" w:rsidRDefault="00B85199" w:rsidP="007764BA">
            <w:pPr>
              <w:pStyle w:val="TAC"/>
              <w:rPr>
                <w:lang w:val="en-US"/>
              </w:rPr>
            </w:pPr>
            <w:r w:rsidRPr="005D2C50">
              <w:rPr>
                <w:b/>
                <w:lang w:val="en-US"/>
              </w:rPr>
              <w:t>Systematic Errors</w:t>
            </w:r>
          </w:p>
        </w:tc>
      </w:tr>
      <w:tr w:rsidR="00B85199" w:rsidRPr="005D2C50" w14:paraId="5E87E1E9" w14:textId="77777777" w:rsidTr="007764BA">
        <w:trPr>
          <w:trHeight w:val="240"/>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tcPr>
          <w:p w14:paraId="3C9DF7E1" w14:textId="77777777" w:rsidR="00B85199" w:rsidRPr="005D2C50" w:rsidRDefault="00B85199" w:rsidP="007764BA">
            <w:pPr>
              <w:pStyle w:val="TAC"/>
              <w:rPr>
                <w:lang w:val="en-US"/>
              </w:rPr>
            </w:pPr>
            <w:r w:rsidRPr="005D2C50">
              <w:rPr>
                <w:rFonts w:cs="Arial"/>
                <w:color w:val="000000"/>
                <w:szCs w:val="18"/>
                <w:lang w:val="en-US"/>
              </w:rPr>
              <w:t>21</w:t>
            </w:r>
          </w:p>
        </w:tc>
        <w:tc>
          <w:tcPr>
            <w:tcW w:w="6465" w:type="dxa"/>
            <w:tcBorders>
              <w:top w:val="single" w:sz="8" w:space="0" w:color="auto"/>
              <w:left w:val="single" w:sz="8" w:space="0" w:color="auto"/>
              <w:bottom w:val="single" w:sz="8" w:space="0" w:color="auto"/>
              <w:right w:val="single" w:sz="8" w:space="0" w:color="auto"/>
            </w:tcBorders>
            <w:shd w:val="clear" w:color="auto" w:fill="auto"/>
          </w:tcPr>
          <w:p w14:paraId="133B5858" w14:textId="77777777" w:rsidR="00B85199" w:rsidRPr="005D2C50" w:rsidRDefault="00B85199" w:rsidP="007764BA">
            <w:pPr>
              <w:pStyle w:val="TAL"/>
              <w:rPr>
                <w:lang w:val="en-US"/>
              </w:rPr>
            </w:pPr>
            <w:r w:rsidRPr="005D2C50">
              <w:rPr>
                <w:rFonts w:cs="Arial"/>
                <w:color w:val="000000"/>
                <w:szCs w:val="18"/>
                <w:lang w:val="en-US"/>
              </w:rPr>
              <w:t>Systematic Error related to TRP grids</w:t>
            </w:r>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
          <w:p w14:paraId="66B8E722" w14:textId="77777777" w:rsidR="00B85199" w:rsidRPr="005D2C50" w:rsidRDefault="00B85199" w:rsidP="007764BA">
            <w:pPr>
              <w:pStyle w:val="TAC"/>
              <w:rPr>
                <w:lang w:val="en-US"/>
              </w:rPr>
            </w:pPr>
            <w:r w:rsidRPr="005D2C50">
              <w:rPr>
                <w:lang w:val="en-US"/>
              </w:rPr>
              <w:t>A.4.2.12</w:t>
            </w:r>
          </w:p>
        </w:tc>
      </w:tr>
    </w:tbl>
    <w:p w14:paraId="1DF28A54" w14:textId="77777777" w:rsidR="00B85199" w:rsidRPr="005D2C50" w:rsidRDefault="00B85199" w:rsidP="00B85199"/>
    <w:p w14:paraId="7CB17474" w14:textId="77777777" w:rsidR="00B85199" w:rsidRPr="005D2C50" w:rsidRDefault="00B85199" w:rsidP="00B85199">
      <w:pPr>
        <w:pStyle w:val="TH"/>
      </w:pPr>
      <w:r w:rsidRPr="005D2C50">
        <w:t xml:space="preserve">Table A.4.3.1-2: Example of uncertainty budget for TRP hand only (browsing mode) measurement for anechoic chamber method for NR FR1 bands </w:t>
      </w:r>
    </w:p>
    <w:tbl>
      <w:tblPr>
        <w:tblStyle w:val="Tabellengitternetz1"/>
        <w:tblW w:w="9445" w:type="dxa"/>
        <w:tblLook w:val="04A0" w:firstRow="1" w:lastRow="0" w:firstColumn="1" w:lastColumn="0" w:noHBand="0" w:noVBand="1"/>
      </w:tblPr>
      <w:tblGrid>
        <w:gridCol w:w="535"/>
        <w:gridCol w:w="1440"/>
        <w:gridCol w:w="1800"/>
        <w:gridCol w:w="827"/>
        <w:gridCol w:w="810"/>
        <w:gridCol w:w="11"/>
        <w:gridCol w:w="1176"/>
        <w:gridCol w:w="8"/>
        <w:gridCol w:w="622"/>
        <w:gridCol w:w="8"/>
        <w:gridCol w:w="434"/>
        <w:gridCol w:w="826"/>
        <w:gridCol w:w="948"/>
      </w:tblGrid>
      <w:tr w:rsidR="00B85199" w:rsidRPr="005D2C50" w14:paraId="3E095E9A" w14:textId="77777777" w:rsidTr="007764BA">
        <w:trPr>
          <w:trHeight w:val="288"/>
        </w:trPr>
        <w:tc>
          <w:tcPr>
            <w:tcW w:w="535" w:type="dxa"/>
            <w:vMerge w:val="restart"/>
            <w:noWrap/>
            <w:hideMark/>
          </w:tcPr>
          <w:p w14:paraId="3ECD9255"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UID</w:t>
            </w:r>
          </w:p>
        </w:tc>
        <w:tc>
          <w:tcPr>
            <w:tcW w:w="1440" w:type="dxa"/>
            <w:vMerge w:val="restart"/>
            <w:hideMark/>
          </w:tcPr>
          <w:p w14:paraId="6F739B05"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Uncertainty Source</w:t>
            </w:r>
          </w:p>
        </w:tc>
        <w:tc>
          <w:tcPr>
            <w:tcW w:w="1800" w:type="dxa"/>
            <w:vMerge w:val="restart"/>
            <w:hideMark/>
          </w:tcPr>
          <w:p w14:paraId="410F0E58"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 xml:space="preserve">Comment </w:t>
            </w:r>
          </w:p>
        </w:tc>
        <w:tc>
          <w:tcPr>
            <w:tcW w:w="1648" w:type="dxa"/>
            <w:gridSpan w:val="3"/>
            <w:hideMark/>
          </w:tcPr>
          <w:p w14:paraId="79A625CD"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Uncertainty Value [dB]</w:t>
            </w:r>
          </w:p>
        </w:tc>
        <w:tc>
          <w:tcPr>
            <w:tcW w:w="1184" w:type="dxa"/>
            <w:gridSpan w:val="2"/>
            <w:hideMark/>
          </w:tcPr>
          <w:p w14:paraId="76050F86"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Prob Distr</w:t>
            </w:r>
          </w:p>
        </w:tc>
        <w:tc>
          <w:tcPr>
            <w:tcW w:w="630" w:type="dxa"/>
            <w:gridSpan w:val="2"/>
            <w:hideMark/>
          </w:tcPr>
          <w:p w14:paraId="3B3170CE"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Div</w:t>
            </w:r>
          </w:p>
        </w:tc>
        <w:tc>
          <w:tcPr>
            <w:tcW w:w="434" w:type="dxa"/>
            <w:hideMark/>
          </w:tcPr>
          <w:p w14:paraId="72C162AE"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ci</w:t>
            </w:r>
          </w:p>
        </w:tc>
        <w:tc>
          <w:tcPr>
            <w:tcW w:w="1774" w:type="dxa"/>
            <w:gridSpan w:val="2"/>
            <w:hideMark/>
          </w:tcPr>
          <w:p w14:paraId="7FF390DD"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Standard Uncertainty [dB]</w:t>
            </w:r>
          </w:p>
        </w:tc>
      </w:tr>
      <w:tr w:rsidR="00B85199" w:rsidRPr="005D2C50" w14:paraId="73C4444F" w14:textId="77777777" w:rsidTr="007764BA">
        <w:trPr>
          <w:trHeight w:val="288"/>
        </w:trPr>
        <w:tc>
          <w:tcPr>
            <w:tcW w:w="535" w:type="dxa"/>
            <w:vMerge/>
            <w:hideMark/>
          </w:tcPr>
          <w:p w14:paraId="087F1E94" w14:textId="77777777" w:rsidR="00B85199" w:rsidRPr="005D2C50" w:rsidRDefault="00B85199" w:rsidP="007764BA">
            <w:pPr>
              <w:spacing w:after="0"/>
              <w:rPr>
                <w:rFonts w:ascii="Arial" w:hAnsi="Arial" w:cs="Arial"/>
                <w:b/>
                <w:bCs/>
                <w:color w:val="000000"/>
                <w:sz w:val="16"/>
                <w:szCs w:val="16"/>
                <w:lang w:val="en-US"/>
              </w:rPr>
            </w:pPr>
          </w:p>
        </w:tc>
        <w:tc>
          <w:tcPr>
            <w:tcW w:w="1440" w:type="dxa"/>
            <w:vMerge/>
            <w:hideMark/>
          </w:tcPr>
          <w:p w14:paraId="0FC4C512" w14:textId="77777777" w:rsidR="00B85199" w:rsidRPr="005D2C50" w:rsidRDefault="00B85199" w:rsidP="007764BA">
            <w:pPr>
              <w:spacing w:after="0"/>
              <w:rPr>
                <w:rFonts w:ascii="Arial" w:hAnsi="Arial" w:cs="Arial"/>
                <w:b/>
                <w:bCs/>
                <w:color w:val="000000"/>
                <w:sz w:val="16"/>
                <w:szCs w:val="16"/>
                <w:lang w:val="en-US"/>
              </w:rPr>
            </w:pPr>
          </w:p>
        </w:tc>
        <w:tc>
          <w:tcPr>
            <w:tcW w:w="1800" w:type="dxa"/>
            <w:vMerge/>
            <w:hideMark/>
          </w:tcPr>
          <w:p w14:paraId="0AC90AF3" w14:textId="77777777" w:rsidR="00B85199" w:rsidRPr="005D2C50" w:rsidRDefault="00B85199" w:rsidP="007764BA">
            <w:pPr>
              <w:spacing w:after="0"/>
              <w:rPr>
                <w:rFonts w:ascii="Arial" w:hAnsi="Arial" w:cs="Arial"/>
                <w:b/>
                <w:bCs/>
                <w:color w:val="000000"/>
                <w:sz w:val="16"/>
                <w:szCs w:val="16"/>
                <w:lang w:val="en-US"/>
              </w:rPr>
            </w:pPr>
          </w:p>
        </w:tc>
        <w:tc>
          <w:tcPr>
            <w:tcW w:w="827" w:type="dxa"/>
            <w:hideMark/>
          </w:tcPr>
          <w:p w14:paraId="5DB5C3B9"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Below 3GHz</w:t>
            </w:r>
          </w:p>
        </w:tc>
        <w:tc>
          <w:tcPr>
            <w:tcW w:w="810" w:type="dxa"/>
            <w:hideMark/>
          </w:tcPr>
          <w:p w14:paraId="212279EF"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Above 3GHz</w:t>
            </w:r>
          </w:p>
        </w:tc>
        <w:tc>
          <w:tcPr>
            <w:tcW w:w="1187" w:type="dxa"/>
            <w:gridSpan w:val="2"/>
            <w:hideMark/>
          </w:tcPr>
          <w:p w14:paraId="42AC849D" w14:textId="77777777" w:rsidR="00B85199" w:rsidRPr="005D2C50" w:rsidRDefault="00B85199" w:rsidP="007764BA">
            <w:pPr>
              <w:spacing w:after="0"/>
              <w:rPr>
                <w:rFonts w:ascii="Arial" w:hAnsi="Arial" w:cs="Arial"/>
                <w:b/>
                <w:bCs/>
                <w:color w:val="000000"/>
                <w:sz w:val="16"/>
                <w:szCs w:val="16"/>
                <w:lang w:val="en-US"/>
              </w:rPr>
            </w:pPr>
          </w:p>
        </w:tc>
        <w:tc>
          <w:tcPr>
            <w:tcW w:w="630" w:type="dxa"/>
            <w:gridSpan w:val="2"/>
            <w:hideMark/>
          </w:tcPr>
          <w:p w14:paraId="6F685D1D" w14:textId="77777777" w:rsidR="00B85199" w:rsidRPr="005D2C50" w:rsidRDefault="00B85199" w:rsidP="007764BA">
            <w:pPr>
              <w:spacing w:after="0"/>
              <w:rPr>
                <w:rFonts w:ascii="Arial" w:hAnsi="Arial" w:cs="Arial"/>
                <w:b/>
                <w:bCs/>
                <w:color w:val="000000"/>
                <w:sz w:val="16"/>
                <w:szCs w:val="16"/>
                <w:lang w:val="en-US"/>
              </w:rPr>
            </w:pPr>
          </w:p>
        </w:tc>
        <w:tc>
          <w:tcPr>
            <w:tcW w:w="442" w:type="dxa"/>
            <w:gridSpan w:val="2"/>
            <w:hideMark/>
          </w:tcPr>
          <w:p w14:paraId="11C918D3" w14:textId="77777777" w:rsidR="00B85199" w:rsidRPr="005D2C50" w:rsidRDefault="00B85199" w:rsidP="007764BA">
            <w:pPr>
              <w:spacing w:after="0"/>
              <w:rPr>
                <w:rFonts w:ascii="Arial" w:hAnsi="Arial" w:cs="Arial"/>
                <w:b/>
                <w:bCs/>
                <w:color w:val="000000"/>
                <w:sz w:val="16"/>
                <w:szCs w:val="16"/>
                <w:lang w:val="en-US"/>
              </w:rPr>
            </w:pPr>
          </w:p>
        </w:tc>
        <w:tc>
          <w:tcPr>
            <w:tcW w:w="826" w:type="dxa"/>
            <w:hideMark/>
          </w:tcPr>
          <w:p w14:paraId="6ACA10B8"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Below 3GHz</w:t>
            </w:r>
          </w:p>
        </w:tc>
        <w:tc>
          <w:tcPr>
            <w:tcW w:w="948" w:type="dxa"/>
            <w:hideMark/>
          </w:tcPr>
          <w:p w14:paraId="64F05A47"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Above 3GHz</w:t>
            </w:r>
          </w:p>
        </w:tc>
      </w:tr>
      <w:tr w:rsidR="00B85199" w:rsidRPr="005D2C50" w14:paraId="29D0B70B" w14:textId="77777777" w:rsidTr="007764BA">
        <w:trPr>
          <w:trHeight w:val="288"/>
        </w:trPr>
        <w:tc>
          <w:tcPr>
            <w:tcW w:w="9445" w:type="dxa"/>
            <w:gridSpan w:val="13"/>
            <w:hideMark/>
          </w:tcPr>
          <w:p w14:paraId="4B7D87D4"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 xml:space="preserve">Stage 2: DUT measurement </w:t>
            </w:r>
          </w:p>
        </w:tc>
      </w:tr>
      <w:tr w:rsidR="00B85199" w:rsidRPr="005D2C50" w14:paraId="42075EA8" w14:textId="77777777" w:rsidTr="007764BA">
        <w:trPr>
          <w:trHeight w:val="828"/>
        </w:trPr>
        <w:tc>
          <w:tcPr>
            <w:tcW w:w="535" w:type="dxa"/>
            <w:noWrap/>
            <w:hideMark/>
          </w:tcPr>
          <w:p w14:paraId="470AF17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440" w:type="dxa"/>
            <w:hideMark/>
          </w:tcPr>
          <w:p w14:paraId="09DE659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00" w:type="dxa"/>
            <w:hideMark/>
          </w:tcPr>
          <w:p w14:paraId="33EBC891" w14:textId="77777777" w:rsidR="00B85199" w:rsidRPr="005D2C50" w:rsidRDefault="00B85199" w:rsidP="007764BA">
            <w:pPr>
              <w:spacing w:after="0"/>
              <w:jc w:val="center"/>
              <w:rPr>
                <w:rFonts w:ascii="Arial" w:hAnsi="Arial" w:cs="Arial"/>
                <w:color w:val="000000"/>
                <w:sz w:val="18"/>
                <w:szCs w:val="18"/>
                <w:lang w:val="en-US"/>
              </w:rPr>
            </w:pPr>
            <w:r w:rsidRPr="007764BA">
              <w:rPr>
                <w:rFonts w:ascii="Arial" w:hAnsi="Arial" w:cs="Arial"/>
                <w:color w:val="000000"/>
                <w:sz w:val="18"/>
                <w:szCs w:val="18"/>
              </w:rPr>
              <w:t>Г</w:t>
            </w:r>
            <w:r w:rsidRPr="007764BA">
              <w:rPr>
                <w:rFonts w:ascii="Arial" w:hAnsi="Arial" w:cs="Arial"/>
                <w:color w:val="000000"/>
                <w:sz w:val="18"/>
                <w:szCs w:val="18"/>
                <w:vertAlign w:val="subscript"/>
              </w:rPr>
              <w:t>receiver</w:t>
            </w:r>
            <w:r w:rsidRPr="007764BA">
              <w:rPr>
                <w:rFonts w:ascii="Arial" w:hAnsi="Arial" w:cs="Arial"/>
                <w:color w:val="000000"/>
                <w:sz w:val="18"/>
                <w:szCs w:val="18"/>
              </w:rPr>
              <w:t xml:space="preserve"> &lt; 0.33            Г</w:t>
            </w:r>
            <w:r w:rsidRPr="007764BA">
              <w:rPr>
                <w:rFonts w:ascii="Arial" w:hAnsi="Arial" w:cs="Arial"/>
                <w:color w:val="000000"/>
                <w:sz w:val="18"/>
                <w:szCs w:val="18"/>
                <w:vertAlign w:val="subscript"/>
              </w:rPr>
              <w:t xml:space="preserve">measurement antenna  </w:t>
            </w:r>
            <w:r w:rsidRPr="007764BA">
              <w:rPr>
                <w:rFonts w:ascii="Arial" w:hAnsi="Arial" w:cs="Arial"/>
                <w:color w:val="000000"/>
                <w:sz w:val="18"/>
                <w:szCs w:val="18"/>
              </w:rPr>
              <w:t>&lt; 0.5</w:t>
            </w:r>
            <w:r w:rsidRPr="007764BA">
              <w:rPr>
                <w:rFonts w:ascii="Arial" w:hAnsi="Arial" w:cs="Arial"/>
                <w:color w:val="000000"/>
                <w:sz w:val="18"/>
                <w:szCs w:val="18"/>
              </w:rPr>
              <w:br/>
              <w:t>Cable attenuation &gt; 3dB</w:t>
            </w:r>
          </w:p>
        </w:tc>
        <w:tc>
          <w:tcPr>
            <w:tcW w:w="827" w:type="dxa"/>
            <w:hideMark/>
          </w:tcPr>
          <w:p w14:paraId="777A286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0.26</w:t>
            </w:r>
          </w:p>
        </w:tc>
        <w:tc>
          <w:tcPr>
            <w:tcW w:w="810" w:type="dxa"/>
            <w:hideMark/>
          </w:tcPr>
          <w:p w14:paraId="246E084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0.26</w:t>
            </w:r>
          </w:p>
        </w:tc>
        <w:tc>
          <w:tcPr>
            <w:tcW w:w="1187" w:type="dxa"/>
            <w:gridSpan w:val="2"/>
            <w:hideMark/>
          </w:tcPr>
          <w:p w14:paraId="2C40A9F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47C5539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78242F5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F3980B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0.18</w:t>
            </w:r>
          </w:p>
        </w:tc>
        <w:tc>
          <w:tcPr>
            <w:tcW w:w="948" w:type="dxa"/>
            <w:hideMark/>
          </w:tcPr>
          <w:p w14:paraId="7C0AB67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0.18</w:t>
            </w:r>
          </w:p>
        </w:tc>
      </w:tr>
      <w:tr w:rsidR="00B85199" w:rsidRPr="005D2C50" w14:paraId="31063C7A" w14:textId="77777777" w:rsidTr="007764BA">
        <w:trPr>
          <w:trHeight w:val="912"/>
        </w:trPr>
        <w:tc>
          <w:tcPr>
            <w:tcW w:w="535" w:type="dxa"/>
            <w:noWrap/>
            <w:hideMark/>
          </w:tcPr>
          <w:p w14:paraId="2FC7221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w:t>
            </w:r>
          </w:p>
        </w:tc>
        <w:tc>
          <w:tcPr>
            <w:tcW w:w="1440" w:type="dxa"/>
            <w:hideMark/>
          </w:tcPr>
          <w:p w14:paraId="05734B4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00" w:type="dxa"/>
            <w:hideMark/>
          </w:tcPr>
          <w:p w14:paraId="331CDAB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27" w:type="dxa"/>
            <w:hideMark/>
          </w:tcPr>
          <w:p w14:paraId="74FF36C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7DE4849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42C0A10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72ED63B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1817B18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0029C0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5F28886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487D4138" w14:textId="77777777" w:rsidTr="007764BA">
        <w:trPr>
          <w:trHeight w:val="912"/>
        </w:trPr>
        <w:tc>
          <w:tcPr>
            <w:tcW w:w="535" w:type="dxa"/>
            <w:noWrap/>
            <w:hideMark/>
          </w:tcPr>
          <w:p w14:paraId="574AD2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3</w:t>
            </w:r>
          </w:p>
        </w:tc>
        <w:tc>
          <w:tcPr>
            <w:tcW w:w="1440" w:type="dxa"/>
            <w:hideMark/>
          </w:tcPr>
          <w:p w14:paraId="6C74FC8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00" w:type="dxa"/>
            <w:hideMark/>
          </w:tcPr>
          <w:p w14:paraId="5F095AA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27" w:type="dxa"/>
            <w:hideMark/>
          </w:tcPr>
          <w:p w14:paraId="04E6AF5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20E0DF0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noWrap/>
            <w:hideMark/>
          </w:tcPr>
          <w:p w14:paraId="6DD86A7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2278C15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0D9E720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289A30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454022A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56590383" w14:textId="77777777" w:rsidTr="007764BA">
        <w:trPr>
          <w:trHeight w:val="1140"/>
        </w:trPr>
        <w:tc>
          <w:tcPr>
            <w:tcW w:w="535" w:type="dxa"/>
            <w:noWrap/>
            <w:hideMark/>
          </w:tcPr>
          <w:p w14:paraId="083BED2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4</w:t>
            </w:r>
          </w:p>
        </w:tc>
        <w:tc>
          <w:tcPr>
            <w:tcW w:w="1440" w:type="dxa"/>
            <w:hideMark/>
          </w:tcPr>
          <w:p w14:paraId="7E064CB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00" w:type="dxa"/>
            <w:hideMark/>
          </w:tcPr>
          <w:p w14:paraId="52B99D8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From datasheet of communication tester or spectrum analyser. </w:t>
            </w:r>
          </w:p>
        </w:tc>
        <w:tc>
          <w:tcPr>
            <w:tcW w:w="827" w:type="dxa"/>
            <w:hideMark/>
          </w:tcPr>
          <w:p w14:paraId="35DD6C4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0.42</w:t>
            </w:r>
          </w:p>
        </w:tc>
        <w:tc>
          <w:tcPr>
            <w:tcW w:w="810" w:type="dxa"/>
            <w:hideMark/>
          </w:tcPr>
          <w:p w14:paraId="0A8EF18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0.54</w:t>
            </w:r>
          </w:p>
        </w:tc>
        <w:tc>
          <w:tcPr>
            <w:tcW w:w="1187" w:type="dxa"/>
            <w:gridSpan w:val="2"/>
            <w:hideMark/>
          </w:tcPr>
          <w:p w14:paraId="28D386F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55ED151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034F9E2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073F75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0.21</w:t>
            </w:r>
          </w:p>
        </w:tc>
        <w:tc>
          <w:tcPr>
            <w:tcW w:w="948" w:type="dxa"/>
            <w:hideMark/>
          </w:tcPr>
          <w:p w14:paraId="1BE5B4E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0.27</w:t>
            </w:r>
          </w:p>
        </w:tc>
      </w:tr>
      <w:tr w:rsidR="00B85199" w:rsidRPr="005D2C50" w14:paraId="371AA2C1" w14:textId="77777777" w:rsidTr="007764BA">
        <w:trPr>
          <w:trHeight w:val="1140"/>
        </w:trPr>
        <w:tc>
          <w:tcPr>
            <w:tcW w:w="535" w:type="dxa"/>
            <w:noWrap/>
            <w:hideMark/>
          </w:tcPr>
          <w:p w14:paraId="2FE8A86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5</w:t>
            </w:r>
          </w:p>
        </w:tc>
        <w:tc>
          <w:tcPr>
            <w:tcW w:w="1440" w:type="dxa"/>
            <w:hideMark/>
          </w:tcPr>
          <w:p w14:paraId="0B9091B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p>
        </w:tc>
        <w:tc>
          <w:tcPr>
            <w:tcW w:w="1800" w:type="dxa"/>
            <w:hideMark/>
          </w:tcPr>
          <w:p w14:paraId="4433ED3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is not offset for hand-only phantom testing</w:t>
            </w:r>
          </w:p>
        </w:tc>
        <w:tc>
          <w:tcPr>
            <w:tcW w:w="827" w:type="dxa"/>
            <w:hideMark/>
          </w:tcPr>
          <w:p w14:paraId="171FD32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3AF49B9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5502E06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6A68A23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4B250CE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76CAE5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4F6A2BA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0A4DE44A" w14:textId="77777777" w:rsidTr="007764BA">
        <w:trPr>
          <w:trHeight w:val="1596"/>
        </w:trPr>
        <w:tc>
          <w:tcPr>
            <w:tcW w:w="535" w:type="dxa"/>
            <w:noWrap/>
            <w:hideMark/>
          </w:tcPr>
          <w:p w14:paraId="13E2993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6</w:t>
            </w:r>
          </w:p>
        </w:tc>
        <w:tc>
          <w:tcPr>
            <w:tcW w:w="1440" w:type="dxa"/>
            <w:hideMark/>
          </w:tcPr>
          <w:p w14:paraId="771C70F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00" w:type="dxa"/>
            <w:hideMark/>
          </w:tcPr>
          <w:p w14:paraId="19260D4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Surface standard deviation of power measurements in ripple test</w:t>
            </w:r>
          </w:p>
        </w:tc>
        <w:tc>
          <w:tcPr>
            <w:tcW w:w="827" w:type="dxa"/>
            <w:hideMark/>
          </w:tcPr>
          <w:p w14:paraId="63D8C9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10" w:type="dxa"/>
            <w:hideMark/>
          </w:tcPr>
          <w:p w14:paraId="0EAB399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187" w:type="dxa"/>
            <w:gridSpan w:val="2"/>
            <w:hideMark/>
          </w:tcPr>
          <w:p w14:paraId="59CC1E3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0" w:type="dxa"/>
            <w:gridSpan w:val="2"/>
            <w:hideMark/>
          </w:tcPr>
          <w:p w14:paraId="06AFA96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42" w:type="dxa"/>
            <w:gridSpan w:val="2"/>
            <w:hideMark/>
          </w:tcPr>
          <w:p w14:paraId="1C01A4B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618B5F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c>
          <w:tcPr>
            <w:tcW w:w="948" w:type="dxa"/>
            <w:hideMark/>
          </w:tcPr>
          <w:p w14:paraId="7D0A2C2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r>
      <w:tr w:rsidR="00B85199" w:rsidRPr="005D2C50" w14:paraId="58087E51" w14:textId="77777777" w:rsidTr="007764BA">
        <w:trPr>
          <w:trHeight w:val="456"/>
        </w:trPr>
        <w:tc>
          <w:tcPr>
            <w:tcW w:w="535" w:type="dxa"/>
            <w:noWrap/>
            <w:hideMark/>
          </w:tcPr>
          <w:p w14:paraId="693B9CD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7</w:t>
            </w:r>
          </w:p>
        </w:tc>
        <w:tc>
          <w:tcPr>
            <w:tcW w:w="1440" w:type="dxa"/>
            <w:hideMark/>
          </w:tcPr>
          <w:p w14:paraId="2EFD83A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00" w:type="dxa"/>
            <w:hideMark/>
          </w:tcPr>
          <w:p w14:paraId="4EB1894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Drift</w:t>
            </w:r>
          </w:p>
        </w:tc>
        <w:tc>
          <w:tcPr>
            <w:tcW w:w="827" w:type="dxa"/>
            <w:hideMark/>
          </w:tcPr>
          <w:p w14:paraId="0BECEF5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810" w:type="dxa"/>
            <w:hideMark/>
          </w:tcPr>
          <w:p w14:paraId="1BA6C86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1187" w:type="dxa"/>
            <w:gridSpan w:val="2"/>
            <w:hideMark/>
          </w:tcPr>
          <w:p w14:paraId="6863E60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5B7D3C2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6E790C7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34E1085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c>
          <w:tcPr>
            <w:tcW w:w="948" w:type="dxa"/>
            <w:hideMark/>
          </w:tcPr>
          <w:p w14:paraId="38094E2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r>
      <w:tr w:rsidR="00B85199" w:rsidRPr="005D2C50" w14:paraId="78BF519A" w14:textId="77777777" w:rsidTr="007764BA">
        <w:trPr>
          <w:trHeight w:val="1368"/>
        </w:trPr>
        <w:tc>
          <w:tcPr>
            <w:tcW w:w="535" w:type="dxa"/>
            <w:noWrap/>
            <w:hideMark/>
          </w:tcPr>
          <w:p w14:paraId="58E2DA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8</w:t>
            </w:r>
          </w:p>
        </w:tc>
        <w:tc>
          <w:tcPr>
            <w:tcW w:w="1440" w:type="dxa"/>
            <w:hideMark/>
          </w:tcPr>
          <w:p w14:paraId="11D971C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Uncertainty related to the use of phantoms </w:t>
            </w:r>
          </w:p>
        </w:tc>
        <w:tc>
          <w:tcPr>
            <w:tcW w:w="1800" w:type="dxa"/>
            <w:hideMark/>
          </w:tcPr>
          <w:p w14:paraId="5DEFA3C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Material Dielectric Constant, Material Conductivity, Geometry/Shape (incl. spacer), Data Mode Fixture</w:t>
            </w:r>
          </w:p>
        </w:tc>
        <w:tc>
          <w:tcPr>
            <w:tcW w:w="827" w:type="dxa"/>
            <w:hideMark/>
          </w:tcPr>
          <w:p w14:paraId="4D6C09F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810" w:type="dxa"/>
            <w:hideMark/>
          </w:tcPr>
          <w:p w14:paraId="44C7842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1187" w:type="dxa"/>
            <w:gridSpan w:val="2"/>
            <w:hideMark/>
          </w:tcPr>
          <w:p w14:paraId="3524A45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59C1092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5D88E07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717A05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c>
          <w:tcPr>
            <w:tcW w:w="948" w:type="dxa"/>
            <w:hideMark/>
          </w:tcPr>
          <w:p w14:paraId="106E76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r>
      <w:tr w:rsidR="00B85199" w:rsidRPr="005D2C50" w14:paraId="5584DE34" w14:textId="77777777" w:rsidTr="007764BA">
        <w:trPr>
          <w:trHeight w:val="672"/>
        </w:trPr>
        <w:tc>
          <w:tcPr>
            <w:tcW w:w="535" w:type="dxa"/>
            <w:noWrap/>
            <w:hideMark/>
          </w:tcPr>
          <w:p w14:paraId="5EAA8B4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9</w:t>
            </w:r>
          </w:p>
        </w:tc>
        <w:tc>
          <w:tcPr>
            <w:tcW w:w="1440" w:type="dxa"/>
            <w:hideMark/>
          </w:tcPr>
          <w:p w14:paraId="4FAD6F2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00" w:type="dxa"/>
            <w:hideMark/>
          </w:tcPr>
          <w:p w14:paraId="4B8E98B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Sampling grids per Table A.4.2.12-1</w:t>
            </w:r>
          </w:p>
        </w:tc>
        <w:tc>
          <w:tcPr>
            <w:tcW w:w="827" w:type="dxa"/>
            <w:hideMark/>
          </w:tcPr>
          <w:p w14:paraId="3884907F" w14:textId="48AEEB97" w:rsidR="00B85199" w:rsidRPr="005D2C50" w:rsidRDefault="00B85199" w:rsidP="007764BA">
            <w:pPr>
              <w:spacing w:after="0"/>
              <w:jc w:val="center"/>
              <w:rPr>
                <w:rFonts w:ascii="Arial" w:hAnsi="Arial" w:cs="Arial"/>
                <w:color w:val="000000"/>
                <w:sz w:val="18"/>
                <w:szCs w:val="18"/>
                <w:lang w:val="en-US"/>
              </w:rPr>
            </w:pPr>
            <w:del w:id="89" w:author="Ashwin Mohan" w:date="2023-11-02T20:03:00Z">
              <w:r w:rsidRPr="005D2C50" w:rsidDel="00B85199">
                <w:rPr>
                  <w:rFonts w:ascii="Arial" w:hAnsi="Arial" w:cs="Arial"/>
                  <w:color w:val="000000"/>
                  <w:sz w:val="18"/>
                  <w:szCs w:val="18"/>
                  <w:lang w:val="en-US"/>
                </w:rPr>
                <w:delText>0</w:delText>
              </w:r>
            </w:del>
            <w:ins w:id="90" w:author="Ashwin Mohan" w:date="2023-11-02T20:03:00Z">
              <w:r>
                <w:rPr>
                  <w:rFonts w:ascii="Arial" w:hAnsi="Arial" w:cs="Arial"/>
                  <w:color w:val="000000"/>
                  <w:sz w:val="18"/>
                  <w:szCs w:val="18"/>
                  <w:lang w:val="en-US"/>
                </w:rPr>
                <w:t xml:space="preserve"> FFS</w:t>
              </w:r>
              <w:r w:rsidRPr="007764BA">
                <w:rPr>
                  <w:rFonts w:ascii="Arial" w:hAnsi="Arial" w:cs="Arial"/>
                  <w:color w:val="000000"/>
                  <w:sz w:val="18"/>
                  <w:szCs w:val="18"/>
                  <w:vertAlign w:val="superscript"/>
                  <w:lang w:val="en-US"/>
                </w:rPr>
                <w:t>1</w:t>
              </w:r>
            </w:ins>
          </w:p>
        </w:tc>
        <w:tc>
          <w:tcPr>
            <w:tcW w:w="810" w:type="dxa"/>
            <w:hideMark/>
          </w:tcPr>
          <w:p w14:paraId="50A83BF1" w14:textId="56D6BE58" w:rsidR="00B85199" w:rsidRPr="005D2C50" w:rsidRDefault="00B85199" w:rsidP="007764BA">
            <w:pPr>
              <w:spacing w:after="0"/>
              <w:jc w:val="center"/>
              <w:rPr>
                <w:rFonts w:ascii="Arial" w:hAnsi="Arial" w:cs="Arial"/>
                <w:color w:val="000000"/>
                <w:sz w:val="18"/>
                <w:szCs w:val="18"/>
                <w:lang w:val="en-US"/>
              </w:rPr>
            </w:pPr>
            <w:del w:id="91" w:author="Ashwin Mohan" w:date="2023-11-02T20:03:00Z">
              <w:r w:rsidRPr="005D2C50" w:rsidDel="00B85199">
                <w:rPr>
                  <w:rFonts w:ascii="Arial" w:hAnsi="Arial" w:cs="Arial"/>
                  <w:color w:val="000000"/>
                  <w:sz w:val="18"/>
                  <w:szCs w:val="18"/>
                  <w:lang w:val="en-US"/>
                </w:rPr>
                <w:delText>0.11</w:delText>
              </w:r>
            </w:del>
            <w:ins w:id="92" w:author="Ashwin Mohan" w:date="2023-11-02T20:03:00Z">
              <w:r>
                <w:rPr>
                  <w:rFonts w:ascii="Arial" w:hAnsi="Arial" w:cs="Arial"/>
                  <w:color w:val="000000"/>
                  <w:sz w:val="18"/>
                  <w:szCs w:val="18"/>
                  <w:lang w:val="en-US"/>
                </w:rPr>
                <w:t xml:space="preserve"> FFS</w:t>
              </w:r>
              <w:r w:rsidRPr="007764BA">
                <w:rPr>
                  <w:rFonts w:ascii="Arial" w:hAnsi="Arial" w:cs="Arial"/>
                  <w:color w:val="000000"/>
                  <w:sz w:val="18"/>
                  <w:szCs w:val="18"/>
                  <w:vertAlign w:val="superscript"/>
                  <w:lang w:val="en-US"/>
                </w:rPr>
                <w:t>1</w:t>
              </w:r>
            </w:ins>
          </w:p>
        </w:tc>
        <w:tc>
          <w:tcPr>
            <w:tcW w:w="1187" w:type="dxa"/>
            <w:gridSpan w:val="2"/>
            <w:hideMark/>
          </w:tcPr>
          <w:p w14:paraId="6110644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0" w:type="dxa"/>
            <w:gridSpan w:val="2"/>
            <w:hideMark/>
          </w:tcPr>
          <w:p w14:paraId="4CE45F9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42" w:type="dxa"/>
            <w:gridSpan w:val="2"/>
            <w:hideMark/>
          </w:tcPr>
          <w:p w14:paraId="7035307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439095E0" w14:textId="067FC9A5" w:rsidR="00B85199" w:rsidRPr="005D2C50" w:rsidRDefault="00B85199" w:rsidP="007764BA">
            <w:pPr>
              <w:spacing w:after="0"/>
              <w:jc w:val="center"/>
              <w:rPr>
                <w:rFonts w:ascii="Arial" w:hAnsi="Arial" w:cs="Arial"/>
                <w:color w:val="000000"/>
                <w:sz w:val="18"/>
                <w:szCs w:val="18"/>
                <w:lang w:val="en-US"/>
              </w:rPr>
            </w:pPr>
            <w:del w:id="93" w:author="Ashwin Mohan" w:date="2023-11-02T20:03:00Z">
              <w:r w:rsidRPr="005D2C50" w:rsidDel="00B85199">
                <w:rPr>
                  <w:rFonts w:ascii="Arial" w:hAnsi="Arial" w:cs="Arial"/>
                  <w:color w:val="000000"/>
                  <w:sz w:val="18"/>
                  <w:szCs w:val="18"/>
                  <w:lang w:val="en-US"/>
                </w:rPr>
                <w:delText>0.00</w:delText>
              </w:r>
            </w:del>
            <w:ins w:id="94" w:author="Ashwin Mohan" w:date="2023-11-02T20:03:00Z">
              <w:r>
                <w:rPr>
                  <w:rFonts w:ascii="Arial" w:hAnsi="Arial" w:cs="Arial"/>
                  <w:color w:val="000000"/>
                  <w:sz w:val="18"/>
                  <w:szCs w:val="18"/>
                  <w:lang w:val="en-US"/>
                </w:rPr>
                <w:t xml:space="preserve"> FFS</w:t>
              </w:r>
              <w:r w:rsidRPr="007764BA">
                <w:rPr>
                  <w:rFonts w:ascii="Arial" w:hAnsi="Arial" w:cs="Arial"/>
                  <w:color w:val="000000"/>
                  <w:sz w:val="18"/>
                  <w:szCs w:val="18"/>
                  <w:vertAlign w:val="superscript"/>
                  <w:lang w:val="en-US"/>
                </w:rPr>
                <w:t>1</w:t>
              </w:r>
            </w:ins>
          </w:p>
        </w:tc>
        <w:tc>
          <w:tcPr>
            <w:tcW w:w="948" w:type="dxa"/>
            <w:hideMark/>
          </w:tcPr>
          <w:p w14:paraId="1CD29402" w14:textId="07FCBBD1" w:rsidR="00B85199" w:rsidRPr="005D2C50" w:rsidRDefault="00B85199" w:rsidP="007764BA">
            <w:pPr>
              <w:spacing w:after="0"/>
              <w:jc w:val="center"/>
              <w:rPr>
                <w:rFonts w:ascii="Arial" w:hAnsi="Arial" w:cs="Arial"/>
                <w:color w:val="000000"/>
                <w:sz w:val="18"/>
                <w:szCs w:val="18"/>
                <w:lang w:val="en-US"/>
              </w:rPr>
            </w:pPr>
            <w:del w:id="95" w:author="Ashwin Mohan" w:date="2023-11-02T20:02:00Z">
              <w:r w:rsidRPr="005D2C50" w:rsidDel="00B85199">
                <w:rPr>
                  <w:rFonts w:ascii="Arial" w:hAnsi="Arial" w:cs="Arial"/>
                  <w:color w:val="000000"/>
                  <w:sz w:val="18"/>
                  <w:szCs w:val="18"/>
                  <w:lang w:val="en-US"/>
                </w:rPr>
                <w:delText>0.11</w:delText>
              </w:r>
            </w:del>
            <w:ins w:id="96" w:author="Ashwin Mohan" w:date="2023-11-02T20:03:00Z">
              <w:r>
                <w:rPr>
                  <w:rFonts w:ascii="Arial" w:hAnsi="Arial" w:cs="Arial"/>
                  <w:color w:val="000000"/>
                  <w:sz w:val="18"/>
                  <w:szCs w:val="18"/>
                  <w:lang w:val="en-US"/>
                </w:rPr>
                <w:t xml:space="preserve"> FFS</w:t>
              </w:r>
              <w:r w:rsidRPr="007764BA">
                <w:rPr>
                  <w:rFonts w:ascii="Arial" w:hAnsi="Arial" w:cs="Arial"/>
                  <w:color w:val="000000"/>
                  <w:sz w:val="18"/>
                  <w:szCs w:val="18"/>
                  <w:vertAlign w:val="superscript"/>
                  <w:lang w:val="en-US"/>
                </w:rPr>
                <w:t>1</w:t>
              </w:r>
            </w:ins>
          </w:p>
        </w:tc>
      </w:tr>
      <w:tr w:rsidR="00B85199" w:rsidRPr="005D2C50" w14:paraId="71E63C41" w14:textId="77777777" w:rsidTr="007764BA">
        <w:trPr>
          <w:trHeight w:val="1140"/>
        </w:trPr>
        <w:tc>
          <w:tcPr>
            <w:tcW w:w="535" w:type="dxa"/>
            <w:noWrap/>
            <w:hideMark/>
          </w:tcPr>
          <w:p w14:paraId="654D43A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w:t>
            </w:r>
          </w:p>
        </w:tc>
        <w:tc>
          <w:tcPr>
            <w:tcW w:w="1440" w:type="dxa"/>
            <w:hideMark/>
          </w:tcPr>
          <w:p w14:paraId="602A85C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Random Uncertainty </w:t>
            </w:r>
          </w:p>
        </w:tc>
        <w:tc>
          <w:tcPr>
            <w:tcW w:w="1800" w:type="dxa"/>
            <w:hideMark/>
          </w:tcPr>
          <w:p w14:paraId="5A5A66F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Fixed MU to account for all the unknown, unquantifiable, etc. uncertainties</w:t>
            </w:r>
          </w:p>
        </w:tc>
        <w:tc>
          <w:tcPr>
            <w:tcW w:w="827" w:type="dxa"/>
            <w:hideMark/>
          </w:tcPr>
          <w:p w14:paraId="592D56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0.25</w:t>
            </w:r>
          </w:p>
        </w:tc>
        <w:tc>
          <w:tcPr>
            <w:tcW w:w="810" w:type="dxa"/>
            <w:hideMark/>
          </w:tcPr>
          <w:p w14:paraId="3B5079A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0.25</w:t>
            </w:r>
          </w:p>
        </w:tc>
        <w:tc>
          <w:tcPr>
            <w:tcW w:w="1187" w:type="dxa"/>
            <w:gridSpan w:val="2"/>
            <w:hideMark/>
          </w:tcPr>
          <w:p w14:paraId="1958E6E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029FB5F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441584F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89B2B0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0.13</w:t>
            </w:r>
          </w:p>
        </w:tc>
        <w:tc>
          <w:tcPr>
            <w:tcW w:w="948" w:type="dxa"/>
            <w:hideMark/>
          </w:tcPr>
          <w:p w14:paraId="43CEDC4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0.13</w:t>
            </w:r>
          </w:p>
        </w:tc>
      </w:tr>
      <w:tr w:rsidR="00B85199" w:rsidRPr="005D2C50" w14:paraId="7D5030D2" w14:textId="77777777" w:rsidTr="007764BA">
        <w:trPr>
          <w:trHeight w:val="456"/>
        </w:trPr>
        <w:tc>
          <w:tcPr>
            <w:tcW w:w="535" w:type="dxa"/>
            <w:noWrap/>
            <w:hideMark/>
          </w:tcPr>
          <w:p w14:paraId="28A271F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w:t>
            </w:r>
          </w:p>
        </w:tc>
        <w:tc>
          <w:tcPr>
            <w:tcW w:w="1440" w:type="dxa"/>
            <w:hideMark/>
          </w:tcPr>
          <w:p w14:paraId="7AFBD1C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00" w:type="dxa"/>
            <w:hideMark/>
          </w:tcPr>
          <w:p w14:paraId="29AC659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Average path loss corrected</w:t>
            </w:r>
          </w:p>
        </w:tc>
        <w:tc>
          <w:tcPr>
            <w:tcW w:w="827" w:type="dxa"/>
            <w:hideMark/>
          </w:tcPr>
          <w:p w14:paraId="55C2FE1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349AB2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2DB2C29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3DE0DF7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76E8ED2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0DF021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665F9E7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7988D205" w14:textId="77777777" w:rsidTr="007764BA">
        <w:trPr>
          <w:trHeight w:val="288"/>
        </w:trPr>
        <w:tc>
          <w:tcPr>
            <w:tcW w:w="9445" w:type="dxa"/>
            <w:gridSpan w:val="13"/>
            <w:noWrap/>
            <w:hideMark/>
          </w:tcPr>
          <w:p w14:paraId="086DDB75"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Stage 1: Calibration measurement, network analyzer method</w:t>
            </w:r>
          </w:p>
        </w:tc>
      </w:tr>
      <w:tr w:rsidR="00B85199" w:rsidRPr="005D2C50" w14:paraId="68827673" w14:textId="77777777" w:rsidTr="007764BA">
        <w:trPr>
          <w:trHeight w:val="1140"/>
        </w:trPr>
        <w:tc>
          <w:tcPr>
            <w:tcW w:w="535" w:type="dxa"/>
            <w:noWrap/>
            <w:hideMark/>
          </w:tcPr>
          <w:p w14:paraId="10EE04B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12</w:t>
            </w:r>
          </w:p>
        </w:tc>
        <w:tc>
          <w:tcPr>
            <w:tcW w:w="1440" w:type="dxa"/>
            <w:hideMark/>
          </w:tcPr>
          <w:p w14:paraId="16371CA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Uncertainty of network analyzer</w:t>
            </w:r>
          </w:p>
        </w:tc>
        <w:tc>
          <w:tcPr>
            <w:tcW w:w="1800" w:type="dxa"/>
            <w:hideMark/>
          </w:tcPr>
          <w:p w14:paraId="5B53BD9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rPr>
              <w:t>From datasheet of VNA with assessed transmission coefficients</w:t>
            </w:r>
          </w:p>
        </w:tc>
        <w:tc>
          <w:tcPr>
            <w:tcW w:w="827" w:type="dxa"/>
            <w:hideMark/>
          </w:tcPr>
          <w:p w14:paraId="369C174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810" w:type="dxa"/>
            <w:hideMark/>
          </w:tcPr>
          <w:p w14:paraId="1D36C49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187" w:type="dxa"/>
            <w:gridSpan w:val="2"/>
            <w:hideMark/>
          </w:tcPr>
          <w:p w14:paraId="5920594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490DC7C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30B5954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412C8DE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[0.10]</w:t>
            </w:r>
          </w:p>
        </w:tc>
        <w:tc>
          <w:tcPr>
            <w:tcW w:w="948" w:type="dxa"/>
            <w:hideMark/>
          </w:tcPr>
          <w:p w14:paraId="654D7B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[0.25]</w:t>
            </w:r>
          </w:p>
        </w:tc>
      </w:tr>
      <w:tr w:rsidR="00B85199" w:rsidRPr="005D2C50" w14:paraId="3BE6AC47" w14:textId="77777777" w:rsidTr="007764BA">
        <w:trPr>
          <w:trHeight w:val="684"/>
        </w:trPr>
        <w:tc>
          <w:tcPr>
            <w:tcW w:w="535" w:type="dxa"/>
            <w:noWrap/>
            <w:hideMark/>
          </w:tcPr>
          <w:p w14:paraId="7007078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13</w:t>
            </w:r>
          </w:p>
        </w:tc>
        <w:tc>
          <w:tcPr>
            <w:tcW w:w="1440" w:type="dxa"/>
            <w:hideMark/>
          </w:tcPr>
          <w:p w14:paraId="58B963A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Mismatch of receiver chain</w:t>
            </w:r>
          </w:p>
        </w:tc>
        <w:tc>
          <w:tcPr>
            <w:tcW w:w="1800" w:type="dxa"/>
            <w:hideMark/>
          </w:tcPr>
          <w:p w14:paraId="5B3180D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Taken into account in VNA uncertainty term</w:t>
            </w:r>
          </w:p>
        </w:tc>
        <w:tc>
          <w:tcPr>
            <w:tcW w:w="827" w:type="dxa"/>
            <w:hideMark/>
          </w:tcPr>
          <w:p w14:paraId="1528C3A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57E58CD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1C590B6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1F16DBC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4AF998E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46C110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20D58F4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097B5F20" w14:textId="77777777" w:rsidTr="007764BA">
        <w:trPr>
          <w:trHeight w:val="684"/>
        </w:trPr>
        <w:tc>
          <w:tcPr>
            <w:tcW w:w="535" w:type="dxa"/>
            <w:noWrap/>
            <w:hideMark/>
          </w:tcPr>
          <w:p w14:paraId="1B6BE19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w:t>
            </w:r>
          </w:p>
        </w:tc>
        <w:tc>
          <w:tcPr>
            <w:tcW w:w="1440" w:type="dxa"/>
            <w:hideMark/>
          </w:tcPr>
          <w:p w14:paraId="14B9D70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00" w:type="dxa"/>
            <w:hideMark/>
          </w:tcPr>
          <w:p w14:paraId="387B602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27" w:type="dxa"/>
            <w:hideMark/>
          </w:tcPr>
          <w:p w14:paraId="70251AA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5A7D3C8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1187232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085CD73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6CB9A52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901EE9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4A2BB2E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787D4DE5" w14:textId="77777777" w:rsidTr="007764BA">
        <w:trPr>
          <w:trHeight w:val="912"/>
        </w:trPr>
        <w:tc>
          <w:tcPr>
            <w:tcW w:w="535" w:type="dxa"/>
            <w:noWrap/>
            <w:hideMark/>
          </w:tcPr>
          <w:p w14:paraId="5CFD173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15</w:t>
            </w:r>
          </w:p>
        </w:tc>
        <w:tc>
          <w:tcPr>
            <w:tcW w:w="1440" w:type="dxa"/>
            <w:hideMark/>
          </w:tcPr>
          <w:p w14:paraId="74710CA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Mismatch in the connection of calibration antenna</w:t>
            </w:r>
          </w:p>
        </w:tc>
        <w:tc>
          <w:tcPr>
            <w:tcW w:w="1800" w:type="dxa"/>
            <w:hideMark/>
          </w:tcPr>
          <w:p w14:paraId="2FFF0A7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Taken in to account in VNA setup uncertainty</w:t>
            </w:r>
          </w:p>
        </w:tc>
        <w:tc>
          <w:tcPr>
            <w:tcW w:w="827" w:type="dxa"/>
            <w:hideMark/>
          </w:tcPr>
          <w:p w14:paraId="6640EF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642B99D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77BA1C9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39E7588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7B3CB33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2B46CA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3EB9C9B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04665086" w14:textId="77777777" w:rsidTr="007764BA">
        <w:trPr>
          <w:trHeight w:val="912"/>
        </w:trPr>
        <w:tc>
          <w:tcPr>
            <w:tcW w:w="535" w:type="dxa"/>
            <w:noWrap/>
            <w:hideMark/>
          </w:tcPr>
          <w:p w14:paraId="7A223C2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16</w:t>
            </w:r>
          </w:p>
        </w:tc>
        <w:tc>
          <w:tcPr>
            <w:tcW w:w="1440" w:type="dxa"/>
            <w:hideMark/>
          </w:tcPr>
          <w:p w14:paraId="0E6AAF0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calibration antenna feed cable</w:t>
            </w:r>
          </w:p>
        </w:tc>
        <w:tc>
          <w:tcPr>
            <w:tcW w:w="1800" w:type="dxa"/>
            <w:hideMark/>
          </w:tcPr>
          <w:p w14:paraId="2DC8CFE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Gain calibration with a dipole</w:t>
            </w:r>
          </w:p>
        </w:tc>
        <w:tc>
          <w:tcPr>
            <w:tcW w:w="827" w:type="dxa"/>
            <w:hideMark/>
          </w:tcPr>
          <w:p w14:paraId="0BDC5AD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810" w:type="dxa"/>
            <w:hideMark/>
          </w:tcPr>
          <w:p w14:paraId="1F94902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1187" w:type="dxa"/>
            <w:gridSpan w:val="2"/>
            <w:hideMark/>
          </w:tcPr>
          <w:p w14:paraId="216A7FD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0DB7D90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610E1E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75AFA56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c>
          <w:tcPr>
            <w:tcW w:w="948" w:type="dxa"/>
            <w:hideMark/>
          </w:tcPr>
          <w:p w14:paraId="6E6A706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r>
      <w:tr w:rsidR="00B85199" w:rsidRPr="005D2C50" w14:paraId="78554F54" w14:textId="77777777" w:rsidTr="007764BA">
        <w:trPr>
          <w:trHeight w:val="912"/>
        </w:trPr>
        <w:tc>
          <w:tcPr>
            <w:tcW w:w="535" w:type="dxa"/>
            <w:noWrap/>
            <w:hideMark/>
          </w:tcPr>
          <w:p w14:paraId="642BCDF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w:t>
            </w:r>
          </w:p>
        </w:tc>
        <w:tc>
          <w:tcPr>
            <w:tcW w:w="1440" w:type="dxa"/>
            <w:hideMark/>
          </w:tcPr>
          <w:p w14:paraId="7F8959C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00" w:type="dxa"/>
            <w:hideMark/>
          </w:tcPr>
          <w:p w14:paraId="53468B2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27" w:type="dxa"/>
            <w:hideMark/>
          </w:tcPr>
          <w:p w14:paraId="545518E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5FA8550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57D350A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60C9DF5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3B8A3A8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40F3A3F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5DE6BFB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5FEA86A3" w14:textId="77777777" w:rsidTr="007764BA">
        <w:trPr>
          <w:trHeight w:val="1368"/>
        </w:trPr>
        <w:tc>
          <w:tcPr>
            <w:tcW w:w="535" w:type="dxa"/>
            <w:noWrap/>
            <w:hideMark/>
          </w:tcPr>
          <w:p w14:paraId="7BD13BC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18</w:t>
            </w:r>
          </w:p>
        </w:tc>
        <w:tc>
          <w:tcPr>
            <w:tcW w:w="1440" w:type="dxa"/>
            <w:hideMark/>
          </w:tcPr>
          <w:p w14:paraId="24EF41A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Uncertainty of the absolute gain/ radiation efficiency of the calibration antenna</w:t>
            </w:r>
          </w:p>
        </w:tc>
        <w:tc>
          <w:tcPr>
            <w:tcW w:w="1800" w:type="dxa"/>
            <w:hideMark/>
          </w:tcPr>
          <w:p w14:paraId="09B636A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Calibration report with traceability to a National Metrology Institute</w:t>
            </w:r>
          </w:p>
        </w:tc>
        <w:tc>
          <w:tcPr>
            <w:tcW w:w="827" w:type="dxa"/>
            <w:hideMark/>
          </w:tcPr>
          <w:p w14:paraId="2E5A703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810" w:type="dxa"/>
            <w:hideMark/>
          </w:tcPr>
          <w:p w14:paraId="5E90C56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187" w:type="dxa"/>
            <w:gridSpan w:val="2"/>
            <w:hideMark/>
          </w:tcPr>
          <w:p w14:paraId="72F0DF5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1DB438C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25F260F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5E7DB7B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948" w:type="dxa"/>
            <w:hideMark/>
          </w:tcPr>
          <w:p w14:paraId="17FCFFB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B85199" w:rsidRPr="005D2C50" w14:paraId="0A765871" w14:textId="77777777" w:rsidTr="007764BA">
        <w:trPr>
          <w:trHeight w:val="912"/>
        </w:trPr>
        <w:tc>
          <w:tcPr>
            <w:tcW w:w="535" w:type="dxa"/>
            <w:noWrap/>
            <w:hideMark/>
          </w:tcPr>
          <w:p w14:paraId="433C0AC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19</w:t>
            </w:r>
          </w:p>
        </w:tc>
        <w:tc>
          <w:tcPr>
            <w:tcW w:w="1440" w:type="dxa"/>
            <w:hideMark/>
          </w:tcPr>
          <w:p w14:paraId="7176864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p>
        </w:tc>
        <w:tc>
          <w:tcPr>
            <w:tcW w:w="1800" w:type="dxa"/>
            <w:hideMark/>
          </w:tcPr>
          <w:p w14:paraId="6B093F2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Dipole: phase center is aligned with axis of rotation</w:t>
            </w:r>
          </w:p>
        </w:tc>
        <w:tc>
          <w:tcPr>
            <w:tcW w:w="827" w:type="dxa"/>
            <w:hideMark/>
          </w:tcPr>
          <w:p w14:paraId="5CC8CFC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1ED6DA1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33792F9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4B23BD8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3529A4D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9A51DE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6E77F17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72BF8F18" w14:textId="77777777" w:rsidTr="007764BA">
        <w:trPr>
          <w:trHeight w:val="576"/>
        </w:trPr>
        <w:tc>
          <w:tcPr>
            <w:tcW w:w="535" w:type="dxa"/>
            <w:noWrap/>
            <w:hideMark/>
          </w:tcPr>
          <w:p w14:paraId="792B992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w:t>
            </w:r>
          </w:p>
        </w:tc>
        <w:tc>
          <w:tcPr>
            <w:tcW w:w="1440" w:type="dxa"/>
            <w:hideMark/>
          </w:tcPr>
          <w:p w14:paraId="18A0410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Quality of the Quiet Zone</w:t>
            </w:r>
          </w:p>
        </w:tc>
        <w:tc>
          <w:tcPr>
            <w:tcW w:w="1800" w:type="dxa"/>
            <w:hideMark/>
          </w:tcPr>
          <w:p w14:paraId="56EC19D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Peak-to-null ripple</w:t>
            </w:r>
          </w:p>
        </w:tc>
        <w:tc>
          <w:tcPr>
            <w:tcW w:w="827" w:type="dxa"/>
            <w:hideMark/>
          </w:tcPr>
          <w:p w14:paraId="3AA8149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10" w:type="dxa"/>
            <w:hideMark/>
          </w:tcPr>
          <w:p w14:paraId="5D2AA34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187" w:type="dxa"/>
            <w:gridSpan w:val="2"/>
            <w:hideMark/>
          </w:tcPr>
          <w:p w14:paraId="47C673A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23504CA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5A995AD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483FB2F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948" w:type="dxa"/>
            <w:hideMark/>
          </w:tcPr>
          <w:p w14:paraId="4EC1900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bl>
    <w:tbl>
      <w:tblPr>
        <w:tblStyle w:val="TableGrid2"/>
        <w:tblW w:w="9445" w:type="dxa"/>
        <w:tblLook w:val="04A0" w:firstRow="1" w:lastRow="0" w:firstColumn="1" w:lastColumn="0" w:noHBand="0" w:noVBand="1"/>
      </w:tblPr>
      <w:tblGrid>
        <w:gridCol w:w="7671"/>
        <w:gridCol w:w="826"/>
        <w:gridCol w:w="948"/>
      </w:tblGrid>
      <w:tr w:rsidR="00B85199" w:rsidRPr="005D2C50" w14:paraId="6F020B60" w14:textId="77777777" w:rsidTr="007764BA">
        <w:trPr>
          <w:trHeight w:val="288"/>
        </w:trPr>
        <w:tc>
          <w:tcPr>
            <w:tcW w:w="7671" w:type="dxa"/>
            <w:hideMark/>
          </w:tcPr>
          <w:p w14:paraId="39E18627" w14:textId="77777777"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lang w:val="en-US"/>
              </w:rPr>
              <w:t>Combined Standard Uncertainty [dB]</w:t>
            </w:r>
          </w:p>
        </w:tc>
        <w:tc>
          <w:tcPr>
            <w:tcW w:w="826" w:type="dxa"/>
            <w:vAlign w:val="center"/>
            <w:hideMark/>
          </w:tcPr>
          <w:p w14:paraId="1BE45884" w14:textId="77777777"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rPr>
              <w:t>[0.84]</w:t>
            </w:r>
          </w:p>
        </w:tc>
        <w:tc>
          <w:tcPr>
            <w:tcW w:w="948" w:type="dxa"/>
            <w:vAlign w:val="center"/>
            <w:hideMark/>
          </w:tcPr>
          <w:p w14:paraId="22248B55" w14:textId="0A690CD5"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rPr>
              <w:t>[0.8</w:t>
            </w:r>
            <w:ins w:id="97" w:author="Ashwin Mohan" w:date="2023-11-02T20:05:00Z">
              <w:r>
                <w:rPr>
                  <w:rFonts w:ascii="Arial" w:hAnsi="Arial" w:cs="Arial"/>
                  <w:b/>
                  <w:bCs/>
                  <w:color w:val="000000"/>
                  <w:sz w:val="18"/>
                  <w:szCs w:val="18"/>
                </w:rPr>
                <w:t>8</w:t>
              </w:r>
            </w:ins>
            <w:del w:id="98" w:author="Ashwin Mohan" w:date="2023-11-02T20:02:00Z">
              <w:r w:rsidRPr="005D2C50" w:rsidDel="00B85199">
                <w:rPr>
                  <w:rFonts w:ascii="Arial" w:hAnsi="Arial" w:cs="Arial"/>
                  <w:b/>
                  <w:bCs/>
                  <w:color w:val="000000"/>
                  <w:sz w:val="18"/>
                  <w:szCs w:val="18"/>
                </w:rPr>
                <w:delText>9</w:delText>
              </w:r>
            </w:del>
            <w:r w:rsidRPr="005D2C50">
              <w:rPr>
                <w:rFonts w:ascii="Arial" w:hAnsi="Arial" w:cs="Arial"/>
                <w:b/>
                <w:bCs/>
                <w:color w:val="000000"/>
                <w:sz w:val="18"/>
                <w:szCs w:val="18"/>
              </w:rPr>
              <w:t>]</w:t>
            </w:r>
          </w:p>
        </w:tc>
      </w:tr>
      <w:tr w:rsidR="00B85199" w:rsidRPr="005D2C50" w14:paraId="5810F8FE" w14:textId="77777777" w:rsidTr="007764BA">
        <w:trPr>
          <w:trHeight w:val="288"/>
        </w:trPr>
        <w:tc>
          <w:tcPr>
            <w:tcW w:w="7671" w:type="dxa"/>
            <w:hideMark/>
          </w:tcPr>
          <w:p w14:paraId="3C7B575D" w14:textId="77777777"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lang w:val="en-US"/>
              </w:rPr>
              <w:t>Expanded Uncertainty [dB] (Confidence interval of 95 %)</w:t>
            </w:r>
          </w:p>
        </w:tc>
        <w:tc>
          <w:tcPr>
            <w:tcW w:w="826" w:type="dxa"/>
            <w:vAlign w:val="center"/>
            <w:hideMark/>
          </w:tcPr>
          <w:p w14:paraId="62D35D6E" w14:textId="77777777"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rPr>
              <w:t>[1.64]</w:t>
            </w:r>
          </w:p>
        </w:tc>
        <w:tc>
          <w:tcPr>
            <w:tcW w:w="948" w:type="dxa"/>
            <w:vAlign w:val="center"/>
            <w:hideMark/>
          </w:tcPr>
          <w:p w14:paraId="61B42C36" w14:textId="0866FA15"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rPr>
              <w:t>[1.7</w:t>
            </w:r>
            <w:ins w:id="99" w:author="Ashwin Mohan" w:date="2023-11-02T20:09:00Z">
              <w:r>
                <w:rPr>
                  <w:rFonts w:ascii="Arial" w:hAnsi="Arial" w:cs="Arial"/>
                  <w:b/>
                  <w:bCs/>
                  <w:color w:val="000000"/>
                  <w:sz w:val="18"/>
                  <w:szCs w:val="18"/>
                </w:rPr>
                <w:t>3</w:t>
              </w:r>
            </w:ins>
            <w:del w:id="100" w:author="Ashwin Mohan" w:date="2023-11-02T20:09:00Z">
              <w:r w:rsidRPr="005D2C50" w:rsidDel="00B85199">
                <w:rPr>
                  <w:rFonts w:ascii="Arial" w:hAnsi="Arial" w:cs="Arial"/>
                  <w:b/>
                  <w:bCs/>
                  <w:color w:val="000000"/>
                  <w:sz w:val="18"/>
                  <w:szCs w:val="18"/>
                </w:rPr>
                <w:delText>5</w:delText>
              </w:r>
            </w:del>
            <w:r w:rsidRPr="005D2C50">
              <w:rPr>
                <w:rFonts w:ascii="Arial" w:hAnsi="Arial" w:cs="Arial"/>
                <w:b/>
                <w:bCs/>
                <w:color w:val="000000"/>
                <w:sz w:val="18"/>
                <w:szCs w:val="18"/>
              </w:rPr>
              <w:t>]</w:t>
            </w:r>
          </w:p>
        </w:tc>
      </w:tr>
    </w:tbl>
    <w:tbl>
      <w:tblPr>
        <w:tblStyle w:val="Tabellengitternetz1"/>
        <w:tblW w:w="9445" w:type="dxa"/>
        <w:tblLook w:val="04A0" w:firstRow="1" w:lastRow="0" w:firstColumn="1" w:lastColumn="0" w:noHBand="0" w:noVBand="1"/>
      </w:tblPr>
      <w:tblGrid>
        <w:gridCol w:w="535"/>
        <w:gridCol w:w="1440"/>
        <w:gridCol w:w="1800"/>
        <w:gridCol w:w="827"/>
        <w:gridCol w:w="810"/>
        <w:gridCol w:w="1187"/>
        <w:gridCol w:w="630"/>
        <w:gridCol w:w="442"/>
        <w:gridCol w:w="826"/>
        <w:gridCol w:w="948"/>
      </w:tblGrid>
      <w:tr w:rsidR="00B85199" w:rsidRPr="005D2C50" w14:paraId="7E708F24" w14:textId="77777777" w:rsidTr="007764BA">
        <w:trPr>
          <w:trHeight w:val="684"/>
        </w:trPr>
        <w:tc>
          <w:tcPr>
            <w:tcW w:w="535" w:type="dxa"/>
            <w:noWrap/>
            <w:hideMark/>
          </w:tcPr>
          <w:p w14:paraId="1E2D1F4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21</w:t>
            </w:r>
          </w:p>
        </w:tc>
        <w:tc>
          <w:tcPr>
            <w:tcW w:w="1440" w:type="dxa"/>
            <w:hideMark/>
          </w:tcPr>
          <w:p w14:paraId="441511E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Error related to TRP grids</w:t>
            </w:r>
          </w:p>
        </w:tc>
        <w:tc>
          <w:tcPr>
            <w:tcW w:w="1800" w:type="dxa"/>
            <w:hideMark/>
          </w:tcPr>
          <w:p w14:paraId="775C861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mean error</w:t>
            </w:r>
          </w:p>
        </w:tc>
        <w:tc>
          <w:tcPr>
            <w:tcW w:w="827" w:type="dxa"/>
            <w:hideMark/>
          </w:tcPr>
          <w:p w14:paraId="3391CD0B" w14:textId="306A0897" w:rsidR="00B85199" w:rsidRPr="005D2C50" w:rsidRDefault="00B85199" w:rsidP="007764BA">
            <w:pPr>
              <w:spacing w:after="0"/>
              <w:jc w:val="center"/>
              <w:rPr>
                <w:rFonts w:ascii="Arial" w:hAnsi="Arial" w:cs="Arial"/>
                <w:color w:val="000000"/>
                <w:sz w:val="18"/>
                <w:szCs w:val="18"/>
                <w:lang w:val="en-US"/>
              </w:rPr>
            </w:pPr>
            <w:del w:id="101" w:author="Ashwin Mohan" w:date="2023-11-02T19:56:00Z">
              <w:r w:rsidRPr="005D2C50" w:rsidDel="00B85199">
                <w:rPr>
                  <w:rFonts w:ascii="Arial" w:hAnsi="Arial" w:cs="Arial"/>
                  <w:color w:val="000000"/>
                  <w:sz w:val="18"/>
                  <w:szCs w:val="18"/>
                  <w:lang w:val="en-US"/>
                </w:rPr>
                <w:delText>0</w:delText>
              </w:r>
            </w:del>
            <w:ins w:id="102" w:author="Ashwin Mohan" w:date="2023-11-02T19:56:00Z">
              <w:r>
                <w:rPr>
                  <w:rFonts w:ascii="Arial" w:hAnsi="Arial" w:cs="Arial"/>
                  <w:color w:val="000000"/>
                  <w:sz w:val="18"/>
                  <w:szCs w:val="18"/>
                  <w:lang w:val="en-US"/>
                </w:rPr>
                <w:t xml:space="preserve"> FFS</w:t>
              </w:r>
              <w:r w:rsidRPr="007764BA">
                <w:rPr>
                  <w:rFonts w:ascii="Arial" w:hAnsi="Arial" w:cs="Arial"/>
                  <w:color w:val="000000"/>
                  <w:sz w:val="18"/>
                  <w:szCs w:val="18"/>
                  <w:vertAlign w:val="superscript"/>
                  <w:lang w:val="en-US"/>
                </w:rPr>
                <w:t>1</w:t>
              </w:r>
            </w:ins>
          </w:p>
        </w:tc>
        <w:tc>
          <w:tcPr>
            <w:tcW w:w="810" w:type="dxa"/>
            <w:hideMark/>
          </w:tcPr>
          <w:p w14:paraId="7B73F5FC" w14:textId="3BA9B539" w:rsidR="00B85199" w:rsidRPr="005D2C50" w:rsidRDefault="00B85199" w:rsidP="007764BA">
            <w:pPr>
              <w:spacing w:after="0"/>
              <w:jc w:val="center"/>
              <w:rPr>
                <w:rFonts w:ascii="Arial" w:hAnsi="Arial" w:cs="Arial"/>
                <w:color w:val="000000"/>
                <w:sz w:val="18"/>
                <w:szCs w:val="18"/>
                <w:lang w:val="en-US"/>
              </w:rPr>
            </w:pPr>
            <w:del w:id="103" w:author="Ashwin Mohan" w:date="2023-11-02T19:56:00Z">
              <w:r w:rsidRPr="005D2C50" w:rsidDel="00B85199">
                <w:rPr>
                  <w:rFonts w:ascii="Arial" w:hAnsi="Arial" w:cs="Arial"/>
                  <w:color w:val="000000"/>
                  <w:sz w:val="18"/>
                  <w:szCs w:val="18"/>
                  <w:lang w:val="en-US"/>
                </w:rPr>
                <w:delText>0</w:delText>
              </w:r>
            </w:del>
            <w:ins w:id="104" w:author="Ashwin Mohan" w:date="2023-11-02T19:56:00Z">
              <w:r>
                <w:rPr>
                  <w:rFonts w:ascii="Arial" w:hAnsi="Arial" w:cs="Arial"/>
                  <w:color w:val="000000"/>
                  <w:sz w:val="18"/>
                  <w:szCs w:val="18"/>
                  <w:lang w:val="en-US"/>
                </w:rPr>
                <w:t xml:space="preserve"> FFS</w:t>
              </w:r>
              <w:r w:rsidRPr="007764BA">
                <w:rPr>
                  <w:rFonts w:ascii="Arial" w:hAnsi="Arial" w:cs="Arial"/>
                  <w:color w:val="000000"/>
                  <w:sz w:val="18"/>
                  <w:szCs w:val="18"/>
                  <w:vertAlign w:val="superscript"/>
                  <w:lang w:val="en-US"/>
                </w:rPr>
                <w:t>1</w:t>
              </w:r>
            </w:ins>
          </w:p>
        </w:tc>
        <w:tc>
          <w:tcPr>
            <w:tcW w:w="1187" w:type="dxa"/>
            <w:hideMark/>
          </w:tcPr>
          <w:p w14:paraId="2AB0C05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0" w:type="dxa"/>
            <w:hideMark/>
          </w:tcPr>
          <w:p w14:paraId="59CF330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42" w:type="dxa"/>
            <w:hideMark/>
          </w:tcPr>
          <w:p w14:paraId="7CE6601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D009763" w14:textId="7C6C94A3" w:rsidR="00B85199" w:rsidRPr="005D2C50" w:rsidRDefault="00B85199" w:rsidP="007764BA">
            <w:pPr>
              <w:spacing w:after="0"/>
              <w:jc w:val="center"/>
              <w:rPr>
                <w:rFonts w:ascii="Arial" w:hAnsi="Arial" w:cs="Arial"/>
                <w:color w:val="000000"/>
                <w:sz w:val="18"/>
                <w:szCs w:val="18"/>
                <w:lang w:val="en-US"/>
              </w:rPr>
            </w:pPr>
            <w:del w:id="105" w:author="Ashwin Mohan" w:date="2023-11-02T19:56:00Z">
              <w:r w:rsidRPr="005D2C50" w:rsidDel="00B85199">
                <w:rPr>
                  <w:rFonts w:ascii="Arial" w:hAnsi="Arial" w:cs="Arial"/>
                  <w:color w:val="000000"/>
                  <w:sz w:val="18"/>
                  <w:szCs w:val="18"/>
                  <w:lang w:val="en-US"/>
                </w:rPr>
                <w:delText>0.00</w:delText>
              </w:r>
            </w:del>
            <w:ins w:id="106" w:author="Ashwin Mohan" w:date="2023-11-02T19:56:00Z">
              <w:r>
                <w:rPr>
                  <w:rFonts w:ascii="Arial" w:hAnsi="Arial" w:cs="Arial"/>
                  <w:color w:val="000000"/>
                  <w:sz w:val="18"/>
                  <w:szCs w:val="18"/>
                  <w:lang w:val="en-US"/>
                </w:rPr>
                <w:t xml:space="preserve"> FFS</w:t>
              </w:r>
              <w:r w:rsidRPr="007764BA">
                <w:rPr>
                  <w:rFonts w:ascii="Arial" w:hAnsi="Arial" w:cs="Arial"/>
                  <w:color w:val="000000"/>
                  <w:sz w:val="18"/>
                  <w:szCs w:val="18"/>
                  <w:vertAlign w:val="superscript"/>
                  <w:lang w:val="en-US"/>
                </w:rPr>
                <w:t>1</w:t>
              </w:r>
            </w:ins>
          </w:p>
        </w:tc>
        <w:tc>
          <w:tcPr>
            <w:tcW w:w="948" w:type="dxa"/>
            <w:hideMark/>
          </w:tcPr>
          <w:p w14:paraId="0ABC8CC1" w14:textId="215ABB04" w:rsidR="00B85199" w:rsidRPr="005D2C50" w:rsidRDefault="00B85199" w:rsidP="007764BA">
            <w:pPr>
              <w:spacing w:after="0"/>
              <w:jc w:val="center"/>
              <w:rPr>
                <w:rFonts w:ascii="Arial" w:hAnsi="Arial" w:cs="Arial"/>
                <w:color w:val="000000"/>
                <w:sz w:val="18"/>
                <w:szCs w:val="18"/>
                <w:lang w:val="en-US"/>
              </w:rPr>
            </w:pPr>
            <w:del w:id="107" w:author="Ashwin Mohan" w:date="2023-11-02T19:56:00Z">
              <w:r w:rsidRPr="005D2C50" w:rsidDel="00B85199">
                <w:rPr>
                  <w:rFonts w:ascii="Arial" w:hAnsi="Arial" w:cs="Arial"/>
                  <w:color w:val="000000"/>
                  <w:sz w:val="18"/>
                  <w:szCs w:val="18"/>
                  <w:lang w:val="en-US"/>
                </w:rPr>
                <w:delText>0.00</w:delText>
              </w:r>
            </w:del>
            <w:ins w:id="108" w:author="Ashwin Mohan" w:date="2023-11-02T19:56:00Z">
              <w:r>
                <w:rPr>
                  <w:rFonts w:ascii="Arial" w:hAnsi="Arial" w:cs="Arial"/>
                  <w:color w:val="000000"/>
                  <w:sz w:val="18"/>
                  <w:szCs w:val="18"/>
                  <w:lang w:val="en-US"/>
                </w:rPr>
                <w:t xml:space="preserve"> FFS</w:t>
              </w:r>
              <w:r w:rsidRPr="007764BA">
                <w:rPr>
                  <w:rFonts w:ascii="Arial" w:hAnsi="Arial" w:cs="Arial"/>
                  <w:color w:val="000000"/>
                  <w:sz w:val="18"/>
                  <w:szCs w:val="18"/>
                  <w:vertAlign w:val="superscript"/>
                  <w:lang w:val="en-US"/>
                </w:rPr>
                <w:t>1</w:t>
              </w:r>
            </w:ins>
          </w:p>
        </w:tc>
      </w:tr>
      <w:tr w:rsidR="00B85199" w:rsidRPr="005D2C50" w14:paraId="3284F32D" w14:textId="77777777" w:rsidTr="007764BA">
        <w:trPr>
          <w:trHeight w:val="288"/>
        </w:trPr>
        <w:tc>
          <w:tcPr>
            <w:tcW w:w="7671" w:type="dxa"/>
            <w:gridSpan w:val="8"/>
            <w:hideMark/>
          </w:tcPr>
          <w:p w14:paraId="3F305FC6"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Total Expanded Uncertainty [dB] (Confidence interval of 95 %)</w:t>
            </w:r>
          </w:p>
        </w:tc>
        <w:tc>
          <w:tcPr>
            <w:tcW w:w="826" w:type="dxa"/>
            <w:hideMark/>
          </w:tcPr>
          <w:p w14:paraId="3DD706F9"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[1.64]</w:t>
            </w:r>
          </w:p>
        </w:tc>
        <w:tc>
          <w:tcPr>
            <w:tcW w:w="948" w:type="dxa"/>
            <w:hideMark/>
          </w:tcPr>
          <w:p w14:paraId="7D334257" w14:textId="4D772F06"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[1.7</w:t>
            </w:r>
            <w:ins w:id="109" w:author="Ashwin Mohan" w:date="2023-11-02T20:05:00Z">
              <w:r>
                <w:rPr>
                  <w:rFonts w:ascii="Arial" w:hAnsi="Arial" w:cs="Arial"/>
                  <w:b/>
                  <w:bCs/>
                  <w:color w:val="000000"/>
                  <w:sz w:val="18"/>
                  <w:szCs w:val="18"/>
                  <w:lang w:val="en-US"/>
                </w:rPr>
                <w:t>3</w:t>
              </w:r>
            </w:ins>
            <w:del w:id="110" w:author="Ashwin Mohan" w:date="2023-11-02T20:05:00Z">
              <w:r w:rsidRPr="005D2C50" w:rsidDel="00B85199">
                <w:rPr>
                  <w:rFonts w:ascii="Arial" w:hAnsi="Arial" w:cs="Arial"/>
                  <w:b/>
                  <w:bCs/>
                  <w:color w:val="000000"/>
                  <w:sz w:val="18"/>
                  <w:szCs w:val="18"/>
                  <w:lang w:val="en-US"/>
                </w:rPr>
                <w:delText>5</w:delText>
              </w:r>
            </w:del>
            <w:r w:rsidRPr="005D2C50">
              <w:rPr>
                <w:rFonts w:ascii="Arial" w:hAnsi="Arial" w:cs="Arial"/>
                <w:b/>
                <w:bCs/>
                <w:color w:val="000000"/>
                <w:sz w:val="18"/>
                <w:szCs w:val="18"/>
                <w:lang w:val="en-US"/>
              </w:rPr>
              <w:t>]</w:t>
            </w:r>
          </w:p>
        </w:tc>
      </w:tr>
      <w:tr w:rsidR="00B85199" w:rsidRPr="005D2C50" w14:paraId="3D7BC8D6" w14:textId="77777777" w:rsidTr="005D2322">
        <w:trPr>
          <w:trHeight w:val="288"/>
          <w:ins w:id="111" w:author="Ashwin Mohan" w:date="2023-11-02T20:08:00Z"/>
        </w:trPr>
        <w:tc>
          <w:tcPr>
            <w:tcW w:w="9445" w:type="dxa"/>
            <w:gridSpan w:val="10"/>
          </w:tcPr>
          <w:p w14:paraId="64557524" w14:textId="79B4CF78" w:rsidR="00B85199" w:rsidRPr="005D2C50" w:rsidRDefault="00B85199">
            <w:pPr>
              <w:spacing w:after="0"/>
              <w:rPr>
                <w:ins w:id="112" w:author="Ashwin Mohan" w:date="2023-11-02T20:08:00Z"/>
                <w:rFonts w:ascii="Arial" w:hAnsi="Arial" w:cs="Arial"/>
                <w:b/>
                <w:bCs/>
                <w:color w:val="000000"/>
                <w:sz w:val="18"/>
                <w:szCs w:val="18"/>
                <w:lang w:val="en-US"/>
              </w:rPr>
              <w:pPrChange w:id="113" w:author="Ashwin Mohan" w:date="2023-11-02T20:09:00Z">
                <w:pPr>
                  <w:spacing w:after="0"/>
                  <w:jc w:val="center"/>
                </w:pPr>
              </w:pPrChange>
            </w:pPr>
            <w:ins w:id="114" w:author="Ashwin Mohan" w:date="2023-11-02T20:08:00Z">
              <w:r w:rsidRPr="007764BA">
                <w:rPr>
                  <w:rFonts w:ascii="Arial" w:eastAsia="Times New Roman" w:hAnsi="Arial"/>
                  <w:sz w:val="18"/>
                  <w:lang w:eastAsia="en-GB"/>
                </w:rPr>
                <w:t>NOTE 1: The values may be updated after further analysis as detailed in Annex A.4.2.12. TRP grid of 15</w:t>
              </w:r>
              <w:r w:rsidRPr="007764BA">
                <w:rPr>
                  <w:rFonts w:ascii="Arial" w:eastAsia="Times New Roman" w:hAnsi="Arial"/>
                  <w:sz w:val="18"/>
                  <w:lang w:eastAsia="en-GB"/>
                </w:rPr>
                <w:sym w:font="Symbol" w:char="F0B0"/>
              </w:r>
              <w:r w:rsidRPr="007764BA">
                <w:rPr>
                  <w:rFonts w:ascii="Arial" w:eastAsia="Times New Roman" w:hAnsi="Arial"/>
                  <w:sz w:val="18"/>
                  <w:lang w:eastAsia="en-GB"/>
                </w:rPr>
                <w:t xml:space="preserve"> </w:t>
              </w:r>
              <w:r w:rsidRPr="007764BA">
                <w:rPr>
                  <w:rFonts w:ascii="Arial" w:eastAsia="Times New Roman" w:hAnsi="Arial"/>
                  <w:sz w:val="18"/>
                  <w:lang w:eastAsia="en-GB"/>
                </w:rPr>
                <w:sym w:font="Symbol" w:char="F071"/>
              </w:r>
              <w:r w:rsidRPr="007764BA">
                <w:rPr>
                  <w:rFonts w:ascii="Arial" w:eastAsia="Times New Roman" w:hAnsi="Arial"/>
                  <w:sz w:val="18"/>
                  <w:lang w:eastAsia="en-GB"/>
                </w:rPr>
                <w:t>/</w:t>
              </w:r>
              <w:r w:rsidRPr="007764BA">
                <w:rPr>
                  <w:rFonts w:ascii="Arial" w:eastAsia="Times New Roman" w:hAnsi="Arial"/>
                  <w:sz w:val="18"/>
                  <w:lang w:eastAsia="en-GB"/>
                </w:rPr>
                <w:sym w:font="Symbol" w:char="F066"/>
              </w:r>
              <w:r w:rsidRPr="007764BA">
                <w:rPr>
                  <w:rFonts w:ascii="Arial" w:eastAsia="Times New Roman" w:hAnsi="Arial"/>
                  <w:sz w:val="18"/>
                  <w:lang w:eastAsia="en-GB"/>
                </w:rPr>
                <w:t xml:space="preserve"> and TRS grid of 30</w:t>
              </w:r>
              <w:r w:rsidRPr="007764BA">
                <w:rPr>
                  <w:rFonts w:ascii="Arial" w:eastAsia="Times New Roman" w:hAnsi="Arial"/>
                  <w:sz w:val="18"/>
                  <w:lang w:eastAsia="en-GB"/>
                </w:rPr>
                <w:sym w:font="Symbol" w:char="F0B0"/>
              </w:r>
              <w:r w:rsidRPr="007764BA">
                <w:rPr>
                  <w:rFonts w:ascii="Arial" w:eastAsia="Times New Roman" w:hAnsi="Arial"/>
                  <w:sz w:val="18"/>
                  <w:lang w:eastAsia="en-GB"/>
                </w:rPr>
                <w:t xml:space="preserve"> </w:t>
              </w:r>
              <w:r w:rsidRPr="007764BA">
                <w:rPr>
                  <w:rFonts w:ascii="Arial" w:eastAsia="Times New Roman" w:hAnsi="Arial"/>
                  <w:sz w:val="18"/>
                  <w:lang w:eastAsia="en-GB"/>
                </w:rPr>
                <w:sym w:font="Symbol" w:char="F071"/>
              </w:r>
              <w:r w:rsidRPr="007764BA">
                <w:rPr>
                  <w:rFonts w:ascii="Arial" w:eastAsia="Times New Roman" w:hAnsi="Arial"/>
                  <w:sz w:val="18"/>
                  <w:lang w:eastAsia="en-GB"/>
                </w:rPr>
                <w:t>/</w:t>
              </w:r>
              <w:r w:rsidRPr="007764BA">
                <w:rPr>
                  <w:rFonts w:ascii="Arial" w:eastAsia="Times New Roman" w:hAnsi="Arial"/>
                  <w:sz w:val="18"/>
                  <w:lang w:eastAsia="en-GB"/>
                </w:rPr>
                <w:sym w:font="Symbol" w:char="F066"/>
              </w:r>
              <w:r w:rsidRPr="007764BA">
                <w:rPr>
                  <w:rFonts w:ascii="Arial" w:eastAsia="Times New Roman" w:hAnsi="Arial"/>
                  <w:sz w:val="18"/>
                  <w:lang w:eastAsia="en-GB"/>
                </w:rPr>
                <w:t>, remains the reference test grid for TRP and TRS measurements</w:t>
              </w:r>
              <w:r>
                <w:rPr>
                  <w:rFonts w:ascii="Arial" w:eastAsia="Times New Roman" w:hAnsi="Arial"/>
                  <w:sz w:val="18"/>
                  <w:lang w:eastAsia="en-GB"/>
                </w:rPr>
                <w:t>.</w:t>
              </w:r>
            </w:ins>
          </w:p>
        </w:tc>
      </w:tr>
    </w:tbl>
    <w:p w14:paraId="3171CAA8" w14:textId="77777777" w:rsidR="00B85199" w:rsidRPr="005D2C50" w:rsidRDefault="00B85199" w:rsidP="00B85199">
      <w:pPr>
        <w:rPr>
          <w:lang w:eastAsia="zh-CN"/>
        </w:rPr>
      </w:pPr>
    </w:p>
    <w:p w14:paraId="7578698B" w14:textId="77777777" w:rsidR="00B85199" w:rsidRDefault="00B85199" w:rsidP="00B85199"/>
    <w:p w14:paraId="2775E385" w14:textId="77777777" w:rsidR="00B85199" w:rsidRDefault="00B85199" w:rsidP="00B85199">
      <w:pPr>
        <w:rPr>
          <w:rFonts w:ascii="Arial" w:hAnsi="Arial"/>
          <w:sz w:val="32"/>
        </w:rPr>
      </w:pPr>
    </w:p>
    <w:p w14:paraId="70A6400D" w14:textId="77777777" w:rsidR="00B85199" w:rsidRDefault="00B85199" w:rsidP="00B85199">
      <w:pPr>
        <w:rPr>
          <w:rFonts w:ascii="Arial" w:hAnsi="Arial"/>
          <w:sz w:val="32"/>
        </w:rPr>
      </w:pPr>
    </w:p>
    <w:p w14:paraId="34F431A7" w14:textId="77777777" w:rsidR="00B85199" w:rsidRDefault="00B85199" w:rsidP="00B85199">
      <w:pPr>
        <w:rPr>
          <w:rFonts w:ascii="Arial" w:hAnsi="Arial"/>
          <w:sz w:val="32"/>
        </w:rPr>
      </w:pPr>
    </w:p>
    <w:p w14:paraId="1721A21F" w14:textId="77777777" w:rsidR="00B85199" w:rsidRDefault="00B85199" w:rsidP="00B85199">
      <w:pPr>
        <w:rPr>
          <w:rFonts w:ascii="Arial" w:hAnsi="Arial"/>
          <w:sz w:val="32"/>
        </w:rPr>
      </w:pPr>
    </w:p>
    <w:p w14:paraId="0055398F" w14:textId="77777777" w:rsidR="00B85199" w:rsidRDefault="00B85199" w:rsidP="00B85199">
      <w:pPr>
        <w:rPr>
          <w:rFonts w:ascii="Arial" w:hAnsi="Arial"/>
          <w:sz w:val="32"/>
        </w:rPr>
      </w:pPr>
    </w:p>
    <w:p w14:paraId="608DE290" w14:textId="77777777" w:rsidR="00B85199" w:rsidRDefault="00B85199" w:rsidP="00B85199">
      <w:pPr>
        <w:rPr>
          <w:rFonts w:ascii="Arial" w:hAnsi="Arial"/>
          <w:sz w:val="32"/>
        </w:rPr>
      </w:pPr>
    </w:p>
    <w:p w14:paraId="3E399052" w14:textId="77777777" w:rsidR="00B85199" w:rsidRDefault="00B85199" w:rsidP="00B85199">
      <w:pPr>
        <w:rPr>
          <w:rFonts w:ascii="Arial" w:hAnsi="Arial"/>
          <w:sz w:val="32"/>
        </w:rPr>
      </w:pPr>
    </w:p>
    <w:p w14:paraId="41627221" w14:textId="77777777" w:rsidR="00B85199" w:rsidRDefault="00B85199" w:rsidP="00B85199">
      <w:pPr>
        <w:rPr>
          <w:rFonts w:ascii="Arial" w:hAnsi="Arial"/>
          <w:sz w:val="32"/>
        </w:rPr>
      </w:pPr>
    </w:p>
    <w:p w14:paraId="78C13BBE" w14:textId="77777777" w:rsidR="00B85199" w:rsidRDefault="00B85199" w:rsidP="00B85199">
      <w:pPr>
        <w:rPr>
          <w:rFonts w:ascii="Arial" w:hAnsi="Arial"/>
          <w:sz w:val="32"/>
        </w:rPr>
      </w:pPr>
    </w:p>
    <w:p w14:paraId="281DED79" w14:textId="77777777" w:rsidR="00B85199" w:rsidRDefault="00B85199" w:rsidP="00B85199">
      <w:pPr>
        <w:rPr>
          <w:rFonts w:ascii="Arial" w:hAnsi="Arial"/>
          <w:sz w:val="32"/>
        </w:rPr>
      </w:pPr>
    </w:p>
    <w:p w14:paraId="1F2C01C4" w14:textId="77777777" w:rsidR="00B85199" w:rsidRPr="005164B9" w:rsidRDefault="00B85199" w:rsidP="00B85199">
      <w:pPr>
        <w:keepNext/>
        <w:keepLines/>
        <w:spacing w:before="180"/>
        <w:ind w:left="1134" w:hanging="414"/>
        <w:outlineLvl w:val="1"/>
        <w:rPr>
          <w:sz w:val="32"/>
        </w:rPr>
      </w:pPr>
      <w:r>
        <w:rPr>
          <w:rFonts w:ascii="Arial" w:hAnsi="Arial"/>
          <w:sz w:val="32"/>
        </w:rPr>
        <w:lastRenderedPageBreak/>
        <w:t>A.4.4</w:t>
      </w:r>
      <w:r w:rsidRPr="005164B9">
        <w:rPr>
          <w:rFonts w:ascii="Arial" w:hAnsi="Arial"/>
          <w:sz w:val="32"/>
        </w:rPr>
        <w:tab/>
        <w:t>Total Radiated Sensitivity (TRS)</w:t>
      </w:r>
      <w:bookmarkEnd w:id="86"/>
      <w:bookmarkEnd w:id="87"/>
      <w:bookmarkEnd w:id="88"/>
    </w:p>
    <w:p w14:paraId="764C88A1" w14:textId="77777777" w:rsidR="00B85199" w:rsidRPr="005164B9" w:rsidRDefault="00B85199" w:rsidP="00B85199">
      <w:pPr>
        <w:pStyle w:val="Heading4"/>
        <w:rPr>
          <w:rFonts w:eastAsiaTheme="minorEastAsia"/>
        </w:rPr>
      </w:pPr>
      <w:bookmarkStart w:id="115" w:name="_Toc130574008"/>
      <w:r w:rsidRPr="005164B9">
        <w:rPr>
          <w:rFonts w:eastAsiaTheme="minorEastAsia"/>
        </w:rPr>
        <w:t>A.4.4.1</w:t>
      </w:r>
      <w:r w:rsidRPr="005164B9">
        <w:rPr>
          <w:rFonts w:eastAsiaTheme="minorEastAsia"/>
        </w:rPr>
        <w:tab/>
        <w:t>Anechoic Chamber Method</w:t>
      </w:r>
      <w:bookmarkEnd w:id="115"/>
    </w:p>
    <w:p w14:paraId="71226CD1" w14:textId="77777777" w:rsidR="00B85199" w:rsidRDefault="00B85199" w:rsidP="00B85199">
      <w:pPr>
        <w:rPr>
          <w:iCs/>
        </w:rPr>
      </w:pPr>
      <w:r w:rsidRPr="00784BB0">
        <w:t xml:space="preserve">The uncertainty contributions related to TRS </w:t>
      </w:r>
      <w:r>
        <w:t>for the Anechoic Chamber method</w:t>
      </w:r>
      <w:r w:rsidRPr="001D7032">
        <w:t xml:space="preserve"> </w:t>
      </w:r>
      <w:r w:rsidRPr="00784BB0">
        <w:t xml:space="preserve">are listed in Table </w:t>
      </w:r>
      <w:r>
        <w:t>A.4.4.1</w:t>
      </w:r>
      <w:r w:rsidRPr="00784BB0">
        <w:t xml:space="preserve">-1. </w:t>
      </w:r>
      <w:r>
        <w:t>E</w:t>
      </w:r>
      <w:r w:rsidRPr="00784BB0">
        <w:rPr>
          <w:iCs/>
        </w:rPr>
        <w:t xml:space="preserve">xample uncertainty budget is presented in Table </w:t>
      </w:r>
      <w:r>
        <w:rPr>
          <w:iCs/>
        </w:rPr>
        <w:t>A.4.4.1</w:t>
      </w:r>
      <w:r w:rsidRPr="00784BB0">
        <w:rPr>
          <w:iCs/>
        </w:rPr>
        <w:t>-2.</w:t>
      </w:r>
    </w:p>
    <w:p w14:paraId="50B57028" w14:textId="77777777" w:rsidR="00B85199" w:rsidRPr="005D2C50" w:rsidRDefault="00B85199" w:rsidP="00B85199">
      <w:pPr>
        <w:pStyle w:val="TH"/>
        <w:rPr>
          <w:i/>
        </w:rPr>
      </w:pPr>
      <w:r w:rsidRPr="005D2C50">
        <w:rPr>
          <w:lang w:eastAsia="zh-CN"/>
        </w:rPr>
        <w:t>Table A.4.4.1-1: Uncertainty contributions in TRS measurement for anechoic chamber method</w:t>
      </w:r>
    </w:p>
    <w:tbl>
      <w:tblPr>
        <w:tblW w:w="5000" w:type="pct"/>
        <w:jc w:val="center"/>
        <w:tblLook w:val="04A0" w:firstRow="1" w:lastRow="0" w:firstColumn="1" w:lastColumn="0" w:noHBand="0" w:noVBand="1"/>
      </w:tblPr>
      <w:tblGrid>
        <w:gridCol w:w="1092"/>
        <w:gridCol w:w="6658"/>
        <w:gridCol w:w="1869"/>
      </w:tblGrid>
      <w:tr w:rsidR="00B85199" w:rsidRPr="005D2C50" w14:paraId="25586B3F" w14:textId="77777777" w:rsidTr="007764BA">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9C8D77" w14:textId="77777777" w:rsidR="00B85199" w:rsidRPr="005D2C50" w:rsidRDefault="00B85199" w:rsidP="007764BA">
            <w:pPr>
              <w:pStyle w:val="TAC"/>
              <w:rPr>
                <w:b/>
                <w:lang w:val="en-US"/>
              </w:rPr>
            </w:pPr>
            <w:r w:rsidRPr="005D2C50">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1FEBED64" w14:textId="77777777" w:rsidR="00B85199" w:rsidRPr="005D2C50" w:rsidRDefault="00B85199" w:rsidP="007764BA">
            <w:pPr>
              <w:pStyle w:val="TAC"/>
              <w:rPr>
                <w:b/>
                <w:bCs/>
                <w:lang w:val="en-US"/>
              </w:rPr>
            </w:pPr>
            <w:r w:rsidRPr="005D2C50">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38FEE308" w14:textId="77777777" w:rsidR="00B85199" w:rsidRPr="005D2C50" w:rsidRDefault="00B85199" w:rsidP="007764BA">
            <w:pPr>
              <w:pStyle w:val="TAC"/>
              <w:rPr>
                <w:b/>
                <w:bCs/>
                <w:lang w:val="en-US"/>
              </w:rPr>
            </w:pPr>
            <w:r w:rsidRPr="005D2C50">
              <w:rPr>
                <w:b/>
                <w:bCs/>
                <w:lang w:val="en-US"/>
              </w:rPr>
              <w:t>Details in clause</w:t>
            </w:r>
          </w:p>
        </w:tc>
      </w:tr>
      <w:tr w:rsidR="00B85199" w:rsidRPr="005D2C50" w14:paraId="2C27BE98" w14:textId="77777777" w:rsidTr="007764BA">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C171259" w14:textId="77777777" w:rsidR="00B85199" w:rsidRPr="005D2C50" w:rsidRDefault="00B85199" w:rsidP="007764BA">
            <w:pPr>
              <w:pStyle w:val="TAC"/>
              <w:rPr>
                <w:b/>
                <w:bCs/>
                <w:lang w:val="en-US"/>
              </w:rPr>
            </w:pPr>
            <w:r w:rsidRPr="005D2C50">
              <w:rPr>
                <w:b/>
                <w:bCs/>
                <w:lang w:val="en-US"/>
              </w:rPr>
              <w:t>Stage 2: DUT measurement (</w:t>
            </w:r>
            <w:r w:rsidRPr="005D2C50">
              <w:rPr>
                <w:b/>
                <w:lang w:val="en-US"/>
              </w:rPr>
              <w:t>Figure A.3.1-1</w:t>
            </w:r>
            <w:r w:rsidRPr="005D2C50">
              <w:rPr>
                <w:rFonts w:hint="eastAsia"/>
                <w:b/>
                <w:lang w:val="en-US" w:eastAsia="zh-CN"/>
              </w:rPr>
              <w:t>,</w:t>
            </w:r>
            <w:r w:rsidRPr="005D2C50">
              <w:rPr>
                <w:b/>
                <w:lang w:val="en-US" w:eastAsia="zh-CN"/>
              </w:rPr>
              <w:t xml:space="preserve"> Figure A.3.1-2</w:t>
            </w:r>
            <w:r w:rsidRPr="005D2C50">
              <w:rPr>
                <w:b/>
                <w:bCs/>
                <w:lang w:val="en-US"/>
              </w:rPr>
              <w:t>)</w:t>
            </w:r>
          </w:p>
        </w:tc>
      </w:tr>
      <w:tr w:rsidR="00B85199" w:rsidRPr="005D2C50" w14:paraId="2B3CA365"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BC79408" w14:textId="77777777" w:rsidR="00B85199" w:rsidRPr="005D2C50" w:rsidRDefault="00B85199" w:rsidP="007764BA">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02869CF9" w14:textId="77777777" w:rsidR="00B85199" w:rsidRPr="005D2C50" w:rsidRDefault="00B85199" w:rsidP="007764BA">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0140BA6D" w14:textId="77777777" w:rsidR="00B85199" w:rsidRPr="005D2C50" w:rsidRDefault="00B85199" w:rsidP="007764BA">
            <w:pPr>
              <w:pStyle w:val="TAC"/>
              <w:rPr>
                <w:lang w:val="en-US"/>
              </w:rPr>
            </w:pPr>
            <w:r w:rsidRPr="005D2C50">
              <w:rPr>
                <w:lang w:val="en-US"/>
              </w:rPr>
              <w:t>A.4.2.1</w:t>
            </w:r>
          </w:p>
        </w:tc>
      </w:tr>
      <w:tr w:rsidR="00B85199" w:rsidRPr="005D2C50" w14:paraId="3B393766"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0552237" w14:textId="77777777" w:rsidR="00B85199" w:rsidRPr="005D2C50" w:rsidRDefault="00B85199" w:rsidP="007764BA">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6D0E7E71" w14:textId="77777777" w:rsidR="00B85199" w:rsidRPr="005D2C50" w:rsidRDefault="00B85199" w:rsidP="007764BA">
            <w:pPr>
              <w:pStyle w:val="TAL"/>
              <w:rPr>
                <w:lang w:val="en-US"/>
              </w:rPr>
            </w:pPr>
            <w:bookmarkStart w:id="116" w:name="RANGE!C7"/>
            <w:r w:rsidRPr="005D2C50">
              <w:rPr>
                <w:lang w:val="en-US"/>
              </w:rPr>
              <w:t>Insertion loss of transmitter chain</w:t>
            </w:r>
            <w:bookmarkEnd w:id="116"/>
          </w:p>
        </w:tc>
        <w:tc>
          <w:tcPr>
            <w:tcW w:w="1815" w:type="dxa"/>
            <w:tcBorders>
              <w:top w:val="nil"/>
              <w:left w:val="nil"/>
              <w:bottom w:val="single" w:sz="8" w:space="0" w:color="000000"/>
              <w:right w:val="single" w:sz="8" w:space="0" w:color="000000"/>
            </w:tcBorders>
            <w:shd w:val="clear" w:color="auto" w:fill="auto"/>
            <w:vAlign w:val="center"/>
            <w:hideMark/>
          </w:tcPr>
          <w:p w14:paraId="6015B121" w14:textId="77777777" w:rsidR="00B85199" w:rsidRPr="005D2C50" w:rsidRDefault="00B85199" w:rsidP="007764BA">
            <w:pPr>
              <w:pStyle w:val="TAC"/>
              <w:rPr>
                <w:lang w:val="en-US"/>
              </w:rPr>
            </w:pPr>
            <w:r w:rsidRPr="005D2C50">
              <w:rPr>
                <w:lang w:val="en-US"/>
              </w:rPr>
              <w:t>A.4.2.2</w:t>
            </w:r>
          </w:p>
        </w:tc>
      </w:tr>
      <w:tr w:rsidR="00B85199" w:rsidRPr="005D2C50" w14:paraId="67C61E5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D0F19ED" w14:textId="77777777" w:rsidR="00B85199" w:rsidRPr="005D2C50" w:rsidRDefault="00B85199" w:rsidP="007764BA">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676252B7" w14:textId="77777777" w:rsidR="00B85199" w:rsidRPr="005D2C50" w:rsidRDefault="00B85199" w:rsidP="007764BA">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20C2A78" w14:textId="77777777" w:rsidR="00B85199" w:rsidRPr="005D2C50" w:rsidRDefault="00B85199" w:rsidP="007764BA">
            <w:pPr>
              <w:pStyle w:val="TAC"/>
              <w:rPr>
                <w:lang w:val="en-US"/>
              </w:rPr>
            </w:pPr>
            <w:r w:rsidRPr="005D2C50">
              <w:rPr>
                <w:lang w:val="en-US"/>
              </w:rPr>
              <w:t>A.4.2.3</w:t>
            </w:r>
          </w:p>
        </w:tc>
      </w:tr>
      <w:tr w:rsidR="00B85199" w:rsidRPr="005D2C50" w14:paraId="7BA87F4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6864319" w14:textId="77777777" w:rsidR="00B85199" w:rsidRPr="005D2C50" w:rsidRDefault="00B85199" w:rsidP="007764BA">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57C8F3F7" w14:textId="77777777" w:rsidR="00B85199" w:rsidRPr="005D2C50" w:rsidRDefault="00B85199" w:rsidP="007764BA">
            <w:pPr>
              <w:pStyle w:val="TAL"/>
              <w:rPr>
                <w:lang w:val="en-US"/>
              </w:rPr>
            </w:pPr>
            <w:bookmarkStart w:id="117" w:name="RANGE!C9"/>
            <w:r w:rsidRPr="005D2C50">
              <w:rPr>
                <w:lang w:val="en-US"/>
              </w:rPr>
              <w:t>Communication Tester: uncertainty of the absolute output level</w:t>
            </w:r>
            <w:bookmarkEnd w:id="117"/>
          </w:p>
        </w:tc>
        <w:tc>
          <w:tcPr>
            <w:tcW w:w="1815" w:type="dxa"/>
            <w:tcBorders>
              <w:top w:val="nil"/>
              <w:left w:val="nil"/>
              <w:bottom w:val="single" w:sz="8" w:space="0" w:color="000000"/>
              <w:right w:val="single" w:sz="8" w:space="0" w:color="000000"/>
            </w:tcBorders>
            <w:shd w:val="clear" w:color="auto" w:fill="auto"/>
            <w:vAlign w:val="center"/>
            <w:hideMark/>
          </w:tcPr>
          <w:p w14:paraId="53443B6C" w14:textId="77777777" w:rsidR="00B85199" w:rsidRPr="005D2C50" w:rsidRDefault="00B85199" w:rsidP="007764BA">
            <w:pPr>
              <w:pStyle w:val="TAC"/>
              <w:rPr>
                <w:lang w:val="en-US"/>
              </w:rPr>
            </w:pPr>
            <w:r w:rsidRPr="005D2C50">
              <w:rPr>
                <w:lang w:val="en-US"/>
              </w:rPr>
              <w:t>A.4.2.5</w:t>
            </w:r>
          </w:p>
        </w:tc>
      </w:tr>
      <w:tr w:rsidR="00B85199" w:rsidRPr="005D2C50" w14:paraId="09EB926B"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27362A" w14:textId="77777777" w:rsidR="00B85199" w:rsidRPr="005D2C50" w:rsidRDefault="00B85199" w:rsidP="007764BA">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1D559073" w14:textId="77777777" w:rsidR="00B85199" w:rsidRPr="005D2C50" w:rsidRDefault="00B85199" w:rsidP="007764BA">
            <w:pPr>
              <w:pStyle w:val="TAL"/>
              <w:rPr>
                <w:lang w:val="en-US"/>
              </w:rPr>
            </w:pPr>
            <w:r w:rsidRPr="005D2C50">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76933F2D" w14:textId="77777777" w:rsidR="00B85199" w:rsidRPr="005D2C50" w:rsidRDefault="00B85199" w:rsidP="007764BA">
            <w:pPr>
              <w:pStyle w:val="TAC"/>
              <w:rPr>
                <w:lang w:val="en-US"/>
              </w:rPr>
            </w:pPr>
            <w:r w:rsidRPr="005D2C50">
              <w:rPr>
                <w:lang w:val="en-US"/>
              </w:rPr>
              <w:t>A.4.2.6</w:t>
            </w:r>
          </w:p>
        </w:tc>
      </w:tr>
      <w:tr w:rsidR="00B85199" w:rsidRPr="005D2C50" w14:paraId="00354D7B"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D5CCA18" w14:textId="77777777" w:rsidR="00B85199" w:rsidRPr="005D2C50" w:rsidRDefault="00B85199" w:rsidP="007764BA">
            <w:pPr>
              <w:pStyle w:val="TAC"/>
              <w:rPr>
                <w:lang w:val="en-US"/>
              </w:rPr>
            </w:pPr>
            <w:r w:rsidRPr="005D2C50">
              <w:rPr>
                <w:lang w:val="en-US"/>
              </w:rPr>
              <w:t>6</w:t>
            </w:r>
          </w:p>
        </w:tc>
        <w:tc>
          <w:tcPr>
            <w:tcW w:w="6465" w:type="dxa"/>
            <w:tcBorders>
              <w:top w:val="nil"/>
              <w:left w:val="nil"/>
              <w:bottom w:val="nil"/>
              <w:right w:val="single" w:sz="8" w:space="0" w:color="000000"/>
            </w:tcBorders>
            <w:shd w:val="clear" w:color="auto" w:fill="auto"/>
            <w:vAlign w:val="center"/>
            <w:hideMark/>
          </w:tcPr>
          <w:p w14:paraId="5BC1CF89" w14:textId="77777777" w:rsidR="00B85199" w:rsidRPr="005D2C50" w:rsidRDefault="00B85199" w:rsidP="007764BA">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3543AC49" w14:textId="77777777" w:rsidR="00B85199" w:rsidRPr="005D2C50" w:rsidRDefault="00B85199" w:rsidP="007764BA">
            <w:pPr>
              <w:pStyle w:val="TAC"/>
              <w:rPr>
                <w:lang w:val="en-US"/>
              </w:rPr>
            </w:pPr>
            <w:r w:rsidRPr="005D2C50">
              <w:rPr>
                <w:lang w:val="en-US"/>
              </w:rPr>
              <w:t>A.4.2.7.1</w:t>
            </w:r>
          </w:p>
        </w:tc>
      </w:tr>
      <w:tr w:rsidR="00B85199" w:rsidRPr="005D2C50" w14:paraId="4C78DF10"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7EA1CCF" w14:textId="77777777" w:rsidR="00B85199" w:rsidRPr="005D2C50" w:rsidRDefault="00B85199" w:rsidP="007764BA">
            <w:pPr>
              <w:pStyle w:val="TAC"/>
              <w:rPr>
                <w:lang w:val="en-US"/>
              </w:rPr>
            </w:pPr>
            <w:r w:rsidRPr="005D2C50">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0B6002BA" w14:textId="77777777" w:rsidR="00B85199" w:rsidRPr="005D2C50" w:rsidRDefault="00B85199" w:rsidP="007764BA">
            <w:pPr>
              <w:pStyle w:val="TAL"/>
              <w:rPr>
                <w:lang w:val="en-US"/>
              </w:rPr>
            </w:pPr>
            <w:r w:rsidRPr="005D2C50">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7D554D06" w14:textId="77777777" w:rsidR="00B85199" w:rsidRPr="005D2C50" w:rsidRDefault="00B85199" w:rsidP="007764BA">
            <w:pPr>
              <w:pStyle w:val="TAC"/>
              <w:rPr>
                <w:lang w:val="en-US"/>
              </w:rPr>
            </w:pPr>
            <w:r w:rsidRPr="005D2C50">
              <w:rPr>
                <w:lang w:val="en-US"/>
              </w:rPr>
              <w:t>A.4.2.8</w:t>
            </w:r>
          </w:p>
        </w:tc>
      </w:tr>
      <w:tr w:rsidR="00B85199" w:rsidRPr="005D2C50" w14:paraId="42CA9C70"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4124CD7" w14:textId="77777777" w:rsidR="00B85199" w:rsidRPr="005D2C50" w:rsidRDefault="00B85199" w:rsidP="007764BA">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D1AC0C0" w14:textId="77777777" w:rsidR="00B85199" w:rsidRPr="005D2C50" w:rsidRDefault="00B85199" w:rsidP="007764BA">
            <w:pPr>
              <w:pStyle w:val="TAL"/>
              <w:rPr>
                <w:lang w:val="en-US"/>
              </w:rPr>
            </w:pPr>
            <w:r w:rsidRPr="005D2C50">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66616E20" w14:textId="77777777" w:rsidR="00B85199" w:rsidRPr="005D2C50" w:rsidRDefault="00B85199" w:rsidP="007764BA">
            <w:pPr>
              <w:pStyle w:val="TAC"/>
              <w:rPr>
                <w:lang w:val="en-US"/>
              </w:rPr>
            </w:pPr>
            <w:r w:rsidRPr="005D2C50">
              <w:rPr>
                <w:lang w:val="en-US"/>
              </w:rPr>
              <w:t>A.4.2.10</w:t>
            </w:r>
          </w:p>
        </w:tc>
      </w:tr>
      <w:tr w:rsidR="00B85199" w:rsidRPr="005D2C50" w14:paraId="54DACB6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1E05438" w14:textId="77777777" w:rsidR="00B85199" w:rsidRPr="005D2C50" w:rsidRDefault="00B85199" w:rsidP="007764BA">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460BD8E3" w14:textId="77777777" w:rsidR="00B85199" w:rsidRPr="005D2C50" w:rsidRDefault="00B85199" w:rsidP="007764BA">
            <w:pPr>
              <w:pStyle w:val="TAL"/>
              <w:rPr>
                <w:lang w:val="en-US"/>
              </w:rPr>
            </w:pPr>
            <w:r w:rsidRPr="005D2C50">
              <w:rPr>
                <w:lang w:val="en-US"/>
              </w:rPr>
              <w:t>Uncertainty related to the use of phantoms</w:t>
            </w:r>
            <w:r w:rsidRPr="005D2C50">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4F8C4FB6" w14:textId="77777777" w:rsidR="00B85199" w:rsidRPr="005D2C50" w:rsidRDefault="00B85199" w:rsidP="007764BA">
            <w:pPr>
              <w:pStyle w:val="TAC"/>
              <w:rPr>
                <w:lang w:val="en-US"/>
              </w:rPr>
            </w:pPr>
            <w:r w:rsidRPr="005D2C50">
              <w:rPr>
                <w:lang w:val="en-US"/>
              </w:rPr>
              <w:t>A.4.2.11</w:t>
            </w:r>
          </w:p>
        </w:tc>
      </w:tr>
      <w:tr w:rsidR="00B85199" w:rsidRPr="005D2C50" w14:paraId="2586237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B97FBC" w14:textId="77777777" w:rsidR="00B85199" w:rsidRPr="005D2C50" w:rsidRDefault="00B85199" w:rsidP="007764BA">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2F664948" w14:textId="77777777" w:rsidR="00B85199" w:rsidRPr="005D2C50" w:rsidRDefault="00B85199" w:rsidP="007764BA">
            <w:pPr>
              <w:pStyle w:val="TAL"/>
              <w:rPr>
                <w:lang w:val="en-US"/>
              </w:rPr>
            </w:pPr>
            <w:r w:rsidRPr="005D2C50">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02161DE9" w14:textId="77777777" w:rsidR="00B85199" w:rsidRPr="005D2C50" w:rsidRDefault="00B85199" w:rsidP="007764BA">
            <w:pPr>
              <w:pStyle w:val="TAC"/>
              <w:rPr>
                <w:lang w:val="en-US"/>
              </w:rPr>
            </w:pPr>
            <w:r w:rsidRPr="005D2C50">
              <w:rPr>
                <w:lang w:val="en-US"/>
              </w:rPr>
              <w:t>A.4.2.12</w:t>
            </w:r>
          </w:p>
        </w:tc>
      </w:tr>
      <w:tr w:rsidR="00B85199" w:rsidRPr="005D2C50" w14:paraId="119F7B5D"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0AC846" w14:textId="77777777" w:rsidR="00B85199" w:rsidRPr="005D2C50" w:rsidRDefault="00B85199" w:rsidP="007764BA">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06B1F994" w14:textId="77777777" w:rsidR="00B85199" w:rsidRPr="005D2C50" w:rsidRDefault="00B85199" w:rsidP="007764BA">
            <w:pPr>
              <w:pStyle w:val="TAL"/>
              <w:rPr>
                <w:lang w:val="en-US"/>
              </w:rPr>
            </w:pPr>
            <w:r w:rsidRPr="005D2C50">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74C05590" w14:textId="77777777" w:rsidR="00B85199" w:rsidRPr="005D2C50" w:rsidRDefault="00B85199" w:rsidP="007764BA">
            <w:pPr>
              <w:pStyle w:val="TAC"/>
              <w:rPr>
                <w:lang w:val="en-US"/>
              </w:rPr>
            </w:pPr>
            <w:r w:rsidRPr="005D2C50">
              <w:rPr>
                <w:lang w:val="en-US"/>
              </w:rPr>
              <w:t>A.4.2.13</w:t>
            </w:r>
          </w:p>
        </w:tc>
      </w:tr>
      <w:tr w:rsidR="00B85199" w:rsidRPr="005D2C50" w14:paraId="06994A74"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E4C509D" w14:textId="77777777" w:rsidR="00B85199" w:rsidRPr="005D2C50" w:rsidRDefault="00B85199" w:rsidP="007764BA">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40BD68DB" w14:textId="77777777" w:rsidR="00B85199" w:rsidRPr="005D2C50" w:rsidRDefault="00B85199" w:rsidP="007764BA">
            <w:pPr>
              <w:pStyle w:val="TAL"/>
              <w:rPr>
                <w:lang w:val="en-US"/>
              </w:rPr>
            </w:pPr>
            <w:r w:rsidRPr="005D2C50">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3D6C80E3" w14:textId="77777777" w:rsidR="00B85199" w:rsidRPr="005D2C50" w:rsidRDefault="00B85199" w:rsidP="007764BA">
            <w:pPr>
              <w:pStyle w:val="TAC"/>
              <w:rPr>
                <w:lang w:val="en-US"/>
              </w:rPr>
            </w:pPr>
            <w:r w:rsidRPr="005D2C50">
              <w:rPr>
                <w:lang w:val="en-US"/>
              </w:rPr>
              <w:t>A.4.2.14</w:t>
            </w:r>
          </w:p>
        </w:tc>
      </w:tr>
      <w:tr w:rsidR="00B85199" w:rsidRPr="005D2C50" w14:paraId="7A2D9116" w14:textId="77777777" w:rsidTr="007764BA">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C9EA48" w14:textId="77777777" w:rsidR="00B85199" w:rsidRPr="005D2C50" w:rsidRDefault="00B85199" w:rsidP="007764BA">
            <w:pPr>
              <w:pStyle w:val="TAC"/>
              <w:rPr>
                <w:b/>
                <w:lang w:val="en-US"/>
              </w:rPr>
            </w:pPr>
            <w:r w:rsidRPr="005D2C50">
              <w:rPr>
                <w:b/>
                <w:lang w:val="en-US"/>
              </w:rPr>
              <w:t>Stage 1: Calibration measurement, network analyzer method (Figure A.3.2-1)</w:t>
            </w:r>
          </w:p>
        </w:tc>
      </w:tr>
      <w:tr w:rsidR="00B85199" w:rsidRPr="005D2C50" w14:paraId="19BE1ED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123FD64" w14:textId="77777777" w:rsidR="00B85199" w:rsidRPr="005D2C50" w:rsidRDefault="00B85199" w:rsidP="007764BA">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1CBCBDAC" w14:textId="77777777" w:rsidR="00B85199" w:rsidRPr="005D2C50" w:rsidRDefault="00B85199" w:rsidP="007764BA">
            <w:pPr>
              <w:pStyle w:val="TAL"/>
              <w:rPr>
                <w:lang w:val="en-US"/>
              </w:rPr>
            </w:pPr>
            <w:r w:rsidRPr="005D2C50">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0FC528E2" w14:textId="77777777" w:rsidR="00B85199" w:rsidRPr="005D2C50" w:rsidRDefault="00B85199" w:rsidP="007764BA">
            <w:pPr>
              <w:pStyle w:val="TAC"/>
              <w:rPr>
                <w:lang w:val="en-US"/>
              </w:rPr>
            </w:pPr>
            <w:r w:rsidRPr="005D2C50">
              <w:rPr>
                <w:lang w:val="en-US"/>
              </w:rPr>
              <w:t>A.4.2.15</w:t>
            </w:r>
          </w:p>
        </w:tc>
      </w:tr>
      <w:tr w:rsidR="00B85199" w:rsidRPr="005D2C50" w14:paraId="4D4CA05B"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DB14B63" w14:textId="77777777" w:rsidR="00B85199" w:rsidRPr="005D2C50" w:rsidRDefault="00B85199" w:rsidP="007764BA">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05A5DA6D" w14:textId="77777777" w:rsidR="00B85199" w:rsidRPr="005D2C50" w:rsidRDefault="00B85199" w:rsidP="007764BA">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46B949AF" w14:textId="77777777" w:rsidR="00B85199" w:rsidRPr="005D2C50" w:rsidRDefault="00B85199" w:rsidP="007764BA">
            <w:pPr>
              <w:pStyle w:val="TAC"/>
              <w:rPr>
                <w:lang w:val="en-US"/>
              </w:rPr>
            </w:pPr>
            <w:r w:rsidRPr="005D2C50">
              <w:rPr>
                <w:lang w:val="en-US"/>
              </w:rPr>
              <w:t>A.4.2.1</w:t>
            </w:r>
          </w:p>
        </w:tc>
      </w:tr>
      <w:tr w:rsidR="00B85199" w:rsidRPr="005D2C50" w14:paraId="7E089059"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FB09E79" w14:textId="77777777" w:rsidR="00B85199" w:rsidRPr="005D2C50" w:rsidRDefault="00B85199" w:rsidP="007764BA">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05BC5284" w14:textId="77777777" w:rsidR="00B85199" w:rsidRPr="005D2C50" w:rsidRDefault="00B85199" w:rsidP="007764BA">
            <w:pPr>
              <w:pStyle w:val="TAL"/>
              <w:rPr>
                <w:lang w:val="en-US"/>
              </w:rPr>
            </w:pPr>
            <w:r w:rsidRPr="005D2C50">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24B63B2A" w14:textId="77777777" w:rsidR="00B85199" w:rsidRPr="005D2C50" w:rsidRDefault="00B85199" w:rsidP="007764BA">
            <w:pPr>
              <w:pStyle w:val="TAC"/>
              <w:rPr>
                <w:lang w:val="en-US"/>
              </w:rPr>
            </w:pPr>
            <w:r w:rsidRPr="005D2C50">
              <w:rPr>
                <w:lang w:val="en-US"/>
              </w:rPr>
              <w:t>A.4.2.2</w:t>
            </w:r>
          </w:p>
        </w:tc>
      </w:tr>
      <w:tr w:rsidR="00B85199" w:rsidRPr="005D2C50" w14:paraId="152135A9"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9969B39" w14:textId="77777777" w:rsidR="00B85199" w:rsidRPr="005D2C50" w:rsidRDefault="00B85199" w:rsidP="007764BA">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11CD9AF9" w14:textId="77777777" w:rsidR="00B85199" w:rsidRPr="005D2C50" w:rsidRDefault="00B85199" w:rsidP="007764BA">
            <w:pPr>
              <w:pStyle w:val="TAL"/>
              <w:rPr>
                <w:lang w:val="en-US"/>
              </w:rPr>
            </w:pPr>
            <w:bookmarkStart w:id="118" w:name="RANGE!C22"/>
            <w:r w:rsidRPr="005D2C50">
              <w:rPr>
                <w:lang w:val="en-US"/>
              </w:rPr>
              <w:t>Mismatch in the connection of calibration antenna</w:t>
            </w:r>
            <w:bookmarkEnd w:id="118"/>
          </w:p>
        </w:tc>
        <w:tc>
          <w:tcPr>
            <w:tcW w:w="1815" w:type="dxa"/>
            <w:tcBorders>
              <w:top w:val="nil"/>
              <w:left w:val="nil"/>
              <w:bottom w:val="single" w:sz="8" w:space="0" w:color="000000"/>
              <w:right w:val="single" w:sz="8" w:space="0" w:color="000000"/>
            </w:tcBorders>
            <w:shd w:val="clear" w:color="auto" w:fill="auto"/>
            <w:vAlign w:val="center"/>
            <w:hideMark/>
          </w:tcPr>
          <w:p w14:paraId="17BEFDF4" w14:textId="77777777" w:rsidR="00B85199" w:rsidRPr="005D2C50" w:rsidRDefault="00B85199" w:rsidP="007764BA">
            <w:pPr>
              <w:pStyle w:val="TAC"/>
              <w:rPr>
                <w:lang w:val="en-US"/>
              </w:rPr>
            </w:pPr>
            <w:r w:rsidRPr="005D2C50">
              <w:rPr>
                <w:lang w:val="en-US"/>
              </w:rPr>
              <w:t>A.4.2.1</w:t>
            </w:r>
          </w:p>
        </w:tc>
      </w:tr>
      <w:tr w:rsidR="00B85199" w:rsidRPr="005D2C50" w14:paraId="2FF11E42"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6145AD4" w14:textId="77777777" w:rsidR="00B85199" w:rsidRPr="005D2C50" w:rsidRDefault="00B85199" w:rsidP="007764BA">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45ED46F7" w14:textId="77777777" w:rsidR="00B85199" w:rsidRPr="005D2C50" w:rsidRDefault="00B85199" w:rsidP="007764BA">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3AC8444D" w14:textId="77777777" w:rsidR="00B85199" w:rsidRPr="005D2C50" w:rsidRDefault="00B85199" w:rsidP="007764BA">
            <w:pPr>
              <w:pStyle w:val="TAC"/>
              <w:rPr>
                <w:lang w:val="en-US"/>
              </w:rPr>
            </w:pPr>
            <w:r w:rsidRPr="005D2C50">
              <w:rPr>
                <w:lang w:val="en-US"/>
              </w:rPr>
              <w:t>A.4.2.3</w:t>
            </w:r>
          </w:p>
        </w:tc>
      </w:tr>
      <w:tr w:rsidR="00B85199" w:rsidRPr="005D2C50" w14:paraId="60C5C93E"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0228D1D" w14:textId="77777777" w:rsidR="00B85199" w:rsidRPr="005D2C50" w:rsidRDefault="00B85199" w:rsidP="007764BA">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588C61C8" w14:textId="77777777" w:rsidR="00B85199" w:rsidRPr="005D2C50" w:rsidRDefault="00B85199" w:rsidP="007764BA">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C90241A" w14:textId="77777777" w:rsidR="00B85199" w:rsidRPr="005D2C50" w:rsidRDefault="00B85199" w:rsidP="007764BA">
            <w:pPr>
              <w:pStyle w:val="TAC"/>
              <w:rPr>
                <w:lang w:val="en-US"/>
              </w:rPr>
            </w:pPr>
            <w:r w:rsidRPr="005D2C50">
              <w:rPr>
                <w:lang w:val="en-US"/>
              </w:rPr>
              <w:t>A.4.2.3</w:t>
            </w:r>
          </w:p>
        </w:tc>
      </w:tr>
      <w:tr w:rsidR="00B85199" w:rsidRPr="005D2C50" w14:paraId="274770DA"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EC63A86" w14:textId="77777777" w:rsidR="00B85199" w:rsidRPr="005D2C50" w:rsidRDefault="00B85199" w:rsidP="007764BA">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35BFE8D8" w14:textId="77777777" w:rsidR="00B85199" w:rsidRPr="005D2C50" w:rsidRDefault="00B85199" w:rsidP="007764BA">
            <w:pPr>
              <w:pStyle w:val="TAL"/>
              <w:rPr>
                <w:lang w:val="en-US"/>
              </w:rPr>
            </w:pPr>
            <w:r w:rsidRPr="005D2C50">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1E5468DC" w14:textId="77777777" w:rsidR="00B85199" w:rsidRPr="005D2C50" w:rsidRDefault="00B85199" w:rsidP="007764BA">
            <w:pPr>
              <w:pStyle w:val="TAC"/>
              <w:rPr>
                <w:lang w:val="en-US"/>
              </w:rPr>
            </w:pPr>
            <w:r w:rsidRPr="005D2C50">
              <w:rPr>
                <w:lang w:val="en-US"/>
              </w:rPr>
              <w:t>A.4.2.16</w:t>
            </w:r>
          </w:p>
        </w:tc>
      </w:tr>
      <w:tr w:rsidR="00B85199" w:rsidRPr="005D2C50" w14:paraId="3F7DD44C"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AC1261F" w14:textId="77777777" w:rsidR="00B85199" w:rsidRPr="005D2C50" w:rsidRDefault="00B85199" w:rsidP="007764BA">
            <w:pPr>
              <w:pStyle w:val="TAC"/>
              <w:rPr>
                <w:lang w:val="en-US"/>
              </w:rPr>
            </w:pPr>
            <w:r w:rsidRPr="005D2C50">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5EE065AD" w14:textId="77777777" w:rsidR="00B85199" w:rsidRPr="005D2C50" w:rsidRDefault="00B85199" w:rsidP="007764BA">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61A985C5" w14:textId="77777777" w:rsidR="00B85199" w:rsidRPr="005D2C50" w:rsidRDefault="00B85199" w:rsidP="007764BA">
            <w:pPr>
              <w:pStyle w:val="TAC"/>
              <w:rPr>
                <w:lang w:val="en-US"/>
              </w:rPr>
            </w:pPr>
            <w:r w:rsidRPr="005D2C50">
              <w:rPr>
                <w:lang w:val="en-US"/>
              </w:rPr>
              <w:t>A.4.2.7.2</w:t>
            </w:r>
          </w:p>
        </w:tc>
      </w:tr>
      <w:tr w:rsidR="00B85199" w:rsidRPr="005D2C50" w14:paraId="6FDE256D" w14:textId="77777777" w:rsidTr="007764BA">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59463981" w14:textId="77777777" w:rsidR="00B85199" w:rsidRPr="005D2C50" w:rsidRDefault="00B85199" w:rsidP="007764BA">
            <w:pPr>
              <w:pStyle w:val="TAC"/>
              <w:rPr>
                <w:lang w:val="en-US"/>
              </w:rPr>
            </w:pPr>
            <w:r w:rsidRPr="005D2C50">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7618F828" w14:textId="77777777" w:rsidR="00B85199" w:rsidRPr="005D2C50" w:rsidRDefault="00B85199" w:rsidP="007764BA">
            <w:pPr>
              <w:pStyle w:val="TAL"/>
              <w:rPr>
                <w:lang w:val="en-US"/>
              </w:rPr>
            </w:pPr>
            <w:r w:rsidRPr="005D2C50">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36F4FEC2" w14:textId="77777777" w:rsidR="00B85199" w:rsidRPr="005D2C50" w:rsidRDefault="00B85199" w:rsidP="007764BA">
            <w:pPr>
              <w:pStyle w:val="TAC"/>
              <w:rPr>
                <w:lang w:val="en-US"/>
              </w:rPr>
            </w:pPr>
            <w:r w:rsidRPr="005D2C50">
              <w:rPr>
                <w:lang w:val="en-US"/>
              </w:rPr>
              <w:t>A.4.2.8</w:t>
            </w:r>
          </w:p>
        </w:tc>
      </w:tr>
      <w:tr w:rsidR="00B85199" w:rsidRPr="005D2C50" w14:paraId="3E8FB66D" w14:textId="77777777" w:rsidTr="007764BA">
        <w:trPr>
          <w:trHeight w:val="240"/>
          <w:jc w:val="center"/>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4EB558" w14:textId="77777777" w:rsidR="00B85199" w:rsidRPr="005D2C50" w:rsidRDefault="00B85199" w:rsidP="007764BA">
            <w:pPr>
              <w:pStyle w:val="TAC"/>
              <w:rPr>
                <w:b/>
                <w:lang w:val="en-US"/>
              </w:rPr>
            </w:pPr>
            <w:r w:rsidRPr="005D2C50">
              <w:rPr>
                <w:b/>
                <w:lang w:val="en-US"/>
              </w:rPr>
              <w:t>Systematic Errors</w:t>
            </w:r>
          </w:p>
        </w:tc>
      </w:tr>
      <w:tr w:rsidR="00B85199" w:rsidRPr="005D2C50" w14:paraId="2CCD5654" w14:textId="77777777" w:rsidTr="007764BA">
        <w:trPr>
          <w:trHeight w:val="240"/>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2A565C0D" w14:textId="77777777" w:rsidR="00B85199" w:rsidRPr="005D2C50" w:rsidRDefault="00B85199" w:rsidP="007764BA">
            <w:pPr>
              <w:pStyle w:val="TAC"/>
              <w:rPr>
                <w:lang w:val="en-US"/>
              </w:rPr>
            </w:pPr>
            <w:r w:rsidRPr="005D2C50">
              <w:rPr>
                <w:rFonts w:cs="Arial"/>
                <w:color w:val="000000"/>
                <w:szCs w:val="18"/>
                <w:lang w:val="en-US"/>
              </w:rPr>
              <w:t>22</w:t>
            </w:r>
          </w:p>
        </w:tc>
        <w:tc>
          <w:tcPr>
            <w:tcW w:w="6465" w:type="dxa"/>
            <w:tcBorders>
              <w:top w:val="single" w:sz="4" w:space="0" w:color="auto"/>
              <w:left w:val="single" w:sz="4" w:space="0" w:color="auto"/>
              <w:bottom w:val="single" w:sz="4" w:space="0" w:color="auto"/>
              <w:right w:val="single" w:sz="4" w:space="0" w:color="auto"/>
            </w:tcBorders>
            <w:shd w:val="clear" w:color="auto" w:fill="auto"/>
          </w:tcPr>
          <w:p w14:paraId="4E161A24" w14:textId="77777777" w:rsidR="00B85199" w:rsidRPr="005D2C50" w:rsidRDefault="00B85199" w:rsidP="007764BA">
            <w:pPr>
              <w:pStyle w:val="TAL"/>
              <w:rPr>
                <w:lang w:val="en-US"/>
              </w:rPr>
            </w:pPr>
            <w:r w:rsidRPr="005D2C50">
              <w:rPr>
                <w:rFonts w:cs="Arial"/>
                <w:color w:val="000000"/>
                <w:szCs w:val="18"/>
                <w:lang w:val="en-US"/>
              </w:rPr>
              <w:t>Systematic Error related to TRS grids</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0F5B27E" w14:textId="77777777" w:rsidR="00B85199" w:rsidRPr="005D2C50" w:rsidRDefault="00B85199" w:rsidP="007764BA">
            <w:pPr>
              <w:pStyle w:val="TAC"/>
              <w:rPr>
                <w:lang w:val="en-US"/>
              </w:rPr>
            </w:pPr>
            <w:r w:rsidRPr="005D2C50">
              <w:rPr>
                <w:lang w:val="en-US"/>
              </w:rPr>
              <w:t>A.4.2.12</w:t>
            </w:r>
          </w:p>
        </w:tc>
      </w:tr>
    </w:tbl>
    <w:p w14:paraId="5C75A417" w14:textId="77777777" w:rsidR="00B85199" w:rsidRPr="005D2C50" w:rsidRDefault="00B85199" w:rsidP="00B85199">
      <w:pPr>
        <w:rPr>
          <w:lang w:eastAsia="zh-CN"/>
        </w:rPr>
      </w:pPr>
    </w:p>
    <w:p w14:paraId="2824DC73" w14:textId="77777777" w:rsidR="00B85199" w:rsidRPr="005D2C50" w:rsidRDefault="00B85199" w:rsidP="00B85199">
      <w:pPr>
        <w:pStyle w:val="TH"/>
      </w:pPr>
      <w:r w:rsidRPr="005D2C50">
        <w:t xml:space="preserve">Table A.4.4.1-2: Example of uncertainty budget for TRS hand only (browsing mode) measurement for anechoic chamber method for NR FR1 bands </w:t>
      </w:r>
    </w:p>
    <w:p w14:paraId="2929F64E" w14:textId="77777777" w:rsidR="00B85199" w:rsidRPr="005D2C50" w:rsidRDefault="00B85199" w:rsidP="00B85199">
      <w:pPr>
        <w:rPr>
          <w:rFonts w:eastAsia="MS Mincho"/>
        </w:rPr>
      </w:pPr>
    </w:p>
    <w:tbl>
      <w:tblPr>
        <w:tblStyle w:val="Tabellengitternetz1"/>
        <w:tblW w:w="10346" w:type="dxa"/>
        <w:tblLook w:val="04A0" w:firstRow="1" w:lastRow="0" w:firstColumn="1" w:lastColumn="0" w:noHBand="0" w:noVBand="1"/>
      </w:tblPr>
      <w:tblGrid>
        <w:gridCol w:w="627"/>
        <w:gridCol w:w="1467"/>
        <w:gridCol w:w="1798"/>
        <w:gridCol w:w="974"/>
        <w:gridCol w:w="974"/>
        <w:gridCol w:w="1233"/>
        <w:gridCol w:w="650"/>
        <w:gridCol w:w="475"/>
        <w:gridCol w:w="1080"/>
        <w:gridCol w:w="1059"/>
        <w:gridCol w:w="9"/>
      </w:tblGrid>
      <w:tr w:rsidR="00B85199" w:rsidRPr="005D2C50" w14:paraId="083E32E9" w14:textId="77777777" w:rsidTr="007764BA">
        <w:trPr>
          <w:gridAfter w:val="1"/>
          <w:wAfter w:w="11" w:type="dxa"/>
          <w:trHeight w:val="288"/>
        </w:trPr>
        <w:tc>
          <w:tcPr>
            <w:tcW w:w="626" w:type="dxa"/>
            <w:vMerge w:val="restart"/>
            <w:noWrap/>
            <w:hideMark/>
          </w:tcPr>
          <w:p w14:paraId="49DACF99"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UID</w:t>
            </w:r>
          </w:p>
        </w:tc>
        <w:tc>
          <w:tcPr>
            <w:tcW w:w="1467" w:type="dxa"/>
            <w:vMerge w:val="restart"/>
            <w:hideMark/>
          </w:tcPr>
          <w:p w14:paraId="6A5B0270"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Uncertainty Source</w:t>
            </w:r>
          </w:p>
        </w:tc>
        <w:tc>
          <w:tcPr>
            <w:tcW w:w="1914" w:type="dxa"/>
            <w:vMerge w:val="restart"/>
            <w:hideMark/>
          </w:tcPr>
          <w:p w14:paraId="40796512"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 xml:space="preserve">Comment </w:t>
            </w:r>
          </w:p>
        </w:tc>
        <w:tc>
          <w:tcPr>
            <w:tcW w:w="1638" w:type="dxa"/>
            <w:gridSpan w:val="2"/>
            <w:hideMark/>
          </w:tcPr>
          <w:p w14:paraId="0C2729FA"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Uncertainty Value [dB]</w:t>
            </w:r>
          </w:p>
        </w:tc>
        <w:tc>
          <w:tcPr>
            <w:tcW w:w="1257" w:type="dxa"/>
            <w:hideMark/>
          </w:tcPr>
          <w:p w14:paraId="55820568"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Prob Distr</w:t>
            </w:r>
          </w:p>
        </w:tc>
        <w:tc>
          <w:tcPr>
            <w:tcW w:w="694" w:type="dxa"/>
            <w:hideMark/>
          </w:tcPr>
          <w:p w14:paraId="78163959"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Div</w:t>
            </w:r>
          </w:p>
        </w:tc>
        <w:tc>
          <w:tcPr>
            <w:tcW w:w="532" w:type="dxa"/>
            <w:hideMark/>
          </w:tcPr>
          <w:p w14:paraId="07A311FB"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ci</w:t>
            </w:r>
          </w:p>
        </w:tc>
        <w:tc>
          <w:tcPr>
            <w:tcW w:w="2207" w:type="dxa"/>
            <w:gridSpan w:val="2"/>
            <w:hideMark/>
          </w:tcPr>
          <w:p w14:paraId="15F58D66"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Standard Uncertainty [dB]</w:t>
            </w:r>
          </w:p>
        </w:tc>
      </w:tr>
      <w:tr w:rsidR="00B85199" w:rsidRPr="005D2C50" w14:paraId="24D0C247" w14:textId="77777777" w:rsidTr="007764BA">
        <w:trPr>
          <w:gridAfter w:val="1"/>
          <w:wAfter w:w="11" w:type="dxa"/>
          <w:trHeight w:val="480"/>
        </w:trPr>
        <w:tc>
          <w:tcPr>
            <w:tcW w:w="626" w:type="dxa"/>
            <w:vMerge/>
            <w:hideMark/>
          </w:tcPr>
          <w:p w14:paraId="5533D89B" w14:textId="77777777" w:rsidR="00B85199" w:rsidRPr="005D2C50" w:rsidRDefault="00B85199" w:rsidP="007764BA">
            <w:pPr>
              <w:spacing w:after="0"/>
              <w:jc w:val="center"/>
              <w:rPr>
                <w:rFonts w:ascii="Arial" w:hAnsi="Arial" w:cs="Arial"/>
                <w:b/>
                <w:bCs/>
                <w:color w:val="000000"/>
                <w:sz w:val="18"/>
                <w:szCs w:val="18"/>
                <w:lang w:val="en-US"/>
              </w:rPr>
            </w:pPr>
          </w:p>
        </w:tc>
        <w:tc>
          <w:tcPr>
            <w:tcW w:w="1467" w:type="dxa"/>
            <w:vMerge/>
            <w:hideMark/>
          </w:tcPr>
          <w:p w14:paraId="4109827B" w14:textId="77777777" w:rsidR="00B85199" w:rsidRPr="005D2C50" w:rsidRDefault="00B85199" w:rsidP="007764BA">
            <w:pPr>
              <w:spacing w:after="0"/>
              <w:rPr>
                <w:rFonts w:ascii="Arial" w:hAnsi="Arial" w:cs="Arial"/>
                <w:b/>
                <w:bCs/>
                <w:color w:val="000000"/>
                <w:sz w:val="18"/>
                <w:szCs w:val="18"/>
                <w:lang w:val="en-US"/>
              </w:rPr>
            </w:pPr>
          </w:p>
        </w:tc>
        <w:tc>
          <w:tcPr>
            <w:tcW w:w="1914" w:type="dxa"/>
            <w:vMerge/>
            <w:hideMark/>
          </w:tcPr>
          <w:p w14:paraId="24DF9029" w14:textId="77777777" w:rsidR="00B85199" w:rsidRPr="005D2C50" w:rsidRDefault="00B85199" w:rsidP="007764BA">
            <w:pPr>
              <w:spacing w:after="0"/>
              <w:rPr>
                <w:rFonts w:ascii="Arial" w:hAnsi="Arial" w:cs="Arial"/>
                <w:b/>
                <w:bCs/>
                <w:color w:val="000000"/>
                <w:sz w:val="18"/>
                <w:szCs w:val="18"/>
                <w:lang w:val="en-US"/>
              </w:rPr>
            </w:pPr>
          </w:p>
        </w:tc>
        <w:tc>
          <w:tcPr>
            <w:tcW w:w="807" w:type="dxa"/>
            <w:hideMark/>
          </w:tcPr>
          <w:p w14:paraId="2FAA48D1"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Below 3GHz</w:t>
            </w:r>
          </w:p>
        </w:tc>
        <w:tc>
          <w:tcPr>
            <w:tcW w:w="831" w:type="dxa"/>
            <w:hideMark/>
          </w:tcPr>
          <w:p w14:paraId="32B83E30"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Above 3GHz</w:t>
            </w:r>
          </w:p>
        </w:tc>
        <w:tc>
          <w:tcPr>
            <w:tcW w:w="1257" w:type="dxa"/>
            <w:hideMark/>
          </w:tcPr>
          <w:p w14:paraId="61367D1E" w14:textId="77777777" w:rsidR="00B85199" w:rsidRPr="005D2C50" w:rsidRDefault="00B85199" w:rsidP="007764BA">
            <w:pPr>
              <w:spacing w:after="0"/>
              <w:rPr>
                <w:rFonts w:ascii="Arial" w:hAnsi="Arial" w:cs="Arial"/>
                <w:b/>
                <w:bCs/>
                <w:color w:val="000000"/>
                <w:sz w:val="18"/>
                <w:szCs w:val="18"/>
                <w:lang w:val="en-US"/>
              </w:rPr>
            </w:pPr>
          </w:p>
        </w:tc>
        <w:tc>
          <w:tcPr>
            <w:tcW w:w="694" w:type="dxa"/>
            <w:hideMark/>
          </w:tcPr>
          <w:p w14:paraId="026AE542" w14:textId="77777777" w:rsidR="00B85199" w:rsidRPr="005D2C50" w:rsidRDefault="00B85199" w:rsidP="007764BA">
            <w:pPr>
              <w:spacing w:after="0"/>
              <w:rPr>
                <w:rFonts w:ascii="Arial" w:hAnsi="Arial" w:cs="Arial"/>
                <w:b/>
                <w:bCs/>
                <w:color w:val="000000"/>
                <w:sz w:val="18"/>
                <w:szCs w:val="18"/>
                <w:lang w:val="en-US"/>
              </w:rPr>
            </w:pPr>
          </w:p>
        </w:tc>
        <w:tc>
          <w:tcPr>
            <w:tcW w:w="532" w:type="dxa"/>
            <w:hideMark/>
          </w:tcPr>
          <w:p w14:paraId="59E9C408" w14:textId="77777777" w:rsidR="00B85199" w:rsidRPr="005D2C50" w:rsidRDefault="00B85199" w:rsidP="007764BA">
            <w:pPr>
              <w:spacing w:after="0"/>
              <w:rPr>
                <w:rFonts w:ascii="Arial" w:hAnsi="Arial" w:cs="Arial"/>
                <w:b/>
                <w:bCs/>
                <w:color w:val="000000"/>
                <w:sz w:val="18"/>
                <w:szCs w:val="18"/>
                <w:lang w:val="en-US"/>
              </w:rPr>
            </w:pPr>
          </w:p>
        </w:tc>
        <w:tc>
          <w:tcPr>
            <w:tcW w:w="1103" w:type="dxa"/>
            <w:hideMark/>
          </w:tcPr>
          <w:p w14:paraId="78124371"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Below 3GHz</w:t>
            </w:r>
          </w:p>
        </w:tc>
        <w:tc>
          <w:tcPr>
            <w:tcW w:w="1104" w:type="dxa"/>
            <w:hideMark/>
          </w:tcPr>
          <w:p w14:paraId="6FB24367"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Above 3GHz</w:t>
            </w:r>
          </w:p>
        </w:tc>
      </w:tr>
      <w:tr w:rsidR="00B85199" w:rsidRPr="005D2C50" w14:paraId="3013C4ED" w14:textId="77777777" w:rsidTr="007764BA">
        <w:trPr>
          <w:trHeight w:val="288"/>
        </w:trPr>
        <w:tc>
          <w:tcPr>
            <w:tcW w:w="10346" w:type="dxa"/>
            <w:gridSpan w:val="11"/>
            <w:hideMark/>
          </w:tcPr>
          <w:p w14:paraId="77B9DB02" w14:textId="77777777" w:rsidR="00B85199" w:rsidRPr="005D2C50" w:rsidRDefault="00B85199" w:rsidP="007764BA">
            <w:pPr>
              <w:spacing w:after="0"/>
              <w:rPr>
                <w:rFonts w:ascii="Arial" w:hAnsi="Arial" w:cs="Arial"/>
                <w:b/>
                <w:bCs/>
                <w:color w:val="000000"/>
                <w:sz w:val="18"/>
                <w:szCs w:val="18"/>
                <w:lang w:val="en-US"/>
              </w:rPr>
            </w:pPr>
            <w:r w:rsidRPr="005D2C50">
              <w:rPr>
                <w:rFonts w:ascii="Arial" w:hAnsi="Arial" w:cs="Arial"/>
                <w:b/>
                <w:bCs/>
                <w:color w:val="000000"/>
                <w:sz w:val="18"/>
                <w:szCs w:val="18"/>
                <w:lang w:val="en-US"/>
              </w:rPr>
              <w:t>Stage 2: DUT measurement</w:t>
            </w:r>
          </w:p>
        </w:tc>
      </w:tr>
      <w:tr w:rsidR="00B85199" w:rsidRPr="005D2C50" w14:paraId="5A5BC558" w14:textId="77777777" w:rsidTr="007764BA">
        <w:trPr>
          <w:gridAfter w:val="1"/>
          <w:wAfter w:w="11" w:type="dxa"/>
          <w:trHeight w:val="684"/>
        </w:trPr>
        <w:tc>
          <w:tcPr>
            <w:tcW w:w="626" w:type="dxa"/>
            <w:noWrap/>
            <w:hideMark/>
          </w:tcPr>
          <w:p w14:paraId="017692D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467" w:type="dxa"/>
            <w:hideMark/>
          </w:tcPr>
          <w:p w14:paraId="3CEBF44F"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Mismatch of transmitter chain</w:t>
            </w:r>
          </w:p>
        </w:tc>
        <w:tc>
          <w:tcPr>
            <w:tcW w:w="1914" w:type="dxa"/>
            <w:hideMark/>
          </w:tcPr>
          <w:p w14:paraId="43084900"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rPr>
              <w:t>Г</w:t>
            </w:r>
            <w:r w:rsidRPr="005D2C50">
              <w:rPr>
                <w:rFonts w:ascii="Arial" w:hAnsi="Arial" w:cs="Arial"/>
                <w:color w:val="000000"/>
                <w:sz w:val="18"/>
                <w:szCs w:val="18"/>
                <w:vertAlign w:val="subscript"/>
              </w:rPr>
              <w:t>receiver</w:t>
            </w:r>
            <w:r w:rsidRPr="005D2C50">
              <w:rPr>
                <w:rFonts w:ascii="Arial" w:hAnsi="Arial" w:cs="Arial"/>
                <w:color w:val="000000"/>
                <w:sz w:val="18"/>
                <w:szCs w:val="18"/>
              </w:rPr>
              <w:t xml:space="preserve"> &lt; 0.29            Г</w:t>
            </w:r>
            <w:r w:rsidRPr="005D2C50">
              <w:rPr>
                <w:rFonts w:ascii="Arial" w:hAnsi="Arial" w:cs="Arial"/>
                <w:color w:val="000000"/>
                <w:sz w:val="18"/>
                <w:szCs w:val="18"/>
                <w:vertAlign w:val="subscript"/>
              </w:rPr>
              <w:t xml:space="preserve">measurement antenna  </w:t>
            </w:r>
            <w:r w:rsidRPr="005D2C50">
              <w:rPr>
                <w:rFonts w:ascii="Arial" w:hAnsi="Arial" w:cs="Arial"/>
                <w:color w:val="000000"/>
                <w:sz w:val="18"/>
                <w:szCs w:val="18"/>
              </w:rPr>
              <w:t>&lt; 0.5</w:t>
            </w:r>
            <w:r w:rsidRPr="005D2C50">
              <w:rPr>
                <w:rFonts w:ascii="Arial" w:hAnsi="Arial" w:cs="Arial"/>
                <w:color w:val="000000"/>
                <w:sz w:val="18"/>
                <w:szCs w:val="18"/>
              </w:rPr>
              <w:br/>
              <w:t>Cable attenuation &gt; 3dB</w:t>
            </w:r>
          </w:p>
        </w:tc>
        <w:tc>
          <w:tcPr>
            <w:tcW w:w="807" w:type="dxa"/>
            <w:hideMark/>
          </w:tcPr>
          <w:p w14:paraId="2FE5633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0.22</w:t>
            </w:r>
          </w:p>
        </w:tc>
        <w:tc>
          <w:tcPr>
            <w:tcW w:w="831" w:type="dxa"/>
            <w:hideMark/>
          </w:tcPr>
          <w:p w14:paraId="0E1AE84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0.22</w:t>
            </w:r>
          </w:p>
        </w:tc>
        <w:tc>
          <w:tcPr>
            <w:tcW w:w="1257" w:type="dxa"/>
            <w:hideMark/>
          </w:tcPr>
          <w:p w14:paraId="394DBC5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94" w:type="dxa"/>
            <w:hideMark/>
          </w:tcPr>
          <w:p w14:paraId="763F398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532" w:type="dxa"/>
            <w:hideMark/>
          </w:tcPr>
          <w:p w14:paraId="729008A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1AA7CEB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0.16</w:t>
            </w:r>
          </w:p>
        </w:tc>
        <w:tc>
          <w:tcPr>
            <w:tcW w:w="1104" w:type="dxa"/>
            <w:hideMark/>
          </w:tcPr>
          <w:p w14:paraId="32B1642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0.16</w:t>
            </w:r>
          </w:p>
        </w:tc>
      </w:tr>
      <w:tr w:rsidR="00B85199" w:rsidRPr="005D2C50" w14:paraId="56C1941E" w14:textId="77777777" w:rsidTr="007764BA">
        <w:trPr>
          <w:gridAfter w:val="1"/>
          <w:wAfter w:w="11" w:type="dxa"/>
          <w:trHeight w:val="684"/>
        </w:trPr>
        <w:tc>
          <w:tcPr>
            <w:tcW w:w="626" w:type="dxa"/>
            <w:noWrap/>
            <w:hideMark/>
          </w:tcPr>
          <w:p w14:paraId="0DAE9C0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w:t>
            </w:r>
          </w:p>
        </w:tc>
        <w:tc>
          <w:tcPr>
            <w:tcW w:w="1467" w:type="dxa"/>
            <w:hideMark/>
          </w:tcPr>
          <w:p w14:paraId="7EA3C6CC"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transmitter chain</w:t>
            </w:r>
          </w:p>
        </w:tc>
        <w:tc>
          <w:tcPr>
            <w:tcW w:w="1914" w:type="dxa"/>
            <w:hideMark/>
          </w:tcPr>
          <w:p w14:paraId="6C0E8AA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07" w:type="dxa"/>
            <w:hideMark/>
          </w:tcPr>
          <w:p w14:paraId="04E9FCF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1F9A508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7E10C2E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6412130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2470B7C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13481F8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50EE084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3E32AC80" w14:textId="77777777" w:rsidTr="007764BA">
        <w:trPr>
          <w:gridAfter w:val="1"/>
          <w:wAfter w:w="11" w:type="dxa"/>
          <w:trHeight w:val="684"/>
        </w:trPr>
        <w:tc>
          <w:tcPr>
            <w:tcW w:w="626" w:type="dxa"/>
            <w:noWrap/>
            <w:hideMark/>
          </w:tcPr>
          <w:p w14:paraId="5B5C1F6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3</w:t>
            </w:r>
          </w:p>
        </w:tc>
        <w:tc>
          <w:tcPr>
            <w:tcW w:w="1467" w:type="dxa"/>
            <w:hideMark/>
          </w:tcPr>
          <w:p w14:paraId="782ECBAC"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914" w:type="dxa"/>
            <w:hideMark/>
          </w:tcPr>
          <w:p w14:paraId="36488A55"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07" w:type="dxa"/>
            <w:hideMark/>
          </w:tcPr>
          <w:p w14:paraId="17EFBAA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62D8F92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38DB2E8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4B93BC7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7DB2048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3163E2E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6005163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33E83CA3" w14:textId="77777777" w:rsidTr="007764BA">
        <w:trPr>
          <w:gridAfter w:val="1"/>
          <w:wAfter w:w="11" w:type="dxa"/>
          <w:trHeight w:val="1140"/>
        </w:trPr>
        <w:tc>
          <w:tcPr>
            <w:tcW w:w="626" w:type="dxa"/>
            <w:noWrap/>
            <w:hideMark/>
          </w:tcPr>
          <w:p w14:paraId="391086E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4</w:t>
            </w:r>
          </w:p>
        </w:tc>
        <w:tc>
          <w:tcPr>
            <w:tcW w:w="1467" w:type="dxa"/>
            <w:hideMark/>
          </w:tcPr>
          <w:p w14:paraId="4A138AE1"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Communication Tester: uncertainty of the absolute output level</w:t>
            </w:r>
          </w:p>
        </w:tc>
        <w:tc>
          <w:tcPr>
            <w:tcW w:w="1914" w:type="dxa"/>
            <w:hideMark/>
          </w:tcPr>
          <w:p w14:paraId="6AC3C07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From datasheet of communication tester</w:t>
            </w:r>
          </w:p>
        </w:tc>
        <w:tc>
          <w:tcPr>
            <w:tcW w:w="807" w:type="dxa"/>
            <w:hideMark/>
          </w:tcPr>
          <w:p w14:paraId="72BB70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[1.16]</w:t>
            </w:r>
          </w:p>
        </w:tc>
        <w:tc>
          <w:tcPr>
            <w:tcW w:w="831" w:type="dxa"/>
            <w:hideMark/>
          </w:tcPr>
          <w:p w14:paraId="1BCBF54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[1.16]</w:t>
            </w:r>
          </w:p>
        </w:tc>
        <w:tc>
          <w:tcPr>
            <w:tcW w:w="1257" w:type="dxa"/>
            <w:hideMark/>
          </w:tcPr>
          <w:p w14:paraId="7A8D407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94" w:type="dxa"/>
            <w:hideMark/>
          </w:tcPr>
          <w:p w14:paraId="17EE09D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532" w:type="dxa"/>
            <w:hideMark/>
          </w:tcPr>
          <w:p w14:paraId="21FD42D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0BF93C7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104" w:type="dxa"/>
            <w:hideMark/>
          </w:tcPr>
          <w:p w14:paraId="73919AB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r>
      <w:tr w:rsidR="00B85199" w:rsidRPr="005D2C50" w14:paraId="0D70AD05" w14:textId="77777777" w:rsidTr="007764BA">
        <w:trPr>
          <w:gridAfter w:val="1"/>
          <w:wAfter w:w="11" w:type="dxa"/>
          <w:trHeight w:val="912"/>
        </w:trPr>
        <w:tc>
          <w:tcPr>
            <w:tcW w:w="626" w:type="dxa"/>
            <w:noWrap/>
            <w:hideMark/>
          </w:tcPr>
          <w:p w14:paraId="6F6B05D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5</w:t>
            </w:r>
          </w:p>
        </w:tc>
        <w:tc>
          <w:tcPr>
            <w:tcW w:w="1467" w:type="dxa"/>
            <w:hideMark/>
          </w:tcPr>
          <w:p w14:paraId="77CCE884"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Sensitivity measurement: output level step resolution</w:t>
            </w:r>
          </w:p>
        </w:tc>
        <w:tc>
          <w:tcPr>
            <w:tcW w:w="1914" w:type="dxa"/>
            <w:hideMark/>
          </w:tcPr>
          <w:p w14:paraId="0B010C43"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Systematic error that can be corrected</w:t>
            </w:r>
          </w:p>
        </w:tc>
        <w:tc>
          <w:tcPr>
            <w:tcW w:w="807" w:type="dxa"/>
            <w:hideMark/>
          </w:tcPr>
          <w:p w14:paraId="4240270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322521D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558FEBB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0D53285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4A408A4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2905570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4CE878D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38817F56" w14:textId="77777777" w:rsidTr="007764BA">
        <w:trPr>
          <w:gridAfter w:val="1"/>
          <w:wAfter w:w="11" w:type="dxa"/>
          <w:trHeight w:val="912"/>
        </w:trPr>
        <w:tc>
          <w:tcPr>
            <w:tcW w:w="626" w:type="dxa"/>
            <w:noWrap/>
            <w:hideMark/>
          </w:tcPr>
          <w:p w14:paraId="36AA554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6</w:t>
            </w:r>
          </w:p>
        </w:tc>
        <w:tc>
          <w:tcPr>
            <w:tcW w:w="1467" w:type="dxa"/>
            <w:hideMark/>
          </w:tcPr>
          <w:p w14:paraId="3F969B6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r w:rsidRPr="005D2C50">
              <w:rPr>
                <w:rFonts w:ascii="Arial" w:hAnsi="Arial" w:cs="Arial"/>
                <w:strike/>
                <w:color w:val="000000"/>
                <w:sz w:val="18"/>
                <w:szCs w:val="18"/>
                <w:lang w:val="en-US"/>
              </w:rPr>
              <w:t xml:space="preserve"> </w:t>
            </w:r>
          </w:p>
        </w:tc>
        <w:tc>
          <w:tcPr>
            <w:tcW w:w="1914" w:type="dxa"/>
            <w:hideMark/>
          </w:tcPr>
          <w:p w14:paraId="0FD475A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is not offset for hand-only phantom testing</w:t>
            </w:r>
          </w:p>
        </w:tc>
        <w:tc>
          <w:tcPr>
            <w:tcW w:w="807" w:type="dxa"/>
            <w:hideMark/>
          </w:tcPr>
          <w:p w14:paraId="64B1E96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1853B93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5EF5073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79227E1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3B4CA35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0622BF5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04" w:type="dxa"/>
            <w:hideMark/>
          </w:tcPr>
          <w:p w14:paraId="7E12F65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r>
      <w:tr w:rsidR="00B85199" w:rsidRPr="005D2C50" w14:paraId="305B9BD3" w14:textId="77777777" w:rsidTr="007764BA">
        <w:trPr>
          <w:gridAfter w:val="1"/>
          <w:wAfter w:w="11" w:type="dxa"/>
          <w:trHeight w:val="1368"/>
        </w:trPr>
        <w:tc>
          <w:tcPr>
            <w:tcW w:w="626" w:type="dxa"/>
            <w:noWrap/>
            <w:hideMark/>
          </w:tcPr>
          <w:p w14:paraId="5AFED95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7</w:t>
            </w:r>
          </w:p>
        </w:tc>
        <w:tc>
          <w:tcPr>
            <w:tcW w:w="1467" w:type="dxa"/>
            <w:hideMark/>
          </w:tcPr>
          <w:p w14:paraId="7DE4A2F0"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914" w:type="dxa"/>
            <w:hideMark/>
          </w:tcPr>
          <w:p w14:paraId="474BC434"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Surface standard deviation of power measurements in ripple test</w:t>
            </w:r>
          </w:p>
        </w:tc>
        <w:tc>
          <w:tcPr>
            <w:tcW w:w="807" w:type="dxa"/>
            <w:hideMark/>
          </w:tcPr>
          <w:p w14:paraId="40B2D1D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31" w:type="dxa"/>
            <w:hideMark/>
          </w:tcPr>
          <w:p w14:paraId="2728DB8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257" w:type="dxa"/>
            <w:hideMark/>
          </w:tcPr>
          <w:p w14:paraId="6579B8C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94" w:type="dxa"/>
            <w:hideMark/>
          </w:tcPr>
          <w:p w14:paraId="09B1BC9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532" w:type="dxa"/>
            <w:hideMark/>
          </w:tcPr>
          <w:p w14:paraId="029D166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5F71E2B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c>
          <w:tcPr>
            <w:tcW w:w="1104" w:type="dxa"/>
            <w:hideMark/>
          </w:tcPr>
          <w:p w14:paraId="2F14144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r>
      <w:tr w:rsidR="00B85199" w:rsidRPr="005D2C50" w14:paraId="13DC7165" w14:textId="77777777" w:rsidTr="007764BA">
        <w:trPr>
          <w:gridAfter w:val="1"/>
          <w:wAfter w:w="11" w:type="dxa"/>
          <w:trHeight w:val="456"/>
        </w:trPr>
        <w:tc>
          <w:tcPr>
            <w:tcW w:w="626" w:type="dxa"/>
            <w:noWrap/>
            <w:hideMark/>
          </w:tcPr>
          <w:p w14:paraId="4575BCE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8</w:t>
            </w:r>
          </w:p>
        </w:tc>
        <w:tc>
          <w:tcPr>
            <w:tcW w:w="1467" w:type="dxa"/>
            <w:hideMark/>
          </w:tcPr>
          <w:p w14:paraId="50DDB0AE"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DUT sensitivity drift</w:t>
            </w:r>
          </w:p>
        </w:tc>
        <w:tc>
          <w:tcPr>
            <w:tcW w:w="1914" w:type="dxa"/>
            <w:hideMark/>
          </w:tcPr>
          <w:p w14:paraId="63CFE238"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Drift measurement</w:t>
            </w:r>
          </w:p>
        </w:tc>
        <w:tc>
          <w:tcPr>
            <w:tcW w:w="807" w:type="dxa"/>
            <w:hideMark/>
          </w:tcPr>
          <w:p w14:paraId="3926647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831" w:type="dxa"/>
            <w:hideMark/>
          </w:tcPr>
          <w:p w14:paraId="10E93F8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1257" w:type="dxa"/>
            <w:hideMark/>
          </w:tcPr>
          <w:p w14:paraId="5F3752D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68720DC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7A872E9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2F12F92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c>
          <w:tcPr>
            <w:tcW w:w="1104" w:type="dxa"/>
            <w:hideMark/>
          </w:tcPr>
          <w:p w14:paraId="05EDEE5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r>
      <w:tr w:rsidR="00B85199" w:rsidRPr="005D2C50" w14:paraId="1F561740" w14:textId="77777777" w:rsidTr="007764BA">
        <w:trPr>
          <w:gridAfter w:val="1"/>
          <w:wAfter w:w="11" w:type="dxa"/>
          <w:trHeight w:val="1140"/>
        </w:trPr>
        <w:tc>
          <w:tcPr>
            <w:tcW w:w="626" w:type="dxa"/>
            <w:noWrap/>
            <w:hideMark/>
          </w:tcPr>
          <w:p w14:paraId="0AF6EC9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9</w:t>
            </w:r>
          </w:p>
        </w:tc>
        <w:tc>
          <w:tcPr>
            <w:tcW w:w="1467" w:type="dxa"/>
            <w:hideMark/>
          </w:tcPr>
          <w:p w14:paraId="3DDFEA00"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Uncertainty related to the use of phantoms </w:t>
            </w:r>
          </w:p>
        </w:tc>
        <w:tc>
          <w:tcPr>
            <w:tcW w:w="1914" w:type="dxa"/>
            <w:hideMark/>
          </w:tcPr>
          <w:p w14:paraId="5220C6D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Material Dielectric Constant, Material Conductivity, Geometry/Shape (incl. spacer), Data Mode Fixture</w:t>
            </w:r>
          </w:p>
        </w:tc>
        <w:tc>
          <w:tcPr>
            <w:tcW w:w="807" w:type="dxa"/>
            <w:hideMark/>
          </w:tcPr>
          <w:p w14:paraId="4E79BCF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831" w:type="dxa"/>
            <w:hideMark/>
          </w:tcPr>
          <w:p w14:paraId="2F54124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1257" w:type="dxa"/>
            <w:hideMark/>
          </w:tcPr>
          <w:p w14:paraId="474EC60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340FBAE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5A82313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4FA804F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c>
          <w:tcPr>
            <w:tcW w:w="1104" w:type="dxa"/>
            <w:hideMark/>
          </w:tcPr>
          <w:p w14:paraId="7BD46C9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r>
      <w:tr w:rsidR="00B85199" w:rsidRPr="005D2C50" w14:paraId="3456B716" w14:textId="77777777" w:rsidTr="007764BA">
        <w:trPr>
          <w:gridAfter w:val="1"/>
          <w:wAfter w:w="11" w:type="dxa"/>
          <w:trHeight w:val="456"/>
        </w:trPr>
        <w:tc>
          <w:tcPr>
            <w:tcW w:w="626" w:type="dxa"/>
            <w:noWrap/>
            <w:hideMark/>
          </w:tcPr>
          <w:p w14:paraId="44C6AF9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w:t>
            </w:r>
          </w:p>
        </w:tc>
        <w:tc>
          <w:tcPr>
            <w:tcW w:w="1467" w:type="dxa"/>
            <w:hideMark/>
          </w:tcPr>
          <w:p w14:paraId="154C112D"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914" w:type="dxa"/>
            <w:hideMark/>
          </w:tcPr>
          <w:p w14:paraId="223B977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Sampling grids per Table A.4.2.12-1</w:t>
            </w:r>
          </w:p>
        </w:tc>
        <w:tc>
          <w:tcPr>
            <w:tcW w:w="807" w:type="dxa"/>
            <w:hideMark/>
          </w:tcPr>
          <w:p w14:paraId="632F22FF" w14:textId="0309E8C1" w:rsidR="00B85199" w:rsidRPr="005D2C50" w:rsidRDefault="00B85199" w:rsidP="007764BA">
            <w:pPr>
              <w:spacing w:after="0"/>
              <w:jc w:val="center"/>
              <w:rPr>
                <w:rFonts w:ascii="Arial" w:hAnsi="Arial" w:cs="Arial"/>
                <w:color w:val="000000"/>
                <w:sz w:val="18"/>
                <w:szCs w:val="18"/>
                <w:lang w:val="en-US"/>
              </w:rPr>
            </w:pPr>
            <w:del w:id="119" w:author="Ashwin Mohan" w:date="2023-11-02T19:42:00Z">
              <w:r w:rsidRPr="005D2C50" w:rsidDel="00B85199">
                <w:rPr>
                  <w:rFonts w:ascii="Arial" w:hAnsi="Arial" w:cs="Arial"/>
                  <w:color w:val="000000"/>
                  <w:sz w:val="18"/>
                  <w:szCs w:val="18"/>
                  <w:lang w:val="en-US"/>
                </w:rPr>
                <w:delText>0.04</w:delText>
              </w:r>
            </w:del>
            <w:ins w:id="120" w:author="Ashwin Mohan" w:date="2023-11-02T19:42:00Z">
              <w:r>
                <w:rPr>
                  <w:rFonts w:ascii="Arial" w:hAnsi="Arial" w:cs="Arial"/>
                  <w:color w:val="000000"/>
                  <w:sz w:val="18"/>
                  <w:szCs w:val="18"/>
                  <w:lang w:val="en-US"/>
                </w:rPr>
                <w:t>FFS</w:t>
              </w:r>
            </w:ins>
            <w:ins w:id="121" w:author="Ashwin Mohan" w:date="2023-11-02T19:43:00Z">
              <w:r w:rsidRPr="007764BA">
                <w:rPr>
                  <w:rFonts w:ascii="Arial" w:hAnsi="Arial" w:cs="Arial"/>
                  <w:color w:val="000000"/>
                  <w:sz w:val="18"/>
                  <w:szCs w:val="18"/>
                  <w:vertAlign w:val="superscript"/>
                  <w:lang w:val="en-US"/>
                </w:rPr>
                <w:t>1</w:t>
              </w:r>
            </w:ins>
          </w:p>
        </w:tc>
        <w:tc>
          <w:tcPr>
            <w:tcW w:w="831" w:type="dxa"/>
            <w:hideMark/>
          </w:tcPr>
          <w:p w14:paraId="225E7E42" w14:textId="1C658802" w:rsidR="00B85199" w:rsidRPr="005D2C50" w:rsidRDefault="00B85199" w:rsidP="007764BA">
            <w:pPr>
              <w:spacing w:after="0"/>
              <w:jc w:val="center"/>
              <w:rPr>
                <w:rFonts w:ascii="Arial" w:hAnsi="Arial" w:cs="Arial"/>
                <w:color w:val="000000"/>
                <w:sz w:val="18"/>
                <w:szCs w:val="18"/>
                <w:lang w:val="en-US"/>
              </w:rPr>
            </w:pPr>
            <w:del w:id="122" w:author="Ashwin Mohan" w:date="2023-11-02T19:42:00Z">
              <w:r w:rsidRPr="005D2C50" w:rsidDel="00B85199">
                <w:rPr>
                  <w:rFonts w:ascii="Arial" w:hAnsi="Arial" w:cs="Arial"/>
                  <w:color w:val="000000"/>
                  <w:sz w:val="18"/>
                  <w:szCs w:val="18"/>
                  <w:lang w:val="en-US"/>
                </w:rPr>
                <w:delText>0.25</w:delText>
              </w:r>
            </w:del>
            <w:ins w:id="123" w:author="Ashwin Mohan" w:date="2023-11-02T19:43:00Z">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p>
        </w:tc>
        <w:tc>
          <w:tcPr>
            <w:tcW w:w="1257" w:type="dxa"/>
            <w:hideMark/>
          </w:tcPr>
          <w:p w14:paraId="1E1E79D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94" w:type="dxa"/>
            <w:hideMark/>
          </w:tcPr>
          <w:p w14:paraId="12356BC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532" w:type="dxa"/>
            <w:hideMark/>
          </w:tcPr>
          <w:p w14:paraId="2675558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7E5E6BB6" w14:textId="17B5D13F" w:rsidR="00B85199" w:rsidRPr="005D2C50" w:rsidRDefault="00B85199" w:rsidP="007764BA">
            <w:pPr>
              <w:spacing w:after="0"/>
              <w:jc w:val="center"/>
              <w:rPr>
                <w:rFonts w:ascii="Arial" w:hAnsi="Arial" w:cs="Arial"/>
                <w:color w:val="000000"/>
                <w:sz w:val="18"/>
                <w:szCs w:val="18"/>
                <w:lang w:val="en-US"/>
              </w:rPr>
            </w:pPr>
            <w:del w:id="124" w:author="Ashwin Mohan" w:date="2023-11-02T19:35:00Z">
              <w:r w:rsidRPr="005D2C50" w:rsidDel="00B85199">
                <w:rPr>
                  <w:rFonts w:ascii="Arial" w:hAnsi="Arial" w:cs="Arial"/>
                  <w:color w:val="000000"/>
                  <w:sz w:val="18"/>
                  <w:szCs w:val="18"/>
                  <w:lang w:val="en-US"/>
                </w:rPr>
                <w:delText>0.04</w:delText>
              </w:r>
            </w:del>
            <w:ins w:id="125" w:author="Ashwin Mohan" w:date="2023-11-02T19:35:00Z">
              <w:r>
                <w:rPr>
                  <w:rFonts w:ascii="Arial" w:hAnsi="Arial" w:cs="Arial"/>
                  <w:color w:val="000000"/>
                  <w:sz w:val="18"/>
                  <w:szCs w:val="18"/>
                  <w:lang w:val="en-US"/>
                </w:rPr>
                <w:t>FFS</w:t>
              </w:r>
            </w:ins>
            <w:ins w:id="126" w:author="Ashwin Mohan" w:date="2023-11-02T19:36:00Z">
              <w:r w:rsidRPr="00B85199">
                <w:rPr>
                  <w:rFonts w:ascii="Arial" w:hAnsi="Arial" w:cs="Arial"/>
                  <w:color w:val="000000"/>
                  <w:sz w:val="18"/>
                  <w:szCs w:val="18"/>
                  <w:vertAlign w:val="superscript"/>
                  <w:lang w:val="en-US"/>
                  <w:rPrChange w:id="127" w:author="Ashwin Mohan" w:date="2023-11-02T19:36:00Z">
                    <w:rPr>
                      <w:rFonts w:ascii="Arial" w:hAnsi="Arial" w:cs="Arial"/>
                      <w:color w:val="000000"/>
                      <w:sz w:val="18"/>
                      <w:szCs w:val="18"/>
                      <w:lang w:val="en-US"/>
                    </w:rPr>
                  </w:rPrChange>
                </w:rPr>
                <w:t>1</w:t>
              </w:r>
            </w:ins>
          </w:p>
        </w:tc>
        <w:tc>
          <w:tcPr>
            <w:tcW w:w="1104" w:type="dxa"/>
            <w:hideMark/>
          </w:tcPr>
          <w:p w14:paraId="07571F41" w14:textId="2B534C1F" w:rsidR="00B85199" w:rsidRPr="005D2C50" w:rsidRDefault="00B85199" w:rsidP="007764BA">
            <w:pPr>
              <w:spacing w:after="0"/>
              <w:jc w:val="center"/>
              <w:rPr>
                <w:rFonts w:ascii="Arial" w:hAnsi="Arial" w:cs="Arial"/>
                <w:color w:val="000000"/>
                <w:sz w:val="18"/>
                <w:szCs w:val="18"/>
                <w:lang w:val="en-US"/>
              </w:rPr>
            </w:pPr>
            <w:del w:id="128" w:author="Ashwin Mohan" w:date="2023-11-02T19:35:00Z">
              <w:r w:rsidRPr="005D2C50" w:rsidDel="00B85199">
                <w:rPr>
                  <w:rFonts w:ascii="Arial" w:hAnsi="Arial" w:cs="Arial"/>
                  <w:color w:val="000000"/>
                  <w:sz w:val="18"/>
                  <w:szCs w:val="18"/>
                  <w:lang w:val="en-US"/>
                </w:rPr>
                <w:delText>0.25</w:delText>
              </w:r>
            </w:del>
            <w:ins w:id="129" w:author="Ashwin Mohan" w:date="2023-11-02T19:35:00Z">
              <w:r>
                <w:rPr>
                  <w:rFonts w:ascii="Arial" w:hAnsi="Arial" w:cs="Arial"/>
                  <w:color w:val="000000"/>
                  <w:sz w:val="18"/>
                  <w:szCs w:val="18"/>
                  <w:lang w:val="en-US"/>
                </w:rPr>
                <w:t>FFS</w:t>
              </w:r>
            </w:ins>
            <w:ins w:id="130" w:author="Ashwin Mohan" w:date="2023-11-02T19:36:00Z">
              <w:r w:rsidRPr="007764BA">
                <w:rPr>
                  <w:rFonts w:ascii="Arial" w:hAnsi="Arial" w:cs="Arial"/>
                  <w:color w:val="000000"/>
                  <w:sz w:val="18"/>
                  <w:szCs w:val="18"/>
                  <w:vertAlign w:val="superscript"/>
                  <w:lang w:val="en-US"/>
                </w:rPr>
                <w:t>1</w:t>
              </w:r>
            </w:ins>
          </w:p>
        </w:tc>
      </w:tr>
      <w:tr w:rsidR="00B85199" w:rsidRPr="005D2C50" w14:paraId="62C95588" w14:textId="77777777" w:rsidTr="007764BA">
        <w:trPr>
          <w:gridAfter w:val="1"/>
          <w:wAfter w:w="11" w:type="dxa"/>
          <w:trHeight w:val="1140"/>
        </w:trPr>
        <w:tc>
          <w:tcPr>
            <w:tcW w:w="626" w:type="dxa"/>
            <w:noWrap/>
            <w:hideMark/>
          </w:tcPr>
          <w:p w14:paraId="7DBAA2D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w:t>
            </w:r>
          </w:p>
        </w:tc>
        <w:tc>
          <w:tcPr>
            <w:tcW w:w="1467" w:type="dxa"/>
            <w:hideMark/>
          </w:tcPr>
          <w:p w14:paraId="7C06798E"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Random uncertainty </w:t>
            </w:r>
          </w:p>
        </w:tc>
        <w:tc>
          <w:tcPr>
            <w:tcW w:w="1914" w:type="dxa"/>
            <w:hideMark/>
          </w:tcPr>
          <w:p w14:paraId="1F72403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Fixed MU to account for all the unknown, unquantifiable, etc. uncertainties including digital error rate</w:t>
            </w:r>
          </w:p>
        </w:tc>
        <w:tc>
          <w:tcPr>
            <w:tcW w:w="807" w:type="dxa"/>
            <w:hideMark/>
          </w:tcPr>
          <w:p w14:paraId="7D171D2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w:t>
            </w:r>
          </w:p>
        </w:tc>
        <w:tc>
          <w:tcPr>
            <w:tcW w:w="831" w:type="dxa"/>
            <w:hideMark/>
          </w:tcPr>
          <w:p w14:paraId="7AC7505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w:t>
            </w:r>
          </w:p>
        </w:tc>
        <w:tc>
          <w:tcPr>
            <w:tcW w:w="1257" w:type="dxa"/>
            <w:hideMark/>
          </w:tcPr>
          <w:p w14:paraId="4B610EC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94" w:type="dxa"/>
            <w:hideMark/>
          </w:tcPr>
          <w:p w14:paraId="658038D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532" w:type="dxa"/>
            <w:hideMark/>
          </w:tcPr>
          <w:p w14:paraId="031250F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70B84BD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0.20</w:t>
            </w:r>
          </w:p>
        </w:tc>
        <w:tc>
          <w:tcPr>
            <w:tcW w:w="1104" w:type="dxa"/>
            <w:hideMark/>
          </w:tcPr>
          <w:p w14:paraId="6943A2C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0.20</w:t>
            </w:r>
          </w:p>
        </w:tc>
      </w:tr>
      <w:tr w:rsidR="00B85199" w:rsidRPr="005D2C50" w14:paraId="79A92439" w14:textId="77777777" w:rsidTr="007764BA">
        <w:trPr>
          <w:gridAfter w:val="1"/>
          <w:wAfter w:w="11" w:type="dxa"/>
          <w:trHeight w:val="456"/>
        </w:trPr>
        <w:tc>
          <w:tcPr>
            <w:tcW w:w="626" w:type="dxa"/>
            <w:noWrap/>
            <w:hideMark/>
          </w:tcPr>
          <w:p w14:paraId="60E3320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12</w:t>
            </w:r>
          </w:p>
        </w:tc>
        <w:tc>
          <w:tcPr>
            <w:tcW w:w="1467" w:type="dxa"/>
            <w:hideMark/>
          </w:tcPr>
          <w:p w14:paraId="0703E8EE"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914" w:type="dxa"/>
            <w:hideMark/>
          </w:tcPr>
          <w:p w14:paraId="3C0B9B8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Included in the output level step resolution</w:t>
            </w:r>
          </w:p>
        </w:tc>
        <w:tc>
          <w:tcPr>
            <w:tcW w:w="807" w:type="dxa"/>
            <w:hideMark/>
          </w:tcPr>
          <w:p w14:paraId="245A2BD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3250878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566B6D1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7245675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6B9A803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2134E74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0599D5B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6378FE11" w14:textId="77777777" w:rsidTr="007764BA">
        <w:trPr>
          <w:trHeight w:val="288"/>
        </w:trPr>
        <w:tc>
          <w:tcPr>
            <w:tcW w:w="10346" w:type="dxa"/>
            <w:gridSpan w:val="11"/>
            <w:hideMark/>
          </w:tcPr>
          <w:p w14:paraId="68DF8EDF"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Stage 1: Calibration measurement, network analyzer method</w:t>
            </w:r>
          </w:p>
        </w:tc>
      </w:tr>
      <w:tr w:rsidR="00B85199" w:rsidRPr="005D2C50" w14:paraId="45BED86C" w14:textId="77777777" w:rsidTr="007764BA">
        <w:trPr>
          <w:gridAfter w:val="1"/>
          <w:wAfter w:w="11" w:type="dxa"/>
          <w:trHeight w:val="684"/>
        </w:trPr>
        <w:tc>
          <w:tcPr>
            <w:tcW w:w="626" w:type="dxa"/>
            <w:noWrap/>
            <w:hideMark/>
          </w:tcPr>
          <w:p w14:paraId="33B7B21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13</w:t>
            </w:r>
          </w:p>
        </w:tc>
        <w:tc>
          <w:tcPr>
            <w:tcW w:w="1467" w:type="dxa"/>
            <w:hideMark/>
          </w:tcPr>
          <w:p w14:paraId="2937BCA7"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Uncertainty of network analyzer</w:t>
            </w:r>
          </w:p>
        </w:tc>
        <w:tc>
          <w:tcPr>
            <w:tcW w:w="1914" w:type="dxa"/>
            <w:hideMark/>
          </w:tcPr>
          <w:p w14:paraId="5A4D1128"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Manufacturer’s uncertainty calculator, covers NA setup</w:t>
            </w:r>
          </w:p>
        </w:tc>
        <w:tc>
          <w:tcPr>
            <w:tcW w:w="807" w:type="dxa"/>
            <w:hideMark/>
          </w:tcPr>
          <w:p w14:paraId="5998181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831" w:type="dxa"/>
            <w:hideMark/>
          </w:tcPr>
          <w:p w14:paraId="3AE17ED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257" w:type="dxa"/>
            <w:hideMark/>
          </w:tcPr>
          <w:p w14:paraId="77CC502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94" w:type="dxa"/>
            <w:hideMark/>
          </w:tcPr>
          <w:p w14:paraId="742AE12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532" w:type="dxa"/>
            <w:hideMark/>
          </w:tcPr>
          <w:p w14:paraId="2C0C3CA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6C7FC86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[0.10]</w:t>
            </w:r>
          </w:p>
        </w:tc>
        <w:tc>
          <w:tcPr>
            <w:tcW w:w="1104" w:type="dxa"/>
            <w:hideMark/>
          </w:tcPr>
          <w:p w14:paraId="7D3718C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[0.25]</w:t>
            </w:r>
          </w:p>
        </w:tc>
      </w:tr>
      <w:tr w:rsidR="00B85199" w:rsidRPr="005D2C50" w14:paraId="214407AC" w14:textId="77777777" w:rsidTr="007764BA">
        <w:trPr>
          <w:gridAfter w:val="1"/>
          <w:wAfter w:w="11" w:type="dxa"/>
          <w:trHeight w:val="684"/>
        </w:trPr>
        <w:tc>
          <w:tcPr>
            <w:tcW w:w="626" w:type="dxa"/>
            <w:noWrap/>
            <w:hideMark/>
          </w:tcPr>
          <w:p w14:paraId="4581756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w:t>
            </w:r>
          </w:p>
        </w:tc>
        <w:tc>
          <w:tcPr>
            <w:tcW w:w="1467" w:type="dxa"/>
            <w:hideMark/>
          </w:tcPr>
          <w:p w14:paraId="12811BC1"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Mismatch of transmitter chain</w:t>
            </w:r>
          </w:p>
        </w:tc>
        <w:tc>
          <w:tcPr>
            <w:tcW w:w="1914" w:type="dxa"/>
            <w:hideMark/>
          </w:tcPr>
          <w:p w14:paraId="7E1264D8"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Taken in to account in VNA setup uncertainty </w:t>
            </w:r>
          </w:p>
        </w:tc>
        <w:tc>
          <w:tcPr>
            <w:tcW w:w="807" w:type="dxa"/>
            <w:hideMark/>
          </w:tcPr>
          <w:p w14:paraId="22B3B95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63DA16A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40A3A2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94" w:type="dxa"/>
            <w:hideMark/>
          </w:tcPr>
          <w:p w14:paraId="6091FB0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532" w:type="dxa"/>
            <w:hideMark/>
          </w:tcPr>
          <w:p w14:paraId="5B5740F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3D63F0E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3E1E08C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0338F17F" w14:textId="77777777" w:rsidTr="007764BA">
        <w:trPr>
          <w:gridAfter w:val="1"/>
          <w:wAfter w:w="11" w:type="dxa"/>
          <w:trHeight w:val="684"/>
        </w:trPr>
        <w:tc>
          <w:tcPr>
            <w:tcW w:w="626" w:type="dxa"/>
            <w:noWrap/>
            <w:hideMark/>
          </w:tcPr>
          <w:p w14:paraId="49E7269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15</w:t>
            </w:r>
          </w:p>
        </w:tc>
        <w:tc>
          <w:tcPr>
            <w:tcW w:w="1467" w:type="dxa"/>
            <w:hideMark/>
          </w:tcPr>
          <w:p w14:paraId="43C0C8F9"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transmitter chain</w:t>
            </w:r>
          </w:p>
        </w:tc>
        <w:tc>
          <w:tcPr>
            <w:tcW w:w="1914" w:type="dxa"/>
            <w:hideMark/>
          </w:tcPr>
          <w:p w14:paraId="55EAC8EE"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07" w:type="dxa"/>
            <w:hideMark/>
          </w:tcPr>
          <w:p w14:paraId="2B2B2F7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32C8123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406F8DB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129D69A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3BE9CA0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12F97E5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0871724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52E488C5" w14:textId="77777777" w:rsidTr="007764BA">
        <w:trPr>
          <w:gridAfter w:val="1"/>
          <w:wAfter w:w="11" w:type="dxa"/>
          <w:trHeight w:val="912"/>
        </w:trPr>
        <w:tc>
          <w:tcPr>
            <w:tcW w:w="626" w:type="dxa"/>
            <w:noWrap/>
            <w:hideMark/>
          </w:tcPr>
          <w:p w14:paraId="3A954C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16</w:t>
            </w:r>
          </w:p>
        </w:tc>
        <w:tc>
          <w:tcPr>
            <w:tcW w:w="1467" w:type="dxa"/>
            <w:hideMark/>
          </w:tcPr>
          <w:p w14:paraId="0C9F3A3F"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Mismatch in the connection of calibration antenna</w:t>
            </w:r>
          </w:p>
        </w:tc>
        <w:tc>
          <w:tcPr>
            <w:tcW w:w="1914" w:type="dxa"/>
            <w:hideMark/>
          </w:tcPr>
          <w:p w14:paraId="538A3EAE"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Taken in to account in VNA setup uncertainty</w:t>
            </w:r>
          </w:p>
        </w:tc>
        <w:tc>
          <w:tcPr>
            <w:tcW w:w="807" w:type="dxa"/>
            <w:hideMark/>
          </w:tcPr>
          <w:p w14:paraId="7993711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2866CEC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0B16B9E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94" w:type="dxa"/>
            <w:hideMark/>
          </w:tcPr>
          <w:p w14:paraId="01E77D9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532" w:type="dxa"/>
            <w:hideMark/>
          </w:tcPr>
          <w:p w14:paraId="28C997B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58CE387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7A59678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6E65459D" w14:textId="77777777" w:rsidTr="007764BA">
        <w:trPr>
          <w:gridAfter w:val="1"/>
          <w:wAfter w:w="11" w:type="dxa"/>
          <w:trHeight w:val="912"/>
        </w:trPr>
        <w:tc>
          <w:tcPr>
            <w:tcW w:w="626" w:type="dxa"/>
            <w:noWrap/>
            <w:hideMark/>
          </w:tcPr>
          <w:p w14:paraId="245FBD5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w:t>
            </w:r>
          </w:p>
        </w:tc>
        <w:tc>
          <w:tcPr>
            <w:tcW w:w="1467" w:type="dxa"/>
            <w:hideMark/>
          </w:tcPr>
          <w:p w14:paraId="07F083C9"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calibration antenna feed cable</w:t>
            </w:r>
          </w:p>
        </w:tc>
        <w:tc>
          <w:tcPr>
            <w:tcW w:w="1914" w:type="dxa"/>
            <w:hideMark/>
          </w:tcPr>
          <w:p w14:paraId="30FC782F"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Gain calibration with dipole</w:t>
            </w:r>
          </w:p>
        </w:tc>
        <w:tc>
          <w:tcPr>
            <w:tcW w:w="807" w:type="dxa"/>
            <w:hideMark/>
          </w:tcPr>
          <w:p w14:paraId="609B657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831" w:type="dxa"/>
            <w:hideMark/>
          </w:tcPr>
          <w:p w14:paraId="4490372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1257" w:type="dxa"/>
            <w:hideMark/>
          </w:tcPr>
          <w:p w14:paraId="6BA0EAD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175D6CB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76201D5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491183C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c>
          <w:tcPr>
            <w:tcW w:w="1104" w:type="dxa"/>
            <w:hideMark/>
          </w:tcPr>
          <w:p w14:paraId="3FF9D4C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r>
      <w:tr w:rsidR="00B85199" w:rsidRPr="005D2C50" w14:paraId="7C43FA27" w14:textId="77777777" w:rsidTr="007764BA">
        <w:trPr>
          <w:gridAfter w:val="1"/>
          <w:wAfter w:w="11" w:type="dxa"/>
          <w:trHeight w:val="684"/>
        </w:trPr>
        <w:tc>
          <w:tcPr>
            <w:tcW w:w="626" w:type="dxa"/>
            <w:noWrap/>
            <w:hideMark/>
          </w:tcPr>
          <w:p w14:paraId="3E2C780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18</w:t>
            </w:r>
          </w:p>
        </w:tc>
        <w:tc>
          <w:tcPr>
            <w:tcW w:w="1467" w:type="dxa"/>
            <w:hideMark/>
          </w:tcPr>
          <w:p w14:paraId="4B052584"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914" w:type="dxa"/>
            <w:hideMark/>
          </w:tcPr>
          <w:p w14:paraId="1F7D20A8"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07" w:type="dxa"/>
            <w:hideMark/>
          </w:tcPr>
          <w:p w14:paraId="1E5A8F7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133FB30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0DC4271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391BF6B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00D3C8A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57C4AAA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2ED353D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54474437" w14:textId="77777777" w:rsidTr="007764BA">
        <w:trPr>
          <w:gridAfter w:val="1"/>
          <w:wAfter w:w="11" w:type="dxa"/>
          <w:trHeight w:val="1368"/>
        </w:trPr>
        <w:tc>
          <w:tcPr>
            <w:tcW w:w="626" w:type="dxa"/>
            <w:noWrap/>
            <w:hideMark/>
          </w:tcPr>
          <w:p w14:paraId="56E099F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19</w:t>
            </w:r>
          </w:p>
        </w:tc>
        <w:tc>
          <w:tcPr>
            <w:tcW w:w="1467" w:type="dxa"/>
            <w:hideMark/>
          </w:tcPr>
          <w:p w14:paraId="017F4C83"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Uncertainty of the absolute gain/ radiation efficiency of the calibration antenna</w:t>
            </w:r>
          </w:p>
        </w:tc>
        <w:tc>
          <w:tcPr>
            <w:tcW w:w="1914" w:type="dxa"/>
            <w:hideMark/>
          </w:tcPr>
          <w:p w14:paraId="0BA6DE69"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Calibration report with traceability to a National Metrology Institute</w:t>
            </w:r>
          </w:p>
        </w:tc>
        <w:tc>
          <w:tcPr>
            <w:tcW w:w="807" w:type="dxa"/>
            <w:hideMark/>
          </w:tcPr>
          <w:p w14:paraId="1BAF2B0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831" w:type="dxa"/>
            <w:hideMark/>
          </w:tcPr>
          <w:p w14:paraId="2A136CF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257" w:type="dxa"/>
            <w:hideMark/>
          </w:tcPr>
          <w:p w14:paraId="4647729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94" w:type="dxa"/>
            <w:hideMark/>
          </w:tcPr>
          <w:p w14:paraId="3E03F7E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532" w:type="dxa"/>
            <w:hideMark/>
          </w:tcPr>
          <w:p w14:paraId="394AA12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7F142FA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1104" w:type="dxa"/>
            <w:hideMark/>
          </w:tcPr>
          <w:p w14:paraId="4474EA2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B85199" w:rsidRPr="005D2C50" w14:paraId="48F217D9" w14:textId="77777777" w:rsidTr="007764BA">
        <w:trPr>
          <w:gridAfter w:val="1"/>
          <w:wAfter w:w="11" w:type="dxa"/>
          <w:trHeight w:val="456"/>
        </w:trPr>
        <w:tc>
          <w:tcPr>
            <w:tcW w:w="626" w:type="dxa"/>
            <w:noWrap/>
            <w:hideMark/>
          </w:tcPr>
          <w:p w14:paraId="4D10C35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w:t>
            </w:r>
          </w:p>
        </w:tc>
        <w:tc>
          <w:tcPr>
            <w:tcW w:w="1467" w:type="dxa"/>
            <w:hideMark/>
          </w:tcPr>
          <w:p w14:paraId="17233794"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r w:rsidRPr="005D2C50">
              <w:rPr>
                <w:rFonts w:ascii="Arial" w:hAnsi="Arial" w:cs="Arial"/>
                <w:strike/>
                <w:color w:val="000000"/>
                <w:sz w:val="18"/>
                <w:szCs w:val="18"/>
                <w:lang w:val="en-US"/>
              </w:rPr>
              <w:t xml:space="preserve"> </w:t>
            </w:r>
          </w:p>
        </w:tc>
        <w:tc>
          <w:tcPr>
            <w:tcW w:w="1914" w:type="dxa"/>
            <w:hideMark/>
          </w:tcPr>
          <w:p w14:paraId="3D17E11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Dipole: phase center is aligned with axis of rotation</w:t>
            </w:r>
          </w:p>
        </w:tc>
        <w:tc>
          <w:tcPr>
            <w:tcW w:w="807" w:type="dxa"/>
            <w:hideMark/>
          </w:tcPr>
          <w:p w14:paraId="5823DFC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734D227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712F55F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4002BE6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444E3F4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08DDFE1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476A029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47A6FBEE" w14:textId="77777777" w:rsidTr="007764BA">
        <w:trPr>
          <w:gridAfter w:val="1"/>
          <w:wAfter w:w="11" w:type="dxa"/>
          <w:trHeight w:val="480"/>
        </w:trPr>
        <w:tc>
          <w:tcPr>
            <w:tcW w:w="626" w:type="dxa"/>
            <w:noWrap/>
            <w:hideMark/>
          </w:tcPr>
          <w:p w14:paraId="0A89B42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21</w:t>
            </w:r>
          </w:p>
        </w:tc>
        <w:tc>
          <w:tcPr>
            <w:tcW w:w="1467" w:type="dxa"/>
            <w:hideMark/>
          </w:tcPr>
          <w:p w14:paraId="5FD016BA"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914" w:type="dxa"/>
            <w:hideMark/>
          </w:tcPr>
          <w:p w14:paraId="4D04B503"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Peak-to-null ripple</w:t>
            </w:r>
          </w:p>
        </w:tc>
        <w:tc>
          <w:tcPr>
            <w:tcW w:w="807" w:type="dxa"/>
            <w:hideMark/>
          </w:tcPr>
          <w:p w14:paraId="48A10CF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31" w:type="dxa"/>
            <w:hideMark/>
          </w:tcPr>
          <w:p w14:paraId="657AD6D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257" w:type="dxa"/>
            <w:hideMark/>
          </w:tcPr>
          <w:p w14:paraId="348FD22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0C7E5E9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6700803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19433C8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1104" w:type="dxa"/>
            <w:hideMark/>
          </w:tcPr>
          <w:p w14:paraId="4377027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B85199" w:rsidRPr="005D2C50" w14:paraId="2E2A1F92" w14:textId="77777777" w:rsidTr="007764BA">
        <w:trPr>
          <w:gridAfter w:val="1"/>
          <w:wAfter w:w="11" w:type="dxa"/>
          <w:trHeight w:val="288"/>
        </w:trPr>
        <w:tc>
          <w:tcPr>
            <w:tcW w:w="8128" w:type="dxa"/>
            <w:gridSpan w:val="8"/>
            <w:hideMark/>
          </w:tcPr>
          <w:p w14:paraId="6C1BABBB"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Combined Standard Uncertainty [dB]</w:t>
            </w:r>
          </w:p>
        </w:tc>
        <w:tc>
          <w:tcPr>
            <w:tcW w:w="1103" w:type="dxa"/>
            <w:vAlign w:val="center"/>
            <w:hideMark/>
          </w:tcPr>
          <w:p w14:paraId="7C980FB4" w14:textId="481961C6"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rPr>
              <w:t>[</w:t>
            </w:r>
            <w:del w:id="131" w:author="Ashwin Mohan" w:date="2023-11-02T20:15:00Z">
              <w:r w:rsidRPr="005D2C50" w:rsidDel="00B85199">
                <w:rPr>
                  <w:rFonts w:ascii="Arial" w:hAnsi="Arial" w:cs="Arial"/>
                  <w:b/>
                  <w:bCs/>
                  <w:color w:val="000000"/>
                  <w:sz w:val="18"/>
                  <w:szCs w:val="18"/>
                </w:rPr>
                <w:delText>1.00</w:delText>
              </w:r>
            </w:del>
            <w:ins w:id="132" w:author="Ashwin Mohan" w:date="2023-11-02T20:15:00Z">
              <w:r>
                <w:rPr>
                  <w:rFonts w:ascii="Arial" w:hAnsi="Arial" w:cs="Arial"/>
                  <w:b/>
                  <w:bCs/>
                  <w:color w:val="000000"/>
                  <w:sz w:val="18"/>
                  <w:szCs w:val="18"/>
                </w:rPr>
                <w:t>0.98</w:t>
              </w:r>
            </w:ins>
            <w:r w:rsidRPr="005D2C50">
              <w:rPr>
                <w:rFonts w:ascii="Arial" w:hAnsi="Arial" w:cs="Arial"/>
                <w:b/>
                <w:bCs/>
                <w:color w:val="000000"/>
                <w:sz w:val="18"/>
                <w:szCs w:val="18"/>
              </w:rPr>
              <w:t>]</w:t>
            </w:r>
          </w:p>
        </w:tc>
        <w:tc>
          <w:tcPr>
            <w:tcW w:w="1104" w:type="dxa"/>
            <w:vAlign w:val="center"/>
            <w:hideMark/>
          </w:tcPr>
          <w:p w14:paraId="709F6672" w14:textId="7E44571A"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rPr>
              <w:t>[1.0</w:t>
            </w:r>
            <w:ins w:id="133" w:author="Ashwin Mohan" w:date="2023-11-02T20:13:00Z">
              <w:r>
                <w:rPr>
                  <w:rFonts w:ascii="Arial" w:hAnsi="Arial" w:cs="Arial"/>
                  <w:b/>
                  <w:bCs/>
                  <w:color w:val="000000"/>
                  <w:sz w:val="18"/>
                  <w:szCs w:val="18"/>
                </w:rPr>
                <w:t>3</w:t>
              </w:r>
            </w:ins>
            <w:del w:id="134" w:author="Ashwin Mohan" w:date="2023-11-02T20:13:00Z">
              <w:r w:rsidRPr="005D2C50" w:rsidDel="00B85199">
                <w:rPr>
                  <w:rFonts w:ascii="Arial" w:hAnsi="Arial" w:cs="Arial"/>
                  <w:b/>
                  <w:bCs/>
                  <w:color w:val="000000"/>
                  <w:sz w:val="18"/>
                  <w:szCs w:val="18"/>
                </w:rPr>
                <w:delText>6</w:delText>
              </w:r>
            </w:del>
            <w:r w:rsidRPr="005D2C50">
              <w:rPr>
                <w:rFonts w:ascii="Arial" w:hAnsi="Arial" w:cs="Arial"/>
                <w:b/>
                <w:bCs/>
                <w:color w:val="000000"/>
                <w:sz w:val="18"/>
                <w:szCs w:val="18"/>
              </w:rPr>
              <w:t>]</w:t>
            </w:r>
          </w:p>
        </w:tc>
      </w:tr>
      <w:tr w:rsidR="00B85199" w:rsidRPr="005D2C50" w14:paraId="752ED6F7" w14:textId="77777777" w:rsidTr="007764BA">
        <w:trPr>
          <w:gridAfter w:val="1"/>
          <w:wAfter w:w="11" w:type="dxa"/>
          <w:trHeight w:val="288"/>
        </w:trPr>
        <w:tc>
          <w:tcPr>
            <w:tcW w:w="8128" w:type="dxa"/>
            <w:gridSpan w:val="8"/>
            <w:hideMark/>
          </w:tcPr>
          <w:p w14:paraId="2109FD22"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Expanded Uncertainty [dB] (Confidence interval of 95 %)</w:t>
            </w:r>
          </w:p>
        </w:tc>
        <w:tc>
          <w:tcPr>
            <w:tcW w:w="1103" w:type="dxa"/>
            <w:vAlign w:val="center"/>
            <w:hideMark/>
          </w:tcPr>
          <w:p w14:paraId="1740B3B5"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rPr>
              <w:t>[1.97]</w:t>
            </w:r>
          </w:p>
        </w:tc>
        <w:tc>
          <w:tcPr>
            <w:tcW w:w="1104" w:type="dxa"/>
            <w:vAlign w:val="center"/>
            <w:hideMark/>
          </w:tcPr>
          <w:p w14:paraId="283ADCA1" w14:textId="1736089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rPr>
              <w:t>[2.0</w:t>
            </w:r>
            <w:ins w:id="135" w:author="Ashwin Mohan" w:date="2023-11-02T20:13:00Z">
              <w:r>
                <w:rPr>
                  <w:rFonts w:ascii="Arial" w:hAnsi="Arial" w:cs="Arial"/>
                  <w:b/>
                  <w:bCs/>
                  <w:color w:val="000000"/>
                  <w:sz w:val="18"/>
                  <w:szCs w:val="18"/>
                </w:rPr>
                <w:t>2</w:t>
              </w:r>
            </w:ins>
            <w:del w:id="136" w:author="Ashwin Mohan" w:date="2023-11-02T20:13:00Z">
              <w:r w:rsidRPr="005D2C50" w:rsidDel="00B85199">
                <w:rPr>
                  <w:rFonts w:ascii="Arial" w:hAnsi="Arial" w:cs="Arial"/>
                  <w:b/>
                  <w:bCs/>
                  <w:color w:val="000000"/>
                  <w:sz w:val="18"/>
                  <w:szCs w:val="18"/>
                </w:rPr>
                <w:delText>8</w:delText>
              </w:r>
            </w:del>
            <w:r w:rsidRPr="005D2C50">
              <w:rPr>
                <w:rFonts w:ascii="Arial" w:hAnsi="Arial" w:cs="Arial"/>
                <w:b/>
                <w:bCs/>
                <w:color w:val="000000"/>
                <w:sz w:val="18"/>
                <w:szCs w:val="18"/>
              </w:rPr>
              <w:t>]</w:t>
            </w:r>
          </w:p>
        </w:tc>
      </w:tr>
      <w:tr w:rsidR="00B85199" w:rsidRPr="005D2C50" w14:paraId="60D147AB" w14:textId="77777777" w:rsidTr="007764BA">
        <w:trPr>
          <w:gridAfter w:val="1"/>
          <w:wAfter w:w="11" w:type="dxa"/>
          <w:trHeight w:val="684"/>
        </w:trPr>
        <w:tc>
          <w:tcPr>
            <w:tcW w:w="626" w:type="dxa"/>
            <w:noWrap/>
            <w:hideMark/>
          </w:tcPr>
          <w:p w14:paraId="20F9B0B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22</w:t>
            </w:r>
          </w:p>
        </w:tc>
        <w:tc>
          <w:tcPr>
            <w:tcW w:w="1467" w:type="dxa"/>
            <w:hideMark/>
          </w:tcPr>
          <w:p w14:paraId="25FC9D5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Error related to TRS grids</w:t>
            </w:r>
          </w:p>
        </w:tc>
        <w:tc>
          <w:tcPr>
            <w:tcW w:w="1914" w:type="dxa"/>
            <w:hideMark/>
          </w:tcPr>
          <w:p w14:paraId="672C018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mean error</w:t>
            </w:r>
          </w:p>
        </w:tc>
        <w:tc>
          <w:tcPr>
            <w:tcW w:w="807" w:type="dxa"/>
            <w:hideMark/>
          </w:tcPr>
          <w:p w14:paraId="1E441886" w14:textId="3B808BBC" w:rsidR="00B85199" w:rsidRPr="005D2C50" w:rsidRDefault="00B85199" w:rsidP="007764BA">
            <w:pPr>
              <w:spacing w:after="0"/>
              <w:jc w:val="center"/>
              <w:rPr>
                <w:rFonts w:ascii="Arial" w:hAnsi="Arial" w:cs="Arial"/>
                <w:color w:val="000000"/>
                <w:sz w:val="18"/>
                <w:szCs w:val="18"/>
                <w:lang w:val="en-US"/>
              </w:rPr>
            </w:pPr>
            <w:del w:id="137" w:author="Ashwin Mohan" w:date="2023-11-02T19:43:00Z">
              <w:r w:rsidRPr="005D2C50" w:rsidDel="00B85199">
                <w:rPr>
                  <w:rFonts w:ascii="Arial" w:hAnsi="Arial" w:cs="Arial"/>
                  <w:color w:val="000000"/>
                  <w:sz w:val="18"/>
                  <w:szCs w:val="18"/>
                  <w:lang w:val="en-US"/>
                </w:rPr>
                <w:delText>0</w:delText>
              </w:r>
            </w:del>
            <w:ins w:id="138" w:author="Ashwin Mohan" w:date="2023-11-02T19:43:00Z">
              <w:r>
                <w:rPr>
                  <w:rFonts w:ascii="Arial" w:hAnsi="Arial" w:cs="Arial"/>
                  <w:color w:val="000000"/>
                  <w:sz w:val="18"/>
                  <w:szCs w:val="18"/>
                  <w:lang w:val="en-US"/>
                </w:rPr>
                <w:t xml:space="preserve"> FFS</w:t>
              </w:r>
              <w:r w:rsidRPr="007764BA">
                <w:rPr>
                  <w:rFonts w:ascii="Arial" w:hAnsi="Arial" w:cs="Arial"/>
                  <w:color w:val="000000"/>
                  <w:sz w:val="18"/>
                  <w:szCs w:val="18"/>
                  <w:vertAlign w:val="superscript"/>
                  <w:lang w:val="en-US"/>
                </w:rPr>
                <w:t>1</w:t>
              </w:r>
            </w:ins>
          </w:p>
        </w:tc>
        <w:tc>
          <w:tcPr>
            <w:tcW w:w="831" w:type="dxa"/>
            <w:hideMark/>
          </w:tcPr>
          <w:p w14:paraId="356D9D27" w14:textId="079D8DB8" w:rsidR="00B85199" w:rsidRPr="005D2C50" w:rsidRDefault="00B85199" w:rsidP="007764BA">
            <w:pPr>
              <w:spacing w:after="0"/>
              <w:jc w:val="center"/>
              <w:rPr>
                <w:rFonts w:ascii="Arial" w:hAnsi="Arial" w:cs="Arial"/>
                <w:color w:val="000000"/>
                <w:sz w:val="18"/>
                <w:szCs w:val="18"/>
                <w:lang w:val="en-US"/>
              </w:rPr>
            </w:pPr>
            <w:ins w:id="139" w:author="Ashwin Mohan" w:date="2023-11-02T19:43:00Z">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del w:id="140" w:author="Ashwin Mohan" w:date="2023-11-02T19:43:00Z">
              <w:r w:rsidRPr="005D2C50" w:rsidDel="00B85199">
                <w:rPr>
                  <w:rFonts w:ascii="Arial" w:hAnsi="Arial" w:cs="Arial"/>
                  <w:color w:val="000000"/>
                  <w:sz w:val="18"/>
                  <w:szCs w:val="18"/>
                  <w:lang w:val="en-US"/>
                </w:rPr>
                <w:delText>0.08</w:delText>
              </w:r>
            </w:del>
          </w:p>
        </w:tc>
        <w:tc>
          <w:tcPr>
            <w:tcW w:w="1257" w:type="dxa"/>
            <w:hideMark/>
          </w:tcPr>
          <w:p w14:paraId="4932BE2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94" w:type="dxa"/>
            <w:hideMark/>
          </w:tcPr>
          <w:p w14:paraId="3AB5C7F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532" w:type="dxa"/>
            <w:hideMark/>
          </w:tcPr>
          <w:p w14:paraId="6AC53AD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2B6F9B28" w14:textId="37BB4010" w:rsidR="00B85199" w:rsidRPr="005D2C50" w:rsidRDefault="00B85199" w:rsidP="007764BA">
            <w:pPr>
              <w:spacing w:after="0"/>
              <w:jc w:val="center"/>
              <w:rPr>
                <w:rFonts w:ascii="Arial" w:hAnsi="Arial" w:cs="Arial"/>
                <w:color w:val="000000"/>
                <w:sz w:val="18"/>
                <w:szCs w:val="18"/>
                <w:lang w:val="en-US"/>
              </w:rPr>
            </w:pPr>
            <w:del w:id="141" w:author="Ashwin Mohan" w:date="2023-11-02T19:34:00Z">
              <w:r w:rsidRPr="005D2C50" w:rsidDel="00B85199">
                <w:rPr>
                  <w:rFonts w:ascii="Arial" w:hAnsi="Arial" w:cs="Arial"/>
                  <w:color w:val="000000"/>
                  <w:sz w:val="18"/>
                  <w:szCs w:val="18"/>
                  <w:lang w:val="en-US"/>
                </w:rPr>
                <w:delText>0.00</w:delText>
              </w:r>
            </w:del>
            <w:ins w:id="142" w:author="Ashwin Mohan" w:date="2023-11-02T19:35:00Z">
              <w:r>
                <w:rPr>
                  <w:rFonts w:ascii="Arial" w:hAnsi="Arial" w:cs="Arial"/>
                  <w:color w:val="000000"/>
                  <w:sz w:val="18"/>
                  <w:szCs w:val="18"/>
                  <w:lang w:val="en-US"/>
                </w:rPr>
                <w:t>FFS</w:t>
              </w:r>
            </w:ins>
            <w:ins w:id="143" w:author="Ashwin Mohan" w:date="2023-11-02T19:36:00Z">
              <w:r w:rsidRPr="007764BA">
                <w:rPr>
                  <w:rFonts w:ascii="Arial" w:hAnsi="Arial" w:cs="Arial"/>
                  <w:color w:val="000000"/>
                  <w:sz w:val="18"/>
                  <w:szCs w:val="18"/>
                  <w:vertAlign w:val="superscript"/>
                  <w:lang w:val="en-US"/>
                </w:rPr>
                <w:t>1</w:t>
              </w:r>
            </w:ins>
          </w:p>
        </w:tc>
        <w:tc>
          <w:tcPr>
            <w:tcW w:w="1104" w:type="dxa"/>
            <w:hideMark/>
          </w:tcPr>
          <w:p w14:paraId="73A01EFA" w14:textId="736D96B3" w:rsidR="00B85199" w:rsidRPr="005D2C50" w:rsidRDefault="00B85199" w:rsidP="007764BA">
            <w:pPr>
              <w:spacing w:after="0"/>
              <w:jc w:val="center"/>
              <w:rPr>
                <w:rFonts w:ascii="Arial" w:hAnsi="Arial" w:cs="Arial"/>
                <w:color w:val="000000"/>
                <w:sz w:val="18"/>
                <w:szCs w:val="18"/>
                <w:lang w:val="en-US"/>
              </w:rPr>
            </w:pPr>
            <w:del w:id="144" w:author="Ashwin Mohan" w:date="2023-11-02T19:34:00Z">
              <w:r w:rsidRPr="005D2C50" w:rsidDel="00B85199">
                <w:rPr>
                  <w:rFonts w:ascii="Arial" w:hAnsi="Arial" w:cs="Arial"/>
                  <w:color w:val="000000"/>
                  <w:sz w:val="18"/>
                  <w:szCs w:val="18"/>
                  <w:lang w:val="en-US"/>
                </w:rPr>
                <w:delText>0.08</w:delText>
              </w:r>
            </w:del>
            <w:ins w:id="145" w:author="Ashwin Mohan" w:date="2023-11-02T19:35:00Z">
              <w:r>
                <w:rPr>
                  <w:rFonts w:ascii="Arial" w:hAnsi="Arial" w:cs="Arial"/>
                  <w:color w:val="000000"/>
                  <w:sz w:val="18"/>
                  <w:szCs w:val="18"/>
                  <w:lang w:val="en-US"/>
                </w:rPr>
                <w:t>FFS</w:t>
              </w:r>
            </w:ins>
            <w:ins w:id="146" w:author="Ashwin Mohan" w:date="2023-11-02T19:36:00Z">
              <w:r w:rsidRPr="007764BA">
                <w:rPr>
                  <w:rFonts w:ascii="Arial" w:hAnsi="Arial" w:cs="Arial"/>
                  <w:color w:val="000000"/>
                  <w:sz w:val="18"/>
                  <w:szCs w:val="18"/>
                  <w:vertAlign w:val="superscript"/>
                  <w:lang w:val="en-US"/>
                </w:rPr>
                <w:t>1</w:t>
              </w:r>
            </w:ins>
          </w:p>
        </w:tc>
      </w:tr>
      <w:tr w:rsidR="00B85199" w:rsidRPr="005D2C50" w14:paraId="40F786D7" w14:textId="77777777" w:rsidTr="007764BA">
        <w:trPr>
          <w:gridAfter w:val="1"/>
          <w:wAfter w:w="11" w:type="dxa"/>
          <w:trHeight w:val="288"/>
        </w:trPr>
        <w:tc>
          <w:tcPr>
            <w:tcW w:w="8128" w:type="dxa"/>
            <w:gridSpan w:val="8"/>
            <w:hideMark/>
          </w:tcPr>
          <w:p w14:paraId="57B745DC"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Total Expanded Uncertainty [dB] (Confidence interval of 95 %)</w:t>
            </w:r>
          </w:p>
        </w:tc>
        <w:tc>
          <w:tcPr>
            <w:tcW w:w="1103" w:type="dxa"/>
            <w:hideMark/>
          </w:tcPr>
          <w:p w14:paraId="2CFFE17D" w14:textId="3B13ABA9"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w:t>
            </w:r>
            <w:r w:rsidRPr="005D2C50">
              <w:rPr>
                <w:rFonts w:ascii="Arial" w:hAnsi="Arial" w:cs="Arial"/>
                <w:b/>
                <w:bCs/>
                <w:color w:val="000000"/>
                <w:sz w:val="18"/>
                <w:szCs w:val="18"/>
              </w:rPr>
              <w:t>1.9</w:t>
            </w:r>
            <w:ins w:id="147" w:author="Ashwin Mohan" w:date="2023-11-02T20:15:00Z">
              <w:r>
                <w:rPr>
                  <w:rFonts w:ascii="Arial" w:hAnsi="Arial" w:cs="Arial"/>
                  <w:b/>
                  <w:bCs/>
                  <w:color w:val="000000"/>
                  <w:sz w:val="18"/>
                  <w:szCs w:val="18"/>
                </w:rPr>
                <w:t>2</w:t>
              </w:r>
            </w:ins>
            <w:del w:id="148" w:author="Ashwin Mohan" w:date="2023-11-02T20:15:00Z">
              <w:r w:rsidRPr="005D2C50" w:rsidDel="00B85199">
                <w:rPr>
                  <w:rFonts w:ascii="Arial" w:hAnsi="Arial" w:cs="Arial"/>
                  <w:b/>
                  <w:bCs/>
                  <w:color w:val="000000"/>
                  <w:sz w:val="18"/>
                  <w:szCs w:val="18"/>
                </w:rPr>
                <w:delText>7</w:delText>
              </w:r>
            </w:del>
            <w:r w:rsidRPr="005D2C50">
              <w:rPr>
                <w:rFonts w:ascii="Arial" w:hAnsi="Arial" w:cs="Arial"/>
                <w:b/>
                <w:bCs/>
                <w:color w:val="000000"/>
                <w:sz w:val="18"/>
                <w:szCs w:val="18"/>
                <w:lang w:val="en-US"/>
              </w:rPr>
              <w:t>]</w:t>
            </w:r>
          </w:p>
        </w:tc>
        <w:tc>
          <w:tcPr>
            <w:tcW w:w="1104" w:type="dxa"/>
            <w:hideMark/>
          </w:tcPr>
          <w:p w14:paraId="6F7A46B5"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[2.16]</w:t>
            </w:r>
          </w:p>
        </w:tc>
      </w:tr>
      <w:tr w:rsidR="00B85199" w:rsidRPr="005D2C50" w14:paraId="6A77B89E" w14:textId="77777777" w:rsidTr="009F0A90">
        <w:trPr>
          <w:gridAfter w:val="1"/>
          <w:wAfter w:w="11" w:type="dxa"/>
          <w:trHeight w:val="288"/>
          <w:ins w:id="149" w:author="Ashwin Mohan" w:date="2023-11-02T19:36:00Z"/>
        </w:trPr>
        <w:tc>
          <w:tcPr>
            <w:tcW w:w="10335" w:type="dxa"/>
            <w:gridSpan w:val="10"/>
          </w:tcPr>
          <w:p w14:paraId="7ECF1C25" w14:textId="3A7F539B" w:rsidR="00B85199" w:rsidRPr="00B85199" w:rsidRDefault="00B85199">
            <w:pPr>
              <w:autoSpaceDE w:val="0"/>
              <w:autoSpaceDN w:val="0"/>
              <w:adjustRightInd w:val="0"/>
              <w:rPr>
                <w:ins w:id="150" w:author="Ashwin Mohan" w:date="2023-11-02T19:36:00Z"/>
                <w:rFonts w:ascii="Arial" w:eastAsia="Times New Roman" w:hAnsi="Arial"/>
                <w:sz w:val="18"/>
                <w:lang w:eastAsia="en-GB"/>
                <w:rPrChange w:id="151" w:author="Ashwin Mohan" w:date="2023-11-02T19:42:00Z">
                  <w:rPr>
                    <w:ins w:id="152" w:author="Ashwin Mohan" w:date="2023-11-02T19:36:00Z"/>
                    <w:rFonts w:ascii="Arial" w:hAnsi="Arial" w:cs="Arial"/>
                    <w:b/>
                    <w:bCs/>
                    <w:color w:val="000000"/>
                    <w:sz w:val="18"/>
                    <w:szCs w:val="18"/>
                    <w:lang w:val="en-US"/>
                  </w:rPr>
                </w:rPrChange>
              </w:rPr>
              <w:pPrChange w:id="153" w:author="Ashwin Mohan" w:date="2023-11-02T19:42:00Z">
                <w:pPr>
                  <w:spacing w:after="0"/>
                  <w:jc w:val="center"/>
                </w:pPr>
              </w:pPrChange>
            </w:pPr>
            <w:ins w:id="154" w:author="Ashwin Mohan" w:date="2023-11-02T19:36:00Z">
              <w:r w:rsidRPr="00B85199">
                <w:rPr>
                  <w:rFonts w:ascii="Arial" w:eastAsia="Times New Roman" w:hAnsi="Arial"/>
                  <w:sz w:val="18"/>
                  <w:lang w:eastAsia="en-GB"/>
                  <w:rPrChange w:id="155" w:author="Ashwin Mohan" w:date="2023-11-02T19:42:00Z">
                    <w:rPr>
                      <w:rFonts w:ascii="Arial" w:hAnsi="Arial" w:cs="Arial"/>
                      <w:b/>
                      <w:bCs/>
                      <w:color w:val="000000"/>
                      <w:sz w:val="18"/>
                      <w:szCs w:val="18"/>
                      <w:lang w:val="en-US"/>
                    </w:rPr>
                  </w:rPrChange>
                </w:rPr>
                <w:t>NOTE 1</w:t>
              </w:r>
            </w:ins>
            <w:ins w:id="156" w:author="Ashwin Mohan" w:date="2023-11-02T19:37:00Z">
              <w:r w:rsidRPr="00B85199">
                <w:rPr>
                  <w:rFonts w:ascii="Arial" w:eastAsia="Times New Roman" w:hAnsi="Arial"/>
                  <w:sz w:val="18"/>
                  <w:lang w:eastAsia="en-GB"/>
                  <w:rPrChange w:id="157" w:author="Ashwin Mohan" w:date="2023-11-02T19:42:00Z">
                    <w:rPr>
                      <w:rFonts w:ascii="Arial" w:hAnsi="Arial" w:cs="Arial"/>
                      <w:b/>
                      <w:bCs/>
                      <w:color w:val="000000"/>
                      <w:sz w:val="18"/>
                      <w:szCs w:val="18"/>
                      <w:lang w:val="en-US"/>
                    </w:rPr>
                  </w:rPrChange>
                </w:rPr>
                <w:t>: The</w:t>
              </w:r>
            </w:ins>
            <w:ins w:id="158" w:author="Ashwin Mohan" w:date="2023-11-02T19:38:00Z">
              <w:r w:rsidRPr="00B85199">
                <w:rPr>
                  <w:rFonts w:ascii="Arial" w:eastAsia="Times New Roman" w:hAnsi="Arial"/>
                  <w:sz w:val="18"/>
                  <w:lang w:eastAsia="en-GB"/>
                  <w:rPrChange w:id="159" w:author="Ashwin Mohan" w:date="2023-11-02T19:42:00Z">
                    <w:rPr>
                      <w:rFonts w:ascii="Arial" w:hAnsi="Arial" w:cs="Arial"/>
                      <w:b/>
                      <w:bCs/>
                      <w:color w:val="000000"/>
                      <w:sz w:val="18"/>
                      <w:szCs w:val="18"/>
                      <w:lang w:val="en-US"/>
                    </w:rPr>
                  </w:rPrChange>
                </w:rPr>
                <w:t xml:space="preserve"> values </w:t>
              </w:r>
            </w:ins>
            <w:ins w:id="160" w:author="Ashwin Mohan" w:date="2023-11-02T20:11:00Z">
              <w:r>
                <w:rPr>
                  <w:rFonts w:ascii="Arial" w:eastAsia="Times New Roman" w:hAnsi="Arial"/>
                  <w:sz w:val="18"/>
                  <w:lang w:eastAsia="en-GB"/>
                </w:rPr>
                <w:t>shall</w:t>
              </w:r>
            </w:ins>
            <w:ins w:id="161" w:author="Ashwin Mohan" w:date="2023-11-02T19:38:00Z">
              <w:r w:rsidRPr="00B85199">
                <w:rPr>
                  <w:rFonts w:ascii="Arial" w:eastAsia="Times New Roman" w:hAnsi="Arial"/>
                  <w:sz w:val="18"/>
                  <w:lang w:eastAsia="en-GB"/>
                  <w:rPrChange w:id="162" w:author="Ashwin Mohan" w:date="2023-11-02T19:42:00Z">
                    <w:rPr>
                      <w:rFonts w:ascii="Arial" w:hAnsi="Arial" w:cs="Arial"/>
                      <w:b/>
                      <w:bCs/>
                      <w:color w:val="000000"/>
                      <w:sz w:val="18"/>
                      <w:szCs w:val="18"/>
                      <w:lang w:val="en-US"/>
                    </w:rPr>
                  </w:rPrChange>
                </w:rPr>
                <w:t xml:space="preserve"> be updated after further analysis as detailed in Annex A.4.2.12. </w:t>
              </w:r>
            </w:ins>
            <w:ins w:id="163" w:author="Ashwin Mohan" w:date="2023-11-02T19:41:00Z">
              <w:r w:rsidRPr="00B85199">
                <w:rPr>
                  <w:rFonts w:ascii="Arial" w:eastAsia="Times New Roman" w:hAnsi="Arial"/>
                  <w:sz w:val="18"/>
                  <w:lang w:eastAsia="en-GB"/>
                  <w:rPrChange w:id="164" w:author="Ashwin Mohan" w:date="2023-11-02T19:42:00Z">
                    <w:rPr/>
                  </w:rPrChange>
                </w:rPr>
                <w:t>TRP grid of 15</w:t>
              </w:r>
              <w:r w:rsidRPr="00B85199">
                <w:rPr>
                  <w:rFonts w:ascii="Arial" w:eastAsia="Times New Roman" w:hAnsi="Arial"/>
                  <w:sz w:val="18"/>
                  <w:lang w:eastAsia="en-GB"/>
                  <w:rPrChange w:id="165" w:author="Ashwin Mohan" w:date="2023-11-02T19:42:00Z">
                    <w:rPr/>
                  </w:rPrChange>
                </w:rPr>
                <w:sym w:font="Symbol" w:char="F0B0"/>
              </w:r>
              <w:r w:rsidRPr="00B85199">
                <w:rPr>
                  <w:rFonts w:ascii="Arial" w:eastAsia="Times New Roman" w:hAnsi="Arial"/>
                  <w:sz w:val="18"/>
                  <w:lang w:eastAsia="en-GB"/>
                  <w:rPrChange w:id="166" w:author="Ashwin Mohan" w:date="2023-11-02T19:42:00Z">
                    <w:rPr/>
                  </w:rPrChange>
                </w:rPr>
                <w:t xml:space="preserve"> </w:t>
              </w:r>
              <w:r w:rsidRPr="00B85199">
                <w:rPr>
                  <w:rFonts w:ascii="Arial" w:eastAsia="Times New Roman" w:hAnsi="Arial"/>
                  <w:sz w:val="18"/>
                  <w:lang w:eastAsia="en-GB"/>
                  <w:rPrChange w:id="167" w:author="Ashwin Mohan" w:date="2023-11-02T19:42:00Z">
                    <w:rPr/>
                  </w:rPrChange>
                </w:rPr>
                <w:sym w:font="Symbol" w:char="F071"/>
              </w:r>
              <w:r w:rsidRPr="00B85199">
                <w:rPr>
                  <w:rFonts w:ascii="Arial" w:eastAsia="Times New Roman" w:hAnsi="Arial"/>
                  <w:sz w:val="18"/>
                  <w:lang w:eastAsia="en-GB"/>
                  <w:rPrChange w:id="168" w:author="Ashwin Mohan" w:date="2023-11-02T19:42:00Z">
                    <w:rPr/>
                  </w:rPrChange>
                </w:rPr>
                <w:t>/</w:t>
              </w:r>
              <w:r w:rsidRPr="00B85199">
                <w:rPr>
                  <w:rFonts w:ascii="Arial" w:eastAsia="Times New Roman" w:hAnsi="Arial"/>
                  <w:sz w:val="18"/>
                  <w:lang w:eastAsia="en-GB"/>
                  <w:rPrChange w:id="169" w:author="Ashwin Mohan" w:date="2023-11-02T19:42:00Z">
                    <w:rPr/>
                  </w:rPrChange>
                </w:rPr>
                <w:sym w:font="Symbol" w:char="F066"/>
              </w:r>
              <w:r w:rsidRPr="00B85199">
                <w:rPr>
                  <w:rFonts w:ascii="Arial" w:eastAsia="Times New Roman" w:hAnsi="Arial"/>
                  <w:sz w:val="18"/>
                  <w:lang w:eastAsia="en-GB"/>
                  <w:rPrChange w:id="170" w:author="Ashwin Mohan" w:date="2023-11-02T19:42:00Z">
                    <w:rPr/>
                  </w:rPrChange>
                </w:rPr>
                <w:t xml:space="preserve"> and TRS grid of 30</w:t>
              </w:r>
              <w:r w:rsidRPr="00B85199">
                <w:rPr>
                  <w:rFonts w:ascii="Arial" w:eastAsia="Times New Roman" w:hAnsi="Arial"/>
                  <w:sz w:val="18"/>
                  <w:lang w:eastAsia="en-GB"/>
                  <w:rPrChange w:id="171" w:author="Ashwin Mohan" w:date="2023-11-02T19:42:00Z">
                    <w:rPr/>
                  </w:rPrChange>
                </w:rPr>
                <w:sym w:font="Symbol" w:char="F0B0"/>
              </w:r>
              <w:r w:rsidRPr="00B85199">
                <w:rPr>
                  <w:rFonts w:ascii="Arial" w:eastAsia="Times New Roman" w:hAnsi="Arial"/>
                  <w:sz w:val="18"/>
                  <w:lang w:eastAsia="en-GB"/>
                  <w:rPrChange w:id="172" w:author="Ashwin Mohan" w:date="2023-11-02T19:42:00Z">
                    <w:rPr/>
                  </w:rPrChange>
                </w:rPr>
                <w:t xml:space="preserve"> </w:t>
              </w:r>
              <w:r w:rsidRPr="00B85199">
                <w:rPr>
                  <w:rFonts w:ascii="Arial" w:eastAsia="Times New Roman" w:hAnsi="Arial"/>
                  <w:sz w:val="18"/>
                  <w:lang w:eastAsia="en-GB"/>
                  <w:rPrChange w:id="173" w:author="Ashwin Mohan" w:date="2023-11-02T19:42:00Z">
                    <w:rPr/>
                  </w:rPrChange>
                </w:rPr>
                <w:sym w:font="Symbol" w:char="F071"/>
              </w:r>
              <w:r w:rsidRPr="00B85199">
                <w:rPr>
                  <w:rFonts w:ascii="Arial" w:eastAsia="Times New Roman" w:hAnsi="Arial"/>
                  <w:sz w:val="18"/>
                  <w:lang w:eastAsia="en-GB"/>
                  <w:rPrChange w:id="174" w:author="Ashwin Mohan" w:date="2023-11-02T19:42:00Z">
                    <w:rPr/>
                  </w:rPrChange>
                </w:rPr>
                <w:t>/</w:t>
              </w:r>
              <w:r w:rsidRPr="00B85199">
                <w:rPr>
                  <w:rFonts w:ascii="Arial" w:eastAsia="Times New Roman" w:hAnsi="Arial"/>
                  <w:sz w:val="18"/>
                  <w:lang w:eastAsia="en-GB"/>
                  <w:rPrChange w:id="175" w:author="Ashwin Mohan" w:date="2023-11-02T19:42:00Z">
                    <w:rPr/>
                  </w:rPrChange>
                </w:rPr>
                <w:sym w:font="Symbol" w:char="F066"/>
              </w:r>
              <w:r w:rsidRPr="00B85199">
                <w:rPr>
                  <w:rFonts w:ascii="Arial" w:eastAsia="Times New Roman" w:hAnsi="Arial"/>
                  <w:sz w:val="18"/>
                  <w:lang w:eastAsia="en-GB"/>
                  <w:rPrChange w:id="176" w:author="Ashwin Mohan" w:date="2023-11-02T19:42:00Z">
                    <w:rPr/>
                  </w:rPrChange>
                </w:rPr>
                <w:t>, remains the reference test grid for TRP and TRS measurements</w:t>
              </w:r>
            </w:ins>
            <w:ins w:id="177" w:author="Ashwin Mohan" w:date="2023-11-02T19:42:00Z">
              <w:r>
                <w:rPr>
                  <w:rFonts w:ascii="Arial" w:eastAsia="Times New Roman" w:hAnsi="Arial"/>
                  <w:sz w:val="18"/>
                  <w:lang w:eastAsia="en-GB"/>
                </w:rPr>
                <w:t>.</w:t>
              </w:r>
            </w:ins>
          </w:p>
        </w:tc>
      </w:tr>
    </w:tbl>
    <w:p w14:paraId="72FCADF5" w14:textId="77777777" w:rsidR="00B85199" w:rsidRPr="00EF45F3" w:rsidRDefault="00B85199" w:rsidP="00B85199"/>
    <w:p w14:paraId="2026BBFE" w14:textId="77777777" w:rsidR="00B85199" w:rsidRPr="006B3B4C" w:rsidRDefault="00B85199" w:rsidP="00B85199">
      <w:pPr>
        <w:rPr>
          <w:b/>
          <w:bCs/>
          <w:sz w:val="24"/>
          <w:szCs w:val="24"/>
        </w:rPr>
      </w:pPr>
      <w:r w:rsidRPr="006B3B4C">
        <w:rPr>
          <w:b/>
          <w:bCs/>
          <w:sz w:val="24"/>
          <w:szCs w:val="24"/>
          <w:highlight w:val="green"/>
        </w:rPr>
        <w:t>&lt;</w:t>
      </w:r>
      <w:r w:rsidRPr="000210B5">
        <w:rPr>
          <w:rFonts w:ascii="Arial" w:hAnsi="Arial"/>
          <w:sz w:val="32"/>
          <w:highlight w:val="green"/>
        </w:rPr>
        <w:t>End of changes&gt;</w:t>
      </w:r>
    </w:p>
    <w:p w14:paraId="62AA979F" w14:textId="77777777" w:rsidR="00B85199" w:rsidRDefault="00B85199" w:rsidP="00B85199"/>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CD0EF" w14:textId="77777777" w:rsidR="00684D21" w:rsidRDefault="00684D21">
      <w:pPr>
        <w:spacing w:after="0"/>
      </w:pPr>
      <w:r>
        <w:separator/>
      </w:r>
    </w:p>
  </w:endnote>
  <w:endnote w:type="continuationSeparator" w:id="0">
    <w:p w14:paraId="4B3F10D0" w14:textId="77777777" w:rsidR="00684D21" w:rsidRDefault="00684D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Ÿà–¾’©"/>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837A6" w14:textId="77777777" w:rsidR="00684D21" w:rsidRDefault="00684D21">
      <w:pPr>
        <w:spacing w:after="0"/>
      </w:pPr>
      <w:r>
        <w:separator/>
      </w:r>
    </w:p>
  </w:footnote>
  <w:footnote w:type="continuationSeparator" w:id="0">
    <w:p w14:paraId="78D25915" w14:textId="77777777" w:rsidR="00684D21" w:rsidRDefault="00684D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2"/>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3"/>
  </w:num>
  <w:num w:numId="17" w16cid:durableId="989673133">
    <w:abstractNumId w:val="24"/>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5"/>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30F3"/>
    <w:rsid w:val="00087AC4"/>
    <w:rsid w:val="000914CC"/>
    <w:rsid w:val="000A6394"/>
    <w:rsid w:val="000A786C"/>
    <w:rsid w:val="000B7FED"/>
    <w:rsid w:val="000C038A"/>
    <w:rsid w:val="000C3CFB"/>
    <w:rsid w:val="000C6598"/>
    <w:rsid w:val="000D0E5D"/>
    <w:rsid w:val="000D1433"/>
    <w:rsid w:val="000D570C"/>
    <w:rsid w:val="00100C97"/>
    <w:rsid w:val="00135A85"/>
    <w:rsid w:val="0013608B"/>
    <w:rsid w:val="00144672"/>
    <w:rsid w:val="00145D43"/>
    <w:rsid w:val="00146EA3"/>
    <w:rsid w:val="001527CB"/>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09F1"/>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A4575"/>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048C"/>
    <w:rsid w:val="005216B8"/>
    <w:rsid w:val="00521C00"/>
    <w:rsid w:val="00547111"/>
    <w:rsid w:val="00575E17"/>
    <w:rsid w:val="00592D74"/>
    <w:rsid w:val="005A651E"/>
    <w:rsid w:val="005E2C44"/>
    <w:rsid w:val="005E5B7E"/>
    <w:rsid w:val="005F0B03"/>
    <w:rsid w:val="00610960"/>
    <w:rsid w:val="00611A4C"/>
    <w:rsid w:val="00621188"/>
    <w:rsid w:val="006257ED"/>
    <w:rsid w:val="006612DB"/>
    <w:rsid w:val="00666A04"/>
    <w:rsid w:val="00684D21"/>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225B"/>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0F8A"/>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199"/>
    <w:rsid w:val="00B85581"/>
    <w:rsid w:val="00B91BF3"/>
    <w:rsid w:val="00B968C8"/>
    <w:rsid w:val="00B97BAD"/>
    <w:rsid w:val="00BA3EC5"/>
    <w:rsid w:val="00BA4602"/>
    <w:rsid w:val="00BA51D9"/>
    <w:rsid w:val="00BB5DFC"/>
    <w:rsid w:val="00BD279D"/>
    <w:rsid w:val="00BD6BB8"/>
    <w:rsid w:val="00BF367F"/>
    <w:rsid w:val="00C01641"/>
    <w:rsid w:val="00C05BF4"/>
    <w:rsid w:val="00C13618"/>
    <w:rsid w:val="00C14B07"/>
    <w:rsid w:val="00C158A2"/>
    <w:rsid w:val="00C177D3"/>
    <w:rsid w:val="00C364D6"/>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4393C"/>
    <w:rsid w:val="00D50255"/>
    <w:rsid w:val="00D65EE3"/>
    <w:rsid w:val="00D66520"/>
    <w:rsid w:val="00DA1A4D"/>
    <w:rsid w:val="00DB3206"/>
    <w:rsid w:val="00DC742E"/>
    <w:rsid w:val="00DD73AA"/>
    <w:rsid w:val="00DE34CF"/>
    <w:rsid w:val="00E0284E"/>
    <w:rsid w:val="00E11AD2"/>
    <w:rsid w:val="00E13F3D"/>
    <w:rsid w:val="00E1449B"/>
    <w:rsid w:val="00E219F4"/>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4BE4D"/>
  <w15:docId w15:val="{888B69C9-6BC0-454F-A6D8-91D953588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874">
      <w:bodyDiv w:val="1"/>
      <w:marLeft w:val="0"/>
      <w:marRight w:val="0"/>
      <w:marTop w:val="0"/>
      <w:marBottom w:val="0"/>
      <w:divBdr>
        <w:top w:val="none" w:sz="0" w:space="0" w:color="auto"/>
        <w:left w:val="none" w:sz="0" w:space="0" w:color="auto"/>
        <w:bottom w:val="none" w:sz="0" w:space="0" w:color="auto"/>
        <w:right w:val="none" w:sz="0" w:space="0" w:color="auto"/>
      </w:divBdr>
    </w:div>
    <w:div w:id="1240402052">
      <w:bodyDiv w:val="1"/>
      <w:marLeft w:val="0"/>
      <w:marRight w:val="0"/>
      <w:marTop w:val="0"/>
      <w:marBottom w:val="0"/>
      <w:divBdr>
        <w:top w:val="none" w:sz="0" w:space="0" w:color="auto"/>
        <w:left w:val="none" w:sz="0" w:space="0" w:color="auto"/>
        <w:bottom w:val="none" w:sz="0" w:space="0" w:color="auto"/>
        <w:right w:val="none" w:sz="0" w:space="0" w:color="auto"/>
      </w:divBdr>
    </w:div>
    <w:div w:id="134566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17</TotalTime>
  <Pages>11</Pages>
  <Words>3254</Words>
  <Characters>18552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Ashwin Mohan</cp:lastModifiedBy>
  <cp:revision>4</cp:revision>
  <cp:lastPrinted>2411-12-31T16:00:00Z</cp:lastPrinted>
  <dcterms:created xsi:type="dcterms:W3CDTF">2023-11-16T19:10:00Z</dcterms:created>
  <dcterms:modified xsi:type="dcterms:W3CDTF">2023-11-16T19:34:00Z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