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3EB640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R5-236449</w:t>
        </w:r>
      </w:fldSimple>
      <w:r w:rsidR="00C21A87" w:rsidRPr="00C21A87">
        <w:rPr>
          <w:b/>
          <w:i/>
          <w:noProof/>
          <w:sz w:val="28"/>
          <w:highlight w:val="green"/>
        </w:rPr>
        <w:t>r1</w:t>
      </w:r>
    </w:p>
    <w:p w14:paraId="7CB45193" w14:textId="77777777" w:rsidR="001E41F3" w:rsidRDefault="005221F8"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221F8"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221F8" w:rsidP="00547111">
            <w:pPr>
              <w:pStyle w:val="CRCoverPage"/>
              <w:spacing w:after="0"/>
              <w:rPr>
                <w:noProof/>
              </w:rPr>
            </w:pPr>
            <w:fldSimple w:instr=" DOCPROPERTY  Cr#  \* MERGEFORMAT ">
              <w:r w:rsidR="00E13F3D" w:rsidRPr="00410371">
                <w:rPr>
                  <w:b/>
                  <w:noProof/>
                  <w:sz w:val="28"/>
                </w:rPr>
                <w:t>4057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221F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221F8">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221F8">
            <w:pPr>
              <w:pStyle w:val="CRCoverPage"/>
              <w:spacing w:after="0"/>
              <w:ind w:left="100"/>
              <w:rPr>
                <w:noProof/>
              </w:rPr>
            </w:pPr>
            <w:fldSimple w:instr=" DOCPROPERTY  CrTitle  \* MERGEFORMAT ">
              <w:r w:rsidR="002640DD">
                <w:t>Correction to NR5GC RRC processing delay TC 8.1.5.8.1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085C1" w:rsidR="001E41F3" w:rsidRDefault="005221F8">
            <w:pPr>
              <w:pStyle w:val="CRCoverPage"/>
              <w:spacing w:after="0"/>
              <w:ind w:left="100"/>
              <w:rPr>
                <w:noProof/>
              </w:rPr>
            </w:pPr>
            <w:fldSimple w:instr=" DOCPROPERTY  SourceIfWg  \* MERGEFORMAT ">
              <w:r w:rsidR="00E13F3D">
                <w:rPr>
                  <w:noProof/>
                </w:rPr>
                <w:t>ROHDE &amp; SCHWARZ, MCC</w:t>
              </w:r>
              <w:r>
                <w:rPr>
                  <w:noProof/>
                </w:rPr>
                <w:t xml:space="preserve"> </w:t>
              </w:r>
              <w:r w:rsidR="00E13F3D">
                <w:rPr>
                  <w:noProof/>
                </w:rPr>
                <w:t>TF160</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B5692C" w:rsidR="001E41F3" w:rsidRDefault="00C21A87" w:rsidP="00547111">
            <w:pPr>
              <w:pStyle w:val="CRCoverPage"/>
              <w:spacing w:after="0"/>
              <w:ind w:left="100"/>
              <w:rPr>
                <w:noProof/>
              </w:rPr>
            </w:pPr>
            <w:r w:rsidRPr="00C21A87">
              <w:rPr>
                <w:highlight w:val="green"/>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221F8">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221F8">
            <w:pPr>
              <w:pStyle w:val="CRCoverPage"/>
              <w:spacing w:after="0"/>
              <w:ind w:left="100"/>
              <w:rPr>
                <w:noProof/>
              </w:rPr>
            </w:pPr>
            <w:fldSimple w:instr=" DOCPROPERTY  ResDate  \* MERGEFORMAT ">
              <w:r w:rsidR="00D24991">
                <w:rPr>
                  <w:noProof/>
                </w:rPr>
                <w:t>2023-11-01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221F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221F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6CE2" w14:paraId="1256F52C" w14:textId="77777777" w:rsidTr="00547111">
        <w:tc>
          <w:tcPr>
            <w:tcW w:w="2694" w:type="dxa"/>
            <w:gridSpan w:val="2"/>
            <w:tcBorders>
              <w:top w:val="single" w:sz="4" w:space="0" w:color="auto"/>
              <w:left w:val="single" w:sz="4" w:space="0" w:color="auto"/>
            </w:tcBorders>
          </w:tcPr>
          <w:p w14:paraId="52C87DB0" w14:textId="77777777" w:rsidR="00F46CE2" w:rsidRDefault="00F46CE2" w:rsidP="00F46C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2A4B7" w14:textId="77777777" w:rsidR="00F46CE2" w:rsidRPr="00D11D9C" w:rsidRDefault="00F46CE2" w:rsidP="00F46CE2">
            <w:pPr>
              <w:pStyle w:val="CRCoverPage"/>
            </w:pPr>
            <w:r>
              <w:t xml:space="preserve">Upon receipt of </w:t>
            </w:r>
            <w:proofErr w:type="spellStart"/>
            <w:r>
              <w:t>RRCResume</w:t>
            </w:r>
            <w:proofErr w:type="spellEnd"/>
            <w:r>
              <w:t xml:space="preserve">, </w:t>
            </w:r>
            <w:r w:rsidRPr="00D11D9C">
              <w:t xml:space="preserve">UE may RACH very quickly to transmit RLC ACK. By the time MSG3 is to be transmitted </w:t>
            </w:r>
            <w:proofErr w:type="spellStart"/>
            <w:r w:rsidRPr="00D11D9C">
              <w:rPr>
                <w:i/>
                <w:iCs/>
              </w:rPr>
              <w:t>RRCResumeComplete</w:t>
            </w:r>
            <w:proofErr w:type="spellEnd"/>
            <w:r w:rsidRPr="00D11D9C">
              <w:t xml:space="preserve"> </w:t>
            </w:r>
            <w:r>
              <w:t>can</w:t>
            </w:r>
            <w:r w:rsidRPr="00D11D9C">
              <w:t xml:space="preserve"> also be ready for transmission. </w:t>
            </w:r>
            <w:r>
              <w:t xml:space="preserve">This implies that the RACH procedure needs to be </w:t>
            </w:r>
            <w:proofErr w:type="spellStart"/>
            <w:r>
              <w:t>hanlded</w:t>
            </w:r>
            <w:proofErr w:type="spellEnd"/>
            <w:r>
              <w:t xml:space="preserve"> when testing the delay in the RRC resume procedure.</w:t>
            </w:r>
          </w:p>
          <w:p w14:paraId="708AA7DE" w14:textId="6B85D406" w:rsidR="00F46CE2" w:rsidRDefault="00F46CE2" w:rsidP="00F46CE2">
            <w:pPr>
              <w:pStyle w:val="CRCoverPage"/>
              <w:spacing w:after="0"/>
              <w:rPr>
                <w:noProof/>
              </w:rPr>
            </w:pPr>
            <w:r w:rsidRPr="00D11D9C">
              <w:t>According to TS 38.331 for a UE</w:t>
            </w:r>
            <w:r w:rsidRPr="00D11D9C">
              <w:rPr>
                <w:lang w:eastAsia="zh-CN"/>
              </w:rPr>
              <w:t xml:space="preserve"> supporting reduced CP latency, the delay is set to 6ms otherwise it is set to 10ms, both delay values need to be </w:t>
            </w:r>
            <w:r>
              <w:rPr>
                <w:lang w:eastAsia="zh-CN"/>
              </w:rPr>
              <w:t>considered in the timing</w:t>
            </w:r>
            <w:r w:rsidRPr="00D11D9C">
              <w:rPr>
                <w:lang w:eastAsia="zh-CN"/>
              </w:rPr>
              <w:t xml:space="preserve">. </w:t>
            </w:r>
          </w:p>
        </w:tc>
      </w:tr>
      <w:tr w:rsidR="00F46CE2" w14:paraId="4CA74D09" w14:textId="77777777" w:rsidTr="00547111">
        <w:tc>
          <w:tcPr>
            <w:tcW w:w="2694" w:type="dxa"/>
            <w:gridSpan w:val="2"/>
            <w:tcBorders>
              <w:left w:val="single" w:sz="4" w:space="0" w:color="auto"/>
            </w:tcBorders>
          </w:tcPr>
          <w:p w14:paraId="2D0866D6" w14:textId="77777777" w:rsidR="00F46CE2" w:rsidRDefault="00F46CE2" w:rsidP="00F46CE2">
            <w:pPr>
              <w:pStyle w:val="CRCoverPage"/>
              <w:spacing w:after="0"/>
              <w:rPr>
                <w:b/>
                <w:i/>
                <w:noProof/>
                <w:sz w:val="8"/>
                <w:szCs w:val="8"/>
              </w:rPr>
            </w:pPr>
          </w:p>
        </w:tc>
        <w:tc>
          <w:tcPr>
            <w:tcW w:w="6946" w:type="dxa"/>
            <w:gridSpan w:val="9"/>
            <w:tcBorders>
              <w:right w:val="single" w:sz="4" w:space="0" w:color="auto"/>
            </w:tcBorders>
          </w:tcPr>
          <w:p w14:paraId="365DEF04" w14:textId="77777777" w:rsidR="00F46CE2" w:rsidRDefault="00F46CE2" w:rsidP="00F46CE2">
            <w:pPr>
              <w:pStyle w:val="CRCoverPage"/>
              <w:spacing w:after="0"/>
              <w:rPr>
                <w:noProof/>
                <w:sz w:val="8"/>
                <w:szCs w:val="8"/>
              </w:rPr>
            </w:pPr>
          </w:p>
        </w:tc>
      </w:tr>
      <w:tr w:rsidR="00F46CE2" w14:paraId="21016551" w14:textId="77777777" w:rsidTr="00547111">
        <w:tc>
          <w:tcPr>
            <w:tcW w:w="2694" w:type="dxa"/>
            <w:gridSpan w:val="2"/>
            <w:tcBorders>
              <w:left w:val="single" w:sz="4" w:space="0" w:color="auto"/>
            </w:tcBorders>
          </w:tcPr>
          <w:p w14:paraId="49433147" w14:textId="77777777" w:rsidR="00F46CE2" w:rsidRDefault="00F46CE2" w:rsidP="00F46C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3D854" w14:textId="77777777" w:rsidR="00F46CE2" w:rsidRDefault="00F46CE2" w:rsidP="00F46CE2">
            <w:pPr>
              <w:pStyle w:val="CRCoverPage"/>
              <w:spacing w:after="0"/>
              <w:rPr>
                <w:noProof/>
              </w:rPr>
            </w:pPr>
            <w:r>
              <w:rPr>
                <w:noProof/>
              </w:rPr>
              <w:t xml:space="preserve">Added timing information to send RRCResume in step </w:t>
            </w:r>
            <w:r w:rsidRPr="00097FB4">
              <w:rPr>
                <w:lang w:eastAsia="zh-CN"/>
              </w:rPr>
              <w:t>14a5</w:t>
            </w:r>
            <w:r>
              <w:rPr>
                <w:lang w:eastAsia="zh-CN"/>
              </w:rPr>
              <w:t xml:space="preserve"> and DCI message content in </w:t>
            </w:r>
            <w:r w:rsidRPr="00097FB4">
              <w:t>Table 8.1.5.8.1.3.3-11</w:t>
            </w:r>
            <w:r>
              <w:rPr>
                <w:lang w:eastAsia="zh-CN"/>
              </w:rPr>
              <w:t>.</w:t>
            </w:r>
          </w:p>
          <w:p w14:paraId="622EC297" w14:textId="77777777" w:rsidR="00F46CE2" w:rsidRDefault="00F46CE2" w:rsidP="00F46CE2">
            <w:pPr>
              <w:pStyle w:val="CRCoverPage"/>
              <w:spacing w:after="0"/>
              <w:rPr>
                <w:lang w:eastAsia="zh-CN"/>
              </w:rPr>
            </w:pPr>
            <w:r w:rsidRPr="00313FDD">
              <w:rPr>
                <w:noProof/>
              </w:rPr>
              <w:t xml:space="preserve">Added </w:t>
            </w:r>
            <w:r>
              <w:rPr>
                <w:noProof/>
              </w:rPr>
              <w:t xml:space="preserve">indication of RACH procedure in steps </w:t>
            </w:r>
            <w:r w:rsidRPr="00097FB4">
              <w:rPr>
                <w:lang w:eastAsia="zh-CN"/>
              </w:rPr>
              <w:t>14a5Aa1</w:t>
            </w:r>
            <w:r>
              <w:rPr>
                <w:lang w:eastAsia="zh-CN"/>
              </w:rPr>
              <w:t xml:space="preserve"> and </w:t>
            </w:r>
            <w:r w:rsidRPr="00097FB4">
              <w:rPr>
                <w:lang w:eastAsia="zh-CN"/>
              </w:rPr>
              <w:t>14a5A</w:t>
            </w:r>
            <w:r>
              <w:rPr>
                <w:lang w:eastAsia="zh-CN"/>
              </w:rPr>
              <w:t>b</w:t>
            </w:r>
            <w:r w:rsidRPr="00097FB4">
              <w:rPr>
                <w:lang w:eastAsia="zh-CN"/>
              </w:rPr>
              <w:t>1</w:t>
            </w:r>
            <w:r>
              <w:rPr>
                <w:lang w:eastAsia="zh-CN"/>
              </w:rPr>
              <w:t>.</w:t>
            </w:r>
          </w:p>
          <w:p w14:paraId="31C656EC" w14:textId="36EBFDE9" w:rsidR="00F46CE2" w:rsidRDefault="00F46CE2" w:rsidP="00F46CE2">
            <w:pPr>
              <w:pStyle w:val="CRCoverPage"/>
              <w:spacing w:after="0"/>
              <w:rPr>
                <w:noProof/>
              </w:rPr>
            </w:pPr>
            <w:r>
              <w:rPr>
                <w:lang w:eastAsia="zh-CN"/>
              </w:rPr>
              <w:t>Updated note 1, the test sequence already indicates when the RA procedure is applied.</w:t>
            </w:r>
          </w:p>
        </w:tc>
      </w:tr>
      <w:tr w:rsidR="00F46CE2" w14:paraId="1F886379" w14:textId="77777777" w:rsidTr="00547111">
        <w:tc>
          <w:tcPr>
            <w:tcW w:w="2694" w:type="dxa"/>
            <w:gridSpan w:val="2"/>
            <w:tcBorders>
              <w:left w:val="single" w:sz="4" w:space="0" w:color="auto"/>
            </w:tcBorders>
          </w:tcPr>
          <w:p w14:paraId="4D989623" w14:textId="77777777" w:rsidR="00F46CE2" w:rsidRDefault="00F46CE2" w:rsidP="00F46CE2">
            <w:pPr>
              <w:pStyle w:val="CRCoverPage"/>
              <w:spacing w:after="0"/>
              <w:rPr>
                <w:b/>
                <w:i/>
                <w:noProof/>
                <w:sz w:val="8"/>
                <w:szCs w:val="8"/>
              </w:rPr>
            </w:pPr>
          </w:p>
        </w:tc>
        <w:tc>
          <w:tcPr>
            <w:tcW w:w="6946" w:type="dxa"/>
            <w:gridSpan w:val="9"/>
            <w:tcBorders>
              <w:right w:val="single" w:sz="4" w:space="0" w:color="auto"/>
            </w:tcBorders>
          </w:tcPr>
          <w:p w14:paraId="71C4A204" w14:textId="77777777" w:rsidR="00F46CE2" w:rsidRDefault="00F46CE2" w:rsidP="00F46CE2">
            <w:pPr>
              <w:pStyle w:val="CRCoverPage"/>
              <w:spacing w:after="0"/>
              <w:rPr>
                <w:noProof/>
                <w:sz w:val="8"/>
                <w:szCs w:val="8"/>
              </w:rPr>
            </w:pPr>
          </w:p>
        </w:tc>
      </w:tr>
      <w:tr w:rsidR="00F46CE2" w14:paraId="678D7BF9" w14:textId="77777777" w:rsidTr="00547111">
        <w:tc>
          <w:tcPr>
            <w:tcW w:w="2694" w:type="dxa"/>
            <w:gridSpan w:val="2"/>
            <w:tcBorders>
              <w:left w:val="single" w:sz="4" w:space="0" w:color="auto"/>
              <w:bottom w:val="single" w:sz="4" w:space="0" w:color="auto"/>
            </w:tcBorders>
          </w:tcPr>
          <w:p w14:paraId="4E5CE1B6" w14:textId="77777777" w:rsidR="00F46CE2" w:rsidRDefault="00F46CE2" w:rsidP="00F46C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78B26F" w:rsidR="00F46CE2" w:rsidRDefault="00F46CE2" w:rsidP="00F46CE2">
            <w:pPr>
              <w:pStyle w:val="CRCoverPage"/>
              <w:spacing w:after="0"/>
              <w:ind w:left="100"/>
              <w:rPr>
                <w:noProof/>
              </w:rPr>
            </w:pPr>
            <w:r>
              <w:rPr>
                <w:noProof/>
              </w:rPr>
              <w:t>A conformant UE may fail this case</w:t>
            </w:r>
          </w:p>
        </w:tc>
      </w:tr>
      <w:tr w:rsidR="00F46CE2" w14:paraId="034AF533" w14:textId="77777777" w:rsidTr="00547111">
        <w:tc>
          <w:tcPr>
            <w:tcW w:w="2694" w:type="dxa"/>
            <w:gridSpan w:val="2"/>
          </w:tcPr>
          <w:p w14:paraId="39D9EB5B" w14:textId="77777777" w:rsidR="00F46CE2" w:rsidRDefault="00F46CE2" w:rsidP="00F46CE2">
            <w:pPr>
              <w:pStyle w:val="CRCoverPage"/>
              <w:spacing w:after="0"/>
              <w:rPr>
                <w:b/>
                <w:i/>
                <w:noProof/>
                <w:sz w:val="8"/>
                <w:szCs w:val="8"/>
              </w:rPr>
            </w:pPr>
          </w:p>
        </w:tc>
        <w:tc>
          <w:tcPr>
            <w:tcW w:w="6946" w:type="dxa"/>
            <w:gridSpan w:val="9"/>
          </w:tcPr>
          <w:p w14:paraId="7826CB1C" w14:textId="77777777" w:rsidR="00F46CE2" w:rsidRDefault="00F46CE2" w:rsidP="00F46CE2">
            <w:pPr>
              <w:pStyle w:val="CRCoverPage"/>
              <w:spacing w:after="0"/>
              <w:rPr>
                <w:noProof/>
                <w:sz w:val="8"/>
                <w:szCs w:val="8"/>
              </w:rPr>
            </w:pPr>
          </w:p>
        </w:tc>
      </w:tr>
      <w:tr w:rsidR="00F46CE2" w14:paraId="6A17D7AC" w14:textId="77777777" w:rsidTr="00547111">
        <w:tc>
          <w:tcPr>
            <w:tcW w:w="2694" w:type="dxa"/>
            <w:gridSpan w:val="2"/>
            <w:tcBorders>
              <w:top w:val="single" w:sz="4" w:space="0" w:color="auto"/>
              <w:left w:val="single" w:sz="4" w:space="0" w:color="auto"/>
            </w:tcBorders>
          </w:tcPr>
          <w:p w14:paraId="6DAD5B19" w14:textId="77777777" w:rsidR="00F46CE2" w:rsidRDefault="00F46CE2" w:rsidP="00F46C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61F72F" w:rsidR="00F46CE2" w:rsidRDefault="00F46CE2" w:rsidP="00F46CE2">
            <w:pPr>
              <w:pStyle w:val="CRCoverPage"/>
              <w:spacing w:after="0"/>
              <w:ind w:left="100"/>
              <w:rPr>
                <w:noProof/>
              </w:rPr>
            </w:pPr>
            <w:r>
              <w:rPr>
                <w:noProof/>
              </w:rPr>
              <w:t>8.1.5.8.1</w:t>
            </w:r>
          </w:p>
        </w:tc>
      </w:tr>
      <w:tr w:rsidR="00F46CE2" w14:paraId="56E1E6C3" w14:textId="77777777" w:rsidTr="00547111">
        <w:tc>
          <w:tcPr>
            <w:tcW w:w="2694" w:type="dxa"/>
            <w:gridSpan w:val="2"/>
            <w:tcBorders>
              <w:left w:val="single" w:sz="4" w:space="0" w:color="auto"/>
            </w:tcBorders>
          </w:tcPr>
          <w:p w14:paraId="2FB9DE77" w14:textId="77777777" w:rsidR="00F46CE2" w:rsidRDefault="00F46CE2" w:rsidP="00F46CE2">
            <w:pPr>
              <w:pStyle w:val="CRCoverPage"/>
              <w:spacing w:after="0"/>
              <w:rPr>
                <w:b/>
                <w:i/>
                <w:noProof/>
                <w:sz w:val="8"/>
                <w:szCs w:val="8"/>
              </w:rPr>
            </w:pPr>
          </w:p>
        </w:tc>
        <w:tc>
          <w:tcPr>
            <w:tcW w:w="6946" w:type="dxa"/>
            <w:gridSpan w:val="9"/>
            <w:tcBorders>
              <w:right w:val="single" w:sz="4" w:space="0" w:color="auto"/>
            </w:tcBorders>
          </w:tcPr>
          <w:p w14:paraId="0898542D" w14:textId="77777777" w:rsidR="00F46CE2" w:rsidRDefault="00F46CE2" w:rsidP="00F46CE2">
            <w:pPr>
              <w:pStyle w:val="CRCoverPage"/>
              <w:spacing w:after="0"/>
              <w:rPr>
                <w:noProof/>
                <w:sz w:val="8"/>
                <w:szCs w:val="8"/>
              </w:rPr>
            </w:pPr>
          </w:p>
        </w:tc>
      </w:tr>
      <w:tr w:rsidR="00F46CE2" w14:paraId="76F95A8B" w14:textId="77777777" w:rsidTr="00547111">
        <w:tc>
          <w:tcPr>
            <w:tcW w:w="2694" w:type="dxa"/>
            <w:gridSpan w:val="2"/>
            <w:tcBorders>
              <w:left w:val="single" w:sz="4" w:space="0" w:color="auto"/>
            </w:tcBorders>
          </w:tcPr>
          <w:p w14:paraId="335EAB52" w14:textId="77777777" w:rsidR="00F46CE2" w:rsidRDefault="00F46CE2" w:rsidP="00F46C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6CE2" w:rsidRDefault="00F46CE2" w:rsidP="00F46C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6CE2" w:rsidRDefault="00F46CE2" w:rsidP="00F46CE2">
            <w:pPr>
              <w:pStyle w:val="CRCoverPage"/>
              <w:spacing w:after="0"/>
              <w:jc w:val="center"/>
              <w:rPr>
                <w:b/>
                <w:caps/>
                <w:noProof/>
              </w:rPr>
            </w:pPr>
            <w:r>
              <w:rPr>
                <w:b/>
                <w:caps/>
                <w:noProof/>
              </w:rPr>
              <w:t>N</w:t>
            </w:r>
          </w:p>
        </w:tc>
        <w:tc>
          <w:tcPr>
            <w:tcW w:w="2977" w:type="dxa"/>
            <w:gridSpan w:val="4"/>
          </w:tcPr>
          <w:p w14:paraId="304CCBCB" w14:textId="77777777" w:rsidR="00F46CE2" w:rsidRDefault="00F46CE2" w:rsidP="00F46C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6CE2" w:rsidRDefault="00F46CE2" w:rsidP="00F46CE2">
            <w:pPr>
              <w:pStyle w:val="CRCoverPage"/>
              <w:spacing w:after="0"/>
              <w:ind w:left="99"/>
              <w:rPr>
                <w:noProof/>
              </w:rPr>
            </w:pPr>
          </w:p>
        </w:tc>
      </w:tr>
      <w:tr w:rsidR="00F46CE2" w14:paraId="34ACE2EB" w14:textId="77777777" w:rsidTr="00547111">
        <w:tc>
          <w:tcPr>
            <w:tcW w:w="2694" w:type="dxa"/>
            <w:gridSpan w:val="2"/>
            <w:tcBorders>
              <w:left w:val="single" w:sz="4" w:space="0" w:color="auto"/>
            </w:tcBorders>
          </w:tcPr>
          <w:p w14:paraId="571382F3" w14:textId="77777777" w:rsidR="00F46CE2" w:rsidRDefault="00F46CE2" w:rsidP="00F46C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6CE2" w:rsidRDefault="00F46CE2" w:rsidP="00F46C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56438D" w:rsidR="00F46CE2" w:rsidRDefault="00F46CE2" w:rsidP="00F46CE2">
            <w:pPr>
              <w:pStyle w:val="CRCoverPage"/>
              <w:spacing w:after="0"/>
              <w:jc w:val="center"/>
              <w:rPr>
                <w:b/>
                <w:caps/>
                <w:noProof/>
              </w:rPr>
            </w:pPr>
            <w:r>
              <w:rPr>
                <w:b/>
                <w:caps/>
                <w:noProof/>
              </w:rPr>
              <w:t>x</w:t>
            </w:r>
          </w:p>
        </w:tc>
        <w:tc>
          <w:tcPr>
            <w:tcW w:w="2977" w:type="dxa"/>
            <w:gridSpan w:val="4"/>
          </w:tcPr>
          <w:p w14:paraId="7DB274D8" w14:textId="77777777" w:rsidR="00F46CE2" w:rsidRDefault="00F46CE2" w:rsidP="00F46C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F22C68" w:rsidR="00F46CE2" w:rsidRDefault="00F46CE2" w:rsidP="00F46CE2">
            <w:pPr>
              <w:pStyle w:val="CRCoverPage"/>
              <w:spacing w:after="0"/>
              <w:ind w:left="99"/>
              <w:rPr>
                <w:noProof/>
              </w:rPr>
            </w:pPr>
          </w:p>
        </w:tc>
      </w:tr>
      <w:tr w:rsidR="00F46CE2" w14:paraId="446DDBAC" w14:textId="77777777" w:rsidTr="00547111">
        <w:tc>
          <w:tcPr>
            <w:tcW w:w="2694" w:type="dxa"/>
            <w:gridSpan w:val="2"/>
            <w:tcBorders>
              <w:left w:val="single" w:sz="4" w:space="0" w:color="auto"/>
            </w:tcBorders>
          </w:tcPr>
          <w:p w14:paraId="678A1AA6" w14:textId="77777777" w:rsidR="00F46CE2" w:rsidRDefault="00F46CE2" w:rsidP="00F46C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6CE2" w:rsidRDefault="00F46CE2" w:rsidP="00F46C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A4180" w:rsidR="00F46CE2" w:rsidRDefault="00F46CE2" w:rsidP="00F46CE2">
            <w:pPr>
              <w:pStyle w:val="CRCoverPage"/>
              <w:spacing w:after="0"/>
              <w:jc w:val="center"/>
              <w:rPr>
                <w:b/>
                <w:caps/>
                <w:noProof/>
              </w:rPr>
            </w:pPr>
            <w:r>
              <w:rPr>
                <w:b/>
                <w:caps/>
                <w:noProof/>
              </w:rPr>
              <w:t>x</w:t>
            </w:r>
          </w:p>
        </w:tc>
        <w:tc>
          <w:tcPr>
            <w:tcW w:w="2977" w:type="dxa"/>
            <w:gridSpan w:val="4"/>
          </w:tcPr>
          <w:p w14:paraId="1A4306D9" w14:textId="77777777" w:rsidR="00F46CE2" w:rsidRDefault="00F46CE2" w:rsidP="00F46C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9E5B49" w:rsidR="00F46CE2" w:rsidRDefault="00F46CE2" w:rsidP="00F46CE2">
            <w:pPr>
              <w:pStyle w:val="CRCoverPage"/>
              <w:spacing w:after="0"/>
              <w:ind w:left="99"/>
              <w:rPr>
                <w:noProof/>
              </w:rPr>
            </w:pPr>
          </w:p>
        </w:tc>
      </w:tr>
      <w:tr w:rsidR="00F46CE2" w14:paraId="55C714D2" w14:textId="77777777" w:rsidTr="00547111">
        <w:tc>
          <w:tcPr>
            <w:tcW w:w="2694" w:type="dxa"/>
            <w:gridSpan w:val="2"/>
            <w:tcBorders>
              <w:left w:val="single" w:sz="4" w:space="0" w:color="auto"/>
            </w:tcBorders>
          </w:tcPr>
          <w:p w14:paraId="45913E62" w14:textId="77777777" w:rsidR="00F46CE2" w:rsidRDefault="00F46CE2" w:rsidP="00F46C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6CE2" w:rsidRDefault="00F46CE2" w:rsidP="00F46C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0B619A" w:rsidR="00F46CE2" w:rsidRDefault="00F46CE2" w:rsidP="00F46CE2">
            <w:pPr>
              <w:pStyle w:val="CRCoverPage"/>
              <w:spacing w:after="0"/>
              <w:jc w:val="center"/>
              <w:rPr>
                <w:b/>
                <w:caps/>
                <w:noProof/>
              </w:rPr>
            </w:pPr>
            <w:r>
              <w:rPr>
                <w:b/>
                <w:caps/>
                <w:noProof/>
              </w:rPr>
              <w:t>x</w:t>
            </w:r>
          </w:p>
        </w:tc>
        <w:tc>
          <w:tcPr>
            <w:tcW w:w="2977" w:type="dxa"/>
            <w:gridSpan w:val="4"/>
          </w:tcPr>
          <w:p w14:paraId="1B4FF921" w14:textId="77777777" w:rsidR="00F46CE2" w:rsidRDefault="00F46CE2" w:rsidP="00F46C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B20E0A0" w:rsidR="00F46CE2" w:rsidRDefault="00F46CE2" w:rsidP="00F46CE2">
            <w:pPr>
              <w:pStyle w:val="CRCoverPage"/>
              <w:spacing w:after="0"/>
              <w:ind w:left="99"/>
              <w:rPr>
                <w:noProof/>
              </w:rPr>
            </w:pPr>
          </w:p>
        </w:tc>
      </w:tr>
      <w:tr w:rsidR="00F46CE2" w14:paraId="60DF82CC" w14:textId="77777777" w:rsidTr="008863B9">
        <w:tc>
          <w:tcPr>
            <w:tcW w:w="2694" w:type="dxa"/>
            <w:gridSpan w:val="2"/>
            <w:tcBorders>
              <w:left w:val="single" w:sz="4" w:space="0" w:color="auto"/>
            </w:tcBorders>
          </w:tcPr>
          <w:p w14:paraId="517696CD" w14:textId="77777777" w:rsidR="00F46CE2" w:rsidRDefault="00F46CE2" w:rsidP="00F46CE2">
            <w:pPr>
              <w:pStyle w:val="CRCoverPage"/>
              <w:spacing w:after="0"/>
              <w:rPr>
                <w:b/>
                <w:i/>
                <w:noProof/>
              </w:rPr>
            </w:pPr>
          </w:p>
        </w:tc>
        <w:tc>
          <w:tcPr>
            <w:tcW w:w="6946" w:type="dxa"/>
            <w:gridSpan w:val="9"/>
            <w:tcBorders>
              <w:right w:val="single" w:sz="4" w:space="0" w:color="auto"/>
            </w:tcBorders>
          </w:tcPr>
          <w:p w14:paraId="4D84207F" w14:textId="77777777" w:rsidR="00F46CE2" w:rsidRDefault="00F46CE2" w:rsidP="00F46CE2">
            <w:pPr>
              <w:pStyle w:val="CRCoverPage"/>
              <w:spacing w:after="0"/>
              <w:rPr>
                <w:noProof/>
              </w:rPr>
            </w:pPr>
          </w:p>
        </w:tc>
      </w:tr>
      <w:tr w:rsidR="00F46CE2" w14:paraId="556B87B6" w14:textId="77777777" w:rsidTr="008863B9">
        <w:tc>
          <w:tcPr>
            <w:tcW w:w="2694" w:type="dxa"/>
            <w:gridSpan w:val="2"/>
            <w:tcBorders>
              <w:left w:val="single" w:sz="4" w:space="0" w:color="auto"/>
              <w:bottom w:val="single" w:sz="4" w:space="0" w:color="auto"/>
            </w:tcBorders>
          </w:tcPr>
          <w:p w14:paraId="79A9C411" w14:textId="77777777" w:rsidR="00F46CE2" w:rsidRDefault="00F46CE2" w:rsidP="00F46C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F91980" w:rsidR="00F46CE2" w:rsidRDefault="00F46CE2" w:rsidP="00F46CE2">
            <w:pPr>
              <w:pStyle w:val="CRCoverPage"/>
              <w:spacing w:after="0"/>
              <w:ind w:left="100"/>
              <w:rPr>
                <w:noProof/>
              </w:rPr>
            </w:pPr>
            <w:r>
              <w:rPr>
                <w:noProof/>
              </w:rPr>
              <w:t>Associated with R5s230713</w:t>
            </w:r>
          </w:p>
        </w:tc>
      </w:tr>
      <w:tr w:rsidR="00F46CE2" w:rsidRPr="008863B9" w14:paraId="45BFE792" w14:textId="77777777" w:rsidTr="008863B9">
        <w:tc>
          <w:tcPr>
            <w:tcW w:w="2694" w:type="dxa"/>
            <w:gridSpan w:val="2"/>
            <w:tcBorders>
              <w:top w:val="single" w:sz="4" w:space="0" w:color="auto"/>
              <w:bottom w:val="single" w:sz="4" w:space="0" w:color="auto"/>
            </w:tcBorders>
          </w:tcPr>
          <w:p w14:paraId="194242DD" w14:textId="77777777" w:rsidR="00F46CE2" w:rsidRPr="008863B9" w:rsidRDefault="00F46CE2" w:rsidP="00F46C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25626F81" w:rsidR="00F46CE2" w:rsidRPr="008863B9" w:rsidRDefault="00C21A87" w:rsidP="00F46CE2">
            <w:pPr>
              <w:pStyle w:val="CRCoverPage"/>
              <w:spacing w:after="0"/>
              <w:ind w:left="100"/>
              <w:rPr>
                <w:noProof/>
                <w:sz w:val="8"/>
                <w:szCs w:val="8"/>
              </w:rPr>
            </w:pPr>
            <w:r>
              <w:rPr>
                <w:noProof/>
                <w:sz w:val="8"/>
                <w:szCs w:val="8"/>
              </w:rPr>
              <w:t>T</w:t>
            </w:r>
          </w:p>
        </w:tc>
      </w:tr>
      <w:tr w:rsidR="00F46C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6CE2" w:rsidRDefault="00F46CE2" w:rsidP="00F46C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129AB1" w:rsidR="00F46CE2" w:rsidRDefault="00C21A87" w:rsidP="00F46CE2">
            <w:pPr>
              <w:pStyle w:val="CRCoverPage"/>
              <w:spacing w:after="0"/>
              <w:ind w:left="100"/>
              <w:rPr>
                <w:noProof/>
              </w:rPr>
            </w:pPr>
            <w:r>
              <w:rPr>
                <w:noProof/>
              </w:rPr>
              <w:t>R5-236449</w:t>
            </w:r>
            <w:r w:rsidRPr="00C21A87">
              <w:rPr>
                <w:noProof/>
                <w:highlight w:val="green"/>
              </w:rPr>
              <w:t>r1</w:t>
            </w:r>
            <w:r>
              <w:rPr>
                <w:noProof/>
              </w:rPr>
              <w:t xml:space="preserve"> : Included the “source to TSG”</w:t>
            </w:r>
          </w:p>
        </w:tc>
        <w:bookmarkStart w:id="1" w:name="_GoBack"/>
        <w:bookmarkEnd w:id="1"/>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0903883" w14:textId="77777777" w:rsidR="00F46CE2" w:rsidRPr="00097FB4" w:rsidRDefault="00F46CE2" w:rsidP="00F46CE2">
      <w:pPr>
        <w:pStyle w:val="Heading4"/>
        <w:rPr>
          <w:rFonts w:eastAsia="MS Mincho"/>
        </w:rPr>
      </w:pPr>
      <w:r w:rsidRPr="00097FB4">
        <w:rPr>
          <w:rFonts w:eastAsia="MS Mincho"/>
        </w:rPr>
        <w:lastRenderedPageBreak/>
        <w:t>8.1.5.8</w:t>
      </w:r>
      <w:r w:rsidRPr="00097FB4">
        <w:rPr>
          <w:rFonts w:eastAsia="MS Mincho"/>
        </w:rPr>
        <w:tab/>
        <w:t>Processing delay</w:t>
      </w:r>
    </w:p>
    <w:p w14:paraId="17D4D981" w14:textId="77777777" w:rsidR="00F46CE2" w:rsidRPr="00097FB4" w:rsidRDefault="00F46CE2" w:rsidP="00F46CE2">
      <w:pPr>
        <w:pStyle w:val="Heading5"/>
      </w:pPr>
      <w:r w:rsidRPr="00097FB4">
        <w:t>8.1.5.8.1</w:t>
      </w:r>
      <w:r w:rsidRPr="00097FB4">
        <w:tab/>
        <w:t xml:space="preserve">Processing delay / </w:t>
      </w:r>
      <w:proofErr w:type="spellStart"/>
      <w:r w:rsidRPr="00097FB4">
        <w:t>RRC_Idle</w:t>
      </w:r>
      <w:proofErr w:type="spellEnd"/>
      <w:r w:rsidRPr="00097FB4">
        <w:t xml:space="preserve"> to </w:t>
      </w:r>
      <w:proofErr w:type="spellStart"/>
      <w:r w:rsidRPr="00097FB4">
        <w:t>RRC_Connected</w:t>
      </w:r>
      <w:proofErr w:type="spellEnd"/>
      <w:r w:rsidRPr="00097FB4">
        <w:t xml:space="preserve"> / </w:t>
      </w:r>
      <w:proofErr w:type="spellStart"/>
      <w:r w:rsidRPr="00097FB4">
        <w:t>RRC_Inactive</w:t>
      </w:r>
      <w:proofErr w:type="spellEnd"/>
      <w:r w:rsidRPr="00097FB4">
        <w:t xml:space="preserve"> to </w:t>
      </w:r>
      <w:proofErr w:type="spellStart"/>
      <w:r w:rsidRPr="00097FB4">
        <w:t>RRC_Connected</w:t>
      </w:r>
      <w:proofErr w:type="spellEnd"/>
      <w:r w:rsidRPr="00097FB4">
        <w:t xml:space="preserve"> / Success / Latency check</w:t>
      </w:r>
    </w:p>
    <w:p w14:paraId="5BA8E129" w14:textId="77777777" w:rsidR="00F46CE2" w:rsidRPr="00097FB4" w:rsidRDefault="00F46CE2" w:rsidP="00F46CE2">
      <w:pPr>
        <w:pStyle w:val="H6"/>
      </w:pPr>
      <w:r w:rsidRPr="00097FB4">
        <w:t>8.1.5.8.1.1</w:t>
      </w:r>
      <w:r w:rsidRPr="00097FB4">
        <w:tab/>
        <w:t>Test Purpose (TP)</w:t>
      </w:r>
    </w:p>
    <w:p w14:paraId="78D2BDAE" w14:textId="77777777" w:rsidR="00F46CE2" w:rsidRPr="00097FB4" w:rsidRDefault="00F46CE2" w:rsidP="00F46CE2">
      <w:pPr>
        <w:pStyle w:val="H6"/>
      </w:pPr>
      <w:r w:rsidRPr="00097FB4">
        <w:t>(1)</w:t>
      </w:r>
    </w:p>
    <w:p w14:paraId="47C3A99B" w14:textId="77777777" w:rsidR="00F46CE2" w:rsidRPr="00097FB4" w:rsidRDefault="00F46CE2" w:rsidP="00F46CE2">
      <w:pPr>
        <w:pStyle w:val="PL"/>
        <w:rPr>
          <w:noProof w:val="0"/>
        </w:rPr>
      </w:pPr>
      <w:r w:rsidRPr="00097FB4">
        <w:rPr>
          <w:b/>
          <w:bCs/>
          <w:noProof w:val="0"/>
        </w:rPr>
        <w:t xml:space="preserve">with </w:t>
      </w:r>
      <w:r w:rsidRPr="00097FB4">
        <w:rPr>
          <w:noProof w:val="0"/>
        </w:rPr>
        <w:t xml:space="preserve">{ UE in NR RRC_IDLE state and has sent an </w:t>
      </w:r>
      <w:proofErr w:type="spellStart"/>
      <w:r w:rsidRPr="00097FB4">
        <w:rPr>
          <w:noProof w:val="0"/>
        </w:rPr>
        <w:t>RRCSetupRequest</w:t>
      </w:r>
      <w:proofErr w:type="spellEnd"/>
      <w:r w:rsidRPr="00097FB4">
        <w:rPr>
          <w:noProof w:val="0"/>
        </w:rPr>
        <w:t xml:space="preserve"> message</w:t>
      </w:r>
      <w:r w:rsidRPr="00097FB4" w:rsidDel="00693778">
        <w:rPr>
          <w:noProof w:val="0"/>
        </w:rPr>
        <w:t xml:space="preserve"> </w:t>
      </w:r>
      <w:r w:rsidRPr="00097FB4">
        <w:rPr>
          <w:noProof w:val="0"/>
        </w:rPr>
        <w:t>}</w:t>
      </w:r>
    </w:p>
    <w:p w14:paraId="384E80A4" w14:textId="77777777" w:rsidR="00F46CE2" w:rsidRPr="00097FB4" w:rsidRDefault="00F46CE2" w:rsidP="00F46CE2">
      <w:pPr>
        <w:pStyle w:val="PL"/>
        <w:rPr>
          <w:noProof w:val="0"/>
        </w:rPr>
      </w:pPr>
      <w:r w:rsidRPr="00097FB4">
        <w:rPr>
          <w:b/>
          <w:bCs/>
          <w:noProof w:val="0"/>
        </w:rPr>
        <w:t>ensure that</w:t>
      </w:r>
      <w:r w:rsidRPr="00097FB4">
        <w:rPr>
          <w:noProof w:val="0"/>
        </w:rPr>
        <w:t xml:space="preserve"> {</w:t>
      </w:r>
    </w:p>
    <w:p w14:paraId="36A9EB8B" w14:textId="77777777" w:rsidR="00F46CE2" w:rsidRPr="00097FB4" w:rsidRDefault="00F46CE2" w:rsidP="00F46CE2">
      <w:pPr>
        <w:pStyle w:val="PL"/>
        <w:rPr>
          <w:noProof w:val="0"/>
        </w:rPr>
      </w:pPr>
      <w:r w:rsidRPr="00097FB4">
        <w:rPr>
          <w:b/>
          <w:bCs/>
          <w:noProof w:val="0"/>
        </w:rPr>
        <w:t xml:space="preserve">  when </w:t>
      </w:r>
      <w:r w:rsidRPr="00097FB4">
        <w:rPr>
          <w:noProof w:val="0"/>
        </w:rPr>
        <w:t xml:space="preserve">{ UE receives </w:t>
      </w:r>
      <w:proofErr w:type="spellStart"/>
      <w:r w:rsidRPr="00097FB4">
        <w:rPr>
          <w:noProof w:val="0"/>
        </w:rPr>
        <w:t>RRCSetup</w:t>
      </w:r>
      <w:proofErr w:type="spellEnd"/>
      <w:r w:rsidRPr="00097FB4">
        <w:rPr>
          <w:noProof w:val="0"/>
        </w:rPr>
        <w:t xml:space="preserve"> message and after 10ms receives an UL grant }</w:t>
      </w:r>
    </w:p>
    <w:p w14:paraId="2FBE16C7" w14:textId="77777777" w:rsidR="00F46CE2" w:rsidRPr="00097FB4" w:rsidRDefault="00F46CE2" w:rsidP="00F46CE2">
      <w:pPr>
        <w:pStyle w:val="PL"/>
        <w:rPr>
          <w:noProof w:val="0"/>
        </w:rPr>
      </w:pPr>
      <w:r w:rsidRPr="00097FB4">
        <w:rPr>
          <w:b/>
          <w:bCs/>
          <w:noProof w:val="0"/>
        </w:rPr>
        <w:t xml:space="preserve">    then</w:t>
      </w:r>
      <w:r w:rsidRPr="00097FB4">
        <w:rPr>
          <w:noProof w:val="0"/>
        </w:rPr>
        <w:t xml:space="preserve"> { UE successfully transmits </w:t>
      </w:r>
      <w:proofErr w:type="spellStart"/>
      <w:r w:rsidRPr="00097FB4">
        <w:rPr>
          <w:noProof w:val="0"/>
        </w:rPr>
        <w:t>RRCSetupComplete</w:t>
      </w:r>
      <w:proofErr w:type="spellEnd"/>
      <w:r w:rsidRPr="00097FB4">
        <w:rPr>
          <w:noProof w:val="0"/>
        </w:rPr>
        <w:t xml:space="preserve"> message }</w:t>
      </w:r>
    </w:p>
    <w:p w14:paraId="2A7C9D9F" w14:textId="77777777" w:rsidR="00F46CE2" w:rsidRPr="00097FB4" w:rsidRDefault="00F46CE2" w:rsidP="00F46CE2">
      <w:pPr>
        <w:pStyle w:val="PL"/>
        <w:rPr>
          <w:noProof w:val="0"/>
        </w:rPr>
      </w:pPr>
      <w:r w:rsidRPr="00097FB4">
        <w:rPr>
          <w:noProof w:val="0"/>
        </w:rPr>
        <w:t xml:space="preserve">            }</w:t>
      </w:r>
    </w:p>
    <w:p w14:paraId="09B7A1A0" w14:textId="77777777" w:rsidR="00F46CE2" w:rsidRPr="00097FB4" w:rsidRDefault="00F46CE2" w:rsidP="00F46CE2">
      <w:pPr>
        <w:pStyle w:val="PL"/>
        <w:rPr>
          <w:noProof w:val="0"/>
        </w:rPr>
      </w:pPr>
    </w:p>
    <w:p w14:paraId="64C027D4" w14:textId="77777777" w:rsidR="00F46CE2" w:rsidRPr="00097FB4" w:rsidRDefault="00F46CE2" w:rsidP="00F46CE2">
      <w:pPr>
        <w:pStyle w:val="H6"/>
      </w:pPr>
      <w:r w:rsidRPr="00097FB4">
        <w:t>(2)</w:t>
      </w:r>
    </w:p>
    <w:p w14:paraId="3AC4CC67" w14:textId="77777777" w:rsidR="00F46CE2" w:rsidRPr="00097FB4" w:rsidRDefault="00F46CE2" w:rsidP="00F46CE2">
      <w:pPr>
        <w:pStyle w:val="PL"/>
        <w:rPr>
          <w:noProof w:val="0"/>
        </w:rPr>
      </w:pPr>
      <w:r w:rsidRPr="00097FB4">
        <w:rPr>
          <w:b/>
          <w:bCs/>
          <w:noProof w:val="0"/>
        </w:rPr>
        <w:t xml:space="preserve">with </w:t>
      </w:r>
      <w:r w:rsidRPr="00097FB4">
        <w:rPr>
          <w:noProof w:val="0"/>
        </w:rPr>
        <w:t>{ UE in NR RRC_CONNECTED state</w:t>
      </w:r>
      <w:r w:rsidRPr="00097FB4" w:rsidDel="00693778">
        <w:rPr>
          <w:noProof w:val="0"/>
        </w:rPr>
        <w:t xml:space="preserve"> </w:t>
      </w:r>
      <w:r w:rsidRPr="00097FB4">
        <w:rPr>
          <w:noProof w:val="0"/>
        </w:rPr>
        <w:t>}</w:t>
      </w:r>
    </w:p>
    <w:p w14:paraId="2AE263D6" w14:textId="77777777" w:rsidR="00F46CE2" w:rsidRPr="00097FB4" w:rsidRDefault="00F46CE2" w:rsidP="00F46CE2">
      <w:pPr>
        <w:pStyle w:val="PL"/>
        <w:rPr>
          <w:noProof w:val="0"/>
        </w:rPr>
      </w:pPr>
      <w:r w:rsidRPr="00097FB4">
        <w:rPr>
          <w:b/>
          <w:bCs/>
          <w:noProof w:val="0"/>
        </w:rPr>
        <w:t>ensure that</w:t>
      </w:r>
      <w:r w:rsidRPr="00097FB4">
        <w:rPr>
          <w:noProof w:val="0"/>
        </w:rPr>
        <w:t xml:space="preserve"> {</w:t>
      </w:r>
    </w:p>
    <w:p w14:paraId="4A1CC91B" w14:textId="77777777" w:rsidR="00F46CE2" w:rsidRPr="00097FB4" w:rsidRDefault="00F46CE2" w:rsidP="00F46CE2">
      <w:pPr>
        <w:pStyle w:val="PL"/>
        <w:rPr>
          <w:noProof w:val="0"/>
        </w:rPr>
      </w:pPr>
      <w:r w:rsidRPr="00097FB4">
        <w:rPr>
          <w:b/>
          <w:bCs/>
          <w:noProof w:val="0"/>
        </w:rPr>
        <w:t xml:space="preserve">  when </w:t>
      </w:r>
      <w:r w:rsidRPr="00097FB4">
        <w:rPr>
          <w:noProof w:val="0"/>
        </w:rPr>
        <w:t xml:space="preserve">{ UE receive a </w:t>
      </w:r>
      <w:proofErr w:type="spellStart"/>
      <w:r w:rsidRPr="00097FB4">
        <w:rPr>
          <w:noProof w:val="0"/>
        </w:rPr>
        <w:t>SecurityModeCommand</w:t>
      </w:r>
      <w:proofErr w:type="spellEnd"/>
      <w:r w:rsidRPr="00097FB4">
        <w:rPr>
          <w:noProof w:val="0"/>
        </w:rPr>
        <w:t xml:space="preserve"> message and after 5ms receives an UL grant }</w:t>
      </w:r>
    </w:p>
    <w:p w14:paraId="4D5BEBC5" w14:textId="77777777" w:rsidR="00F46CE2" w:rsidRPr="00097FB4" w:rsidRDefault="00F46CE2" w:rsidP="00F46CE2">
      <w:pPr>
        <w:pStyle w:val="PL"/>
        <w:rPr>
          <w:noProof w:val="0"/>
        </w:rPr>
      </w:pPr>
      <w:r w:rsidRPr="00097FB4">
        <w:rPr>
          <w:b/>
          <w:bCs/>
          <w:noProof w:val="0"/>
        </w:rPr>
        <w:t xml:space="preserve">    then</w:t>
      </w:r>
      <w:r w:rsidRPr="00097FB4">
        <w:rPr>
          <w:noProof w:val="0"/>
        </w:rPr>
        <w:t xml:space="preserve"> { UE successfully transmits </w:t>
      </w:r>
      <w:proofErr w:type="spellStart"/>
      <w:r w:rsidRPr="00097FB4">
        <w:rPr>
          <w:noProof w:val="0"/>
        </w:rPr>
        <w:t>SecurityModeComplete</w:t>
      </w:r>
      <w:proofErr w:type="spellEnd"/>
      <w:r w:rsidRPr="00097FB4">
        <w:rPr>
          <w:noProof w:val="0"/>
        </w:rPr>
        <w:t xml:space="preserve"> }</w:t>
      </w:r>
    </w:p>
    <w:p w14:paraId="5A70D209" w14:textId="77777777" w:rsidR="00F46CE2" w:rsidRPr="00097FB4" w:rsidRDefault="00F46CE2" w:rsidP="00F46CE2">
      <w:pPr>
        <w:pStyle w:val="PL"/>
        <w:rPr>
          <w:noProof w:val="0"/>
        </w:rPr>
      </w:pPr>
      <w:r w:rsidRPr="00097FB4">
        <w:rPr>
          <w:noProof w:val="0"/>
        </w:rPr>
        <w:t xml:space="preserve">            }</w:t>
      </w:r>
    </w:p>
    <w:p w14:paraId="35368B92" w14:textId="77777777" w:rsidR="00F46CE2" w:rsidRPr="00097FB4" w:rsidRDefault="00F46CE2" w:rsidP="00F46CE2">
      <w:pPr>
        <w:pStyle w:val="PL"/>
        <w:rPr>
          <w:noProof w:val="0"/>
        </w:rPr>
      </w:pPr>
    </w:p>
    <w:p w14:paraId="089533E3" w14:textId="77777777" w:rsidR="00F46CE2" w:rsidRPr="00097FB4" w:rsidRDefault="00F46CE2" w:rsidP="00F46CE2">
      <w:pPr>
        <w:pStyle w:val="H6"/>
      </w:pPr>
      <w:r w:rsidRPr="00097FB4">
        <w:t>(3)</w:t>
      </w:r>
    </w:p>
    <w:p w14:paraId="5EF448C1" w14:textId="77777777" w:rsidR="00F46CE2" w:rsidRPr="00097FB4" w:rsidRDefault="00F46CE2" w:rsidP="00F46CE2">
      <w:pPr>
        <w:pStyle w:val="PL"/>
        <w:rPr>
          <w:noProof w:val="0"/>
        </w:rPr>
      </w:pPr>
      <w:r w:rsidRPr="00097FB4">
        <w:rPr>
          <w:b/>
          <w:bCs/>
          <w:noProof w:val="0"/>
        </w:rPr>
        <w:t xml:space="preserve">with </w:t>
      </w:r>
      <w:r w:rsidRPr="00097FB4">
        <w:rPr>
          <w:noProof w:val="0"/>
        </w:rPr>
        <w:t>{ UE in NR RRC_CONNECTED state</w:t>
      </w:r>
      <w:r w:rsidRPr="00097FB4" w:rsidDel="00693778">
        <w:rPr>
          <w:noProof w:val="0"/>
        </w:rPr>
        <w:t xml:space="preserve"> </w:t>
      </w:r>
      <w:r w:rsidRPr="00097FB4">
        <w:rPr>
          <w:noProof w:val="0"/>
        </w:rPr>
        <w:t>}</w:t>
      </w:r>
    </w:p>
    <w:p w14:paraId="5C980448" w14:textId="77777777" w:rsidR="00F46CE2" w:rsidRPr="00097FB4" w:rsidRDefault="00F46CE2" w:rsidP="00F46CE2">
      <w:pPr>
        <w:pStyle w:val="PL"/>
        <w:rPr>
          <w:noProof w:val="0"/>
        </w:rPr>
      </w:pPr>
      <w:r w:rsidRPr="00097FB4">
        <w:rPr>
          <w:b/>
          <w:bCs/>
          <w:noProof w:val="0"/>
        </w:rPr>
        <w:t>ensure that</w:t>
      </w:r>
      <w:r w:rsidRPr="00097FB4">
        <w:rPr>
          <w:noProof w:val="0"/>
        </w:rPr>
        <w:t xml:space="preserve"> {</w:t>
      </w:r>
    </w:p>
    <w:p w14:paraId="4EE914C6" w14:textId="77777777" w:rsidR="00F46CE2" w:rsidRPr="00097FB4" w:rsidRDefault="00F46CE2" w:rsidP="00F46CE2">
      <w:pPr>
        <w:pStyle w:val="PL"/>
        <w:rPr>
          <w:noProof w:val="0"/>
        </w:rPr>
      </w:pPr>
      <w:r w:rsidRPr="00097FB4">
        <w:rPr>
          <w:b/>
          <w:bCs/>
          <w:noProof w:val="0"/>
        </w:rPr>
        <w:t xml:space="preserve">  when </w:t>
      </w:r>
      <w:r w:rsidRPr="00097FB4">
        <w:rPr>
          <w:noProof w:val="0"/>
        </w:rPr>
        <w:t xml:space="preserve">{ UE receive a </w:t>
      </w:r>
      <w:proofErr w:type="spellStart"/>
      <w:r w:rsidRPr="00097FB4">
        <w:rPr>
          <w:noProof w:val="0"/>
        </w:rPr>
        <w:t>RRCReconfiguration</w:t>
      </w:r>
      <w:proofErr w:type="spellEnd"/>
      <w:r w:rsidRPr="00097FB4">
        <w:rPr>
          <w:noProof w:val="0"/>
        </w:rPr>
        <w:t xml:space="preserve"> message to establish DRB that is not part of the current UE configuration and after 10ms receives an UL grant }</w:t>
      </w:r>
    </w:p>
    <w:p w14:paraId="5ECEC8DE" w14:textId="77777777" w:rsidR="00F46CE2" w:rsidRPr="00097FB4" w:rsidRDefault="00F46CE2" w:rsidP="00F46CE2">
      <w:pPr>
        <w:pStyle w:val="PL"/>
        <w:rPr>
          <w:noProof w:val="0"/>
        </w:rPr>
      </w:pPr>
      <w:r w:rsidRPr="00097FB4">
        <w:rPr>
          <w:b/>
          <w:bCs/>
          <w:noProof w:val="0"/>
        </w:rPr>
        <w:t xml:space="preserve">    then</w:t>
      </w:r>
      <w:r w:rsidRPr="00097FB4">
        <w:rPr>
          <w:noProof w:val="0"/>
        </w:rPr>
        <w:t xml:space="preserve"> { UE successfully transmits </w:t>
      </w:r>
      <w:proofErr w:type="spellStart"/>
      <w:r w:rsidRPr="00097FB4">
        <w:rPr>
          <w:noProof w:val="0"/>
        </w:rPr>
        <w:t>RRCReconfigurationComplete</w:t>
      </w:r>
      <w:proofErr w:type="spellEnd"/>
      <w:r w:rsidRPr="00097FB4">
        <w:rPr>
          <w:noProof w:val="0"/>
        </w:rPr>
        <w:t xml:space="preserve"> message }</w:t>
      </w:r>
    </w:p>
    <w:p w14:paraId="3DFCDDCA" w14:textId="77777777" w:rsidR="00F46CE2" w:rsidRPr="00097FB4" w:rsidRDefault="00F46CE2" w:rsidP="00F46CE2">
      <w:pPr>
        <w:pStyle w:val="PL"/>
        <w:rPr>
          <w:noProof w:val="0"/>
        </w:rPr>
      </w:pPr>
      <w:r w:rsidRPr="00097FB4">
        <w:rPr>
          <w:noProof w:val="0"/>
        </w:rPr>
        <w:t xml:space="preserve">            }</w:t>
      </w:r>
    </w:p>
    <w:p w14:paraId="28D572DD" w14:textId="77777777" w:rsidR="00F46CE2" w:rsidRPr="00097FB4" w:rsidRDefault="00F46CE2" w:rsidP="00F46CE2">
      <w:pPr>
        <w:pStyle w:val="PL"/>
        <w:rPr>
          <w:noProof w:val="0"/>
        </w:rPr>
      </w:pPr>
    </w:p>
    <w:p w14:paraId="1FA45204" w14:textId="77777777" w:rsidR="00F46CE2" w:rsidRPr="00097FB4" w:rsidRDefault="00F46CE2" w:rsidP="00F46CE2">
      <w:pPr>
        <w:pStyle w:val="H6"/>
      </w:pPr>
      <w:r w:rsidRPr="00097FB4">
        <w:t>(4)</w:t>
      </w:r>
    </w:p>
    <w:p w14:paraId="7DEB3319" w14:textId="77777777" w:rsidR="00F46CE2" w:rsidRPr="00097FB4" w:rsidRDefault="00F46CE2" w:rsidP="00F46CE2">
      <w:pPr>
        <w:pStyle w:val="PL"/>
        <w:rPr>
          <w:noProof w:val="0"/>
        </w:rPr>
      </w:pPr>
      <w:r w:rsidRPr="00097FB4">
        <w:rPr>
          <w:b/>
          <w:bCs/>
          <w:noProof w:val="0"/>
        </w:rPr>
        <w:t xml:space="preserve">with </w:t>
      </w:r>
      <w:r w:rsidRPr="00097FB4">
        <w:rPr>
          <w:noProof w:val="0"/>
        </w:rPr>
        <w:t>{ UE in NR RRC_CONNECTED state</w:t>
      </w:r>
      <w:r w:rsidRPr="00097FB4" w:rsidDel="00693778">
        <w:rPr>
          <w:noProof w:val="0"/>
        </w:rPr>
        <w:t xml:space="preserve"> </w:t>
      </w:r>
      <w:r w:rsidRPr="00097FB4">
        <w:rPr>
          <w:noProof w:val="0"/>
        </w:rPr>
        <w:t>}</w:t>
      </w:r>
    </w:p>
    <w:p w14:paraId="43144982" w14:textId="77777777" w:rsidR="00F46CE2" w:rsidRPr="00097FB4" w:rsidRDefault="00F46CE2" w:rsidP="00F46CE2">
      <w:pPr>
        <w:pStyle w:val="PL"/>
        <w:rPr>
          <w:noProof w:val="0"/>
        </w:rPr>
      </w:pPr>
      <w:r w:rsidRPr="00097FB4">
        <w:rPr>
          <w:b/>
          <w:bCs/>
          <w:noProof w:val="0"/>
        </w:rPr>
        <w:t>ensure that</w:t>
      </w:r>
      <w:r w:rsidRPr="00097FB4">
        <w:rPr>
          <w:noProof w:val="0"/>
        </w:rPr>
        <w:t xml:space="preserve"> {</w:t>
      </w:r>
    </w:p>
    <w:p w14:paraId="7C54CAC7" w14:textId="77777777" w:rsidR="00F46CE2" w:rsidRPr="00097FB4" w:rsidRDefault="00F46CE2" w:rsidP="00F46CE2">
      <w:pPr>
        <w:pStyle w:val="PL"/>
        <w:rPr>
          <w:noProof w:val="0"/>
        </w:rPr>
      </w:pPr>
      <w:r w:rsidRPr="00097FB4">
        <w:rPr>
          <w:b/>
          <w:bCs/>
          <w:noProof w:val="0"/>
        </w:rPr>
        <w:t xml:space="preserve">  when </w:t>
      </w:r>
      <w:r w:rsidRPr="00097FB4">
        <w:rPr>
          <w:noProof w:val="0"/>
        </w:rPr>
        <w:t xml:space="preserve">{ UE receives an </w:t>
      </w:r>
      <w:proofErr w:type="spellStart"/>
      <w:r w:rsidRPr="00097FB4">
        <w:rPr>
          <w:noProof w:val="0"/>
        </w:rPr>
        <w:t>UECapabilityEnquiry</w:t>
      </w:r>
      <w:proofErr w:type="spellEnd"/>
      <w:r w:rsidRPr="00097FB4">
        <w:rPr>
          <w:noProof w:val="0"/>
        </w:rPr>
        <w:t xml:space="preserve"> message and after 80ms receives an UL grant }</w:t>
      </w:r>
    </w:p>
    <w:p w14:paraId="5BF42A3B" w14:textId="77777777" w:rsidR="00F46CE2" w:rsidRPr="00097FB4" w:rsidRDefault="00F46CE2" w:rsidP="00F46CE2">
      <w:pPr>
        <w:pStyle w:val="PL"/>
        <w:rPr>
          <w:noProof w:val="0"/>
        </w:rPr>
      </w:pPr>
      <w:r w:rsidRPr="00097FB4">
        <w:rPr>
          <w:b/>
          <w:bCs/>
          <w:noProof w:val="0"/>
        </w:rPr>
        <w:t xml:space="preserve">    then</w:t>
      </w:r>
      <w:r w:rsidRPr="00097FB4">
        <w:rPr>
          <w:noProof w:val="0"/>
        </w:rPr>
        <w:t xml:space="preserve"> { UE successfully transmits an </w:t>
      </w:r>
      <w:proofErr w:type="spellStart"/>
      <w:r w:rsidRPr="00097FB4">
        <w:rPr>
          <w:noProof w:val="0"/>
        </w:rPr>
        <w:t>UECapabilityInformation</w:t>
      </w:r>
      <w:proofErr w:type="spellEnd"/>
      <w:r w:rsidRPr="00097FB4">
        <w:rPr>
          <w:noProof w:val="0"/>
        </w:rPr>
        <w:t xml:space="preserve"> message }</w:t>
      </w:r>
    </w:p>
    <w:p w14:paraId="4104EFAD" w14:textId="77777777" w:rsidR="00F46CE2" w:rsidRPr="00097FB4" w:rsidRDefault="00F46CE2" w:rsidP="00F46CE2">
      <w:pPr>
        <w:pStyle w:val="PL"/>
        <w:rPr>
          <w:noProof w:val="0"/>
        </w:rPr>
      </w:pPr>
      <w:r w:rsidRPr="00097FB4">
        <w:rPr>
          <w:noProof w:val="0"/>
        </w:rPr>
        <w:t xml:space="preserve">            }</w:t>
      </w:r>
    </w:p>
    <w:p w14:paraId="756B9C4E" w14:textId="77777777" w:rsidR="00F46CE2" w:rsidRPr="00097FB4" w:rsidRDefault="00F46CE2" w:rsidP="00F46CE2">
      <w:pPr>
        <w:pStyle w:val="PL"/>
        <w:rPr>
          <w:noProof w:val="0"/>
        </w:rPr>
      </w:pPr>
    </w:p>
    <w:p w14:paraId="3C586215" w14:textId="77777777" w:rsidR="00F46CE2" w:rsidRPr="00097FB4" w:rsidRDefault="00F46CE2" w:rsidP="00F46CE2">
      <w:pPr>
        <w:pStyle w:val="H6"/>
      </w:pPr>
      <w:r w:rsidRPr="00097FB4">
        <w:t>(5)</w:t>
      </w:r>
    </w:p>
    <w:p w14:paraId="25B7A250" w14:textId="77777777" w:rsidR="00F46CE2" w:rsidRPr="00097FB4" w:rsidRDefault="00F46CE2" w:rsidP="00F46CE2">
      <w:pPr>
        <w:pStyle w:val="PL"/>
        <w:rPr>
          <w:noProof w:val="0"/>
        </w:rPr>
      </w:pPr>
      <w:r w:rsidRPr="00097FB4">
        <w:rPr>
          <w:b/>
          <w:bCs/>
          <w:noProof w:val="0"/>
        </w:rPr>
        <w:t xml:space="preserve">with </w:t>
      </w:r>
      <w:r w:rsidRPr="00097FB4">
        <w:rPr>
          <w:noProof w:val="0"/>
        </w:rPr>
        <w:t xml:space="preserve">{ UE in NR RRC_INACTIVE state and has sent an </w:t>
      </w:r>
      <w:proofErr w:type="spellStart"/>
      <w:r w:rsidRPr="00097FB4">
        <w:rPr>
          <w:noProof w:val="0"/>
        </w:rPr>
        <w:t>RRCResumeRequest</w:t>
      </w:r>
      <w:proofErr w:type="spellEnd"/>
      <w:r w:rsidRPr="00097FB4">
        <w:rPr>
          <w:noProof w:val="0"/>
        </w:rPr>
        <w:t xml:space="preserve"> message</w:t>
      </w:r>
      <w:r w:rsidRPr="00097FB4" w:rsidDel="00693778">
        <w:rPr>
          <w:noProof w:val="0"/>
        </w:rPr>
        <w:t xml:space="preserve"> </w:t>
      </w:r>
      <w:r w:rsidRPr="00097FB4">
        <w:rPr>
          <w:noProof w:val="0"/>
        </w:rPr>
        <w:t>}</w:t>
      </w:r>
    </w:p>
    <w:p w14:paraId="10DA9302" w14:textId="77777777" w:rsidR="00F46CE2" w:rsidRPr="00097FB4" w:rsidRDefault="00F46CE2" w:rsidP="00F46CE2">
      <w:pPr>
        <w:pStyle w:val="PL"/>
        <w:rPr>
          <w:noProof w:val="0"/>
        </w:rPr>
      </w:pPr>
      <w:r w:rsidRPr="00097FB4">
        <w:rPr>
          <w:b/>
          <w:bCs/>
          <w:noProof w:val="0"/>
        </w:rPr>
        <w:t>ensure that</w:t>
      </w:r>
      <w:r w:rsidRPr="00097FB4">
        <w:rPr>
          <w:noProof w:val="0"/>
        </w:rPr>
        <w:t xml:space="preserve"> {</w:t>
      </w:r>
    </w:p>
    <w:p w14:paraId="2C467331" w14:textId="77777777" w:rsidR="00F46CE2" w:rsidRPr="00097FB4" w:rsidRDefault="00F46CE2" w:rsidP="00F46CE2">
      <w:pPr>
        <w:pStyle w:val="PL"/>
        <w:rPr>
          <w:noProof w:val="0"/>
        </w:rPr>
      </w:pPr>
      <w:r w:rsidRPr="00097FB4">
        <w:rPr>
          <w:b/>
          <w:bCs/>
          <w:noProof w:val="0"/>
        </w:rPr>
        <w:t xml:space="preserve">  when </w:t>
      </w:r>
      <w:r w:rsidRPr="00097FB4">
        <w:rPr>
          <w:noProof w:val="0"/>
        </w:rPr>
        <w:t xml:space="preserve">{ UE receives </w:t>
      </w:r>
      <w:proofErr w:type="spellStart"/>
      <w:r w:rsidRPr="00097FB4">
        <w:rPr>
          <w:noProof w:val="0"/>
        </w:rPr>
        <w:t>RRCResume</w:t>
      </w:r>
      <w:proofErr w:type="spellEnd"/>
      <w:r w:rsidRPr="00097FB4">
        <w:rPr>
          <w:noProof w:val="0"/>
        </w:rPr>
        <w:t xml:space="preserve"> message and after 6 or 10ms receives an UL grant depending on UE capability }</w:t>
      </w:r>
    </w:p>
    <w:p w14:paraId="25BDF2DF" w14:textId="77777777" w:rsidR="00F46CE2" w:rsidRPr="00097FB4" w:rsidRDefault="00F46CE2" w:rsidP="00F46CE2">
      <w:pPr>
        <w:pStyle w:val="PL"/>
        <w:rPr>
          <w:noProof w:val="0"/>
        </w:rPr>
      </w:pPr>
      <w:r w:rsidRPr="00097FB4">
        <w:rPr>
          <w:b/>
          <w:bCs/>
          <w:noProof w:val="0"/>
        </w:rPr>
        <w:t xml:space="preserve">    then</w:t>
      </w:r>
      <w:r w:rsidRPr="00097FB4">
        <w:rPr>
          <w:noProof w:val="0"/>
        </w:rPr>
        <w:t xml:space="preserve"> { UE successfully transmits </w:t>
      </w:r>
      <w:proofErr w:type="spellStart"/>
      <w:r w:rsidRPr="00097FB4">
        <w:rPr>
          <w:noProof w:val="0"/>
        </w:rPr>
        <w:t>RRCResumeComplete</w:t>
      </w:r>
      <w:proofErr w:type="spellEnd"/>
      <w:r w:rsidRPr="00097FB4">
        <w:rPr>
          <w:noProof w:val="0"/>
        </w:rPr>
        <w:t xml:space="preserve"> message }</w:t>
      </w:r>
    </w:p>
    <w:p w14:paraId="031B2736" w14:textId="77777777" w:rsidR="00F46CE2" w:rsidRPr="00097FB4" w:rsidRDefault="00F46CE2" w:rsidP="00F46CE2">
      <w:pPr>
        <w:pStyle w:val="PL"/>
        <w:rPr>
          <w:noProof w:val="0"/>
        </w:rPr>
      </w:pPr>
      <w:r w:rsidRPr="00097FB4">
        <w:rPr>
          <w:noProof w:val="0"/>
        </w:rPr>
        <w:t xml:space="preserve">            }</w:t>
      </w:r>
    </w:p>
    <w:p w14:paraId="43BC000F" w14:textId="77777777" w:rsidR="00F46CE2" w:rsidRPr="00097FB4" w:rsidRDefault="00F46CE2" w:rsidP="00F46CE2">
      <w:pPr>
        <w:pStyle w:val="PL"/>
        <w:rPr>
          <w:noProof w:val="0"/>
        </w:rPr>
      </w:pPr>
    </w:p>
    <w:p w14:paraId="1E5B1732" w14:textId="77777777" w:rsidR="00F46CE2" w:rsidRPr="00097FB4" w:rsidRDefault="00F46CE2" w:rsidP="00F46CE2">
      <w:pPr>
        <w:pStyle w:val="H6"/>
      </w:pPr>
      <w:r w:rsidRPr="00097FB4">
        <w:t>(6)</w:t>
      </w:r>
    </w:p>
    <w:p w14:paraId="2795982E" w14:textId="77777777" w:rsidR="00F46CE2" w:rsidRPr="00097FB4" w:rsidRDefault="00F46CE2" w:rsidP="00F46CE2">
      <w:pPr>
        <w:pStyle w:val="PL"/>
        <w:rPr>
          <w:noProof w:val="0"/>
        </w:rPr>
      </w:pPr>
      <w:r w:rsidRPr="00097FB4">
        <w:rPr>
          <w:b/>
          <w:bCs/>
          <w:noProof w:val="0"/>
        </w:rPr>
        <w:t>Void</w:t>
      </w:r>
    </w:p>
    <w:p w14:paraId="30FBED56" w14:textId="77777777" w:rsidR="00F46CE2" w:rsidRPr="00097FB4" w:rsidRDefault="00F46CE2" w:rsidP="00F46CE2">
      <w:pPr>
        <w:pStyle w:val="PL"/>
        <w:rPr>
          <w:noProof w:val="0"/>
        </w:rPr>
      </w:pPr>
    </w:p>
    <w:p w14:paraId="4BCCC0CD" w14:textId="77777777" w:rsidR="00F46CE2" w:rsidRPr="00097FB4" w:rsidRDefault="00F46CE2" w:rsidP="00F46CE2">
      <w:pPr>
        <w:pStyle w:val="H6"/>
      </w:pPr>
      <w:r w:rsidRPr="00097FB4">
        <w:t>(7)</w:t>
      </w:r>
    </w:p>
    <w:p w14:paraId="090D5A08" w14:textId="77777777" w:rsidR="00F46CE2" w:rsidRPr="00097FB4" w:rsidRDefault="00F46CE2" w:rsidP="00F46CE2">
      <w:pPr>
        <w:pStyle w:val="PL"/>
        <w:rPr>
          <w:noProof w:val="0"/>
        </w:rPr>
      </w:pPr>
      <w:r w:rsidRPr="00097FB4">
        <w:rPr>
          <w:b/>
          <w:bCs/>
          <w:noProof w:val="0"/>
        </w:rPr>
        <w:t xml:space="preserve">with </w:t>
      </w:r>
      <w:r w:rsidRPr="00097FB4">
        <w:rPr>
          <w:noProof w:val="0"/>
        </w:rPr>
        <w:t xml:space="preserve">{ UE in NR RRC_CONNECTED state and has sent an </w:t>
      </w:r>
      <w:proofErr w:type="spellStart"/>
      <w:r w:rsidRPr="00097FB4">
        <w:rPr>
          <w:noProof w:val="0"/>
        </w:rPr>
        <w:t>RRCReestablishmentRequest</w:t>
      </w:r>
      <w:proofErr w:type="spellEnd"/>
      <w:r w:rsidRPr="00097FB4">
        <w:rPr>
          <w:noProof w:val="0"/>
        </w:rPr>
        <w:t xml:space="preserve"> message after detecting radio link failure on expiring of timer T310</w:t>
      </w:r>
      <w:r w:rsidRPr="00097FB4" w:rsidDel="00693778">
        <w:rPr>
          <w:noProof w:val="0"/>
        </w:rPr>
        <w:t xml:space="preserve"> </w:t>
      </w:r>
      <w:r w:rsidRPr="00097FB4">
        <w:rPr>
          <w:noProof w:val="0"/>
        </w:rPr>
        <w:t>}</w:t>
      </w:r>
    </w:p>
    <w:p w14:paraId="6043AB6A" w14:textId="77777777" w:rsidR="00F46CE2" w:rsidRPr="00097FB4" w:rsidRDefault="00F46CE2" w:rsidP="00F46CE2">
      <w:pPr>
        <w:pStyle w:val="PL"/>
        <w:rPr>
          <w:noProof w:val="0"/>
        </w:rPr>
      </w:pPr>
      <w:r w:rsidRPr="00097FB4">
        <w:rPr>
          <w:b/>
          <w:bCs/>
          <w:noProof w:val="0"/>
        </w:rPr>
        <w:t>ensure that</w:t>
      </w:r>
      <w:r w:rsidRPr="00097FB4">
        <w:rPr>
          <w:noProof w:val="0"/>
        </w:rPr>
        <w:t xml:space="preserve"> {</w:t>
      </w:r>
    </w:p>
    <w:p w14:paraId="1F13D86D" w14:textId="77777777" w:rsidR="00F46CE2" w:rsidRPr="00097FB4" w:rsidRDefault="00F46CE2" w:rsidP="00F46CE2">
      <w:pPr>
        <w:pStyle w:val="PL"/>
        <w:rPr>
          <w:noProof w:val="0"/>
        </w:rPr>
      </w:pPr>
      <w:r w:rsidRPr="00097FB4">
        <w:rPr>
          <w:b/>
          <w:bCs/>
          <w:noProof w:val="0"/>
        </w:rPr>
        <w:t xml:space="preserve">  when </w:t>
      </w:r>
      <w:r w:rsidRPr="00097FB4">
        <w:rPr>
          <w:noProof w:val="0"/>
        </w:rPr>
        <w:t xml:space="preserve">{ UE receives </w:t>
      </w:r>
      <w:proofErr w:type="spellStart"/>
      <w:r w:rsidRPr="00097FB4">
        <w:rPr>
          <w:noProof w:val="0"/>
        </w:rPr>
        <w:t>RRCReestablishment</w:t>
      </w:r>
      <w:proofErr w:type="spellEnd"/>
      <w:r w:rsidRPr="00097FB4">
        <w:rPr>
          <w:noProof w:val="0"/>
        </w:rPr>
        <w:t xml:space="preserve"> message and after 10ms receives an UL grant }</w:t>
      </w:r>
    </w:p>
    <w:p w14:paraId="57629C0C" w14:textId="77777777" w:rsidR="00F46CE2" w:rsidRPr="00097FB4" w:rsidRDefault="00F46CE2" w:rsidP="00F46CE2">
      <w:pPr>
        <w:pStyle w:val="PL"/>
        <w:rPr>
          <w:noProof w:val="0"/>
        </w:rPr>
      </w:pPr>
      <w:r w:rsidRPr="00097FB4">
        <w:rPr>
          <w:b/>
          <w:bCs/>
          <w:noProof w:val="0"/>
        </w:rPr>
        <w:t xml:space="preserve">    then</w:t>
      </w:r>
      <w:r w:rsidRPr="00097FB4">
        <w:rPr>
          <w:noProof w:val="0"/>
        </w:rPr>
        <w:t xml:space="preserve"> { UE successfully transmits </w:t>
      </w:r>
      <w:proofErr w:type="spellStart"/>
      <w:r w:rsidRPr="00097FB4">
        <w:rPr>
          <w:noProof w:val="0"/>
        </w:rPr>
        <w:t>RRCReestablishmentComplete</w:t>
      </w:r>
      <w:proofErr w:type="spellEnd"/>
      <w:r w:rsidRPr="00097FB4">
        <w:rPr>
          <w:noProof w:val="0"/>
        </w:rPr>
        <w:t xml:space="preserve"> message }</w:t>
      </w:r>
    </w:p>
    <w:p w14:paraId="7D095903" w14:textId="77777777" w:rsidR="00F46CE2" w:rsidRPr="00097FB4" w:rsidRDefault="00F46CE2" w:rsidP="00F46CE2">
      <w:pPr>
        <w:pStyle w:val="PL"/>
        <w:rPr>
          <w:noProof w:val="0"/>
        </w:rPr>
      </w:pPr>
      <w:r w:rsidRPr="00097FB4">
        <w:rPr>
          <w:noProof w:val="0"/>
        </w:rPr>
        <w:t xml:space="preserve">            }</w:t>
      </w:r>
      <w:r w:rsidRPr="00097FB4">
        <w:rPr>
          <w:noProof w:val="0"/>
        </w:rPr>
        <w:cr/>
      </w:r>
    </w:p>
    <w:p w14:paraId="6AA8D46E" w14:textId="77777777" w:rsidR="00F46CE2" w:rsidRPr="00097FB4" w:rsidRDefault="00F46CE2" w:rsidP="00F46CE2">
      <w:pPr>
        <w:pStyle w:val="H6"/>
      </w:pPr>
      <w:r w:rsidRPr="00097FB4">
        <w:t>(8)</w:t>
      </w:r>
    </w:p>
    <w:p w14:paraId="69EA620A" w14:textId="77777777" w:rsidR="00F46CE2" w:rsidRPr="00097FB4" w:rsidRDefault="00F46CE2" w:rsidP="00F46CE2">
      <w:pPr>
        <w:pStyle w:val="PL"/>
        <w:rPr>
          <w:noProof w:val="0"/>
        </w:rPr>
      </w:pPr>
      <w:r w:rsidRPr="00097FB4">
        <w:rPr>
          <w:b/>
          <w:bCs/>
          <w:noProof w:val="0"/>
        </w:rPr>
        <w:t>Void</w:t>
      </w:r>
    </w:p>
    <w:p w14:paraId="5FC010EB" w14:textId="77777777" w:rsidR="00F46CE2" w:rsidRPr="00097FB4" w:rsidRDefault="00F46CE2" w:rsidP="00F46CE2">
      <w:pPr>
        <w:pStyle w:val="PL"/>
        <w:rPr>
          <w:noProof w:val="0"/>
        </w:rPr>
      </w:pPr>
    </w:p>
    <w:p w14:paraId="6655E7CD" w14:textId="77777777" w:rsidR="00F46CE2" w:rsidRPr="00097FB4" w:rsidRDefault="00F46CE2" w:rsidP="00F46CE2">
      <w:pPr>
        <w:pStyle w:val="H6"/>
      </w:pPr>
      <w:r w:rsidRPr="00097FB4">
        <w:t>(9)</w:t>
      </w:r>
    </w:p>
    <w:p w14:paraId="08AA9AE9" w14:textId="77777777" w:rsidR="00F46CE2" w:rsidRPr="00097FB4" w:rsidRDefault="00F46CE2" w:rsidP="00F46CE2">
      <w:pPr>
        <w:pStyle w:val="PL"/>
        <w:rPr>
          <w:noProof w:val="0"/>
        </w:rPr>
      </w:pPr>
      <w:r w:rsidRPr="00097FB4">
        <w:rPr>
          <w:b/>
          <w:bCs/>
          <w:noProof w:val="0"/>
        </w:rPr>
        <w:t xml:space="preserve">with </w:t>
      </w:r>
      <w:r w:rsidRPr="00097FB4">
        <w:rPr>
          <w:noProof w:val="0"/>
        </w:rPr>
        <w:t>{ UE in NR RRC_CONNECTED state</w:t>
      </w:r>
      <w:r w:rsidRPr="00097FB4" w:rsidDel="00693778">
        <w:rPr>
          <w:noProof w:val="0"/>
        </w:rPr>
        <w:t xml:space="preserve"> </w:t>
      </w:r>
      <w:r w:rsidRPr="00097FB4">
        <w:rPr>
          <w:noProof w:val="0"/>
        </w:rPr>
        <w:t>}</w:t>
      </w:r>
    </w:p>
    <w:p w14:paraId="1405A4A7" w14:textId="77777777" w:rsidR="00F46CE2" w:rsidRPr="00097FB4" w:rsidRDefault="00F46CE2" w:rsidP="00F46CE2">
      <w:pPr>
        <w:pStyle w:val="PL"/>
        <w:rPr>
          <w:noProof w:val="0"/>
        </w:rPr>
      </w:pPr>
      <w:r w:rsidRPr="00097FB4">
        <w:rPr>
          <w:b/>
          <w:bCs/>
          <w:noProof w:val="0"/>
        </w:rPr>
        <w:lastRenderedPageBreak/>
        <w:t>ensure that</w:t>
      </w:r>
      <w:r w:rsidRPr="00097FB4">
        <w:rPr>
          <w:noProof w:val="0"/>
        </w:rPr>
        <w:t xml:space="preserve"> {</w:t>
      </w:r>
    </w:p>
    <w:p w14:paraId="378A6380" w14:textId="77777777" w:rsidR="00F46CE2" w:rsidRPr="00097FB4" w:rsidRDefault="00F46CE2" w:rsidP="00F46CE2">
      <w:pPr>
        <w:pStyle w:val="PL"/>
        <w:rPr>
          <w:noProof w:val="0"/>
        </w:rPr>
      </w:pPr>
      <w:r w:rsidRPr="00097FB4">
        <w:rPr>
          <w:b/>
          <w:bCs/>
          <w:noProof w:val="0"/>
        </w:rPr>
        <w:t xml:space="preserve">  when </w:t>
      </w:r>
      <w:r w:rsidRPr="00097FB4">
        <w:rPr>
          <w:noProof w:val="0"/>
        </w:rPr>
        <w:t xml:space="preserve">{ UE receives </w:t>
      </w:r>
      <w:proofErr w:type="spellStart"/>
      <w:r w:rsidRPr="00097FB4">
        <w:rPr>
          <w:noProof w:val="0"/>
        </w:rPr>
        <w:t>CounterCheck</w:t>
      </w:r>
      <w:proofErr w:type="spellEnd"/>
      <w:r w:rsidRPr="00097FB4">
        <w:rPr>
          <w:noProof w:val="0"/>
        </w:rPr>
        <w:t xml:space="preserve"> message and after 5ms receives an UL grant }</w:t>
      </w:r>
    </w:p>
    <w:p w14:paraId="5317EE41" w14:textId="77777777" w:rsidR="00F46CE2" w:rsidRPr="00097FB4" w:rsidRDefault="00F46CE2" w:rsidP="00F46CE2">
      <w:pPr>
        <w:pStyle w:val="PL"/>
        <w:rPr>
          <w:noProof w:val="0"/>
        </w:rPr>
      </w:pPr>
      <w:r w:rsidRPr="00097FB4">
        <w:rPr>
          <w:b/>
          <w:bCs/>
          <w:noProof w:val="0"/>
        </w:rPr>
        <w:t xml:space="preserve">    then</w:t>
      </w:r>
      <w:r w:rsidRPr="00097FB4">
        <w:rPr>
          <w:noProof w:val="0"/>
        </w:rPr>
        <w:t xml:space="preserve"> { UE successfully transmits an </w:t>
      </w:r>
      <w:proofErr w:type="spellStart"/>
      <w:r w:rsidRPr="00097FB4">
        <w:rPr>
          <w:noProof w:val="0"/>
        </w:rPr>
        <w:t>CounterCheckResponse</w:t>
      </w:r>
      <w:proofErr w:type="spellEnd"/>
      <w:r w:rsidRPr="00097FB4">
        <w:rPr>
          <w:noProof w:val="0"/>
        </w:rPr>
        <w:t xml:space="preserve"> message }</w:t>
      </w:r>
    </w:p>
    <w:p w14:paraId="581C1BC3" w14:textId="77777777" w:rsidR="00F46CE2" w:rsidRPr="00097FB4" w:rsidRDefault="00F46CE2" w:rsidP="00F46CE2">
      <w:pPr>
        <w:pStyle w:val="PL"/>
        <w:rPr>
          <w:noProof w:val="0"/>
        </w:rPr>
      </w:pPr>
      <w:r w:rsidRPr="00097FB4">
        <w:rPr>
          <w:noProof w:val="0"/>
        </w:rPr>
        <w:t xml:space="preserve">            }</w:t>
      </w:r>
    </w:p>
    <w:p w14:paraId="4961F41C" w14:textId="77777777" w:rsidR="00F46CE2" w:rsidRPr="00097FB4" w:rsidRDefault="00F46CE2" w:rsidP="00F46CE2">
      <w:pPr>
        <w:pStyle w:val="PL"/>
        <w:rPr>
          <w:noProof w:val="0"/>
        </w:rPr>
      </w:pPr>
    </w:p>
    <w:p w14:paraId="4DDEC211" w14:textId="77777777" w:rsidR="00F46CE2" w:rsidRPr="00097FB4" w:rsidRDefault="00F46CE2" w:rsidP="00F46CE2">
      <w:pPr>
        <w:pStyle w:val="H6"/>
      </w:pPr>
      <w:r w:rsidRPr="00097FB4">
        <w:t>8.1.5.8.1.2</w:t>
      </w:r>
      <w:r w:rsidRPr="00097FB4">
        <w:tab/>
        <w:t>Conformance requirements</w:t>
      </w:r>
    </w:p>
    <w:p w14:paraId="75C7F597" w14:textId="77777777" w:rsidR="00F46CE2" w:rsidRPr="00097FB4" w:rsidRDefault="00F46CE2" w:rsidP="00F46CE2">
      <w:r w:rsidRPr="00097FB4">
        <w:t xml:space="preserve">References: The conformance requirements covered in the present TC are specified in: TS 38.331, clauses 5.3.3.4, 5.3.4.3, </w:t>
      </w:r>
      <w:r w:rsidRPr="00097FB4">
        <w:rPr>
          <w:lang w:eastAsia="zh-CN"/>
        </w:rPr>
        <w:t>5.3.5.3, 5.3.6.3, 5.3.7.4, 5.3.13.4, 5.6.1.3 and 12</w:t>
      </w:r>
      <w:r w:rsidRPr="00097FB4">
        <w:t>. Unless otherwise stated these are Rel-15 requirements.</w:t>
      </w:r>
    </w:p>
    <w:p w14:paraId="1325A5E2" w14:textId="77777777" w:rsidR="00F46CE2" w:rsidRPr="00097FB4" w:rsidRDefault="00F46CE2" w:rsidP="00F46CE2">
      <w:r w:rsidRPr="00097FB4">
        <w:t>[TS 38.331, clause 5.3.3.4]</w:t>
      </w:r>
    </w:p>
    <w:p w14:paraId="265984AD" w14:textId="77777777" w:rsidR="00F46CE2" w:rsidRPr="00097FB4" w:rsidRDefault="00F46CE2" w:rsidP="00F46CE2">
      <w:r w:rsidRPr="00097FB4">
        <w:t xml:space="preserve">The UE shall perform the following actions upon reception of the </w:t>
      </w:r>
      <w:proofErr w:type="spellStart"/>
      <w:r w:rsidRPr="00097FB4">
        <w:rPr>
          <w:i/>
        </w:rPr>
        <w:t>RRCSetup</w:t>
      </w:r>
      <w:proofErr w:type="spellEnd"/>
      <w:r w:rsidRPr="00097FB4">
        <w:t>:</w:t>
      </w:r>
    </w:p>
    <w:p w14:paraId="5343B5D1" w14:textId="77777777" w:rsidR="00F46CE2" w:rsidRPr="00097FB4" w:rsidRDefault="00F46CE2" w:rsidP="00F46CE2">
      <w:pPr>
        <w:pStyle w:val="B1"/>
      </w:pPr>
      <w:r w:rsidRPr="00097FB4">
        <w:rPr>
          <w:rFonts w:eastAsia="Batang"/>
        </w:rPr>
        <w:t>…</w:t>
      </w:r>
    </w:p>
    <w:p w14:paraId="67A2EC03" w14:textId="77777777" w:rsidR="00F46CE2" w:rsidRPr="00097FB4" w:rsidRDefault="00F46CE2" w:rsidP="00F46CE2">
      <w:pPr>
        <w:pStyle w:val="B1"/>
      </w:pPr>
      <w:r w:rsidRPr="00097FB4">
        <w:t>1&gt;</w:t>
      </w:r>
      <w:r w:rsidRPr="00097FB4">
        <w:tab/>
        <w:t xml:space="preserve">submit the </w:t>
      </w:r>
      <w:proofErr w:type="spellStart"/>
      <w:r w:rsidRPr="00097FB4">
        <w:rPr>
          <w:i/>
        </w:rPr>
        <w:t>RRCSetupComplete</w:t>
      </w:r>
      <w:proofErr w:type="spellEnd"/>
      <w:r w:rsidRPr="00097FB4">
        <w:t xml:space="preserve"> message to lower layers for transmission, upon which the procedure ends.</w:t>
      </w:r>
    </w:p>
    <w:p w14:paraId="70452E2A" w14:textId="77777777" w:rsidR="00F46CE2" w:rsidRPr="00097FB4" w:rsidRDefault="00F46CE2" w:rsidP="00F46CE2">
      <w:r w:rsidRPr="00097FB4">
        <w:t>[TS 38.331, clause 5.3.4.3]</w:t>
      </w:r>
    </w:p>
    <w:p w14:paraId="290903DC" w14:textId="77777777" w:rsidR="00F46CE2" w:rsidRPr="00097FB4" w:rsidRDefault="00F46CE2" w:rsidP="00F46CE2">
      <w:r w:rsidRPr="00097FB4">
        <w:t>The UE shall:</w:t>
      </w:r>
    </w:p>
    <w:p w14:paraId="59E5D979" w14:textId="77777777" w:rsidR="00F46CE2" w:rsidRPr="00097FB4" w:rsidRDefault="00F46CE2" w:rsidP="00F46CE2">
      <w:pPr>
        <w:pStyle w:val="B1"/>
      </w:pPr>
      <w:r w:rsidRPr="00097FB4">
        <w:t>…</w:t>
      </w:r>
    </w:p>
    <w:p w14:paraId="61D4ECE4" w14:textId="77777777" w:rsidR="00F46CE2" w:rsidRPr="00097FB4" w:rsidRDefault="00F46CE2" w:rsidP="00F46CE2">
      <w:pPr>
        <w:pStyle w:val="B1"/>
      </w:pPr>
      <w:r w:rsidRPr="00097FB4">
        <w:t>1&gt;</w:t>
      </w:r>
      <w:r w:rsidRPr="00097FB4">
        <w:tab/>
        <w:t xml:space="preserve">if the </w:t>
      </w:r>
      <w:proofErr w:type="spellStart"/>
      <w:r w:rsidRPr="00097FB4">
        <w:rPr>
          <w:i/>
        </w:rPr>
        <w:t>SecurityModeCommand</w:t>
      </w:r>
      <w:proofErr w:type="spellEnd"/>
      <w:r w:rsidRPr="00097FB4">
        <w:t xml:space="preserve"> message passes the integrity protection check:</w:t>
      </w:r>
    </w:p>
    <w:p w14:paraId="4090E349" w14:textId="77777777" w:rsidR="00F46CE2" w:rsidRPr="00097FB4" w:rsidRDefault="00F46CE2" w:rsidP="00F46CE2">
      <w:pPr>
        <w:pStyle w:val="B2"/>
      </w:pPr>
      <w:r w:rsidRPr="00097FB4">
        <w:t>…</w:t>
      </w:r>
    </w:p>
    <w:p w14:paraId="116C360C" w14:textId="77777777" w:rsidR="00F46CE2" w:rsidRPr="00097FB4" w:rsidRDefault="00F46CE2" w:rsidP="00F46CE2">
      <w:pPr>
        <w:pStyle w:val="B2"/>
      </w:pPr>
      <w:r w:rsidRPr="00097FB4">
        <w:t>2&gt;</w:t>
      </w:r>
      <w:r w:rsidRPr="00097FB4">
        <w:tab/>
        <w:t xml:space="preserve">submit the </w:t>
      </w:r>
      <w:proofErr w:type="spellStart"/>
      <w:r w:rsidRPr="00097FB4">
        <w:rPr>
          <w:i/>
        </w:rPr>
        <w:t>SecurityModeComplete</w:t>
      </w:r>
      <w:proofErr w:type="spellEnd"/>
      <w:r w:rsidRPr="00097FB4">
        <w:t xml:space="preserve"> message to lower layers for transmission, upon which the procedure ends;</w:t>
      </w:r>
    </w:p>
    <w:p w14:paraId="7F622B9E" w14:textId="77777777" w:rsidR="00F46CE2" w:rsidRPr="00097FB4" w:rsidRDefault="00F46CE2" w:rsidP="00F46CE2">
      <w:pPr>
        <w:rPr>
          <w:lang w:eastAsia="zh-CN"/>
        </w:rPr>
      </w:pPr>
      <w:r w:rsidRPr="00097FB4">
        <w:rPr>
          <w:lang w:eastAsia="zh-CN"/>
        </w:rPr>
        <w:t>[TS 38.331, clause 5.3.5.3]</w:t>
      </w:r>
    </w:p>
    <w:p w14:paraId="7430549D" w14:textId="77777777" w:rsidR="00F46CE2" w:rsidRPr="00097FB4" w:rsidRDefault="00F46CE2" w:rsidP="00F46CE2">
      <w:r w:rsidRPr="00097FB4">
        <w:t xml:space="preserve">The UE shall perform the following actions upon reception of the </w:t>
      </w:r>
      <w:proofErr w:type="spellStart"/>
      <w:r w:rsidRPr="00097FB4">
        <w:rPr>
          <w:i/>
        </w:rPr>
        <w:t>RRCReconfiguration</w:t>
      </w:r>
      <w:proofErr w:type="spellEnd"/>
      <w:r w:rsidRPr="00097FB4">
        <w:t>:</w:t>
      </w:r>
    </w:p>
    <w:p w14:paraId="7D2B13ED" w14:textId="77777777" w:rsidR="00F46CE2" w:rsidRPr="00097FB4" w:rsidRDefault="00F46CE2" w:rsidP="00F46CE2">
      <w:pPr>
        <w:pStyle w:val="B1"/>
      </w:pPr>
      <w:r w:rsidRPr="00097FB4">
        <w:t>…</w:t>
      </w:r>
    </w:p>
    <w:p w14:paraId="78A865E7" w14:textId="77777777" w:rsidR="00F46CE2" w:rsidRPr="00097FB4" w:rsidRDefault="00F46CE2" w:rsidP="00F46CE2">
      <w:pPr>
        <w:pStyle w:val="B1"/>
        <w:rPr>
          <w:rFonts w:eastAsia="Batang"/>
        </w:rPr>
      </w:pPr>
      <w:r w:rsidRPr="00097FB4">
        <w:rPr>
          <w:rFonts w:eastAsia="Batang"/>
        </w:rPr>
        <w:t>1&gt;</w:t>
      </w:r>
      <w:r w:rsidRPr="00097FB4">
        <w:rPr>
          <w:rFonts w:eastAsia="Batang"/>
        </w:rPr>
        <w:tab/>
        <w:t xml:space="preserve">if the </w:t>
      </w:r>
      <w:proofErr w:type="spellStart"/>
      <w:r w:rsidRPr="00097FB4">
        <w:rPr>
          <w:i/>
        </w:rPr>
        <w:t>RRCReconfiguration</w:t>
      </w:r>
      <w:proofErr w:type="spellEnd"/>
      <w:r w:rsidRPr="00097FB4">
        <w:t xml:space="preserve"> </w:t>
      </w:r>
      <w:r w:rsidRPr="00097FB4">
        <w:rPr>
          <w:rFonts w:eastAsia="Batang"/>
        </w:rPr>
        <w:t xml:space="preserve">includes the </w:t>
      </w:r>
      <w:proofErr w:type="spellStart"/>
      <w:r w:rsidRPr="00097FB4">
        <w:rPr>
          <w:rFonts w:eastAsia="Batang"/>
          <w:i/>
        </w:rPr>
        <w:t>masterCellGroup</w:t>
      </w:r>
      <w:proofErr w:type="spellEnd"/>
      <w:r w:rsidRPr="00097FB4">
        <w:rPr>
          <w:rFonts w:eastAsia="Batang"/>
        </w:rPr>
        <w:t>:</w:t>
      </w:r>
    </w:p>
    <w:p w14:paraId="6F5A4407" w14:textId="77777777" w:rsidR="00F46CE2" w:rsidRPr="00097FB4" w:rsidRDefault="00F46CE2" w:rsidP="00F46CE2">
      <w:pPr>
        <w:pStyle w:val="B2"/>
        <w:rPr>
          <w:rFonts w:eastAsia="Batang"/>
        </w:rPr>
      </w:pPr>
      <w:r w:rsidRPr="00097FB4">
        <w:rPr>
          <w:rFonts w:eastAsia="Batang"/>
        </w:rPr>
        <w:t>2&gt;</w:t>
      </w:r>
      <w:r w:rsidRPr="00097FB4">
        <w:rPr>
          <w:rFonts w:eastAsia="Batang"/>
        </w:rPr>
        <w:tab/>
        <w:t xml:space="preserve">perform the cell group configuration for the received </w:t>
      </w:r>
      <w:proofErr w:type="spellStart"/>
      <w:r w:rsidRPr="00097FB4">
        <w:rPr>
          <w:rFonts w:eastAsia="Batang"/>
          <w:i/>
        </w:rPr>
        <w:t>masterCellGroup</w:t>
      </w:r>
      <w:proofErr w:type="spellEnd"/>
      <w:r w:rsidRPr="00097FB4">
        <w:rPr>
          <w:rFonts w:eastAsia="Batang"/>
        </w:rPr>
        <w:t xml:space="preserve"> according to 5.3.5.5;</w:t>
      </w:r>
    </w:p>
    <w:p w14:paraId="74F0BD25" w14:textId="77777777" w:rsidR="00F46CE2" w:rsidRPr="00097FB4" w:rsidRDefault="00F46CE2" w:rsidP="00F46CE2">
      <w:pPr>
        <w:pStyle w:val="B1"/>
        <w:rPr>
          <w:rFonts w:eastAsia="Batang"/>
        </w:rPr>
      </w:pPr>
      <w:r w:rsidRPr="00097FB4">
        <w:rPr>
          <w:rFonts w:eastAsia="Batang"/>
        </w:rPr>
        <w:t>…</w:t>
      </w:r>
    </w:p>
    <w:p w14:paraId="52953757" w14:textId="77777777" w:rsidR="00F46CE2" w:rsidRPr="00097FB4" w:rsidRDefault="00F46CE2" w:rsidP="00F46CE2">
      <w:pPr>
        <w:pStyle w:val="B1"/>
      </w:pPr>
      <w:r w:rsidRPr="00097FB4">
        <w:t>1&gt;</w:t>
      </w:r>
      <w:r w:rsidRPr="00097FB4">
        <w:tab/>
        <w:t xml:space="preserve">if the </w:t>
      </w:r>
      <w:proofErr w:type="spellStart"/>
      <w:r w:rsidRPr="00097FB4">
        <w:rPr>
          <w:i/>
        </w:rPr>
        <w:t>RRCReconfiguration</w:t>
      </w:r>
      <w:proofErr w:type="spellEnd"/>
      <w:r w:rsidRPr="00097FB4">
        <w:t xml:space="preserve"> message includes the </w:t>
      </w:r>
      <w:proofErr w:type="spellStart"/>
      <w:r w:rsidRPr="00097FB4">
        <w:rPr>
          <w:i/>
        </w:rPr>
        <w:t>radioBearerConfig</w:t>
      </w:r>
      <w:proofErr w:type="spellEnd"/>
      <w:r w:rsidRPr="00097FB4">
        <w:t>:</w:t>
      </w:r>
    </w:p>
    <w:p w14:paraId="4178EB08" w14:textId="77777777" w:rsidR="00F46CE2" w:rsidRPr="00097FB4" w:rsidRDefault="00F46CE2" w:rsidP="00F46CE2">
      <w:pPr>
        <w:pStyle w:val="B2"/>
      </w:pPr>
      <w:r w:rsidRPr="00097FB4">
        <w:t>2&gt;</w:t>
      </w:r>
      <w:r w:rsidRPr="00097FB4">
        <w:tab/>
        <w:t>perform the radio bearer configuration according to 5.3.5.6;</w:t>
      </w:r>
    </w:p>
    <w:p w14:paraId="56DD775C" w14:textId="77777777" w:rsidR="00F46CE2" w:rsidRPr="00097FB4" w:rsidRDefault="00F46CE2" w:rsidP="00F46CE2">
      <w:pPr>
        <w:pStyle w:val="B1"/>
      </w:pPr>
      <w:r w:rsidRPr="00097FB4">
        <w:t>…</w:t>
      </w:r>
    </w:p>
    <w:p w14:paraId="0938DC04" w14:textId="77777777" w:rsidR="00F46CE2" w:rsidRPr="00097FB4" w:rsidRDefault="00F46CE2" w:rsidP="00F46CE2">
      <w:pPr>
        <w:pStyle w:val="B1"/>
      </w:pPr>
      <w:r w:rsidRPr="00097FB4">
        <w:t>1&gt;</w:t>
      </w:r>
      <w:r w:rsidRPr="00097FB4">
        <w:tab/>
        <w:t>else</w:t>
      </w:r>
      <w:r w:rsidRPr="00097FB4">
        <w:rPr>
          <w:i/>
        </w:rPr>
        <w:t xml:space="preserve"> </w:t>
      </w:r>
      <w:r w:rsidRPr="00097FB4">
        <w:rPr>
          <w:iCs/>
        </w:rPr>
        <w:t>(</w:t>
      </w:r>
      <w:proofErr w:type="spellStart"/>
      <w:r w:rsidRPr="00097FB4">
        <w:rPr>
          <w:i/>
        </w:rPr>
        <w:t>RRCReconfiguration</w:t>
      </w:r>
      <w:proofErr w:type="spellEnd"/>
      <w:r w:rsidRPr="00097FB4">
        <w:t xml:space="preserve"> was received via SRB1</w:t>
      </w:r>
      <w:r w:rsidRPr="00097FB4">
        <w:rPr>
          <w:iCs/>
        </w:rPr>
        <w:t>)</w:t>
      </w:r>
      <w:r w:rsidRPr="00097FB4">
        <w:t>:</w:t>
      </w:r>
    </w:p>
    <w:p w14:paraId="655D45E4" w14:textId="77777777" w:rsidR="00F46CE2" w:rsidRPr="00097FB4" w:rsidRDefault="00F46CE2" w:rsidP="00F46CE2">
      <w:pPr>
        <w:pStyle w:val="B2"/>
      </w:pPr>
      <w:r w:rsidRPr="00097FB4">
        <w:t>2&gt;</w:t>
      </w:r>
      <w:r w:rsidRPr="00097FB4">
        <w:tab/>
        <w:t xml:space="preserve">submit the </w:t>
      </w:r>
      <w:proofErr w:type="spellStart"/>
      <w:r w:rsidRPr="00097FB4">
        <w:rPr>
          <w:i/>
        </w:rPr>
        <w:t>RRCReconfigurationComplete</w:t>
      </w:r>
      <w:proofErr w:type="spellEnd"/>
      <w:r w:rsidRPr="00097FB4">
        <w:t xml:space="preserve"> message via SRB1 to lower layers for transmission using the new configuration;</w:t>
      </w:r>
    </w:p>
    <w:p w14:paraId="464F1DC2" w14:textId="77777777" w:rsidR="00F46CE2" w:rsidRPr="00097FB4" w:rsidRDefault="00F46CE2" w:rsidP="00F46CE2">
      <w:pPr>
        <w:pStyle w:val="B1"/>
      </w:pPr>
      <w:r w:rsidRPr="00097FB4">
        <w:t>…</w:t>
      </w:r>
    </w:p>
    <w:p w14:paraId="643584D3" w14:textId="77777777" w:rsidR="00F46CE2" w:rsidRPr="00097FB4" w:rsidRDefault="00F46CE2" w:rsidP="00F46CE2">
      <w:pPr>
        <w:rPr>
          <w:lang w:eastAsia="zh-CN"/>
        </w:rPr>
      </w:pPr>
      <w:r w:rsidRPr="00097FB4">
        <w:rPr>
          <w:lang w:eastAsia="zh-CN"/>
        </w:rPr>
        <w:t>[38.331, clause 5.3.6.3]</w:t>
      </w:r>
    </w:p>
    <w:p w14:paraId="74357B53" w14:textId="77777777" w:rsidR="00F46CE2" w:rsidRPr="00097FB4" w:rsidRDefault="00F46CE2" w:rsidP="00F46CE2">
      <w:r w:rsidRPr="00097FB4">
        <w:rPr>
          <w:lang w:eastAsia="zh-CN"/>
        </w:rPr>
        <w:t xml:space="preserve">Upon receiving the </w:t>
      </w:r>
      <w:proofErr w:type="spellStart"/>
      <w:r w:rsidRPr="00097FB4">
        <w:rPr>
          <w:i/>
          <w:lang w:eastAsia="zh-CN"/>
        </w:rPr>
        <w:t>CounterCheck</w:t>
      </w:r>
      <w:proofErr w:type="spellEnd"/>
      <w:r w:rsidRPr="00097FB4">
        <w:rPr>
          <w:lang w:eastAsia="zh-CN"/>
        </w:rPr>
        <w:t xml:space="preserve"> message, t</w:t>
      </w:r>
      <w:r w:rsidRPr="00097FB4">
        <w:t>he UE shall:</w:t>
      </w:r>
    </w:p>
    <w:p w14:paraId="42C915D7" w14:textId="77777777" w:rsidR="00F46CE2" w:rsidRPr="00097FB4" w:rsidRDefault="00F46CE2" w:rsidP="00F46CE2">
      <w:pPr>
        <w:pStyle w:val="B1"/>
      </w:pPr>
      <w:r w:rsidRPr="00097FB4">
        <w:t>…</w:t>
      </w:r>
    </w:p>
    <w:p w14:paraId="3757A828" w14:textId="77777777" w:rsidR="00F46CE2" w:rsidRPr="00097FB4" w:rsidRDefault="00F46CE2" w:rsidP="00F46CE2">
      <w:pPr>
        <w:pStyle w:val="B1"/>
      </w:pPr>
      <w:r w:rsidRPr="00097FB4">
        <w:t>1&gt;</w:t>
      </w:r>
      <w:r w:rsidRPr="00097FB4">
        <w:tab/>
        <w:t xml:space="preserve">submit the </w:t>
      </w:r>
      <w:proofErr w:type="spellStart"/>
      <w:r w:rsidRPr="00097FB4">
        <w:rPr>
          <w:i/>
        </w:rPr>
        <w:t>C</w:t>
      </w:r>
      <w:r w:rsidRPr="00097FB4">
        <w:rPr>
          <w:i/>
          <w:lang w:eastAsia="zh-CN"/>
        </w:rPr>
        <w:t>ounterCheckResponse</w:t>
      </w:r>
      <w:proofErr w:type="spellEnd"/>
      <w:r w:rsidRPr="00097FB4">
        <w:t xml:space="preserve"> message to lower layers for transmission upon which the procedure ends.</w:t>
      </w:r>
    </w:p>
    <w:p w14:paraId="38DAD236" w14:textId="77777777" w:rsidR="00F46CE2" w:rsidRPr="00097FB4" w:rsidRDefault="00F46CE2" w:rsidP="00F46CE2">
      <w:pPr>
        <w:rPr>
          <w:lang w:eastAsia="zh-CN"/>
        </w:rPr>
      </w:pPr>
      <w:r w:rsidRPr="00097FB4">
        <w:rPr>
          <w:lang w:eastAsia="zh-CN"/>
        </w:rPr>
        <w:t>[38.331, clause 5.3.7.4]</w:t>
      </w:r>
    </w:p>
    <w:p w14:paraId="3DBF26A0" w14:textId="77777777" w:rsidR="00F46CE2" w:rsidRPr="00097FB4" w:rsidRDefault="00F46CE2" w:rsidP="00F46CE2">
      <w:r w:rsidRPr="00097FB4">
        <w:t xml:space="preserve">The UE shall set the contents of </w:t>
      </w:r>
      <w:proofErr w:type="spellStart"/>
      <w:r w:rsidRPr="00097FB4">
        <w:rPr>
          <w:i/>
        </w:rPr>
        <w:t>RRCReestablishmentRequest</w:t>
      </w:r>
      <w:proofErr w:type="spellEnd"/>
      <w:r w:rsidRPr="00097FB4">
        <w:t xml:space="preserve"> message as follows:</w:t>
      </w:r>
    </w:p>
    <w:p w14:paraId="6939AD20" w14:textId="77777777" w:rsidR="00F46CE2" w:rsidRPr="00097FB4" w:rsidRDefault="00F46CE2" w:rsidP="00F46CE2">
      <w:pPr>
        <w:pStyle w:val="B1"/>
      </w:pPr>
      <w:r w:rsidRPr="00097FB4">
        <w:t>…</w:t>
      </w:r>
    </w:p>
    <w:p w14:paraId="64B39F21" w14:textId="77777777" w:rsidR="00F46CE2" w:rsidRPr="00097FB4" w:rsidRDefault="00F46CE2" w:rsidP="00F46CE2">
      <w:pPr>
        <w:pStyle w:val="B1"/>
      </w:pPr>
      <w:r w:rsidRPr="00097FB4">
        <w:lastRenderedPageBreak/>
        <w:t>1&gt;</w:t>
      </w:r>
      <w:r w:rsidRPr="00097FB4">
        <w:tab/>
        <w:t xml:space="preserve">submit the </w:t>
      </w:r>
      <w:proofErr w:type="spellStart"/>
      <w:r w:rsidRPr="00097FB4">
        <w:rPr>
          <w:i/>
        </w:rPr>
        <w:t>RRCReestablishmentRequest</w:t>
      </w:r>
      <w:proofErr w:type="spellEnd"/>
      <w:r w:rsidRPr="00097FB4">
        <w:t xml:space="preserve"> message to lower layers for transmission.</w:t>
      </w:r>
    </w:p>
    <w:p w14:paraId="59ECB484" w14:textId="77777777" w:rsidR="00F46CE2" w:rsidRPr="00097FB4" w:rsidRDefault="00F46CE2" w:rsidP="00F46CE2">
      <w:pPr>
        <w:rPr>
          <w:lang w:eastAsia="zh-CN"/>
        </w:rPr>
      </w:pPr>
      <w:r w:rsidRPr="00097FB4">
        <w:rPr>
          <w:lang w:eastAsia="zh-CN"/>
        </w:rPr>
        <w:t>[38.331, clause 5.3.13.4]</w:t>
      </w:r>
    </w:p>
    <w:p w14:paraId="68D60BA2" w14:textId="77777777" w:rsidR="00F46CE2" w:rsidRPr="00097FB4" w:rsidRDefault="00F46CE2" w:rsidP="00F46CE2">
      <w:r w:rsidRPr="00097FB4">
        <w:t>The UE shall:</w:t>
      </w:r>
    </w:p>
    <w:p w14:paraId="76894454" w14:textId="77777777" w:rsidR="00F46CE2" w:rsidRPr="00097FB4" w:rsidRDefault="00F46CE2" w:rsidP="00F46CE2">
      <w:pPr>
        <w:pStyle w:val="B1"/>
      </w:pPr>
      <w:r w:rsidRPr="00097FB4">
        <w:t>…</w:t>
      </w:r>
    </w:p>
    <w:p w14:paraId="0B0F3BBC" w14:textId="77777777" w:rsidR="00F46CE2" w:rsidRPr="00097FB4" w:rsidRDefault="00F46CE2" w:rsidP="00F46CE2">
      <w:pPr>
        <w:pStyle w:val="B1"/>
        <w:rPr>
          <w:rFonts w:eastAsia="Batang"/>
        </w:rPr>
      </w:pPr>
      <w:r w:rsidRPr="00097FB4">
        <w:rPr>
          <w:rFonts w:eastAsia="Batang"/>
        </w:rPr>
        <w:t>1&gt;</w:t>
      </w:r>
      <w:r w:rsidRPr="00097FB4">
        <w:rPr>
          <w:rFonts w:eastAsia="Batang"/>
        </w:rPr>
        <w:tab/>
        <w:t xml:space="preserve">if the </w:t>
      </w:r>
      <w:proofErr w:type="spellStart"/>
      <w:r w:rsidRPr="00097FB4">
        <w:rPr>
          <w:i/>
        </w:rPr>
        <w:t>RRCResume</w:t>
      </w:r>
      <w:proofErr w:type="spellEnd"/>
      <w:r w:rsidRPr="00097FB4">
        <w:rPr>
          <w:rFonts w:eastAsia="Batang"/>
        </w:rPr>
        <w:t xml:space="preserve"> includes the </w:t>
      </w:r>
      <w:proofErr w:type="spellStart"/>
      <w:r w:rsidRPr="00097FB4">
        <w:rPr>
          <w:rFonts w:eastAsia="Batang"/>
          <w:i/>
        </w:rPr>
        <w:t>masterCellGroup</w:t>
      </w:r>
      <w:proofErr w:type="spellEnd"/>
      <w:r w:rsidRPr="00097FB4">
        <w:rPr>
          <w:rFonts w:eastAsia="Batang"/>
        </w:rPr>
        <w:t>:</w:t>
      </w:r>
    </w:p>
    <w:p w14:paraId="62736074" w14:textId="77777777" w:rsidR="00F46CE2" w:rsidRPr="00097FB4" w:rsidRDefault="00F46CE2" w:rsidP="00F46CE2">
      <w:pPr>
        <w:pStyle w:val="B2"/>
        <w:rPr>
          <w:rFonts w:eastAsia="Batang"/>
        </w:rPr>
      </w:pPr>
      <w:r w:rsidRPr="00097FB4">
        <w:rPr>
          <w:rFonts w:eastAsia="Batang"/>
        </w:rPr>
        <w:t>2&gt;</w:t>
      </w:r>
      <w:r w:rsidRPr="00097FB4">
        <w:rPr>
          <w:rFonts w:eastAsia="Batang"/>
        </w:rPr>
        <w:tab/>
        <w:t xml:space="preserve">perform the cell group configuration for the received </w:t>
      </w:r>
      <w:proofErr w:type="spellStart"/>
      <w:r w:rsidRPr="00097FB4">
        <w:rPr>
          <w:rFonts w:eastAsia="Batang"/>
          <w:i/>
        </w:rPr>
        <w:t>masterCellGroup</w:t>
      </w:r>
      <w:proofErr w:type="spellEnd"/>
      <w:r w:rsidRPr="00097FB4">
        <w:rPr>
          <w:rFonts w:eastAsia="Batang"/>
        </w:rPr>
        <w:t xml:space="preserve"> according to 5.3.5.5;</w:t>
      </w:r>
    </w:p>
    <w:p w14:paraId="7F483514" w14:textId="77777777" w:rsidR="00F46CE2" w:rsidRPr="00097FB4" w:rsidRDefault="00F46CE2" w:rsidP="00F46CE2">
      <w:pPr>
        <w:pStyle w:val="B1"/>
      </w:pPr>
      <w:r w:rsidRPr="00097FB4">
        <w:rPr>
          <w:rFonts w:eastAsia="Batang"/>
        </w:rPr>
        <w:t>…</w:t>
      </w:r>
    </w:p>
    <w:p w14:paraId="10293289" w14:textId="77777777" w:rsidR="00F46CE2" w:rsidRPr="00097FB4" w:rsidRDefault="00F46CE2" w:rsidP="00F46CE2">
      <w:pPr>
        <w:pStyle w:val="B1"/>
        <w:rPr>
          <w:rFonts w:eastAsia="Batang"/>
        </w:rPr>
      </w:pPr>
      <w:r w:rsidRPr="00097FB4">
        <w:rPr>
          <w:rFonts w:eastAsia="Batang"/>
        </w:rPr>
        <w:t>1&gt;</w:t>
      </w:r>
      <w:r w:rsidRPr="00097FB4">
        <w:rPr>
          <w:rFonts w:eastAsia="Batang"/>
        </w:rPr>
        <w:tab/>
        <w:t xml:space="preserve">submit the </w:t>
      </w:r>
      <w:proofErr w:type="spellStart"/>
      <w:r w:rsidRPr="00097FB4">
        <w:rPr>
          <w:rFonts w:eastAsia="Batang"/>
        </w:rPr>
        <w:t>RRCResumeComplete</w:t>
      </w:r>
      <w:proofErr w:type="spellEnd"/>
      <w:r w:rsidRPr="00097FB4">
        <w:rPr>
          <w:rFonts w:eastAsia="Batang"/>
        </w:rPr>
        <w:t xml:space="preserve"> message to lower layers for transmission;</w:t>
      </w:r>
    </w:p>
    <w:p w14:paraId="17846566" w14:textId="77777777" w:rsidR="00F46CE2" w:rsidRPr="00097FB4" w:rsidRDefault="00F46CE2" w:rsidP="00F46CE2">
      <w:pPr>
        <w:pStyle w:val="B1"/>
        <w:ind w:left="284" w:firstLine="0"/>
      </w:pPr>
      <w:r w:rsidRPr="00097FB4">
        <w:t>…</w:t>
      </w:r>
    </w:p>
    <w:p w14:paraId="4D32B34D" w14:textId="77777777" w:rsidR="00F46CE2" w:rsidRPr="00097FB4" w:rsidRDefault="00F46CE2" w:rsidP="00F46CE2">
      <w:pPr>
        <w:rPr>
          <w:lang w:eastAsia="zh-CN"/>
        </w:rPr>
      </w:pPr>
      <w:r w:rsidRPr="00097FB4">
        <w:rPr>
          <w:lang w:eastAsia="zh-CN"/>
        </w:rPr>
        <w:t>[38.331, clause 5.6.1.3]</w:t>
      </w:r>
    </w:p>
    <w:p w14:paraId="2D15621F" w14:textId="77777777" w:rsidR="00F46CE2" w:rsidRPr="00097FB4" w:rsidRDefault="00F46CE2" w:rsidP="00F46CE2">
      <w:r w:rsidRPr="00097FB4">
        <w:t xml:space="preserve">The UE shall set the contents of </w:t>
      </w:r>
      <w:proofErr w:type="spellStart"/>
      <w:r w:rsidRPr="00097FB4">
        <w:rPr>
          <w:i/>
        </w:rPr>
        <w:t>UECapabilityInformation</w:t>
      </w:r>
      <w:proofErr w:type="spellEnd"/>
      <w:r w:rsidRPr="00097FB4">
        <w:t xml:space="preserve"> message as follows:</w:t>
      </w:r>
    </w:p>
    <w:p w14:paraId="28620E3D" w14:textId="77777777" w:rsidR="00F46CE2" w:rsidRPr="00097FB4" w:rsidRDefault="00F46CE2" w:rsidP="00F46CE2">
      <w:pPr>
        <w:pStyle w:val="B1"/>
      </w:pPr>
      <w:r w:rsidRPr="00097FB4">
        <w:t>1&gt;</w:t>
      </w:r>
      <w:r w:rsidRPr="00097FB4">
        <w:tab/>
        <w:t xml:space="preserve">if the </w:t>
      </w:r>
      <w:proofErr w:type="spellStart"/>
      <w:r w:rsidRPr="00097FB4">
        <w:rPr>
          <w:i/>
        </w:rPr>
        <w:t>ue-CapabilityRAT-RequestList</w:t>
      </w:r>
      <w:proofErr w:type="spellEnd"/>
      <w:r w:rsidRPr="00097FB4">
        <w:t xml:space="preserve"> contains a </w:t>
      </w:r>
      <w:r w:rsidRPr="00097FB4">
        <w:rPr>
          <w:i/>
        </w:rPr>
        <w:t>UE-</w:t>
      </w:r>
      <w:proofErr w:type="spellStart"/>
      <w:r w:rsidRPr="00097FB4">
        <w:rPr>
          <w:i/>
        </w:rPr>
        <w:t>CapabilityRAT</w:t>
      </w:r>
      <w:proofErr w:type="spellEnd"/>
      <w:r w:rsidRPr="00097FB4">
        <w:rPr>
          <w:i/>
        </w:rPr>
        <w:t>-Request</w:t>
      </w:r>
      <w:r w:rsidRPr="00097FB4">
        <w:t xml:space="preserve"> with </w:t>
      </w:r>
      <w:r w:rsidRPr="00097FB4">
        <w:rPr>
          <w:i/>
        </w:rPr>
        <w:t>rat-Type</w:t>
      </w:r>
      <w:r w:rsidRPr="00097FB4">
        <w:t xml:space="preserve"> set to </w:t>
      </w:r>
      <w:r w:rsidRPr="00097FB4">
        <w:rPr>
          <w:i/>
        </w:rPr>
        <w:t>nr</w:t>
      </w:r>
      <w:r w:rsidRPr="00097FB4">
        <w:t>:</w:t>
      </w:r>
    </w:p>
    <w:p w14:paraId="54C8FEDE" w14:textId="77777777" w:rsidR="00F46CE2" w:rsidRPr="00097FB4" w:rsidRDefault="00F46CE2" w:rsidP="00F46CE2">
      <w:pPr>
        <w:pStyle w:val="B2"/>
      </w:pPr>
      <w:r w:rsidRPr="00097FB4">
        <w:t>2&gt;</w:t>
      </w:r>
      <w:r w:rsidRPr="00097FB4">
        <w:tab/>
        <w:t xml:space="preserve">include in the </w:t>
      </w:r>
      <w:proofErr w:type="spellStart"/>
      <w:r w:rsidRPr="00097FB4">
        <w:rPr>
          <w:i/>
        </w:rPr>
        <w:t>ue-CapabilityRAT-ContainerList</w:t>
      </w:r>
      <w:proofErr w:type="spellEnd"/>
      <w:r w:rsidRPr="00097FB4">
        <w:t xml:space="preserve"> a </w:t>
      </w:r>
      <w:r w:rsidRPr="00097FB4">
        <w:rPr>
          <w:i/>
        </w:rPr>
        <w:t>UE-</w:t>
      </w:r>
      <w:proofErr w:type="spellStart"/>
      <w:r w:rsidRPr="00097FB4">
        <w:rPr>
          <w:i/>
        </w:rPr>
        <w:t>CapabilityRAT</w:t>
      </w:r>
      <w:proofErr w:type="spellEnd"/>
      <w:r w:rsidRPr="00097FB4">
        <w:rPr>
          <w:i/>
        </w:rPr>
        <w:t>-Container</w:t>
      </w:r>
      <w:r w:rsidRPr="00097FB4">
        <w:t xml:space="preserve"> of the type </w:t>
      </w:r>
      <w:r w:rsidRPr="00097FB4">
        <w:rPr>
          <w:i/>
        </w:rPr>
        <w:t>UE-NR-Capability</w:t>
      </w:r>
      <w:r w:rsidRPr="00097FB4">
        <w:t xml:space="preserve"> and with the </w:t>
      </w:r>
      <w:r w:rsidRPr="00097FB4">
        <w:rPr>
          <w:i/>
        </w:rPr>
        <w:t>rat-Type</w:t>
      </w:r>
      <w:r w:rsidRPr="00097FB4">
        <w:t xml:space="preserve"> set to </w:t>
      </w:r>
      <w:r w:rsidRPr="00097FB4">
        <w:rPr>
          <w:i/>
        </w:rPr>
        <w:t>nr</w:t>
      </w:r>
      <w:r w:rsidRPr="00097FB4">
        <w:t>;</w:t>
      </w:r>
    </w:p>
    <w:p w14:paraId="3DE67A24" w14:textId="77777777" w:rsidR="00F46CE2" w:rsidRPr="00097FB4" w:rsidRDefault="00F46CE2" w:rsidP="00F46CE2">
      <w:pPr>
        <w:pStyle w:val="B2"/>
      </w:pPr>
      <w:r w:rsidRPr="00097FB4">
        <w:t>2&gt;</w:t>
      </w:r>
      <w:r w:rsidRPr="00097FB4">
        <w:tab/>
        <w:t xml:space="preserve">include the </w:t>
      </w:r>
      <w:proofErr w:type="spellStart"/>
      <w:r w:rsidRPr="00097FB4">
        <w:rPr>
          <w:i/>
        </w:rPr>
        <w:t>supportedBandCombinationList</w:t>
      </w:r>
      <w:proofErr w:type="spellEnd"/>
      <w:r w:rsidRPr="00097FB4">
        <w:rPr>
          <w:i/>
        </w:rPr>
        <w:t xml:space="preserve">, </w:t>
      </w:r>
      <w:proofErr w:type="spellStart"/>
      <w:r w:rsidRPr="00097FB4">
        <w:rPr>
          <w:i/>
        </w:rPr>
        <w:t>featureSets</w:t>
      </w:r>
      <w:proofErr w:type="spellEnd"/>
      <w:r w:rsidRPr="00097FB4">
        <w:rPr>
          <w:i/>
        </w:rPr>
        <w:t xml:space="preserve"> </w:t>
      </w:r>
      <w:r w:rsidRPr="00097FB4">
        <w:t>and</w:t>
      </w:r>
      <w:r w:rsidRPr="00097FB4">
        <w:rPr>
          <w:i/>
        </w:rPr>
        <w:t xml:space="preserve"> </w:t>
      </w:r>
      <w:proofErr w:type="spellStart"/>
      <w:r w:rsidRPr="00097FB4">
        <w:rPr>
          <w:i/>
        </w:rPr>
        <w:t>featureSetCombinations</w:t>
      </w:r>
      <w:proofErr w:type="spellEnd"/>
      <w:r w:rsidRPr="00097FB4">
        <w:t xml:space="preserve"> as specified in clause 5.6.1.4;</w:t>
      </w:r>
    </w:p>
    <w:p w14:paraId="4DE89BB5" w14:textId="77777777" w:rsidR="00F46CE2" w:rsidRPr="00097FB4" w:rsidRDefault="00F46CE2" w:rsidP="00F46CE2">
      <w:pPr>
        <w:pStyle w:val="B1"/>
      </w:pPr>
      <w:r w:rsidRPr="00097FB4">
        <w:t>…</w:t>
      </w:r>
    </w:p>
    <w:p w14:paraId="6FAA466B" w14:textId="77777777" w:rsidR="00F46CE2" w:rsidRPr="00097FB4" w:rsidRDefault="00F46CE2" w:rsidP="00F46CE2">
      <w:pPr>
        <w:pStyle w:val="B1"/>
      </w:pPr>
      <w:r w:rsidRPr="00097FB4">
        <w:t>1&gt;</w:t>
      </w:r>
      <w:r w:rsidRPr="00097FB4">
        <w:tab/>
        <w:t xml:space="preserve">submit the </w:t>
      </w:r>
      <w:proofErr w:type="spellStart"/>
      <w:r w:rsidRPr="00097FB4">
        <w:rPr>
          <w:i/>
        </w:rPr>
        <w:t>UECapabilityInformation</w:t>
      </w:r>
      <w:proofErr w:type="spellEnd"/>
      <w:r w:rsidRPr="00097FB4">
        <w:t xml:space="preserve"> message to lower layers for transmission, upon which the procedure ends.</w:t>
      </w:r>
    </w:p>
    <w:p w14:paraId="725C64A3" w14:textId="77777777" w:rsidR="00F46CE2" w:rsidRPr="00097FB4" w:rsidRDefault="00F46CE2" w:rsidP="00F46CE2">
      <w:r w:rsidRPr="00097FB4">
        <w:t>[TS 38.331, clause 12]</w:t>
      </w:r>
    </w:p>
    <w:p w14:paraId="5D8DC576" w14:textId="77777777" w:rsidR="00F46CE2" w:rsidRPr="00097FB4" w:rsidRDefault="00F46CE2" w:rsidP="00F46CE2">
      <w:r w:rsidRPr="00097FB4">
        <w:t xml:space="preserve">The UE performance requirements for </w:t>
      </w:r>
      <w:smartTag w:uri="urn:schemas-microsoft-com:office:smarttags" w:element="stockticker">
        <w:r w:rsidRPr="00097FB4">
          <w:t>RRC</w:t>
        </w:r>
      </w:smartTag>
      <w:r w:rsidRPr="00097FB4">
        <w:t xml:space="preserve"> procedures are specified in the following tables. The performance requirement is expressed as the time in [</w:t>
      </w:r>
      <w:proofErr w:type="spellStart"/>
      <w:r w:rsidRPr="00097FB4">
        <w:t>ms</w:t>
      </w:r>
      <w:proofErr w:type="spellEnd"/>
      <w:r w:rsidRPr="00097FB4">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22DD30A3" w14:textId="77777777" w:rsidR="00F46CE2" w:rsidRPr="00097FB4" w:rsidRDefault="00F46CE2" w:rsidP="00F46CE2">
      <w:pPr>
        <w:pStyle w:val="TH"/>
      </w:pPr>
      <w:r w:rsidRPr="00097FB4">
        <w:object w:dxaOrig="8175" w:dyaOrig="2730" w14:anchorId="01C0E7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4pt;height:136.65pt" o:ole="">
            <v:imagedata r:id="rId18" o:title=""/>
          </v:shape>
          <o:OLEObject Type="Embed" ProgID="Visio.Drawing.11" ShapeID="_x0000_i1025" DrawAspect="Content" ObjectID="_1761128723" r:id="rId19"/>
        </w:object>
      </w:r>
    </w:p>
    <w:p w14:paraId="1A9F9EDB" w14:textId="77777777" w:rsidR="00F46CE2" w:rsidRPr="00097FB4" w:rsidRDefault="00F46CE2" w:rsidP="00F46CE2">
      <w:pPr>
        <w:pStyle w:val="TF"/>
      </w:pPr>
      <w:r w:rsidRPr="00097FB4">
        <w:t>Figure 12.1-1: Illustration of RRC procedure delay</w:t>
      </w:r>
    </w:p>
    <w:p w14:paraId="789DEF87" w14:textId="77777777" w:rsidR="00F46CE2" w:rsidRPr="00097FB4" w:rsidRDefault="00F46CE2" w:rsidP="00F46CE2"/>
    <w:p w14:paraId="5DFB022E" w14:textId="77777777" w:rsidR="00F46CE2" w:rsidRPr="00097FB4" w:rsidRDefault="00F46CE2" w:rsidP="00F46CE2">
      <w:pPr>
        <w:pStyle w:val="TH"/>
      </w:pPr>
      <w:r w:rsidRPr="00097FB4">
        <w:lastRenderedPageBreak/>
        <w:t xml:space="preserve">Table 12.1-1: UE performance requirements for </w:t>
      </w:r>
      <w:smartTag w:uri="urn:schemas-microsoft-com:office:smarttags" w:element="stockticker">
        <w:r w:rsidRPr="00097FB4">
          <w:t>RRC</w:t>
        </w:r>
      </w:smartTag>
      <w:r w:rsidRPr="00097FB4">
        <w:t xml:space="preserve"> procedures for 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2217"/>
        <w:gridCol w:w="2770"/>
        <w:gridCol w:w="830"/>
        <w:gridCol w:w="1768"/>
      </w:tblGrid>
      <w:tr w:rsidR="00F46CE2" w:rsidRPr="00097FB4" w14:paraId="5D076665" w14:textId="77777777" w:rsidTr="005B7C2A">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14:paraId="018F8D89" w14:textId="77777777" w:rsidR="00F46CE2" w:rsidRPr="00097FB4" w:rsidRDefault="00F46CE2" w:rsidP="005B7C2A">
            <w:pPr>
              <w:pStyle w:val="TAH"/>
            </w:pPr>
            <w:r w:rsidRPr="00097FB4">
              <w:t>Procedure title:</w:t>
            </w:r>
          </w:p>
        </w:tc>
        <w:tc>
          <w:tcPr>
            <w:tcW w:w="1151" w:type="pct"/>
            <w:tcBorders>
              <w:top w:val="single" w:sz="4" w:space="0" w:color="auto"/>
              <w:left w:val="single" w:sz="4" w:space="0" w:color="auto"/>
              <w:bottom w:val="single" w:sz="4" w:space="0" w:color="auto"/>
              <w:right w:val="single" w:sz="4" w:space="0" w:color="auto"/>
            </w:tcBorders>
            <w:hideMark/>
          </w:tcPr>
          <w:p w14:paraId="7B3566AE" w14:textId="77777777" w:rsidR="00F46CE2" w:rsidRPr="00097FB4" w:rsidRDefault="00F46CE2" w:rsidP="005B7C2A">
            <w:pPr>
              <w:pStyle w:val="TAH"/>
            </w:pPr>
            <w:r w:rsidRPr="00097FB4">
              <w:t>Network -&gt; UE</w:t>
            </w:r>
          </w:p>
        </w:tc>
        <w:tc>
          <w:tcPr>
            <w:tcW w:w="1438" w:type="pct"/>
            <w:tcBorders>
              <w:top w:val="single" w:sz="4" w:space="0" w:color="auto"/>
              <w:left w:val="single" w:sz="4" w:space="0" w:color="auto"/>
              <w:bottom w:val="single" w:sz="4" w:space="0" w:color="auto"/>
              <w:right w:val="single" w:sz="4" w:space="0" w:color="auto"/>
            </w:tcBorders>
            <w:hideMark/>
          </w:tcPr>
          <w:p w14:paraId="4AB11DF8" w14:textId="77777777" w:rsidR="00F46CE2" w:rsidRPr="00097FB4" w:rsidRDefault="00F46CE2" w:rsidP="005B7C2A">
            <w:pPr>
              <w:pStyle w:val="TAH"/>
            </w:pPr>
            <w:r w:rsidRPr="00097FB4">
              <w:t>UE -&gt; Network</w:t>
            </w:r>
          </w:p>
        </w:tc>
        <w:tc>
          <w:tcPr>
            <w:tcW w:w="431" w:type="pct"/>
            <w:tcBorders>
              <w:top w:val="single" w:sz="4" w:space="0" w:color="auto"/>
              <w:left w:val="single" w:sz="4" w:space="0" w:color="auto"/>
              <w:bottom w:val="single" w:sz="4" w:space="0" w:color="auto"/>
              <w:right w:val="single" w:sz="4" w:space="0" w:color="auto"/>
            </w:tcBorders>
            <w:hideMark/>
          </w:tcPr>
          <w:p w14:paraId="07D782BF" w14:textId="77777777" w:rsidR="00F46CE2" w:rsidRPr="00097FB4" w:rsidRDefault="00F46CE2" w:rsidP="005B7C2A">
            <w:pPr>
              <w:pStyle w:val="TAH"/>
            </w:pPr>
            <w:r w:rsidRPr="00097FB4">
              <w:t>Value [</w:t>
            </w:r>
            <w:proofErr w:type="spellStart"/>
            <w:r w:rsidRPr="00097FB4">
              <w:t>ms</w:t>
            </w:r>
            <w:proofErr w:type="spellEnd"/>
            <w:r w:rsidRPr="00097FB4">
              <w:t>]</w:t>
            </w:r>
          </w:p>
        </w:tc>
        <w:tc>
          <w:tcPr>
            <w:tcW w:w="918" w:type="pct"/>
            <w:tcBorders>
              <w:top w:val="single" w:sz="4" w:space="0" w:color="auto"/>
              <w:left w:val="single" w:sz="4" w:space="0" w:color="auto"/>
              <w:bottom w:val="single" w:sz="4" w:space="0" w:color="auto"/>
              <w:right w:val="single" w:sz="4" w:space="0" w:color="auto"/>
            </w:tcBorders>
            <w:hideMark/>
          </w:tcPr>
          <w:p w14:paraId="71BF9015" w14:textId="77777777" w:rsidR="00F46CE2" w:rsidRPr="00097FB4" w:rsidRDefault="00F46CE2" w:rsidP="005B7C2A">
            <w:pPr>
              <w:pStyle w:val="TAH"/>
            </w:pPr>
            <w:r w:rsidRPr="00097FB4">
              <w:t>Notes</w:t>
            </w:r>
          </w:p>
        </w:tc>
      </w:tr>
      <w:tr w:rsidR="00F46CE2" w:rsidRPr="00097FB4" w14:paraId="38F2FC82" w14:textId="77777777" w:rsidTr="005B7C2A">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FF018C3" w14:textId="77777777" w:rsidR="00F46CE2" w:rsidRPr="00097FB4" w:rsidRDefault="00F46CE2" w:rsidP="005B7C2A">
            <w:pPr>
              <w:pStyle w:val="TAL"/>
            </w:pPr>
            <w:smartTag w:uri="urn:schemas-microsoft-com:office:smarttags" w:element="stockticker">
              <w:r w:rsidRPr="00097FB4">
                <w:rPr>
                  <w:b/>
                </w:rPr>
                <w:t>RRC</w:t>
              </w:r>
            </w:smartTag>
            <w:r w:rsidRPr="00097FB4">
              <w:rPr>
                <w:b/>
              </w:rPr>
              <w:t xml:space="preserve"> Connection Control Procedures</w:t>
            </w:r>
          </w:p>
        </w:tc>
      </w:tr>
      <w:tr w:rsidR="00F46CE2" w:rsidRPr="00097FB4" w14:paraId="231EC88C" w14:textId="77777777" w:rsidTr="005B7C2A">
        <w:trPr>
          <w:cantSplit/>
          <w:jc w:val="center"/>
        </w:trPr>
        <w:tc>
          <w:tcPr>
            <w:tcW w:w="1062" w:type="pct"/>
            <w:tcBorders>
              <w:top w:val="single" w:sz="4" w:space="0" w:color="auto"/>
              <w:left w:val="single" w:sz="4" w:space="0" w:color="auto"/>
              <w:bottom w:val="single" w:sz="4" w:space="0" w:color="auto"/>
              <w:right w:val="single" w:sz="4" w:space="0" w:color="auto"/>
            </w:tcBorders>
          </w:tcPr>
          <w:p w14:paraId="5CCDD0E1" w14:textId="77777777" w:rsidR="00F46CE2" w:rsidRPr="00097FB4" w:rsidRDefault="00F46CE2" w:rsidP="005B7C2A">
            <w:pPr>
              <w:pStyle w:val="TAL"/>
            </w:pPr>
            <w:r w:rsidRPr="00097FB4">
              <w:t>RRC reconfiguration</w:t>
            </w:r>
          </w:p>
          <w:p w14:paraId="5ED336C8" w14:textId="77777777" w:rsidR="00F46CE2" w:rsidRPr="00097FB4" w:rsidRDefault="00F46CE2" w:rsidP="005B7C2A">
            <w:pPr>
              <w:pStyle w:val="TAL"/>
            </w:pPr>
          </w:p>
        </w:tc>
        <w:tc>
          <w:tcPr>
            <w:tcW w:w="1151" w:type="pct"/>
            <w:tcBorders>
              <w:top w:val="single" w:sz="4" w:space="0" w:color="auto"/>
              <w:left w:val="single" w:sz="4" w:space="0" w:color="auto"/>
              <w:bottom w:val="single" w:sz="4" w:space="0" w:color="auto"/>
              <w:right w:val="single" w:sz="4" w:space="0" w:color="auto"/>
            </w:tcBorders>
            <w:hideMark/>
          </w:tcPr>
          <w:p w14:paraId="67E977D6" w14:textId="77777777" w:rsidR="00F46CE2" w:rsidRPr="00097FB4" w:rsidRDefault="00F46CE2" w:rsidP="005B7C2A">
            <w:pPr>
              <w:pStyle w:val="TAL"/>
              <w:rPr>
                <w:i/>
              </w:rPr>
            </w:pPr>
            <w:proofErr w:type="spellStart"/>
            <w:r w:rsidRPr="00097FB4">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02A73D24" w14:textId="77777777" w:rsidR="00F46CE2" w:rsidRPr="00097FB4" w:rsidRDefault="00F46CE2" w:rsidP="005B7C2A">
            <w:pPr>
              <w:pStyle w:val="TAL"/>
              <w:rPr>
                <w:i/>
              </w:rPr>
            </w:pPr>
            <w:proofErr w:type="spellStart"/>
            <w:r w:rsidRPr="00097FB4">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64E12CDF" w14:textId="77777777" w:rsidR="00F46CE2" w:rsidRPr="00097FB4" w:rsidRDefault="00F46CE2" w:rsidP="005B7C2A">
            <w:pPr>
              <w:pStyle w:val="TAL"/>
            </w:pPr>
            <w:r w:rsidRPr="00097FB4">
              <w:t>10</w:t>
            </w:r>
          </w:p>
        </w:tc>
        <w:tc>
          <w:tcPr>
            <w:tcW w:w="918" w:type="pct"/>
            <w:tcBorders>
              <w:top w:val="single" w:sz="4" w:space="0" w:color="auto"/>
              <w:left w:val="single" w:sz="4" w:space="0" w:color="auto"/>
              <w:bottom w:val="single" w:sz="4" w:space="0" w:color="auto"/>
              <w:right w:val="single" w:sz="4" w:space="0" w:color="auto"/>
            </w:tcBorders>
          </w:tcPr>
          <w:p w14:paraId="2D8359F5" w14:textId="77777777" w:rsidR="00F46CE2" w:rsidRPr="00097FB4" w:rsidRDefault="00F46CE2" w:rsidP="005B7C2A">
            <w:pPr>
              <w:pStyle w:val="TAL"/>
            </w:pPr>
          </w:p>
        </w:tc>
      </w:tr>
      <w:tr w:rsidR="00F46CE2" w:rsidRPr="00097FB4" w14:paraId="35FC883F" w14:textId="77777777" w:rsidTr="005B7C2A">
        <w:trPr>
          <w:cantSplit/>
          <w:jc w:val="center"/>
        </w:trPr>
        <w:tc>
          <w:tcPr>
            <w:tcW w:w="1062" w:type="pct"/>
            <w:tcBorders>
              <w:top w:val="single" w:sz="4" w:space="0" w:color="auto"/>
              <w:left w:val="single" w:sz="4" w:space="0" w:color="auto"/>
              <w:bottom w:val="single" w:sz="4" w:space="0" w:color="auto"/>
              <w:right w:val="single" w:sz="4" w:space="0" w:color="auto"/>
            </w:tcBorders>
          </w:tcPr>
          <w:p w14:paraId="6F0073B4" w14:textId="77777777" w:rsidR="00F46CE2" w:rsidRPr="00097FB4" w:rsidRDefault="00F46CE2" w:rsidP="005B7C2A">
            <w:pPr>
              <w:pStyle w:val="TAL"/>
            </w:pPr>
            <w:r w:rsidRPr="00097FB4">
              <w:t>RRC reconfiguration (</w:t>
            </w:r>
            <w:proofErr w:type="spellStart"/>
            <w:r w:rsidRPr="00097FB4">
              <w:t>scell</w:t>
            </w:r>
            <w:proofErr w:type="spellEnd"/>
            <w:r w:rsidRPr="00097FB4">
              <w:t xml:space="preserve"> addition/release)</w:t>
            </w:r>
          </w:p>
        </w:tc>
        <w:tc>
          <w:tcPr>
            <w:tcW w:w="1151" w:type="pct"/>
            <w:tcBorders>
              <w:top w:val="single" w:sz="4" w:space="0" w:color="auto"/>
              <w:left w:val="single" w:sz="4" w:space="0" w:color="auto"/>
              <w:bottom w:val="single" w:sz="4" w:space="0" w:color="auto"/>
              <w:right w:val="single" w:sz="4" w:space="0" w:color="auto"/>
            </w:tcBorders>
            <w:hideMark/>
          </w:tcPr>
          <w:p w14:paraId="7F63C037" w14:textId="77777777" w:rsidR="00F46CE2" w:rsidRPr="00097FB4" w:rsidRDefault="00F46CE2" w:rsidP="005B7C2A">
            <w:pPr>
              <w:pStyle w:val="TAL"/>
              <w:rPr>
                <w:rFonts w:cs="Arial"/>
                <w:i/>
                <w:szCs w:val="18"/>
              </w:rPr>
            </w:pPr>
            <w:proofErr w:type="spellStart"/>
            <w:r w:rsidRPr="00097FB4">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30D1F9B0" w14:textId="77777777" w:rsidR="00F46CE2" w:rsidRPr="00097FB4" w:rsidRDefault="00F46CE2" w:rsidP="005B7C2A">
            <w:pPr>
              <w:pStyle w:val="TAL"/>
              <w:rPr>
                <w:i/>
              </w:rPr>
            </w:pPr>
            <w:proofErr w:type="spellStart"/>
            <w:r w:rsidRPr="00097FB4">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0264AA96" w14:textId="77777777" w:rsidR="00F46CE2" w:rsidRPr="00097FB4" w:rsidRDefault="00F46CE2" w:rsidP="005B7C2A">
            <w:pPr>
              <w:pStyle w:val="TAL"/>
            </w:pPr>
            <w:r w:rsidRPr="00097FB4">
              <w:t>16</w:t>
            </w:r>
          </w:p>
        </w:tc>
        <w:tc>
          <w:tcPr>
            <w:tcW w:w="918" w:type="pct"/>
            <w:tcBorders>
              <w:top w:val="single" w:sz="4" w:space="0" w:color="auto"/>
              <w:left w:val="single" w:sz="4" w:space="0" w:color="auto"/>
              <w:bottom w:val="single" w:sz="4" w:space="0" w:color="auto"/>
              <w:right w:val="single" w:sz="4" w:space="0" w:color="auto"/>
            </w:tcBorders>
          </w:tcPr>
          <w:p w14:paraId="6AF0E134" w14:textId="77777777" w:rsidR="00F46CE2" w:rsidRPr="00097FB4" w:rsidRDefault="00F46CE2" w:rsidP="005B7C2A">
            <w:pPr>
              <w:pStyle w:val="TAL"/>
            </w:pPr>
          </w:p>
        </w:tc>
      </w:tr>
      <w:tr w:rsidR="00F46CE2" w:rsidRPr="00097FB4" w14:paraId="3D538F2D" w14:textId="77777777" w:rsidTr="005B7C2A">
        <w:trPr>
          <w:cantSplit/>
          <w:jc w:val="center"/>
        </w:trPr>
        <w:tc>
          <w:tcPr>
            <w:tcW w:w="1062" w:type="pct"/>
            <w:tcBorders>
              <w:top w:val="single" w:sz="4" w:space="0" w:color="auto"/>
              <w:left w:val="single" w:sz="4" w:space="0" w:color="auto"/>
              <w:bottom w:val="single" w:sz="4" w:space="0" w:color="auto"/>
              <w:right w:val="single" w:sz="4" w:space="0" w:color="auto"/>
            </w:tcBorders>
          </w:tcPr>
          <w:p w14:paraId="3403A923" w14:textId="77777777" w:rsidR="00F46CE2" w:rsidRPr="00097FB4" w:rsidRDefault="00F46CE2" w:rsidP="005B7C2A">
            <w:pPr>
              <w:pStyle w:val="TAL"/>
            </w:pPr>
            <w:r w:rsidRPr="00097FB4">
              <w:t>RRC setup</w:t>
            </w:r>
          </w:p>
        </w:tc>
        <w:tc>
          <w:tcPr>
            <w:tcW w:w="1151" w:type="pct"/>
            <w:tcBorders>
              <w:top w:val="single" w:sz="4" w:space="0" w:color="auto"/>
              <w:left w:val="single" w:sz="4" w:space="0" w:color="auto"/>
              <w:bottom w:val="single" w:sz="4" w:space="0" w:color="auto"/>
              <w:right w:val="single" w:sz="4" w:space="0" w:color="auto"/>
            </w:tcBorders>
            <w:hideMark/>
          </w:tcPr>
          <w:p w14:paraId="0B7C6BCD" w14:textId="77777777" w:rsidR="00F46CE2" w:rsidRPr="00097FB4" w:rsidRDefault="00F46CE2" w:rsidP="005B7C2A">
            <w:pPr>
              <w:pStyle w:val="TAL"/>
              <w:rPr>
                <w:rFonts w:cs="Arial"/>
                <w:i/>
                <w:szCs w:val="18"/>
              </w:rPr>
            </w:pPr>
            <w:proofErr w:type="spellStart"/>
            <w:r w:rsidRPr="00097FB4">
              <w:rPr>
                <w:rFonts w:cs="Arial"/>
                <w:i/>
                <w:szCs w:val="18"/>
              </w:rPr>
              <w:t>RRCSetup</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3F4040E9" w14:textId="77777777" w:rsidR="00F46CE2" w:rsidRPr="00097FB4" w:rsidRDefault="00F46CE2" w:rsidP="005B7C2A">
            <w:pPr>
              <w:pStyle w:val="TAL"/>
              <w:rPr>
                <w:i/>
              </w:rPr>
            </w:pPr>
            <w:proofErr w:type="spellStart"/>
            <w:r w:rsidRPr="00097FB4">
              <w:rPr>
                <w:rFonts w:cs="Arial"/>
                <w:i/>
                <w:szCs w:val="18"/>
              </w:rPr>
              <w:t>RRCSetupComplete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1F06EF48" w14:textId="77777777" w:rsidR="00F46CE2" w:rsidRPr="00097FB4" w:rsidRDefault="00F46CE2" w:rsidP="005B7C2A">
            <w:pPr>
              <w:pStyle w:val="TAL"/>
            </w:pPr>
            <w:r w:rsidRPr="00097FB4">
              <w:t>10</w:t>
            </w:r>
          </w:p>
        </w:tc>
        <w:tc>
          <w:tcPr>
            <w:tcW w:w="918" w:type="pct"/>
            <w:tcBorders>
              <w:top w:val="single" w:sz="4" w:space="0" w:color="auto"/>
              <w:left w:val="single" w:sz="4" w:space="0" w:color="auto"/>
              <w:bottom w:val="single" w:sz="4" w:space="0" w:color="auto"/>
              <w:right w:val="single" w:sz="4" w:space="0" w:color="auto"/>
            </w:tcBorders>
          </w:tcPr>
          <w:p w14:paraId="68165F51" w14:textId="77777777" w:rsidR="00F46CE2" w:rsidRPr="00097FB4" w:rsidRDefault="00F46CE2" w:rsidP="005B7C2A">
            <w:pPr>
              <w:pStyle w:val="TAL"/>
            </w:pPr>
          </w:p>
        </w:tc>
      </w:tr>
      <w:tr w:rsidR="00F46CE2" w:rsidRPr="00097FB4" w14:paraId="01A72DB4" w14:textId="77777777" w:rsidTr="005B7C2A">
        <w:trPr>
          <w:cantSplit/>
          <w:jc w:val="center"/>
        </w:trPr>
        <w:tc>
          <w:tcPr>
            <w:tcW w:w="1062" w:type="pct"/>
            <w:tcBorders>
              <w:top w:val="single" w:sz="4" w:space="0" w:color="auto"/>
              <w:left w:val="single" w:sz="4" w:space="0" w:color="auto"/>
              <w:bottom w:val="single" w:sz="4" w:space="0" w:color="auto"/>
              <w:right w:val="single" w:sz="4" w:space="0" w:color="auto"/>
            </w:tcBorders>
          </w:tcPr>
          <w:p w14:paraId="49A888A4" w14:textId="77777777" w:rsidR="00F46CE2" w:rsidRPr="00097FB4" w:rsidRDefault="00F46CE2" w:rsidP="005B7C2A">
            <w:pPr>
              <w:pStyle w:val="TAL"/>
            </w:pPr>
            <w:r w:rsidRPr="00097FB4">
              <w:t>RRC re-establishment</w:t>
            </w:r>
          </w:p>
        </w:tc>
        <w:tc>
          <w:tcPr>
            <w:tcW w:w="1151" w:type="pct"/>
            <w:tcBorders>
              <w:top w:val="single" w:sz="4" w:space="0" w:color="auto"/>
              <w:left w:val="single" w:sz="4" w:space="0" w:color="auto"/>
              <w:bottom w:val="single" w:sz="4" w:space="0" w:color="auto"/>
              <w:right w:val="single" w:sz="4" w:space="0" w:color="auto"/>
            </w:tcBorders>
            <w:hideMark/>
          </w:tcPr>
          <w:p w14:paraId="618EC681" w14:textId="77777777" w:rsidR="00F46CE2" w:rsidRPr="00097FB4" w:rsidRDefault="00F46CE2" w:rsidP="005B7C2A">
            <w:pPr>
              <w:pStyle w:val="TAL"/>
              <w:rPr>
                <w:rFonts w:cs="Arial"/>
                <w:i/>
                <w:szCs w:val="18"/>
              </w:rPr>
            </w:pPr>
            <w:proofErr w:type="spellStart"/>
            <w:r w:rsidRPr="00097FB4">
              <w:rPr>
                <w:rFonts w:cs="Arial"/>
                <w:i/>
                <w:szCs w:val="18"/>
              </w:rPr>
              <w:t>RRCReestablishment</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3D623547" w14:textId="77777777" w:rsidR="00F46CE2" w:rsidRPr="00097FB4" w:rsidRDefault="00F46CE2" w:rsidP="005B7C2A">
            <w:pPr>
              <w:pStyle w:val="TAL"/>
              <w:rPr>
                <w:i/>
              </w:rPr>
            </w:pPr>
            <w:proofErr w:type="spellStart"/>
            <w:r w:rsidRPr="00097FB4">
              <w:rPr>
                <w:rFonts w:cs="Arial"/>
                <w:i/>
                <w:szCs w:val="18"/>
              </w:rPr>
              <w:t>RRCReestablishmentComplete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7BA2CCA4" w14:textId="77777777" w:rsidR="00F46CE2" w:rsidRPr="00097FB4" w:rsidRDefault="00F46CE2" w:rsidP="005B7C2A">
            <w:pPr>
              <w:pStyle w:val="TAL"/>
            </w:pPr>
            <w:r w:rsidRPr="00097FB4">
              <w:t>10</w:t>
            </w:r>
          </w:p>
        </w:tc>
        <w:tc>
          <w:tcPr>
            <w:tcW w:w="918" w:type="pct"/>
            <w:tcBorders>
              <w:top w:val="single" w:sz="4" w:space="0" w:color="auto"/>
              <w:left w:val="single" w:sz="4" w:space="0" w:color="auto"/>
              <w:bottom w:val="single" w:sz="4" w:space="0" w:color="auto"/>
              <w:right w:val="single" w:sz="4" w:space="0" w:color="auto"/>
            </w:tcBorders>
          </w:tcPr>
          <w:p w14:paraId="2F91A657" w14:textId="77777777" w:rsidR="00F46CE2" w:rsidRPr="00097FB4" w:rsidRDefault="00F46CE2" w:rsidP="005B7C2A">
            <w:pPr>
              <w:pStyle w:val="TAL"/>
            </w:pPr>
          </w:p>
        </w:tc>
      </w:tr>
      <w:tr w:rsidR="00F46CE2" w:rsidRPr="00097FB4" w14:paraId="0A333BC8" w14:textId="77777777" w:rsidTr="005B7C2A">
        <w:trPr>
          <w:cantSplit/>
          <w:jc w:val="center"/>
        </w:trPr>
        <w:tc>
          <w:tcPr>
            <w:tcW w:w="1062" w:type="pct"/>
            <w:tcBorders>
              <w:top w:val="single" w:sz="4" w:space="0" w:color="auto"/>
              <w:left w:val="single" w:sz="4" w:space="0" w:color="auto"/>
              <w:bottom w:val="single" w:sz="4" w:space="0" w:color="auto"/>
              <w:right w:val="single" w:sz="4" w:space="0" w:color="auto"/>
            </w:tcBorders>
          </w:tcPr>
          <w:p w14:paraId="0590FA8E" w14:textId="77777777" w:rsidR="00F46CE2" w:rsidRPr="00097FB4" w:rsidRDefault="00F46CE2" w:rsidP="005B7C2A">
            <w:pPr>
              <w:pStyle w:val="TAL"/>
            </w:pPr>
            <w:r w:rsidRPr="00097FB4">
              <w:t>RRC resume</w:t>
            </w:r>
          </w:p>
        </w:tc>
        <w:tc>
          <w:tcPr>
            <w:tcW w:w="1151" w:type="pct"/>
            <w:tcBorders>
              <w:top w:val="single" w:sz="4" w:space="0" w:color="auto"/>
              <w:left w:val="single" w:sz="4" w:space="0" w:color="auto"/>
              <w:bottom w:val="single" w:sz="4" w:space="0" w:color="auto"/>
              <w:right w:val="single" w:sz="4" w:space="0" w:color="auto"/>
            </w:tcBorders>
            <w:hideMark/>
          </w:tcPr>
          <w:p w14:paraId="25E8DADA" w14:textId="77777777" w:rsidR="00F46CE2" w:rsidRPr="00097FB4" w:rsidRDefault="00F46CE2" w:rsidP="005B7C2A">
            <w:pPr>
              <w:pStyle w:val="TAL"/>
              <w:rPr>
                <w:rFonts w:cs="Arial"/>
                <w:i/>
                <w:szCs w:val="18"/>
              </w:rPr>
            </w:pPr>
            <w:proofErr w:type="spellStart"/>
            <w:r w:rsidRPr="00097FB4">
              <w:rPr>
                <w:rFonts w:cs="Arial"/>
                <w:i/>
                <w:szCs w:val="18"/>
              </w:rPr>
              <w:t>RRCResume</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7120A42F" w14:textId="77777777" w:rsidR="00F46CE2" w:rsidRPr="00097FB4" w:rsidRDefault="00F46CE2" w:rsidP="005B7C2A">
            <w:pPr>
              <w:pStyle w:val="TAL"/>
              <w:rPr>
                <w:i/>
              </w:rPr>
            </w:pPr>
            <w:proofErr w:type="spellStart"/>
            <w:r w:rsidRPr="00097FB4">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0C478877" w14:textId="77777777" w:rsidR="00F46CE2" w:rsidRPr="00097FB4" w:rsidRDefault="00F46CE2" w:rsidP="005B7C2A">
            <w:pPr>
              <w:pStyle w:val="TAL"/>
            </w:pPr>
            <w:r w:rsidRPr="00097FB4">
              <w:t>6 or 10</w:t>
            </w:r>
          </w:p>
        </w:tc>
        <w:tc>
          <w:tcPr>
            <w:tcW w:w="918" w:type="pct"/>
            <w:tcBorders>
              <w:top w:val="single" w:sz="4" w:space="0" w:color="auto"/>
              <w:left w:val="single" w:sz="4" w:space="0" w:color="auto"/>
              <w:bottom w:val="single" w:sz="4" w:space="0" w:color="auto"/>
              <w:right w:val="single" w:sz="4" w:space="0" w:color="auto"/>
            </w:tcBorders>
          </w:tcPr>
          <w:p w14:paraId="2F4AEFF5" w14:textId="77777777" w:rsidR="00F46CE2" w:rsidRPr="00097FB4" w:rsidRDefault="00F46CE2" w:rsidP="005B7C2A">
            <w:pPr>
              <w:pStyle w:val="TAL"/>
              <w:rPr>
                <w:lang w:eastAsia="zh-CN"/>
              </w:rPr>
            </w:pPr>
            <w:r w:rsidRPr="00097FB4">
              <w:rPr>
                <w:lang w:eastAsia="zh-CN"/>
              </w:rPr>
              <w:t xml:space="preserve">Value=6 applies for a UE supporting reduced CP latency for the case of </w:t>
            </w:r>
            <w:proofErr w:type="spellStart"/>
            <w:r w:rsidRPr="00097FB4">
              <w:t>RRCResume</w:t>
            </w:r>
            <w:proofErr w:type="spellEnd"/>
            <w:r w:rsidRPr="00097FB4">
              <w:rPr>
                <w:lang w:eastAsia="zh-CN"/>
              </w:rPr>
              <w:t xml:space="preserve"> message only including MAC and PHY configuration, </w:t>
            </w:r>
            <w:proofErr w:type="spellStart"/>
            <w:r w:rsidRPr="00097FB4">
              <w:rPr>
                <w:lang w:eastAsia="zh-CN"/>
              </w:rPr>
              <w:t>reestablishPDCP</w:t>
            </w:r>
            <w:proofErr w:type="spellEnd"/>
            <w:r w:rsidRPr="00097FB4">
              <w:rPr>
                <w:lang w:eastAsia="zh-CN"/>
              </w:rPr>
              <w:t xml:space="preserve"> and </w:t>
            </w:r>
            <w:proofErr w:type="spellStart"/>
            <w:r w:rsidRPr="00097FB4">
              <w:rPr>
                <w:lang w:eastAsia="zh-CN"/>
              </w:rPr>
              <w:t>reestablishRLC</w:t>
            </w:r>
            <w:proofErr w:type="spellEnd"/>
            <w:r w:rsidRPr="00097FB4">
              <w:rPr>
                <w:lang w:eastAsia="zh-CN"/>
              </w:rPr>
              <w:t xml:space="preserve"> for SRB2 and DRB(s), and no DRX, SPS, configured grant, CA or MIMO re-configuration will be triggered by this message. Further, the UL grant for transmission of </w:t>
            </w:r>
            <w:proofErr w:type="spellStart"/>
            <w:r w:rsidRPr="00097FB4">
              <w:rPr>
                <w:i/>
                <w:lang w:eastAsia="zh-CN"/>
              </w:rPr>
              <w:t>RRCResumeComplete</w:t>
            </w:r>
            <w:proofErr w:type="spellEnd"/>
            <w:r w:rsidRPr="00097FB4">
              <w:rPr>
                <w:lang w:eastAsia="zh-CN"/>
              </w:rPr>
              <w:t xml:space="preserve"> and the data is transmitted over common search space with DCI format 0_0.</w:t>
            </w:r>
          </w:p>
          <w:p w14:paraId="68E462B8" w14:textId="77777777" w:rsidR="00F46CE2" w:rsidRPr="00097FB4" w:rsidRDefault="00F46CE2" w:rsidP="005B7C2A">
            <w:pPr>
              <w:pStyle w:val="TAL"/>
            </w:pPr>
            <w:r w:rsidRPr="00097FB4">
              <w:t>In this scenario, the RRC procedure delay [</w:t>
            </w:r>
            <w:proofErr w:type="spellStart"/>
            <w:r w:rsidRPr="00097FB4">
              <w:t>ms</w:t>
            </w:r>
            <w:proofErr w:type="spellEnd"/>
            <w:r w:rsidRPr="00097FB4">
              <w:t xml:space="preserve">] can extend beyond the reception of the UL grant, up to 7 </w:t>
            </w:r>
            <w:proofErr w:type="spellStart"/>
            <w:r w:rsidRPr="00097FB4">
              <w:t>ms</w:t>
            </w:r>
            <w:proofErr w:type="spellEnd"/>
            <w:r w:rsidRPr="00097FB4">
              <w:t>.</w:t>
            </w:r>
          </w:p>
          <w:p w14:paraId="1CAC0915" w14:textId="77777777" w:rsidR="00F46CE2" w:rsidRPr="00097FB4" w:rsidRDefault="00F46CE2" w:rsidP="005B7C2A">
            <w:pPr>
              <w:pStyle w:val="TAL"/>
            </w:pPr>
          </w:p>
          <w:p w14:paraId="0EE5351C" w14:textId="77777777" w:rsidR="00F46CE2" w:rsidRPr="00097FB4" w:rsidRDefault="00F46CE2" w:rsidP="005B7C2A">
            <w:pPr>
              <w:pStyle w:val="TAL"/>
            </w:pPr>
            <w:r w:rsidRPr="00097FB4">
              <w:t>For other cases, Value = 10 applies.</w:t>
            </w:r>
          </w:p>
        </w:tc>
      </w:tr>
      <w:tr w:rsidR="00F46CE2" w:rsidRPr="00097FB4" w14:paraId="2B525A04" w14:textId="77777777" w:rsidTr="005B7C2A">
        <w:trPr>
          <w:cantSplit/>
          <w:jc w:val="center"/>
        </w:trPr>
        <w:tc>
          <w:tcPr>
            <w:tcW w:w="1062" w:type="pct"/>
            <w:tcBorders>
              <w:top w:val="single" w:sz="4" w:space="0" w:color="auto"/>
              <w:left w:val="single" w:sz="4" w:space="0" w:color="auto"/>
              <w:bottom w:val="single" w:sz="4" w:space="0" w:color="auto"/>
              <w:right w:val="single" w:sz="4" w:space="0" w:color="auto"/>
            </w:tcBorders>
          </w:tcPr>
          <w:p w14:paraId="6A891B81" w14:textId="77777777" w:rsidR="00F46CE2" w:rsidRPr="00097FB4" w:rsidRDefault="00F46CE2" w:rsidP="005B7C2A">
            <w:pPr>
              <w:pStyle w:val="TAL"/>
            </w:pPr>
            <w:r w:rsidRPr="00097FB4">
              <w:t>RRC resume (</w:t>
            </w:r>
            <w:proofErr w:type="spellStart"/>
            <w:r w:rsidRPr="00097FB4">
              <w:t>scell</w:t>
            </w:r>
            <w:proofErr w:type="spellEnd"/>
            <w:r w:rsidRPr="00097FB4">
              <w:t xml:space="preserve"> addition)</w:t>
            </w:r>
          </w:p>
        </w:tc>
        <w:tc>
          <w:tcPr>
            <w:tcW w:w="1151" w:type="pct"/>
            <w:tcBorders>
              <w:top w:val="single" w:sz="4" w:space="0" w:color="auto"/>
              <w:left w:val="single" w:sz="4" w:space="0" w:color="auto"/>
              <w:bottom w:val="single" w:sz="4" w:space="0" w:color="auto"/>
              <w:right w:val="single" w:sz="4" w:space="0" w:color="auto"/>
            </w:tcBorders>
            <w:hideMark/>
          </w:tcPr>
          <w:p w14:paraId="28F11861" w14:textId="77777777" w:rsidR="00F46CE2" w:rsidRPr="00097FB4" w:rsidRDefault="00F46CE2" w:rsidP="005B7C2A">
            <w:pPr>
              <w:pStyle w:val="TAL"/>
              <w:rPr>
                <w:rFonts w:cs="Arial"/>
                <w:i/>
                <w:szCs w:val="18"/>
              </w:rPr>
            </w:pPr>
            <w:proofErr w:type="spellStart"/>
            <w:r w:rsidRPr="00097FB4">
              <w:rPr>
                <w:rFonts w:cs="Arial"/>
                <w:i/>
                <w:szCs w:val="18"/>
              </w:rPr>
              <w:t>RRCResume</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44410606" w14:textId="77777777" w:rsidR="00F46CE2" w:rsidRPr="00097FB4" w:rsidRDefault="00F46CE2" w:rsidP="005B7C2A">
            <w:pPr>
              <w:pStyle w:val="TAL"/>
              <w:rPr>
                <w:i/>
              </w:rPr>
            </w:pPr>
            <w:proofErr w:type="spellStart"/>
            <w:r w:rsidRPr="00097FB4">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0D90E448" w14:textId="77777777" w:rsidR="00F46CE2" w:rsidRPr="00097FB4" w:rsidRDefault="00F46CE2" w:rsidP="005B7C2A">
            <w:pPr>
              <w:pStyle w:val="TAL"/>
            </w:pPr>
            <w:r w:rsidRPr="00097FB4">
              <w:t>16</w:t>
            </w:r>
          </w:p>
        </w:tc>
        <w:tc>
          <w:tcPr>
            <w:tcW w:w="918" w:type="pct"/>
            <w:tcBorders>
              <w:top w:val="single" w:sz="4" w:space="0" w:color="auto"/>
              <w:left w:val="single" w:sz="4" w:space="0" w:color="auto"/>
              <w:bottom w:val="single" w:sz="4" w:space="0" w:color="auto"/>
              <w:right w:val="single" w:sz="4" w:space="0" w:color="auto"/>
            </w:tcBorders>
          </w:tcPr>
          <w:p w14:paraId="0A92584E" w14:textId="77777777" w:rsidR="00F46CE2" w:rsidRPr="00097FB4" w:rsidRDefault="00F46CE2" w:rsidP="005B7C2A">
            <w:pPr>
              <w:pStyle w:val="TAL"/>
            </w:pPr>
          </w:p>
        </w:tc>
      </w:tr>
      <w:tr w:rsidR="00F46CE2" w:rsidRPr="00097FB4" w14:paraId="3A94FBDA" w14:textId="77777777" w:rsidTr="005B7C2A">
        <w:trPr>
          <w:cantSplit/>
          <w:jc w:val="center"/>
        </w:trPr>
        <w:tc>
          <w:tcPr>
            <w:tcW w:w="1062" w:type="pct"/>
            <w:tcBorders>
              <w:top w:val="single" w:sz="4" w:space="0" w:color="auto"/>
              <w:left w:val="single" w:sz="4" w:space="0" w:color="auto"/>
              <w:bottom w:val="single" w:sz="4" w:space="0" w:color="auto"/>
              <w:right w:val="single" w:sz="4" w:space="0" w:color="auto"/>
            </w:tcBorders>
          </w:tcPr>
          <w:p w14:paraId="11540F57" w14:textId="77777777" w:rsidR="00F46CE2" w:rsidRPr="00097FB4" w:rsidRDefault="00F46CE2" w:rsidP="005B7C2A">
            <w:pPr>
              <w:pStyle w:val="TAL"/>
            </w:pPr>
            <w:r w:rsidRPr="00097FB4">
              <w:t>Initial AS security activation</w:t>
            </w:r>
          </w:p>
        </w:tc>
        <w:tc>
          <w:tcPr>
            <w:tcW w:w="1151" w:type="pct"/>
            <w:tcBorders>
              <w:top w:val="single" w:sz="4" w:space="0" w:color="auto"/>
              <w:left w:val="single" w:sz="4" w:space="0" w:color="auto"/>
              <w:bottom w:val="single" w:sz="4" w:space="0" w:color="auto"/>
              <w:right w:val="single" w:sz="4" w:space="0" w:color="auto"/>
            </w:tcBorders>
            <w:hideMark/>
          </w:tcPr>
          <w:p w14:paraId="60DD45CF" w14:textId="77777777" w:rsidR="00F46CE2" w:rsidRPr="00097FB4" w:rsidRDefault="00F46CE2" w:rsidP="005B7C2A">
            <w:pPr>
              <w:pStyle w:val="TAL"/>
              <w:rPr>
                <w:rFonts w:cs="Arial"/>
                <w:i/>
                <w:szCs w:val="18"/>
              </w:rPr>
            </w:pPr>
            <w:proofErr w:type="spellStart"/>
            <w:r w:rsidRPr="00097FB4">
              <w:rPr>
                <w:i/>
              </w:rPr>
              <w:t>SecurityModeCommand</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23CC01CC" w14:textId="77777777" w:rsidR="00F46CE2" w:rsidRPr="00097FB4" w:rsidRDefault="00F46CE2" w:rsidP="005B7C2A">
            <w:pPr>
              <w:pStyle w:val="TAL"/>
              <w:rPr>
                <w:i/>
              </w:rPr>
            </w:pPr>
            <w:proofErr w:type="spellStart"/>
            <w:r w:rsidRPr="00097FB4">
              <w:rPr>
                <w:i/>
              </w:rPr>
              <w:t>SecurityModeComplete</w:t>
            </w:r>
            <w:proofErr w:type="spellEnd"/>
            <w:r w:rsidRPr="00097FB4">
              <w:rPr>
                <w:i/>
              </w:rPr>
              <w:t>/</w:t>
            </w:r>
            <w:proofErr w:type="spellStart"/>
            <w:r w:rsidRPr="00097FB4">
              <w:rPr>
                <w:i/>
              </w:rPr>
              <w:t>SecurityModeFailure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646DC2A7" w14:textId="77777777" w:rsidR="00F46CE2" w:rsidRPr="00097FB4" w:rsidRDefault="00F46CE2" w:rsidP="005B7C2A">
            <w:pPr>
              <w:pStyle w:val="TAL"/>
            </w:pPr>
            <w:r w:rsidRPr="00097FB4">
              <w:t>5</w:t>
            </w:r>
          </w:p>
        </w:tc>
        <w:tc>
          <w:tcPr>
            <w:tcW w:w="918" w:type="pct"/>
            <w:tcBorders>
              <w:top w:val="single" w:sz="4" w:space="0" w:color="auto"/>
              <w:left w:val="single" w:sz="4" w:space="0" w:color="auto"/>
              <w:bottom w:val="single" w:sz="4" w:space="0" w:color="auto"/>
              <w:right w:val="single" w:sz="4" w:space="0" w:color="auto"/>
            </w:tcBorders>
          </w:tcPr>
          <w:p w14:paraId="61D16ED0" w14:textId="77777777" w:rsidR="00F46CE2" w:rsidRPr="00097FB4" w:rsidRDefault="00F46CE2" w:rsidP="005B7C2A">
            <w:pPr>
              <w:pStyle w:val="TAL"/>
            </w:pPr>
          </w:p>
        </w:tc>
      </w:tr>
      <w:tr w:rsidR="00F46CE2" w:rsidRPr="00097FB4" w14:paraId="7CE87716" w14:textId="77777777" w:rsidTr="005B7C2A">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08EAF51" w14:textId="77777777" w:rsidR="00F46CE2" w:rsidRPr="00097FB4" w:rsidRDefault="00F46CE2" w:rsidP="005B7C2A">
            <w:pPr>
              <w:pStyle w:val="TAL"/>
            </w:pPr>
            <w:r w:rsidRPr="00097FB4">
              <w:rPr>
                <w:b/>
              </w:rPr>
              <w:t>Other procedures</w:t>
            </w:r>
          </w:p>
        </w:tc>
      </w:tr>
      <w:tr w:rsidR="00F46CE2" w:rsidRPr="00097FB4" w14:paraId="6BE60A04" w14:textId="77777777" w:rsidTr="005B7C2A">
        <w:trPr>
          <w:cantSplit/>
          <w:jc w:val="center"/>
        </w:trPr>
        <w:tc>
          <w:tcPr>
            <w:tcW w:w="1062" w:type="pct"/>
            <w:tcBorders>
              <w:top w:val="single" w:sz="4" w:space="0" w:color="auto"/>
              <w:left w:val="single" w:sz="4" w:space="0" w:color="auto"/>
              <w:bottom w:val="single" w:sz="4" w:space="0" w:color="auto"/>
              <w:right w:val="single" w:sz="4" w:space="0" w:color="auto"/>
            </w:tcBorders>
          </w:tcPr>
          <w:p w14:paraId="7D2D7DD4" w14:textId="77777777" w:rsidR="00F46CE2" w:rsidRPr="00097FB4" w:rsidRDefault="00F46CE2" w:rsidP="005B7C2A">
            <w:pPr>
              <w:pStyle w:val="TAL"/>
            </w:pPr>
            <w:r w:rsidRPr="00097FB4">
              <w:t>UE capability transfer</w:t>
            </w:r>
          </w:p>
        </w:tc>
        <w:tc>
          <w:tcPr>
            <w:tcW w:w="1151" w:type="pct"/>
            <w:tcBorders>
              <w:top w:val="single" w:sz="4" w:space="0" w:color="auto"/>
              <w:left w:val="single" w:sz="4" w:space="0" w:color="auto"/>
              <w:bottom w:val="single" w:sz="4" w:space="0" w:color="auto"/>
              <w:right w:val="single" w:sz="4" w:space="0" w:color="auto"/>
            </w:tcBorders>
          </w:tcPr>
          <w:p w14:paraId="5541168A" w14:textId="77777777" w:rsidR="00F46CE2" w:rsidRPr="00097FB4" w:rsidRDefault="00F46CE2" w:rsidP="005B7C2A">
            <w:pPr>
              <w:pStyle w:val="TAL"/>
              <w:rPr>
                <w:rFonts w:cs="Arial"/>
                <w:i/>
                <w:szCs w:val="18"/>
              </w:rPr>
            </w:pPr>
            <w:proofErr w:type="spellStart"/>
            <w:r w:rsidRPr="00097FB4">
              <w:rPr>
                <w:i/>
              </w:rPr>
              <w:t>UECapabilityEnquiry</w:t>
            </w:r>
            <w:proofErr w:type="spellEnd"/>
          </w:p>
        </w:tc>
        <w:tc>
          <w:tcPr>
            <w:tcW w:w="1438" w:type="pct"/>
            <w:tcBorders>
              <w:top w:val="single" w:sz="4" w:space="0" w:color="auto"/>
              <w:left w:val="single" w:sz="4" w:space="0" w:color="auto"/>
              <w:bottom w:val="single" w:sz="4" w:space="0" w:color="auto"/>
              <w:right w:val="single" w:sz="4" w:space="0" w:color="auto"/>
            </w:tcBorders>
          </w:tcPr>
          <w:p w14:paraId="3D0A94F5" w14:textId="77777777" w:rsidR="00F46CE2" w:rsidRPr="00097FB4" w:rsidRDefault="00F46CE2" w:rsidP="005B7C2A">
            <w:pPr>
              <w:pStyle w:val="TAL"/>
              <w:rPr>
                <w:i/>
              </w:rPr>
            </w:pPr>
            <w:proofErr w:type="spellStart"/>
            <w:r w:rsidRPr="00097FB4">
              <w:rPr>
                <w:i/>
              </w:rPr>
              <w:t>UECapabilityInformation</w:t>
            </w:r>
            <w:proofErr w:type="spellEnd"/>
          </w:p>
        </w:tc>
        <w:tc>
          <w:tcPr>
            <w:tcW w:w="431" w:type="pct"/>
            <w:tcBorders>
              <w:top w:val="single" w:sz="4" w:space="0" w:color="auto"/>
              <w:left w:val="single" w:sz="4" w:space="0" w:color="auto"/>
              <w:bottom w:val="single" w:sz="4" w:space="0" w:color="auto"/>
              <w:right w:val="single" w:sz="4" w:space="0" w:color="auto"/>
            </w:tcBorders>
          </w:tcPr>
          <w:p w14:paraId="5A015943" w14:textId="77777777" w:rsidR="00F46CE2" w:rsidRPr="00097FB4" w:rsidRDefault="00F46CE2" w:rsidP="005B7C2A">
            <w:pPr>
              <w:pStyle w:val="TAL"/>
              <w:rPr>
                <w:lang w:eastAsia="zh-CN"/>
              </w:rPr>
            </w:pPr>
            <w:r w:rsidRPr="00097FB4">
              <w:rPr>
                <w:rFonts w:cs="Arial"/>
                <w:lang w:eastAsia="zh-CN"/>
              </w:rPr>
              <w:t>80</w:t>
            </w:r>
          </w:p>
        </w:tc>
        <w:tc>
          <w:tcPr>
            <w:tcW w:w="918" w:type="pct"/>
            <w:tcBorders>
              <w:top w:val="single" w:sz="4" w:space="0" w:color="auto"/>
              <w:left w:val="single" w:sz="4" w:space="0" w:color="auto"/>
              <w:bottom w:val="single" w:sz="4" w:space="0" w:color="auto"/>
              <w:right w:val="single" w:sz="4" w:space="0" w:color="auto"/>
            </w:tcBorders>
          </w:tcPr>
          <w:p w14:paraId="00CA4C84" w14:textId="77777777" w:rsidR="00F46CE2" w:rsidRPr="00097FB4" w:rsidRDefault="00F46CE2" w:rsidP="005B7C2A">
            <w:pPr>
              <w:pStyle w:val="TAL"/>
            </w:pPr>
          </w:p>
        </w:tc>
      </w:tr>
      <w:tr w:rsidR="00F46CE2" w:rsidRPr="00097FB4" w14:paraId="61ED76A0" w14:textId="77777777" w:rsidTr="005B7C2A">
        <w:trPr>
          <w:cantSplit/>
          <w:jc w:val="center"/>
        </w:trPr>
        <w:tc>
          <w:tcPr>
            <w:tcW w:w="1062" w:type="pct"/>
            <w:tcBorders>
              <w:top w:val="single" w:sz="4" w:space="0" w:color="auto"/>
              <w:left w:val="single" w:sz="4" w:space="0" w:color="auto"/>
              <w:bottom w:val="single" w:sz="4" w:space="0" w:color="auto"/>
              <w:right w:val="single" w:sz="4" w:space="0" w:color="auto"/>
            </w:tcBorders>
          </w:tcPr>
          <w:p w14:paraId="731B1FC8" w14:textId="77777777" w:rsidR="00F46CE2" w:rsidRPr="00097FB4" w:rsidRDefault="00F46CE2" w:rsidP="005B7C2A">
            <w:pPr>
              <w:pStyle w:val="TAL"/>
            </w:pPr>
            <w:r w:rsidRPr="00097FB4">
              <w:t>Counter check</w:t>
            </w:r>
          </w:p>
        </w:tc>
        <w:tc>
          <w:tcPr>
            <w:tcW w:w="1151" w:type="pct"/>
            <w:tcBorders>
              <w:top w:val="single" w:sz="4" w:space="0" w:color="auto"/>
              <w:left w:val="single" w:sz="4" w:space="0" w:color="auto"/>
              <w:bottom w:val="single" w:sz="4" w:space="0" w:color="auto"/>
              <w:right w:val="single" w:sz="4" w:space="0" w:color="auto"/>
            </w:tcBorders>
          </w:tcPr>
          <w:p w14:paraId="729F296C" w14:textId="77777777" w:rsidR="00F46CE2" w:rsidRPr="00097FB4" w:rsidRDefault="00F46CE2" w:rsidP="005B7C2A">
            <w:pPr>
              <w:pStyle w:val="TAL"/>
              <w:rPr>
                <w:rFonts w:cs="Arial"/>
                <w:i/>
                <w:szCs w:val="18"/>
              </w:rPr>
            </w:pPr>
            <w:proofErr w:type="spellStart"/>
            <w:r w:rsidRPr="00097FB4">
              <w:rPr>
                <w:i/>
              </w:rPr>
              <w:t>CounterCheck</w:t>
            </w:r>
            <w:proofErr w:type="spellEnd"/>
          </w:p>
        </w:tc>
        <w:tc>
          <w:tcPr>
            <w:tcW w:w="1438" w:type="pct"/>
            <w:tcBorders>
              <w:top w:val="single" w:sz="4" w:space="0" w:color="auto"/>
              <w:left w:val="single" w:sz="4" w:space="0" w:color="auto"/>
              <w:bottom w:val="single" w:sz="4" w:space="0" w:color="auto"/>
              <w:right w:val="single" w:sz="4" w:space="0" w:color="auto"/>
            </w:tcBorders>
          </w:tcPr>
          <w:p w14:paraId="5F05187B" w14:textId="77777777" w:rsidR="00F46CE2" w:rsidRPr="00097FB4" w:rsidRDefault="00F46CE2" w:rsidP="005B7C2A">
            <w:pPr>
              <w:pStyle w:val="TAL"/>
              <w:rPr>
                <w:i/>
              </w:rPr>
            </w:pPr>
            <w:proofErr w:type="spellStart"/>
            <w:r w:rsidRPr="00097FB4">
              <w:rPr>
                <w:i/>
              </w:rPr>
              <w:t>CounterCheckResponse</w:t>
            </w:r>
            <w:proofErr w:type="spellEnd"/>
          </w:p>
        </w:tc>
        <w:tc>
          <w:tcPr>
            <w:tcW w:w="431" w:type="pct"/>
            <w:tcBorders>
              <w:top w:val="single" w:sz="4" w:space="0" w:color="auto"/>
              <w:left w:val="single" w:sz="4" w:space="0" w:color="auto"/>
              <w:bottom w:val="single" w:sz="4" w:space="0" w:color="auto"/>
              <w:right w:val="single" w:sz="4" w:space="0" w:color="auto"/>
            </w:tcBorders>
          </w:tcPr>
          <w:p w14:paraId="61891773" w14:textId="77777777" w:rsidR="00F46CE2" w:rsidRPr="00097FB4" w:rsidRDefault="00F46CE2" w:rsidP="005B7C2A">
            <w:pPr>
              <w:pStyle w:val="TAL"/>
              <w:rPr>
                <w:lang w:eastAsia="zh-CN"/>
              </w:rPr>
            </w:pPr>
            <w:r w:rsidRPr="00097FB4">
              <w:t>5</w:t>
            </w:r>
          </w:p>
        </w:tc>
        <w:tc>
          <w:tcPr>
            <w:tcW w:w="918" w:type="pct"/>
            <w:tcBorders>
              <w:top w:val="single" w:sz="4" w:space="0" w:color="auto"/>
              <w:left w:val="single" w:sz="4" w:space="0" w:color="auto"/>
              <w:bottom w:val="single" w:sz="4" w:space="0" w:color="auto"/>
              <w:right w:val="single" w:sz="4" w:space="0" w:color="auto"/>
            </w:tcBorders>
          </w:tcPr>
          <w:p w14:paraId="63557EC7" w14:textId="77777777" w:rsidR="00F46CE2" w:rsidRPr="00097FB4" w:rsidRDefault="00F46CE2" w:rsidP="005B7C2A">
            <w:pPr>
              <w:pStyle w:val="TAL"/>
            </w:pPr>
          </w:p>
        </w:tc>
      </w:tr>
    </w:tbl>
    <w:p w14:paraId="6DECCC43" w14:textId="77777777" w:rsidR="00F46CE2" w:rsidRPr="00097FB4" w:rsidRDefault="00F46CE2" w:rsidP="00F46CE2">
      <w:pPr>
        <w:pStyle w:val="H6"/>
      </w:pPr>
      <w:r w:rsidRPr="00097FB4">
        <w:t>8.1.5.8.1.3</w:t>
      </w:r>
      <w:r w:rsidRPr="00097FB4">
        <w:tab/>
        <w:t>Test description</w:t>
      </w:r>
    </w:p>
    <w:p w14:paraId="30651503" w14:textId="77777777" w:rsidR="00F46CE2" w:rsidRPr="00097FB4" w:rsidRDefault="00F46CE2" w:rsidP="00F46CE2">
      <w:pPr>
        <w:pStyle w:val="H6"/>
      </w:pPr>
      <w:r w:rsidRPr="00097FB4">
        <w:t>8.1.5.8.1.3.1</w:t>
      </w:r>
      <w:r w:rsidRPr="00097FB4">
        <w:tab/>
        <w:t>Pre-test conditions</w:t>
      </w:r>
    </w:p>
    <w:p w14:paraId="30E3D282" w14:textId="77777777" w:rsidR="00F46CE2" w:rsidRPr="00097FB4" w:rsidRDefault="00F46CE2" w:rsidP="00F46CE2">
      <w:pPr>
        <w:pStyle w:val="H6"/>
      </w:pPr>
      <w:r w:rsidRPr="00097FB4">
        <w:t>System Simulator:</w:t>
      </w:r>
    </w:p>
    <w:p w14:paraId="2F0F8478" w14:textId="77777777" w:rsidR="00F46CE2" w:rsidRPr="00097FB4" w:rsidRDefault="00F46CE2" w:rsidP="00F46CE2">
      <w:pPr>
        <w:pStyle w:val="B1"/>
        <w:rPr>
          <w:lang w:eastAsia="sv-SE"/>
        </w:rPr>
      </w:pPr>
      <w:r w:rsidRPr="00097FB4">
        <w:rPr>
          <w:lang w:eastAsia="sv-SE"/>
        </w:rPr>
        <w:t>-</w:t>
      </w:r>
      <w:r w:rsidRPr="00097FB4">
        <w:rPr>
          <w:lang w:eastAsia="sv-SE"/>
        </w:rPr>
        <w:tab/>
        <w:t>NR Cell 1 and NR Cell 2.</w:t>
      </w:r>
    </w:p>
    <w:p w14:paraId="0159AEC3" w14:textId="77777777" w:rsidR="00F46CE2" w:rsidRPr="00097FB4" w:rsidRDefault="00F46CE2" w:rsidP="00F46CE2">
      <w:pPr>
        <w:pStyle w:val="B1"/>
      </w:pPr>
      <w:r w:rsidRPr="00097FB4">
        <w:rPr>
          <w:lang w:eastAsia="sv-SE"/>
        </w:rPr>
        <w:t>-</w:t>
      </w:r>
      <w:r w:rsidRPr="00097FB4">
        <w:rPr>
          <w:lang w:eastAsia="sv-SE"/>
        </w:rPr>
        <w:tab/>
      </w:r>
      <w:r w:rsidRPr="00097FB4">
        <w:t>System information combination NR-2 as defined in TS 38.508-1 [4] clause 4.4.3.1.3 is used in NR cells with RACH-</w:t>
      </w:r>
      <w:proofErr w:type="spellStart"/>
      <w:r w:rsidRPr="00097FB4">
        <w:t>ConfigGeneric</w:t>
      </w:r>
      <w:proofErr w:type="spellEnd"/>
      <w:r w:rsidRPr="00097FB4">
        <w:t xml:space="preserve"> in SIB1 set as per Table 8.1.5.8.1.3.3-0.</w:t>
      </w:r>
    </w:p>
    <w:p w14:paraId="68922709" w14:textId="77777777" w:rsidR="00F46CE2" w:rsidRPr="00097FB4" w:rsidRDefault="00F46CE2" w:rsidP="00F46CE2">
      <w:pPr>
        <w:pStyle w:val="B1"/>
      </w:pPr>
      <w:r w:rsidRPr="00097FB4">
        <w:t>-</w:t>
      </w:r>
      <w:r w:rsidRPr="00097FB4">
        <w:tab/>
        <w:t>Test frequency NRf1 is as specified in TS 38.508-1 [4] clause 4.3.1 using the common highest UL and DL channel bandwidth and using the default subcarrier spacing specified in TS 38.508-1 [4] clause 6.2.3.1.</w:t>
      </w:r>
    </w:p>
    <w:p w14:paraId="49F066F3" w14:textId="77777777" w:rsidR="00F46CE2" w:rsidRPr="00097FB4" w:rsidRDefault="00F46CE2" w:rsidP="00F46CE2">
      <w:pPr>
        <w:pStyle w:val="H6"/>
      </w:pPr>
      <w:r w:rsidRPr="00097FB4">
        <w:lastRenderedPageBreak/>
        <w:t>UE:</w:t>
      </w:r>
    </w:p>
    <w:p w14:paraId="26AA660D" w14:textId="77777777" w:rsidR="00F46CE2" w:rsidRPr="00097FB4" w:rsidRDefault="00F46CE2" w:rsidP="00F46CE2">
      <w:pPr>
        <w:pStyle w:val="B1"/>
      </w:pPr>
      <w:r w:rsidRPr="00097FB4">
        <w:t>-</w:t>
      </w:r>
      <w:r w:rsidRPr="00097FB4">
        <w:tab/>
        <w:t>None.</w:t>
      </w:r>
    </w:p>
    <w:p w14:paraId="7219B82B" w14:textId="77777777" w:rsidR="00F46CE2" w:rsidRPr="00097FB4" w:rsidRDefault="00F46CE2" w:rsidP="00F46CE2">
      <w:pPr>
        <w:pStyle w:val="H6"/>
      </w:pPr>
      <w:r w:rsidRPr="00097FB4">
        <w:t>Preamble:</w:t>
      </w:r>
    </w:p>
    <w:p w14:paraId="5FBB3358" w14:textId="77777777" w:rsidR="00F46CE2" w:rsidRPr="00097FB4" w:rsidRDefault="00F46CE2" w:rsidP="00F46CE2">
      <w:pPr>
        <w:pStyle w:val="B1"/>
      </w:pPr>
      <w:r w:rsidRPr="00097FB4">
        <w:t>-</w:t>
      </w:r>
      <w:r w:rsidRPr="00097FB4">
        <w:tab/>
        <w:t>The UE is in state RRC_IDLE using generic procedure parameter Connectivity (</w:t>
      </w:r>
      <w:r w:rsidRPr="00097FB4">
        <w:rPr>
          <w:i/>
        </w:rPr>
        <w:t>NR</w:t>
      </w:r>
      <w:r w:rsidRPr="00097FB4">
        <w:t>) according to TS 38.508-1 [4], clause 4.5.4.</w:t>
      </w:r>
    </w:p>
    <w:p w14:paraId="2BAD9C33" w14:textId="77777777" w:rsidR="00F46CE2" w:rsidRPr="00097FB4" w:rsidRDefault="00F46CE2" w:rsidP="00F46CE2">
      <w:pPr>
        <w:pStyle w:val="H6"/>
      </w:pPr>
      <w:r w:rsidRPr="00097FB4">
        <w:t>8.1.5.8.1.3.2</w:t>
      </w:r>
      <w:r w:rsidRPr="00097FB4">
        <w:tab/>
        <w:t>Test procedure sequence</w:t>
      </w:r>
    </w:p>
    <w:p w14:paraId="3E4E1337" w14:textId="77777777" w:rsidR="00F46CE2" w:rsidRPr="00097FB4" w:rsidRDefault="00F46CE2" w:rsidP="00F46CE2">
      <w:pPr>
        <w:rPr>
          <w:rFonts w:eastAsia="Arial"/>
        </w:rPr>
      </w:pPr>
      <w:r w:rsidRPr="00097FB4">
        <w:rPr>
          <w:rFonts w:eastAsia="Yu Gothic"/>
        </w:rPr>
        <w:t xml:space="preserve">Table </w:t>
      </w:r>
      <w:r w:rsidRPr="00097FB4">
        <w:t>8.1.5.8.1.3.2</w:t>
      </w:r>
      <w:r w:rsidRPr="00097FB4">
        <w:rPr>
          <w:rFonts w:eastAsia="Yu Gothic"/>
        </w:rPr>
        <w:t xml:space="preserve">-1/2 illustrates the downlink power levels and other changing parameters to be applied for the cells at various time instants of the test execution. Row marked "T0" denotes the initial conditions after preamble, while column marked "T1", is to be applied subsequently. The exact instants on which these values shall be applied are described in the texts in this </w:t>
      </w:r>
      <w:r w:rsidRPr="00097FB4">
        <w:t>clause.</w:t>
      </w:r>
    </w:p>
    <w:p w14:paraId="5443F1C8" w14:textId="77777777" w:rsidR="00F46CE2" w:rsidRPr="00097FB4" w:rsidRDefault="00F46CE2" w:rsidP="00F46CE2">
      <w:pPr>
        <w:pStyle w:val="TH"/>
      </w:pPr>
      <w:r w:rsidRPr="00097FB4">
        <w:t>Table 8.1.5.8.1.3.2-1: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F46CE2" w:rsidRPr="00097FB4" w14:paraId="150DC3AA" w14:textId="77777777" w:rsidTr="005B7C2A">
        <w:trPr>
          <w:jc w:val="center"/>
        </w:trPr>
        <w:tc>
          <w:tcPr>
            <w:tcW w:w="0" w:type="auto"/>
            <w:tcBorders>
              <w:top w:val="single" w:sz="4" w:space="0" w:color="auto"/>
              <w:left w:val="single" w:sz="4" w:space="0" w:color="auto"/>
              <w:bottom w:val="single" w:sz="4" w:space="0" w:color="auto"/>
              <w:right w:val="single" w:sz="4" w:space="0" w:color="auto"/>
            </w:tcBorders>
          </w:tcPr>
          <w:p w14:paraId="4D9F6677" w14:textId="77777777" w:rsidR="00F46CE2" w:rsidRPr="00097FB4" w:rsidRDefault="00F46CE2" w:rsidP="005B7C2A">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772AB0C7" w14:textId="77777777" w:rsidR="00F46CE2" w:rsidRPr="00097FB4" w:rsidRDefault="00F46CE2" w:rsidP="005B7C2A">
            <w:pPr>
              <w:pStyle w:val="TAH"/>
            </w:pPr>
            <w:r w:rsidRPr="00097FB4">
              <w:t>Parameter</w:t>
            </w:r>
          </w:p>
        </w:tc>
        <w:tc>
          <w:tcPr>
            <w:tcW w:w="0" w:type="auto"/>
            <w:tcBorders>
              <w:top w:val="single" w:sz="4" w:space="0" w:color="auto"/>
              <w:left w:val="single" w:sz="4" w:space="0" w:color="auto"/>
              <w:bottom w:val="single" w:sz="4" w:space="0" w:color="auto"/>
              <w:right w:val="single" w:sz="4" w:space="0" w:color="auto"/>
            </w:tcBorders>
            <w:hideMark/>
          </w:tcPr>
          <w:p w14:paraId="3BCCC26C" w14:textId="77777777" w:rsidR="00F46CE2" w:rsidRPr="00097FB4" w:rsidRDefault="00F46CE2" w:rsidP="005B7C2A">
            <w:pPr>
              <w:pStyle w:val="TAH"/>
            </w:pPr>
            <w:r w:rsidRPr="00097FB4">
              <w:t>Unit</w:t>
            </w:r>
          </w:p>
        </w:tc>
        <w:tc>
          <w:tcPr>
            <w:tcW w:w="0" w:type="auto"/>
            <w:tcBorders>
              <w:top w:val="single" w:sz="4" w:space="0" w:color="auto"/>
              <w:left w:val="single" w:sz="4" w:space="0" w:color="auto"/>
              <w:bottom w:val="single" w:sz="4" w:space="0" w:color="auto"/>
              <w:right w:val="single" w:sz="4" w:space="0" w:color="auto"/>
            </w:tcBorders>
            <w:hideMark/>
          </w:tcPr>
          <w:p w14:paraId="394B7417" w14:textId="77777777" w:rsidR="00F46CE2" w:rsidRPr="00097FB4" w:rsidRDefault="00F46CE2" w:rsidP="005B7C2A">
            <w:pPr>
              <w:pStyle w:val="TAH"/>
            </w:pPr>
            <w:r w:rsidRPr="00097FB4">
              <w:t>NR Cell 1</w:t>
            </w:r>
          </w:p>
        </w:tc>
        <w:tc>
          <w:tcPr>
            <w:tcW w:w="0" w:type="auto"/>
            <w:tcBorders>
              <w:top w:val="single" w:sz="4" w:space="0" w:color="auto"/>
              <w:left w:val="single" w:sz="4" w:space="0" w:color="auto"/>
              <w:bottom w:val="single" w:sz="4" w:space="0" w:color="auto"/>
              <w:right w:val="single" w:sz="4" w:space="0" w:color="auto"/>
            </w:tcBorders>
          </w:tcPr>
          <w:p w14:paraId="1EB15B71" w14:textId="77777777" w:rsidR="00F46CE2" w:rsidRPr="00097FB4" w:rsidRDefault="00F46CE2" w:rsidP="005B7C2A">
            <w:pPr>
              <w:pStyle w:val="TAH"/>
              <w:rPr>
                <w:lang w:eastAsia="zh-CN"/>
              </w:rPr>
            </w:pPr>
            <w:r w:rsidRPr="00097FB4">
              <w:rPr>
                <w:lang w:eastAsia="zh-CN"/>
              </w:rPr>
              <w:t>NR Cell 2</w:t>
            </w:r>
          </w:p>
        </w:tc>
      </w:tr>
      <w:tr w:rsidR="00F46CE2" w:rsidRPr="00097FB4" w14:paraId="2529DDDF" w14:textId="77777777" w:rsidTr="005B7C2A">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7FA6B" w14:textId="77777777" w:rsidR="00F46CE2" w:rsidRPr="00097FB4" w:rsidRDefault="00F46CE2" w:rsidP="005B7C2A">
            <w:pPr>
              <w:pStyle w:val="TAC"/>
              <w:rPr>
                <w:lang w:eastAsia="zh-CN"/>
              </w:rPr>
            </w:pPr>
            <w:r w:rsidRPr="00097FB4">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EB469" w14:textId="77777777" w:rsidR="00F46CE2" w:rsidRPr="00097FB4" w:rsidRDefault="00F46CE2" w:rsidP="005B7C2A">
            <w:pPr>
              <w:pStyle w:val="TAL"/>
            </w:pPr>
            <w:r w:rsidRPr="00097FB4">
              <w:t>SS/PBCH</w:t>
            </w:r>
          </w:p>
          <w:p w14:paraId="368BFC4F" w14:textId="77777777" w:rsidR="00F46CE2" w:rsidRPr="00097FB4" w:rsidRDefault="00F46CE2" w:rsidP="005B7C2A">
            <w:pPr>
              <w:pStyle w:val="TAL"/>
            </w:pPr>
            <w:r w:rsidRPr="00097FB4">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335B2636" w14:textId="77777777" w:rsidR="00F46CE2" w:rsidRPr="00097FB4" w:rsidRDefault="00F46CE2" w:rsidP="005B7C2A">
            <w:pPr>
              <w:pStyle w:val="TAC"/>
            </w:pPr>
            <w:r w:rsidRPr="00097FB4">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5B258" w14:textId="77777777" w:rsidR="00F46CE2" w:rsidRPr="00097FB4" w:rsidRDefault="00F46CE2" w:rsidP="005B7C2A">
            <w:pPr>
              <w:pStyle w:val="TAC"/>
            </w:pPr>
            <w:r w:rsidRPr="00097FB4">
              <w:t>-88</w:t>
            </w:r>
          </w:p>
        </w:tc>
        <w:tc>
          <w:tcPr>
            <w:tcW w:w="0" w:type="auto"/>
            <w:tcBorders>
              <w:top w:val="nil"/>
              <w:left w:val="single" w:sz="4" w:space="0" w:color="auto"/>
              <w:bottom w:val="single" w:sz="4" w:space="0" w:color="auto"/>
              <w:right w:val="single" w:sz="4" w:space="0" w:color="auto"/>
            </w:tcBorders>
            <w:vAlign w:val="center"/>
          </w:tcPr>
          <w:p w14:paraId="0327B3D0" w14:textId="77777777" w:rsidR="00F46CE2" w:rsidRPr="00097FB4" w:rsidRDefault="00F46CE2" w:rsidP="005B7C2A">
            <w:pPr>
              <w:pStyle w:val="TAC"/>
            </w:pPr>
            <w:r w:rsidRPr="00097FB4">
              <w:t>-96</w:t>
            </w:r>
          </w:p>
        </w:tc>
      </w:tr>
      <w:tr w:rsidR="00F46CE2" w:rsidRPr="00097FB4" w14:paraId="3E9C07A6" w14:textId="77777777" w:rsidTr="005B7C2A">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318D67" w14:textId="77777777" w:rsidR="00F46CE2" w:rsidRPr="00097FB4" w:rsidRDefault="00F46CE2" w:rsidP="005B7C2A">
            <w:pPr>
              <w:pStyle w:val="TAC"/>
              <w:rPr>
                <w:lang w:eastAsia="zh-CN"/>
              </w:rPr>
            </w:pPr>
            <w:r w:rsidRPr="00097FB4">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A8DA5" w14:textId="77777777" w:rsidR="00F46CE2" w:rsidRPr="00097FB4" w:rsidRDefault="00F46CE2" w:rsidP="005B7C2A">
            <w:pPr>
              <w:pStyle w:val="TAL"/>
            </w:pPr>
            <w:r w:rsidRPr="00097FB4">
              <w:t>SS/PBCH</w:t>
            </w:r>
          </w:p>
          <w:p w14:paraId="79E8DBFD" w14:textId="77777777" w:rsidR="00F46CE2" w:rsidRPr="00097FB4" w:rsidRDefault="00F46CE2" w:rsidP="005B7C2A">
            <w:pPr>
              <w:pStyle w:val="TAL"/>
            </w:pPr>
            <w:r w:rsidRPr="00097FB4">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C6C12" w14:textId="77777777" w:rsidR="00F46CE2" w:rsidRPr="00097FB4" w:rsidRDefault="00F46CE2" w:rsidP="005B7C2A">
            <w:pPr>
              <w:pStyle w:val="TAC"/>
            </w:pPr>
            <w:r w:rsidRPr="00097FB4">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AF5CA" w14:textId="77777777" w:rsidR="00F46CE2" w:rsidRPr="00097FB4" w:rsidRDefault="00F46CE2" w:rsidP="005B7C2A">
            <w:pPr>
              <w:pStyle w:val="TAC"/>
            </w:pPr>
            <w:r w:rsidRPr="00097FB4">
              <w:t>“Off”</w:t>
            </w:r>
          </w:p>
        </w:tc>
        <w:tc>
          <w:tcPr>
            <w:tcW w:w="0" w:type="auto"/>
            <w:tcBorders>
              <w:top w:val="single" w:sz="4" w:space="0" w:color="auto"/>
              <w:left w:val="single" w:sz="4" w:space="0" w:color="auto"/>
              <w:bottom w:val="single" w:sz="4" w:space="0" w:color="auto"/>
              <w:right w:val="single" w:sz="4" w:space="0" w:color="auto"/>
            </w:tcBorders>
            <w:vAlign w:val="center"/>
          </w:tcPr>
          <w:p w14:paraId="5E13F49D" w14:textId="77777777" w:rsidR="00F46CE2" w:rsidRPr="00097FB4" w:rsidRDefault="00F46CE2" w:rsidP="005B7C2A">
            <w:pPr>
              <w:pStyle w:val="TAC"/>
            </w:pPr>
            <w:r w:rsidRPr="00097FB4">
              <w:t>-88</w:t>
            </w:r>
          </w:p>
        </w:tc>
      </w:tr>
    </w:tbl>
    <w:p w14:paraId="02DE3244" w14:textId="77777777" w:rsidR="00F46CE2" w:rsidRPr="00097FB4" w:rsidRDefault="00F46CE2" w:rsidP="00F46CE2">
      <w:pPr>
        <w:rPr>
          <w:rFonts w:eastAsia="Arial"/>
        </w:rPr>
      </w:pPr>
    </w:p>
    <w:p w14:paraId="213B0EB5" w14:textId="77777777" w:rsidR="00F46CE2" w:rsidRPr="00097FB4" w:rsidRDefault="00F46CE2" w:rsidP="00F46CE2">
      <w:pPr>
        <w:pStyle w:val="TH"/>
      </w:pPr>
      <w:r w:rsidRPr="00097FB4">
        <w:t>Table 8.1.5.8.1.3.2-2: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F46CE2" w:rsidRPr="00097FB4" w14:paraId="3FC2A24E" w14:textId="77777777" w:rsidTr="005B7C2A">
        <w:trPr>
          <w:jc w:val="center"/>
        </w:trPr>
        <w:tc>
          <w:tcPr>
            <w:tcW w:w="0" w:type="auto"/>
            <w:tcBorders>
              <w:top w:val="single" w:sz="4" w:space="0" w:color="auto"/>
              <w:left w:val="single" w:sz="4" w:space="0" w:color="auto"/>
              <w:bottom w:val="single" w:sz="4" w:space="0" w:color="auto"/>
              <w:right w:val="single" w:sz="4" w:space="0" w:color="auto"/>
            </w:tcBorders>
          </w:tcPr>
          <w:p w14:paraId="71AFEB7A" w14:textId="77777777" w:rsidR="00F46CE2" w:rsidRPr="00097FB4" w:rsidRDefault="00F46CE2" w:rsidP="005B7C2A">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04E9A13C" w14:textId="77777777" w:rsidR="00F46CE2" w:rsidRPr="00097FB4" w:rsidRDefault="00F46CE2" w:rsidP="005B7C2A">
            <w:pPr>
              <w:pStyle w:val="TAH"/>
            </w:pPr>
            <w:r w:rsidRPr="00097FB4">
              <w:t>Parameter</w:t>
            </w:r>
          </w:p>
        </w:tc>
        <w:tc>
          <w:tcPr>
            <w:tcW w:w="0" w:type="auto"/>
            <w:tcBorders>
              <w:top w:val="single" w:sz="4" w:space="0" w:color="auto"/>
              <w:left w:val="single" w:sz="4" w:space="0" w:color="auto"/>
              <w:bottom w:val="single" w:sz="4" w:space="0" w:color="auto"/>
              <w:right w:val="single" w:sz="4" w:space="0" w:color="auto"/>
            </w:tcBorders>
            <w:hideMark/>
          </w:tcPr>
          <w:p w14:paraId="11DB1C4B" w14:textId="77777777" w:rsidR="00F46CE2" w:rsidRPr="00097FB4" w:rsidRDefault="00F46CE2" w:rsidP="005B7C2A">
            <w:pPr>
              <w:pStyle w:val="TAH"/>
            </w:pPr>
            <w:r w:rsidRPr="00097FB4">
              <w:t>Unit</w:t>
            </w:r>
          </w:p>
        </w:tc>
        <w:tc>
          <w:tcPr>
            <w:tcW w:w="0" w:type="auto"/>
            <w:tcBorders>
              <w:top w:val="single" w:sz="4" w:space="0" w:color="auto"/>
              <w:left w:val="single" w:sz="4" w:space="0" w:color="auto"/>
              <w:bottom w:val="single" w:sz="4" w:space="0" w:color="auto"/>
              <w:right w:val="single" w:sz="4" w:space="0" w:color="auto"/>
            </w:tcBorders>
            <w:hideMark/>
          </w:tcPr>
          <w:p w14:paraId="1DD92424" w14:textId="77777777" w:rsidR="00F46CE2" w:rsidRPr="00097FB4" w:rsidRDefault="00F46CE2" w:rsidP="005B7C2A">
            <w:pPr>
              <w:pStyle w:val="TAH"/>
            </w:pPr>
            <w:r w:rsidRPr="00097FB4">
              <w:t>NR Cell 1</w:t>
            </w:r>
          </w:p>
        </w:tc>
        <w:tc>
          <w:tcPr>
            <w:tcW w:w="0" w:type="auto"/>
            <w:tcBorders>
              <w:top w:val="single" w:sz="4" w:space="0" w:color="auto"/>
              <w:left w:val="single" w:sz="4" w:space="0" w:color="auto"/>
              <w:bottom w:val="single" w:sz="4" w:space="0" w:color="auto"/>
              <w:right w:val="single" w:sz="4" w:space="0" w:color="auto"/>
            </w:tcBorders>
          </w:tcPr>
          <w:p w14:paraId="2E4C4A14" w14:textId="77777777" w:rsidR="00F46CE2" w:rsidRPr="00097FB4" w:rsidRDefault="00F46CE2" w:rsidP="005B7C2A">
            <w:pPr>
              <w:pStyle w:val="TAH"/>
              <w:rPr>
                <w:lang w:eastAsia="zh-CN"/>
              </w:rPr>
            </w:pPr>
            <w:r w:rsidRPr="00097FB4">
              <w:rPr>
                <w:lang w:eastAsia="zh-CN"/>
              </w:rPr>
              <w:t>NR Cell 2</w:t>
            </w:r>
          </w:p>
        </w:tc>
      </w:tr>
      <w:tr w:rsidR="00F46CE2" w:rsidRPr="00097FB4" w14:paraId="7FE525F1" w14:textId="77777777" w:rsidTr="005B7C2A">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D9574A" w14:textId="77777777" w:rsidR="00F46CE2" w:rsidRPr="00097FB4" w:rsidRDefault="00F46CE2" w:rsidP="005B7C2A">
            <w:pPr>
              <w:pStyle w:val="TAC"/>
              <w:rPr>
                <w:lang w:eastAsia="zh-CN"/>
              </w:rPr>
            </w:pPr>
            <w:r w:rsidRPr="00097FB4">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67A44" w14:textId="77777777" w:rsidR="00F46CE2" w:rsidRPr="00097FB4" w:rsidRDefault="00F46CE2" w:rsidP="005B7C2A">
            <w:pPr>
              <w:pStyle w:val="TAL"/>
            </w:pPr>
            <w:r w:rsidRPr="00097FB4">
              <w:t>SS/PBCH</w:t>
            </w:r>
          </w:p>
          <w:p w14:paraId="6EBD4802" w14:textId="77777777" w:rsidR="00F46CE2" w:rsidRPr="00097FB4" w:rsidRDefault="00F46CE2" w:rsidP="005B7C2A">
            <w:pPr>
              <w:pStyle w:val="TAL"/>
            </w:pPr>
            <w:r w:rsidRPr="00097FB4">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0759A" w14:textId="77777777" w:rsidR="00F46CE2" w:rsidRPr="00097FB4" w:rsidRDefault="00F46CE2" w:rsidP="005B7C2A">
            <w:pPr>
              <w:pStyle w:val="TAC"/>
            </w:pPr>
            <w:r w:rsidRPr="00097FB4">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C7EF8" w14:textId="77777777" w:rsidR="00F46CE2" w:rsidRPr="00097FB4" w:rsidRDefault="00F46CE2" w:rsidP="005B7C2A">
            <w:pPr>
              <w:pStyle w:val="TAC"/>
            </w:pPr>
            <w:r w:rsidRPr="00097FB4">
              <w:t>FFS</w:t>
            </w:r>
          </w:p>
        </w:tc>
        <w:tc>
          <w:tcPr>
            <w:tcW w:w="0" w:type="auto"/>
            <w:tcBorders>
              <w:top w:val="nil"/>
              <w:left w:val="single" w:sz="4" w:space="0" w:color="auto"/>
              <w:bottom w:val="single" w:sz="4" w:space="0" w:color="auto"/>
              <w:right w:val="single" w:sz="4" w:space="0" w:color="auto"/>
            </w:tcBorders>
            <w:vAlign w:val="center"/>
          </w:tcPr>
          <w:p w14:paraId="330FCAD5" w14:textId="77777777" w:rsidR="00F46CE2" w:rsidRPr="00097FB4" w:rsidRDefault="00F46CE2" w:rsidP="005B7C2A">
            <w:pPr>
              <w:pStyle w:val="TAC"/>
            </w:pPr>
            <w:r w:rsidRPr="00097FB4">
              <w:t>FFS</w:t>
            </w:r>
          </w:p>
        </w:tc>
      </w:tr>
      <w:tr w:rsidR="00F46CE2" w:rsidRPr="00097FB4" w14:paraId="6F3833F4" w14:textId="77777777" w:rsidTr="005B7C2A">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ED8338" w14:textId="77777777" w:rsidR="00F46CE2" w:rsidRPr="00097FB4" w:rsidRDefault="00F46CE2" w:rsidP="005B7C2A">
            <w:pPr>
              <w:pStyle w:val="TAC"/>
              <w:rPr>
                <w:lang w:eastAsia="zh-CN"/>
              </w:rPr>
            </w:pPr>
            <w:r w:rsidRPr="00097FB4">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FA7C6" w14:textId="77777777" w:rsidR="00F46CE2" w:rsidRPr="00097FB4" w:rsidRDefault="00F46CE2" w:rsidP="005B7C2A">
            <w:pPr>
              <w:pStyle w:val="TAL"/>
            </w:pPr>
            <w:r w:rsidRPr="00097FB4">
              <w:t>SS/PBCH</w:t>
            </w:r>
          </w:p>
          <w:p w14:paraId="17644C1F" w14:textId="77777777" w:rsidR="00F46CE2" w:rsidRPr="00097FB4" w:rsidRDefault="00F46CE2" w:rsidP="005B7C2A">
            <w:pPr>
              <w:pStyle w:val="TAL"/>
            </w:pPr>
            <w:r w:rsidRPr="00097FB4">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8F808" w14:textId="77777777" w:rsidR="00F46CE2" w:rsidRPr="00097FB4" w:rsidRDefault="00F46CE2" w:rsidP="005B7C2A">
            <w:pPr>
              <w:pStyle w:val="TAC"/>
            </w:pPr>
            <w:r w:rsidRPr="00097FB4">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042A5" w14:textId="77777777" w:rsidR="00F46CE2" w:rsidRPr="00097FB4" w:rsidRDefault="00F46CE2" w:rsidP="005B7C2A">
            <w:pPr>
              <w:pStyle w:val="TAC"/>
            </w:pPr>
            <w:r w:rsidRPr="00097FB4">
              <w:t>“Off”</w:t>
            </w:r>
          </w:p>
        </w:tc>
        <w:tc>
          <w:tcPr>
            <w:tcW w:w="0" w:type="auto"/>
            <w:tcBorders>
              <w:top w:val="single" w:sz="4" w:space="0" w:color="auto"/>
              <w:left w:val="single" w:sz="4" w:space="0" w:color="auto"/>
              <w:bottom w:val="single" w:sz="4" w:space="0" w:color="auto"/>
              <w:right w:val="single" w:sz="4" w:space="0" w:color="auto"/>
            </w:tcBorders>
            <w:vAlign w:val="center"/>
          </w:tcPr>
          <w:p w14:paraId="3369719C" w14:textId="77777777" w:rsidR="00F46CE2" w:rsidRPr="00097FB4" w:rsidRDefault="00F46CE2" w:rsidP="005B7C2A">
            <w:pPr>
              <w:pStyle w:val="TAC"/>
            </w:pPr>
            <w:r w:rsidRPr="00097FB4">
              <w:t>FFS</w:t>
            </w:r>
          </w:p>
        </w:tc>
      </w:tr>
    </w:tbl>
    <w:p w14:paraId="5A2E0004" w14:textId="77777777" w:rsidR="00F46CE2" w:rsidRPr="00097FB4" w:rsidRDefault="00F46CE2" w:rsidP="00F46CE2"/>
    <w:p w14:paraId="31C37458" w14:textId="77777777" w:rsidR="00F46CE2" w:rsidRPr="00097FB4" w:rsidRDefault="00F46CE2" w:rsidP="00F46CE2">
      <w:pPr>
        <w:pStyle w:val="TH"/>
      </w:pPr>
      <w:r w:rsidRPr="00097FB4">
        <w:lastRenderedPageBreak/>
        <w:t>Table 8.1.5.8.1.3.2-3: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F46CE2" w:rsidRPr="00097FB4" w14:paraId="3AAFBCBC" w14:textId="77777777" w:rsidTr="005B7C2A">
        <w:tc>
          <w:tcPr>
            <w:tcW w:w="533" w:type="dxa"/>
            <w:vMerge w:val="restart"/>
          </w:tcPr>
          <w:p w14:paraId="3253141C" w14:textId="77777777" w:rsidR="00F46CE2" w:rsidRPr="00097FB4" w:rsidRDefault="00F46CE2" w:rsidP="005B7C2A">
            <w:pPr>
              <w:pStyle w:val="TAH"/>
              <w:rPr>
                <w:rFonts w:eastAsia="MS Gothic"/>
              </w:rPr>
            </w:pPr>
            <w:r w:rsidRPr="00097FB4">
              <w:rPr>
                <w:rFonts w:eastAsia="MS Gothic"/>
              </w:rPr>
              <w:lastRenderedPageBreak/>
              <w:t>St</w:t>
            </w:r>
          </w:p>
        </w:tc>
        <w:tc>
          <w:tcPr>
            <w:tcW w:w="3969" w:type="dxa"/>
            <w:vMerge w:val="restart"/>
          </w:tcPr>
          <w:p w14:paraId="38373C3B" w14:textId="77777777" w:rsidR="00F46CE2" w:rsidRPr="00097FB4" w:rsidRDefault="00F46CE2" w:rsidP="005B7C2A">
            <w:pPr>
              <w:pStyle w:val="TAH"/>
              <w:rPr>
                <w:rFonts w:eastAsia="MS Gothic"/>
              </w:rPr>
            </w:pPr>
            <w:r w:rsidRPr="00097FB4">
              <w:rPr>
                <w:rFonts w:eastAsia="MS Gothic"/>
              </w:rPr>
              <w:t>Procedure</w:t>
            </w:r>
          </w:p>
        </w:tc>
        <w:tc>
          <w:tcPr>
            <w:tcW w:w="3686" w:type="dxa"/>
            <w:gridSpan w:val="2"/>
          </w:tcPr>
          <w:p w14:paraId="3A0E76E8" w14:textId="77777777" w:rsidR="00F46CE2" w:rsidRPr="00097FB4" w:rsidRDefault="00F46CE2" w:rsidP="005B7C2A">
            <w:pPr>
              <w:pStyle w:val="TAH"/>
            </w:pPr>
            <w:r w:rsidRPr="00097FB4">
              <w:t>Message Sequence</w:t>
            </w:r>
          </w:p>
        </w:tc>
        <w:tc>
          <w:tcPr>
            <w:tcW w:w="567" w:type="dxa"/>
            <w:vMerge w:val="restart"/>
          </w:tcPr>
          <w:p w14:paraId="57F46318" w14:textId="77777777" w:rsidR="00F46CE2" w:rsidRPr="00097FB4" w:rsidRDefault="00F46CE2" w:rsidP="005B7C2A">
            <w:pPr>
              <w:pStyle w:val="TAH"/>
              <w:rPr>
                <w:rFonts w:eastAsia="MS Gothic"/>
              </w:rPr>
            </w:pPr>
            <w:r w:rsidRPr="00097FB4">
              <w:rPr>
                <w:rFonts w:eastAsia="MS Gothic"/>
              </w:rPr>
              <w:t>TP</w:t>
            </w:r>
          </w:p>
        </w:tc>
        <w:tc>
          <w:tcPr>
            <w:tcW w:w="851" w:type="dxa"/>
            <w:vMerge w:val="restart"/>
          </w:tcPr>
          <w:p w14:paraId="558A6E21" w14:textId="77777777" w:rsidR="00F46CE2" w:rsidRPr="00097FB4" w:rsidRDefault="00F46CE2" w:rsidP="005B7C2A">
            <w:pPr>
              <w:pStyle w:val="TAH"/>
              <w:rPr>
                <w:rFonts w:eastAsia="MS Gothic"/>
              </w:rPr>
            </w:pPr>
            <w:r w:rsidRPr="00097FB4">
              <w:rPr>
                <w:rFonts w:eastAsia="MS Gothic"/>
              </w:rPr>
              <w:t>Verdict</w:t>
            </w:r>
          </w:p>
        </w:tc>
      </w:tr>
      <w:tr w:rsidR="00F46CE2" w:rsidRPr="00097FB4" w14:paraId="4985D647" w14:textId="77777777" w:rsidTr="005B7C2A">
        <w:tc>
          <w:tcPr>
            <w:tcW w:w="533" w:type="dxa"/>
            <w:vMerge/>
            <w:tcBorders>
              <w:bottom w:val="single" w:sz="4" w:space="0" w:color="auto"/>
            </w:tcBorders>
          </w:tcPr>
          <w:p w14:paraId="02E83C7C" w14:textId="77777777" w:rsidR="00F46CE2" w:rsidRPr="00097FB4" w:rsidRDefault="00F46CE2" w:rsidP="005B7C2A">
            <w:pPr>
              <w:pStyle w:val="TAH"/>
              <w:rPr>
                <w:rFonts w:eastAsia="MS Gothic"/>
              </w:rPr>
            </w:pPr>
          </w:p>
        </w:tc>
        <w:tc>
          <w:tcPr>
            <w:tcW w:w="3969" w:type="dxa"/>
            <w:vMerge/>
            <w:tcBorders>
              <w:bottom w:val="single" w:sz="4" w:space="0" w:color="auto"/>
            </w:tcBorders>
          </w:tcPr>
          <w:p w14:paraId="22651FC4" w14:textId="77777777" w:rsidR="00F46CE2" w:rsidRPr="00097FB4" w:rsidRDefault="00F46CE2" w:rsidP="005B7C2A">
            <w:pPr>
              <w:pStyle w:val="TAH"/>
              <w:rPr>
                <w:rFonts w:eastAsia="MS Gothic"/>
              </w:rPr>
            </w:pPr>
          </w:p>
        </w:tc>
        <w:tc>
          <w:tcPr>
            <w:tcW w:w="709" w:type="dxa"/>
            <w:tcBorders>
              <w:bottom w:val="single" w:sz="4" w:space="0" w:color="auto"/>
            </w:tcBorders>
          </w:tcPr>
          <w:p w14:paraId="1C8056F5" w14:textId="77777777" w:rsidR="00F46CE2" w:rsidRPr="00097FB4" w:rsidRDefault="00F46CE2" w:rsidP="005B7C2A">
            <w:pPr>
              <w:pStyle w:val="TAH"/>
            </w:pPr>
            <w:r w:rsidRPr="00097FB4">
              <w:t>U - S</w:t>
            </w:r>
          </w:p>
        </w:tc>
        <w:tc>
          <w:tcPr>
            <w:tcW w:w="2977" w:type="dxa"/>
            <w:tcBorders>
              <w:bottom w:val="single" w:sz="4" w:space="0" w:color="auto"/>
            </w:tcBorders>
          </w:tcPr>
          <w:p w14:paraId="0294BAB1" w14:textId="77777777" w:rsidR="00F46CE2" w:rsidRPr="00097FB4" w:rsidRDefault="00F46CE2" w:rsidP="005B7C2A">
            <w:pPr>
              <w:pStyle w:val="TAH"/>
            </w:pPr>
            <w:r w:rsidRPr="00097FB4">
              <w:t>Message</w:t>
            </w:r>
          </w:p>
        </w:tc>
        <w:tc>
          <w:tcPr>
            <w:tcW w:w="567" w:type="dxa"/>
            <w:vMerge/>
            <w:tcBorders>
              <w:bottom w:val="single" w:sz="4" w:space="0" w:color="auto"/>
            </w:tcBorders>
          </w:tcPr>
          <w:p w14:paraId="1ECAC8EE" w14:textId="77777777" w:rsidR="00F46CE2" w:rsidRPr="00097FB4" w:rsidRDefault="00F46CE2" w:rsidP="005B7C2A">
            <w:pPr>
              <w:pStyle w:val="TAH"/>
              <w:rPr>
                <w:rFonts w:eastAsia="MS Gothic"/>
              </w:rPr>
            </w:pPr>
          </w:p>
        </w:tc>
        <w:tc>
          <w:tcPr>
            <w:tcW w:w="851" w:type="dxa"/>
            <w:vMerge/>
            <w:tcBorders>
              <w:bottom w:val="single" w:sz="4" w:space="0" w:color="auto"/>
            </w:tcBorders>
          </w:tcPr>
          <w:p w14:paraId="648B27E1" w14:textId="77777777" w:rsidR="00F46CE2" w:rsidRPr="00097FB4" w:rsidRDefault="00F46CE2" w:rsidP="005B7C2A">
            <w:pPr>
              <w:pStyle w:val="TAH"/>
              <w:rPr>
                <w:rFonts w:eastAsia="MS Gothic"/>
              </w:rPr>
            </w:pPr>
          </w:p>
        </w:tc>
      </w:tr>
      <w:tr w:rsidR="00F46CE2" w:rsidRPr="00097FB4" w14:paraId="371B022C" w14:textId="77777777" w:rsidTr="005B7C2A">
        <w:tc>
          <w:tcPr>
            <w:tcW w:w="533" w:type="dxa"/>
            <w:tcBorders>
              <w:top w:val="single" w:sz="4" w:space="0" w:color="auto"/>
              <w:bottom w:val="single" w:sz="4" w:space="0" w:color="auto"/>
              <w:right w:val="single" w:sz="4" w:space="0" w:color="auto"/>
            </w:tcBorders>
          </w:tcPr>
          <w:p w14:paraId="2E7A3F15" w14:textId="77777777" w:rsidR="00F46CE2" w:rsidRPr="00097FB4" w:rsidRDefault="00F46CE2" w:rsidP="005B7C2A">
            <w:pPr>
              <w:pStyle w:val="TAC"/>
              <w:rPr>
                <w:lang w:eastAsia="zh-CN"/>
              </w:rPr>
            </w:pPr>
            <w:r w:rsidRPr="00097FB4">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22D2C194" w14:textId="77777777" w:rsidR="00F46CE2" w:rsidRPr="00097FB4" w:rsidRDefault="00F46CE2" w:rsidP="005B7C2A">
            <w:pPr>
              <w:pStyle w:val="TAL"/>
            </w:pPr>
            <w:r w:rsidRPr="00097FB4">
              <w:t xml:space="preserve">The SS transmits a </w:t>
            </w:r>
            <w:r w:rsidRPr="00097FB4">
              <w:rPr>
                <w:i/>
                <w:iCs/>
              </w:rPr>
              <w:t>Paging</w:t>
            </w:r>
            <w:r w:rsidRPr="00097FB4">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0A59000B" w14:textId="77777777" w:rsidR="00F46CE2" w:rsidRPr="00097FB4" w:rsidRDefault="00F46CE2"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13635F18" w14:textId="77777777" w:rsidR="00F46CE2" w:rsidRPr="00097FB4" w:rsidRDefault="00F46CE2" w:rsidP="005B7C2A">
            <w:pPr>
              <w:pStyle w:val="TAL"/>
              <w:rPr>
                <w:iCs/>
              </w:rPr>
            </w:pPr>
            <w:r w:rsidRPr="00097FB4">
              <w:t xml:space="preserve">NR RRC: </w:t>
            </w:r>
            <w:r w:rsidRPr="00097FB4">
              <w:rPr>
                <w:i/>
              </w:rPr>
              <w:t>Paging</w:t>
            </w:r>
          </w:p>
        </w:tc>
        <w:tc>
          <w:tcPr>
            <w:tcW w:w="567" w:type="dxa"/>
            <w:tcBorders>
              <w:top w:val="single" w:sz="4" w:space="0" w:color="auto"/>
              <w:left w:val="single" w:sz="4" w:space="0" w:color="auto"/>
              <w:bottom w:val="single" w:sz="4" w:space="0" w:color="auto"/>
              <w:right w:val="single" w:sz="4" w:space="0" w:color="auto"/>
            </w:tcBorders>
          </w:tcPr>
          <w:p w14:paraId="6643DEED" w14:textId="77777777" w:rsidR="00F46CE2" w:rsidRPr="00097FB4" w:rsidRDefault="00F46CE2" w:rsidP="005B7C2A">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54CC27AD" w14:textId="77777777" w:rsidR="00F46CE2" w:rsidRPr="00097FB4" w:rsidRDefault="00F46CE2" w:rsidP="005B7C2A">
            <w:pPr>
              <w:pStyle w:val="TAC"/>
              <w:rPr>
                <w:rFonts w:eastAsia="MS Gothic"/>
              </w:rPr>
            </w:pPr>
            <w:r w:rsidRPr="00097FB4">
              <w:t>-</w:t>
            </w:r>
          </w:p>
        </w:tc>
      </w:tr>
      <w:tr w:rsidR="00F46CE2" w:rsidRPr="00097FB4" w14:paraId="3933EBED" w14:textId="77777777" w:rsidTr="005B7C2A">
        <w:tc>
          <w:tcPr>
            <w:tcW w:w="533" w:type="dxa"/>
            <w:tcBorders>
              <w:top w:val="single" w:sz="4" w:space="0" w:color="auto"/>
              <w:bottom w:val="single" w:sz="4" w:space="0" w:color="auto"/>
              <w:right w:val="single" w:sz="4" w:space="0" w:color="auto"/>
            </w:tcBorders>
          </w:tcPr>
          <w:p w14:paraId="222F2229" w14:textId="77777777" w:rsidR="00F46CE2" w:rsidRPr="00097FB4" w:rsidRDefault="00F46CE2" w:rsidP="005B7C2A">
            <w:pPr>
              <w:pStyle w:val="TAC"/>
            </w:pPr>
            <w:r w:rsidRPr="00097FB4">
              <w:t>2</w:t>
            </w:r>
          </w:p>
        </w:tc>
        <w:tc>
          <w:tcPr>
            <w:tcW w:w="3969" w:type="dxa"/>
            <w:tcBorders>
              <w:top w:val="single" w:sz="4" w:space="0" w:color="auto"/>
              <w:left w:val="single" w:sz="4" w:space="0" w:color="auto"/>
              <w:bottom w:val="single" w:sz="4" w:space="0" w:color="auto"/>
              <w:right w:val="single" w:sz="4" w:space="0" w:color="auto"/>
            </w:tcBorders>
          </w:tcPr>
          <w:p w14:paraId="053E4003" w14:textId="77777777" w:rsidR="00F46CE2" w:rsidRPr="00097FB4" w:rsidRDefault="00F46CE2" w:rsidP="005B7C2A">
            <w:pPr>
              <w:pStyle w:val="TAL"/>
            </w:pPr>
            <w:r w:rsidRPr="00097FB4">
              <w:t xml:space="preserve">The UE transmits an </w:t>
            </w:r>
            <w:proofErr w:type="spellStart"/>
            <w:r w:rsidRPr="00097FB4">
              <w:rPr>
                <w:i/>
                <w:iCs/>
              </w:rPr>
              <w:t>RRCSetupRequest</w:t>
            </w:r>
            <w:proofErr w:type="spellEnd"/>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402A60A6" w14:textId="77777777" w:rsidR="00F46CE2" w:rsidRPr="00097FB4" w:rsidRDefault="00F46CE2"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34CA8491" w14:textId="77777777" w:rsidR="00F46CE2" w:rsidRPr="00097FB4" w:rsidRDefault="00F46CE2" w:rsidP="005B7C2A">
            <w:pPr>
              <w:pStyle w:val="TAL"/>
              <w:rPr>
                <w:iCs/>
              </w:rPr>
            </w:pPr>
            <w:r w:rsidRPr="00097FB4">
              <w:t xml:space="preserve">NR RRC: </w:t>
            </w:r>
            <w:proofErr w:type="spellStart"/>
            <w:r w:rsidRPr="00097FB4">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584C745C" w14:textId="77777777" w:rsidR="00F46CE2" w:rsidRPr="00097FB4" w:rsidRDefault="00F46CE2" w:rsidP="005B7C2A">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0818C46B" w14:textId="77777777" w:rsidR="00F46CE2" w:rsidRPr="00097FB4" w:rsidRDefault="00F46CE2" w:rsidP="005B7C2A">
            <w:pPr>
              <w:pStyle w:val="TAC"/>
              <w:rPr>
                <w:rFonts w:eastAsia="MS Gothic"/>
              </w:rPr>
            </w:pPr>
            <w:r w:rsidRPr="00097FB4">
              <w:t>-</w:t>
            </w:r>
          </w:p>
        </w:tc>
      </w:tr>
      <w:tr w:rsidR="00F46CE2" w:rsidRPr="00097FB4" w14:paraId="3341813F" w14:textId="77777777" w:rsidTr="005B7C2A">
        <w:tc>
          <w:tcPr>
            <w:tcW w:w="533" w:type="dxa"/>
            <w:tcBorders>
              <w:top w:val="single" w:sz="4" w:space="0" w:color="auto"/>
              <w:bottom w:val="single" w:sz="4" w:space="0" w:color="auto"/>
              <w:right w:val="single" w:sz="4" w:space="0" w:color="auto"/>
            </w:tcBorders>
          </w:tcPr>
          <w:p w14:paraId="17EEBFA3" w14:textId="77777777" w:rsidR="00F46CE2" w:rsidRPr="00097FB4" w:rsidRDefault="00F46CE2" w:rsidP="005B7C2A">
            <w:pPr>
              <w:pStyle w:val="TAC"/>
              <w:rPr>
                <w:lang w:eastAsia="zh-CN"/>
              </w:rPr>
            </w:pPr>
            <w:r w:rsidRPr="00097FB4">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3D3A9034" w14:textId="77777777" w:rsidR="00F46CE2" w:rsidRPr="00097FB4" w:rsidRDefault="00F46CE2" w:rsidP="005B7C2A">
            <w:pPr>
              <w:pStyle w:val="TAL"/>
            </w:pPr>
            <w:r w:rsidRPr="00097FB4">
              <w:t xml:space="preserve">The SS transmits an </w:t>
            </w:r>
            <w:proofErr w:type="spellStart"/>
            <w:r w:rsidRPr="00097FB4">
              <w:rPr>
                <w:i/>
              </w:rPr>
              <w:t>RRCSetup</w:t>
            </w:r>
            <w:proofErr w:type="spellEnd"/>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0ABAF961" w14:textId="77777777" w:rsidR="00F46CE2" w:rsidRPr="00097FB4" w:rsidRDefault="00F46CE2"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41FDB396" w14:textId="77777777" w:rsidR="00F46CE2" w:rsidRPr="00097FB4" w:rsidRDefault="00F46CE2" w:rsidP="005B7C2A">
            <w:pPr>
              <w:pStyle w:val="TAL"/>
              <w:rPr>
                <w:iCs/>
              </w:rPr>
            </w:pPr>
            <w:r w:rsidRPr="00097FB4">
              <w:t xml:space="preserve">NR RRC: </w:t>
            </w:r>
            <w:proofErr w:type="spellStart"/>
            <w:r w:rsidRPr="00097FB4">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3CDF67EB" w14:textId="77777777" w:rsidR="00F46CE2" w:rsidRPr="00097FB4" w:rsidRDefault="00F46CE2" w:rsidP="005B7C2A">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61A287D3" w14:textId="77777777" w:rsidR="00F46CE2" w:rsidRPr="00097FB4" w:rsidRDefault="00F46CE2" w:rsidP="005B7C2A">
            <w:pPr>
              <w:pStyle w:val="TAC"/>
              <w:rPr>
                <w:rFonts w:eastAsia="MS Gothic"/>
              </w:rPr>
            </w:pPr>
            <w:r w:rsidRPr="00097FB4">
              <w:t>-</w:t>
            </w:r>
          </w:p>
        </w:tc>
      </w:tr>
      <w:tr w:rsidR="00F46CE2" w:rsidRPr="00097FB4" w14:paraId="5E1ABC0B" w14:textId="77777777" w:rsidTr="005B7C2A">
        <w:tc>
          <w:tcPr>
            <w:tcW w:w="533" w:type="dxa"/>
            <w:tcBorders>
              <w:top w:val="single" w:sz="4" w:space="0" w:color="auto"/>
              <w:bottom w:val="single" w:sz="4" w:space="0" w:color="auto"/>
              <w:right w:val="single" w:sz="4" w:space="0" w:color="auto"/>
            </w:tcBorders>
          </w:tcPr>
          <w:p w14:paraId="73080E52" w14:textId="77777777" w:rsidR="00F46CE2" w:rsidRPr="00097FB4" w:rsidRDefault="00F46CE2" w:rsidP="005B7C2A">
            <w:pPr>
              <w:pStyle w:val="TAC"/>
              <w:rPr>
                <w:lang w:eastAsia="zh-CN"/>
              </w:rPr>
            </w:pPr>
            <w:r w:rsidRPr="00097FB4">
              <w:rPr>
                <w:lang w:eastAsia="zh-CN"/>
              </w:rPr>
              <w:t>3A</w:t>
            </w:r>
          </w:p>
        </w:tc>
        <w:tc>
          <w:tcPr>
            <w:tcW w:w="3969" w:type="dxa"/>
            <w:tcBorders>
              <w:top w:val="single" w:sz="4" w:space="0" w:color="auto"/>
              <w:left w:val="single" w:sz="4" w:space="0" w:color="auto"/>
              <w:bottom w:val="single" w:sz="4" w:space="0" w:color="auto"/>
              <w:right w:val="single" w:sz="4" w:space="0" w:color="auto"/>
            </w:tcBorders>
          </w:tcPr>
          <w:p w14:paraId="171A6816" w14:textId="77777777" w:rsidR="00F46CE2" w:rsidRPr="00097FB4" w:rsidRDefault="00F46CE2" w:rsidP="005B7C2A">
            <w:pPr>
              <w:pStyle w:val="TAL"/>
            </w:pPr>
            <w:r w:rsidRPr="00097FB4">
              <w:t>The SS starts transmitting a periodic DCI from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slots after step 3 to schedule PUSCH.</w:t>
            </w:r>
          </w:p>
          <w:p w14:paraId="6B17D70D" w14:textId="77777777" w:rsidR="00F46CE2" w:rsidRPr="00097FB4" w:rsidRDefault="00F46CE2" w:rsidP="005B7C2A">
            <w:pPr>
              <w:pStyle w:val="TAL"/>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0CA1FD5F" w14:textId="77777777" w:rsidR="00F46CE2" w:rsidRPr="00097FB4" w:rsidRDefault="00F46CE2" w:rsidP="005B7C2A">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3D81CB80" w14:textId="77777777" w:rsidR="00F46CE2" w:rsidRPr="00097FB4" w:rsidRDefault="00F46CE2" w:rsidP="005B7C2A">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3768CADD" w14:textId="77777777" w:rsidR="00F46CE2" w:rsidRPr="00097FB4" w:rsidRDefault="00F46CE2" w:rsidP="005B7C2A">
            <w:pPr>
              <w:pStyle w:val="TAC"/>
            </w:pPr>
            <w:r w:rsidRPr="00097FB4">
              <w:t>-</w:t>
            </w:r>
          </w:p>
        </w:tc>
        <w:tc>
          <w:tcPr>
            <w:tcW w:w="851" w:type="dxa"/>
            <w:tcBorders>
              <w:top w:val="single" w:sz="4" w:space="0" w:color="auto"/>
              <w:left w:val="single" w:sz="4" w:space="0" w:color="auto"/>
              <w:bottom w:val="single" w:sz="4" w:space="0" w:color="auto"/>
            </w:tcBorders>
          </w:tcPr>
          <w:p w14:paraId="4A3B4033" w14:textId="77777777" w:rsidR="00F46CE2" w:rsidRPr="00097FB4" w:rsidRDefault="00F46CE2" w:rsidP="005B7C2A">
            <w:pPr>
              <w:pStyle w:val="TAC"/>
            </w:pPr>
            <w:r w:rsidRPr="00097FB4">
              <w:t>-</w:t>
            </w:r>
          </w:p>
        </w:tc>
      </w:tr>
      <w:tr w:rsidR="00F46CE2" w:rsidRPr="00097FB4" w14:paraId="5C2B4FFB" w14:textId="77777777" w:rsidTr="005B7C2A">
        <w:tc>
          <w:tcPr>
            <w:tcW w:w="533" w:type="dxa"/>
            <w:tcBorders>
              <w:top w:val="single" w:sz="4" w:space="0" w:color="auto"/>
              <w:bottom w:val="single" w:sz="4" w:space="0" w:color="auto"/>
              <w:right w:val="single" w:sz="4" w:space="0" w:color="auto"/>
            </w:tcBorders>
          </w:tcPr>
          <w:p w14:paraId="42ACD1D4" w14:textId="77777777" w:rsidR="00F46CE2" w:rsidRPr="00097FB4" w:rsidRDefault="00F46CE2" w:rsidP="005B7C2A">
            <w:pPr>
              <w:pStyle w:val="TAC"/>
              <w:rPr>
                <w:lang w:eastAsia="zh-CN"/>
              </w:rPr>
            </w:pPr>
            <w:r w:rsidRPr="00097FB4">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7AFA9811" w14:textId="77777777" w:rsidR="00F46CE2" w:rsidRPr="00097FB4" w:rsidRDefault="00F46CE2" w:rsidP="005B7C2A">
            <w:pPr>
              <w:pStyle w:val="TAL"/>
            </w:pPr>
            <w:r w:rsidRPr="00097FB4">
              <w:t xml:space="preserve">Check: Does the UE transmit an </w:t>
            </w:r>
            <w:proofErr w:type="spellStart"/>
            <w:r w:rsidRPr="00097FB4">
              <w:rPr>
                <w:i/>
                <w:iCs/>
              </w:rPr>
              <w:t>RRCSetupComplete</w:t>
            </w:r>
            <w:proofErr w:type="spellEnd"/>
            <w:r w:rsidRPr="00097FB4">
              <w:t xml:space="preserve"> message piggybacked with SERVICE REQUEST message </w:t>
            </w:r>
            <w:r w:rsidRPr="00097FB4">
              <w:rPr>
                <w:lang w:eastAsia="zh-CN"/>
              </w:rPr>
              <w:t>within</w:t>
            </w:r>
            <w:r w:rsidRPr="00097FB4">
              <w:t xml:space="preserve">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 slots after successful completion of step 3?</w:t>
            </w:r>
          </w:p>
          <w:p w14:paraId="7AA8AD26" w14:textId="77777777" w:rsidR="00F46CE2" w:rsidRPr="00097FB4" w:rsidRDefault="00F46CE2" w:rsidP="005B7C2A">
            <w:pPr>
              <w:pStyle w:val="TAL"/>
            </w:pPr>
            <w:r w:rsidRPr="00097FB4">
              <w:t>(Note 1, Note 2, Note 3)</w:t>
            </w:r>
          </w:p>
        </w:tc>
        <w:tc>
          <w:tcPr>
            <w:tcW w:w="709" w:type="dxa"/>
            <w:tcBorders>
              <w:top w:val="single" w:sz="4" w:space="0" w:color="auto"/>
              <w:left w:val="single" w:sz="4" w:space="0" w:color="auto"/>
              <w:bottom w:val="single" w:sz="4" w:space="0" w:color="auto"/>
              <w:right w:val="single" w:sz="4" w:space="0" w:color="auto"/>
            </w:tcBorders>
          </w:tcPr>
          <w:p w14:paraId="34077714" w14:textId="77777777" w:rsidR="00F46CE2" w:rsidRPr="00097FB4" w:rsidRDefault="00F46CE2"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1D6FFFE0" w14:textId="77777777" w:rsidR="00F46CE2" w:rsidRPr="00097FB4" w:rsidRDefault="00F46CE2" w:rsidP="005B7C2A">
            <w:pPr>
              <w:pStyle w:val="TAL"/>
              <w:rPr>
                <w:i/>
                <w:iCs/>
              </w:rPr>
            </w:pPr>
            <w:r w:rsidRPr="00097FB4">
              <w:t xml:space="preserve">NR RRC: </w:t>
            </w:r>
            <w:proofErr w:type="spellStart"/>
            <w:r w:rsidRPr="00097FB4">
              <w:rPr>
                <w:i/>
                <w:iCs/>
              </w:rPr>
              <w:t>RRCSetupComplete</w:t>
            </w:r>
            <w:proofErr w:type="spellEnd"/>
          </w:p>
          <w:p w14:paraId="6CB80465" w14:textId="77777777" w:rsidR="00F46CE2" w:rsidRPr="00097FB4" w:rsidRDefault="00F46CE2" w:rsidP="005B7C2A">
            <w:pPr>
              <w:pStyle w:val="TAL"/>
              <w:rPr>
                <w:iCs/>
              </w:rPr>
            </w:pPr>
            <w:r w:rsidRPr="00097FB4">
              <w:rPr>
                <w:iCs/>
              </w:rPr>
              <w:t xml:space="preserve">NR 5GMM: </w:t>
            </w:r>
            <w:r w:rsidRPr="00097FB4">
              <w:t>SERVICE REQUEST</w:t>
            </w:r>
          </w:p>
        </w:tc>
        <w:tc>
          <w:tcPr>
            <w:tcW w:w="567" w:type="dxa"/>
            <w:tcBorders>
              <w:top w:val="single" w:sz="4" w:space="0" w:color="auto"/>
              <w:left w:val="single" w:sz="4" w:space="0" w:color="auto"/>
              <w:bottom w:val="single" w:sz="4" w:space="0" w:color="auto"/>
              <w:right w:val="single" w:sz="4" w:space="0" w:color="auto"/>
            </w:tcBorders>
          </w:tcPr>
          <w:p w14:paraId="6A8D9697" w14:textId="77777777" w:rsidR="00F46CE2" w:rsidRPr="00097FB4" w:rsidRDefault="00F46CE2" w:rsidP="005B7C2A">
            <w:pPr>
              <w:pStyle w:val="TAC"/>
              <w:rPr>
                <w:lang w:eastAsia="zh-CN"/>
              </w:rPr>
            </w:pPr>
            <w:r w:rsidRPr="00097FB4">
              <w:rPr>
                <w:lang w:eastAsia="zh-CN"/>
              </w:rPr>
              <w:t>1</w:t>
            </w:r>
          </w:p>
        </w:tc>
        <w:tc>
          <w:tcPr>
            <w:tcW w:w="851" w:type="dxa"/>
            <w:tcBorders>
              <w:top w:val="single" w:sz="4" w:space="0" w:color="auto"/>
              <w:left w:val="single" w:sz="4" w:space="0" w:color="auto"/>
              <w:bottom w:val="single" w:sz="4" w:space="0" w:color="auto"/>
            </w:tcBorders>
          </w:tcPr>
          <w:p w14:paraId="54D72174" w14:textId="77777777" w:rsidR="00F46CE2" w:rsidRPr="00097FB4" w:rsidRDefault="00F46CE2" w:rsidP="005B7C2A">
            <w:pPr>
              <w:pStyle w:val="TAC"/>
              <w:rPr>
                <w:lang w:eastAsia="zh-CN"/>
              </w:rPr>
            </w:pPr>
            <w:r w:rsidRPr="00097FB4">
              <w:rPr>
                <w:lang w:eastAsia="zh-CN"/>
              </w:rPr>
              <w:t>P</w:t>
            </w:r>
          </w:p>
        </w:tc>
      </w:tr>
      <w:tr w:rsidR="00F46CE2" w:rsidRPr="00097FB4" w14:paraId="745DAE63" w14:textId="77777777" w:rsidTr="005B7C2A">
        <w:tc>
          <w:tcPr>
            <w:tcW w:w="533" w:type="dxa"/>
            <w:tcBorders>
              <w:top w:val="single" w:sz="4" w:space="0" w:color="auto"/>
              <w:bottom w:val="single" w:sz="4" w:space="0" w:color="auto"/>
              <w:right w:val="single" w:sz="4" w:space="0" w:color="auto"/>
            </w:tcBorders>
          </w:tcPr>
          <w:p w14:paraId="04A83F28" w14:textId="77777777" w:rsidR="00F46CE2" w:rsidRPr="00097FB4" w:rsidRDefault="00F46CE2" w:rsidP="005B7C2A">
            <w:pPr>
              <w:pStyle w:val="TAC"/>
              <w:rPr>
                <w:lang w:eastAsia="zh-CN"/>
              </w:rPr>
            </w:pPr>
            <w:r w:rsidRPr="00097FB4">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458B9562" w14:textId="77777777" w:rsidR="00F46CE2" w:rsidRPr="00097FB4" w:rsidRDefault="00F46CE2" w:rsidP="005B7C2A">
            <w:pPr>
              <w:pStyle w:val="TAL"/>
            </w:pPr>
            <w:r w:rsidRPr="00097FB4">
              <w:t xml:space="preserve">The SS transmits a </w:t>
            </w:r>
            <w:proofErr w:type="spellStart"/>
            <w:r w:rsidRPr="00097FB4">
              <w:rPr>
                <w:i/>
              </w:rPr>
              <w:t>SecurityModeCommand</w:t>
            </w:r>
            <w:proofErr w:type="spellEnd"/>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16EE9EC1" w14:textId="77777777" w:rsidR="00F46CE2" w:rsidRPr="00097FB4" w:rsidRDefault="00F46CE2"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5B4D16E5" w14:textId="77777777" w:rsidR="00F46CE2" w:rsidRPr="00097FB4" w:rsidRDefault="00F46CE2" w:rsidP="005B7C2A">
            <w:pPr>
              <w:pStyle w:val="TAL"/>
              <w:rPr>
                <w:iCs/>
              </w:rPr>
            </w:pPr>
            <w:r w:rsidRPr="00097FB4">
              <w:t xml:space="preserve">NR </w:t>
            </w:r>
            <w:smartTag w:uri="urn:schemas-microsoft-com:office:smarttags" w:element="stockticker">
              <w:r w:rsidRPr="00097FB4">
                <w:t>RRC</w:t>
              </w:r>
            </w:smartTag>
            <w:r w:rsidRPr="00097FB4">
              <w:t xml:space="preserve">: </w:t>
            </w:r>
            <w:proofErr w:type="spellStart"/>
            <w:r w:rsidRPr="00097FB4">
              <w:rPr>
                <w:i/>
              </w:rPr>
              <w:t>SecurityModeCommand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377445A7" w14:textId="77777777" w:rsidR="00F46CE2" w:rsidRPr="00097FB4" w:rsidRDefault="00F46CE2" w:rsidP="005B7C2A">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02A0F82E" w14:textId="77777777" w:rsidR="00F46CE2" w:rsidRPr="00097FB4" w:rsidRDefault="00F46CE2" w:rsidP="005B7C2A">
            <w:pPr>
              <w:pStyle w:val="TAC"/>
              <w:rPr>
                <w:rFonts w:eastAsia="MS Gothic"/>
              </w:rPr>
            </w:pPr>
            <w:r w:rsidRPr="00097FB4">
              <w:t>-</w:t>
            </w:r>
          </w:p>
        </w:tc>
      </w:tr>
      <w:tr w:rsidR="00F46CE2" w:rsidRPr="00097FB4" w14:paraId="78237121" w14:textId="77777777" w:rsidTr="005B7C2A">
        <w:tc>
          <w:tcPr>
            <w:tcW w:w="533" w:type="dxa"/>
            <w:tcBorders>
              <w:top w:val="single" w:sz="4" w:space="0" w:color="auto"/>
              <w:bottom w:val="single" w:sz="4" w:space="0" w:color="auto"/>
              <w:right w:val="single" w:sz="4" w:space="0" w:color="auto"/>
            </w:tcBorders>
          </w:tcPr>
          <w:p w14:paraId="48F7F637" w14:textId="77777777" w:rsidR="00F46CE2" w:rsidRPr="00097FB4" w:rsidRDefault="00F46CE2" w:rsidP="005B7C2A">
            <w:pPr>
              <w:pStyle w:val="TAC"/>
              <w:rPr>
                <w:lang w:eastAsia="zh-CN"/>
              </w:rPr>
            </w:pPr>
            <w:r w:rsidRPr="00097FB4">
              <w:rPr>
                <w:lang w:eastAsia="zh-CN"/>
              </w:rPr>
              <w:t>5A</w:t>
            </w:r>
          </w:p>
        </w:tc>
        <w:tc>
          <w:tcPr>
            <w:tcW w:w="3969" w:type="dxa"/>
            <w:tcBorders>
              <w:top w:val="single" w:sz="4" w:space="0" w:color="auto"/>
              <w:left w:val="single" w:sz="4" w:space="0" w:color="auto"/>
              <w:bottom w:val="single" w:sz="4" w:space="0" w:color="auto"/>
              <w:right w:val="single" w:sz="4" w:space="0" w:color="auto"/>
            </w:tcBorders>
          </w:tcPr>
          <w:p w14:paraId="6BAD7C43" w14:textId="77777777" w:rsidR="00F46CE2" w:rsidRPr="00097FB4" w:rsidRDefault="00F46CE2" w:rsidP="005B7C2A">
            <w:pPr>
              <w:pStyle w:val="TAL"/>
            </w:pPr>
            <w:r w:rsidRPr="00097FB4">
              <w:t>The SS starts transmitting a periodic DCI from (5</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slots after step 5 to schedule PUSCH.</w:t>
            </w:r>
          </w:p>
          <w:p w14:paraId="7984FFD6" w14:textId="77777777" w:rsidR="00F46CE2" w:rsidRPr="00097FB4" w:rsidRDefault="00F46CE2" w:rsidP="005B7C2A">
            <w:pPr>
              <w:pStyle w:val="TAL"/>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7E57AB5A" w14:textId="77777777" w:rsidR="00F46CE2" w:rsidRPr="00097FB4" w:rsidRDefault="00F46CE2" w:rsidP="005B7C2A">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04558A38" w14:textId="77777777" w:rsidR="00F46CE2" w:rsidRPr="00097FB4" w:rsidRDefault="00F46CE2" w:rsidP="005B7C2A">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60A436D2" w14:textId="77777777" w:rsidR="00F46CE2" w:rsidRPr="00097FB4" w:rsidRDefault="00F46CE2" w:rsidP="005B7C2A">
            <w:pPr>
              <w:pStyle w:val="TAC"/>
            </w:pPr>
            <w:r w:rsidRPr="00097FB4">
              <w:t>-</w:t>
            </w:r>
          </w:p>
        </w:tc>
        <w:tc>
          <w:tcPr>
            <w:tcW w:w="851" w:type="dxa"/>
            <w:tcBorders>
              <w:top w:val="single" w:sz="4" w:space="0" w:color="auto"/>
              <w:left w:val="single" w:sz="4" w:space="0" w:color="auto"/>
              <w:bottom w:val="single" w:sz="4" w:space="0" w:color="auto"/>
            </w:tcBorders>
          </w:tcPr>
          <w:p w14:paraId="16D80423" w14:textId="77777777" w:rsidR="00F46CE2" w:rsidRPr="00097FB4" w:rsidRDefault="00F46CE2" w:rsidP="005B7C2A">
            <w:pPr>
              <w:pStyle w:val="TAC"/>
            </w:pPr>
            <w:r w:rsidRPr="00097FB4">
              <w:t>-</w:t>
            </w:r>
          </w:p>
        </w:tc>
      </w:tr>
      <w:tr w:rsidR="00F46CE2" w:rsidRPr="00097FB4" w14:paraId="56557B72" w14:textId="77777777" w:rsidTr="005B7C2A">
        <w:tc>
          <w:tcPr>
            <w:tcW w:w="533" w:type="dxa"/>
            <w:tcBorders>
              <w:top w:val="single" w:sz="4" w:space="0" w:color="auto"/>
              <w:bottom w:val="single" w:sz="4" w:space="0" w:color="auto"/>
              <w:right w:val="single" w:sz="4" w:space="0" w:color="auto"/>
            </w:tcBorders>
          </w:tcPr>
          <w:p w14:paraId="02B7E498" w14:textId="77777777" w:rsidR="00F46CE2" w:rsidRPr="00097FB4" w:rsidRDefault="00F46CE2" w:rsidP="005B7C2A">
            <w:pPr>
              <w:pStyle w:val="TAC"/>
              <w:rPr>
                <w:lang w:eastAsia="zh-CN"/>
              </w:rPr>
            </w:pPr>
            <w:r w:rsidRPr="00097FB4">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63C95A62" w14:textId="77777777" w:rsidR="00F46CE2" w:rsidRPr="00097FB4" w:rsidRDefault="00F46CE2" w:rsidP="005B7C2A">
            <w:pPr>
              <w:pStyle w:val="TAL"/>
            </w:pPr>
            <w:r w:rsidRPr="00097FB4">
              <w:t xml:space="preserve">Check: Does the UE transmit a </w:t>
            </w:r>
            <w:proofErr w:type="spellStart"/>
            <w:r w:rsidRPr="00097FB4">
              <w:rPr>
                <w:i/>
              </w:rPr>
              <w:t>SecurityModeComplete</w:t>
            </w:r>
            <w:proofErr w:type="spellEnd"/>
            <w:r w:rsidRPr="00097FB4">
              <w:t xml:space="preserve"> message </w:t>
            </w:r>
            <w:r w:rsidRPr="00097FB4">
              <w:rPr>
                <w:lang w:eastAsia="zh-CN"/>
              </w:rPr>
              <w:t>within</w:t>
            </w:r>
            <w:r w:rsidRPr="00097FB4">
              <w:t xml:space="preserve"> (5</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 slots after successful completion of step 5? (Note 1, Note 2, Note 3)</w:t>
            </w:r>
          </w:p>
        </w:tc>
        <w:tc>
          <w:tcPr>
            <w:tcW w:w="709" w:type="dxa"/>
            <w:tcBorders>
              <w:top w:val="single" w:sz="4" w:space="0" w:color="auto"/>
              <w:left w:val="single" w:sz="4" w:space="0" w:color="auto"/>
              <w:bottom w:val="single" w:sz="4" w:space="0" w:color="auto"/>
              <w:right w:val="single" w:sz="4" w:space="0" w:color="auto"/>
            </w:tcBorders>
          </w:tcPr>
          <w:p w14:paraId="3E9D402A" w14:textId="77777777" w:rsidR="00F46CE2" w:rsidRPr="00097FB4" w:rsidRDefault="00F46CE2"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31B35E94" w14:textId="77777777" w:rsidR="00F46CE2" w:rsidRPr="00097FB4" w:rsidRDefault="00F46CE2" w:rsidP="005B7C2A">
            <w:pPr>
              <w:pStyle w:val="TAL"/>
              <w:rPr>
                <w:iCs/>
              </w:rPr>
            </w:pPr>
            <w:r w:rsidRPr="00097FB4">
              <w:t xml:space="preserve">NR </w:t>
            </w:r>
            <w:smartTag w:uri="urn:schemas-microsoft-com:office:smarttags" w:element="stockticker">
              <w:r w:rsidRPr="00097FB4">
                <w:t>RRC</w:t>
              </w:r>
            </w:smartTag>
            <w:r w:rsidRPr="00097FB4">
              <w:t xml:space="preserve">: </w:t>
            </w:r>
            <w:proofErr w:type="spellStart"/>
            <w:r w:rsidRPr="00097FB4">
              <w:rPr>
                <w:i/>
              </w:rPr>
              <w:t>SecurityModeComplete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9402D01" w14:textId="77777777" w:rsidR="00F46CE2" w:rsidRPr="00097FB4" w:rsidRDefault="00F46CE2" w:rsidP="005B7C2A">
            <w:pPr>
              <w:pStyle w:val="TAC"/>
              <w:rPr>
                <w:rFonts w:eastAsia="MS Gothic"/>
              </w:rPr>
            </w:pPr>
            <w:r w:rsidRPr="00097FB4">
              <w:t>2</w:t>
            </w:r>
          </w:p>
        </w:tc>
        <w:tc>
          <w:tcPr>
            <w:tcW w:w="851" w:type="dxa"/>
            <w:tcBorders>
              <w:top w:val="single" w:sz="4" w:space="0" w:color="auto"/>
              <w:left w:val="single" w:sz="4" w:space="0" w:color="auto"/>
              <w:bottom w:val="single" w:sz="4" w:space="0" w:color="auto"/>
            </w:tcBorders>
          </w:tcPr>
          <w:p w14:paraId="3E0B6604" w14:textId="77777777" w:rsidR="00F46CE2" w:rsidRPr="00097FB4" w:rsidRDefault="00F46CE2" w:rsidP="005B7C2A">
            <w:pPr>
              <w:pStyle w:val="TAC"/>
              <w:rPr>
                <w:rFonts w:eastAsia="MS Gothic"/>
              </w:rPr>
            </w:pPr>
            <w:r w:rsidRPr="00097FB4">
              <w:t>P</w:t>
            </w:r>
          </w:p>
        </w:tc>
      </w:tr>
      <w:tr w:rsidR="00F46CE2" w:rsidRPr="00097FB4" w14:paraId="1B933DA2" w14:textId="77777777" w:rsidTr="005B7C2A">
        <w:tc>
          <w:tcPr>
            <w:tcW w:w="533" w:type="dxa"/>
            <w:tcBorders>
              <w:top w:val="single" w:sz="4" w:space="0" w:color="auto"/>
              <w:bottom w:val="single" w:sz="4" w:space="0" w:color="auto"/>
              <w:right w:val="single" w:sz="4" w:space="0" w:color="auto"/>
            </w:tcBorders>
          </w:tcPr>
          <w:p w14:paraId="286DB602" w14:textId="77777777" w:rsidR="00F46CE2" w:rsidRPr="00097FB4" w:rsidRDefault="00F46CE2" w:rsidP="005B7C2A">
            <w:pPr>
              <w:pStyle w:val="TAC"/>
              <w:rPr>
                <w:lang w:eastAsia="zh-CN"/>
              </w:rPr>
            </w:pPr>
            <w:r w:rsidRPr="00097FB4">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13EC2C4B" w14:textId="77777777" w:rsidR="00F46CE2" w:rsidRPr="00097FB4" w:rsidRDefault="00F46CE2" w:rsidP="005B7C2A">
            <w:pPr>
              <w:pStyle w:val="TAL"/>
            </w:pPr>
            <w:r w:rsidRPr="00097FB4">
              <w:t xml:space="preserve">The SS transmits a </w:t>
            </w:r>
            <w:proofErr w:type="spellStart"/>
            <w:r w:rsidRPr="00097FB4">
              <w:rPr>
                <w:i/>
              </w:rPr>
              <w:t>UECapabilityEnquiry</w:t>
            </w:r>
            <w:proofErr w:type="spellEnd"/>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666BEA3F" w14:textId="77777777" w:rsidR="00F46CE2" w:rsidRPr="00097FB4" w:rsidRDefault="00F46CE2"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55066B25" w14:textId="77777777" w:rsidR="00F46CE2" w:rsidRPr="00097FB4" w:rsidRDefault="00F46CE2" w:rsidP="005B7C2A">
            <w:pPr>
              <w:pStyle w:val="TAL"/>
              <w:rPr>
                <w:iCs/>
              </w:rPr>
            </w:pPr>
            <w:r w:rsidRPr="00097FB4">
              <w:t xml:space="preserve">NR RRC: </w:t>
            </w:r>
            <w:proofErr w:type="spellStart"/>
            <w:r w:rsidRPr="00097FB4">
              <w:rPr>
                <w:i/>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14:paraId="724958BC" w14:textId="77777777" w:rsidR="00F46CE2" w:rsidRPr="00097FB4" w:rsidRDefault="00F46CE2" w:rsidP="005B7C2A">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02DE0C87" w14:textId="77777777" w:rsidR="00F46CE2" w:rsidRPr="00097FB4" w:rsidRDefault="00F46CE2" w:rsidP="005B7C2A">
            <w:pPr>
              <w:pStyle w:val="TAC"/>
              <w:rPr>
                <w:rFonts w:eastAsia="MS Gothic"/>
              </w:rPr>
            </w:pPr>
            <w:r w:rsidRPr="00097FB4">
              <w:t>-</w:t>
            </w:r>
          </w:p>
        </w:tc>
      </w:tr>
      <w:tr w:rsidR="00F46CE2" w:rsidRPr="00097FB4" w14:paraId="4B41E456" w14:textId="77777777" w:rsidTr="005B7C2A">
        <w:tc>
          <w:tcPr>
            <w:tcW w:w="533" w:type="dxa"/>
            <w:tcBorders>
              <w:top w:val="single" w:sz="4" w:space="0" w:color="auto"/>
              <w:bottom w:val="single" w:sz="4" w:space="0" w:color="auto"/>
              <w:right w:val="single" w:sz="4" w:space="0" w:color="auto"/>
            </w:tcBorders>
          </w:tcPr>
          <w:p w14:paraId="7AB0383B" w14:textId="77777777" w:rsidR="00F46CE2" w:rsidRPr="00097FB4" w:rsidRDefault="00F46CE2" w:rsidP="005B7C2A">
            <w:pPr>
              <w:pStyle w:val="TAC"/>
              <w:rPr>
                <w:lang w:eastAsia="zh-CN"/>
              </w:rPr>
            </w:pPr>
            <w:r w:rsidRPr="00097FB4">
              <w:rPr>
                <w:rFonts w:eastAsia="SimSun"/>
                <w:lang w:eastAsia="zh-CN"/>
              </w:rPr>
              <w:t>7A</w:t>
            </w:r>
          </w:p>
        </w:tc>
        <w:tc>
          <w:tcPr>
            <w:tcW w:w="3969" w:type="dxa"/>
            <w:tcBorders>
              <w:top w:val="single" w:sz="4" w:space="0" w:color="auto"/>
              <w:left w:val="single" w:sz="4" w:space="0" w:color="auto"/>
              <w:bottom w:val="single" w:sz="4" w:space="0" w:color="auto"/>
              <w:right w:val="single" w:sz="4" w:space="0" w:color="auto"/>
            </w:tcBorders>
          </w:tcPr>
          <w:p w14:paraId="556A321C" w14:textId="77777777" w:rsidR="00F46CE2" w:rsidRPr="00097FB4" w:rsidRDefault="00F46CE2" w:rsidP="005B7C2A">
            <w:pPr>
              <w:keepNext/>
              <w:keepLines/>
              <w:spacing w:after="0"/>
              <w:rPr>
                <w:rFonts w:ascii="Arial" w:eastAsia="SimSun" w:hAnsi="Arial"/>
                <w:sz w:val="18"/>
              </w:rPr>
            </w:pPr>
            <w:r w:rsidRPr="00097FB4">
              <w:rPr>
                <w:rFonts w:ascii="Arial" w:eastAsia="SimSun" w:hAnsi="Arial"/>
                <w:sz w:val="18"/>
              </w:rPr>
              <w:t xml:space="preserve">The SS starts transmitting a periodic DCI </w:t>
            </w:r>
            <w:r w:rsidRPr="00097FB4">
              <w:rPr>
                <w:rFonts w:ascii="Arial" w:hAnsi="Arial"/>
                <w:sz w:val="18"/>
              </w:rPr>
              <w:t xml:space="preserve">with the maximum grant allowed by the carrier bandwidth </w:t>
            </w:r>
            <w:r w:rsidRPr="00097FB4">
              <w:rPr>
                <w:rFonts w:ascii="Arial" w:eastAsia="SimSun" w:hAnsi="Arial"/>
                <w:sz w:val="18"/>
              </w:rPr>
              <w:t>from (80</w:t>
            </w:r>
            <w:r w:rsidRPr="00097FB4">
              <w:rPr>
                <w:rFonts w:ascii="Arial" w:eastAsia="SimSun" w:hAnsi="Arial" w:cs="Arial"/>
                <w:sz w:val="18"/>
              </w:rPr>
              <w:t>∙</w:t>
            </w:r>
            <w:r w:rsidRPr="00097FB4">
              <w:rPr>
                <w:rFonts w:ascii="Arial" w:eastAsia="SimSun" w:hAnsi="Arial"/>
                <w:sz w:val="18"/>
              </w:rPr>
              <w:t>2</w:t>
            </w:r>
            <w:r w:rsidRPr="00097FB4">
              <w:rPr>
                <w:rFonts w:ascii="Arial Unicode MS" w:eastAsia="Arial Unicode MS" w:hAnsi="Arial Unicode MS" w:cs="Arial Unicode MS"/>
                <w:sz w:val="18"/>
                <w:vertAlign w:val="superscript"/>
              </w:rPr>
              <w:t>μ</w:t>
            </w:r>
            <w:r w:rsidRPr="00097FB4">
              <w:rPr>
                <w:rFonts w:ascii="Arial" w:eastAsia="SimSun" w:hAnsi="Arial"/>
                <w:sz w:val="18"/>
              </w:rPr>
              <w:t>+1+T</w:t>
            </w:r>
            <w:r w:rsidRPr="00097FB4">
              <w:rPr>
                <w:rFonts w:ascii="Arial" w:eastAsia="SimSun" w:hAnsi="Arial"/>
                <w:sz w:val="18"/>
                <w:vertAlign w:val="subscript"/>
              </w:rPr>
              <w:t>DL</w:t>
            </w:r>
            <w:r w:rsidRPr="00097FB4">
              <w:rPr>
                <w:rFonts w:ascii="Arial" w:eastAsia="SimSun" w:hAnsi="Arial"/>
                <w:sz w:val="18"/>
              </w:rPr>
              <w:t>) slots after step 7 to schedule PUSCH.</w:t>
            </w:r>
          </w:p>
          <w:p w14:paraId="66112D9E" w14:textId="77777777" w:rsidR="00F46CE2" w:rsidRPr="00097FB4" w:rsidRDefault="00F46CE2" w:rsidP="005B7C2A">
            <w:pPr>
              <w:pStyle w:val="TAL"/>
            </w:pPr>
            <w:r w:rsidRPr="00097FB4">
              <w:rPr>
                <w:rFonts w:eastAsia="SimSun"/>
              </w:rPr>
              <w:t>(Note 1, Note 2)</w:t>
            </w:r>
          </w:p>
        </w:tc>
        <w:tc>
          <w:tcPr>
            <w:tcW w:w="709" w:type="dxa"/>
            <w:tcBorders>
              <w:top w:val="single" w:sz="4" w:space="0" w:color="auto"/>
              <w:left w:val="single" w:sz="4" w:space="0" w:color="auto"/>
              <w:bottom w:val="single" w:sz="4" w:space="0" w:color="auto"/>
              <w:right w:val="single" w:sz="4" w:space="0" w:color="auto"/>
            </w:tcBorders>
          </w:tcPr>
          <w:p w14:paraId="3C0FF13F" w14:textId="77777777" w:rsidR="00F46CE2" w:rsidRPr="00097FB4" w:rsidRDefault="00F46CE2" w:rsidP="005B7C2A">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4AA6D87A" w14:textId="77777777" w:rsidR="00F46CE2" w:rsidRPr="00097FB4" w:rsidRDefault="00F46CE2" w:rsidP="005B7C2A">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7DCB8AF2" w14:textId="77777777" w:rsidR="00F46CE2" w:rsidRPr="00097FB4" w:rsidRDefault="00F46CE2" w:rsidP="005B7C2A">
            <w:pPr>
              <w:pStyle w:val="TAC"/>
            </w:pPr>
            <w:r w:rsidRPr="00097FB4">
              <w:t>-</w:t>
            </w:r>
          </w:p>
        </w:tc>
        <w:tc>
          <w:tcPr>
            <w:tcW w:w="851" w:type="dxa"/>
            <w:tcBorders>
              <w:top w:val="single" w:sz="4" w:space="0" w:color="auto"/>
              <w:left w:val="single" w:sz="4" w:space="0" w:color="auto"/>
              <w:bottom w:val="single" w:sz="4" w:space="0" w:color="auto"/>
            </w:tcBorders>
          </w:tcPr>
          <w:p w14:paraId="049E62D3" w14:textId="77777777" w:rsidR="00F46CE2" w:rsidRPr="00097FB4" w:rsidRDefault="00F46CE2" w:rsidP="005B7C2A">
            <w:pPr>
              <w:pStyle w:val="TAC"/>
            </w:pPr>
            <w:r w:rsidRPr="00097FB4">
              <w:t>-</w:t>
            </w:r>
          </w:p>
        </w:tc>
      </w:tr>
      <w:tr w:rsidR="00F46CE2" w:rsidRPr="00097FB4" w14:paraId="39587B1C" w14:textId="77777777" w:rsidTr="005B7C2A">
        <w:tc>
          <w:tcPr>
            <w:tcW w:w="533" w:type="dxa"/>
            <w:tcBorders>
              <w:top w:val="single" w:sz="4" w:space="0" w:color="auto"/>
              <w:bottom w:val="single" w:sz="4" w:space="0" w:color="auto"/>
              <w:right w:val="single" w:sz="4" w:space="0" w:color="auto"/>
            </w:tcBorders>
          </w:tcPr>
          <w:p w14:paraId="39E18D1C" w14:textId="77777777" w:rsidR="00F46CE2" w:rsidRPr="00097FB4" w:rsidRDefault="00F46CE2" w:rsidP="005B7C2A">
            <w:pPr>
              <w:pStyle w:val="TAC"/>
              <w:rPr>
                <w:lang w:eastAsia="zh-CN"/>
              </w:rPr>
            </w:pPr>
            <w:r w:rsidRPr="00097FB4">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1CEF4B28" w14:textId="77777777" w:rsidR="00F46CE2" w:rsidRPr="00097FB4" w:rsidRDefault="00F46CE2" w:rsidP="005B7C2A">
            <w:pPr>
              <w:pStyle w:val="TAL"/>
            </w:pPr>
            <w:r w:rsidRPr="00097FB4">
              <w:t xml:space="preserve">Check: Does the UE transmit a </w:t>
            </w:r>
            <w:proofErr w:type="spellStart"/>
            <w:r w:rsidRPr="00097FB4">
              <w:rPr>
                <w:i/>
              </w:rPr>
              <w:t>UECapabilityInformation</w:t>
            </w:r>
            <w:proofErr w:type="spellEnd"/>
            <w:r w:rsidRPr="00097FB4">
              <w:t xml:space="preserve"> message </w:t>
            </w:r>
            <w:r w:rsidRPr="00097FB4">
              <w:rPr>
                <w:lang w:eastAsia="zh-CN"/>
              </w:rPr>
              <w:t>within</w:t>
            </w:r>
            <w:r w:rsidRPr="00097FB4">
              <w:t xml:space="preserve"> (80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 xml:space="preserve">) </w:t>
            </w:r>
            <w:r w:rsidRPr="00097FB4">
              <w:rPr>
                <w:lang w:eastAsia="zh-CN"/>
              </w:rPr>
              <w:t>slots</w:t>
            </w:r>
            <w:r w:rsidRPr="00097FB4">
              <w:t xml:space="preserve"> after successful completion of step 7? (Note 1, Note 2, Note 3)</w:t>
            </w:r>
          </w:p>
        </w:tc>
        <w:tc>
          <w:tcPr>
            <w:tcW w:w="709" w:type="dxa"/>
            <w:tcBorders>
              <w:top w:val="single" w:sz="4" w:space="0" w:color="auto"/>
              <w:left w:val="single" w:sz="4" w:space="0" w:color="auto"/>
              <w:bottom w:val="single" w:sz="4" w:space="0" w:color="auto"/>
              <w:right w:val="single" w:sz="4" w:space="0" w:color="auto"/>
            </w:tcBorders>
          </w:tcPr>
          <w:p w14:paraId="23230B29" w14:textId="77777777" w:rsidR="00F46CE2" w:rsidRPr="00097FB4" w:rsidRDefault="00F46CE2"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126FDE44" w14:textId="77777777" w:rsidR="00F46CE2" w:rsidRPr="00097FB4" w:rsidRDefault="00F46CE2" w:rsidP="005B7C2A">
            <w:pPr>
              <w:pStyle w:val="TAL"/>
              <w:rPr>
                <w:iCs/>
              </w:rPr>
            </w:pPr>
            <w:r w:rsidRPr="00097FB4">
              <w:t xml:space="preserve">NR RRC: </w:t>
            </w:r>
            <w:proofErr w:type="spellStart"/>
            <w:r w:rsidRPr="00097FB4">
              <w:rPr>
                <w:i/>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68AE9D49" w14:textId="77777777" w:rsidR="00F46CE2" w:rsidRPr="00097FB4" w:rsidRDefault="00F46CE2" w:rsidP="005B7C2A">
            <w:pPr>
              <w:pStyle w:val="TAC"/>
              <w:rPr>
                <w:rFonts w:eastAsia="MS Gothic"/>
              </w:rPr>
            </w:pPr>
            <w:r w:rsidRPr="00097FB4">
              <w:t>4</w:t>
            </w:r>
          </w:p>
        </w:tc>
        <w:tc>
          <w:tcPr>
            <w:tcW w:w="851" w:type="dxa"/>
            <w:tcBorders>
              <w:top w:val="single" w:sz="4" w:space="0" w:color="auto"/>
              <w:left w:val="single" w:sz="4" w:space="0" w:color="auto"/>
              <w:bottom w:val="single" w:sz="4" w:space="0" w:color="auto"/>
            </w:tcBorders>
          </w:tcPr>
          <w:p w14:paraId="0DD4D768" w14:textId="77777777" w:rsidR="00F46CE2" w:rsidRPr="00097FB4" w:rsidRDefault="00F46CE2" w:rsidP="005B7C2A">
            <w:pPr>
              <w:pStyle w:val="TAC"/>
              <w:rPr>
                <w:rFonts w:eastAsia="MS Gothic"/>
              </w:rPr>
            </w:pPr>
            <w:r w:rsidRPr="00097FB4">
              <w:t>P</w:t>
            </w:r>
          </w:p>
        </w:tc>
      </w:tr>
      <w:tr w:rsidR="00F46CE2" w:rsidRPr="00097FB4" w14:paraId="72D94A44" w14:textId="77777777" w:rsidTr="005B7C2A">
        <w:tc>
          <w:tcPr>
            <w:tcW w:w="533" w:type="dxa"/>
            <w:tcBorders>
              <w:top w:val="single" w:sz="4" w:space="0" w:color="auto"/>
              <w:bottom w:val="single" w:sz="4" w:space="0" w:color="auto"/>
              <w:right w:val="single" w:sz="4" w:space="0" w:color="auto"/>
            </w:tcBorders>
          </w:tcPr>
          <w:p w14:paraId="1277C235" w14:textId="77777777" w:rsidR="00F46CE2" w:rsidRPr="00097FB4" w:rsidRDefault="00F46CE2" w:rsidP="005B7C2A">
            <w:pPr>
              <w:pStyle w:val="TAC"/>
            </w:pPr>
            <w:r w:rsidRPr="00097FB4">
              <w:t>9</w:t>
            </w:r>
          </w:p>
        </w:tc>
        <w:tc>
          <w:tcPr>
            <w:tcW w:w="3969" w:type="dxa"/>
            <w:tcBorders>
              <w:top w:val="single" w:sz="4" w:space="0" w:color="auto"/>
              <w:left w:val="single" w:sz="4" w:space="0" w:color="auto"/>
              <w:bottom w:val="single" w:sz="4" w:space="0" w:color="auto"/>
              <w:right w:val="single" w:sz="4" w:space="0" w:color="auto"/>
            </w:tcBorders>
          </w:tcPr>
          <w:p w14:paraId="17622759" w14:textId="77777777" w:rsidR="00F46CE2" w:rsidRPr="00097FB4" w:rsidRDefault="00F46CE2" w:rsidP="005B7C2A">
            <w:pPr>
              <w:pStyle w:val="TAL"/>
            </w:pPr>
            <w:r w:rsidRPr="00097FB4">
              <w:t xml:space="preserve">The SS transmits an </w:t>
            </w:r>
            <w:proofErr w:type="spellStart"/>
            <w:r w:rsidRPr="00097FB4">
              <w:rPr>
                <w:i/>
                <w:iCs/>
              </w:rPr>
              <w:t>RRCReconfiguration</w:t>
            </w:r>
            <w:proofErr w:type="spellEnd"/>
            <w:r w:rsidRPr="00097FB4">
              <w:t xml:space="preserve"> message to establish SRB2 and DRB #n for the UE piggybacked with SERVICE ACCEPT message.</w:t>
            </w:r>
          </w:p>
        </w:tc>
        <w:tc>
          <w:tcPr>
            <w:tcW w:w="709" w:type="dxa"/>
            <w:tcBorders>
              <w:top w:val="single" w:sz="4" w:space="0" w:color="auto"/>
              <w:left w:val="single" w:sz="4" w:space="0" w:color="auto"/>
              <w:bottom w:val="single" w:sz="4" w:space="0" w:color="auto"/>
              <w:right w:val="single" w:sz="4" w:space="0" w:color="auto"/>
            </w:tcBorders>
          </w:tcPr>
          <w:p w14:paraId="2B8C4EBC" w14:textId="77777777" w:rsidR="00F46CE2" w:rsidRPr="00097FB4" w:rsidRDefault="00F46CE2"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40B54E20" w14:textId="77777777" w:rsidR="00F46CE2" w:rsidRPr="00097FB4" w:rsidRDefault="00F46CE2" w:rsidP="005B7C2A">
            <w:pPr>
              <w:pStyle w:val="TAL"/>
              <w:rPr>
                <w:i/>
              </w:rPr>
            </w:pPr>
            <w:r w:rsidRPr="00097FB4">
              <w:t xml:space="preserve">NR RRC: </w:t>
            </w:r>
            <w:proofErr w:type="spellStart"/>
            <w:r w:rsidRPr="00097FB4">
              <w:rPr>
                <w:i/>
              </w:rPr>
              <w:t>RRCReconfiguration</w:t>
            </w:r>
            <w:proofErr w:type="spellEnd"/>
          </w:p>
          <w:p w14:paraId="0682F493" w14:textId="77777777" w:rsidR="00F46CE2" w:rsidRPr="00097FB4" w:rsidRDefault="00F46CE2" w:rsidP="005B7C2A">
            <w:pPr>
              <w:pStyle w:val="TAL"/>
              <w:rPr>
                <w:iCs/>
              </w:rPr>
            </w:pPr>
            <w:r w:rsidRPr="00097FB4">
              <w:rPr>
                <w:iCs/>
              </w:rPr>
              <w:t>NR 5GMM: SERVICE ACCEPT</w:t>
            </w:r>
          </w:p>
        </w:tc>
        <w:tc>
          <w:tcPr>
            <w:tcW w:w="567" w:type="dxa"/>
            <w:tcBorders>
              <w:top w:val="single" w:sz="4" w:space="0" w:color="auto"/>
              <w:left w:val="single" w:sz="4" w:space="0" w:color="auto"/>
              <w:bottom w:val="single" w:sz="4" w:space="0" w:color="auto"/>
              <w:right w:val="single" w:sz="4" w:space="0" w:color="auto"/>
            </w:tcBorders>
          </w:tcPr>
          <w:p w14:paraId="68ED61CC" w14:textId="77777777" w:rsidR="00F46CE2" w:rsidRPr="00097FB4" w:rsidRDefault="00F46CE2" w:rsidP="005B7C2A">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75CDCA5D" w14:textId="77777777" w:rsidR="00F46CE2" w:rsidRPr="00097FB4" w:rsidRDefault="00F46CE2" w:rsidP="005B7C2A">
            <w:pPr>
              <w:pStyle w:val="TAC"/>
              <w:rPr>
                <w:rFonts w:eastAsia="MS Gothic"/>
              </w:rPr>
            </w:pPr>
            <w:r w:rsidRPr="00097FB4">
              <w:t>-</w:t>
            </w:r>
          </w:p>
        </w:tc>
      </w:tr>
      <w:tr w:rsidR="00F46CE2" w:rsidRPr="00097FB4" w14:paraId="5ADA67B8" w14:textId="77777777" w:rsidTr="005B7C2A">
        <w:tc>
          <w:tcPr>
            <w:tcW w:w="533" w:type="dxa"/>
            <w:tcBorders>
              <w:top w:val="single" w:sz="4" w:space="0" w:color="auto"/>
              <w:bottom w:val="single" w:sz="4" w:space="0" w:color="auto"/>
              <w:right w:val="single" w:sz="4" w:space="0" w:color="auto"/>
            </w:tcBorders>
          </w:tcPr>
          <w:p w14:paraId="150315E8" w14:textId="77777777" w:rsidR="00F46CE2" w:rsidRPr="00097FB4" w:rsidRDefault="00F46CE2" w:rsidP="005B7C2A">
            <w:pPr>
              <w:pStyle w:val="TAC"/>
            </w:pPr>
            <w:r w:rsidRPr="00097FB4">
              <w:rPr>
                <w:lang w:eastAsia="zh-CN"/>
              </w:rPr>
              <w:t>9A</w:t>
            </w:r>
          </w:p>
        </w:tc>
        <w:tc>
          <w:tcPr>
            <w:tcW w:w="3969" w:type="dxa"/>
            <w:tcBorders>
              <w:top w:val="single" w:sz="4" w:space="0" w:color="auto"/>
              <w:left w:val="single" w:sz="4" w:space="0" w:color="auto"/>
              <w:bottom w:val="single" w:sz="4" w:space="0" w:color="auto"/>
              <w:right w:val="single" w:sz="4" w:space="0" w:color="auto"/>
            </w:tcBorders>
          </w:tcPr>
          <w:p w14:paraId="326C1ADB" w14:textId="77777777" w:rsidR="00F46CE2" w:rsidRPr="00097FB4" w:rsidRDefault="00F46CE2" w:rsidP="005B7C2A">
            <w:pPr>
              <w:pStyle w:val="TAL"/>
            </w:pPr>
            <w:r w:rsidRPr="00097FB4">
              <w:t>The SS starts transmitting a periodic DCI from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slots after step 9 to schedule PUSCH.</w:t>
            </w:r>
          </w:p>
          <w:p w14:paraId="784F1886" w14:textId="77777777" w:rsidR="00F46CE2" w:rsidRPr="00097FB4" w:rsidRDefault="00F46CE2" w:rsidP="005B7C2A">
            <w:pPr>
              <w:pStyle w:val="TAL"/>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0D6CCC23" w14:textId="77777777" w:rsidR="00F46CE2" w:rsidRPr="00097FB4" w:rsidRDefault="00F46CE2" w:rsidP="005B7C2A">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21E00D25" w14:textId="77777777" w:rsidR="00F46CE2" w:rsidRPr="00097FB4" w:rsidRDefault="00F46CE2" w:rsidP="005B7C2A">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2B650149" w14:textId="77777777" w:rsidR="00F46CE2" w:rsidRPr="00097FB4" w:rsidRDefault="00F46CE2" w:rsidP="005B7C2A">
            <w:pPr>
              <w:pStyle w:val="TAC"/>
            </w:pPr>
            <w:r w:rsidRPr="00097FB4">
              <w:t>-</w:t>
            </w:r>
          </w:p>
        </w:tc>
        <w:tc>
          <w:tcPr>
            <w:tcW w:w="851" w:type="dxa"/>
            <w:tcBorders>
              <w:top w:val="single" w:sz="4" w:space="0" w:color="auto"/>
              <w:left w:val="single" w:sz="4" w:space="0" w:color="auto"/>
              <w:bottom w:val="single" w:sz="4" w:space="0" w:color="auto"/>
            </w:tcBorders>
          </w:tcPr>
          <w:p w14:paraId="5CEF13E0" w14:textId="77777777" w:rsidR="00F46CE2" w:rsidRPr="00097FB4" w:rsidRDefault="00F46CE2" w:rsidP="005B7C2A">
            <w:pPr>
              <w:pStyle w:val="TAC"/>
            </w:pPr>
            <w:r w:rsidRPr="00097FB4">
              <w:t>-</w:t>
            </w:r>
          </w:p>
        </w:tc>
      </w:tr>
      <w:tr w:rsidR="00F46CE2" w:rsidRPr="00097FB4" w14:paraId="3E4AC1D9" w14:textId="77777777" w:rsidTr="005B7C2A">
        <w:tc>
          <w:tcPr>
            <w:tcW w:w="533" w:type="dxa"/>
            <w:tcBorders>
              <w:top w:val="single" w:sz="4" w:space="0" w:color="auto"/>
              <w:bottom w:val="single" w:sz="4" w:space="0" w:color="auto"/>
              <w:right w:val="single" w:sz="4" w:space="0" w:color="auto"/>
            </w:tcBorders>
          </w:tcPr>
          <w:p w14:paraId="07C9D48A" w14:textId="77777777" w:rsidR="00F46CE2" w:rsidRPr="00097FB4" w:rsidRDefault="00F46CE2" w:rsidP="005B7C2A">
            <w:pPr>
              <w:pStyle w:val="TAC"/>
              <w:rPr>
                <w:lang w:eastAsia="zh-CN"/>
              </w:rPr>
            </w:pPr>
            <w:r w:rsidRPr="00097FB4">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64EB6BAD" w14:textId="77777777" w:rsidR="00F46CE2" w:rsidRPr="00097FB4" w:rsidRDefault="00F46CE2" w:rsidP="005B7C2A">
            <w:pPr>
              <w:pStyle w:val="TAL"/>
            </w:pPr>
            <w:r w:rsidRPr="00097FB4">
              <w:t xml:space="preserve">Check: Does the UE transmit an </w:t>
            </w:r>
            <w:proofErr w:type="spellStart"/>
            <w:r w:rsidRPr="00097FB4">
              <w:rPr>
                <w:i/>
                <w:iCs/>
              </w:rPr>
              <w:t>RRCReconfigurationComplete</w:t>
            </w:r>
            <w:proofErr w:type="spellEnd"/>
            <w:r w:rsidRPr="00097FB4">
              <w:t xml:space="preserve"> message </w:t>
            </w:r>
            <w:r w:rsidRPr="00097FB4">
              <w:rPr>
                <w:lang w:eastAsia="zh-CN"/>
              </w:rPr>
              <w:t>within</w:t>
            </w:r>
            <w:r w:rsidRPr="00097FB4">
              <w:t xml:space="preserve">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 slots after successful completion of step 9? (Note 1, Note 2, Note 3)</w:t>
            </w:r>
          </w:p>
        </w:tc>
        <w:tc>
          <w:tcPr>
            <w:tcW w:w="709" w:type="dxa"/>
            <w:tcBorders>
              <w:top w:val="single" w:sz="4" w:space="0" w:color="auto"/>
              <w:left w:val="single" w:sz="4" w:space="0" w:color="auto"/>
              <w:bottom w:val="single" w:sz="4" w:space="0" w:color="auto"/>
              <w:right w:val="single" w:sz="4" w:space="0" w:color="auto"/>
            </w:tcBorders>
          </w:tcPr>
          <w:p w14:paraId="368EB8DF" w14:textId="77777777" w:rsidR="00F46CE2" w:rsidRPr="00097FB4" w:rsidRDefault="00F46CE2"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1C570181" w14:textId="77777777" w:rsidR="00F46CE2" w:rsidRPr="00097FB4" w:rsidRDefault="00F46CE2" w:rsidP="005B7C2A">
            <w:pPr>
              <w:pStyle w:val="TAL"/>
              <w:rPr>
                <w:iCs/>
              </w:rPr>
            </w:pPr>
            <w:r w:rsidRPr="00097FB4">
              <w:t xml:space="preserve">NR RRC: </w:t>
            </w:r>
            <w:proofErr w:type="spellStart"/>
            <w:r w:rsidRPr="00097FB4">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0E17812" w14:textId="77777777" w:rsidR="00F46CE2" w:rsidRPr="00097FB4" w:rsidRDefault="00F46CE2" w:rsidP="005B7C2A">
            <w:pPr>
              <w:pStyle w:val="TAC"/>
              <w:rPr>
                <w:lang w:eastAsia="zh-CN"/>
              </w:rPr>
            </w:pPr>
            <w:r w:rsidRPr="00097FB4">
              <w:rPr>
                <w:lang w:eastAsia="zh-CN"/>
              </w:rPr>
              <w:t>3</w:t>
            </w:r>
          </w:p>
        </w:tc>
        <w:tc>
          <w:tcPr>
            <w:tcW w:w="851" w:type="dxa"/>
            <w:tcBorders>
              <w:top w:val="single" w:sz="4" w:space="0" w:color="auto"/>
              <w:left w:val="single" w:sz="4" w:space="0" w:color="auto"/>
              <w:bottom w:val="single" w:sz="4" w:space="0" w:color="auto"/>
            </w:tcBorders>
          </w:tcPr>
          <w:p w14:paraId="74C82BF1" w14:textId="77777777" w:rsidR="00F46CE2" w:rsidRPr="00097FB4" w:rsidRDefault="00F46CE2" w:rsidP="005B7C2A">
            <w:pPr>
              <w:pStyle w:val="TAC"/>
              <w:rPr>
                <w:lang w:eastAsia="zh-CN"/>
              </w:rPr>
            </w:pPr>
            <w:r w:rsidRPr="00097FB4">
              <w:rPr>
                <w:lang w:eastAsia="zh-CN"/>
              </w:rPr>
              <w:t>P</w:t>
            </w:r>
          </w:p>
        </w:tc>
      </w:tr>
      <w:tr w:rsidR="00F46CE2" w:rsidRPr="00097FB4" w14:paraId="3B0FE750" w14:textId="77777777" w:rsidTr="005B7C2A">
        <w:tc>
          <w:tcPr>
            <w:tcW w:w="533" w:type="dxa"/>
            <w:tcBorders>
              <w:top w:val="single" w:sz="4" w:space="0" w:color="auto"/>
              <w:bottom w:val="single" w:sz="4" w:space="0" w:color="auto"/>
              <w:right w:val="single" w:sz="4" w:space="0" w:color="auto"/>
            </w:tcBorders>
          </w:tcPr>
          <w:p w14:paraId="54FB8111" w14:textId="77777777" w:rsidR="00F46CE2" w:rsidRPr="00097FB4" w:rsidRDefault="00F46CE2" w:rsidP="005B7C2A">
            <w:pPr>
              <w:pStyle w:val="TAC"/>
              <w:rPr>
                <w:lang w:eastAsia="zh-CN"/>
              </w:rPr>
            </w:pPr>
            <w:r w:rsidRPr="00097FB4">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4F933DD8" w14:textId="77777777" w:rsidR="00F46CE2" w:rsidRPr="00097FB4" w:rsidRDefault="00F46CE2" w:rsidP="005B7C2A">
            <w:pPr>
              <w:pStyle w:val="TAL"/>
            </w:pPr>
            <w:r w:rsidRPr="00097FB4">
              <w:t xml:space="preserve">The SS transmits a </w:t>
            </w:r>
            <w:proofErr w:type="spellStart"/>
            <w:r w:rsidRPr="00097FB4">
              <w:rPr>
                <w:i/>
              </w:rPr>
              <w:t>CounterCheck</w:t>
            </w:r>
            <w:proofErr w:type="spellEnd"/>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5EB86B0C" w14:textId="77777777" w:rsidR="00F46CE2" w:rsidRPr="00097FB4" w:rsidRDefault="00F46CE2"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63EF948F" w14:textId="77777777" w:rsidR="00F46CE2" w:rsidRPr="00097FB4" w:rsidRDefault="00F46CE2" w:rsidP="005B7C2A">
            <w:pPr>
              <w:pStyle w:val="TAL"/>
              <w:rPr>
                <w:iCs/>
              </w:rPr>
            </w:pPr>
            <w:r w:rsidRPr="00097FB4">
              <w:t xml:space="preserve">NR RRC: </w:t>
            </w:r>
            <w:proofErr w:type="spellStart"/>
            <w:r w:rsidRPr="00097FB4">
              <w:rPr>
                <w:i/>
              </w:rPr>
              <w:t>CounterCheck</w:t>
            </w:r>
            <w:proofErr w:type="spellEnd"/>
          </w:p>
        </w:tc>
        <w:tc>
          <w:tcPr>
            <w:tcW w:w="567" w:type="dxa"/>
            <w:tcBorders>
              <w:top w:val="single" w:sz="4" w:space="0" w:color="auto"/>
              <w:left w:val="single" w:sz="4" w:space="0" w:color="auto"/>
              <w:bottom w:val="single" w:sz="4" w:space="0" w:color="auto"/>
              <w:right w:val="single" w:sz="4" w:space="0" w:color="auto"/>
            </w:tcBorders>
          </w:tcPr>
          <w:p w14:paraId="79230CAF" w14:textId="77777777" w:rsidR="00F46CE2" w:rsidRPr="00097FB4" w:rsidRDefault="00F46CE2" w:rsidP="005B7C2A">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50AA9481" w14:textId="77777777" w:rsidR="00F46CE2" w:rsidRPr="00097FB4" w:rsidRDefault="00F46CE2" w:rsidP="005B7C2A">
            <w:pPr>
              <w:pStyle w:val="TAC"/>
              <w:rPr>
                <w:rFonts w:eastAsia="MS Gothic"/>
              </w:rPr>
            </w:pPr>
            <w:r w:rsidRPr="00097FB4">
              <w:t>-</w:t>
            </w:r>
          </w:p>
        </w:tc>
      </w:tr>
      <w:tr w:rsidR="00F46CE2" w:rsidRPr="00097FB4" w14:paraId="05AC1945" w14:textId="77777777" w:rsidTr="005B7C2A">
        <w:tc>
          <w:tcPr>
            <w:tcW w:w="533" w:type="dxa"/>
            <w:tcBorders>
              <w:top w:val="single" w:sz="4" w:space="0" w:color="auto"/>
              <w:bottom w:val="single" w:sz="4" w:space="0" w:color="auto"/>
              <w:right w:val="single" w:sz="4" w:space="0" w:color="auto"/>
            </w:tcBorders>
          </w:tcPr>
          <w:p w14:paraId="6C29C8B8" w14:textId="77777777" w:rsidR="00F46CE2" w:rsidRPr="00097FB4" w:rsidRDefault="00F46CE2" w:rsidP="005B7C2A">
            <w:pPr>
              <w:pStyle w:val="TAC"/>
              <w:rPr>
                <w:lang w:eastAsia="zh-CN"/>
              </w:rPr>
            </w:pPr>
            <w:r w:rsidRPr="00097FB4">
              <w:rPr>
                <w:lang w:eastAsia="zh-CN"/>
              </w:rPr>
              <w:t>11A</w:t>
            </w:r>
          </w:p>
        </w:tc>
        <w:tc>
          <w:tcPr>
            <w:tcW w:w="3969" w:type="dxa"/>
            <w:tcBorders>
              <w:top w:val="single" w:sz="4" w:space="0" w:color="auto"/>
              <w:left w:val="single" w:sz="4" w:space="0" w:color="auto"/>
              <w:bottom w:val="single" w:sz="4" w:space="0" w:color="auto"/>
              <w:right w:val="single" w:sz="4" w:space="0" w:color="auto"/>
            </w:tcBorders>
          </w:tcPr>
          <w:p w14:paraId="1A0620D3" w14:textId="77777777" w:rsidR="00F46CE2" w:rsidRPr="00097FB4" w:rsidRDefault="00F46CE2" w:rsidP="005B7C2A">
            <w:pPr>
              <w:pStyle w:val="TAL"/>
            </w:pPr>
            <w:r w:rsidRPr="00097FB4">
              <w:t>The SS starts transmitting a periodic DCI from (5</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xml:space="preserve">) slots after step 11 to schedule PUSCH. </w:t>
            </w:r>
          </w:p>
          <w:p w14:paraId="7825FA5E" w14:textId="77777777" w:rsidR="00F46CE2" w:rsidRPr="00097FB4" w:rsidRDefault="00F46CE2" w:rsidP="005B7C2A">
            <w:pPr>
              <w:pStyle w:val="TAL"/>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6402DF6F" w14:textId="77777777" w:rsidR="00F46CE2" w:rsidRPr="00097FB4" w:rsidRDefault="00F46CE2" w:rsidP="005B7C2A">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5D4285C1" w14:textId="77777777" w:rsidR="00F46CE2" w:rsidRPr="00097FB4" w:rsidRDefault="00F46CE2" w:rsidP="005B7C2A">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5C12348C" w14:textId="77777777" w:rsidR="00F46CE2" w:rsidRPr="00097FB4" w:rsidRDefault="00F46CE2" w:rsidP="005B7C2A">
            <w:pPr>
              <w:pStyle w:val="TAC"/>
            </w:pPr>
            <w:r w:rsidRPr="00097FB4">
              <w:t>-</w:t>
            </w:r>
          </w:p>
        </w:tc>
        <w:tc>
          <w:tcPr>
            <w:tcW w:w="851" w:type="dxa"/>
            <w:tcBorders>
              <w:top w:val="single" w:sz="4" w:space="0" w:color="auto"/>
              <w:left w:val="single" w:sz="4" w:space="0" w:color="auto"/>
              <w:bottom w:val="single" w:sz="4" w:space="0" w:color="auto"/>
            </w:tcBorders>
          </w:tcPr>
          <w:p w14:paraId="4176CD3B" w14:textId="77777777" w:rsidR="00F46CE2" w:rsidRPr="00097FB4" w:rsidRDefault="00F46CE2" w:rsidP="005B7C2A">
            <w:pPr>
              <w:pStyle w:val="TAC"/>
            </w:pPr>
            <w:r w:rsidRPr="00097FB4">
              <w:t>-</w:t>
            </w:r>
          </w:p>
        </w:tc>
      </w:tr>
      <w:tr w:rsidR="00F46CE2" w:rsidRPr="00097FB4" w14:paraId="3C34E99B" w14:textId="77777777" w:rsidTr="005B7C2A">
        <w:tc>
          <w:tcPr>
            <w:tcW w:w="533" w:type="dxa"/>
            <w:tcBorders>
              <w:top w:val="single" w:sz="4" w:space="0" w:color="auto"/>
              <w:bottom w:val="single" w:sz="4" w:space="0" w:color="auto"/>
              <w:right w:val="single" w:sz="4" w:space="0" w:color="auto"/>
            </w:tcBorders>
          </w:tcPr>
          <w:p w14:paraId="36520E76" w14:textId="77777777" w:rsidR="00F46CE2" w:rsidRPr="00097FB4" w:rsidRDefault="00F46CE2" w:rsidP="005B7C2A">
            <w:pPr>
              <w:pStyle w:val="TAC"/>
              <w:rPr>
                <w:lang w:eastAsia="zh-CN"/>
              </w:rPr>
            </w:pPr>
            <w:r w:rsidRPr="00097FB4">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050186A8" w14:textId="77777777" w:rsidR="00F46CE2" w:rsidRPr="00097FB4" w:rsidRDefault="00F46CE2" w:rsidP="005B7C2A">
            <w:pPr>
              <w:pStyle w:val="TAL"/>
            </w:pPr>
            <w:r w:rsidRPr="00097FB4">
              <w:t xml:space="preserve">Check: Does the UE transmit a </w:t>
            </w:r>
            <w:proofErr w:type="spellStart"/>
            <w:r w:rsidRPr="00097FB4">
              <w:rPr>
                <w:i/>
                <w:iCs/>
              </w:rPr>
              <w:t>CounterCheckResponse</w:t>
            </w:r>
            <w:proofErr w:type="spellEnd"/>
            <w:r w:rsidRPr="00097FB4">
              <w:t xml:space="preserve"> message </w:t>
            </w:r>
            <w:r w:rsidRPr="00097FB4">
              <w:rPr>
                <w:lang w:eastAsia="zh-CN"/>
              </w:rPr>
              <w:t>within</w:t>
            </w:r>
            <w:r w:rsidRPr="00097FB4">
              <w:t xml:space="preserve"> (5</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w:t>
            </w:r>
            <w:r w:rsidRPr="00097FB4">
              <w:rPr>
                <w:lang w:eastAsia="zh-CN"/>
              </w:rPr>
              <w:t xml:space="preserve"> </w:t>
            </w:r>
            <w:r w:rsidRPr="00097FB4">
              <w:t>slots after successful completion of step 11? (Note 1, Note 2, Note 3)</w:t>
            </w:r>
          </w:p>
        </w:tc>
        <w:tc>
          <w:tcPr>
            <w:tcW w:w="709" w:type="dxa"/>
            <w:tcBorders>
              <w:top w:val="single" w:sz="4" w:space="0" w:color="auto"/>
              <w:left w:val="single" w:sz="4" w:space="0" w:color="auto"/>
              <w:bottom w:val="single" w:sz="4" w:space="0" w:color="auto"/>
              <w:right w:val="single" w:sz="4" w:space="0" w:color="auto"/>
            </w:tcBorders>
          </w:tcPr>
          <w:p w14:paraId="2697A0F1" w14:textId="77777777" w:rsidR="00F46CE2" w:rsidRPr="00097FB4" w:rsidRDefault="00F46CE2"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22060316" w14:textId="77777777" w:rsidR="00F46CE2" w:rsidRPr="00097FB4" w:rsidRDefault="00F46CE2" w:rsidP="005B7C2A">
            <w:pPr>
              <w:pStyle w:val="TAL"/>
              <w:rPr>
                <w:iCs/>
              </w:rPr>
            </w:pPr>
            <w:r w:rsidRPr="00097FB4">
              <w:t xml:space="preserve">NR RRC: </w:t>
            </w:r>
            <w:proofErr w:type="spellStart"/>
            <w:r w:rsidRPr="00097FB4">
              <w:rPr>
                <w:i/>
                <w:iCs/>
              </w:rPr>
              <w:t>CounterCheckResponse</w:t>
            </w:r>
            <w:proofErr w:type="spellEnd"/>
          </w:p>
        </w:tc>
        <w:tc>
          <w:tcPr>
            <w:tcW w:w="567" w:type="dxa"/>
            <w:tcBorders>
              <w:top w:val="single" w:sz="4" w:space="0" w:color="auto"/>
              <w:left w:val="single" w:sz="4" w:space="0" w:color="auto"/>
              <w:bottom w:val="single" w:sz="4" w:space="0" w:color="auto"/>
              <w:right w:val="single" w:sz="4" w:space="0" w:color="auto"/>
            </w:tcBorders>
          </w:tcPr>
          <w:p w14:paraId="5BB12C0C" w14:textId="77777777" w:rsidR="00F46CE2" w:rsidRPr="00097FB4" w:rsidRDefault="00F46CE2" w:rsidP="005B7C2A">
            <w:pPr>
              <w:pStyle w:val="TAC"/>
              <w:rPr>
                <w:rFonts w:eastAsia="MS Gothic"/>
              </w:rPr>
            </w:pPr>
            <w:r w:rsidRPr="00097FB4">
              <w:rPr>
                <w:lang w:eastAsia="zh-CN"/>
              </w:rPr>
              <w:t>9</w:t>
            </w:r>
          </w:p>
        </w:tc>
        <w:tc>
          <w:tcPr>
            <w:tcW w:w="851" w:type="dxa"/>
            <w:tcBorders>
              <w:top w:val="single" w:sz="4" w:space="0" w:color="auto"/>
              <w:left w:val="single" w:sz="4" w:space="0" w:color="auto"/>
              <w:bottom w:val="single" w:sz="4" w:space="0" w:color="auto"/>
            </w:tcBorders>
          </w:tcPr>
          <w:p w14:paraId="36F3A605" w14:textId="77777777" w:rsidR="00F46CE2" w:rsidRPr="00097FB4" w:rsidRDefault="00F46CE2" w:rsidP="005B7C2A">
            <w:pPr>
              <w:pStyle w:val="TAC"/>
              <w:rPr>
                <w:rFonts w:eastAsia="MS Gothic"/>
              </w:rPr>
            </w:pPr>
            <w:r w:rsidRPr="00097FB4">
              <w:rPr>
                <w:lang w:eastAsia="zh-CN"/>
              </w:rPr>
              <w:t>P</w:t>
            </w:r>
          </w:p>
        </w:tc>
      </w:tr>
      <w:tr w:rsidR="00F46CE2" w:rsidRPr="00097FB4" w14:paraId="6E3AA0A2" w14:textId="77777777" w:rsidTr="005B7C2A">
        <w:tc>
          <w:tcPr>
            <w:tcW w:w="533" w:type="dxa"/>
            <w:tcBorders>
              <w:top w:val="single" w:sz="4" w:space="0" w:color="auto"/>
              <w:bottom w:val="single" w:sz="4" w:space="0" w:color="auto"/>
              <w:right w:val="single" w:sz="4" w:space="0" w:color="auto"/>
            </w:tcBorders>
          </w:tcPr>
          <w:p w14:paraId="54F2A657" w14:textId="77777777" w:rsidR="00F46CE2" w:rsidRPr="00097FB4" w:rsidRDefault="00F46CE2" w:rsidP="005B7C2A">
            <w:pPr>
              <w:pStyle w:val="TAC"/>
              <w:rPr>
                <w:lang w:eastAsia="zh-CN"/>
              </w:rPr>
            </w:pPr>
            <w:r w:rsidRPr="00097FB4">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7BE438EF" w14:textId="77777777" w:rsidR="00F46CE2" w:rsidRPr="00097FB4" w:rsidRDefault="00F46CE2" w:rsidP="005B7C2A">
            <w:pPr>
              <w:pStyle w:val="TAL"/>
            </w:pPr>
            <w:r w:rsidRPr="00097FB4">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7D692726" w14:textId="77777777" w:rsidR="00F46CE2" w:rsidRPr="00097FB4" w:rsidRDefault="00F46CE2" w:rsidP="005B7C2A">
            <w:pPr>
              <w:pStyle w:val="TAC"/>
              <w:rPr>
                <w:lang w:eastAsia="zh-CN"/>
              </w:rPr>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60FE699" w14:textId="77777777" w:rsidR="00F46CE2" w:rsidRPr="00097FB4" w:rsidRDefault="00F46CE2" w:rsidP="005B7C2A">
            <w:pPr>
              <w:pStyle w:val="TAL"/>
              <w:rPr>
                <w:lang w:eastAsia="zh-CN"/>
              </w:rPr>
            </w:pPr>
            <w:r w:rsidRPr="00097FB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B0E56EB" w14:textId="77777777" w:rsidR="00F46CE2" w:rsidRPr="00097FB4" w:rsidRDefault="00F46CE2"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20295F52" w14:textId="77777777" w:rsidR="00F46CE2" w:rsidRPr="00097FB4" w:rsidRDefault="00F46CE2" w:rsidP="005B7C2A">
            <w:pPr>
              <w:pStyle w:val="TAC"/>
              <w:rPr>
                <w:lang w:eastAsia="zh-CN"/>
              </w:rPr>
            </w:pPr>
            <w:r w:rsidRPr="00097FB4">
              <w:rPr>
                <w:lang w:eastAsia="zh-CN"/>
              </w:rPr>
              <w:t>-</w:t>
            </w:r>
          </w:p>
        </w:tc>
      </w:tr>
      <w:tr w:rsidR="00F46CE2" w:rsidRPr="00097FB4" w14:paraId="33920394" w14:textId="77777777" w:rsidTr="005B7C2A">
        <w:tc>
          <w:tcPr>
            <w:tcW w:w="533" w:type="dxa"/>
            <w:tcBorders>
              <w:top w:val="single" w:sz="4" w:space="0" w:color="auto"/>
              <w:bottom w:val="single" w:sz="4" w:space="0" w:color="auto"/>
              <w:right w:val="single" w:sz="4" w:space="0" w:color="auto"/>
            </w:tcBorders>
          </w:tcPr>
          <w:p w14:paraId="5A314A81" w14:textId="77777777" w:rsidR="00F46CE2" w:rsidRPr="00097FB4" w:rsidRDefault="00F46CE2" w:rsidP="005B7C2A">
            <w:pPr>
              <w:pStyle w:val="TAC"/>
              <w:rPr>
                <w:lang w:eastAsia="zh-CN"/>
              </w:rPr>
            </w:pPr>
            <w:r w:rsidRPr="00097FB4">
              <w:rPr>
                <w:lang w:eastAsia="zh-CN"/>
              </w:rPr>
              <w:lastRenderedPageBreak/>
              <w:t>-</w:t>
            </w:r>
          </w:p>
        </w:tc>
        <w:tc>
          <w:tcPr>
            <w:tcW w:w="3969" w:type="dxa"/>
            <w:tcBorders>
              <w:top w:val="single" w:sz="4" w:space="0" w:color="auto"/>
              <w:left w:val="single" w:sz="4" w:space="0" w:color="auto"/>
              <w:bottom w:val="single" w:sz="4" w:space="0" w:color="auto"/>
              <w:right w:val="single" w:sz="4" w:space="0" w:color="auto"/>
            </w:tcBorders>
          </w:tcPr>
          <w:p w14:paraId="3004272F" w14:textId="77777777" w:rsidR="00F46CE2" w:rsidRPr="00097FB4" w:rsidRDefault="00F46CE2" w:rsidP="005B7C2A">
            <w:pPr>
              <w:pStyle w:val="TAL"/>
              <w:rPr>
                <w:lang w:eastAsia="zh-CN"/>
              </w:rPr>
            </w:pPr>
            <w:r w:rsidRPr="00097FB4">
              <w:rPr>
                <w:lang w:eastAsia="zh-CN"/>
              </w:rPr>
              <w:t>EXCEPTION:</w:t>
            </w:r>
            <w:r w:rsidRPr="00097FB4">
              <w:rPr>
                <w:lang w:eastAsia="zh-CN"/>
              </w:rPr>
              <w:tab/>
              <w:t>Steps 14a1 to 14a7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tcPr>
          <w:p w14:paraId="2A5FF444" w14:textId="77777777" w:rsidR="00F46CE2" w:rsidRPr="00097FB4" w:rsidRDefault="00F46CE2" w:rsidP="005B7C2A">
            <w:pPr>
              <w:pStyle w:val="TAC"/>
              <w:rPr>
                <w:lang w:eastAsia="zh-CN"/>
              </w:rPr>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3E2AA567" w14:textId="77777777" w:rsidR="00F46CE2" w:rsidRPr="00097FB4" w:rsidRDefault="00F46CE2" w:rsidP="005B7C2A">
            <w:pPr>
              <w:pStyle w:val="TAL"/>
              <w:rPr>
                <w:lang w:eastAsia="zh-CN"/>
              </w:rPr>
            </w:pPr>
            <w:r w:rsidRPr="00097FB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5182BF3" w14:textId="77777777" w:rsidR="00F46CE2" w:rsidRPr="00097FB4" w:rsidRDefault="00F46CE2"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0B5AC05A" w14:textId="77777777" w:rsidR="00F46CE2" w:rsidRPr="00097FB4" w:rsidRDefault="00F46CE2" w:rsidP="005B7C2A">
            <w:pPr>
              <w:pStyle w:val="TAC"/>
              <w:rPr>
                <w:lang w:eastAsia="zh-CN"/>
              </w:rPr>
            </w:pPr>
            <w:r w:rsidRPr="00097FB4">
              <w:rPr>
                <w:lang w:eastAsia="zh-CN"/>
              </w:rPr>
              <w:t>-</w:t>
            </w:r>
          </w:p>
        </w:tc>
      </w:tr>
      <w:tr w:rsidR="00F46CE2" w:rsidRPr="00097FB4" w14:paraId="30E2681A" w14:textId="77777777" w:rsidTr="005B7C2A">
        <w:tc>
          <w:tcPr>
            <w:tcW w:w="533" w:type="dxa"/>
            <w:tcBorders>
              <w:top w:val="single" w:sz="4" w:space="0" w:color="auto"/>
              <w:bottom w:val="single" w:sz="4" w:space="0" w:color="auto"/>
              <w:right w:val="single" w:sz="4" w:space="0" w:color="auto"/>
            </w:tcBorders>
          </w:tcPr>
          <w:p w14:paraId="03A0182A" w14:textId="77777777" w:rsidR="00F46CE2" w:rsidRPr="00097FB4" w:rsidRDefault="00F46CE2" w:rsidP="005B7C2A">
            <w:pPr>
              <w:pStyle w:val="TAC"/>
              <w:rPr>
                <w:lang w:eastAsia="zh-CN"/>
              </w:rPr>
            </w:pPr>
            <w:r w:rsidRPr="00097FB4">
              <w:rPr>
                <w:lang w:eastAsia="zh-CN"/>
              </w:rPr>
              <w:t>14a1</w:t>
            </w:r>
          </w:p>
        </w:tc>
        <w:tc>
          <w:tcPr>
            <w:tcW w:w="3969" w:type="dxa"/>
            <w:tcBorders>
              <w:top w:val="single" w:sz="4" w:space="0" w:color="auto"/>
              <w:left w:val="single" w:sz="4" w:space="0" w:color="auto"/>
              <w:bottom w:val="single" w:sz="4" w:space="0" w:color="auto"/>
              <w:right w:val="single" w:sz="4" w:space="0" w:color="auto"/>
            </w:tcBorders>
          </w:tcPr>
          <w:p w14:paraId="2FCBBD1B" w14:textId="77777777" w:rsidR="00F46CE2" w:rsidRPr="00097FB4" w:rsidRDefault="00F46CE2" w:rsidP="005B7C2A">
            <w:pPr>
              <w:pStyle w:val="TAL"/>
            </w:pPr>
            <w:r w:rsidRPr="00097FB4">
              <w:t xml:space="preserve">IF </w:t>
            </w:r>
            <w:proofErr w:type="spellStart"/>
            <w:r w:rsidRPr="00097FB4">
              <w:t>pc_inactiveState</w:t>
            </w:r>
            <w:proofErr w:type="spellEnd"/>
            <w:r w:rsidRPr="00097FB4">
              <w:t xml:space="preserve"> THEN the SS transmits an </w:t>
            </w:r>
            <w:proofErr w:type="spellStart"/>
            <w:r w:rsidRPr="00097FB4">
              <w:rPr>
                <w:i/>
              </w:rPr>
              <w:t>RRCRelease</w:t>
            </w:r>
            <w:proofErr w:type="spellEnd"/>
            <w:r w:rsidRPr="00097FB4">
              <w:t xml:space="preserve"> message with </w:t>
            </w:r>
            <w:proofErr w:type="spellStart"/>
            <w:r w:rsidRPr="00097FB4">
              <w:rPr>
                <w:i/>
              </w:rPr>
              <w:t>suspendConfig</w:t>
            </w:r>
            <w:proofErr w:type="spellEnd"/>
            <w:r w:rsidRPr="00097FB4">
              <w:t>.</w:t>
            </w:r>
          </w:p>
        </w:tc>
        <w:tc>
          <w:tcPr>
            <w:tcW w:w="709" w:type="dxa"/>
            <w:tcBorders>
              <w:top w:val="single" w:sz="4" w:space="0" w:color="auto"/>
              <w:left w:val="single" w:sz="4" w:space="0" w:color="auto"/>
              <w:bottom w:val="single" w:sz="4" w:space="0" w:color="auto"/>
              <w:right w:val="single" w:sz="4" w:space="0" w:color="auto"/>
            </w:tcBorders>
          </w:tcPr>
          <w:p w14:paraId="362270FA" w14:textId="77777777" w:rsidR="00F46CE2" w:rsidRPr="00097FB4" w:rsidRDefault="00F46CE2"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6254FB30" w14:textId="77777777" w:rsidR="00F46CE2" w:rsidRPr="00097FB4" w:rsidRDefault="00F46CE2" w:rsidP="005B7C2A">
            <w:pPr>
              <w:pStyle w:val="TAL"/>
            </w:pPr>
            <w:r w:rsidRPr="00097FB4">
              <w:t xml:space="preserve">NR RRC: </w:t>
            </w:r>
            <w:proofErr w:type="spellStart"/>
            <w:r w:rsidRPr="00097FB4">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71354E81" w14:textId="77777777" w:rsidR="00F46CE2" w:rsidRPr="00097FB4" w:rsidRDefault="00F46CE2" w:rsidP="005B7C2A">
            <w:pPr>
              <w:pStyle w:val="TAC"/>
              <w:rPr>
                <w:lang w:eastAsia="zh-CN"/>
              </w:rPr>
            </w:pPr>
            <w:r w:rsidRPr="00097FB4">
              <w:t>-</w:t>
            </w:r>
          </w:p>
        </w:tc>
        <w:tc>
          <w:tcPr>
            <w:tcW w:w="851" w:type="dxa"/>
            <w:tcBorders>
              <w:top w:val="single" w:sz="4" w:space="0" w:color="auto"/>
              <w:left w:val="single" w:sz="4" w:space="0" w:color="auto"/>
              <w:bottom w:val="single" w:sz="4" w:space="0" w:color="auto"/>
            </w:tcBorders>
          </w:tcPr>
          <w:p w14:paraId="2511A48C" w14:textId="77777777" w:rsidR="00F46CE2" w:rsidRPr="00097FB4" w:rsidRDefault="00F46CE2" w:rsidP="005B7C2A">
            <w:pPr>
              <w:pStyle w:val="TAC"/>
              <w:rPr>
                <w:lang w:eastAsia="zh-CN"/>
              </w:rPr>
            </w:pPr>
            <w:r w:rsidRPr="00097FB4">
              <w:t>-</w:t>
            </w:r>
          </w:p>
        </w:tc>
      </w:tr>
      <w:tr w:rsidR="00F46CE2" w:rsidRPr="00097FB4" w14:paraId="6D757112" w14:textId="77777777" w:rsidTr="005B7C2A">
        <w:tc>
          <w:tcPr>
            <w:tcW w:w="533" w:type="dxa"/>
            <w:tcBorders>
              <w:top w:val="single" w:sz="4" w:space="0" w:color="auto"/>
              <w:bottom w:val="single" w:sz="4" w:space="0" w:color="auto"/>
              <w:right w:val="single" w:sz="4" w:space="0" w:color="auto"/>
            </w:tcBorders>
          </w:tcPr>
          <w:p w14:paraId="78C06DBB" w14:textId="77777777" w:rsidR="00F46CE2" w:rsidRPr="00097FB4" w:rsidRDefault="00F46CE2" w:rsidP="005B7C2A">
            <w:pPr>
              <w:pStyle w:val="TAC"/>
              <w:rPr>
                <w:lang w:eastAsia="zh-CN"/>
              </w:rPr>
            </w:pPr>
            <w:r w:rsidRPr="00097FB4">
              <w:rPr>
                <w:lang w:eastAsia="zh-CN"/>
              </w:rPr>
              <w:t>14a2</w:t>
            </w:r>
          </w:p>
        </w:tc>
        <w:tc>
          <w:tcPr>
            <w:tcW w:w="3969" w:type="dxa"/>
            <w:tcBorders>
              <w:top w:val="single" w:sz="4" w:space="0" w:color="auto"/>
              <w:left w:val="single" w:sz="4" w:space="0" w:color="auto"/>
              <w:bottom w:val="single" w:sz="4" w:space="0" w:color="auto"/>
              <w:right w:val="single" w:sz="4" w:space="0" w:color="auto"/>
            </w:tcBorders>
          </w:tcPr>
          <w:p w14:paraId="093E994C" w14:textId="77777777" w:rsidR="00F46CE2" w:rsidRPr="00097FB4" w:rsidRDefault="00F46CE2" w:rsidP="005B7C2A">
            <w:pPr>
              <w:pStyle w:val="TAL"/>
            </w:pPr>
            <w:r w:rsidRPr="00097FB4">
              <w:rPr>
                <w:lang w:eastAsia="zh-CN"/>
              </w:rPr>
              <w:t>Wait 1s to let UE enter RRC_INACTIVE state.</w:t>
            </w:r>
          </w:p>
        </w:tc>
        <w:tc>
          <w:tcPr>
            <w:tcW w:w="709" w:type="dxa"/>
            <w:tcBorders>
              <w:top w:val="single" w:sz="4" w:space="0" w:color="auto"/>
              <w:left w:val="single" w:sz="4" w:space="0" w:color="auto"/>
              <w:bottom w:val="single" w:sz="4" w:space="0" w:color="auto"/>
              <w:right w:val="single" w:sz="4" w:space="0" w:color="auto"/>
            </w:tcBorders>
          </w:tcPr>
          <w:p w14:paraId="418B9D8D" w14:textId="77777777" w:rsidR="00F46CE2" w:rsidRPr="00097FB4" w:rsidRDefault="00F46CE2" w:rsidP="005B7C2A">
            <w:pPr>
              <w:pStyle w:val="TAC"/>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2427F2C1" w14:textId="77777777" w:rsidR="00F46CE2" w:rsidRPr="00097FB4" w:rsidRDefault="00F46CE2" w:rsidP="005B7C2A">
            <w:pPr>
              <w:pStyle w:val="TAL"/>
            </w:pPr>
            <w:r w:rsidRPr="00097FB4">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2B98A95C" w14:textId="77777777" w:rsidR="00F46CE2" w:rsidRPr="00097FB4" w:rsidRDefault="00F46CE2"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1AA600B2" w14:textId="77777777" w:rsidR="00F46CE2" w:rsidRPr="00097FB4" w:rsidRDefault="00F46CE2" w:rsidP="005B7C2A">
            <w:pPr>
              <w:pStyle w:val="TAC"/>
              <w:rPr>
                <w:lang w:eastAsia="zh-CN"/>
              </w:rPr>
            </w:pPr>
            <w:r w:rsidRPr="00097FB4">
              <w:rPr>
                <w:lang w:eastAsia="zh-CN"/>
              </w:rPr>
              <w:t>-</w:t>
            </w:r>
          </w:p>
        </w:tc>
      </w:tr>
      <w:tr w:rsidR="00F46CE2" w:rsidRPr="00097FB4" w14:paraId="2712D4FB" w14:textId="77777777" w:rsidTr="005B7C2A">
        <w:tc>
          <w:tcPr>
            <w:tcW w:w="533" w:type="dxa"/>
            <w:tcBorders>
              <w:top w:val="single" w:sz="4" w:space="0" w:color="auto"/>
              <w:bottom w:val="single" w:sz="4" w:space="0" w:color="auto"/>
              <w:right w:val="single" w:sz="4" w:space="0" w:color="auto"/>
            </w:tcBorders>
          </w:tcPr>
          <w:p w14:paraId="4D7FB986" w14:textId="77777777" w:rsidR="00F46CE2" w:rsidRPr="00097FB4" w:rsidRDefault="00F46CE2" w:rsidP="005B7C2A">
            <w:pPr>
              <w:pStyle w:val="TAC"/>
              <w:rPr>
                <w:lang w:eastAsia="zh-CN"/>
              </w:rPr>
            </w:pPr>
            <w:r w:rsidRPr="00097FB4">
              <w:rPr>
                <w:lang w:eastAsia="zh-CN"/>
              </w:rPr>
              <w:t>14a3</w:t>
            </w:r>
          </w:p>
        </w:tc>
        <w:tc>
          <w:tcPr>
            <w:tcW w:w="3969" w:type="dxa"/>
            <w:tcBorders>
              <w:top w:val="single" w:sz="4" w:space="0" w:color="auto"/>
              <w:left w:val="single" w:sz="4" w:space="0" w:color="auto"/>
              <w:bottom w:val="single" w:sz="4" w:space="0" w:color="auto"/>
              <w:right w:val="single" w:sz="4" w:space="0" w:color="auto"/>
            </w:tcBorders>
          </w:tcPr>
          <w:p w14:paraId="37FD186E" w14:textId="77777777" w:rsidR="00F46CE2" w:rsidRPr="00097FB4" w:rsidRDefault="00F46CE2" w:rsidP="005B7C2A">
            <w:pPr>
              <w:pStyle w:val="TAL"/>
            </w:pPr>
            <w:r w:rsidRPr="00097FB4">
              <w:t xml:space="preserve">The SS transmits a </w:t>
            </w:r>
            <w:r w:rsidRPr="00097FB4">
              <w:rPr>
                <w:i/>
                <w:iCs/>
              </w:rPr>
              <w:t>Paging</w:t>
            </w:r>
            <w:r w:rsidRPr="00097FB4">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039F0A22" w14:textId="77777777" w:rsidR="00F46CE2" w:rsidRPr="00097FB4" w:rsidRDefault="00F46CE2"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0754697C" w14:textId="77777777" w:rsidR="00F46CE2" w:rsidRPr="00097FB4" w:rsidRDefault="00F46CE2" w:rsidP="005B7C2A">
            <w:pPr>
              <w:pStyle w:val="TAL"/>
            </w:pPr>
            <w:r w:rsidRPr="00097FB4">
              <w:t xml:space="preserve">NR RRC: </w:t>
            </w:r>
            <w:r w:rsidRPr="00097FB4">
              <w:rPr>
                <w:i/>
              </w:rPr>
              <w:t>Paging</w:t>
            </w:r>
          </w:p>
        </w:tc>
        <w:tc>
          <w:tcPr>
            <w:tcW w:w="567" w:type="dxa"/>
            <w:tcBorders>
              <w:top w:val="single" w:sz="4" w:space="0" w:color="auto"/>
              <w:left w:val="single" w:sz="4" w:space="0" w:color="auto"/>
              <w:bottom w:val="single" w:sz="4" w:space="0" w:color="auto"/>
              <w:right w:val="single" w:sz="4" w:space="0" w:color="auto"/>
            </w:tcBorders>
          </w:tcPr>
          <w:p w14:paraId="4C5F7730" w14:textId="77777777" w:rsidR="00F46CE2" w:rsidRPr="00097FB4" w:rsidRDefault="00F46CE2" w:rsidP="005B7C2A">
            <w:pPr>
              <w:pStyle w:val="TAC"/>
              <w:rPr>
                <w:lang w:eastAsia="zh-CN"/>
              </w:rPr>
            </w:pPr>
            <w:r w:rsidRPr="00097FB4">
              <w:t>-</w:t>
            </w:r>
          </w:p>
        </w:tc>
        <w:tc>
          <w:tcPr>
            <w:tcW w:w="851" w:type="dxa"/>
            <w:tcBorders>
              <w:top w:val="single" w:sz="4" w:space="0" w:color="auto"/>
              <w:left w:val="single" w:sz="4" w:space="0" w:color="auto"/>
              <w:bottom w:val="single" w:sz="4" w:space="0" w:color="auto"/>
            </w:tcBorders>
          </w:tcPr>
          <w:p w14:paraId="056C4EAC" w14:textId="77777777" w:rsidR="00F46CE2" w:rsidRPr="00097FB4" w:rsidRDefault="00F46CE2" w:rsidP="005B7C2A">
            <w:pPr>
              <w:pStyle w:val="TAC"/>
              <w:rPr>
                <w:lang w:eastAsia="zh-CN"/>
              </w:rPr>
            </w:pPr>
            <w:r w:rsidRPr="00097FB4">
              <w:t>-</w:t>
            </w:r>
          </w:p>
        </w:tc>
      </w:tr>
      <w:tr w:rsidR="00F46CE2" w:rsidRPr="00097FB4" w14:paraId="62C2686F" w14:textId="77777777" w:rsidTr="005B7C2A">
        <w:tc>
          <w:tcPr>
            <w:tcW w:w="533" w:type="dxa"/>
            <w:tcBorders>
              <w:top w:val="single" w:sz="4" w:space="0" w:color="auto"/>
              <w:bottom w:val="single" w:sz="4" w:space="0" w:color="auto"/>
              <w:right w:val="single" w:sz="4" w:space="0" w:color="auto"/>
            </w:tcBorders>
          </w:tcPr>
          <w:p w14:paraId="18817960" w14:textId="77777777" w:rsidR="00F46CE2" w:rsidRPr="00097FB4" w:rsidRDefault="00F46CE2" w:rsidP="005B7C2A">
            <w:pPr>
              <w:pStyle w:val="TAC"/>
              <w:rPr>
                <w:lang w:eastAsia="zh-CN"/>
              </w:rPr>
            </w:pPr>
            <w:r w:rsidRPr="00097FB4">
              <w:rPr>
                <w:lang w:eastAsia="zh-CN"/>
              </w:rPr>
              <w:t>14a4</w:t>
            </w:r>
          </w:p>
        </w:tc>
        <w:tc>
          <w:tcPr>
            <w:tcW w:w="3969" w:type="dxa"/>
            <w:tcBorders>
              <w:top w:val="single" w:sz="4" w:space="0" w:color="auto"/>
              <w:left w:val="single" w:sz="4" w:space="0" w:color="auto"/>
              <w:bottom w:val="single" w:sz="4" w:space="0" w:color="auto"/>
              <w:right w:val="single" w:sz="4" w:space="0" w:color="auto"/>
            </w:tcBorders>
          </w:tcPr>
          <w:p w14:paraId="3A1A29B3" w14:textId="77777777" w:rsidR="00F46CE2" w:rsidRPr="00097FB4" w:rsidRDefault="00F46CE2" w:rsidP="005B7C2A">
            <w:pPr>
              <w:pStyle w:val="TAL"/>
            </w:pPr>
            <w:r w:rsidRPr="00097FB4">
              <w:rPr>
                <w:lang w:eastAsia="zh-CN"/>
              </w:rPr>
              <w:t xml:space="preserve">The UE transmits an </w:t>
            </w:r>
            <w:proofErr w:type="spellStart"/>
            <w:r w:rsidRPr="00097FB4">
              <w:rPr>
                <w:i/>
                <w:lang w:eastAsia="zh-CN"/>
              </w:rPr>
              <w:t>RRCResumeRequest</w:t>
            </w:r>
            <w:proofErr w:type="spellEnd"/>
            <w:r w:rsidRPr="00097FB4">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18BE78FE" w14:textId="77777777" w:rsidR="00F46CE2" w:rsidRPr="00097FB4" w:rsidRDefault="00F46CE2"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5E346E41" w14:textId="77777777" w:rsidR="00F46CE2" w:rsidRPr="00097FB4" w:rsidRDefault="00F46CE2" w:rsidP="005B7C2A">
            <w:pPr>
              <w:pStyle w:val="TAL"/>
            </w:pPr>
            <w:r w:rsidRPr="00097FB4">
              <w:t xml:space="preserve">NR RRC: </w:t>
            </w:r>
            <w:proofErr w:type="spellStart"/>
            <w:r w:rsidRPr="00097FB4">
              <w:rPr>
                <w:i/>
                <w:lang w:eastAsia="zh-CN"/>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1C76A67B" w14:textId="77777777" w:rsidR="00F46CE2" w:rsidRPr="00097FB4" w:rsidRDefault="00F46CE2"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0EDD819F" w14:textId="77777777" w:rsidR="00F46CE2" w:rsidRPr="00097FB4" w:rsidRDefault="00F46CE2" w:rsidP="005B7C2A">
            <w:pPr>
              <w:pStyle w:val="TAC"/>
              <w:rPr>
                <w:lang w:eastAsia="zh-CN"/>
              </w:rPr>
            </w:pPr>
            <w:r w:rsidRPr="00097FB4">
              <w:rPr>
                <w:lang w:eastAsia="zh-CN"/>
              </w:rPr>
              <w:t>-</w:t>
            </w:r>
          </w:p>
        </w:tc>
      </w:tr>
      <w:tr w:rsidR="00F46CE2" w:rsidRPr="00097FB4" w14:paraId="5225FF2F" w14:textId="77777777" w:rsidTr="005B7C2A">
        <w:tc>
          <w:tcPr>
            <w:tcW w:w="533" w:type="dxa"/>
            <w:tcBorders>
              <w:top w:val="single" w:sz="4" w:space="0" w:color="auto"/>
              <w:bottom w:val="single" w:sz="4" w:space="0" w:color="auto"/>
              <w:right w:val="single" w:sz="4" w:space="0" w:color="auto"/>
            </w:tcBorders>
          </w:tcPr>
          <w:p w14:paraId="572D4297" w14:textId="77777777" w:rsidR="00F46CE2" w:rsidRPr="00097FB4" w:rsidRDefault="00F46CE2" w:rsidP="005B7C2A">
            <w:pPr>
              <w:pStyle w:val="TAC"/>
              <w:rPr>
                <w:lang w:eastAsia="zh-CN"/>
              </w:rPr>
            </w:pPr>
            <w:r w:rsidRPr="00097FB4">
              <w:rPr>
                <w:lang w:eastAsia="zh-CN"/>
              </w:rPr>
              <w:t>14a5</w:t>
            </w:r>
          </w:p>
        </w:tc>
        <w:tc>
          <w:tcPr>
            <w:tcW w:w="3969" w:type="dxa"/>
            <w:tcBorders>
              <w:top w:val="single" w:sz="4" w:space="0" w:color="auto"/>
              <w:left w:val="single" w:sz="4" w:space="0" w:color="auto"/>
              <w:bottom w:val="single" w:sz="4" w:space="0" w:color="auto"/>
              <w:right w:val="single" w:sz="4" w:space="0" w:color="auto"/>
            </w:tcBorders>
          </w:tcPr>
          <w:p w14:paraId="7E6073A4" w14:textId="77777777" w:rsidR="00F46CE2" w:rsidRPr="003A1D72" w:rsidRDefault="00F46CE2" w:rsidP="005B7C2A">
            <w:pPr>
              <w:pStyle w:val="TAL"/>
              <w:rPr>
                <w:ins w:id="2" w:author="MCC TF160" w:date="2023-10-30T11:27:00Z"/>
                <w:lang w:eastAsia="zh-CN"/>
              </w:rPr>
            </w:pPr>
            <w:r w:rsidRPr="00097FB4">
              <w:rPr>
                <w:lang w:eastAsia="zh-CN"/>
              </w:rPr>
              <w:t xml:space="preserve">The SS transmits an </w:t>
            </w:r>
            <w:proofErr w:type="spellStart"/>
            <w:r w:rsidRPr="00097FB4">
              <w:rPr>
                <w:i/>
                <w:lang w:eastAsia="zh-CN"/>
              </w:rPr>
              <w:t>RRCResume</w:t>
            </w:r>
            <w:proofErr w:type="spellEnd"/>
            <w:r w:rsidRPr="00097FB4">
              <w:rPr>
                <w:lang w:eastAsia="zh-CN"/>
              </w:rPr>
              <w:t xml:space="preserve"> message </w:t>
            </w:r>
            <w:r w:rsidRPr="00097FB4">
              <w:t xml:space="preserve">for the </w:t>
            </w:r>
            <w:r w:rsidRPr="003A1D72">
              <w:t>UE</w:t>
            </w:r>
            <w:ins w:id="3" w:author="MCC TF160" w:date="2023-10-30T11:27:00Z">
              <w:r w:rsidRPr="003A1D72">
                <w:rPr>
                  <w:lang w:eastAsia="zh-CN"/>
                </w:rPr>
                <w:t xml:space="preserve"> on slot #</w:t>
              </w:r>
              <w:proofErr w:type="spellStart"/>
              <w:r w:rsidRPr="003A1D72">
                <w:rPr>
                  <w:lang w:eastAsia="zh-CN"/>
                </w:rPr>
                <w:t>i</w:t>
              </w:r>
              <w:proofErr w:type="spellEnd"/>
              <w:r w:rsidRPr="003A1D72">
                <w:rPr>
                  <w:lang w:eastAsia="zh-CN"/>
                </w:rPr>
                <w:t xml:space="preserve"> in the radio frame</w:t>
              </w:r>
            </w:ins>
            <w:ins w:id="4" w:author="MCC TF160" w:date="2023-10-30T11:31:00Z">
              <w:r>
                <w:rPr>
                  <w:lang w:eastAsia="zh-CN"/>
                </w:rPr>
                <w:t>:</w:t>
              </w:r>
            </w:ins>
          </w:p>
          <w:p w14:paraId="55416425" w14:textId="77777777" w:rsidR="00F46CE2" w:rsidRDefault="00F46CE2" w:rsidP="005B7C2A">
            <w:pPr>
              <w:pStyle w:val="TAL"/>
              <w:rPr>
                <w:ins w:id="5" w:author="MCC TF160" w:date="2023-10-30T11:29:00Z"/>
              </w:rPr>
            </w:pPr>
            <w:ins w:id="6" w:author="MCC TF160" w:date="2023-10-30T11:31:00Z">
              <w:r>
                <w:rPr>
                  <w:lang w:eastAsia="zh-CN"/>
                </w:rPr>
                <w:t>F</w:t>
              </w:r>
            </w:ins>
            <w:ins w:id="7" w:author="MCC TF160" w:date="2023-10-30T11:29:00Z">
              <w:r>
                <w:rPr>
                  <w:lang w:eastAsia="zh-CN"/>
                </w:rPr>
                <w:t xml:space="preserve">or </w:t>
              </w:r>
              <w:r w:rsidRPr="003A1D72">
                <w:t>μ</w:t>
              </w:r>
              <w:r>
                <w:t xml:space="preserve"> = 0, if </w:t>
              </w:r>
              <w:r w:rsidRPr="003A1D72">
                <w:t xml:space="preserve">FD-FDD and </w:t>
              </w:r>
              <w:proofErr w:type="spellStart"/>
              <w:r w:rsidRPr="003A1D72">
                <w:t>pc_reducedCP_Latency</w:t>
              </w:r>
              <w:proofErr w:type="spellEnd"/>
              <w:r>
                <w:t xml:space="preserve"> then </w:t>
              </w:r>
              <w:proofErr w:type="spellStart"/>
              <w:r>
                <w:t>i</w:t>
              </w:r>
              <w:proofErr w:type="spellEnd"/>
              <w:r>
                <w:t xml:space="preserve"> = 5 else </w:t>
              </w:r>
              <w:proofErr w:type="spellStart"/>
              <w:r>
                <w:t>i</w:t>
              </w:r>
              <w:proofErr w:type="spellEnd"/>
              <w:r>
                <w:t xml:space="preserve"> = 0.</w:t>
              </w:r>
            </w:ins>
          </w:p>
          <w:p w14:paraId="48ABCC2A" w14:textId="77777777" w:rsidR="00F46CE2" w:rsidRDefault="00F46CE2" w:rsidP="005B7C2A">
            <w:pPr>
              <w:pStyle w:val="TAL"/>
              <w:rPr>
                <w:ins w:id="8" w:author="MCC TF160" w:date="2023-10-30T11:30:00Z"/>
                <w:lang w:eastAsia="zh-CN"/>
              </w:rPr>
            </w:pPr>
            <w:ins w:id="9" w:author="MCC TF160" w:date="2023-10-30T11:31:00Z">
              <w:r>
                <w:t>F</w:t>
              </w:r>
            </w:ins>
            <w:ins w:id="10" w:author="MCC TF160" w:date="2023-10-30T11:30:00Z">
              <w:r>
                <w:t xml:space="preserve">or </w:t>
              </w:r>
              <w:r w:rsidRPr="003A1D72">
                <w:t>μ = 1</w:t>
              </w:r>
              <w:r>
                <w:t xml:space="preserve">, </w:t>
              </w:r>
            </w:ins>
            <w:proofErr w:type="spellStart"/>
            <w:ins w:id="11" w:author="MCC TF160" w:date="2023-10-30T11:27:00Z">
              <w:r w:rsidRPr="003A1D72">
                <w:rPr>
                  <w:lang w:eastAsia="zh-CN"/>
                </w:rPr>
                <w:t>i</w:t>
              </w:r>
              <w:proofErr w:type="spellEnd"/>
              <w:r w:rsidRPr="003A1D72">
                <w:rPr>
                  <w:lang w:eastAsia="zh-CN"/>
                </w:rPr>
                <w:t xml:space="preserve"> = 1</w:t>
              </w:r>
            </w:ins>
          </w:p>
          <w:p w14:paraId="01C4303E" w14:textId="77777777" w:rsidR="00F46CE2" w:rsidRDefault="00F46CE2" w:rsidP="005B7C2A">
            <w:pPr>
              <w:pStyle w:val="TAL"/>
              <w:rPr>
                <w:ins w:id="12" w:author="MCC TF160" w:date="2023-10-30T11:31:00Z"/>
                <w:lang w:eastAsia="zh-CN"/>
              </w:rPr>
            </w:pPr>
            <w:ins w:id="13" w:author="MCC TF160" w:date="2023-10-30T11:31:00Z">
              <w:r>
                <w:rPr>
                  <w:lang w:eastAsia="zh-CN"/>
                </w:rPr>
                <w:t>F</w:t>
              </w:r>
            </w:ins>
            <w:ins w:id="14" w:author="MCC TF160" w:date="2023-10-30T11:30:00Z">
              <w:r>
                <w:rPr>
                  <w:lang w:eastAsia="zh-CN"/>
                </w:rPr>
                <w:t xml:space="preserve">or </w:t>
              </w:r>
              <w:r w:rsidRPr="003A1D72">
                <w:t>μ = 3</w:t>
              </w:r>
              <w:r>
                <w:t>,</w:t>
              </w:r>
            </w:ins>
            <w:ins w:id="15" w:author="MCC TF160" w:date="2023-10-30T11:31:00Z">
              <w:r>
                <w:t xml:space="preserve"> if </w:t>
              </w:r>
              <w:proofErr w:type="spellStart"/>
              <w:r w:rsidRPr="003A1D72">
                <w:t>pc_reducedCP_Latency</w:t>
              </w:r>
              <w:proofErr w:type="spellEnd"/>
              <w:r>
                <w:t xml:space="preserve"> then I = 41 else </w:t>
              </w:r>
            </w:ins>
            <w:ins w:id="16" w:author="MCC TF160" w:date="2023-10-30T11:30:00Z">
              <w:r>
                <w:t xml:space="preserve"> </w:t>
              </w:r>
            </w:ins>
            <w:proofErr w:type="spellStart"/>
            <w:ins w:id="17" w:author="MCC TF160" w:date="2023-10-30T11:27:00Z">
              <w:r w:rsidRPr="003A1D72">
                <w:rPr>
                  <w:lang w:eastAsia="zh-CN"/>
                </w:rPr>
                <w:t>i</w:t>
              </w:r>
              <w:proofErr w:type="spellEnd"/>
              <w:r w:rsidRPr="003A1D72">
                <w:rPr>
                  <w:lang w:eastAsia="zh-CN"/>
                </w:rPr>
                <w:t xml:space="preserve"> = 21</w:t>
              </w:r>
            </w:ins>
          </w:p>
          <w:p w14:paraId="5E7B6ADA" w14:textId="77777777" w:rsidR="00F46CE2" w:rsidRPr="00097FB4" w:rsidRDefault="00F46CE2" w:rsidP="005B7C2A">
            <w:pPr>
              <w:pStyle w:val="TAL"/>
            </w:pPr>
            <w:ins w:id="18" w:author="MCC TF160" w:date="2023-10-30T11:27:00Z">
              <w:r w:rsidRPr="003A1D72">
                <w:t>(Note 2)</w:t>
              </w:r>
            </w:ins>
          </w:p>
        </w:tc>
        <w:tc>
          <w:tcPr>
            <w:tcW w:w="709" w:type="dxa"/>
            <w:tcBorders>
              <w:top w:val="single" w:sz="4" w:space="0" w:color="auto"/>
              <w:left w:val="single" w:sz="4" w:space="0" w:color="auto"/>
              <w:bottom w:val="single" w:sz="4" w:space="0" w:color="auto"/>
              <w:right w:val="single" w:sz="4" w:space="0" w:color="auto"/>
            </w:tcBorders>
          </w:tcPr>
          <w:p w14:paraId="3FBF0D1B" w14:textId="77777777" w:rsidR="00F46CE2" w:rsidRPr="00097FB4" w:rsidRDefault="00F46CE2"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1F66A279" w14:textId="77777777" w:rsidR="00F46CE2" w:rsidRPr="00097FB4" w:rsidRDefault="00F46CE2" w:rsidP="005B7C2A">
            <w:pPr>
              <w:pStyle w:val="TAL"/>
            </w:pPr>
            <w:r w:rsidRPr="00097FB4">
              <w:t xml:space="preserve">NR RRC: </w:t>
            </w:r>
            <w:proofErr w:type="spellStart"/>
            <w:r w:rsidRPr="00097FB4">
              <w:rPr>
                <w:i/>
                <w:lang w:eastAsia="zh-CN"/>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3F73B162" w14:textId="77777777" w:rsidR="00F46CE2" w:rsidRPr="00097FB4" w:rsidRDefault="00F46CE2" w:rsidP="005B7C2A">
            <w:pPr>
              <w:pStyle w:val="TAC"/>
              <w:rPr>
                <w:lang w:eastAsia="zh-CN"/>
              </w:rPr>
            </w:pPr>
            <w:r w:rsidRPr="00097FB4">
              <w:t>-</w:t>
            </w:r>
          </w:p>
        </w:tc>
        <w:tc>
          <w:tcPr>
            <w:tcW w:w="851" w:type="dxa"/>
            <w:tcBorders>
              <w:top w:val="single" w:sz="4" w:space="0" w:color="auto"/>
              <w:left w:val="single" w:sz="4" w:space="0" w:color="auto"/>
              <w:bottom w:val="single" w:sz="4" w:space="0" w:color="auto"/>
            </w:tcBorders>
          </w:tcPr>
          <w:p w14:paraId="5468C3A2" w14:textId="77777777" w:rsidR="00F46CE2" w:rsidRPr="00097FB4" w:rsidRDefault="00F46CE2" w:rsidP="005B7C2A">
            <w:pPr>
              <w:pStyle w:val="TAC"/>
              <w:rPr>
                <w:lang w:eastAsia="zh-CN"/>
              </w:rPr>
            </w:pPr>
            <w:r w:rsidRPr="00097FB4">
              <w:t>-</w:t>
            </w:r>
          </w:p>
        </w:tc>
      </w:tr>
      <w:tr w:rsidR="00F46CE2" w:rsidRPr="00097FB4" w14:paraId="522269FA" w14:textId="77777777" w:rsidTr="005B7C2A">
        <w:tc>
          <w:tcPr>
            <w:tcW w:w="533" w:type="dxa"/>
            <w:tcBorders>
              <w:top w:val="single" w:sz="4" w:space="0" w:color="auto"/>
              <w:bottom w:val="single" w:sz="4" w:space="0" w:color="auto"/>
              <w:right w:val="single" w:sz="4" w:space="0" w:color="auto"/>
            </w:tcBorders>
          </w:tcPr>
          <w:p w14:paraId="16BB860B" w14:textId="77777777" w:rsidR="00F46CE2" w:rsidRPr="00097FB4" w:rsidRDefault="00F46CE2" w:rsidP="005B7C2A">
            <w:pPr>
              <w:pStyle w:val="TAC"/>
              <w:rPr>
                <w:lang w:eastAsia="zh-CN"/>
              </w:rPr>
            </w:pPr>
            <w:r w:rsidRPr="00097FB4">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331210EA" w14:textId="77777777" w:rsidR="00F46CE2" w:rsidRPr="00097FB4" w:rsidRDefault="00F46CE2" w:rsidP="005B7C2A">
            <w:pPr>
              <w:pStyle w:val="TAL"/>
              <w:rPr>
                <w:lang w:eastAsia="zh-CN"/>
              </w:rPr>
            </w:pPr>
            <w:r w:rsidRPr="00097FB4">
              <w:rPr>
                <w:lang w:eastAsia="zh-CN"/>
              </w:rPr>
              <w:t>EXCEPTION:</w:t>
            </w:r>
            <w:r w:rsidRPr="00097FB4">
              <w:rPr>
                <w:lang w:eastAsia="zh-CN"/>
              </w:rPr>
              <w:tab/>
              <w:t>Steps 14a5Aa1 to 14a5Ab2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tcPr>
          <w:p w14:paraId="571FAE55" w14:textId="77777777" w:rsidR="00F46CE2" w:rsidRPr="00097FB4" w:rsidRDefault="00F46CE2" w:rsidP="005B7C2A">
            <w:pPr>
              <w:pStyle w:val="TAC"/>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756FDE19" w14:textId="77777777" w:rsidR="00F46CE2" w:rsidRPr="00097FB4" w:rsidRDefault="00F46CE2" w:rsidP="005B7C2A">
            <w:pPr>
              <w:pStyle w:val="TAL"/>
            </w:pPr>
            <w:r w:rsidRPr="00097FB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FA86283" w14:textId="77777777" w:rsidR="00F46CE2" w:rsidRPr="00097FB4" w:rsidRDefault="00F46CE2" w:rsidP="005B7C2A">
            <w:pPr>
              <w:pStyle w:val="TAC"/>
            </w:pPr>
            <w:r w:rsidRPr="00097FB4">
              <w:rPr>
                <w:lang w:eastAsia="zh-CN"/>
              </w:rPr>
              <w:t>-</w:t>
            </w:r>
          </w:p>
        </w:tc>
        <w:tc>
          <w:tcPr>
            <w:tcW w:w="851" w:type="dxa"/>
            <w:tcBorders>
              <w:top w:val="single" w:sz="4" w:space="0" w:color="auto"/>
              <w:left w:val="single" w:sz="4" w:space="0" w:color="auto"/>
              <w:bottom w:val="single" w:sz="4" w:space="0" w:color="auto"/>
            </w:tcBorders>
          </w:tcPr>
          <w:p w14:paraId="59D81820" w14:textId="77777777" w:rsidR="00F46CE2" w:rsidRPr="00097FB4" w:rsidRDefault="00F46CE2" w:rsidP="005B7C2A">
            <w:pPr>
              <w:pStyle w:val="TAC"/>
            </w:pPr>
            <w:r w:rsidRPr="00097FB4">
              <w:rPr>
                <w:lang w:eastAsia="zh-CN"/>
              </w:rPr>
              <w:t>-</w:t>
            </w:r>
          </w:p>
        </w:tc>
      </w:tr>
      <w:tr w:rsidR="00F46CE2" w:rsidRPr="00097FB4" w14:paraId="607CDC80" w14:textId="77777777" w:rsidTr="005B7C2A">
        <w:tc>
          <w:tcPr>
            <w:tcW w:w="533" w:type="dxa"/>
            <w:tcBorders>
              <w:top w:val="single" w:sz="4" w:space="0" w:color="auto"/>
              <w:bottom w:val="single" w:sz="4" w:space="0" w:color="auto"/>
              <w:right w:val="single" w:sz="4" w:space="0" w:color="auto"/>
            </w:tcBorders>
          </w:tcPr>
          <w:p w14:paraId="0D487A4F" w14:textId="77777777" w:rsidR="00F46CE2" w:rsidRPr="00097FB4" w:rsidRDefault="00F46CE2" w:rsidP="005B7C2A">
            <w:pPr>
              <w:pStyle w:val="TAC"/>
              <w:rPr>
                <w:lang w:eastAsia="zh-CN"/>
              </w:rPr>
            </w:pPr>
            <w:r w:rsidRPr="00097FB4">
              <w:rPr>
                <w:lang w:eastAsia="zh-CN"/>
              </w:rPr>
              <w:t>14a5Aa1</w:t>
            </w:r>
          </w:p>
        </w:tc>
        <w:tc>
          <w:tcPr>
            <w:tcW w:w="3969" w:type="dxa"/>
            <w:tcBorders>
              <w:top w:val="single" w:sz="4" w:space="0" w:color="auto"/>
              <w:left w:val="single" w:sz="4" w:space="0" w:color="auto"/>
              <w:bottom w:val="single" w:sz="4" w:space="0" w:color="auto"/>
              <w:right w:val="single" w:sz="4" w:space="0" w:color="auto"/>
            </w:tcBorders>
          </w:tcPr>
          <w:p w14:paraId="3088DE0D" w14:textId="77777777" w:rsidR="00F46CE2" w:rsidRPr="00097FB4" w:rsidRDefault="00F46CE2" w:rsidP="005B7C2A">
            <w:pPr>
              <w:pStyle w:val="TAL"/>
            </w:pPr>
            <w:r w:rsidRPr="00097FB4">
              <w:t xml:space="preserve">IF </w:t>
            </w:r>
            <w:proofErr w:type="spellStart"/>
            <w:r w:rsidRPr="00097FB4">
              <w:t>pc_reducedCP_Latency</w:t>
            </w:r>
            <w:proofErr w:type="spellEnd"/>
            <w:r w:rsidRPr="00097FB4">
              <w:t xml:space="preserve"> THEN the SS starts transmitting a periodic DCI from (6</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slots after step 14a5 to schedule PUSCH</w:t>
            </w:r>
            <w:r w:rsidRPr="003A1D72">
              <w:t>.</w:t>
            </w:r>
            <w:ins w:id="19" w:author="MCC TF160" w:date="2023-10-30T11:33:00Z">
              <w:r w:rsidRPr="003A1D72">
                <w:t xml:space="preserve"> </w:t>
              </w:r>
              <w:r w:rsidRPr="003A1D72">
                <w:rPr>
                  <w:lang w:eastAsia="zh-CN"/>
                </w:rPr>
                <w:t>IF UE transmits a Random Access Preamble, then SS sends RAR.</w:t>
              </w:r>
            </w:ins>
          </w:p>
          <w:p w14:paraId="0DBB58CA" w14:textId="77777777" w:rsidR="00F46CE2" w:rsidRPr="00097FB4" w:rsidRDefault="00F46CE2" w:rsidP="005B7C2A">
            <w:pPr>
              <w:pStyle w:val="TAL"/>
              <w:rPr>
                <w:lang w:eastAsia="zh-CN"/>
              </w:rPr>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6749FC78" w14:textId="77777777" w:rsidR="00F46CE2" w:rsidRPr="00097FB4" w:rsidRDefault="00F46CE2" w:rsidP="005B7C2A">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1C67858D" w14:textId="77777777" w:rsidR="00F46CE2" w:rsidRPr="00097FB4" w:rsidRDefault="00F46CE2" w:rsidP="005B7C2A">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4A7B32A9" w14:textId="77777777" w:rsidR="00F46CE2" w:rsidRPr="00097FB4" w:rsidRDefault="00F46CE2" w:rsidP="005B7C2A">
            <w:pPr>
              <w:pStyle w:val="TAC"/>
            </w:pPr>
            <w:r w:rsidRPr="00097FB4">
              <w:t>-</w:t>
            </w:r>
          </w:p>
        </w:tc>
        <w:tc>
          <w:tcPr>
            <w:tcW w:w="851" w:type="dxa"/>
            <w:tcBorders>
              <w:top w:val="single" w:sz="4" w:space="0" w:color="auto"/>
              <w:left w:val="single" w:sz="4" w:space="0" w:color="auto"/>
              <w:bottom w:val="single" w:sz="4" w:space="0" w:color="auto"/>
            </w:tcBorders>
          </w:tcPr>
          <w:p w14:paraId="73535F53" w14:textId="77777777" w:rsidR="00F46CE2" w:rsidRPr="00097FB4" w:rsidRDefault="00F46CE2" w:rsidP="005B7C2A">
            <w:pPr>
              <w:pStyle w:val="TAC"/>
            </w:pPr>
            <w:r w:rsidRPr="00097FB4">
              <w:t>-</w:t>
            </w:r>
          </w:p>
        </w:tc>
      </w:tr>
      <w:tr w:rsidR="00F46CE2" w:rsidRPr="00097FB4" w14:paraId="1C489382" w14:textId="77777777" w:rsidTr="005B7C2A">
        <w:tc>
          <w:tcPr>
            <w:tcW w:w="533" w:type="dxa"/>
            <w:tcBorders>
              <w:top w:val="single" w:sz="4" w:space="0" w:color="auto"/>
              <w:bottom w:val="single" w:sz="4" w:space="0" w:color="auto"/>
              <w:right w:val="single" w:sz="4" w:space="0" w:color="auto"/>
            </w:tcBorders>
          </w:tcPr>
          <w:p w14:paraId="31240353" w14:textId="77777777" w:rsidR="00F46CE2" w:rsidRPr="00097FB4" w:rsidRDefault="00F46CE2" w:rsidP="005B7C2A">
            <w:pPr>
              <w:pStyle w:val="TAC"/>
              <w:rPr>
                <w:lang w:eastAsia="zh-CN"/>
              </w:rPr>
            </w:pPr>
            <w:r w:rsidRPr="00097FB4">
              <w:rPr>
                <w:lang w:eastAsia="zh-CN"/>
              </w:rPr>
              <w:t>14a5Aa2</w:t>
            </w:r>
          </w:p>
        </w:tc>
        <w:tc>
          <w:tcPr>
            <w:tcW w:w="3969" w:type="dxa"/>
            <w:tcBorders>
              <w:top w:val="single" w:sz="4" w:space="0" w:color="auto"/>
              <w:left w:val="single" w:sz="4" w:space="0" w:color="auto"/>
              <w:bottom w:val="single" w:sz="4" w:space="0" w:color="auto"/>
              <w:right w:val="single" w:sz="4" w:space="0" w:color="auto"/>
            </w:tcBorders>
          </w:tcPr>
          <w:p w14:paraId="4DA06569" w14:textId="77777777" w:rsidR="00F46CE2" w:rsidRPr="00097FB4" w:rsidRDefault="00F46CE2" w:rsidP="005B7C2A">
            <w:pPr>
              <w:pStyle w:val="TAL"/>
              <w:rPr>
                <w:lang w:eastAsia="zh-CN"/>
              </w:rPr>
            </w:pPr>
            <w:r w:rsidRPr="00097FB4">
              <w:t xml:space="preserve">Check: Does the UE transmit an </w:t>
            </w:r>
            <w:proofErr w:type="spellStart"/>
            <w:r w:rsidRPr="00097FB4">
              <w:rPr>
                <w:i/>
                <w:lang w:eastAsia="zh-CN"/>
              </w:rPr>
              <w:t>RRCResumeComplete</w:t>
            </w:r>
            <w:proofErr w:type="spellEnd"/>
            <w:r w:rsidRPr="00097FB4">
              <w:t xml:space="preserve"> message </w:t>
            </w:r>
            <w:r w:rsidRPr="00097FB4">
              <w:rPr>
                <w:lang w:eastAsia="zh-CN"/>
              </w:rPr>
              <w:t>within</w:t>
            </w:r>
            <w:r w:rsidRPr="00097FB4">
              <w:t xml:space="preserve"> (6</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 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tcPr>
          <w:p w14:paraId="1D5F5A51" w14:textId="77777777" w:rsidR="00F46CE2" w:rsidRPr="00097FB4" w:rsidRDefault="00F46CE2"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6E18A1DA" w14:textId="77777777" w:rsidR="00F46CE2" w:rsidRPr="00097FB4" w:rsidRDefault="00F46CE2" w:rsidP="005B7C2A">
            <w:pPr>
              <w:pStyle w:val="TAL"/>
            </w:pPr>
            <w:r w:rsidRPr="00097FB4">
              <w:t xml:space="preserve">NR RRC: </w:t>
            </w:r>
            <w:proofErr w:type="spellStart"/>
            <w:r w:rsidRPr="00097FB4">
              <w:rPr>
                <w:i/>
                <w:lang w:eastAsia="zh-CN"/>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2060C86" w14:textId="77777777" w:rsidR="00F46CE2" w:rsidRPr="00097FB4" w:rsidRDefault="00F46CE2" w:rsidP="005B7C2A">
            <w:pPr>
              <w:pStyle w:val="TAC"/>
            </w:pPr>
            <w:r w:rsidRPr="00097FB4">
              <w:rPr>
                <w:lang w:eastAsia="zh-CN"/>
              </w:rPr>
              <w:t>5</w:t>
            </w:r>
          </w:p>
        </w:tc>
        <w:tc>
          <w:tcPr>
            <w:tcW w:w="851" w:type="dxa"/>
            <w:tcBorders>
              <w:top w:val="single" w:sz="4" w:space="0" w:color="auto"/>
              <w:left w:val="single" w:sz="4" w:space="0" w:color="auto"/>
              <w:bottom w:val="single" w:sz="4" w:space="0" w:color="auto"/>
            </w:tcBorders>
          </w:tcPr>
          <w:p w14:paraId="7D1B52E8" w14:textId="77777777" w:rsidR="00F46CE2" w:rsidRPr="00097FB4" w:rsidRDefault="00F46CE2" w:rsidP="005B7C2A">
            <w:pPr>
              <w:pStyle w:val="TAC"/>
            </w:pPr>
            <w:r w:rsidRPr="00097FB4">
              <w:rPr>
                <w:lang w:eastAsia="zh-CN"/>
              </w:rPr>
              <w:t>P</w:t>
            </w:r>
          </w:p>
        </w:tc>
      </w:tr>
      <w:tr w:rsidR="00F46CE2" w:rsidRPr="00097FB4" w14:paraId="73707EB5" w14:textId="77777777" w:rsidTr="005B7C2A">
        <w:tc>
          <w:tcPr>
            <w:tcW w:w="533" w:type="dxa"/>
            <w:tcBorders>
              <w:top w:val="single" w:sz="4" w:space="0" w:color="auto"/>
              <w:bottom w:val="single" w:sz="4" w:space="0" w:color="auto"/>
              <w:right w:val="single" w:sz="4" w:space="0" w:color="auto"/>
            </w:tcBorders>
          </w:tcPr>
          <w:p w14:paraId="274F9435" w14:textId="77777777" w:rsidR="00F46CE2" w:rsidRPr="00097FB4" w:rsidRDefault="00F46CE2" w:rsidP="005B7C2A">
            <w:pPr>
              <w:pStyle w:val="TAC"/>
              <w:rPr>
                <w:lang w:eastAsia="zh-CN"/>
              </w:rPr>
            </w:pPr>
            <w:r w:rsidRPr="00097FB4">
              <w:rPr>
                <w:lang w:eastAsia="zh-CN"/>
              </w:rPr>
              <w:t>14a5Ab1</w:t>
            </w:r>
          </w:p>
        </w:tc>
        <w:tc>
          <w:tcPr>
            <w:tcW w:w="3969" w:type="dxa"/>
            <w:tcBorders>
              <w:top w:val="single" w:sz="4" w:space="0" w:color="auto"/>
              <w:left w:val="single" w:sz="4" w:space="0" w:color="auto"/>
              <w:bottom w:val="single" w:sz="4" w:space="0" w:color="auto"/>
              <w:right w:val="single" w:sz="4" w:space="0" w:color="auto"/>
            </w:tcBorders>
          </w:tcPr>
          <w:p w14:paraId="32F56EA6" w14:textId="77777777" w:rsidR="00F46CE2" w:rsidRPr="00097FB4" w:rsidRDefault="00F46CE2" w:rsidP="005B7C2A">
            <w:pPr>
              <w:pStyle w:val="TAL"/>
            </w:pPr>
            <w:r w:rsidRPr="00097FB4">
              <w:t>ELSE the SS starts transmitting a periodic DCI from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slots after step 14a5 to schedule PUSCH.</w:t>
            </w:r>
            <w:ins w:id="20" w:author="MCC TF160" w:date="2023-10-30T11:33:00Z">
              <w:r>
                <w:t xml:space="preserve"> </w:t>
              </w:r>
              <w:r w:rsidRPr="003A1D72">
                <w:rPr>
                  <w:lang w:eastAsia="zh-CN"/>
                </w:rPr>
                <w:t>IF UE transmits a Random Access Preamble, then SS sends RAR.</w:t>
              </w:r>
            </w:ins>
          </w:p>
          <w:p w14:paraId="0CA2B564" w14:textId="77777777" w:rsidR="00F46CE2" w:rsidRPr="00097FB4" w:rsidRDefault="00F46CE2" w:rsidP="005B7C2A">
            <w:pPr>
              <w:pStyle w:val="TAL"/>
              <w:rPr>
                <w:lang w:eastAsia="zh-CN"/>
              </w:rPr>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5915840F" w14:textId="77777777" w:rsidR="00F46CE2" w:rsidRPr="00097FB4" w:rsidRDefault="00F46CE2" w:rsidP="005B7C2A">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29781F46" w14:textId="77777777" w:rsidR="00F46CE2" w:rsidRPr="00097FB4" w:rsidRDefault="00F46CE2" w:rsidP="005B7C2A">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00548285" w14:textId="77777777" w:rsidR="00F46CE2" w:rsidRPr="00097FB4" w:rsidRDefault="00F46CE2" w:rsidP="005B7C2A">
            <w:pPr>
              <w:pStyle w:val="TAC"/>
            </w:pPr>
            <w:r w:rsidRPr="00097FB4">
              <w:t>-</w:t>
            </w:r>
          </w:p>
        </w:tc>
        <w:tc>
          <w:tcPr>
            <w:tcW w:w="851" w:type="dxa"/>
            <w:tcBorders>
              <w:top w:val="single" w:sz="4" w:space="0" w:color="auto"/>
              <w:left w:val="single" w:sz="4" w:space="0" w:color="auto"/>
              <w:bottom w:val="single" w:sz="4" w:space="0" w:color="auto"/>
            </w:tcBorders>
          </w:tcPr>
          <w:p w14:paraId="451FE3BC" w14:textId="77777777" w:rsidR="00F46CE2" w:rsidRPr="00097FB4" w:rsidRDefault="00F46CE2" w:rsidP="005B7C2A">
            <w:pPr>
              <w:pStyle w:val="TAC"/>
            </w:pPr>
            <w:r w:rsidRPr="00097FB4">
              <w:t>-</w:t>
            </w:r>
          </w:p>
        </w:tc>
      </w:tr>
      <w:tr w:rsidR="00F46CE2" w:rsidRPr="00097FB4" w14:paraId="7587CE39" w14:textId="77777777" w:rsidTr="005B7C2A">
        <w:tc>
          <w:tcPr>
            <w:tcW w:w="533" w:type="dxa"/>
            <w:tcBorders>
              <w:top w:val="single" w:sz="4" w:space="0" w:color="auto"/>
              <w:bottom w:val="single" w:sz="4" w:space="0" w:color="auto"/>
              <w:right w:val="single" w:sz="4" w:space="0" w:color="auto"/>
            </w:tcBorders>
          </w:tcPr>
          <w:p w14:paraId="3DB9E50F" w14:textId="77777777" w:rsidR="00F46CE2" w:rsidRPr="00097FB4" w:rsidRDefault="00F46CE2" w:rsidP="005B7C2A">
            <w:pPr>
              <w:pStyle w:val="TAC"/>
              <w:rPr>
                <w:lang w:eastAsia="zh-CN"/>
              </w:rPr>
            </w:pPr>
            <w:r w:rsidRPr="00097FB4">
              <w:rPr>
                <w:lang w:eastAsia="zh-CN"/>
              </w:rPr>
              <w:t>14a5Ab2</w:t>
            </w:r>
          </w:p>
        </w:tc>
        <w:tc>
          <w:tcPr>
            <w:tcW w:w="3969" w:type="dxa"/>
            <w:tcBorders>
              <w:top w:val="single" w:sz="4" w:space="0" w:color="auto"/>
              <w:left w:val="single" w:sz="4" w:space="0" w:color="auto"/>
              <w:bottom w:val="single" w:sz="4" w:space="0" w:color="auto"/>
              <w:right w:val="single" w:sz="4" w:space="0" w:color="auto"/>
            </w:tcBorders>
          </w:tcPr>
          <w:p w14:paraId="1F953B4E" w14:textId="77777777" w:rsidR="00F46CE2" w:rsidRPr="00097FB4" w:rsidRDefault="00F46CE2" w:rsidP="005B7C2A">
            <w:pPr>
              <w:pStyle w:val="TAL"/>
              <w:rPr>
                <w:lang w:eastAsia="zh-CN"/>
              </w:rPr>
            </w:pPr>
            <w:r w:rsidRPr="00097FB4">
              <w:t xml:space="preserve">Check: Does the UE transmit an </w:t>
            </w:r>
            <w:proofErr w:type="spellStart"/>
            <w:r w:rsidRPr="00097FB4">
              <w:rPr>
                <w:i/>
                <w:lang w:eastAsia="zh-CN"/>
              </w:rPr>
              <w:t>RRCResumeComplete</w:t>
            </w:r>
            <w:proofErr w:type="spellEnd"/>
            <w:r w:rsidRPr="00097FB4">
              <w:t xml:space="preserve"> message </w:t>
            </w:r>
            <w:r w:rsidRPr="00097FB4">
              <w:rPr>
                <w:lang w:eastAsia="zh-CN"/>
              </w:rPr>
              <w:t>within</w:t>
            </w:r>
            <w:r w:rsidRPr="00097FB4">
              <w:t xml:space="preserve">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w:t>
            </w:r>
            <w:r w:rsidRPr="00097FB4">
              <w:rPr>
                <w:lang w:eastAsia="zh-CN"/>
              </w:rPr>
              <w:t xml:space="preserve"> </w:t>
            </w:r>
            <w:r w:rsidRPr="00097FB4">
              <w:t>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tcPr>
          <w:p w14:paraId="3B10E46C" w14:textId="77777777" w:rsidR="00F46CE2" w:rsidRPr="00097FB4" w:rsidRDefault="00F46CE2"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1217C8D9" w14:textId="77777777" w:rsidR="00F46CE2" w:rsidRPr="00097FB4" w:rsidRDefault="00F46CE2" w:rsidP="005B7C2A">
            <w:pPr>
              <w:pStyle w:val="TAL"/>
            </w:pPr>
            <w:r w:rsidRPr="00097FB4">
              <w:t xml:space="preserve">NR RRC: </w:t>
            </w:r>
            <w:proofErr w:type="spellStart"/>
            <w:r w:rsidRPr="00097FB4">
              <w:rPr>
                <w:i/>
                <w:lang w:eastAsia="zh-CN"/>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580D67E" w14:textId="77777777" w:rsidR="00F46CE2" w:rsidRPr="00097FB4" w:rsidRDefault="00F46CE2" w:rsidP="005B7C2A">
            <w:pPr>
              <w:pStyle w:val="TAC"/>
            </w:pPr>
            <w:r w:rsidRPr="00097FB4">
              <w:rPr>
                <w:lang w:eastAsia="zh-CN"/>
              </w:rPr>
              <w:t>5</w:t>
            </w:r>
          </w:p>
        </w:tc>
        <w:tc>
          <w:tcPr>
            <w:tcW w:w="851" w:type="dxa"/>
            <w:tcBorders>
              <w:top w:val="single" w:sz="4" w:space="0" w:color="auto"/>
              <w:left w:val="single" w:sz="4" w:space="0" w:color="auto"/>
              <w:bottom w:val="single" w:sz="4" w:space="0" w:color="auto"/>
            </w:tcBorders>
          </w:tcPr>
          <w:p w14:paraId="2AB17950" w14:textId="77777777" w:rsidR="00F46CE2" w:rsidRPr="00097FB4" w:rsidRDefault="00F46CE2" w:rsidP="005B7C2A">
            <w:pPr>
              <w:pStyle w:val="TAC"/>
            </w:pPr>
            <w:r w:rsidRPr="00097FB4">
              <w:rPr>
                <w:lang w:eastAsia="zh-CN"/>
              </w:rPr>
              <w:t>P</w:t>
            </w:r>
          </w:p>
        </w:tc>
      </w:tr>
      <w:tr w:rsidR="00F46CE2" w:rsidRPr="00097FB4" w:rsidDel="00680562" w14:paraId="41DF5788" w14:textId="77777777" w:rsidTr="005B7C2A">
        <w:tc>
          <w:tcPr>
            <w:tcW w:w="533" w:type="dxa"/>
            <w:tcBorders>
              <w:top w:val="single" w:sz="4" w:space="0" w:color="auto"/>
              <w:bottom w:val="single" w:sz="4" w:space="0" w:color="auto"/>
              <w:right w:val="single" w:sz="4" w:space="0" w:color="auto"/>
            </w:tcBorders>
          </w:tcPr>
          <w:p w14:paraId="75FF4A94" w14:textId="77777777" w:rsidR="00F46CE2" w:rsidRPr="00097FB4" w:rsidDel="00680562" w:rsidRDefault="00F46CE2" w:rsidP="005B7C2A">
            <w:pPr>
              <w:pStyle w:val="TAC"/>
              <w:rPr>
                <w:lang w:eastAsia="zh-CN"/>
              </w:rPr>
            </w:pPr>
            <w:r w:rsidRPr="00097FB4">
              <w:rPr>
                <w:lang w:eastAsia="zh-CN"/>
              </w:rPr>
              <w:t>14a6-14a7</w:t>
            </w:r>
          </w:p>
        </w:tc>
        <w:tc>
          <w:tcPr>
            <w:tcW w:w="3969" w:type="dxa"/>
            <w:tcBorders>
              <w:top w:val="single" w:sz="4" w:space="0" w:color="auto"/>
              <w:left w:val="single" w:sz="4" w:space="0" w:color="auto"/>
              <w:bottom w:val="single" w:sz="4" w:space="0" w:color="auto"/>
              <w:right w:val="single" w:sz="4" w:space="0" w:color="auto"/>
            </w:tcBorders>
          </w:tcPr>
          <w:p w14:paraId="5DDD02EE" w14:textId="77777777" w:rsidR="00F46CE2" w:rsidRPr="00097FB4" w:rsidDel="00680562" w:rsidRDefault="00F46CE2" w:rsidP="005B7C2A">
            <w:pPr>
              <w:pStyle w:val="TAL"/>
            </w:pPr>
            <w:r w:rsidRPr="00097FB4">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02C64559" w14:textId="77777777" w:rsidR="00F46CE2" w:rsidRPr="00097FB4" w:rsidDel="00680562" w:rsidRDefault="00F46CE2" w:rsidP="005B7C2A">
            <w:pPr>
              <w:pStyle w:val="TAC"/>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0B5F157E" w14:textId="77777777" w:rsidR="00F46CE2" w:rsidRPr="00097FB4" w:rsidDel="00680562" w:rsidRDefault="00F46CE2" w:rsidP="005B7C2A">
            <w:pPr>
              <w:pStyle w:val="TAL"/>
            </w:pPr>
            <w:r w:rsidRPr="00097FB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9C8320E" w14:textId="77777777" w:rsidR="00F46CE2" w:rsidRPr="00097FB4" w:rsidDel="00680562" w:rsidRDefault="00F46CE2"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70352528" w14:textId="77777777" w:rsidR="00F46CE2" w:rsidRPr="00097FB4" w:rsidDel="00680562" w:rsidRDefault="00F46CE2" w:rsidP="005B7C2A">
            <w:pPr>
              <w:pStyle w:val="TAC"/>
              <w:rPr>
                <w:lang w:eastAsia="zh-CN"/>
              </w:rPr>
            </w:pPr>
            <w:r w:rsidRPr="00097FB4">
              <w:rPr>
                <w:lang w:eastAsia="zh-CN"/>
              </w:rPr>
              <w:t>-</w:t>
            </w:r>
          </w:p>
        </w:tc>
      </w:tr>
      <w:tr w:rsidR="00F46CE2" w:rsidRPr="00097FB4" w14:paraId="79F82DAA" w14:textId="77777777" w:rsidTr="005B7C2A">
        <w:tc>
          <w:tcPr>
            <w:tcW w:w="533" w:type="dxa"/>
            <w:tcBorders>
              <w:top w:val="single" w:sz="4" w:space="0" w:color="auto"/>
              <w:bottom w:val="single" w:sz="4" w:space="0" w:color="auto"/>
              <w:right w:val="single" w:sz="4" w:space="0" w:color="auto"/>
            </w:tcBorders>
          </w:tcPr>
          <w:p w14:paraId="302DDABE" w14:textId="77777777" w:rsidR="00F46CE2" w:rsidRPr="00097FB4" w:rsidRDefault="00F46CE2" w:rsidP="005B7C2A">
            <w:pPr>
              <w:pStyle w:val="TAC"/>
              <w:rPr>
                <w:lang w:eastAsia="zh-CN"/>
              </w:rPr>
            </w:pPr>
            <w:r w:rsidRPr="00097FB4">
              <w:rPr>
                <w:lang w:eastAsia="zh-CN"/>
              </w:rPr>
              <w:t>14-21</w:t>
            </w:r>
          </w:p>
        </w:tc>
        <w:tc>
          <w:tcPr>
            <w:tcW w:w="3969" w:type="dxa"/>
            <w:tcBorders>
              <w:top w:val="single" w:sz="4" w:space="0" w:color="auto"/>
              <w:left w:val="single" w:sz="4" w:space="0" w:color="auto"/>
              <w:bottom w:val="single" w:sz="4" w:space="0" w:color="auto"/>
              <w:right w:val="single" w:sz="4" w:space="0" w:color="auto"/>
            </w:tcBorders>
          </w:tcPr>
          <w:p w14:paraId="6A2D78CC" w14:textId="77777777" w:rsidR="00F46CE2" w:rsidRPr="00097FB4" w:rsidRDefault="00F46CE2" w:rsidP="005B7C2A">
            <w:pPr>
              <w:pStyle w:val="TAL"/>
            </w:pPr>
            <w:r w:rsidRPr="00097FB4">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6D8018C7" w14:textId="77777777" w:rsidR="00F46CE2" w:rsidRPr="00097FB4" w:rsidRDefault="00F46CE2" w:rsidP="005B7C2A">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66436EFF" w14:textId="77777777" w:rsidR="00F46CE2" w:rsidRPr="00097FB4" w:rsidRDefault="00F46CE2" w:rsidP="005B7C2A">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44060B45" w14:textId="77777777" w:rsidR="00F46CE2" w:rsidRPr="00097FB4" w:rsidRDefault="00F46CE2" w:rsidP="005B7C2A">
            <w:pPr>
              <w:pStyle w:val="TAC"/>
              <w:rPr>
                <w:lang w:eastAsia="zh-CN"/>
              </w:rPr>
            </w:pPr>
            <w:r w:rsidRPr="00097FB4">
              <w:t>-</w:t>
            </w:r>
          </w:p>
        </w:tc>
        <w:tc>
          <w:tcPr>
            <w:tcW w:w="851" w:type="dxa"/>
            <w:tcBorders>
              <w:top w:val="single" w:sz="4" w:space="0" w:color="auto"/>
              <w:left w:val="single" w:sz="4" w:space="0" w:color="auto"/>
              <w:bottom w:val="single" w:sz="4" w:space="0" w:color="auto"/>
            </w:tcBorders>
          </w:tcPr>
          <w:p w14:paraId="36EB3FB7" w14:textId="77777777" w:rsidR="00F46CE2" w:rsidRPr="00097FB4" w:rsidRDefault="00F46CE2" w:rsidP="005B7C2A">
            <w:pPr>
              <w:pStyle w:val="TAC"/>
              <w:rPr>
                <w:lang w:eastAsia="zh-CN"/>
              </w:rPr>
            </w:pPr>
            <w:r w:rsidRPr="00097FB4">
              <w:t>-</w:t>
            </w:r>
          </w:p>
        </w:tc>
      </w:tr>
      <w:tr w:rsidR="00F46CE2" w:rsidRPr="00097FB4" w14:paraId="3C990CAC" w14:textId="77777777" w:rsidTr="005B7C2A">
        <w:tc>
          <w:tcPr>
            <w:tcW w:w="533" w:type="dxa"/>
            <w:tcBorders>
              <w:top w:val="single" w:sz="4" w:space="0" w:color="auto"/>
              <w:bottom w:val="single" w:sz="4" w:space="0" w:color="auto"/>
              <w:right w:val="single" w:sz="4" w:space="0" w:color="auto"/>
            </w:tcBorders>
          </w:tcPr>
          <w:p w14:paraId="40FCB8F6" w14:textId="77777777" w:rsidR="00F46CE2" w:rsidRPr="00097FB4" w:rsidRDefault="00F46CE2" w:rsidP="005B7C2A">
            <w:pPr>
              <w:pStyle w:val="TAC"/>
              <w:rPr>
                <w:lang w:eastAsia="zh-CN"/>
              </w:rPr>
            </w:pPr>
            <w:r w:rsidRPr="00097FB4">
              <w:rPr>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3A5085EA" w14:textId="77777777" w:rsidR="00F46CE2" w:rsidRPr="00097FB4" w:rsidRDefault="00F46CE2" w:rsidP="005B7C2A">
            <w:pPr>
              <w:pStyle w:val="TAL"/>
            </w:pPr>
            <w:r w:rsidRPr="00097FB4">
              <w:rPr>
                <w:lang w:eastAsia="zh-CN"/>
              </w:rPr>
              <w:t xml:space="preserve">The SS re-adjusts the SS levels according to row "T1" in table 8.1.5.8.1.3.2-1/2 </w:t>
            </w:r>
            <w:r w:rsidRPr="00097FB4">
              <w:t>in order that the radio link quality of NR Cell 1 is degraded, and NR Cell 2 is suitable for camping</w:t>
            </w:r>
          </w:p>
        </w:tc>
        <w:tc>
          <w:tcPr>
            <w:tcW w:w="709" w:type="dxa"/>
            <w:tcBorders>
              <w:top w:val="single" w:sz="4" w:space="0" w:color="auto"/>
              <w:left w:val="single" w:sz="4" w:space="0" w:color="auto"/>
              <w:bottom w:val="single" w:sz="4" w:space="0" w:color="auto"/>
              <w:right w:val="single" w:sz="4" w:space="0" w:color="auto"/>
            </w:tcBorders>
          </w:tcPr>
          <w:p w14:paraId="3E2E45F6" w14:textId="77777777" w:rsidR="00F46CE2" w:rsidRPr="00097FB4" w:rsidRDefault="00F46CE2" w:rsidP="005B7C2A">
            <w:pPr>
              <w:pStyle w:val="TAC"/>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103ED40C" w14:textId="77777777" w:rsidR="00F46CE2" w:rsidRPr="00097FB4" w:rsidRDefault="00F46CE2" w:rsidP="005B7C2A">
            <w:pPr>
              <w:pStyle w:val="TAL"/>
            </w:pPr>
            <w:r w:rsidRPr="00097FB4">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5559967E" w14:textId="77777777" w:rsidR="00F46CE2" w:rsidRPr="00097FB4" w:rsidRDefault="00F46CE2"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68EF3A36" w14:textId="77777777" w:rsidR="00F46CE2" w:rsidRPr="00097FB4" w:rsidRDefault="00F46CE2" w:rsidP="005B7C2A">
            <w:pPr>
              <w:pStyle w:val="TAC"/>
              <w:rPr>
                <w:lang w:eastAsia="zh-CN"/>
              </w:rPr>
            </w:pPr>
            <w:r w:rsidRPr="00097FB4">
              <w:rPr>
                <w:lang w:eastAsia="zh-CN"/>
              </w:rPr>
              <w:t>-</w:t>
            </w:r>
          </w:p>
        </w:tc>
      </w:tr>
      <w:tr w:rsidR="00F46CE2" w:rsidRPr="00097FB4" w14:paraId="6F265A32" w14:textId="77777777" w:rsidTr="005B7C2A">
        <w:tc>
          <w:tcPr>
            <w:tcW w:w="533" w:type="dxa"/>
            <w:tcBorders>
              <w:top w:val="single" w:sz="4" w:space="0" w:color="auto"/>
              <w:bottom w:val="single" w:sz="4" w:space="0" w:color="auto"/>
              <w:right w:val="single" w:sz="4" w:space="0" w:color="auto"/>
            </w:tcBorders>
          </w:tcPr>
          <w:p w14:paraId="56880145" w14:textId="77777777" w:rsidR="00F46CE2" w:rsidRPr="00097FB4" w:rsidRDefault="00F46CE2" w:rsidP="005B7C2A">
            <w:pPr>
              <w:pStyle w:val="TAC"/>
              <w:rPr>
                <w:lang w:eastAsia="zh-CN"/>
              </w:rPr>
            </w:pPr>
            <w:r w:rsidRPr="00097FB4">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3AA5854A" w14:textId="77777777" w:rsidR="00F46CE2" w:rsidRPr="00097FB4" w:rsidRDefault="00F46CE2" w:rsidP="005B7C2A">
            <w:pPr>
              <w:pStyle w:val="TAL"/>
              <w:rPr>
                <w:lang w:eastAsia="zh-CN"/>
              </w:rPr>
            </w:pPr>
            <w:r w:rsidRPr="00097FB4">
              <w:rPr>
                <w:lang w:eastAsia="zh-CN"/>
              </w:rPr>
              <w:t>Wait 1s to let T310 expire</w:t>
            </w:r>
          </w:p>
        </w:tc>
        <w:tc>
          <w:tcPr>
            <w:tcW w:w="709" w:type="dxa"/>
            <w:tcBorders>
              <w:top w:val="single" w:sz="4" w:space="0" w:color="auto"/>
              <w:left w:val="single" w:sz="4" w:space="0" w:color="auto"/>
              <w:bottom w:val="single" w:sz="4" w:space="0" w:color="auto"/>
              <w:right w:val="single" w:sz="4" w:space="0" w:color="auto"/>
            </w:tcBorders>
          </w:tcPr>
          <w:p w14:paraId="7AF73DD3" w14:textId="77777777" w:rsidR="00F46CE2" w:rsidRPr="00097FB4" w:rsidRDefault="00F46CE2" w:rsidP="005B7C2A">
            <w:pPr>
              <w:pStyle w:val="TAC"/>
              <w:rPr>
                <w:lang w:eastAsia="zh-CN"/>
              </w:rPr>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7A0BAE9A" w14:textId="77777777" w:rsidR="00F46CE2" w:rsidRPr="00097FB4" w:rsidRDefault="00F46CE2" w:rsidP="005B7C2A">
            <w:pPr>
              <w:pStyle w:val="TAL"/>
              <w:rPr>
                <w:iCs/>
                <w:lang w:eastAsia="zh-CN"/>
              </w:rPr>
            </w:pPr>
            <w:r w:rsidRPr="00097FB4">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2D3639F7" w14:textId="77777777" w:rsidR="00F46CE2" w:rsidRPr="00097FB4" w:rsidRDefault="00F46CE2"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145A817D" w14:textId="77777777" w:rsidR="00F46CE2" w:rsidRPr="00097FB4" w:rsidRDefault="00F46CE2" w:rsidP="005B7C2A">
            <w:pPr>
              <w:pStyle w:val="TAC"/>
              <w:rPr>
                <w:lang w:eastAsia="zh-CN"/>
              </w:rPr>
            </w:pPr>
            <w:r w:rsidRPr="00097FB4">
              <w:rPr>
                <w:lang w:eastAsia="zh-CN"/>
              </w:rPr>
              <w:t>-</w:t>
            </w:r>
          </w:p>
        </w:tc>
      </w:tr>
      <w:tr w:rsidR="00F46CE2" w:rsidRPr="00097FB4" w14:paraId="5F17BB3F" w14:textId="77777777" w:rsidTr="005B7C2A">
        <w:tc>
          <w:tcPr>
            <w:tcW w:w="533" w:type="dxa"/>
            <w:tcBorders>
              <w:top w:val="single" w:sz="4" w:space="0" w:color="auto"/>
              <w:bottom w:val="single" w:sz="4" w:space="0" w:color="auto"/>
              <w:right w:val="single" w:sz="4" w:space="0" w:color="auto"/>
            </w:tcBorders>
          </w:tcPr>
          <w:p w14:paraId="2D5F1C70" w14:textId="77777777" w:rsidR="00F46CE2" w:rsidRPr="00097FB4" w:rsidRDefault="00F46CE2" w:rsidP="005B7C2A">
            <w:pPr>
              <w:pStyle w:val="TAC"/>
              <w:rPr>
                <w:lang w:eastAsia="zh-CN"/>
              </w:rPr>
            </w:pPr>
            <w:r w:rsidRPr="00097FB4">
              <w:rPr>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34D2BA4C" w14:textId="77777777" w:rsidR="00F46CE2" w:rsidRPr="00097FB4" w:rsidRDefault="00F46CE2" w:rsidP="005B7C2A">
            <w:pPr>
              <w:pStyle w:val="TAL"/>
            </w:pPr>
            <w:r w:rsidRPr="00097FB4">
              <w:rPr>
                <w:lang w:eastAsia="zh-CN"/>
              </w:rPr>
              <w:t xml:space="preserve">The UE transmits an </w:t>
            </w:r>
            <w:proofErr w:type="spellStart"/>
            <w:r w:rsidRPr="00097FB4">
              <w:rPr>
                <w:i/>
                <w:lang w:eastAsia="zh-CN"/>
              </w:rPr>
              <w:t>RRCReestablishmentRequest</w:t>
            </w:r>
            <w:proofErr w:type="spellEnd"/>
            <w:r w:rsidRPr="00097FB4">
              <w:rPr>
                <w:lang w:eastAsia="zh-CN"/>
              </w:rPr>
              <w:t xml:space="preserve"> message on Cell 2</w:t>
            </w:r>
          </w:p>
        </w:tc>
        <w:tc>
          <w:tcPr>
            <w:tcW w:w="709" w:type="dxa"/>
            <w:tcBorders>
              <w:top w:val="single" w:sz="4" w:space="0" w:color="auto"/>
              <w:left w:val="single" w:sz="4" w:space="0" w:color="auto"/>
              <w:bottom w:val="single" w:sz="4" w:space="0" w:color="auto"/>
              <w:right w:val="single" w:sz="4" w:space="0" w:color="auto"/>
            </w:tcBorders>
          </w:tcPr>
          <w:p w14:paraId="1341C5A3" w14:textId="77777777" w:rsidR="00F46CE2" w:rsidRPr="00097FB4" w:rsidRDefault="00F46CE2"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5D47B164" w14:textId="77777777" w:rsidR="00F46CE2" w:rsidRPr="00097FB4" w:rsidRDefault="00F46CE2" w:rsidP="005B7C2A">
            <w:pPr>
              <w:pStyle w:val="TAL"/>
            </w:pPr>
            <w:r w:rsidRPr="00097FB4">
              <w:rPr>
                <w:iCs/>
                <w:lang w:eastAsia="zh-CN"/>
              </w:rPr>
              <w:t xml:space="preserve">NR RRC: </w:t>
            </w:r>
            <w:proofErr w:type="spellStart"/>
            <w:r w:rsidRPr="00097FB4">
              <w:rPr>
                <w:i/>
                <w:lang w:eastAsia="zh-CN"/>
              </w:rPr>
              <w:t>RRCReestablishmentRequest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26D257E" w14:textId="77777777" w:rsidR="00F46CE2" w:rsidRPr="00097FB4" w:rsidRDefault="00F46CE2"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50441648" w14:textId="77777777" w:rsidR="00F46CE2" w:rsidRPr="00097FB4" w:rsidRDefault="00F46CE2" w:rsidP="005B7C2A">
            <w:pPr>
              <w:pStyle w:val="TAC"/>
              <w:rPr>
                <w:lang w:eastAsia="zh-CN"/>
              </w:rPr>
            </w:pPr>
            <w:r w:rsidRPr="00097FB4">
              <w:rPr>
                <w:lang w:eastAsia="zh-CN"/>
              </w:rPr>
              <w:t>-</w:t>
            </w:r>
          </w:p>
        </w:tc>
      </w:tr>
      <w:tr w:rsidR="00F46CE2" w:rsidRPr="00097FB4" w14:paraId="10DB619A" w14:textId="77777777" w:rsidTr="005B7C2A">
        <w:tc>
          <w:tcPr>
            <w:tcW w:w="533" w:type="dxa"/>
            <w:tcBorders>
              <w:top w:val="single" w:sz="4" w:space="0" w:color="auto"/>
              <w:bottom w:val="single" w:sz="4" w:space="0" w:color="auto"/>
              <w:right w:val="single" w:sz="4" w:space="0" w:color="auto"/>
            </w:tcBorders>
          </w:tcPr>
          <w:p w14:paraId="2C7739BA" w14:textId="77777777" w:rsidR="00F46CE2" w:rsidRPr="00097FB4" w:rsidRDefault="00F46CE2" w:rsidP="005B7C2A">
            <w:pPr>
              <w:pStyle w:val="TAC"/>
              <w:rPr>
                <w:lang w:eastAsia="zh-CN"/>
              </w:rPr>
            </w:pPr>
            <w:r w:rsidRPr="00097FB4">
              <w:rPr>
                <w:lang w:eastAsia="zh-CN"/>
              </w:rPr>
              <w:t>25</w:t>
            </w:r>
          </w:p>
        </w:tc>
        <w:tc>
          <w:tcPr>
            <w:tcW w:w="3969" w:type="dxa"/>
            <w:tcBorders>
              <w:top w:val="single" w:sz="4" w:space="0" w:color="auto"/>
              <w:left w:val="single" w:sz="4" w:space="0" w:color="auto"/>
              <w:bottom w:val="single" w:sz="4" w:space="0" w:color="auto"/>
              <w:right w:val="single" w:sz="4" w:space="0" w:color="auto"/>
            </w:tcBorders>
          </w:tcPr>
          <w:p w14:paraId="74EE663D" w14:textId="77777777" w:rsidR="00F46CE2" w:rsidRPr="00097FB4" w:rsidRDefault="00F46CE2" w:rsidP="005B7C2A">
            <w:pPr>
              <w:pStyle w:val="TAL"/>
              <w:rPr>
                <w:lang w:eastAsia="zh-CN"/>
              </w:rPr>
            </w:pPr>
            <w:r w:rsidRPr="00097FB4">
              <w:rPr>
                <w:lang w:eastAsia="zh-CN"/>
              </w:rPr>
              <w:t xml:space="preserve">The SS transmits an </w:t>
            </w:r>
            <w:proofErr w:type="spellStart"/>
            <w:r w:rsidRPr="00097FB4">
              <w:rPr>
                <w:i/>
                <w:lang w:eastAsia="zh-CN"/>
              </w:rPr>
              <w:t>RRCReestablishment</w:t>
            </w:r>
            <w:proofErr w:type="spellEnd"/>
            <w:r w:rsidRPr="00097FB4">
              <w:rPr>
                <w:lang w:eastAsia="zh-CN"/>
              </w:rPr>
              <w:t xml:space="preserve"> message on slot #</w:t>
            </w:r>
            <w:proofErr w:type="spellStart"/>
            <w:r w:rsidRPr="00097FB4">
              <w:rPr>
                <w:lang w:eastAsia="zh-CN"/>
              </w:rPr>
              <w:t>i</w:t>
            </w:r>
            <w:proofErr w:type="spellEnd"/>
            <w:r w:rsidRPr="00097FB4">
              <w:rPr>
                <w:lang w:eastAsia="zh-CN"/>
              </w:rPr>
              <w:t xml:space="preserve"> in the radio frame, where:</w:t>
            </w:r>
          </w:p>
          <w:p w14:paraId="78D531E9" w14:textId="77777777" w:rsidR="00F46CE2" w:rsidRPr="00097FB4" w:rsidRDefault="00F46CE2" w:rsidP="005B7C2A">
            <w:pPr>
              <w:pStyle w:val="TAL"/>
            </w:pPr>
            <w:proofErr w:type="spellStart"/>
            <w:r w:rsidRPr="00097FB4">
              <w:rPr>
                <w:lang w:eastAsia="zh-CN"/>
              </w:rPr>
              <w:t>i</w:t>
            </w:r>
            <w:proofErr w:type="spellEnd"/>
            <w:r w:rsidRPr="00097FB4">
              <w:rPr>
                <w:lang w:eastAsia="zh-CN"/>
              </w:rPr>
              <w:t xml:space="preserve"> = 1 for </w:t>
            </w:r>
            <w:r w:rsidRPr="00097FB4">
              <w:t xml:space="preserve">μ=0,1 </w:t>
            </w:r>
          </w:p>
          <w:p w14:paraId="25E8AC4F" w14:textId="77777777" w:rsidR="00F46CE2" w:rsidRPr="00097FB4" w:rsidRDefault="00F46CE2" w:rsidP="005B7C2A">
            <w:pPr>
              <w:pStyle w:val="TAL"/>
            </w:pPr>
            <w:proofErr w:type="spellStart"/>
            <w:r w:rsidRPr="00097FB4">
              <w:rPr>
                <w:lang w:eastAsia="zh-CN"/>
              </w:rPr>
              <w:t>i</w:t>
            </w:r>
            <w:proofErr w:type="spellEnd"/>
            <w:r w:rsidRPr="00097FB4">
              <w:rPr>
                <w:lang w:eastAsia="zh-CN"/>
              </w:rPr>
              <w:t xml:space="preserve"> = 21 for </w:t>
            </w:r>
            <w:r w:rsidRPr="00097FB4">
              <w:t xml:space="preserve">μ=3 </w:t>
            </w:r>
          </w:p>
          <w:p w14:paraId="6A27257E" w14:textId="77777777" w:rsidR="00F46CE2" w:rsidRPr="00097FB4" w:rsidRDefault="00F46CE2" w:rsidP="005B7C2A">
            <w:pPr>
              <w:pStyle w:val="TAL"/>
            </w:pPr>
            <w:r w:rsidRPr="00097FB4">
              <w:t>(Note 2)</w:t>
            </w:r>
          </w:p>
        </w:tc>
        <w:tc>
          <w:tcPr>
            <w:tcW w:w="709" w:type="dxa"/>
            <w:tcBorders>
              <w:top w:val="single" w:sz="4" w:space="0" w:color="auto"/>
              <w:left w:val="single" w:sz="4" w:space="0" w:color="auto"/>
              <w:bottom w:val="single" w:sz="4" w:space="0" w:color="auto"/>
              <w:right w:val="single" w:sz="4" w:space="0" w:color="auto"/>
            </w:tcBorders>
          </w:tcPr>
          <w:p w14:paraId="7AD647F5" w14:textId="77777777" w:rsidR="00F46CE2" w:rsidRPr="00097FB4" w:rsidRDefault="00F46CE2"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09938582" w14:textId="77777777" w:rsidR="00F46CE2" w:rsidRPr="00097FB4" w:rsidRDefault="00F46CE2" w:rsidP="005B7C2A">
            <w:pPr>
              <w:pStyle w:val="TAL"/>
            </w:pPr>
            <w:r w:rsidRPr="00097FB4">
              <w:t xml:space="preserve">NR RRC: </w:t>
            </w:r>
            <w:proofErr w:type="spellStart"/>
            <w:r w:rsidRPr="00097FB4">
              <w:rPr>
                <w:i/>
                <w:lang w:eastAsia="zh-CN"/>
              </w:rPr>
              <w:t>RRCReestablishment</w:t>
            </w:r>
            <w:proofErr w:type="spellEnd"/>
          </w:p>
        </w:tc>
        <w:tc>
          <w:tcPr>
            <w:tcW w:w="567" w:type="dxa"/>
            <w:tcBorders>
              <w:top w:val="single" w:sz="4" w:space="0" w:color="auto"/>
              <w:left w:val="single" w:sz="4" w:space="0" w:color="auto"/>
              <w:bottom w:val="single" w:sz="4" w:space="0" w:color="auto"/>
              <w:right w:val="single" w:sz="4" w:space="0" w:color="auto"/>
            </w:tcBorders>
          </w:tcPr>
          <w:p w14:paraId="7B75774F" w14:textId="77777777" w:rsidR="00F46CE2" w:rsidRPr="00097FB4" w:rsidRDefault="00F46CE2"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646EFC8C" w14:textId="77777777" w:rsidR="00F46CE2" w:rsidRPr="00097FB4" w:rsidRDefault="00F46CE2" w:rsidP="005B7C2A">
            <w:pPr>
              <w:pStyle w:val="TAC"/>
              <w:rPr>
                <w:lang w:eastAsia="zh-CN"/>
              </w:rPr>
            </w:pPr>
            <w:r w:rsidRPr="00097FB4">
              <w:rPr>
                <w:lang w:eastAsia="zh-CN"/>
              </w:rPr>
              <w:t>-</w:t>
            </w:r>
          </w:p>
        </w:tc>
      </w:tr>
      <w:tr w:rsidR="00F46CE2" w:rsidRPr="00097FB4" w14:paraId="112F6293" w14:textId="77777777" w:rsidTr="005B7C2A">
        <w:tc>
          <w:tcPr>
            <w:tcW w:w="533" w:type="dxa"/>
            <w:tcBorders>
              <w:top w:val="single" w:sz="4" w:space="0" w:color="auto"/>
              <w:bottom w:val="single" w:sz="4" w:space="0" w:color="auto"/>
              <w:right w:val="single" w:sz="4" w:space="0" w:color="auto"/>
            </w:tcBorders>
          </w:tcPr>
          <w:p w14:paraId="4B3C0326" w14:textId="77777777" w:rsidR="00F46CE2" w:rsidRPr="00097FB4" w:rsidRDefault="00F46CE2" w:rsidP="005B7C2A">
            <w:pPr>
              <w:pStyle w:val="TAC"/>
              <w:rPr>
                <w:lang w:eastAsia="zh-CN"/>
              </w:rPr>
            </w:pPr>
            <w:r w:rsidRPr="00097FB4">
              <w:rPr>
                <w:lang w:eastAsia="zh-CN"/>
              </w:rPr>
              <w:lastRenderedPageBreak/>
              <w:t>25A</w:t>
            </w:r>
          </w:p>
        </w:tc>
        <w:tc>
          <w:tcPr>
            <w:tcW w:w="3969" w:type="dxa"/>
            <w:tcBorders>
              <w:top w:val="single" w:sz="4" w:space="0" w:color="auto"/>
              <w:left w:val="single" w:sz="4" w:space="0" w:color="auto"/>
              <w:bottom w:val="single" w:sz="4" w:space="0" w:color="auto"/>
              <w:right w:val="single" w:sz="4" w:space="0" w:color="auto"/>
            </w:tcBorders>
          </w:tcPr>
          <w:p w14:paraId="5851971B" w14:textId="77777777" w:rsidR="00F46CE2" w:rsidRPr="00097FB4" w:rsidRDefault="00F46CE2" w:rsidP="005B7C2A">
            <w:pPr>
              <w:pStyle w:val="TAL"/>
            </w:pPr>
            <w:r w:rsidRPr="00097FB4">
              <w:t>The SS starts transmitting a periodic DCI from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xml:space="preserve">) slots after step 25 to schedule PUSCH. </w:t>
            </w:r>
          </w:p>
          <w:p w14:paraId="4D1EB987" w14:textId="77777777" w:rsidR="00F46CE2" w:rsidRPr="00097FB4" w:rsidRDefault="00F46CE2" w:rsidP="005B7C2A">
            <w:pPr>
              <w:pStyle w:val="TAL"/>
              <w:rPr>
                <w:lang w:eastAsia="zh-CN"/>
              </w:rPr>
            </w:pPr>
            <w:r w:rsidRPr="00097FB4">
              <w:rPr>
                <w:lang w:eastAsia="zh-CN"/>
              </w:rPr>
              <w:t xml:space="preserve">IF UE transmits a Random Access Preamble, then SS sends RAR. </w:t>
            </w: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2EC05E44" w14:textId="77777777" w:rsidR="00F46CE2" w:rsidRPr="00097FB4" w:rsidRDefault="00F46CE2" w:rsidP="005B7C2A">
            <w:pPr>
              <w:pStyle w:val="TAC"/>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24ED1199" w14:textId="77777777" w:rsidR="00F46CE2" w:rsidRPr="00097FB4" w:rsidRDefault="00F46CE2" w:rsidP="005B7C2A">
            <w:pPr>
              <w:pStyle w:val="TAL"/>
            </w:pPr>
            <w:r w:rsidRPr="00097FB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5C8EB95" w14:textId="77777777" w:rsidR="00F46CE2" w:rsidRPr="00097FB4" w:rsidRDefault="00F46CE2"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7802742A" w14:textId="77777777" w:rsidR="00F46CE2" w:rsidRPr="00097FB4" w:rsidRDefault="00F46CE2" w:rsidP="005B7C2A">
            <w:pPr>
              <w:pStyle w:val="TAC"/>
              <w:rPr>
                <w:lang w:eastAsia="zh-CN"/>
              </w:rPr>
            </w:pPr>
            <w:r w:rsidRPr="00097FB4">
              <w:rPr>
                <w:lang w:eastAsia="zh-CN"/>
              </w:rPr>
              <w:t>-</w:t>
            </w:r>
          </w:p>
        </w:tc>
      </w:tr>
      <w:tr w:rsidR="00F46CE2" w:rsidRPr="00097FB4" w14:paraId="13C64D78" w14:textId="77777777" w:rsidTr="005B7C2A">
        <w:tc>
          <w:tcPr>
            <w:tcW w:w="533" w:type="dxa"/>
            <w:tcBorders>
              <w:top w:val="single" w:sz="4" w:space="0" w:color="auto"/>
              <w:bottom w:val="single" w:sz="4" w:space="0" w:color="auto"/>
              <w:right w:val="single" w:sz="4" w:space="0" w:color="auto"/>
            </w:tcBorders>
          </w:tcPr>
          <w:p w14:paraId="61E569DB" w14:textId="77777777" w:rsidR="00F46CE2" w:rsidRPr="00097FB4" w:rsidRDefault="00F46CE2" w:rsidP="005B7C2A">
            <w:pPr>
              <w:pStyle w:val="TAC"/>
              <w:rPr>
                <w:lang w:eastAsia="zh-CN"/>
              </w:rPr>
            </w:pPr>
            <w:r w:rsidRPr="00097FB4">
              <w:rPr>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391AE933" w14:textId="77777777" w:rsidR="00F46CE2" w:rsidRPr="00097FB4" w:rsidRDefault="00F46CE2" w:rsidP="005B7C2A">
            <w:pPr>
              <w:pStyle w:val="TAL"/>
            </w:pPr>
            <w:r w:rsidRPr="00097FB4">
              <w:t xml:space="preserve">Check: Does the UE transmit an </w:t>
            </w:r>
            <w:proofErr w:type="spellStart"/>
            <w:r w:rsidRPr="00097FB4">
              <w:rPr>
                <w:i/>
                <w:lang w:eastAsia="zh-CN"/>
              </w:rPr>
              <w:t>RRCReestablishmentComplete</w:t>
            </w:r>
            <w:proofErr w:type="spellEnd"/>
            <w:r w:rsidRPr="00097FB4">
              <w:t xml:space="preserve"> message </w:t>
            </w:r>
            <w:r w:rsidRPr="00097FB4">
              <w:rPr>
                <w:lang w:eastAsia="zh-CN"/>
              </w:rPr>
              <w:t>within</w:t>
            </w:r>
            <w:r w:rsidRPr="00097FB4">
              <w:t xml:space="preserve">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w:t>
            </w:r>
            <w:r w:rsidRPr="00097FB4">
              <w:rPr>
                <w:lang w:eastAsia="zh-CN"/>
              </w:rPr>
              <w:t xml:space="preserve"> </w:t>
            </w:r>
            <w:r w:rsidRPr="00097FB4">
              <w:t>slots after successful completion of step 25? (Note 1, Note 2, Note 3)</w:t>
            </w:r>
          </w:p>
        </w:tc>
        <w:tc>
          <w:tcPr>
            <w:tcW w:w="709" w:type="dxa"/>
            <w:tcBorders>
              <w:top w:val="single" w:sz="4" w:space="0" w:color="auto"/>
              <w:left w:val="single" w:sz="4" w:space="0" w:color="auto"/>
              <w:bottom w:val="single" w:sz="4" w:space="0" w:color="auto"/>
              <w:right w:val="single" w:sz="4" w:space="0" w:color="auto"/>
            </w:tcBorders>
          </w:tcPr>
          <w:p w14:paraId="58711FEB" w14:textId="77777777" w:rsidR="00F46CE2" w:rsidRPr="00097FB4" w:rsidRDefault="00F46CE2"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06E264C6" w14:textId="77777777" w:rsidR="00F46CE2" w:rsidRPr="00097FB4" w:rsidRDefault="00F46CE2" w:rsidP="005B7C2A">
            <w:pPr>
              <w:pStyle w:val="TAL"/>
            </w:pPr>
            <w:r w:rsidRPr="00097FB4">
              <w:rPr>
                <w:iCs/>
                <w:lang w:eastAsia="zh-CN"/>
              </w:rPr>
              <w:t xml:space="preserve">NR RRC: </w:t>
            </w:r>
            <w:proofErr w:type="spellStart"/>
            <w:r w:rsidRPr="00097FB4">
              <w:rPr>
                <w:i/>
                <w:lang w:eastAsia="zh-CN"/>
              </w:rPr>
              <w:t>RRCReestablishmentComplete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640B0B5" w14:textId="77777777" w:rsidR="00F46CE2" w:rsidRPr="00097FB4" w:rsidRDefault="00F46CE2" w:rsidP="005B7C2A">
            <w:pPr>
              <w:pStyle w:val="TAC"/>
              <w:rPr>
                <w:lang w:eastAsia="zh-CN"/>
              </w:rPr>
            </w:pPr>
            <w:r w:rsidRPr="00097FB4">
              <w:rPr>
                <w:lang w:eastAsia="zh-CN"/>
              </w:rPr>
              <w:t>7</w:t>
            </w:r>
          </w:p>
        </w:tc>
        <w:tc>
          <w:tcPr>
            <w:tcW w:w="851" w:type="dxa"/>
            <w:tcBorders>
              <w:top w:val="single" w:sz="4" w:space="0" w:color="auto"/>
              <w:left w:val="single" w:sz="4" w:space="0" w:color="auto"/>
              <w:bottom w:val="single" w:sz="4" w:space="0" w:color="auto"/>
            </w:tcBorders>
          </w:tcPr>
          <w:p w14:paraId="6AC7F31B" w14:textId="77777777" w:rsidR="00F46CE2" w:rsidRPr="00097FB4" w:rsidRDefault="00F46CE2" w:rsidP="005B7C2A">
            <w:pPr>
              <w:pStyle w:val="TAC"/>
              <w:rPr>
                <w:lang w:eastAsia="zh-CN"/>
              </w:rPr>
            </w:pPr>
            <w:r w:rsidRPr="00097FB4">
              <w:rPr>
                <w:lang w:eastAsia="zh-CN"/>
              </w:rPr>
              <w:t>P</w:t>
            </w:r>
          </w:p>
        </w:tc>
      </w:tr>
      <w:tr w:rsidR="00F46CE2" w:rsidRPr="00097FB4" w14:paraId="71DFAD7E" w14:textId="77777777" w:rsidTr="005B7C2A">
        <w:tc>
          <w:tcPr>
            <w:tcW w:w="533" w:type="dxa"/>
            <w:tcBorders>
              <w:top w:val="single" w:sz="4" w:space="0" w:color="auto"/>
              <w:bottom w:val="single" w:sz="4" w:space="0" w:color="auto"/>
              <w:right w:val="single" w:sz="4" w:space="0" w:color="auto"/>
            </w:tcBorders>
          </w:tcPr>
          <w:p w14:paraId="3996B568" w14:textId="77777777" w:rsidR="00F46CE2" w:rsidRPr="00097FB4" w:rsidRDefault="00F46CE2" w:rsidP="005B7C2A">
            <w:pPr>
              <w:pStyle w:val="TAC"/>
              <w:rPr>
                <w:lang w:eastAsia="zh-CN"/>
              </w:rPr>
            </w:pPr>
            <w:r w:rsidRPr="00097FB4">
              <w:rPr>
                <w:lang w:eastAsia="zh-CN"/>
              </w:rPr>
              <w:t>26A</w:t>
            </w:r>
          </w:p>
        </w:tc>
        <w:tc>
          <w:tcPr>
            <w:tcW w:w="3969" w:type="dxa"/>
            <w:tcBorders>
              <w:top w:val="single" w:sz="4" w:space="0" w:color="auto"/>
              <w:left w:val="single" w:sz="4" w:space="0" w:color="auto"/>
              <w:bottom w:val="single" w:sz="4" w:space="0" w:color="auto"/>
              <w:right w:val="single" w:sz="4" w:space="0" w:color="auto"/>
            </w:tcBorders>
          </w:tcPr>
          <w:p w14:paraId="65BA3530" w14:textId="77777777" w:rsidR="00F46CE2" w:rsidRPr="00097FB4" w:rsidRDefault="00F46CE2" w:rsidP="005B7C2A">
            <w:pPr>
              <w:pStyle w:val="TAL"/>
            </w:pPr>
            <w:r w:rsidRPr="00097FB4">
              <w:t xml:space="preserve">The SS transmits an </w:t>
            </w:r>
            <w:proofErr w:type="spellStart"/>
            <w:r w:rsidRPr="00097FB4">
              <w:t>RRCReconfiguration</w:t>
            </w:r>
            <w:proofErr w:type="spellEnd"/>
            <w:r w:rsidRPr="00097FB4">
              <w:t xml:space="preserve"> message to resume existing radio bearer.</w:t>
            </w:r>
          </w:p>
        </w:tc>
        <w:tc>
          <w:tcPr>
            <w:tcW w:w="709" w:type="dxa"/>
            <w:tcBorders>
              <w:top w:val="single" w:sz="4" w:space="0" w:color="auto"/>
              <w:left w:val="single" w:sz="4" w:space="0" w:color="auto"/>
              <w:bottom w:val="single" w:sz="4" w:space="0" w:color="auto"/>
              <w:right w:val="single" w:sz="4" w:space="0" w:color="auto"/>
            </w:tcBorders>
          </w:tcPr>
          <w:p w14:paraId="33976D8C" w14:textId="77777777" w:rsidR="00F46CE2" w:rsidRPr="00097FB4" w:rsidRDefault="00F46CE2" w:rsidP="005B7C2A">
            <w:pPr>
              <w:pStyle w:val="TAC"/>
            </w:pPr>
            <w:r w:rsidRPr="00097FB4">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5352580B" w14:textId="77777777" w:rsidR="00F46CE2" w:rsidRPr="00097FB4" w:rsidRDefault="00F46CE2" w:rsidP="005B7C2A">
            <w:pPr>
              <w:pStyle w:val="TAL"/>
              <w:rPr>
                <w:iCs/>
                <w:lang w:eastAsia="zh-CN"/>
              </w:rPr>
            </w:pPr>
            <w:r w:rsidRPr="00097FB4">
              <w:rPr>
                <w:iCs/>
                <w:lang w:eastAsia="zh-CN"/>
              </w:rPr>
              <w:t xml:space="preserve">NR RRC: </w:t>
            </w:r>
            <w:proofErr w:type="spellStart"/>
            <w:r w:rsidRPr="00097FB4">
              <w:rPr>
                <w:iCs/>
                <w:lang w:eastAsia="zh-CN"/>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19088314" w14:textId="77777777" w:rsidR="00F46CE2" w:rsidRPr="00097FB4" w:rsidRDefault="00F46CE2"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76994B03" w14:textId="77777777" w:rsidR="00F46CE2" w:rsidRPr="00097FB4" w:rsidRDefault="00F46CE2" w:rsidP="005B7C2A">
            <w:pPr>
              <w:pStyle w:val="TAC"/>
              <w:rPr>
                <w:lang w:eastAsia="zh-CN"/>
              </w:rPr>
            </w:pPr>
            <w:r w:rsidRPr="00097FB4">
              <w:rPr>
                <w:lang w:eastAsia="zh-CN"/>
              </w:rPr>
              <w:t>-</w:t>
            </w:r>
          </w:p>
        </w:tc>
      </w:tr>
      <w:tr w:rsidR="00F46CE2" w:rsidRPr="00097FB4" w14:paraId="615EBA8A" w14:textId="77777777" w:rsidTr="005B7C2A">
        <w:tc>
          <w:tcPr>
            <w:tcW w:w="533" w:type="dxa"/>
            <w:tcBorders>
              <w:top w:val="single" w:sz="4" w:space="0" w:color="auto"/>
              <w:bottom w:val="single" w:sz="4" w:space="0" w:color="auto"/>
              <w:right w:val="single" w:sz="4" w:space="0" w:color="auto"/>
            </w:tcBorders>
          </w:tcPr>
          <w:p w14:paraId="2D0FC145" w14:textId="77777777" w:rsidR="00F46CE2" w:rsidRPr="00097FB4" w:rsidRDefault="00F46CE2" w:rsidP="005B7C2A">
            <w:pPr>
              <w:pStyle w:val="TAC"/>
              <w:rPr>
                <w:lang w:eastAsia="zh-CN"/>
              </w:rPr>
            </w:pPr>
            <w:r w:rsidRPr="00097FB4">
              <w:rPr>
                <w:lang w:eastAsia="zh-CN"/>
              </w:rPr>
              <w:t>26B</w:t>
            </w:r>
          </w:p>
        </w:tc>
        <w:tc>
          <w:tcPr>
            <w:tcW w:w="3969" w:type="dxa"/>
            <w:tcBorders>
              <w:top w:val="single" w:sz="4" w:space="0" w:color="auto"/>
              <w:left w:val="single" w:sz="4" w:space="0" w:color="auto"/>
              <w:bottom w:val="single" w:sz="4" w:space="0" w:color="auto"/>
              <w:right w:val="single" w:sz="4" w:space="0" w:color="auto"/>
            </w:tcBorders>
          </w:tcPr>
          <w:p w14:paraId="50764FB4" w14:textId="77777777" w:rsidR="00F46CE2" w:rsidRPr="00097FB4" w:rsidRDefault="00F46CE2" w:rsidP="005B7C2A">
            <w:pPr>
              <w:pStyle w:val="TAL"/>
            </w:pPr>
            <w:r w:rsidRPr="00097FB4">
              <w:t xml:space="preserve">The UE transmit an </w:t>
            </w:r>
            <w:proofErr w:type="spellStart"/>
            <w:r w:rsidRPr="00097FB4">
              <w:t>RRCReconfigurationComplete</w:t>
            </w:r>
            <w:proofErr w:type="spellEnd"/>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65DC8BD9" w14:textId="77777777" w:rsidR="00F46CE2" w:rsidRPr="00097FB4" w:rsidRDefault="00F46CE2"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58EDED68" w14:textId="77777777" w:rsidR="00F46CE2" w:rsidRPr="00097FB4" w:rsidRDefault="00F46CE2" w:rsidP="005B7C2A">
            <w:pPr>
              <w:pStyle w:val="TAL"/>
              <w:rPr>
                <w:iCs/>
                <w:lang w:eastAsia="zh-CN"/>
              </w:rPr>
            </w:pPr>
            <w:r w:rsidRPr="00097FB4">
              <w:rPr>
                <w:iCs/>
                <w:lang w:eastAsia="zh-CN"/>
              </w:rPr>
              <w:t xml:space="preserve">NR RRC: </w:t>
            </w:r>
            <w:proofErr w:type="spellStart"/>
            <w:r w:rsidRPr="00097FB4">
              <w:rPr>
                <w:iCs/>
                <w:lang w:eastAsia="zh-CN"/>
              </w:rPr>
              <w:t>RRCReconfigurationtComplete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AB98600" w14:textId="77777777" w:rsidR="00F46CE2" w:rsidRPr="00097FB4" w:rsidRDefault="00F46CE2"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7A5671F5" w14:textId="77777777" w:rsidR="00F46CE2" w:rsidRPr="00097FB4" w:rsidRDefault="00F46CE2" w:rsidP="005B7C2A">
            <w:pPr>
              <w:pStyle w:val="TAC"/>
              <w:rPr>
                <w:lang w:eastAsia="zh-CN"/>
              </w:rPr>
            </w:pPr>
            <w:r w:rsidRPr="00097FB4">
              <w:rPr>
                <w:lang w:eastAsia="zh-CN"/>
              </w:rPr>
              <w:t>-</w:t>
            </w:r>
          </w:p>
        </w:tc>
      </w:tr>
      <w:tr w:rsidR="00F46CE2" w:rsidRPr="00097FB4" w14:paraId="5005FE22" w14:textId="77777777" w:rsidTr="005B7C2A">
        <w:tc>
          <w:tcPr>
            <w:tcW w:w="533" w:type="dxa"/>
            <w:tcBorders>
              <w:top w:val="single" w:sz="4" w:space="0" w:color="auto"/>
              <w:bottom w:val="single" w:sz="4" w:space="0" w:color="auto"/>
              <w:right w:val="single" w:sz="4" w:space="0" w:color="auto"/>
            </w:tcBorders>
          </w:tcPr>
          <w:p w14:paraId="0A2727C3" w14:textId="77777777" w:rsidR="00F46CE2" w:rsidRPr="00097FB4" w:rsidRDefault="00F46CE2" w:rsidP="005B7C2A">
            <w:pPr>
              <w:pStyle w:val="TAC"/>
              <w:rPr>
                <w:lang w:eastAsia="zh-CN"/>
              </w:rPr>
            </w:pPr>
            <w:r w:rsidRPr="00097FB4">
              <w:rPr>
                <w:lang w:eastAsia="zh-CN"/>
              </w:rPr>
              <w:t>27-35</w:t>
            </w:r>
          </w:p>
        </w:tc>
        <w:tc>
          <w:tcPr>
            <w:tcW w:w="3969" w:type="dxa"/>
            <w:tcBorders>
              <w:top w:val="single" w:sz="4" w:space="0" w:color="auto"/>
              <w:left w:val="single" w:sz="4" w:space="0" w:color="auto"/>
              <w:bottom w:val="single" w:sz="4" w:space="0" w:color="auto"/>
              <w:right w:val="single" w:sz="4" w:space="0" w:color="auto"/>
            </w:tcBorders>
          </w:tcPr>
          <w:p w14:paraId="1B2D1F56" w14:textId="77777777" w:rsidR="00F46CE2" w:rsidRPr="00097FB4" w:rsidRDefault="00F46CE2" w:rsidP="005B7C2A">
            <w:pPr>
              <w:pStyle w:val="TAL"/>
            </w:pPr>
            <w:r w:rsidRPr="00097FB4">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2D17E243" w14:textId="77777777" w:rsidR="00F46CE2" w:rsidRPr="00097FB4" w:rsidRDefault="00F46CE2" w:rsidP="005B7C2A">
            <w:pPr>
              <w:pStyle w:val="TAC"/>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084FEAC7" w14:textId="77777777" w:rsidR="00F46CE2" w:rsidRPr="00097FB4" w:rsidRDefault="00F46CE2" w:rsidP="005B7C2A">
            <w:pPr>
              <w:pStyle w:val="TAL"/>
            </w:pPr>
            <w:r w:rsidRPr="00097FB4">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7CEE7DE0" w14:textId="77777777" w:rsidR="00F46CE2" w:rsidRPr="00097FB4" w:rsidRDefault="00F46CE2"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645FF34F" w14:textId="77777777" w:rsidR="00F46CE2" w:rsidRPr="00097FB4" w:rsidRDefault="00F46CE2" w:rsidP="005B7C2A">
            <w:pPr>
              <w:pStyle w:val="TAC"/>
              <w:rPr>
                <w:lang w:eastAsia="zh-CN"/>
              </w:rPr>
            </w:pPr>
            <w:r w:rsidRPr="00097FB4">
              <w:rPr>
                <w:lang w:eastAsia="zh-CN"/>
              </w:rPr>
              <w:t>-</w:t>
            </w:r>
          </w:p>
        </w:tc>
      </w:tr>
      <w:tr w:rsidR="00F46CE2" w:rsidRPr="00097FB4" w14:paraId="4955F4D5" w14:textId="77777777" w:rsidTr="005B7C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10F32F6D" w14:textId="77777777" w:rsidR="00F46CE2" w:rsidRPr="00097FB4" w:rsidRDefault="00F46CE2" w:rsidP="005B7C2A">
            <w:pPr>
              <w:pStyle w:val="TAN"/>
              <w:rPr>
                <w:lang w:eastAsia="zh-CN"/>
              </w:rPr>
            </w:pPr>
            <w:r w:rsidRPr="00097FB4">
              <w:t>Note 1:</w:t>
            </w:r>
            <w:r w:rsidRPr="00097FB4">
              <w:tab/>
              <w:t>T</w:t>
            </w:r>
            <w:r w:rsidRPr="00097FB4">
              <w:rPr>
                <w:vertAlign w:val="subscript"/>
              </w:rPr>
              <w:t>DL</w:t>
            </w:r>
            <w:r w:rsidRPr="00097FB4">
              <w:t xml:space="preserve"> is the delay in slots to the next available DL slot suitable for the transmission of a DCI</w:t>
            </w:r>
            <w:del w:id="21" w:author="MCC TF160" w:date="2023-10-30T11:49:00Z">
              <w:r w:rsidRPr="00097FB4" w:rsidDel="003D4E57">
                <w:delText xml:space="preserve"> if the UL grant is provided by DCI, and it is the delay in slots to the DL slot used for the transmission of RAR if the UL grant is provided by RAR</w:delText>
              </w:r>
            </w:del>
            <w:r w:rsidRPr="00097FB4">
              <w:t>.</w:t>
            </w:r>
          </w:p>
          <w:p w14:paraId="5C6F309A" w14:textId="77777777" w:rsidR="00F46CE2" w:rsidRPr="00097FB4" w:rsidRDefault="00F46CE2" w:rsidP="005B7C2A">
            <w:pPr>
              <w:pStyle w:val="TAN"/>
              <w:rPr>
                <w:lang w:eastAsia="zh-CN"/>
              </w:rPr>
            </w:pPr>
            <w:r w:rsidRPr="00097FB4">
              <w:t>Note 2:</w:t>
            </w:r>
            <w:r w:rsidRPr="00097FB4">
              <w:tab/>
              <w:t>μ</w:t>
            </w:r>
            <w:r w:rsidRPr="00097FB4">
              <w:rPr>
                <w:lang w:eastAsia="zh-CN"/>
              </w:rPr>
              <w:t xml:space="preserve"> is the SCS index. </w:t>
            </w:r>
            <w:r w:rsidRPr="00097FB4">
              <w:t xml:space="preserve">μ </w:t>
            </w:r>
            <w:r w:rsidRPr="00097FB4">
              <w:rPr>
                <w:lang w:eastAsia="zh-CN"/>
              </w:rPr>
              <w:t>= 0/1/2/3 for SCS = 15kHz/30kHz/60kHz/120kHz respectively.</w:t>
            </w:r>
          </w:p>
          <w:p w14:paraId="30A87324" w14:textId="77777777" w:rsidR="00F46CE2" w:rsidRPr="00097FB4" w:rsidRDefault="00F46CE2" w:rsidP="005B7C2A">
            <w:pPr>
              <w:pStyle w:val="TAN"/>
            </w:pPr>
            <w:r w:rsidRPr="00097FB4">
              <w:t>Note 3:</w:t>
            </w:r>
            <w:r w:rsidRPr="00097FB4">
              <w:tab/>
              <w:t>K</w:t>
            </w:r>
            <w:r w:rsidRPr="00097FB4">
              <w:rPr>
                <w:vertAlign w:val="subscript"/>
              </w:rPr>
              <w:t>2</w:t>
            </w:r>
            <w:r w:rsidRPr="00097FB4">
              <w:t xml:space="preserve"> is the offset (in slots) between UL grant and the PUSCH it scheduled</w:t>
            </w:r>
            <w:ins w:id="22" w:author="MCC TF160" w:date="2023-10-30T11:51:00Z">
              <w:r>
                <w:t>.</w:t>
              </w:r>
            </w:ins>
          </w:p>
        </w:tc>
      </w:tr>
    </w:tbl>
    <w:p w14:paraId="019E7789" w14:textId="77777777" w:rsidR="00F46CE2" w:rsidRPr="00097FB4" w:rsidRDefault="00F46CE2" w:rsidP="00F46CE2"/>
    <w:p w14:paraId="375C6251" w14:textId="77777777" w:rsidR="00F46CE2" w:rsidRPr="00097FB4" w:rsidRDefault="00F46CE2" w:rsidP="00F46CE2">
      <w:pPr>
        <w:pStyle w:val="H6"/>
      </w:pPr>
      <w:r w:rsidRPr="00097FB4">
        <w:t>8.1.5.8.1.3.3</w:t>
      </w:r>
      <w:r w:rsidRPr="00097FB4">
        <w:tab/>
        <w:t>Specific message contents</w:t>
      </w:r>
    </w:p>
    <w:p w14:paraId="6E3482F5" w14:textId="77777777" w:rsidR="00F46CE2" w:rsidRPr="00097FB4" w:rsidRDefault="00F46CE2" w:rsidP="00F46CE2">
      <w:pPr>
        <w:pStyle w:val="TH"/>
        <w:rPr>
          <w:i/>
          <w:iCs/>
        </w:rPr>
      </w:pPr>
      <w:r w:rsidRPr="00097FB4">
        <w:t xml:space="preserve">Table 8.1.5.8.1.3.3-0: </w:t>
      </w:r>
      <w:r w:rsidRPr="00097FB4">
        <w:rPr>
          <w:i/>
          <w:iCs/>
        </w:rPr>
        <w:t>RACH-</w:t>
      </w:r>
      <w:proofErr w:type="spellStart"/>
      <w:r w:rsidRPr="00097FB4">
        <w:rPr>
          <w:i/>
          <w:iCs/>
        </w:rPr>
        <w:t>ConfigGeneric</w:t>
      </w:r>
      <w:proofErr w:type="spellEnd"/>
      <w:r w:rsidRPr="00097FB4">
        <w:rPr>
          <w:i/>
          <w:iCs/>
        </w:rPr>
        <w:t xml:space="preserve"> (</w:t>
      </w:r>
      <w:r w:rsidRPr="00097FB4">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6CE2" w:rsidRPr="00097FB4" w14:paraId="25B6391C" w14:textId="77777777" w:rsidTr="005B7C2A">
        <w:tc>
          <w:tcPr>
            <w:tcW w:w="9747" w:type="dxa"/>
            <w:gridSpan w:val="4"/>
          </w:tcPr>
          <w:p w14:paraId="6F90EBE2" w14:textId="77777777" w:rsidR="00F46CE2" w:rsidRPr="00097FB4" w:rsidRDefault="00F46CE2" w:rsidP="005B7C2A">
            <w:pPr>
              <w:pStyle w:val="TAH"/>
              <w:jc w:val="left"/>
              <w:rPr>
                <w:b w:val="0"/>
              </w:rPr>
            </w:pPr>
            <w:r w:rsidRPr="00097FB4">
              <w:rPr>
                <w:b w:val="0"/>
              </w:rPr>
              <w:t>Derivation Path: TS 38.508-1 [4], Table 4.6.3-130</w:t>
            </w:r>
          </w:p>
        </w:tc>
      </w:tr>
      <w:tr w:rsidR="00F46CE2" w:rsidRPr="00097FB4" w14:paraId="455E32D3" w14:textId="77777777" w:rsidTr="005B7C2A">
        <w:tc>
          <w:tcPr>
            <w:tcW w:w="4535" w:type="dxa"/>
          </w:tcPr>
          <w:p w14:paraId="5AB9B253" w14:textId="77777777" w:rsidR="00F46CE2" w:rsidRPr="00097FB4" w:rsidRDefault="00F46CE2" w:rsidP="005B7C2A">
            <w:pPr>
              <w:pStyle w:val="TAH"/>
            </w:pPr>
            <w:r w:rsidRPr="00097FB4">
              <w:t>Information Element</w:t>
            </w:r>
          </w:p>
        </w:tc>
        <w:tc>
          <w:tcPr>
            <w:tcW w:w="2267" w:type="dxa"/>
          </w:tcPr>
          <w:p w14:paraId="20FAFB1D" w14:textId="77777777" w:rsidR="00F46CE2" w:rsidRPr="00097FB4" w:rsidRDefault="00F46CE2" w:rsidP="005B7C2A">
            <w:pPr>
              <w:pStyle w:val="TAH"/>
            </w:pPr>
            <w:r w:rsidRPr="00097FB4">
              <w:t>Value/remark</w:t>
            </w:r>
          </w:p>
        </w:tc>
        <w:tc>
          <w:tcPr>
            <w:tcW w:w="1700" w:type="dxa"/>
          </w:tcPr>
          <w:p w14:paraId="57803CA9" w14:textId="77777777" w:rsidR="00F46CE2" w:rsidRPr="00097FB4" w:rsidRDefault="00F46CE2" w:rsidP="005B7C2A">
            <w:pPr>
              <w:pStyle w:val="TAH"/>
            </w:pPr>
            <w:r w:rsidRPr="00097FB4">
              <w:t>Comment</w:t>
            </w:r>
          </w:p>
        </w:tc>
        <w:tc>
          <w:tcPr>
            <w:tcW w:w="1245" w:type="dxa"/>
          </w:tcPr>
          <w:p w14:paraId="6DA3F0EA" w14:textId="77777777" w:rsidR="00F46CE2" w:rsidRPr="00097FB4" w:rsidRDefault="00F46CE2" w:rsidP="005B7C2A">
            <w:pPr>
              <w:pStyle w:val="TAH"/>
            </w:pPr>
            <w:r w:rsidRPr="00097FB4">
              <w:t>Condition</w:t>
            </w:r>
          </w:p>
        </w:tc>
      </w:tr>
      <w:tr w:rsidR="00F46CE2" w:rsidRPr="00097FB4" w14:paraId="1024A555" w14:textId="77777777" w:rsidTr="005B7C2A">
        <w:tc>
          <w:tcPr>
            <w:tcW w:w="4535" w:type="dxa"/>
            <w:tcBorders>
              <w:bottom w:val="single" w:sz="4" w:space="0" w:color="auto"/>
            </w:tcBorders>
          </w:tcPr>
          <w:p w14:paraId="49D09F32" w14:textId="77777777" w:rsidR="00F46CE2" w:rsidRPr="00097FB4" w:rsidRDefault="00F46CE2" w:rsidP="005B7C2A">
            <w:pPr>
              <w:pStyle w:val="TAL"/>
            </w:pPr>
            <w:r w:rsidRPr="00097FB4">
              <w:t>RACH-</w:t>
            </w:r>
            <w:proofErr w:type="spellStart"/>
            <w:r w:rsidRPr="00097FB4">
              <w:t>ConfigGeneric</w:t>
            </w:r>
            <w:proofErr w:type="spellEnd"/>
            <w:r w:rsidRPr="00097FB4">
              <w:t xml:space="preserve"> ::= </w:t>
            </w:r>
            <w:r w:rsidRPr="00097FB4">
              <w:rPr>
                <w:snapToGrid w:val="0"/>
              </w:rPr>
              <w:t xml:space="preserve">SEQUENCE </w:t>
            </w:r>
            <w:r w:rsidRPr="00097FB4">
              <w:t>{</w:t>
            </w:r>
          </w:p>
        </w:tc>
        <w:tc>
          <w:tcPr>
            <w:tcW w:w="2267" w:type="dxa"/>
          </w:tcPr>
          <w:p w14:paraId="63781322" w14:textId="77777777" w:rsidR="00F46CE2" w:rsidRPr="00097FB4" w:rsidRDefault="00F46CE2" w:rsidP="005B7C2A">
            <w:pPr>
              <w:pStyle w:val="TAL"/>
            </w:pPr>
          </w:p>
        </w:tc>
        <w:tc>
          <w:tcPr>
            <w:tcW w:w="1700" w:type="dxa"/>
          </w:tcPr>
          <w:p w14:paraId="1082F49E" w14:textId="77777777" w:rsidR="00F46CE2" w:rsidRPr="00097FB4" w:rsidRDefault="00F46CE2" w:rsidP="005B7C2A">
            <w:pPr>
              <w:pStyle w:val="TAL"/>
            </w:pPr>
          </w:p>
        </w:tc>
        <w:tc>
          <w:tcPr>
            <w:tcW w:w="1245" w:type="dxa"/>
          </w:tcPr>
          <w:p w14:paraId="0AEF0F25" w14:textId="77777777" w:rsidR="00F46CE2" w:rsidRPr="00097FB4" w:rsidRDefault="00F46CE2" w:rsidP="005B7C2A">
            <w:pPr>
              <w:pStyle w:val="TAL"/>
            </w:pPr>
          </w:p>
        </w:tc>
      </w:tr>
      <w:tr w:rsidR="00F46CE2" w:rsidRPr="00097FB4" w14:paraId="579B5748" w14:textId="77777777" w:rsidTr="005B7C2A">
        <w:tc>
          <w:tcPr>
            <w:tcW w:w="4535" w:type="dxa"/>
            <w:tcBorders>
              <w:top w:val="single" w:sz="4" w:space="0" w:color="auto"/>
              <w:left w:val="single" w:sz="4" w:space="0" w:color="auto"/>
              <w:bottom w:val="nil"/>
              <w:right w:val="single" w:sz="4" w:space="0" w:color="auto"/>
            </w:tcBorders>
          </w:tcPr>
          <w:p w14:paraId="68E76BC4" w14:textId="77777777" w:rsidR="00F46CE2" w:rsidRPr="00097FB4" w:rsidRDefault="00F46CE2" w:rsidP="005B7C2A">
            <w:pPr>
              <w:pStyle w:val="TAL"/>
            </w:pPr>
            <w:r w:rsidRPr="00097FB4">
              <w:t xml:space="preserve">  </w:t>
            </w:r>
            <w:proofErr w:type="spellStart"/>
            <w:r w:rsidRPr="00097FB4">
              <w:t>ra-ResponseWindow</w:t>
            </w:r>
            <w:proofErr w:type="spellEnd"/>
          </w:p>
        </w:tc>
        <w:tc>
          <w:tcPr>
            <w:tcW w:w="2267" w:type="dxa"/>
            <w:tcBorders>
              <w:left w:val="single" w:sz="4" w:space="0" w:color="auto"/>
            </w:tcBorders>
          </w:tcPr>
          <w:p w14:paraId="111E3FC2" w14:textId="77777777" w:rsidR="00F46CE2" w:rsidRPr="00097FB4" w:rsidRDefault="00F46CE2" w:rsidP="005B7C2A">
            <w:pPr>
              <w:pStyle w:val="TAL"/>
            </w:pPr>
            <w:r w:rsidRPr="00097FB4">
              <w:t>sl20</w:t>
            </w:r>
          </w:p>
        </w:tc>
        <w:tc>
          <w:tcPr>
            <w:tcW w:w="1700" w:type="dxa"/>
          </w:tcPr>
          <w:p w14:paraId="5080AB20" w14:textId="77777777" w:rsidR="00F46CE2" w:rsidRPr="00097FB4" w:rsidRDefault="00F46CE2" w:rsidP="005B7C2A">
            <w:pPr>
              <w:pStyle w:val="TAL"/>
            </w:pPr>
          </w:p>
        </w:tc>
        <w:tc>
          <w:tcPr>
            <w:tcW w:w="1245" w:type="dxa"/>
          </w:tcPr>
          <w:p w14:paraId="7331C68F" w14:textId="77777777" w:rsidR="00F46CE2" w:rsidRPr="00097FB4" w:rsidRDefault="00F46CE2" w:rsidP="005B7C2A">
            <w:pPr>
              <w:pStyle w:val="TAL"/>
            </w:pPr>
          </w:p>
        </w:tc>
      </w:tr>
      <w:tr w:rsidR="00F46CE2" w:rsidRPr="00097FB4" w14:paraId="21366EB7" w14:textId="77777777" w:rsidTr="005B7C2A">
        <w:tc>
          <w:tcPr>
            <w:tcW w:w="4535" w:type="dxa"/>
            <w:tcBorders>
              <w:top w:val="nil"/>
              <w:left w:val="single" w:sz="4" w:space="0" w:color="auto"/>
              <w:bottom w:val="nil"/>
              <w:right w:val="single" w:sz="4" w:space="0" w:color="auto"/>
            </w:tcBorders>
          </w:tcPr>
          <w:p w14:paraId="7D703E64" w14:textId="77777777" w:rsidR="00F46CE2" w:rsidRPr="00097FB4" w:rsidRDefault="00F46CE2" w:rsidP="005B7C2A">
            <w:pPr>
              <w:pStyle w:val="TAL"/>
            </w:pPr>
          </w:p>
        </w:tc>
        <w:tc>
          <w:tcPr>
            <w:tcW w:w="2267" w:type="dxa"/>
            <w:tcBorders>
              <w:left w:val="single" w:sz="4" w:space="0" w:color="auto"/>
            </w:tcBorders>
          </w:tcPr>
          <w:p w14:paraId="56168F58" w14:textId="77777777" w:rsidR="00F46CE2" w:rsidRPr="00097FB4" w:rsidRDefault="00F46CE2" w:rsidP="005B7C2A">
            <w:pPr>
              <w:pStyle w:val="TAL"/>
            </w:pPr>
            <w:r w:rsidRPr="00097FB4">
              <w:t>sl4</w:t>
            </w:r>
          </w:p>
        </w:tc>
        <w:tc>
          <w:tcPr>
            <w:tcW w:w="1700" w:type="dxa"/>
          </w:tcPr>
          <w:p w14:paraId="3A85F71D" w14:textId="77777777" w:rsidR="00F46CE2" w:rsidRPr="00097FB4" w:rsidRDefault="00F46CE2" w:rsidP="005B7C2A">
            <w:pPr>
              <w:pStyle w:val="TAL"/>
            </w:pPr>
          </w:p>
        </w:tc>
        <w:tc>
          <w:tcPr>
            <w:tcW w:w="1245" w:type="dxa"/>
          </w:tcPr>
          <w:p w14:paraId="4065ECB3" w14:textId="77777777" w:rsidR="00F46CE2" w:rsidRPr="00097FB4" w:rsidRDefault="00F46CE2" w:rsidP="005B7C2A">
            <w:pPr>
              <w:pStyle w:val="TAL"/>
            </w:pPr>
            <w:r w:rsidRPr="00097FB4">
              <w:t>FR1 AND FDD AND NOT(</w:t>
            </w:r>
            <w:r w:rsidRPr="00097FB4">
              <w:rPr>
                <w:rFonts w:eastAsia="SimSun"/>
                <w:lang w:eastAsia="zh-CN"/>
              </w:rPr>
              <w:t>pc_halfDuplexFDD_TypeA_RedCap_r17</w:t>
            </w:r>
            <w:r w:rsidRPr="00097FB4">
              <w:t>)</w:t>
            </w:r>
          </w:p>
        </w:tc>
      </w:tr>
      <w:tr w:rsidR="00F46CE2" w:rsidRPr="00097FB4" w14:paraId="45CA753B" w14:textId="77777777" w:rsidTr="005B7C2A">
        <w:tc>
          <w:tcPr>
            <w:tcW w:w="4535" w:type="dxa"/>
            <w:tcBorders>
              <w:top w:val="nil"/>
              <w:left w:val="single" w:sz="4" w:space="0" w:color="auto"/>
              <w:bottom w:val="single" w:sz="4" w:space="0" w:color="auto"/>
              <w:right w:val="single" w:sz="4" w:space="0" w:color="auto"/>
            </w:tcBorders>
          </w:tcPr>
          <w:p w14:paraId="4042143C" w14:textId="77777777" w:rsidR="00F46CE2" w:rsidRPr="00097FB4" w:rsidRDefault="00F46CE2" w:rsidP="005B7C2A">
            <w:pPr>
              <w:pStyle w:val="TAL"/>
            </w:pPr>
          </w:p>
        </w:tc>
        <w:tc>
          <w:tcPr>
            <w:tcW w:w="2267" w:type="dxa"/>
            <w:tcBorders>
              <w:left w:val="single" w:sz="4" w:space="0" w:color="auto"/>
            </w:tcBorders>
          </w:tcPr>
          <w:p w14:paraId="420F0CA7" w14:textId="77777777" w:rsidR="00F46CE2" w:rsidRPr="00097FB4" w:rsidRDefault="00F46CE2" w:rsidP="005B7C2A">
            <w:pPr>
              <w:pStyle w:val="TAL"/>
            </w:pPr>
            <w:r w:rsidRPr="00097FB4">
              <w:t>sl10</w:t>
            </w:r>
          </w:p>
        </w:tc>
        <w:tc>
          <w:tcPr>
            <w:tcW w:w="1700" w:type="dxa"/>
          </w:tcPr>
          <w:p w14:paraId="566527C0" w14:textId="77777777" w:rsidR="00F46CE2" w:rsidRPr="00097FB4" w:rsidRDefault="00F46CE2" w:rsidP="005B7C2A">
            <w:pPr>
              <w:pStyle w:val="TAL"/>
            </w:pPr>
          </w:p>
        </w:tc>
        <w:tc>
          <w:tcPr>
            <w:tcW w:w="1245" w:type="dxa"/>
          </w:tcPr>
          <w:p w14:paraId="01B2DCBA" w14:textId="77777777" w:rsidR="00F46CE2" w:rsidRPr="00097FB4" w:rsidRDefault="00F46CE2" w:rsidP="005B7C2A">
            <w:pPr>
              <w:pStyle w:val="TAL"/>
            </w:pPr>
            <w:r w:rsidRPr="00097FB4">
              <w:t xml:space="preserve">FR1 AND (TDD OR </w:t>
            </w:r>
            <w:r w:rsidRPr="00097FB4">
              <w:rPr>
                <w:rFonts w:eastAsia="SimSun"/>
                <w:lang w:eastAsia="zh-CN"/>
              </w:rPr>
              <w:t>pc_halfDuplexFDD_TypeA_RedCap_r17</w:t>
            </w:r>
            <w:r w:rsidRPr="00097FB4">
              <w:t>) AND SCS15</w:t>
            </w:r>
          </w:p>
        </w:tc>
      </w:tr>
      <w:tr w:rsidR="00F46CE2" w:rsidRPr="00097FB4" w14:paraId="00EACCEC" w14:textId="77777777" w:rsidTr="005B7C2A">
        <w:tc>
          <w:tcPr>
            <w:tcW w:w="4535" w:type="dxa"/>
            <w:tcBorders>
              <w:top w:val="single" w:sz="4" w:space="0" w:color="auto"/>
            </w:tcBorders>
          </w:tcPr>
          <w:p w14:paraId="030031FB" w14:textId="77777777" w:rsidR="00F46CE2" w:rsidRPr="00097FB4" w:rsidRDefault="00F46CE2" w:rsidP="005B7C2A">
            <w:pPr>
              <w:pStyle w:val="TAL"/>
            </w:pPr>
            <w:r w:rsidRPr="00097FB4">
              <w:t>}</w:t>
            </w:r>
          </w:p>
        </w:tc>
        <w:tc>
          <w:tcPr>
            <w:tcW w:w="2267" w:type="dxa"/>
          </w:tcPr>
          <w:p w14:paraId="398A109F" w14:textId="77777777" w:rsidR="00F46CE2" w:rsidRPr="00097FB4" w:rsidRDefault="00F46CE2" w:rsidP="005B7C2A">
            <w:pPr>
              <w:pStyle w:val="TAL"/>
            </w:pPr>
          </w:p>
        </w:tc>
        <w:tc>
          <w:tcPr>
            <w:tcW w:w="1700" w:type="dxa"/>
          </w:tcPr>
          <w:p w14:paraId="00AC8493" w14:textId="77777777" w:rsidR="00F46CE2" w:rsidRPr="00097FB4" w:rsidRDefault="00F46CE2" w:rsidP="005B7C2A">
            <w:pPr>
              <w:pStyle w:val="TAL"/>
            </w:pPr>
          </w:p>
        </w:tc>
        <w:tc>
          <w:tcPr>
            <w:tcW w:w="1245" w:type="dxa"/>
          </w:tcPr>
          <w:p w14:paraId="7566B997" w14:textId="77777777" w:rsidR="00F46CE2" w:rsidRPr="00097FB4" w:rsidRDefault="00F46CE2" w:rsidP="005B7C2A">
            <w:pPr>
              <w:pStyle w:val="TAL"/>
            </w:pPr>
          </w:p>
        </w:tc>
      </w:tr>
    </w:tbl>
    <w:p w14:paraId="4AC42A83" w14:textId="77777777" w:rsidR="00F46CE2" w:rsidRPr="00097FB4" w:rsidRDefault="00F46CE2" w:rsidP="00F46CE2"/>
    <w:p w14:paraId="629FC6F2" w14:textId="77777777" w:rsidR="00F46CE2" w:rsidRPr="00097FB4" w:rsidRDefault="00F46CE2" w:rsidP="00F46CE2">
      <w:pPr>
        <w:pStyle w:val="TH"/>
      </w:pPr>
      <w:r w:rsidRPr="00097FB4">
        <w:lastRenderedPageBreak/>
        <w:t xml:space="preserve">Table 8.1.5.8.1.3.3-1: </w:t>
      </w:r>
      <w:proofErr w:type="spellStart"/>
      <w:r w:rsidRPr="00097FB4">
        <w:t>RRCReconfiguration</w:t>
      </w:r>
      <w:proofErr w:type="spellEnd"/>
      <w:r w:rsidRPr="00097FB4">
        <w:rPr>
          <w:i/>
        </w:rPr>
        <w:t xml:space="preserve"> </w:t>
      </w:r>
      <w:r w:rsidRPr="00097FB4">
        <w:t>(Step 9, Table 8.1.5.8.1.3.2-3)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6CE2" w:rsidRPr="00097FB4" w14:paraId="65D2D291" w14:textId="77777777" w:rsidTr="005B7C2A">
        <w:tc>
          <w:tcPr>
            <w:tcW w:w="9747" w:type="dxa"/>
            <w:gridSpan w:val="4"/>
          </w:tcPr>
          <w:p w14:paraId="26A011AD" w14:textId="77777777" w:rsidR="00F46CE2" w:rsidRPr="00097FB4" w:rsidRDefault="00F46CE2" w:rsidP="005B7C2A">
            <w:pPr>
              <w:pStyle w:val="TAH"/>
              <w:jc w:val="left"/>
              <w:rPr>
                <w:b w:val="0"/>
              </w:rPr>
            </w:pPr>
            <w:r w:rsidRPr="00097FB4">
              <w:rPr>
                <w:b w:val="0"/>
              </w:rPr>
              <w:t>Derivation Path: TS 38.508-1[4], table 4.6.1-13 with condition NR</w:t>
            </w:r>
          </w:p>
        </w:tc>
      </w:tr>
      <w:tr w:rsidR="00F46CE2" w:rsidRPr="00097FB4" w14:paraId="5DAD4A4B" w14:textId="77777777" w:rsidTr="005B7C2A">
        <w:tc>
          <w:tcPr>
            <w:tcW w:w="4535" w:type="dxa"/>
          </w:tcPr>
          <w:p w14:paraId="63E4F1C5" w14:textId="77777777" w:rsidR="00F46CE2" w:rsidRPr="00097FB4" w:rsidRDefault="00F46CE2" w:rsidP="005B7C2A">
            <w:pPr>
              <w:pStyle w:val="TAH"/>
            </w:pPr>
            <w:r w:rsidRPr="00097FB4">
              <w:t>Information Element</w:t>
            </w:r>
          </w:p>
        </w:tc>
        <w:tc>
          <w:tcPr>
            <w:tcW w:w="2267" w:type="dxa"/>
          </w:tcPr>
          <w:p w14:paraId="611BFE63" w14:textId="77777777" w:rsidR="00F46CE2" w:rsidRPr="00097FB4" w:rsidRDefault="00F46CE2" w:rsidP="005B7C2A">
            <w:pPr>
              <w:pStyle w:val="TAH"/>
            </w:pPr>
            <w:r w:rsidRPr="00097FB4">
              <w:t>Value/remark</w:t>
            </w:r>
          </w:p>
        </w:tc>
        <w:tc>
          <w:tcPr>
            <w:tcW w:w="1700" w:type="dxa"/>
          </w:tcPr>
          <w:p w14:paraId="09FB046B" w14:textId="77777777" w:rsidR="00F46CE2" w:rsidRPr="00097FB4" w:rsidRDefault="00F46CE2" w:rsidP="005B7C2A">
            <w:pPr>
              <w:pStyle w:val="TAH"/>
            </w:pPr>
            <w:r w:rsidRPr="00097FB4">
              <w:t>Comment</w:t>
            </w:r>
          </w:p>
        </w:tc>
        <w:tc>
          <w:tcPr>
            <w:tcW w:w="1245" w:type="dxa"/>
          </w:tcPr>
          <w:p w14:paraId="7DE53849" w14:textId="77777777" w:rsidR="00F46CE2" w:rsidRPr="00097FB4" w:rsidRDefault="00F46CE2" w:rsidP="005B7C2A">
            <w:pPr>
              <w:pStyle w:val="TAH"/>
            </w:pPr>
            <w:r w:rsidRPr="00097FB4">
              <w:t>Condition</w:t>
            </w:r>
          </w:p>
        </w:tc>
      </w:tr>
      <w:tr w:rsidR="00F46CE2" w:rsidRPr="00097FB4" w14:paraId="2F51A150" w14:textId="77777777" w:rsidTr="005B7C2A">
        <w:tc>
          <w:tcPr>
            <w:tcW w:w="4535" w:type="dxa"/>
          </w:tcPr>
          <w:p w14:paraId="5C081029" w14:textId="77777777" w:rsidR="00F46CE2" w:rsidRPr="00097FB4" w:rsidRDefault="00F46CE2" w:rsidP="005B7C2A">
            <w:pPr>
              <w:pStyle w:val="TAL"/>
            </w:pPr>
            <w:proofErr w:type="spellStart"/>
            <w:r w:rsidRPr="00097FB4">
              <w:t>RRCReconfiguration</w:t>
            </w:r>
            <w:proofErr w:type="spellEnd"/>
            <w:r w:rsidRPr="00097FB4">
              <w:t xml:space="preserve">::= </w:t>
            </w:r>
            <w:r w:rsidRPr="00097FB4">
              <w:rPr>
                <w:snapToGrid w:val="0"/>
              </w:rPr>
              <w:t xml:space="preserve">SEQUENCE </w:t>
            </w:r>
            <w:r w:rsidRPr="00097FB4">
              <w:t>{</w:t>
            </w:r>
          </w:p>
        </w:tc>
        <w:tc>
          <w:tcPr>
            <w:tcW w:w="2267" w:type="dxa"/>
          </w:tcPr>
          <w:p w14:paraId="3C60EAD5" w14:textId="77777777" w:rsidR="00F46CE2" w:rsidRPr="00097FB4" w:rsidRDefault="00F46CE2" w:rsidP="005B7C2A">
            <w:pPr>
              <w:pStyle w:val="TAL"/>
            </w:pPr>
          </w:p>
        </w:tc>
        <w:tc>
          <w:tcPr>
            <w:tcW w:w="1700" w:type="dxa"/>
          </w:tcPr>
          <w:p w14:paraId="6D1DC378" w14:textId="77777777" w:rsidR="00F46CE2" w:rsidRPr="00097FB4" w:rsidRDefault="00F46CE2" w:rsidP="005B7C2A">
            <w:pPr>
              <w:pStyle w:val="TAL"/>
            </w:pPr>
          </w:p>
        </w:tc>
        <w:tc>
          <w:tcPr>
            <w:tcW w:w="1245" w:type="dxa"/>
          </w:tcPr>
          <w:p w14:paraId="29E0C77C" w14:textId="77777777" w:rsidR="00F46CE2" w:rsidRPr="00097FB4" w:rsidRDefault="00F46CE2" w:rsidP="005B7C2A">
            <w:pPr>
              <w:pStyle w:val="TAL"/>
            </w:pPr>
          </w:p>
        </w:tc>
      </w:tr>
      <w:tr w:rsidR="00F46CE2" w:rsidRPr="00097FB4" w14:paraId="68CC06D8" w14:textId="77777777" w:rsidTr="005B7C2A">
        <w:tc>
          <w:tcPr>
            <w:tcW w:w="4535" w:type="dxa"/>
          </w:tcPr>
          <w:p w14:paraId="69A6358E" w14:textId="77777777" w:rsidR="00F46CE2" w:rsidRPr="00097FB4" w:rsidRDefault="00F46CE2" w:rsidP="005B7C2A">
            <w:pPr>
              <w:pStyle w:val="TAL"/>
            </w:pPr>
            <w:r w:rsidRPr="00097FB4">
              <w:t xml:space="preserve">  </w:t>
            </w:r>
            <w:proofErr w:type="spellStart"/>
            <w:r w:rsidRPr="00097FB4">
              <w:t>criticalExtensions</w:t>
            </w:r>
            <w:proofErr w:type="spellEnd"/>
            <w:r w:rsidRPr="00097FB4">
              <w:t xml:space="preserve"> CHOICE {</w:t>
            </w:r>
          </w:p>
        </w:tc>
        <w:tc>
          <w:tcPr>
            <w:tcW w:w="2267" w:type="dxa"/>
          </w:tcPr>
          <w:p w14:paraId="28616AF8" w14:textId="77777777" w:rsidR="00F46CE2" w:rsidRPr="00097FB4" w:rsidRDefault="00F46CE2" w:rsidP="005B7C2A">
            <w:pPr>
              <w:pStyle w:val="TAL"/>
            </w:pPr>
          </w:p>
        </w:tc>
        <w:tc>
          <w:tcPr>
            <w:tcW w:w="1700" w:type="dxa"/>
          </w:tcPr>
          <w:p w14:paraId="3C517287" w14:textId="77777777" w:rsidR="00F46CE2" w:rsidRPr="00097FB4" w:rsidRDefault="00F46CE2" w:rsidP="005B7C2A">
            <w:pPr>
              <w:pStyle w:val="TAL"/>
            </w:pPr>
          </w:p>
        </w:tc>
        <w:tc>
          <w:tcPr>
            <w:tcW w:w="1245" w:type="dxa"/>
          </w:tcPr>
          <w:p w14:paraId="1BA374FE" w14:textId="77777777" w:rsidR="00F46CE2" w:rsidRPr="00097FB4" w:rsidRDefault="00F46CE2" w:rsidP="005B7C2A">
            <w:pPr>
              <w:pStyle w:val="TAL"/>
            </w:pPr>
          </w:p>
        </w:tc>
      </w:tr>
      <w:tr w:rsidR="00F46CE2" w:rsidRPr="00097FB4" w14:paraId="4298F7ED" w14:textId="77777777" w:rsidTr="005B7C2A">
        <w:tc>
          <w:tcPr>
            <w:tcW w:w="4535" w:type="dxa"/>
          </w:tcPr>
          <w:p w14:paraId="762F6CC0" w14:textId="77777777" w:rsidR="00F46CE2" w:rsidRPr="00097FB4" w:rsidRDefault="00F46CE2" w:rsidP="005B7C2A">
            <w:pPr>
              <w:pStyle w:val="TAL"/>
            </w:pPr>
            <w:r w:rsidRPr="00097FB4">
              <w:t xml:space="preserve">    c1 CHOICE {</w:t>
            </w:r>
          </w:p>
        </w:tc>
        <w:tc>
          <w:tcPr>
            <w:tcW w:w="2267" w:type="dxa"/>
          </w:tcPr>
          <w:p w14:paraId="146BEB41" w14:textId="77777777" w:rsidR="00F46CE2" w:rsidRPr="00097FB4" w:rsidRDefault="00F46CE2" w:rsidP="005B7C2A">
            <w:pPr>
              <w:pStyle w:val="TAL"/>
            </w:pPr>
          </w:p>
        </w:tc>
        <w:tc>
          <w:tcPr>
            <w:tcW w:w="1700" w:type="dxa"/>
          </w:tcPr>
          <w:p w14:paraId="0B2CC680" w14:textId="77777777" w:rsidR="00F46CE2" w:rsidRPr="00097FB4" w:rsidRDefault="00F46CE2" w:rsidP="005B7C2A">
            <w:pPr>
              <w:pStyle w:val="TAL"/>
            </w:pPr>
          </w:p>
        </w:tc>
        <w:tc>
          <w:tcPr>
            <w:tcW w:w="1245" w:type="dxa"/>
          </w:tcPr>
          <w:p w14:paraId="4FC7E495" w14:textId="77777777" w:rsidR="00F46CE2" w:rsidRPr="00097FB4" w:rsidRDefault="00F46CE2" w:rsidP="005B7C2A">
            <w:pPr>
              <w:pStyle w:val="TAL"/>
            </w:pPr>
          </w:p>
        </w:tc>
      </w:tr>
      <w:tr w:rsidR="00F46CE2" w:rsidRPr="00097FB4" w14:paraId="4D371E49" w14:textId="77777777" w:rsidTr="005B7C2A">
        <w:tc>
          <w:tcPr>
            <w:tcW w:w="4535" w:type="dxa"/>
            <w:tcBorders>
              <w:bottom w:val="single" w:sz="4" w:space="0" w:color="auto"/>
            </w:tcBorders>
          </w:tcPr>
          <w:p w14:paraId="016C2A19" w14:textId="77777777" w:rsidR="00F46CE2" w:rsidRPr="00097FB4" w:rsidRDefault="00F46CE2" w:rsidP="005B7C2A">
            <w:pPr>
              <w:pStyle w:val="TAL"/>
            </w:pPr>
            <w:r w:rsidRPr="00097FB4">
              <w:t xml:space="preserve">      </w:t>
            </w:r>
            <w:proofErr w:type="spellStart"/>
            <w:r w:rsidRPr="00097FB4">
              <w:t>rrcReconfiguration</w:t>
            </w:r>
            <w:proofErr w:type="spellEnd"/>
            <w:r w:rsidRPr="00097FB4">
              <w:t xml:space="preserve"> SEQUENCE {</w:t>
            </w:r>
          </w:p>
        </w:tc>
        <w:tc>
          <w:tcPr>
            <w:tcW w:w="2267" w:type="dxa"/>
          </w:tcPr>
          <w:p w14:paraId="2D97C33F" w14:textId="77777777" w:rsidR="00F46CE2" w:rsidRPr="00097FB4" w:rsidRDefault="00F46CE2" w:rsidP="005B7C2A">
            <w:pPr>
              <w:pStyle w:val="TAL"/>
            </w:pPr>
          </w:p>
        </w:tc>
        <w:tc>
          <w:tcPr>
            <w:tcW w:w="1700" w:type="dxa"/>
          </w:tcPr>
          <w:p w14:paraId="322A0A47" w14:textId="77777777" w:rsidR="00F46CE2" w:rsidRPr="00097FB4" w:rsidRDefault="00F46CE2" w:rsidP="005B7C2A">
            <w:pPr>
              <w:pStyle w:val="TAL"/>
            </w:pPr>
          </w:p>
        </w:tc>
        <w:tc>
          <w:tcPr>
            <w:tcW w:w="1245" w:type="dxa"/>
          </w:tcPr>
          <w:p w14:paraId="11D9023A" w14:textId="77777777" w:rsidR="00F46CE2" w:rsidRPr="00097FB4" w:rsidRDefault="00F46CE2" w:rsidP="005B7C2A">
            <w:pPr>
              <w:pStyle w:val="TAL"/>
            </w:pPr>
          </w:p>
        </w:tc>
      </w:tr>
      <w:tr w:rsidR="00F46CE2" w:rsidRPr="00097FB4" w14:paraId="673A4A8A" w14:textId="77777777" w:rsidTr="005B7C2A">
        <w:tc>
          <w:tcPr>
            <w:tcW w:w="4535" w:type="dxa"/>
            <w:tcBorders>
              <w:bottom w:val="single" w:sz="4" w:space="0" w:color="auto"/>
            </w:tcBorders>
          </w:tcPr>
          <w:p w14:paraId="5691A2FC" w14:textId="77777777" w:rsidR="00F46CE2" w:rsidRPr="00097FB4" w:rsidRDefault="00F46CE2" w:rsidP="005B7C2A">
            <w:pPr>
              <w:pStyle w:val="TAL"/>
            </w:pPr>
            <w:r w:rsidRPr="00097FB4">
              <w:t xml:space="preserve">        </w:t>
            </w:r>
            <w:proofErr w:type="spellStart"/>
            <w:r w:rsidRPr="00097FB4">
              <w:t>radioBearerConfig</w:t>
            </w:r>
            <w:proofErr w:type="spellEnd"/>
          </w:p>
        </w:tc>
        <w:tc>
          <w:tcPr>
            <w:tcW w:w="2267" w:type="dxa"/>
          </w:tcPr>
          <w:p w14:paraId="2C267238" w14:textId="77777777" w:rsidR="00F46CE2" w:rsidRPr="00097FB4" w:rsidRDefault="00F46CE2" w:rsidP="005B7C2A">
            <w:pPr>
              <w:pStyle w:val="TAL"/>
            </w:pPr>
            <w:r w:rsidRPr="00097FB4">
              <w:t>RadioBearerConfig-SRB2-DRB(1,0)</w:t>
            </w:r>
          </w:p>
        </w:tc>
        <w:tc>
          <w:tcPr>
            <w:tcW w:w="1700" w:type="dxa"/>
          </w:tcPr>
          <w:p w14:paraId="59F88B8F" w14:textId="77777777" w:rsidR="00F46CE2" w:rsidRPr="00097FB4" w:rsidRDefault="00F46CE2" w:rsidP="005B7C2A">
            <w:pPr>
              <w:pStyle w:val="TAL"/>
              <w:rPr>
                <w:lang w:eastAsia="zh-CN"/>
              </w:rPr>
            </w:pPr>
            <w:r w:rsidRPr="00097FB4">
              <w:rPr>
                <w:lang w:eastAsia="zh-CN"/>
              </w:rPr>
              <w:t xml:space="preserve">TS 38.508-1 [4] </w:t>
            </w:r>
            <w:r w:rsidRPr="00097FB4">
              <w:t>Table 4.8.1-4</w:t>
            </w:r>
          </w:p>
        </w:tc>
        <w:tc>
          <w:tcPr>
            <w:tcW w:w="1245" w:type="dxa"/>
          </w:tcPr>
          <w:p w14:paraId="2F0ED626" w14:textId="77777777" w:rsidR="00F46CE2" w:rsidRPr="00097FB4" w:rsidRDefault="00F46CE2" w:rsidP="005B7C2A">
            <w:pPr>
              <w:pStyle w:val="TAL"/>
            </w:pPr>
          </w:p>
        </w:tc>
      </w:tr>
      <w:tr w:rsidR="00F46CE2" w:rsidRPr="00097FB4" w14:paraId="145871B7" w14:textId="77777777" w:rsidTr="005B7C2A">
        <w:tc>
          <w:tcPr>
            <w:tcW w:w="4535" w:type="dxa"/>
            <w:tcBorders>
              <w:bottom w:val="single" w:sz="4" w:space="0" w:color="auto"/>
            </w:tcBorders>
          </w:tcPr>
          <w:p w14:paraId="424A8F10" w14:textId="77777777" w:rsidR="00F46CE2" w:rsidRPr="00097FB4" w:rsidRDefault="00F46CE2" w:rsidP="005B7C2A">
            <w:pPr>
              <w:pStyle w:val="TAL"/>
            </w:pPr>
            <w:r w:rsidRPr="00097FB4">
              <w:t xml:space="preserve">      }</w:t>
            </w:r>
          </w:p>
        </w:tc>
        <w:tc>
          <w:tcPr>
            <w:tcW w:w="2267" w:type="dxa"/>
          </w:tcPr>
          <w:p w14:paraId="415F271D" w14:textId="77777777" w:rsidR="00F46CE2" w:rsidRPr="00097FB4" w:rsidRDefault="00F46CE2" w:rsidP="005B7C2A">
            <w:pPr>
              <w:pStyle w:val="TAL"/>
            </w:pPr>
          </w:p>
        </w:tc>
        <w:tc>
          <w:tcPr>
            <w:tcW w:w="1700" w:type="dxa"/>
          </w:tcPr>
          <w:p w14:paraId="7A6C5641" w14:textId="77777777" w:rsidR="00F46CE2" w:rsidRPr="00097FB4" w:rsidRDefault="00F46CE2" w:rsidP="005B7C2A">
            <w:pPr>
              <w:pStyle w:val="TAL"/>
            </w:pPr>
          </w:p>
        </w:tc>
        <w:tc>
          <w:tcPr>
            <w:tcW w:w="1245" w:type="dxa"/>
          </w:tcPr>
          <w:p w14:paraId="2935E9D6" w14:textId="77777777" w:rsidR="00F46CE2" w:rsidRPr="00097FB4" w:rsidRDefault="00F46CE2" w:rsidP="005B7C2A">
            <w:pPr>
              <w:pStyle w:val="TAL"/>
            </w:pPr>
          </w:p>
        </w:tc>
      </w:tr>
      <w:tr w:rsidR="00F46CE2" w:rsidRPr="00097FB4" w14:paraId="533998F5" w14:textId="77777777" w:rsidTr="005B7C2A">
        <w:tc>
          <w:tcPr>
            <w:tcW w:w="4535" w:type="dxa"/>
            <w:tcBorders>
              <w:bottom w:val="single" w:sz="4" w:space="0" w:color="auto"/>
            </w:tcBorders>
          </w:tcPr>
          <w:p w14:paraId="200F2B16" w14:textId="77777777" w:rsidR="00F46CE2" w:rsidRPr="00097FB4" w:rsidRDefault="00F46CE2" w:rsidP="005B7C2A">
            <w:pPr>
              <w:pStyle w:val="TAL"/>
            </w:pPr>
            <w:r w:rsidRPr="00097FB4">
              <w:t xml:space="preserve">      </w:t>
            </w:r>
            <w:proofErr w:type="spellStart"/>
            <w:r w:rsidRPr="00097FB4">
              <w:t>nonCriticalExtension</w:t>
            </w:r>
            <w:proofErr w:type="spellEnd"/>
            <w:r w:rsidRPr="00097FB4">
              <w:t xml:space="preserve"> SEQUENCE {</w:t>
            </w:r>
          </w:p>
        </w:tc>
        <w:tc>
          <w:tcPr>
            <w:tcW w:w="2267" w:type="dxa"/>
          </w:tcPr>
          <w:p w14:paraId="00F4A7EA" w14:textId="77777777" w:rsidR="00F46CE2" w:rsidRPr="00097FB4" w:rsidRDefault="00F46CE2" w:rsidP="005B7C2A">
            <w:pPr>
              <w:pStyle w:val="TAL"/>
            </w:pPr>
          </w:p>
        </w:tc>
        <w:tc>
          <w:tcPr>
            <w:tcW w:w="1700" w:type="dxa"/>
          </w:tcPr>
          <w:p w14:paraId="44DA62F8" w14:textId="77777777" w:rsidR="00F46CE2" w:rsidRPr="00097FB4" w:rsidRDefault="00F46CE2" w:rsidP="005B7C2A">
            <w:pPr>
              <w:pStyle w:val="TAL"/>
            </w:pPr>
          </w:p>
        </w:tc>
        <w:tc>
          <w:tcPr>
            <w:tcW w:w="1245" w:type="dxa"/>
          </w:tcPr>
          <w:p w14:paraId="0913AF52" w14:textId="77777777" w:rsidR="00F46CE2" w:rsidRPr="00097FB4" w:rsidRDefault="00F46CE2" w:rsidP="005B7C2A">
            <w:pPr>
              <w:pStyle w:val="TAL"/>
            </w:pPr>
          </w:p>
        </w:tc>
      </w:tr>
      <w:tr w:rsidR="00F46CE2" w:rsidRPr="00097FB4" w14:paraId="5026C51B" w14:textId="77777777" w:rsidTr="005B7C2A">
        <w:tc>
          <w:tcPr>
            <w:tcW w:w="4535" w:type="dxa"/>
            <w:tcBorders>
              <w:bottom w:val="single" w:sz="4" w:space="0" w:color="auto"/>
            </w:tcBorders>
          </w:tcPr>
          <w:p w14:paraId="63ADC35F" w14:textId="77777777" w:rsidR="00F46CE2" w:rsidRPr="00097FB4" w:rsidRDefault="00F46CE2" w:rsidP="005B7C2A">
            <w:pPr>
              <w:pStyle w:val="TAL"/>
            </w:pPr>
            <w:r w:rsidRPr="00097FB4">
              <w:t xml:space="preserve">        </w:t>
            </w:r>
            <w:proofErr w:type="spellStart"/>
            <w:r w:rsidRPr="00097FB4">
              <w:t>masterCellGroup</w:t>
            </w:r>
            <w:proofErr w:type="spellEnd"/>
          </w:p>
        </w:tc>
        <w:tc>
          <w:tcPr>
            <w:tcW w:w="2267" w:type="dxa"/>
          </w:tcPr>
          <w:p w14:paraId="1C2D0195" w14:textId="77777777" w:rsidR="00F46CE2" w:rsidRPr="00097FB4" w:rsidRDefault="00F46CE2" w:rsidP="005B7C2A">
            <w:pPr>
              <w:pStyle w:val="TAL"/>
            </w:pPr>
            <w:r w:rsidRPr="00097FB4">
              <w:t>CellGroupConfig-SRB2-DRB(1,0)</w:t>
            </w:r>
          </w:p>
        </w:tc>
        <w:tc>
          <w:tcPr>
            <w:tcW w:w="1700" w:type="dxa"/>
          </w:tcPr>
          <w:p w14:paraId="05A28474" w14:textId="77777777" w:rsidR="00F46CE2" w:rsidRPr="00097FB4" w:rsidRDefault="00F46CE2" w:rsidP="005B7C2A">
            <w:pPr>
              <w:pStyle w:val="TAL"/>
            </w:pPr>
            <w:r w:rsidRPr="00097FB4">
              <w:rPr>
                <w:lang w:eastAsia="zh-CN"/>
              </w:rPr>
              <w:t xml:space="preserve">TS 38.508-1 [4] </w:t>
            </w:r>
            <w:r w:rsidRPr="00097FB4">
              <w:t>Table 4.8.1-2B</w:t>
            </w:r>
          </w:p>
        </w:tc>
        <w:tc>
          <w:tcPr>
            <w:tcW w:w="1245" w:type="dxa"/>
          </w:tcPr>
          <w:p w14:paraId="46C00904" w14:textId="77777777" w:rsidR="00F46CE2" w:rsidRPr="00097FB4" w:rsidRDefault="00F46CE2" w:rsidP="005B7C2A">
            <w:pPr>
              <w:pStyle w:val="TAL"/>
            </w:pPr>
          </w:p>
        </w:tc>
      </w:tr>
      <w:tr w:rsidR="00F46CE2" w:rsidRPr="00097FB4" w14:paraId="2AD73750" w14:textId="77777777" w:rsidTr="005B7C2A">
        <w:tc>
          <w:tcPr>
            <w:tcW w:w="4535" w:type="dxa"/>
            <w:tcBorders>
              <w:bottom w:val="single" w:sz="4" w:space="0" w:color="auto"/>
            </w:tcBorders>
          </w:tcPr>
          <w:p w14:paraId="7A6470CD" w14:textId="77777777" w:rsidR="00F46CE2" w:rsidRPr="00097FB4" w:rsidRDefault="00F46CE2" w:rsidP="005B7C2A">
            <w:pPr>
              <w:pStyle w:val="TAL"/>
            </w:pPr>
            <w:r w:rsidRPr="00097FB4">
              <w:rPr>
                <w:lang w:eastAsia="zh-CN"/>
              </w:rPr>
              <w:t xml:space="preserve">        </w:t>
            </w:r>
            <w:proofErr w:type="spellStart"/>
            <w:r w:rsidRPr="00097FB4">
              <w:t>dedicatedNAS-MessageList</w:t>
            </w:r>
            <w:proofErr w:type="spellEnd"/>
          </w:p>
        </w:tc>
        <w:tc>
          <w:tcPr>
            <w:tcW w:w="2267" w:type="dxa"/>
          </w:tcPr>
          <w:p w14:paraId="7A485A10" w14:textId="77777777" w:rsidR="00F46CE2" w:rsidRPr="00097FB4" w:rsidRDefault="00F46CE2" w:rsidP="005B7C2A">
            <w:pPr>
              <w:pStyle w:val="TAL"/>
            </w:pPr>
            <w:r w:rsidRPr="00097FB4">
              <w:t>Not present</w:t>
            </w:r>
          </w:p>
        </w:tc>
        <w:tc>
          <w:tcPr>
            <w:tcW w:w="1700" w:type="dxa"/>
          </w:tcPr>
          <w:p w14:paraId="44B3FFBD" w14:textId="77777777" w:rsidR="00F46CE2" w:rsidRPr="00097FB4" w:rsidRDefault="00F46CE2" w:rsidP="005B7C2A">
            <w:pPr>
              <w:pStyle w:val="TAL"/>
              <w:rPr>
                <w:lang w:eastAsia="zh-CN"/>
              </w:rPr>
            </w:pPr>
          </w:p>
        </w:tc>
        <w:tc>
          <w:tcPr>
            <w:tcW w:w="1245" w:type="dxa"/>
          </w:tcPr>
          <w:p w14:paraId="4866CD1A" w14:textId="77777777" w:rsidR="00F46CE2" w:rsidRPr="00097FB4" w:rsidRDefault="00F46CE2" w:rsidP="005B7C2A">
            <w:pPr>
              <w:pStyle w:val="TAL"/>
            </w:pPr>
          </w:p>
        </w:tc>
      </w:tr>
      <w:tr w:rsidR="00F46CE2" w:rsidRPr="00097FB4" w14:paraId="315D46F4" w14:textId="77777777" w:rsidTr="005B7C2A">
        <w:tc>
          <w:tcPr>
            <w:tcW w:w="4535" w:type="dxa"/>
            <w:tcBorders>
              <w:bottom w:val="single" w:sz="4" w:space="0" w:color="auto"/>
            </w:tcBorders>
          </w:tcPr>
          <w:p w14:paraId="1D71BBE0" w14:textId="77777777" w:rsidR="00F46CE2" w:rsidRPr="00097FB4" w:rsidRDefault="00F46CE2" w:rsidP="005B7C2A">
            <w:pPr>
              <w:pStyle w:val="TAL"/>
            </w:pPr>
            <w:r w:rsidRPr="00097FB4">
              <w:t xml:space="preserve">      }</w:t>
            </w:r>
          </w:p>
        </w:tc>
        <w:tc>
          <w:tcPr>
            <w:tcW w:w="2267" w:type="dxa"/>
          </w:tcPr>
          <w:p w14:paraId="2F41429D" w14:textId="77777777" w:rsidR="00F46CE2" w:rsidRPr="00097FB4" w:rsidRDefault="00F46CE2" w:rsidP="005B7C2A">
            <w:pPr>
              <w:pStyle w:val="TAL"/>
            </w:pPr>
          </w:p>
        </w:tc>
        <w:tc>
          <w:tcPr>
            <w:tcW w:w="1700" w:type="dxa"/>
          </w:tcPr>
          <w:p w14:paraId="75A54A63" w14:textId="77777777" w:rsidR="00F46CE2" w:rsidRPr="00097FB4" w:rsidRDefault="00F46CE2" w:rsidP="005B7C2A">
            <w:pPr>
              <w:pStyle w:val="TAL"/>
            </w:pPr>
          </w:p>
        </w:tc>
        <w:tc>
          <w:tcPr>
            <w:tcW w:w="1245" w:type="dxa"/>
          </w:tcPr>
          <w:p w14:paraId="6123B17F" w14:textId="77777777" w:rsidR="00F46CE2" w:rsidRPr="00097FB4" w:rsidRDefault="00F46CE2" w:rsidP="005B7C2A">
            <w:pPr>
              <w:pStyle w:val="TAL"/>
            </w:pPr>
          </w:p>
        </w:tc>
      </w:tr>
      <w:tr w:rsidR="00F46CE2" w:rsidRPr="00097FB4" w14:paraId="66DFAC82" w14:textId="77777777" w:rsidTr="005B7C2A">
        <w:tc>
          <w:tcPr>
            <w:tcW w:w="4535" w:type="dxa"/>
            <w:tcBorders>
              <w:bottom w:val="single" w:sz="4" w:space="0" w:color="auto"/>
            </w:tcBorders>
          </w:tcPr>
          <w:p w14:paraId="6277D51B" w14:textId="77777777" w:rsidR="00F46CE2" w:rsidRPr="00097FB4" w:rsidRDefault="00F46CE2" w:rsidP="005B7C2A">
            <w:pPr>
              <w:pStyle w:val="TAL"/>
            </w:pPr>
            <w:r w:rsidRPr="00097FB4">
              <w:t xml:space="preserve">    }</w:t>
            </w:r>
          </w:p>
        </w:tc>
        <w:tc>
          <w:tcPr>
            <w:tcW w:w="2267" w:type="dxa"/>
          </w:tcPr>
          <w:p w14:paraId="2A375E2D" w14:textId="77777777" w:rsidR="00F46CE2" w:rsidRPr="00097FB4" w:rsidRDefault="00F46CE2" w:rsidP="005B7C2A">
            <w:pPr>
              <w:pStyle w:val="TAL"/>
            </w:pPr>
          </w:p>
        </w:tc>
        <w:tc>
          <w:tcPr>
            <w:tcW w:w="1700" w:type="dxa"/>
          </w:tcPr>
          <w:p w14:paraId="2924B75F" w14:textId="77777777" w:rsidR="00F46CE2" w:rsidRPr="00097FB4" w:rsidRDefault="00F46CE2" w:rsidP="005B7C2A">
            <w:pPr>
              <w:pStyle w:val="TAL"/>
            </w:pPr>
          </w:p>
        </w:tc>
        <w:tc>
          <w:tcPr>
            <w:tcW w:w="1245" w:type="dxa"/>
          </w:tcPr>
          <w:p w14:paraId="009B74E2" w14:textId="77777777" w:rsidR="00F46CE2" w:rsidRPr="00097FB4" w:rsidRDefault="00F46CE2" w:rsidP="005B7C2A">
            <w:pPr>
              <w:pStyle w:val="TAL"/>
            </w:pPr>
          </w:p>
        </w:tc>
      </w:tr>
      <w:tr w:rsidR="00F46CE2" w:rsidRPr="00097FB4" w14:paraId="22AE255F" w14:textId="77777777" w:rsidTr="005B7C2A">
        <w:tc>
          <w:tcPr>
            <w:tcW w:w="4535" w:type="dxa"/>
            <w:tcBorders>
              <w:bottom w:val="single" w:sz="4" w:space="0" w:color="auto"/>
            </w:tcBorders>
          </w:tcPr>
          <w:p w14:paraId="2DE9F017" w14:textId="77777777" w:rsidR="00F46CE2" w:rsidRPr="00097FB4" w:rsidRDefault="00F46CE2" w:rsidP="005B7C2A">
            <w:pPr>
              <w:pStyle w:val="TAL"/>
            </w:pPr>
            <w:r w:rsidRPr="00097FB4">
              <w:t xml:space="preserve">  }</w:t>
            </w:r>
          </w:p>
        </w:tc>
        <w:tc>
          <w:tcPr>
            <w:tcW w:w="2267" w:type="dxa"/>
          </w:tcPr>
          <w:p w14:paraId="02AC60C6" w14:textId="77777777" w:rsidR="00F46CE2" w:rsidRPr="00097FB4" w:rsidRDefault="00F46CE2" w:rsidP="005B7C2A">
            <w:pPr>
              <w:pStyle w:val="TAL"/>
            </w:pPr>
          </w:p>
        </w:tc>
        <w:tc>
          <w:tcPr>
            <w:tcW w:w="1700" w:type="dxa"/>
          </w:tcPr>
          <w:p w14:paraId="2A094B2C" w14:textId="77777777" w:rsidR="00F46CE2" w:rsidRPr="00097FB4" w:rsidRDefault="00F46CE2" w:rsidP="005B7C2A">
            <w:pPr>
              <w:pStyle w:val="TAL"/>
            </w:pPr>
          </w:p>
        </w:tc>
        <w:tc>
          <w:tcPr>
            <w:tcW w:w="1245" w:type="dxa"/>
          </w:tcPr>
          <w:p w14:paraId="41959627" w14:textId="77777777" w:rsidR="00F46CE2" w:rsidRPr="00097FB4" w:rsidRDefault="00F46CE2" w:rsidP="005B7C2A">
            <w:pPr>
              <w:pStyle w:val="TAL"/>
            </w:pPr>
          </w:p>
        </w:tc>
      </w:tr>
      <w:tr w:rsidR="00F46CE2" w:rsidRPr="00097FB4" w14:paraId="5E82C237" w14:textId="77777777" w:rsidTr="005B7C2A">
        <w:tc>
          <w:tcPr>
            <w:tcW w:w="4535" w:type="dxa"/>
            <w:tcBorders>
              <w:bottom w:val="single" w:sz="4" w:space="0" w:color="auto"/>
            </w:tcBorders>
          </w:tcPr>
          <w:p w14:paraId="0DDC60C4" w14:textId="77777777" w:rsidR="00F46CE2" w:rsidRPr="00097FB4" w:rsidRDefault="00F46CE2" w:rsidP="005B7C2A">
            <w:pPr>
              <w:pStyle w:val="TAL"/>
            </w:pPr>
            <w:r w:rsidRPr="00097FB4">
              <w:t>}</w:t>
            </w:r>
          </w:p>
        </w:tc>
        <w:tc>
          <w:tcPr>
            <w:tcW w:w="2267" w:type="dxa"/>
          </w:tcPr>
          <w:p w14:paraId="5A78FBF8" w14:textId="77777777" w:rsidR="00F46CE2" w:rsidRPr="00097FB4" w:rsidRDefault="00F46CE2" w:rsidP="005B7C2A">
            <w:pPr>
              <w:pStyle w:val="TAL"/>
            </w:pPr>
          </w:p>
        </w:tc>
        <w:tc>
          <w:tcPr>
            <w:tcW w:w="1700" w:type="dxa"/>
          </w:tcPr>
          <w:p w14:paraId="6E673ED8" w14:textId="77777777" w:rsidR="00F46CE2" w:rsidRPr="00097FB4" w:rsidRDefault="00F46CE2" w:rsidP="005B7C2A">
            <w:pPr>
              <w:pStyle w:val="TAL"/>
            </w:pPr>
          </w:p>
        </w:tc>
        <w:tc>
          <w:tcPr>
            <w:tcW w:w="1245" w:type="dxa"/>
          </w:tcPr>
          <w:p w14:paraId="09E2D7F0" w14:textId="77777777" w:rsidR="00F46CE2" w:rsidRPr="00097FB4" w:rsidRDefault="00F46CE2" w:rsidP="005B7C2A">
            <w:pPr>
              <w:pStyle w:val="TAL"/>
            </w:pPr>
          </w:p>
        </w:tc>
      </w:tr>
    </w:tbl>
    <w:p w14:paraId="5961A261" w14:textId="77777777" w:rsidR="00F46CE2" w:rsidRPr="00097FB4" w:rsidRDefault="00F46CE2" w:rsidP="00F46CE2"/>
    <w:p w14:paraId="119F3A62" w14:textId="77777777" w:rsidR="00F46CE2" w:rsidRPr="00097FB4" w:rsidRDefault="00F46CE2" w:rsidP="00F46CE2">
      <w:pPr>
        <w:pStyle w:val="TH"/>
      </w:pPr>
      <w:r w:rsidRPr="00097FB4">
        <w:t xml:space="preserve">Table 8.1.5.8.1.3.3-2: </w:t>
      </w:r>
      <w:proofErr w:type="spellStart"/>
      <w:r w:rsidRPr="00097FB4">
        <w:t>CounterCheck</w:t>
      </w:r>
      <w:proofErr w:type="spellEnd"/>
      <w:r w:rsidRPr="00097FB4">
        <w:rPr>
          <w:i/>
          <w:iCs/>
        </w:rPr>
        <w:t xml:space="preserve"> </w:t>
      </w:r>
      <w:r w:rsidRPr="00097FB4">
        <w:rPr>
          <w:iCs/>
        </w:rPr>
        <w:t>(</w:t>
      </w:r>
      <w:r w:rsidRPr="00097FB4">
        <w:t>Step 11, Table 8.1.5.8.1.3.2-3</w:t>
      </w:r>
      <w:r w:rsidRPr="00097FB4">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6CE2" w:rsidRPr="00097FB4" w14:paraId="2FF86184" w14:textId="77777777" w:rsidTr="005B7C2A">
        <w:trPr>
          <w:gridBefore w:val="1"/>
          <w:wBefore w:w="9" w:type="dxa"/>
        </w:trPr>
        <w:tc>
          <w:tcPr>
            <w:tcW w:w="9738" w:type="dxa"/>
            <w:gridSpan w:val="4"/>
          </w:tcPr>
          <w:p w14:paraId="248F7E98" w14:textId="77777777" w:rsidR="00F46CE2" w:rsidRPr="00097FB4" w:rsidRDefault="00F46CE2" w:rsidP="005B7C2A">
            <w:pPr>
              <w:pStyle w:val="TAL"/>
            </w:pPr>
            <w:r w:rsidRPr="00097FB4">
              <w:t xml:space="preserve"> Derivation Path: TS 38.508-1[4], Table 4.6.1-1</w:t>
            </w:r>
          </w:p>
        </w:tc>
      </w:tr>
      <w:tr w:rsidR="00F46CE2" w:rsidRPr="00097FB4" w14:paraId="1FA50AD1" w14:textId="77777777" w:rsidTr="005B7C2A">
        <w:tblPrEx>
          <w:tblCellMar>
            <w:left w:w="108" w:type="dxa"/>
            <w:right w:w="108" w:type="dxa"/>
          </w:tblCellMar>
        </w:tblPrEx>
        <w:tc>
          <w:tcPr>
            <w:tcW w:w="4535" w:type="dxa"/>
            <w:gridSpan w:val="2"/>
          </w:tcPr>
          <w:p w14:paraId="66C1C5B0" w14:textId="77777777" w:rsidR="00F46CE2" w:rsidRPr="00097FB4" w:rsidRDefault="00F46CE2" w:rsidP="005B7C2A">
            <w:pPr>
              <w:pStyle w:val="TAH"/>
            </w:pPr>
            <w:r w:rsidRPr="00097FB4">
              <w:t>Information Element</w:t>
            </w:r>
          </w:p>
        </w:tc>
        <w:tc>
          <w:tcPr>
            <w:tcW w:w="2267" w:type="dxa"/>
          </w:tcPr>
          <w:p w14:paraId="32C9EEBE" w14:textId="77777777" w:rsidR="00F46CE2" w:rsidRPr="00097FB4" w:rsidRDefault="00F46CE2" w:rsidP="005B7C2A">
            <w:pPr>
              <w:pStyle w:val="TAH"/>
            </w:pPr>
            <w:r w:rsidRPr="00097FB4">
              <w:t>Value/remark</w:t>
            </w:r>
          </w:p>
        </w:tc>
        <w:tc>
          <w:tcPr>
            <w:tcW w:w="1700" w:type="dxa"/>
          </w:tcPr>
          <w:p w14:paraId="07D8C7E4" w14:textId="77777777" w:rsidR="00F46CE2" w:rsidRPr="00097FB4" w:rsidRDefault="00F46CE2" w:rsidP="005B7C2A">
            <w:pPr>
              <w:pStyle w:val="TAH"/>
            </w:pPr>
            <w:r w:rsidRPr="00097FB4">
              <w:t>Comment</w:t>
            </w:r>
          </w:p>
        </w:tc>
        <w:tc>
          <w:tcPr>
            <w:tcW w:w="1245" w:type="dxa"/>
          </w:tcPr>
          <w:p w14:paraId="227939A4" w14:textId="77777777" w:rsidR="00F46CE2" w:rsidRPr="00097FB4" w:rsidRDefault="00F46CE2" w:rsidP="005B7C2A">
            <w:pPr>
              <w:pStyle w:val="TAH"/>
            </w:pPr>
            <w:r w:rsidRPr="00097FB4">
              <w:t>Condition</w:t>
            </w:r>
          </w:p>
        </w:tc>
      </w:tr>
      <w:tr w:rsidR="00F46CE2" w:rsidRPr="00097FB4" w14:paraId="68691288" w14:textId="77777777" w:rsidTr="005B7C2A">
        <w:tblPrEx>
          <w:tblCellMar>
            <w:left w:w="108" w:type="dxa"/>
            <w:right w:w="108" w:type="dxa"/>
          </w:tblCellMar>
        </w:tblPrEx>
        <w:tc>
          <w:tcPr>
            <w:tcW w:w="4535" w:type="dxa"/>
            <w:gridSpan w:val="2"/>
          </w:tcPr>
          <w:p w14:paraId="199CBD49" w14:textId="77777777" w:rsidR="00F46CE2" w:rsidRPr="00097FB4" w:rsidRDefault="00F46CE2" w:rsidP="005B7C2A">
            <w:pPr>
              <w:pStyle w:val="TAL"/>
            </w:pPr>
            <w:proofErr w:type="spellStart"/>
            <w:r w:rsidRPr="00097FB4">
              <w:t>CounterCheck</w:t>
            </w:r>
            <w:proofErr w:type="spellEnd"/>
            <w:r w:rsidRPr="00097FB4">
              <w:t xml:space="preserve"> ::= SEQUENCE {</w:t>
            </w:r>
          </w:p>
        </w:tc>
        <w:tc>
          <w:tcPr>
            <w:tcW w:w="2267" w:type="dxa"/>
          </w:tcPr>
          <w:p w14:paraId="2D164654" w14:textId="77777777" w:rsidR="00F46CE2" w:rsidRPr="00097FB4" w:rsidRDefault="00F46CE2" w:rsidP="005B7C2A">
            <w:pPr>
              <w:pStyle w:val="TAL"/>
            </w:pPr>
          </w:p>
        </w:tc>
        <w:tc>
          <w:tcPr>
            <w:tcW w:w="1700" w:type="dxa"/>
          </w:tcPr>
          <w:p w14:paraId="4A94CFD1" w14:textId="77777777" w:rsidR="00F46CE2" w:rsidRPr="00097FB4" w:rsidRDefault="00F46CE2" w:rsidP="005B7C2A">
            <w:pPr>
              <w:pStyle w:val="TAL"/>
            </w:pPr>
          </w:p>
        </w:tc>
        <w:tc>
          <w:tcPr>
            <w:tcW w:w="1245" w:type="dxa"/>
          </w:tcPr>
          <w:p w14:paraId="49F573D2" w14:textId="77777777" w:rsidR="00F46CE2" w:rsidRPr="00097FB4" w:rsidRDefault="00F46CE2" w:rsidP="005B7C2A">
            <w:pPr>
              <w:pStyle w:val="TAL"/>
            </w:pPr>
          </w:p>
        </w:tc>
      </w:tr>
      <w:tr w:rsidR="00F46CE2" w:rsidRPr="00097FB4" w14:paraId="476374CA" w14:textId="77777777" w:rsidTr="005B7C2A">
        <w:tblPrEx>
          <w:tblCellMar>
            <w:left w:w="108" w:type="dxa"/>
            <w:right w:w="108" w:type="dxa"/>
          </w:tblCellMar>
        </w:tblPrEx>
        <w:tc>
          <w:tcPr>
            <w:tcW w:w="4535" w:type="dxa"/>
            <w:gridSpan w:val="2"/>
          </w:tcPr>
          <w:p w14:paraId="21F8E40B" w14:textId="77777777" w:rsidR="00F46CE2" w:rsidRPr="00097FB4" w:rsidRDefault="00F46CE2" w:rsidP="005B7C2A">
            <w:pPr>
              <w:pStyle w:val="TAL"/>
            </w:pPr>
            <w:r w:rsidRPr="00097FB4">
              <w:t xml:space="preserve">  </w:t>
            </w:r>
            <w:proofErr w:type="spellStart"/>
            <w:r w:rsidRPr="00097FB4">
              <w:t>criticalExtensions</w:t>
            </w:r>
            <w:proofErr w:type="spellEnd"/>
            <w:r w:rsidRPr="00097FB4">
              <w:t xml:space="preserve"> CHOICE {</w:t>
            </w:r>
          </w:p>
        </w:tc>
        <w:tc>
          <w:tcPr>
            <w:tcW w:w="2267" w:type="dxa"/>
          </w:tcPr>
          <w:p w14:paraId="64513E67" w14:textId="77777777" w:rsidR="00F46CE2" w:rsidRPr="00097FB4" w:rsidRDefault="00F46CE2" w:rsidP="005B7C2A">
            <w:pPr>
              <w:pStyle w:val="TAL"/>
            </w:pPr>
          </w:p>
        </w:tc>
        <w:tc>
          <w:tcPr>
            <w:tcW w:w="1700" w:type="dxa"/>
          </w:tcPr>
          <w:p w14:paraId="1BD3EF67" w14:textId="77777777" w:rsidR="00F46CE2" w:rsidRPr="00097FB4" w:rsidRDefault="00F46CE2" w:rsidP="005B7C2A">
            <w:pPr>
              <w:pStyle w:val="TAL"/>
            </w:pPr>
          </w:p>
        </w:tc>
        <w:tc>
          <w:tcPr>
            <w:tcW w:w="1245" w:type="dxa"/>
          </w:tcPr>
          <w:p w14:paraId="2C94112B" w14:textId="77777777" w:rsidR="00F46CE2" w:rsidRPr="00097FB4" w:rsidRDefault="00F46CE2" w:rsidP="005B7C2A">
            <w:pPr>
              <w:pStyle w:val="TAL"/>
            </w:pPr>
          </w:p>
        </w:tc>
      </w:tr>
      <w:tr w:rsidR="00F46CE2" w:rsidRPr="00097FB4" w14:paraId="7B8A53D4" w14:textId="77777777" w:rsidTr="005B7C2A">
        <w:tblPrEx>
          <w:tblCellMar>
            <w:left w:w="108" w:type="dxa"/>
            <w:right w:w="108" w:type="dxa"/>
          </w:tblCellMar>
        </w:tblPrEx>
        <w:tc>
          <w:tcPr>
            <w:tcW w:w="4535" w:type="dxa"/>
            <w:gridSpan w:val="2"/>
          </w:tcPr>
          <w:p w14:paraId="4D843EE0" w14:textId="77777777" w:rsidR="00F46CE2" w:rsidRPr="00097FB4" w:rsidRDefault="00F46CE2" w:rsidP="005B7C2A">
            <w:pPr>
              <w:pStyle w:val="TAL"/>
            </w:pPr>
            <w:r w:rsidRPr="00097FB4">
              <w:t xml:space="preserve">    </w:t>
            </w:r>
            <w:proofErr w:type="spellStart"/>
            <w:r w:rsidRPr="00097FB4">
              <w:t>counterCheck</w:t>
            </w:r>
            <w:proofErr w:type="spellEnd"/>
            <w:r w:rsidRPr="00097FB4">
              <w:t xml:space="preserve"> SEQUENCE {</w:t>
            </w:r>
          </w:p>
        </w:tc>
        <w:tc>
          <w:tcPr>
            <w:tcW w:w="2267" w:type="dxa"/>
          </w:tcPr>
          <w:p w14:paraId="656CFAE1" w14:textId="77777777" w:rsidR="00F46CE2" w:rsidRPr="00097FB4" w:rsidRDefault="00F46CE2" w:rsidP="005B7C2A">
            <w:pPr>
              <w:pStyle w:val="TAL"/>
            </w:pPr>
          </w:p>
        </w:tc>
        <w:tc>
          <w:tcPr>
            <w:tcW w:w="1700" w:type="dxa"/>
          </w:tcPr>
          <w:p w14:paraId="20E16BF9" w14:textId="77777777" w:rsidR="00F46CE2" w:rsidRPr="00097FB4" w:rsidRDefault="00F46CE2" w:rsidP="005B7C2A">
            <w:pPr>
              <w:pStyle w:val="TAL"/>
            </w:pPr>
          </w:p>
        </w:tc>
        <w:tc>
          <w:tcPr>
            <w:tcW w:w="1245" w:type="dxa"/>
          </w:tcPr>
          <w:p w14:paraId="02F7E7F5" w14:textId="77777777" w:rsidR="00F46CE2" w:rsidRPr="00097FB4" w:rsidRDefault="00F46CE2" w:rsidP="005B7C2A">
            <w:pPr>
              <w:pStyle w:val="TAL"/>
            </w:pPr>
          </w:p>
        </w:tc>
      </w:tr>
      <w:tr w:rsidR="00F46CE2" w:rsidRPr="00097FB4" w14:paraId="66D42A62" w14:textId="77777777" w:rsidTr="005B7C2A">
        <w:tblPrEx>
          <w:tblCellMar>
            <w:left w:w="108" w:type="dxa"/>
            <w:right w:w="108" w:type="dxa"/>
          </w:tblCellMar>
        </w:tblPrEx>
        <w:tc>
          <w:tcPr>
            <w:tcW w:w="4535" w:type="dxa"/>
            <w:gridSpan w:val="2"/>
          </w:tcPr>
          <w:p w14:paraId="04BEE435" w14:textId="77777777" w:rsidR="00F46CE2" w:rsidRPr="00097FB4" w:rsidRDefault="00F46CE2" w:rsidP="005B7C2A">
            <w:pPr>
              <w:pStyle w:val="TAL"/>
            </w:pPr>
            <w:r w:rsidRPr="00097FB4">
              <w:t xml:space="preserve">      </w:t>
            </w:r>
            <w:proofErr w:type="spellStart"/>
            <w:r w:rsidRPr="00097FB4">
              <w:t>drb-CountMSB-InfoList</w:t>
            </w:r>
            <w:proofErr w:type="spellEnd"/>
            <w:r w:rsidRPr="00097FB4">
              <w:t xml:space="preserve"> SEQUENCE (SIZE (1..maxDRB)) OF DRB-</w:t>
            </w:r>
            <w:proofErr w:type="spellStart"/>
            <w:r w:rsidRPr="00097FB4">
              <w:t>CountMSB</w:t>
            </w:r>
            <w:proofErr w:type="spellEnd"/>
            <w:r w:rsidRPr="00097FB4">
              <w:t>-Info {</w:t>
            </w:r>
          </w:p>
        </w:tc>
        <w:tc>
          <w:tcPr>
            <w:tcW w:w="2267" w:type="dxa"/>
          </w:tcPr>
          <w:p w14:paraId="2A4576EF" w14:textId="77777777" w:rsidR="00F46CE2" w:rsidRPr="00097FB4" w:rsidRDefault="00F46CE2" w:rsidP="005B7C2A">
            <w:pPr>
              <w:pStyle w:val="TAL"/>
            </w:pPr>
            <w:r w:rsidRPr="00097FB4">
              <w:t>1 entry</w:t>
            </w:r>
          </w:p>
        </w:tc>
        <w:tc>
          <w:tcPr>
            <w:tcW w:w="1700" w:type="dxa"/>
          </w:tcPr>
          <w:p w14:paraId="45F072B6" w14:textId="77777777" w:rsidR="00F46CE2" w:rsidRPr="00097FB4" w:rsidRDefault="00F46CE2" w:rsidP="005B7C2A">
            <w:pPr>
              <w:pStyle w:val="TAL"/>
            </w:pPr>
          </w:p>
        </w:tc>
        <w:tc>
          <w:tcPr>
            <w:tcW w:w="1245" w:type="dxa"/>
          </w:tcPr>
          <w:p w14:paraId="346D7953" w14:textId="77777777" w:rsidR="00F46CE2" w:rsidRPr="00097FB4" w:rsidRDefault="00F46CE2" w:rsidP="005B7C2A">
            <w:pPr>
              <w:pStyle w:val="TAL"/>
            </w:pPr>
          </w:p>
        </w:tc>
      </w:tr>
      <w:tr w:rsidR="00F46CE2" w:rsidRPr="00097FB4" w14:paraId="1B0584B9" w14:textId="77777777" w:rsidTr="005B7C2A">
        <w:tblPrEx>
          <w:tblCellMar>
            <w:left w:w="108" w:type="dxa"/>
            <w:right w:w="108" w:type="dxa"/>
          </w:tblCellMar>
        </w:tblPrEx>
        <w:tc>
          <w:tcPr>
            <w:tcW w:w="4535" w:type="dxa"/>
            <w:gridSpan w:val="2"/>
          </w:tcPr>
          <w:p w14:paraId="746AEB82" w14:textId="77777777" w:rsidR="00F46CE2" w:rsidRPr="00097FB4" w:rsidRDefault="00F46CE2" w:rsidP="005B7C2A">
            <w:pPr>
              <w:pStyle w:val="TAL"/>
            </w:pPr>
            <w:r w:rsidRPr="00097FB4">
              <w:t xml:space="preserve">        </w:t>
            </w:r>
            <w:proofErr w:type="spellStart"/>
            <w:r w:rsidRPr="00097FB4">
              <w:t>drb</w:t>
            </w:r>
            <w:proofErr w:type="spellEnd"/>
            <w:r w:rsidRPr="00097FB4">
              <w:t>-Identity[1]</w:t>
            </w:r>
          </w:p>
        </w:tc>
        <w:tc>
          <w:tcPr>
            <w:tcW w:w="2267" w:type="dxa"/>
          </w:tcPr>
          <w:p w14:paraId="44D9C85F" w14:textId="77777777" w:rsidR="00F46CE2" w:rsidRPr="00097FB4" w:rsidRDefault="00F46CE2" w:rsidP="005B7C2A">
            <w:pPr>
              <w:pStyle w:val="TAL"/>
            </w:pPr>
            <w:r w:rsidRPr="00097FB4">
              <w:t xml:space="preserve">DRB-Identity with Condition </w:t>
            </w:r>
            <w:proofErr w:type="spellStart"/>
            <w:r w:rsidRPr="00097FB4">
              <w:t>DRBn</w:t>
            </w:r>
            <w:proofErr w:type="spellEnd"/>
          </w:p>
        </w:tc>
        <w:tc>
          <w:tcPr>
            <w:tcW w:w="1700" w:type="dxa"/>
          </w:tcPr>
          <w:p w14:paraId="71E8BEF3" w14:textId="77777777" w:rsidR="00F46CE2" w:rsidRPr="00097FB4" w:rsidRDefault="00F46CE2" w:rsidP="005B7C2A">
            <w:pPr>
              <w:pStyle w:val="TAL"/>
              <w:rPr>
                <w:lang w:eastAsia="zh-CN"/>
              </w:rPr>
            </w:pPr>
            <w:r w:rsidRPr="00097FB4">
              <w:rPr>
                <w:lang w:eastAsia="zh-CN"/>
              </w:rPr>
              <w:t>entry 1</w:t>
            </w:r>
          </w:p>
          <w:p w14:paraId="08F25356" w14:textId="77777777" w:rsidR="00F46CE2" w:rsidRPr="00097FB4" w:rsidRDefault="00F46CE2" w:rsidP="005B7C2A">
            <w:pPr>
              <w:pStyle w:val="TAL"/>
              <w:rPr>
                <w:lang w:eastAsia="zh-CN"/>
              </w:rPr>
            </w:pPr>
            <w:r w:rsidRPr="00097FB4">
              <w:rPr>
                <w:lang w:eastAsia="zh-CN"/>
              </w:rPr>
              <w:t xml:space="preserve">n is the index of the DRB established in step 9 of Table 8.1.5.8.1.3.2-3, </w:t>
            </w:r>
            <w:r w:rsidRPr="00097FB4">
              <w:t>which is allocated according to internal TTCN mapping</w:t>
            </w:r>
          </w:p>
        </w:tc>
        <w:tc>
          <w:tcPr>
            <w:tcW w:w="1245" w:type="dxa"/>
          </w:tcPr>
          <w:p w14:paraId="5373C2D0" w14:textId="77777777" w:rsidR="00F46CE2" w:rsidRPr="00097FB4" w:rsidRDefault="00F46CE2" w:rsidP="005B7C2A">
            <w:pPr>
              <w:pStyle w:val="TAL"/>
            </w:pPr>
          </w:p>
        </w:tc>
      </w:tr>
      <w:tr w:rsidR="00F46CE2" w:rsidRPr="00097FB4" w14:paraId="3E6119B8" w14:textId="77777777" w:rsidTr="005B7C2A">
        <w:tblPrEx>
          <w:tblCellMar>
            <w:left w:w="108" w:type="dxa"/>
            <w:right w:w="108" w:type="dxa"/>
          </w:tblCellMar>
        </w:tblPrEx>
        <w:tc>
          <w:tcPr>
            <w:tcW w:w="4535" w:type="dxa"/>
            <w:gridSpan w:val="2"/>
          </w:tcPr>
          <w:p w14:paraId="3DC17AE8" w14:textId="77777777" w:rsidR="00F46CE2" w:rsidRPr="00097FB4" w:rsidRDefault="00F46CE2" w:rsidP="005B7C2A">
            <w:pPr>
              <w:pStyle w:val="TAL"/>
            </w:pPr>
            <w:r w:rsidRPr="00097FB4">
              <w:t xml:space="preserve">      }</w:t>
            </w:r>
          </w:p>
        </w:tc>
        <w:tc>
          <w:tcPr>
            <w:tcW w:w="2267" w:type="dxa"/>
          </w:tcPr>
          <w:p w14:paraId="4294FDFB" w14:textId="77777777" w:rsidR="00F46CE2" w:rsidRPr="00097FB4" w:rsidRDefault="00F46CE2" w:rsidP="005B7C2A">
            <w:pPr>
              <w:pStyle w:val="TAL"/>
            </w:pPr>
          </w:p>
        </w:tc>
        <w:tc>
          <w:tcPr>
            <w:tcW w:w="1700" w:type="dxa"/>
          </w:tcPr>
          <w:p w14:paraId="68E06F02" w14:textId="77777777" w:rsidR="00F46CE2" w:rsidRPr="00097FB4" w:rsidRDefault="00F46CE2" w:rsidP="005B7C2A">
            <w:pPr>
              <w:pStyle w:val="TAL"/>
            </w:pPr>
          </w:p>
        </w:tc>
        <w:tc>
          <w:tcPr>
            <w:tcW w:w="1245" w:type="dxa"/>
          </w:tcPr>
          <w:p w14:paraId="050F7DFE" w14:textId="77777777" w:rsidR="00F46CE2" w:rsidRPr="00097FB4" w:rsidRDefault="00F46CE2" w:rsidP="005B7C2A">
            <w:pPr>
              <w:pStyle w:val="TAL"/>
            </w:pPr>
          </w:p>
        </w:tc>
      </w:tr>
      <w:tr w:rsidR="00F46CE2" w:rsidRPr="00097FB4" w14:paraId="4F390085" w14:textId="77777777" w:rsidTr="005B7C2A">
        <w:tblPrEx>
          <w:tblCellMar>
            <w:left w:w="108" w:type="dxa"/>
            <w:right w:w="108" w:type="dxa"/>
          </w:tblCellMar>
        </w:tblPrEx>
        <w:tc>
          <w:tcPr>
            <w:tcW w:w="4535" w:type="dxa"/>
            <w:gridSpan w:val="2"/>
          </w:tcPr>
          <w:p w14:paraId="2E247446" w14:textId="77777777" w:rsidR="00F46CE2" w:rsidRPr="00097FB4" w:rsidRDefault="00F46CE2" w:rsidP="005B7C2A">
            <w:pPr>
              <w:pStyle w:val="TAL"/>
            </w:pPr>
            <w:r w:rsidRPr="00097FB4">
              <w:t xml:space="preserve">    }</w:t>
            </w:r>
          </w:p>
        </w:tc>
        <w:tc>
          <w:tcPr>
            <w:tcW w:w="2267" w:type="dxa"/>
          </w:tcPr>
          <w:p w14:paraId="478D5F65" w14:textId="77777777" w:rsidR="00F46CE2" w:rsidRPr="00097FB4" w:rsidRDefault="00F46CE2" w:rsidP="005B7C2A">
            <w:pPr>
              <w:pStyle w:val="TAL"/>
            </w:pPr>
          </w:p>
        </w:tc>
        <w:tc>
          <w:tcPr>
            <w:tcW w:w="1700" w:type="dxa"/>
          </w:tcPr>
          <w:p w14:paraId="159187DA" w14:textId="77777777" w:rsidR="00F46CE2" w:rsidRPr="00097FB4" w:rsidRDefault="00F46CE2" w:rsidP="005B7C2A">
            <w:pPr>
              <w:pStyle w:val="TAL"/>
            </w:pPr>
          </w:p>
        </w:tc>
        <w:tc>
          <w:tcPr>
            <w:tcW w:w="1245" w:type="dxa"/>
          </w:tcPr>
          <w:p w14:paraId="0B1567BA" w14:textId="77777777" w:rsidR="00F46CE2" w:rsidRPr="00097FB4" w:rsidRDefault="00F46CE2" w:rsidP="005B7C2A">
            <w:pPr>
              <w:pStyle w:val="TAL"/>
            </w:pPr>
          </w:p>
        </w:tc>
      </w:tr>
      <w:tr w:rsidR="00F46CE2" w:rsidRPr="00097FB4" w14:paraId="1D069607" w14:textId="77777777" w:rsidTr="005B7C2A">
        <w:tblPrEx>
          <w:tblCellMar>
            <w:left w:w="108" w:type="dxa"/>
            <w:right w:w="108" w:type="dxa"/>
          </w:tblCellMar>
        </w:tblPrEx>
        <w:tc>
          <w:tcPr>
            <w:tcW w:w="4535" w:type="dxa"/>
            <w:gridSpan w:val="2"/>
          </w:tcPr>
          <w:p w14:paraId="58D5BFC3" w14:textId="77777777" w:rsidR="00F46CE2" w:rsidRPr="00097FB4" w:rsidRDefault="00F46CE2" w:rsidP="005B7C2A">
            <w:pPr>
              <w:pStyle w:val="TAL"/>
            </w:pPr>
            <w:r w:rsidRPr="00097FB4">
              <w:t xml:space="preserve">  }</w:t>
            </w:r>
          </w:p>
        </w:tc>
        <w:tc>
          <w:tcPr>
            <w:tcW w:w="2267" w:type="dxa"/>
          </w:tcPr>
          <w:p w14:paraId="1B2A86B1" w14:textId="77777777" w:rsidR="00F46CE2" w:rsidRPr="00097FB4" w:rsidRDefault="00F46CE2" w:rsidP="005B7C2A">
            <w:pPr>
              <w:pStyle w:val="TAL"/>
            </w:pPr>
          </w:p>
        </w:tc>
        <w:tc>
          <w:tcPr>
            <w:tcW w:w="1700" w:type="dxa"/>
          </w:tcPr>
          <w:p w14:paraId="497DE887" w14:textId="77777777" w:rsidR="00F46CE2" w:rsidRPr="00097FB4" w:rsidRDefault="00F46CE2" w:rsidP="005B7C2A">
            <w:pPr>
              <w:pStyle w:val="TAL"/>
            </w:pPr>
          </w:p>
        </w:tc>
        <w:tc>
          <w:tcPr>
            <w:tcW w:w="1245" w:type="dxa"/>
          </w:tcPr>
          <w:p w14:paraId="7E4E4DAB" w14:textId="77777777" w:rsidR="00F46CE2" w:rsidRPr="00097FB4" w:rsidRDefault="00F46CE2" w:rsidP="005B7C2A">
            <w:pPr>
              <w:pStyle w:val="TAL"/>
            </w:pPr>
          </w:p>
        </w:tc>
      </w:tr>
      <w:tr w:rsidR="00F46CE2" w:rsidRPr="00097FB4" w14:paraId="73883254" w14:textId="77777777" w:rsidTr="005B7C2A">
        <w:tblPrEx>
          <w:tblCellMar>
            <w:left w:w="108" w:type="dxa"/>
            <w:right w:w="108" w:type="dxa"/>
          </w:tblCellMar>
        </w:tblPrEx>
        <w:tc>
          <w:tcPr>
            <w:tcW w:w="4535" w:type="dxa"/>
            <w:gridSpan w:val="2"/>
          </w:tcPr>
          <w:p w14:paraId="20B65C97" w14:textId="77777777" w:rsidR="00F46CE2" w:rsidRPr="00097FB4" w:rsidRDefault="00F46CE2" w:rsidP="005B7C2A">
            <w:pPr>
              <w:pStyle w:val="TAL"/>
            </w:pPr>
            <w:r w:rsidRPr="00097FB4">
              <w:t>}</w:t>
            </w:r>
          </w:p>
        </w:tc>
        <w:tc>
          <w:tcPr>
            <w:tcW w:w="2267" w:type="dxa"/>
          </w:tcPr>
          <w:p w14:paraId="0F0AE2BA" w14:textId="77777777" w:rsidR="00F46CE2" w:rsidRPr="00097FB4" w:rsidRDefault="00F46CE2" w:rsidP="005B7C2A">
            <w:pPr>
              <w:pStyle w:val="TAL"/>
            </w:pPr>
          </w:p>
        </w:tc>
        <w:tc>
          <w:tcPr>
            <w:tcW w:w="1700" w:type="dxa"/>
          </w:tcPr>
          <w:p w14:paraId="2FA8B331" w14:textId="77777777" w:rsidR="00F46CE2" w:rsidRPr="00097FB4" w:rsidRDefault="00F46CE2" w:rsidP="005B7C2A">
            <w:pPr>
              <w:pStyle w:val="TAL"/>
            </w:pPr>
          </w:p>
        </w:tc>
        <w:tc>
          <w:tcPr>
            <w:tcW w:w="1245" w:type="dxa"/>
          </w:tcPr>
          <w:p w14:paraId="75EF2C6C" w14:textId="77777777" w:rsidR="00F46CE2" w:rsidRPr="00097FB4" w:rsidRDefault="00F46CE2" w:rsidP="005B7C2A">
            <w:pPr>
              <w:pStyle w:val="TAL"/>
            </w:pPr>
          </w:p>
        </w:tc>
      </w:tr>
    </w:tbl>
    <w:p w14:paraId="4AFFAD89" w14:textId="77777777" w:rsidR="00F46CE2" w:rsidRPr="00097FB4" w:rsidRDefault="00F46CE2" w:rsidP="00F46CE2"/>
    <w:p w14:paraId="4DB145B3" w14:textId="77777777" w:rsidR="00F46CE2" w:rsidRPr="00097FB4" w:rsidRDefault="00F46CE2" w:rsidP="00F46CE2">
      <w:pPr>
        <w:pStyle w:val="TH"/>
      </w:pPr>
      <w:r w:rsidRPr="00097FB4">
        <w:lastRenderedPageBreak/>
        <w:t xml:space="preserve">Table 8.1.5.8.1.3.3-3: </w:t>
      </w:r>
      <w:proofErr w:type="spellStart"/>
      <w:r w:rsidRPr="00097FB4">
        <w:t>CounterCheckResponse</w:t>
      </w:r>
      <w:proofErr w:type="spellEnd"/>
      <w:r w:rsidRPr="00097FB4">
        <w:rPr>
          <w:iCs/>
        </w:rPr>
        <w:t xml:space="preserve"> (Step 12, Table </w:t>
      </w:r>
      <w:r w:rsidRPr="00097FB4">
        <w:t>8.1.5.8.1.3.2-3</w:t>
      </w:r>
      <w:r w:rsidRPr="00097FB4">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6CE2" w:rsidRPr="00097FB4" w14:paraId="3559F52D" w14:textId="77777777" w:rsidTr="005B7C2A">
        <w:trPr>
          <w:gridBefore w:val="1"/>
          <w:wBefore w:w="9" w:type="dxa"/>
        </w:trPr>
        <w:tc>
          <w:tcPr>
            <w:tcW w:w="9738" w:type="dxa"/>
            <w:gridSpan w:val="4"/>
          </w:tcPr>
          <w:p w14:paraId="24CBB135" w14:textId="77777777" w:rsidR="00F46CE2" w:rsidRPr="00097FB4" w:rsidRDefault="00F46CE2" w:rsidP="005B7C2A">
            <w:pPr>
              <w:pStyle w:val="TAL"/>
            </w:pPr>
            <w:r w:rsidRPr="00097FB4">
              <w:t xml:space="preserve"> Derivation Path: TS 38.508-1[4], Table 4.6.1-2</w:t>
            </w:r>
          </w:p>
        </w:tc>
      </w:tr>
      <w:tr w:rsidR="00F46CE2" w:rsidRPr="00097FB4" w14:paraId="19A5D891" w14:textId="77777777" w:rsidTr="005B7C2A">
        <w:tblPrEx>
          <w:tblCellMar>
            <w:left w:w="108" w:type="dxa"/>
            <w:right w:w="108" w:type="dxa"/>
          </w:tblCellMar>
        </w:tblPrEx>
        <w:tc>
          <w:tcPr>
            <w:tcW w:w="4535" w:type="dxa"/>
            <w:gridSpan w:val="2"/>
          </w:tcPr>
          <w:p w14:paraId="571F9EA8" w14:textId="77777777" w:rsidR="00F46CE2" w:rsidRPr="00097FB4" w:rsidRDefault="00F46CE2" w:rsidP="005B7C2A">
            <w:pPr>
              <w:pStyle w:val="TAH"/>
            </w:pPr>
            <w:r w:rsidRPr="00097FB4">
              <w:t>Information Element</w:t>
            </w:r>
          </w:p>
        </w:tc>
        <w:tc>
          <w:tcPr>
            <w:tcW w:w="2267" w:type="dxa"/>
          </w:tcPr>
          <w:p w14:paraId="73166EAA" w14:textId="77777777" w:rsidR="00F46CE2" w:rsidRPr="00097FB4" w:rsidRDefault="00F46CE2" w:rsidP="005B7C2A">
            <w:pPr>
              <w:pStyle w:val="TAH"/>
            </w:pPr>
            <w:r w:rsidRPr="00097FB4">
              <w:t>Value/remark</w:t>
            </w:r>
          </w:p>
        </w:tc>
        <w:tc>
          <w:tcPr>
            <w:tcW w:w="1700" w:type="dxa"/>
          </w:tcPr>
          <w:p w14:paraId="3EA07595" w14:textId="77777777" w:rsidR="00F46CE2" w:rsidRPr="00097FB4" w:rsidRDefault="00F46CE2" w:rsidP="005B7C2A">
            <w:pPr>
              <w:pStyle w:val="TAH"/>
            </w:pPr>
            <w:r w:rsidRPr="00097FB4">
              <w:t>Comment</w:t>
            </w:r>
          </w:p>
        </w:tc>
        <w:tc>
          <w:tcPr>
            <w:tcW w:w="1245" w:type="dxa"/>
          </w:tcPr>
          <w:p w14:paraId="2CCB987E" w14:textId="77777777" w:rsidR="00F46CE2" w:rsidRPr="00097FB4" w:rsidRDefault="00F46CE2" w:rsidP="005B7C2A">
            <w:pPr>
              <w:pStyle w:val="TAH"/>
            </w:pPr>
            <w:r w:rsidRPr="00097FB4">
              <w:t>Condition</w:t>
            </w:r>
          </w:p>
        </w:tc>
      </w:tr>
      <w:tr w:rsidR="00F46CE2" w:rsidRPr="00097FB4" w14:paraId="54677047" w14:textId="77777777" w:rsidTr="005B7C2A">
        <w:tblPrEx>
          <w:tblCellMar>
            <w:left w:w="108" w:type="dxa"/>
            <w:right w:w="108" w:type="dxa"/>
          </w:tblCellMar>
        </w:tblPrEx>
        <w:tc>
          <w:tcPr>
            <w:tcW w:w="4535" w:type="dxa"/>
            <w:gridSpan w:val="2"/>
          </w:tcPr>
          <w:p w14:paraId="0A71EE66" w14:textId="77777777" w:rsidR="00F46CE2" w:rsidRPr="00097FB4" w:rsidRDefault="00F46CE2" w:rsidP="005B7C2A">
            <w:pPr>
              <w:pStyle w:val="TAL"/>
            </w:pPr>
            <w:proofErr w:type="spellStart"/>
            <w:r w:rsidRPr="00097FB4">
              <w:t>CounterCheckResponse</w:t>
            </w:r>
            <w:proofErr w:type="spellEnd"/>
            <w:r w:rsidRPr="00097FB4">
              <w:t xml:space="preserve"> ::= SEQUENCE {</w:t>
            </w:r>
          </w:p>
        </w:tc>
        <w:tc>
          <w:tcPr>
            <w:tcW w:w="2267" w:type="dxa"/>
          </w:tcPr>
          <w:p w14:paraId="4FD3699D" w14:textId="77777777" w:rsidR="00F46CE2" w:rsidRPr="00097FB4" w:rsidRDefault="00F46CE2" w:rsidP="005B7C2A">
            <w:pPr>
              <w:pStyle w:val="TAL"/>
            </w:pPr>
          </w:p>
        </w:tc>
        <w:tc>
          <w:tcPr>
            <w:tcW w:w="1700" w:type="dxa"/>
          </w:tcPr>
          <w:p w14:paraId="7C878C77" w14:textId="77777777" w:rsidR="00F46CE2" w:rsidRPr="00097FB4" w:rsidRDefault="00F46CE2" w:rsidP="005B7C2A">
            <w:pPr>
              <w:pStyle w:val="TAL"/>
            </w:pPr>
          </w:p>
        </w:tc>
        <w:tc>
          <w:tcPr>
            <w:tcW w:w="1245" w:type="dxa"/>
          </w:tcPr>
          <w:p w14:paraId="7724A8AA" w14:textId="77777777" w:rsidR="00F46CE2" w:rsidRPr="00097FB4" w:rsidRDefault="00F46CE2" w:rsidP="005B7C2A">
            <w:pPr>
              <w:pStyle w:val="TAL"/>
            </w:pPr>
          </w:p>
        </w:tc>
      </w:tr>
      <w:tr w:rsidR="00F46CE2" w:rsidRPr="00097FB4" w14:paraId="182F1733" w14:textId="77777777" w:rsidTr="005B7C2A">
        <w:tblPrEx>
          <w:tblCellMar>
            <w:left w:w="108" w:type="dxa"/>
            <w:right w:w="108" w:type="dxa"/>
          </w:tblCellMar>
        </w:tblPrEx>
        <w:tc>
          <w:tcPr>
            <w:tcW w:w="4535" w:type="dxa"/>
            <w:gridSpan w:val="2"/>
          </w:tcPr>
          <w:p w14:paraId="1F4B2AA3" w14:textId="77777777" w:rsidR="00F46CE2" w:rsidRPr="00097FB4" w:rsidRDefault="00F46CE2" w:rsidP="005B7C2A">
            <w:pPr>
              <w:pStyle w:val="TAL"/>
            </w:pPr>
            <w:r w:rsidRPr="00097FB4">
              <w:t xml:space="preserve">  </w:t>
            </w:r>
            <w:proofErr w:type="spellStart"/>
            <w:r w:rsidRPr="00097FB4">
              <w:t>criticalExtensions</w:t>
            </w:r>
            <w:proofErr w:type="spellEnd"/>
            <w:r w:rsidRPr="00097FB4">
              <w:t xml:space="preserve"> CHOICE {</w:t>
            </w:r>
          </w:p>
        </w:tc>
        <w:tc>
          <w:tcPr>
            <w:tcW w:w="2267" w:type="dxa"/>
          </w:tcPr>
          <w:p w14:paraId="21AF76B3" w14:textId="77777777" w:rsidR="00F46CE2" w:rsidRPr="00097FB4" w:rsidRDefault="00F46CE2" w:rsidP="005B7C2A">
            <w:pPr>
              <w:pStyle w:val="TAL"/>
            </w:pPr>
          </w:p>
        </w:tc>
        <w:tc>
          <w:tcPr>
            <w:tcW w:w="1700" w:type="dxa"/>
          </w:tcPr>
          <w:p w14:paraId="63696F71" w14:textId="77777777" w:rsidR="00F46CE2" w:rsidRPr="00097FB4" w:rsidRDefault="00F46CE2" w:rsidP="005B7C2A">
            <w:pPr>
              <w:pStyle w:val="TAL"/>
            </w:pPr>
          </w:p>
        </w:tc>
        <w:tc>
          <w:tcPr>
            <w:tcW w:w="1245" w:type="dxa"/>
          </w:tcPr>
          <w:p w14:paraId="5EE527A7" w14:textId="77777777" w:rsidR="00F46CE2" w:rsidRPr="00097FB4" w:rsidRDefault="00F46CE2" w:rsidP="005B7C2A">
            <w:pPr>
              <w:pStyle w:val="TAL"/>
            </w:pPr>
          </w:p>
        </w:tc>
      </w:tr>
      <w:tr w:rsidR="00F46CE2" w:rsidRPr="00097FB4" w14:paraId="4009D9C3" w14:textId="77777777" w:rsidTr="005B7C2A">
        <w:tblPrEx>
          <w:tblCellMar>
            <w:left w:w="108" w:type="dxa"/>
            <w:right w:w="108" w:type="dxa"/>
          </w:tblCellMar>
        </w:tblPrEx>
        <w:tc>
          <w:tcPr>
            <w:tcW w:w="4535" w:type="dxa"/>
            <w:gridSpan w:val="2"/>
          </w:tcPr>
          <w:p w14:paraId="6199B7B9" w14:textId="77777777" w:rsidR="00F46CE2" w:rsidRPr="00097FB4" w:rsidRDefault="00F46CE2" w:rsidP="005B7C2A">
            <w:pPr>
              <w:pStyle w:val="TAL"/>
            </w:pPr>
            <w:r w:rsidRPr="00097FB4">
              <w:t xml:space="preserve">    </w:t>
            </w:r>
            <w:proofErr w:type="spellStart"/>
            <w:r w:rsidRPr="00097FB4">
              <w:t>counterCheckResponse</w:t>
            </w:r>
            <w:proofErr w:type="spellEnd"/>
            <w:r w:rsidRPr="00097FB4">
              <w:t xml:space="preserve"> SEQUENCE {</w:t>
            </w:r>
          </w:p>
        </w:tc>
        <w:tc>
          <w:tcPr>
            <w:tcW w:w="2267" w:type="dxa"/>
          </w:tcPr>
          <w:p w14:paraId="612A16E3" w14:textId="77777777" w:rsidR="00F46CE2" w:rsidRPr="00097FB4" w:rsidRDefault="00F46CE2" w:rsidP="005B7C2A">
            <w:pPr>
              <w:pStyle w:val="TAL"/>
            </w:pPr>
          </w:p>
        </w:tc>
        <w:tc>
          <w:tcPr>
            <w:tcW w:w="1700" w:type="dxa"/>
          </w:tcPr>
          <w:p w14:paraId="26BCE4C6" w14:textId="77777777" w:rsidR="00F46CE2" w:rsidRPr="00097FB4" w:rsidRDefault="00F46CE2" w:rsidP="005B7C2A">
            <w:pPr>
              <w:pStyle w:val="TAL"/>
            </w:pPr>
          </w:p>
        </w:tc>
        <w:tc>
          <w:tcPr>
            <w:tcW w:w="1245" w:type="dxa"/>
          </w:tcPr>
          <w:p w14:paraId="37A13F65" w14:textId="77777777" w:rsidR="00F46CE2" w:rsidRPr="00097FB4" w:rsidRDefault="00F46CE2" w:rsidP="005B7C2A">
            <w:pPr>
              <w:pStyle w:val="TAL"/>
            </w:pPr>
          </w:p>
        </w:tc>
      </w:tr>
      <w:tr w:rsidR="00F46CE2" w:rsidRPr="00097FB4" w:rsidDel="00C812DE" w14:paraId="1655A645" w14:textId="77777777" w:rsidTr="005B7C2A">
        <w:tblPrEx>
          <w:tblCellMar>
            <w:left w:w="108" w:type="dxa"/>
            <w:right w:w="108" w:type="dxa"/>
          </w:tblCellMar>
        </w:tblPrEx>
        <w:tc>
          <w:tcPr>
            <w:tcW w:w="4535" w:type="dxa"/>
            <w:gridSpan w:val="2"/>
          </w:tcPr>
          <w:p w14:paraId="54F3E009" w14:textId="77777777" w:rsidR="00F46CE2" w:rsidRPr="00097FB4" w:rsidDel="00C812DE" w:rsidRDefault="00F46CE2" w:rsidP="005B7C2A">
            <w:pPr>
              <w:pStyle w:val="TAL"/>
            </w:pPr>
            <w:r w:rsidRPr="00097FB4">
              <w:t xml:space="preserve">      </w:t>
            </w:r>
            <w:proofErr w:type="spellStart"/>
            <w:r w:rsidRPr="00097FB4">
              <w:t>drb-CountInfoList</w:t>
            </w:r>
            <w:proofErr w:type="spellEnd"/>
            <w:r w:rsidRPr="00097FB4">
              <w:t xml:space="preserve"> SEQUENCE (SIZE (0..maxDRB)) OF DRB-</w:t>
            </w:r>
            <w:proofErr w:type="spellStart"/>
            <w:r w:rsidRPr="00097FB4">
              <w:t>CountInfo</w:t>
            </w:r>
            <w:proofErr w:type="spellEnd"/>
            <w:r w:rsidRPr="00097FB4">
              <w:t xml:space="preserve"> {</w:t>
            </w:r>
          </w:p>
        </w:tc>
        <w:tc>
          <w:tcPr>
            <w:tcW w:w="2267" w:type="dxa"/>
          </w:tcPr>
          <w:p w14:paraId="2AE69D13" w14:textId="77777777" w:rsidR="00F46CE2" w:rsidRPr="00097FB4" w:rsidDel="00C812DE" w:rsidRDefault="00F46CE2" w:rsidP="005B7C2A">
            <w:pPr>
              <w:pStyle w:val="TAL"/>
            </w:pPr>
            <w:r w:rsidRPr="00097FB4">
              <w:t>1 entry</w:t>
            </w:r>
          </w:p>
        </w:tc>
        <w:tc>
          <w:tcPr>
            <w:tcW w:w="1700" w:type="dxa"/>
          </w:tcPr>
          <w:p w14:paraId="6C24B9A4" w14:textId="77777777" w:rsidR="00F46CE2" w:rsidRPr="00097FB4" w:rsidDel="00C812DE" w:rsidRDefault="00F46CE2" w:rsidP="005B7C2A">
            <w:pPr>
              <w:pStyle w:val="TAL"/>
            </w:pPr>
          </w:p>
        </w:tc>
        <w:tc>
          <w:tcPr>
            <w:tcW w:w="1245" w:type="dxa"/>
          </w:tcPr>
          <w:p w14:paraId="57F2BD51" w14:textId="77777777" w:rsidR="00F46CE2" w:rsidRPr="00097FB4" w:rsidDel="00C812DE" w:rsidRDefault="00F46CE2" w:rsidP="005B7C2A">
            <w:pPr>
              <w:pStyle w:val="TAL"/>
            </w:pPr>
          </w:p>
        </w:tc>
      </w:tr>
      <w:tr w:rsidR="00F46CE2" w:rsidRPr="00097FB4" w:rsidDel="00C812DE" w14:paraId="742E3EFA" w14:textId="77777777" w:rsidTr="005B7C2A">
        <w:tblPrEx>
          <w:tblCellMar>
            <w:left w:w="108" w:type="dxa"/>
            <w:right w:w="108" w:type="dxa"/>
          </w:tblCellMar>
        </w:tblPrEx>
        <w:tc>
          <w:tcPr>
            <w:tcW w:w="4535" w:type="dxa"/>
            <w:gridSpan w:val="2"/>
          </w:tcPr>
          <w:p w14:paraId="6ED8505F" w14:textId="77777777" w:rsidR="00F46CE2" w:rsidRPr="00097FB4" w:rsidRDefault="00F46CE2" w:rsidP="005B7C2A">
            <w:pPr>
              <w:pStyle w:val="TAL"/>
            </w:pPr>
            <w:r w:rsidRPr="00097FB4">
              <w:t xml:space="preserve">        </w:t>
            </w:r>
            <w:proofErr w:type="spellStart"/>
            <w:r w:rsidRPr="00097FB4">
              <w:t>drb</w:t>
            </w:r>
            <w:proofErr w:type="spellEnd"/>
            <w:r w:rsidRPr="00097FB4">
              <w:t>-Identity[1]</w:t>
            </w:r>
          </w:p>
        </w:tc>
        <w:tc>
          <w:tcPr>
            <w:tcW w:w="2267" w:type="dxa"/>
          </w:tcPr>
          <w:p w14:paraId="7B904C43" w14:textId="77777777" w:rsidR="00F46CE2" w:rsidRPr="00097FB4" w:rsidDel="00C812DE" w:rsidRDefault="00F46CE2" w:rsidP="005B7C2A">
            <w:pPr>
              <w:pStyle w:val="TAL"/>
            </w:pPr>
            <w:r w:rsidRPr="00097FB4">
              <w:t xml:space="preserve">DRB-Identity with Condition </w:t>
            </w:r>
            <w:proofErr w:type="spellStart"/>
            <w:r w:rsidRPr="00097FB4">
              <w:t>DRBn</w:t>
            </w:r>
            <w:proofErr w:type="spellEnd"/>
          </w:p>
        </w:tc>
        <w:tc>
          <w:tcPr>
            <w:tcW w:w="1700" w:type="dxa"/>
          </w:tcPr>
          <w:p w14:paraId="69CA9B00" w14:textId="77777777" w:rsidR="00F46CE2" w:rsidRPr="00097FB4" w:rsidRDefault="00F46CE2" w:rsidP="005B7C2A">
            <w:pPr>
              <w:pStyle w:val="TAL"/>
              <w:rPr>
                <w:lang w:eastAsia="zh-CN"/>
              </w:rPr>
            </w:pPr>
            <w:r w:rsidRPr="00097FB4">
              <w:rPr>
                <w:lang w:eastAsia="zh-CN"/>
              </w:rPr>
              <w:t>entry 1</w:t>
            </w:r>
          </w:p>
          <w:p w14:paraId="1CA94829" w14:textId="77777777" w:rsidR="00F46CE2" w:rsidRPr="00097FB4" w:rsidDel="00C812DE" w:rsidRDefault="00F46CE2" w:rsidP="005B7C2A">
            <w:pPr>
              <w:pStyle w:val="TAL"/>
            </w:pPr>
            <w:r w:rsidRPr="00097FB4">
              <w:rPr>
                <w:lang w:eastAsia="zh-CN"/>
              </w:rPr>
              <w:t xml:space="preserve">n is the index of the DRB established in step 9 of Table 8.1.5.8.1.3.2-3, </w:t>
            </w:r>
            <w:r w:rsidRPr="00097FB4">
              <w:t>which is allocated according to internal TTCN mapping</w:t>
            </w:r>
          </w:p>
        </w:tc>
        <w:tc>
          <w:tcPr>
            <w:tcW w:w="1245" w:type="dxa"/>
          </w:tcPr>
          <w:p w14:paraId="25421BB9" w14:textId="77777777" w:rsidR="00F46CE2" w:rsidRPr="00097FB4" w:rsidDel="00C812DE" w:rsidRDefault="00F46CE2" w:rsidP="005B7C2A">
            <w:pPr>
              <w:pStyle w:val="TAL"/>
            </w:pPr>
          </w:p>
        </w:tc>
      </w:tr>
      <w:tr w:rsidR="00F46CE2" w:rsidRPr="00097FB4" w:rsidDel="00C812DE" w14:paraId="581BDA4E" w14:textId="77777777" w:rsidTr="005B7C2A">
        <w:tblPrEx>
          <w:tblCellMar>
            <w:left w:w="108" w:type="dxa"/>
            <w:right w:w="108" w:type="dxa"/>
          </w:tblCellMar>
        </w:tblPrEx>
        <w:tc>
          <w:tcPr>
            <w:tcW w:w="4535" w:type="dxa"/>
            <w:gridSpan w:val="2"/>
          </w:tcPr>
          <w:p w14:paraId="2D32F48F" w14:textId="77777777" w:rsidR="00F46CE2" w:rsidRPr="00097FB4" w:rsidRDefault="00F46CE2" w:rsidP="005B7C2A">
            <w:pPr>
              <w:pStyle w:val="TAL"/>
            </w:pPr>
            <w:r w:rsidRPr="00097FB4">
              <w:t xml:space="preserve">      }</w:t>
            </w:r>
          </w:p>
        </w:tc>
        <w:tc>
          <w:tcPr>
            <w:tcW w:w="2267" w:type="dxa"/>
          </w:tcPr>
          <w:p w14:paraId="16DCCF9E" w14:textId="77777777" w:rsidR="00F46CE2" w:rsidRPr="00097FB4" w:rsidDel="00C812DE" w:rsidRDefault="00F46CE2" w:rsidP="005B7C2A">
            <w:pPr>
              <w:pStyle w:val="TAL"/>
            </w:pPr>
          </w:p>
        </w:tc>
        <w:tc>
          <w:tcPr>
            <w:tcW w:w="1700" w:type="dxa"/>
          </w:tcPr>
          <w:p w14:paraId="3015A6AF" w14:textId="77777777" w:rsidR="00F46CE2" w:rsidRPr="00097FB4" w:rsidDel="00C812DE" w:rsidRDefault="00F46CE2" w:rsidP="005B7C2A">
            <w:pPr>
              <w:pStyle w:val="TAL"/>
            </w:pPr>
          </w:p>
        </w:tc>
        <w:tc>
          <w:tcPr>
            <w:tcW w:w="1245" w:type="dxa"/>
          </w:tcPr>
          <w:p w14:paraId="49A84996" w14:textId="77777777" w:rsidR="00F46CE2" w:rsidRPr="00097FB4" w:rsidDel="00C812DE" w:rsidRDefault="00F46CE2" w:rsidP="005B7C2A">
            <w:pPr>
              <w:pStyle w:val="TAL"/>
            </w:pPr>
          </w:p>
        </w:tc>
      </w:tr>
      <w:tr w:rsidR="00F46CE2" w:rsidRPr="00097FB4" w14:paraId="5CB8DA59" w14:textId="77777777" w:rsidTr="005B7C2A">
        <w:tblPrEx>
          <w:tblCellMar>
            <w:left w:w="108" w:type="dxa"/>
            <w:right w:w="108" w:type="dxa"/>
          </w:tblCellMar>
        </w:tblPrEx>
        <w:tc>
          <w:tcPr>
            <w:tcW w:w="4535" w:type="dxa"/>
            <w:gridSpan w:val="2"/>
          </w:tcPr>
          <w:p w14:paraId="3F92C1DF" w14:textId="77777777" w:rsidR="00F46CE2" w:rsidRPr="00097FB4" w:rsidRDefault="00F46CE2" w:rsidP="005B7C2A">
            <w:pPr>
              <w:pStyle w:val="TAL"/>
            </w:pPr>
            <w:r w:rsidRPr="00097FB4">
              <w:t xml:space="preserve">    }</w:t>
            </w:r>
          </w:p>
        </w:tc>
        <w:tc>
          <w:tcPr>
            <w:tcW w:w="2267" w:type="dxa"/>
          </w:tcPr>
          <w:p w14:paraId="7C245230" w14:textId="77777777" w:rsidR="00F46CE2" w:rsidRPr="00097FB4" w:rsidRDefault="00F46CE2" w:rsidP="005B7C2A">
            <w:pPr>
              <w:pStyle w:val="TAL"/>
            </w:pPr>
          </w:p>
        </w:tc>
        <w:tc>
          <w:tcPr>
            <w:tcW w:w="1700" w:type="dxa"/>
          </w:tcPr>
          <w:p w14:paraId="1871F4E6" w14:textId="77777777" w:rsidR="00F46CE2" w:rsidRPr="00097FB4" w:rsidRDefault="00F46CE2" w:rsidP="005B7C2A">
            <w:pPr>
              <w:pStyle w:val="TAL"/>
            </w:pPr>
          </w:p>
        </w:tc>
        <w:tc>
          <w:tcPr>
            <w:tcW w:w="1245" w:type="dxa"/>
          </w:tcPr>
          <w:p w14:paraId="66CCDFF6" w14:textId="77777777" w:rsidR="00F46CE2" w:rsidRPr="00097FB4" w:rsidRDefault="00F46CE2" w:rsidP="005B7C2A">
            <w:pPr>
              <w:pStyle w:val="TAL"/>
            </w:pPr>
          </w:p>
        </w:tc>
      </w:tr>
      <w:tr w:rsidR="00F46CE2" w:rsidRPr="00097FB4" w14:paraId="358362EF" w14:textId="77777777" w:rsidTr="005B7C2A">
        <w:tblPrEx>
          <w:tblCellMar>
            <w:left w:w="108" w:type="dxa"/>
            <w:right w:w="108" w:type="dxa"/>
          </w:tblCellMar>
        </w:tblPrEx>
        <w:tc>
          <w:tcPr>
            <w:tcW w:w="4535" w:type="dxa"/>
            <w:gridSpan w:val="2"/>
          </w:tcPr>
          <w:p w14:paraId="3A9D7D72" w14:textId="77777777" w:rsidR="00F46CE2" w:rsidRPr="00097FB4" w:rsidRDefault="00F46CE2" w:rsidP="005B7C2A">
            <w:pPr>
              <w:pStyle w:val="TAL"/>
            </w:pPr>
            <w:r w:rsidRPr="00097FB4">
              <w:t xml:space="preserve">  }</w:t>
            </w:r>
          </w:p>
        </w:tc>
        <w:tc>
          <w:tcPr>
            <w:tcW w:w="2267" w:type="dxa"/>
          </w:tcPr>
          <w:p w14:paraId="46E25495" w14:textId="77777777" w:rsidR="00F46CE2" w:rsidRPr="00097FB4" w:rsidRDefault="00F46CE2" w:rsidP="005B7C2A">
            <w:pPr>
              <w:pStyle w:val="TAL"/>
            </w:pPr>
          </w:p>
        </w:tc>
        <w:tc>
          <w:tcPr>
            <w:tcW w:w="1700" w:type="dxa"/>
          </w:tcPr>
          <w:p w14:paraId="73D3AD9F" w14:textId="77777777" w:rsidR="00F46CE2" w:rsidRPr="00097FB4" w:rsidRDefault="00F46CE2" w:rsidP="005B7C2A">
            <w:pPr>
              <w:pStyle w:val="TAL"/>
            </w:pPr>
          </w:p>
        </w:tc>
        <w:tc>
          <w:tcPr>
            <w:tcW w:w="1245" w:type="dxa"/>
          </w:tcPr>
          <w:p w14:paraId="1AB89045" w14:textId="77777777" w:rsidR="00F46CE2" w:rsidRPr="00097FB4" w:rsidRDefault="00F46CE2" w:rsidP="005B7C2A">
            <w:pPr>
              <w:pStyle w:val="TAL"/>
            </w:pPr>
          </w:p>
        </w:tc>
      </w:tr>
      <w:tr w:rsidR="00F46CE2" w:rsidRPr="00097FB4" w14:paraId="60AC2135" w14:textId="77777777" w:rsidTr="005B7C2A">
        <w:tblPrEx>
          <w:tblCellMar>
            <w:left w:w="108" w:type="dxa"/>
            <w:right w:w="108" w:type="dxa"/>
          </w:tblCellMar>
        </w:tblPrEx>
        <w:tc>
          <w:tcPr>
            <w:tcW w:w="4535" w:type="dxa"/>
            <w:gridSpan w:val="2"/>
          </w:tcPr>
          <w:p w14:paraId="0C7749B0" w14:textId="77777777" w:rsidR="00F46CE2" w:rsidRPr="00097FB4" w:rsidRDefault="00F46CE2" w:rsidP="005B7C2A">
            <w:pPr>
              <w:pStyle w:val="TAL"/>
            </w:pPr>
            <w:r w:rsidRPr="00097FB4">
              <w:t>}</w:t>
            </w:r>
          </w:p>
        </w:tc>
        <w:tc>
          <w:tcPr>
            <w:tcW w:w="2267" w:type="dxa"/>
          </w:tcPr>
          <w:p w14:paraId="575296C4" w14:textId="77777777" w:rsidR="00F46CE2" w:rsidRPr="00097FB4" w:rsidRDefault="00F46CE2" w:rsidP="005B7C2A">
            <w:pPr>
              <w:pStyle w:val="TAL"/>
            </w:pPr>
          </w:p>
        </w:tc>
        <w:tc>
          <w:tcPr>
            <w:tcW w:w="1700" w:type="dxa"/>
          </w:tcPr>
          <w:p w14:paraId="166EAF07" w14:textId="77777777" w:rsidR="00F46CE2" w:rsidRPr="00097FB4" w:rsidRDefault="00F46CE2" w:rsidP="005B7C2A">
            <w:pPr>
              <w:pStyle w:val="TAL"/>
            </w:pPr>
          </w:p>
        </w:tc>
        <w:tc>
          <w:tcPr>
            <w:tcW w:w="1245" w:type="dxa"/>
          </w:tcPr>
          <w:p w14:paraId="2F3D6082" w14:textId="77777777" w:rsidR="00F46CE2" w:rsidRPr="00097FB4" w:rsidRDefault="00F46CE2" w:rsidP="005B7C2A">
            <w:pPr>
              <w:pStyle w:val="TAL"/>
            </w:pPr>
          </w:p>
        </w:tc>
      </w:tr>
    </w:tbl>
    <w:p w14:paraId="4682E11E" w14:textId="77777777" w:rsidR="00F46CE2" w:rsidRPr="00097FB4" w:rsidRDefault="00F46CE2" w:rsidP="00F46CE2"/>
    <w:p w14:paraId="26032733" w14:textId="77777777" w:rsidR="00F46CE2" w:rsidRPr="00097FB4" w:rsidRDefault="00F46CE2" w:rsidP="00F46CE2">
      <w:pPr>
        <w:pStyle w:val="TH"/>
      </w:pPr>
      <w:r w:rsidRPr="00097FB4">
        <w:t xml:space="preserve">Table 8.1.5.8.1.3.3-4: </w:t>
      </w:r>
      <w:proofErr w:type="spellStart"/>
      <w:r w:rsidRPr="00097FB4">
        <w:rPr>
          <w:iCs/>
        </w:rPr>
        <w:t>RRCRelease</w:t>
      </w:r>
      <w:proofErr w:type="spellEnd"/>
      <w:r w:rsidRPr="00097FB4">
        <w:t xml:space="preserve"> (Step 14a1, </w:t>
      </w:r>
      <w:r w:rsidRPr="00097FB4">
        <w:rPr>
          <w:iCs/>
        </w:rPr>
        <w:t xml:space="preserve">Table </w:t>
      </w:r>
      <w:r w:rsidRPr="00097FB4">
        <w:t>8.1.5.8.1.3.2-3)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46CE2" w:rsidRPr="00097FB4" w14:paraId="3C6687CB" w14:textId="77777777" w:rsidTr="005B7C2A">
        <w:tc>
          <w:tcPr>
            <w:tcW w:w="9738" w:type="dxa"/>
          </w:tcPr>
          <w:p w14:paraId="62038733" w14:textId="77777777" w:rsidR="00F46CE2" w:rsidRPr="00097FB4" w:rsidRDefault="00F46CE2" w:rsidP="005B7C2A">
            <w:pPr>
              <w:pStyle w:val="TAL"/>
            </w:pPr>
            <w:r w:rsidRPr="00097FB4">
              <w:t>Derivation Path: TS 38.508-1 [4], Table 4.6.1-16 with Condition NR_RRC_INACTIVE</w:t>
            </w:r>
          </w:p>
        </w:tc>
      </w:tr>
    </w:tbl>
    <w:p w14:paraId="44744F89" w14:textId="77777777" w:rsidR="00F46CE2" w:rsidRPr="00097FB4" w:rsidRDefault="00F46CE2" w:rsidP="00F46CE2"/>
    <w:p w14:paraId="3D1C1DFA" w14:textId="77777777" w:rsidR="00F46CE2" w:rsidRPr="00097FB4" w:rsidRDefault="00F46CE2" w:rsidP="00F46CE2">
      <w:pPr>
        <w:pStyle w:val="TH"/>
      </w:pPr>
      <w:r w:rsidRPr="00097FB4">
        <w:t xml:space="preserve">Table 8.1.5.8.1.3.3-5: </w:t>
      </w:r>
      <w:proofErr w:type="spellStart"/>
      <w:r w:rsidRPr="00097FB4">
        <w:t>RRCResume</w:t>
      </w:r>
      <w:proofErr w:type="spellEnd"/>
      <w:r w:rsidRPr="00097FB4">
        <w:t xml:space="preserve"> (Step 14a5, </w:t>
      </w:r>
      <w:r w:rsidRPr="00097FB4">
        <w:rPr>
          <w:iCs/>
        </w:rPr>
        <w:t xml:space="preserve">Table </w:t>
      </w:r>
      <w:r w:rsidRPr="00097FB4">
        <w:t>8.1.5.8.1.3.2-3)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F46CE2" w:rsidRPr="00097FB4" w14:paraId="50DD9BB1" w14:textId="77777777" w:rsidTr="005B7C2A">
        <w:tc>
          <w:tcPr>
            <w:tcW w:w="9738" w:type="dxa"/>
          </w:tcPr>
          <w:p w14:paraId="7AB6C62D" w14:textId="77777777" w:rsidR="00F46CE2" w:rsidRPr="00097FB4" w:rsidRDefault="00F46CE2" w:rsidP="005B7C2A">
            <w:pPr>
              <w:pStyle w:val="TAL"/>
            </w:pPr>
            <w:r w:rsidRPr="00097FB4">
              <w:t>Derivation Path: TS 38.508-1[4], Table 4.6.1-17</w:t>
            </w:r>
          </w:p>
        </w:tc>
      </w:tr>
    </w:tbl>
    <w:p w14:paraId="60AAAC24" w14:textId="77777777" w:rsidR="00F46CE2" w:rsidRPr="00097FB4" w:rsidRDefault="00F46CE2" w:rsidP="00F46CE2"/>
    <w:p w14:paraId="0E9ACEED" w14:textId="77777777" w:rsidR="00F46CE2" w:rsidRPr="00097FB4" w:rsidRDefault="00F46CE2" w:rsidP="00F46CE2">
      <w:pPr>
        <w:pStyle w:val="TH"/>
      </w:pPr>
      <w:r w:rsidRPr="00097FB4">
        <w:t>Table 8.1.5.8.1.3.3-6 to Table 8.1.5.8.1.3.3-10: Void</w:t>
      </w:r>
    </w:p>
    <w:p w14:paraId="64011883" w14:textId="77777777" w:rsidR="00F46CE2" w:rsidRPr="00097FB4" w:rsidRDefault="00F46CE2" w:rsidP="00F46CE2"/>
    <w:p w14:paraId="19163F32" w14:textId="77777777" w:rsidR="00F46CE2" w:rsidRPr="00097FB4" w:rsidRDefault="00F46CE2" w:rsidP="00F46CE2">
      <w:pPr>
        <w:pStyle w:val="TH"/>
      </w:pPr>
      <w:r w:rsidRPr="00097FB4">
        <w:t xml:space="preserve">Table 8.1.5.8.1.3.3-11: Physical layer parameters for DCI format 1_0 </w:t>
      </w:r>
      <w:r w:rsidRPr="00097FB4">
        <w:rPr>
          <w:iCs/>
        </w:rPr>
        <w:t xml:space="preserve">(Steps </w:t>
      </w:r>
      <w:ins w:id="23" w:author="MCC TF160" w:date="2023-10-30T14:28:00Z">
        <w:r w:rsidRPr="00097FB4">
          <w:rPr>
            <w:lang w:eastAsia="zh-CN"/>
          </w:rPr>
          <w:t>14a5</w:t>
        </w:r>
        <w:r>
          <w:rPr>
            <w:lang w:eastAsia="zh-CN"/>
          </w:rPr>
          <w:t xml:space="preserve"> and </w:t>
        </w:r>
      </w:ins>
      <w:r w:rsidRPr="00097FB4">
        <w:rPr>
          <w:lang w:eastAsia="zh-CN"/>
        </w:rPr>
        <w:t>25</w:t>
      </w:r>
      <w:r w:rsidRPr="00097FB4">
        <w:t xml:space="preserve">, </w:t>
      </w:r>
      <w:r w:rsidRPr="00097FB4">
        <w:rPr>
          <w:lang w:eastAsia="zh-CN"/>
        </w:rPr>
        <w:t>Table 8.1.5.8.1.3.2-3</w:t>
      </w:r>
      <w:r w:rsidRPr="00097FB4">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F46CE2" w:rsidRPr="00097FB4" w14:paraId="127C1514" w14:textId="77777777" w:rsidTr="005B7C2A">
        <w:tc>
          <w:tcPr>
            <w:tcW w:w="9939" w:type="dxa"/>
            <w:gridSpan w:val="4"/>
          </w:tcPr>
          <w:p w14:paraId="05832055" w14:textId="77777777" w:rsidR="00F46CE2" w:rsidRPr="00097FB4" w:rsidRDefault="00F46CE2" w:rsidP="005B7C2A">
            <w:pPr>
              <w:pStyle w:val="TAL"/>
              <w:rPr>
                <w:lang w:eastAsia="zh-CN"/>
              </w:rPr>
            </w:pPr>
            <w:r w:rsidRPr="00097FB4">
              <w:t>Derivation Path: TS 38.508-1 [4], Table 4.3.6.1.2.1-1</w:t>
            </w:r>
          </w:p>
        </w:tc>
      </w:tr>
      <w:tr w:rsidR="00F46CE2" w:rsidRPr="00097FB4" w14:paraId="203E645C" w14:textId="77777777" w:rsidTr="005B7C2A">
        <w:tc>
          <w:tcPr>
            <w:tcW w:w="3582" w:type="dxa"/>
            <w:tcBorders>
              <w:bottom w:val="single" w:sz="4" w:space="0" w:color="000000"/>
            </w:tcBorders>
            <w:shd w:val="clear" w:color="auto" w:fill="auto"/>
          </w:tcPr>
          <w:p w14:paraId="3D415C95" w14:textId="77777777" w:rsidR="00F46CE2" w:rsidRPr="00097FB4" w:rsidRDefault="00F46CE2" w:rsidP="005B7C2A">
            <w:pPr>
              <w:pStyle w:val="TAH"/>
            </w:pPr>
            <w:r w:rsidRPr="00097FB4">
              <w:t>Parameter</w:t>
            </w:r>
          </w:p>
        </w:tc>
        <w:tc>
          <w:tcPr>
            <w:tcW w:w="3407" w:type="dxa"/>
            <w:tcBorders>
              <w:bottom w:val="single" w:sz="4" w:space="0" w:color="000000"/>
            </w:tcBorders>
            <w:shd w:val="clear" w:color="auto" w:fill="auto"/>
            <w:vAlign w:val="center"/>
          </w:tcPr>
          <w:p w14:paraId="0F89A270" w14:textId="77777777" w:rsidR="00F46CE2" w:rsidRPr="00097FB4" w:rsidRDefault="00F46CE2" w:rsidP="005B7C2A">
            <w:pPr>
              <w:pStyle w:val="TAH"/>
            </w:pPr>
            <w:r w:rsidRPr="00097FB4">
              <w:t>Value</w:t>
            </w:r>
          </w:p>
        </w:tc>
        <w:tc>
          <w:tcPr>
            <w:tcW w:w="1700" w:type="dxa"/>
            <w:tcBorders>
              <w:bottom w:val="single" w:sz="4" w:space="0" w:color="000000"/>
            </w:tcBorders>
            <w:shd w:val="clear" w:color="auto" w:fill="auto"/>
            <w:vAlign w:val="center"/>
          </w:tcPr>
          <w:p w14:paraId="2E296227" w14:textId="77777777" w:rsidR="00F46CE2" w:rsidRPr="00097FB4" w:rsidRDefault="00F46CE2" w:rsidP="005B7C2A">
            <w:pPr>
              <w:pStyle w:val="TAH"/>
            </w:pPr>
            <w:r w:rsidRPr="00097FB4">
              <w:t>Value in binary</w:t>
            </w:r>
          </w:p>
        </w:tc>
        <w:tc>
          <w:tcPr>
            <w:tcW w:w="1250" w:type="dxa"/>
            <w:tcBorders>
              <w:bottom w:val="single" w:sz="4" w:space="0" w:color="000000"/>
            </w:tcBorders>
            <w:shd w:val="clear" w:color="auto" w:fill="auto"/>
          </w:tcPr>
          <w:p w14:paraId="04A7463E" w14:textId="77777777" w:rsidR="00F46CE2" w:rsidRPr="00097FB4" w:rsidRDefault="00F46CE2" w:rsidP="005B7C2A">
            <w:pPr>
              <w:pStyle w:val="TAH"/>
            </w:pPr>
            <w:r w:rsidRPr="00097FB4">
              <w:t>Condition</w:t>
            </w:r>
          </w:p>
        </w:tc>
      </w:tr>
      <w:tr w:rsidR="00F46CE2" w:rsidRPr="00097FB4" w14:paraId="1DB748A0" w14:textId="77777777" w:rsidTr="005B7C2A">
        <w:tc>
          <w:tcPr>
            <w:tcW w:w="3582" w:type="dxa"/>
            <w:tcBorders>
              <w:bottom w:val="nil"/>
            </w:tcBorders>
            <w:shd w:val="clear" w:color="auto" w:fill="auto"/>
          </w:tcPr>
          <w:p w14:paraId="149CDADE" w14:textId="77777777" w:rsidR="00F46CE2" w:rsidRPr="00097FB4" w:rsidRDefault="00F46CE2" w:rsidP="005B7C2A">
            <w:pPr>
              <w:pStyle w:val="TAL"/>
            </w:pPr>
            <w:r w:rsidRPr="00097FB4">
              <w:rPr>
                <w:lang w:eastAsia="zh-CN"/>
              </w:rPr>
              <w:t>PDSCH-to-</w:t>
            </w:r>
            <w:proofErr w:type="spellStart"/>
            <w:r w:rsidRPr="00097FB4">
              <w:rPr>
                <w:lang w:eastAsia="zh-CN"/>
              </w:rPr>
              <w:t>HARQ_feedback</w:t>
            </w:r>
            <w:proofErr w:type="spellEnd"/>
            <w:r w:rsidRPr="00097FB4">
              <w:rPr>
                <w:lang w:eastAsia="zh-CN"/>
              </w:rPr>
              <w:t xml:space="preserve"> timing indicator</w:t>
            </w:r>
          </w:p>
        </w:tc>
        <w:tc>
          <w:tcPr>
            <w:tcW w:w="3407" w:type="dxa"/>
            <w:tcBorders>
              <w:bottom w:val="nil"/>
            </w:tcBorders>
            <w:shd w:val="clear" w:color="auto" w:fill="auto"/>
          </w:tcPr>
          <w:p w14:paraId="60852806" w14:textId="77777777" w:rsidR="00F46CE2" w:rsidRPr="00097FB4" w:rsidRDefault="00F46CE2" w:rsidP="005B7C2A">
            <w:pPr>
              <w:pStyle w:val="TAL"/>
            </w:pPr>
            <w:r w:rsidRPr="00097FB4">
              <w:t>K</w:t>
            </w:r>
            <w:r w:rsidRPr="00097FB4">
              <w:rPr>
                <w:vertAlign w:val="subscript"/>
              </w:rPr>
              <w:t>1</w:t>
            </w:r>
            <w:r w:rsidRPr="00097FB4">
              <w:t xml:space="preserve"> slots as specified in 9.2.3 in TS 38.213</w:t>
            </w:r>
          </w:p>
        </w:tc>
        <w:tc>
          <w:tcPr>
            <w:tcW w:w="1700" w:type="dxa"/>
            <w:tcBorders>
              <w:bottom w:val="nil"/>
            </w:tcBorders>
            <w:shd w:val="clear" w:color="auto" w:fill="auto"/>
          </w:tcPr>
          <w:p w14:paraId="6F5D62EA" w14:textId="77777777" w:rsidR="00F46CE2" w:rsidRPr="00097FB4" w:rsidRDefault="00F46CE2" w:rsidP="005B7C2A">
            <w:pPr>
              <w:pStyle w:val="TAL"/>
            </w:pPr>
          </w:p>
        </w:tc>
        <w:tc>
          <w:tcPr>
            <w:tcW w:w="1250" w:type="dxa"/>
            <w:tcBorders>
              <w:bottom w:val="nil"/>
            </w:tcBorders>
            <w:shd w:val="clear" w:color="auto" w:fill="auto"/>
          </w:tcPr>
          <w:p w14:paraId="6CA8AB0F" w14:textId="77777777" w:rsidR="00F46CE2" w:rsidRPr="00097FB4" w:rsidRDefault="00F46CE2" w:rsidP="005B7C2A">
            <w:pPr>
              <w:pStyle w:val="TAL"/>
            </w:pPr>
          </w:p>
        </w:tc>
      </w:tr>
      <w:tr w:rsidR="00F46CE2" w:rsidRPr="00097FB4" w14:paraId="27533A7D" w14:textId="77777777" w:rsidTr="005B7C2A">
        <w:tc>
          <w:tcPr>
            <w:tcW w:w="3582" w:type="dxa"/>
            <w:tcBorders>
              <w:top w:val="nil"/>
              <w:bottom w:val="nil"/>
            </w:tcBorders>
            <w:shd w:val="clear" w:color="auto" w:fill="auto"/>
          </w:tcPr>
          <w:p w14:paraId="1B69E470" w14:textId="77777777" w:rsidR="00F46CE2" w:rsidRPr="00097FB4" w:rsidRDefault="00F46CE2" w:rsidP="005B7C2A">
            <w:pPr>
              <w:pStyle w:val="TAL"/>
              <w:rPr>
                <w:lang w:eastAsia="zh-CN"/>
              </w:rPr>
            </w:pPr>
          </w:p>
        </w:tc>
        <w:tc>
          <w:tcPr>
            <w:tcW w:w="3407" w:type="dxa"/>
            <w:tcBorders>
              <w:top w:val="nil"/>
              <w:bottom w:val="nil"/>
            </w:tcBorders>
            <w:shd w:val="clear" w:color="auto" w:fill="auto"/>
            <w:vAlign w:val="center"/>
          </w:tcPr>
          <w:p w14:paraId="486D6D03" w14:textId="77777777" w:rsidR="00F46CE2" w:rsidRPr="00097FB4" w:rsidRDefault="00F46CE2" w:rsidP="005B7C2A">
            <w:pPr>
              <w:pStyle w:val="TAL"/>
            </w:pPr>
            <w:r w:rsidRPr="00097FB4">
              <w:t>µ=0 (SCS=15kHz):</w:t>
            </w:r>
            <w:r w:rsidRPr="00097FB4">
              <w:tab/>
              <w:t>K</w:t>
            </w:r>
            <w:r w:rsidRPr="00097FB4">
              <w:rPr>
                <w:vertAlign w:val="subscript"/>
              </w:rPr>
              <w:t>1</w:t>
            </w:r>
            <w:r w:rsidRPr="00097FB4">
              <w:t>=3</w:t>
            </w:r>
          </w:p>
        </w:tc>
        <w:tc>
          <w:tcPr>
            <w:tcW w:w="1700" w:type="dxa"/>
            <w:tcBorders>
              <w:top w:val="nil"/>
              <w:bottom w:val="nil"/>
            </w:tcBorders>
            <w:shd w:val="clear" w:color="auto" w:fill="auto"/>
            <w:vAlign w:val="center"/>
          </w:tcPr>
          <w:p w14:paraId="28FBDB24" w14:textId="77777777" w:rsidR="00F46CE2" w:rsidRPr="00097FB4" w:rsidRDefault="00F46CE2" w:rsidP="005B7C2A">
            <w:pPr>
              <w:pStyle w:val="TAL"/>
            </w:pPr>
            <w:r w:rsidRPr="00097FB4">
              <w:t>'010'B</w:t>
            </w:r>
          </w:p>
        </w:tc>
        <w:tc>
          <w:tcPr>
            <w:tcW w:w="1250" w:type="dxa"/>
            <w:tcBorders>
              <w:top w:val="nil"/>
              <w:bottom w:val="nil"/>
            </w:tcBorders>
            <w:shd w:val="clear" w:color="auto" w:fill="auto"/>
          </w:tcPr>
          <w:p w14:paraId="6112BFC1" w14:textId="77777777" w:rsidR="00F46CE2" w:rsidRPr="00097FB4" w:rsidRDefault="00F46CE2" w:rsidP="005B7C2A">
            <w:pPr>
              <w:pStyle w:val="TAL"/>
            </w:pPr>
          </w:p>
        </w:tc>
      </w:tr>
      <w:tr w:rsidR="00F46CE2" w:rsidRPr="00097FB4" w14:paraId="4EBD3700" w14:textId="77777777" w:rsidTr="005B7C2A">
        <w:tc>
          <w:tcPr>
            <w:tcW w:w="3582" w:type="dxa"/>
            <w:tcBorders>
              <w:top w:val="nil"/>
              <w:bottom w:val="nil"/>
            </w:tcBorders>
            <w:shd w:val="clear" w:color="auto" w:fill="auto"/>
          </w:tcPr>
          <w:p w14:paraId="3EF78C0D" w14:textId="77777777" w:rsidR="00F46CE2" w:rsidRPr="00097FB4" w:rsidRDefault="00F46CE2" w:rsidP="005B7C2A">
            <w:pPr>
              <w:pStyle w:val="TAL"/>
              <w:rPr>
                <w:lang w:eastAsia="zh-CN"/>
              </w:rPr>
            </w:pPr>
          </w:p>
        </w:tc>
        <w:tc>
          <w:tcPr>
            <w:tcW w:w="3407" w:type="dxa"/>
            <w:tcBorders>
              <w:top w:val="nil"/>
              <w:bottom w:val="nil"/>
            </w:tcBorders>
            <w:shd w:val="clear" w:color="auto" w:fill="auto"/>
            <w:vAlign w:val="center"/>
          </w:tcPr>
          <w:p w14:paraId="39C4A2DE" w14:textId="77777777" w:rsidR="00F46CE2" w:rsidRPr="00097FB4" w:rsidRDefault="00F46CE2" w:rsidP="005B7C2A">
            <w:pPr>
              <w:pStyle w:val="TAL"/>
            </w:pPr>
            <w:r w:rsidRPr="00097FB4">
              <w:t>µ=1 (SCS=30kHz):</w:t>
            </w:r>
            <w:r w:rsidRPr="00097FB4">
              <w:tab/>
              <w:t>K</w:t>
            </w:r>
            <w:r w:rsidRPr="00097FB4">
              <w:rPr>
                <w:vertAlign w:val="subscript"/>
              </w:rPr>
              <w:t>1</w:t>
            </w:r>
            <w:r w:rsidRPr="00097FB4">
              <w:t>=7</w:t>
            </w:r>
          </w:p>
        </w:tc>
        <w:tc>
          <w:tcPr>
            <w:tcW w:w="1700" w:type="dxa"/>
            <w:tcBorders>
              <w:top w:val="nil"/>
              <w:bottom w:val="nil"/>
            </w:tcBorders>
            <w:shd w:val="clear" w:color="auto" w:fill="auto"/>
            <w:vAlign w:val="center"/>
          </w:tcPr>
          <w:p w14:paraId="47A8F7D0" w14:textId="77777777" w:rsidR="00F46CE2" w:rsidRPr="00097FB4" w:rsidRDefault="00F46CE2" w:rsidP="005B7C2A">
            <w:pPr>
              <w:pStyle w:val="TAL"/>
            </w:pPr>
            <w:r w:rsidRPr="00097FB4">
              <w:t>'110'B</w:t>
            </w:r>
          </w:p>
        </w:tc>
        <w:tc>
          <w:tcPr>
            <w:tcW w:w="1250" w:type="dxa"/>
            <w:tcBorders>
              <w:top w:val="nil"/>
              <w:bottom w:val="nil"/>
            </w:tcBorders>
            <w:shd w:val="clear" w:color="auto" w:fill="auto"/>
          </w:tcPr>
          <w:p w14:paraId="3837C63F" w14:textId="77777777" w:rsidR="00F46CE2" w:rsidRPr="00097FB4" w:rsidRDefault="00F46CE2" w:rsidP="005B7C2A">
            <w:pPr>
              <w:pStyle w:val="TAL"/>
            </w:pPr>
          </w:p>
        </w:tc>
      </w:tr>
      <w:tr w:rsidR="00F46CE2" w:rsidRPr="00097FB4" w14:paraId="7F6E0E59" w14:textId="77777777" w:rsidTr="005B7C2A">
        <w:tc>
          <w:tcPr>
            <w:tcW w:w="3582" w:type="dxa"/>
            <w:tcBorders>
              <w:top w:val="nil"/>
            </w:tcBorders>
            <w:shd w:val="clear" w:color="auto" w:fill="auto"/>
          </w:tcPr>
          <w:p w14:paraId="4BF3EC37" w14:textId="77777777" w:rsidR="00F46CE2" w:rsidRPr="00097FB4" w:rsidRDefault="00F46CE2" w:rsidP="005B7C2A">
            <w:pPr>
              <w:pStyle w:val="TAL"/>
              <w:rPr>
                <w:lang w:eastAsia="zh-CN"/>
              </w:rPr>
            </w:pPr>
          </w:p>
        </w:tc>
        <w:tc>
          <w:tcPr>
            <w:tcW w:w="3407" w:type="dxa"/>
            <w:tcBorders>
              <w:top w:val="nil"/>
            </w:tcBorders>
            <w:shd w:val="clear" w:color="auto" w:fill="auto"/>
            <w:vAlign w:val="center"/>
          </w:tcPr>
          <w:p w14:paraId="67B9E56D" w14:textId="77777777" w:rsidR="00F46CE2" w:rsidRPr="00097FB4" w:rsidRDefault="00F46CE2" w:rsidP="005B7C2A">
            <w:pPr>
              <w:pStyle w:val="TAL"/>
            </w:pPr>
            <w:r w:rsidRPr="00097FB4">
              <w:t>µ=3 (SCS=120kHz):</w:t>
            </w:r>
            <w:r w:rsidRPr="00097FB4">
              <w:tab/>
              <w:t>K</w:t>
            </w:r>
            <w:r w:rsidRPr="00097FB4">
              <w:rPr>
                <w:vertAlign w:val="subscript"/>
              </w:rPr>
              <w:t>1</w:t>
            </w:r>
            <w:r w:rsidRPr="00097FB4">
              <w:t>=3</w:t>
            </w:r>
          </w:p>
        </w:tc>
        <w:tc>
          <w:tcPr>
            <w:tcW w:w="1700" w:type="dxa"/>
            <w:tcBorders>
              <w:top w:val="nil"/>
            </w:tcBorders>
            <w:shd w:val="clear" w:color="auto" w:fill="auto"/>
            <w:vAlign w:val="center"/>
          </w:tcPr>
          <w:p w14:paraId="61A37291" w14:textId="77777777" w:rsidR="00F46CE2" w:rsidRPr="00097FB4" w:rsidRDefault="00F46CE2" w:rsidP="005B7C2A">
            <w:pPr>
              <w:pStyle w:val="TAL"/>
            </w:pPr>
            <w:r w:rsidRPr="00097FB4">
              <w:t>'010'B</w:t>
            </w:r>
          </w:p>
        </w:tc>
        <w:tc>
          <w:tcPr>
            <w:tcW w:w="1250" w:type="dxa"/>
            <w:tcBorders>
              <w:top w:val="nil"/>
            </w:tcBorders>
            <w:shd w:val="clear" w:color="auto" w:fill="auto"/>
          </w:tcPr>
          <w:p w14:paraId="566F1B10" w14:textId="77777777" w:rsidR="00F46CE2" w:rsidRPr="00097FB4" w:rsidRDefault="00F46CE2" w:rsidP="005B7C2A">
            <w:pPr>
              <w:pStyle w:val="TAL"/>
            </w:pPr>
          </w:p>
        </w:tc>
      </w:tr>
    </w:tbl>
    <w:p w14:paraId="3C296EDC" w14:textId="77777777" w:rsidR="00F46CE2" w:rsidRPr="00097FB4" w:rsidRDefault="00F46CE2" w:rsidP="00F46CE2"/>
    <w:p w14:paraId="1C8EB196" w14:textId="77777777" w:rsidR="00F46CE2" w:rsidRPr="00097FB4" w:rsidRDefault="00F46CE2" w:rsidP="00F46CE2">
      <w:pPr>
        <w:pStyle w:val="TH"/>
        <w:rPr>
          <w:lang w:eastAsia="zh-CN"/>
        </w:rPr>
      </w:pPr>
      <w:r w:rsidRPr="00097FB4">
        <w:lastRenderedPageBreak/>
        <w:t xml:space="preserve">Table 8.1.5.8.1.3.3-12: SIB1 </w:t>
      </w:r>
      <w:r w:rsidRPr="00097FB4">
        <w:rPr>
          <w:lang w:eastAsia="zh-CN"/>
        </w:rPr>
        <w:t>(Preamble, and all steps of Table 8.1.5.8.1.3.2-3)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6CE2" w:rsidRPr="00097FB4" w14:paraId="037CEC59" w14:textId="77777777" w:rsidTr="005B7C2A">
        <w:trPr>
          <w:gridBefore w:val="1"/>
          <w:wBefore w:w="9" w:type="dxa"/>
        </w:trPr>
        <w:tc>
          <w:tcPr>
            <w:tcW w:w="9738" w:type="dxa"/>
            <w:gridSpan w:val="4"/>
          </w:tcPr>
          <w:p w14:paraId="293F7BCB" w14:textId="77777777" w:rsidR="00F46CE2" w:rsidRPr="00097FB4" w:rsidRDefault="00F46CE2" w:rsidP="005B7C2A">
            <w:pPr>
              <w:pStyle w:val="TAL"/>
            </w:pPr>
            <w:r w:rsidRPr="00097FB4">
              <w:t>Derivation Path: TS 38.508-1 [4], Table 4.6.1-28</w:t>
            </w:r>
          </w:p>
        </w:tc>
      </w:tr>
      <w:tr w:rsidR="00F46CE2" w:rsidRPr="00097FB4" w14:paraId="13ABCC2B" w14:textId="77777777" w:rsidTr="005B7C2A">
        <w:tblPrEx>
          <w:tblCellMar>
            <w:left w:w="108" w:type="dxa"/>
            <w:right w:w="108" w:type="dxa"/>
          </w:tblCellMar>
        </w:tblPrEx>
        <w:tc>
          <w:tcPr>
            <w:tcW w:w="4535" w:type="dxa"/>
            <w:gridSpan w:val="2"/>
          </w:tcPr>
          <w:p w14:paraId="6A83BE63" w14:textId="77777777" w:rsidR="00F46CE2" w:rsidRPr="00097FB4" w:rsidRDefault="00F46CE2" w:rsidP="005B7C2A">
            <w:pPr>
              <w:pStyle w:val="TAH"/>
            </w:pPr>
            <w:r w:rsidRPr="00097FB4">
              <w:t>Information Element</w:t>
            </w:r>
          </w:p>
        </w:tc>
        <w:tc>
          <w:tcPr>
            <w:tcW w:w="2267" w:type="dxa"/>
          </w:tcPr>
          <w:p w14:paraId="5B2BD4AC" w14:textId="77777777" w:rsidR="00F46CE2" w:rsidRPr="00097FB4" w:rsidRDefault="00F46CE2" w:rsidP="005B7C2A">
            <w:pPr>
              <w:pStyle w:val="TAH"/>
            </w:pPr>
            <w:r w:rsidRPr="00097FB4">
              <w:t>Value/remark</w:t>
            </w:r>
          </w:p>
        </w:tc>
        <w:tc>
          <w:tcPr>
            <w:tcW w:w="1700" w:type="dxa"/>
          </w:tcPr>
          <w:p w14:paraId="3B8ABC3A" w14:textId="77777777" w:rsidR="00F46CE2" w:rsidRPr="00097FB4" w:rsidRDefault="00F46CE2" w:rsidP="005B7C2A">
            <w:pPr>
              <w:pStyle w:val="TAH"/>
            </w:pPr>
            <w:r w:rsidRPr="00097FB4">
              <w:t>Comment</w:t>
            </w:r>
          </w:p>
        </w:tc>
        <w:tc>
          <w:tcPr>
            <w:tcW w:w="1245" w:type="dxa"/>
          </w:tcPr>
          <w:p w14:paraId="5463CC91" w14:textId="77777777" w:rsidR="00F46CE2" w:rsidRPr="00097FB4" w:rsidRDefault="00F46CE2" w:rsidP="005B7C2A">
            <w:pPr>
              <w:pStyle w:val="TAH"/>
            </w:pPr>
            <w:r w:rsidRPr="00097FB4">
              <w:t>Condition</w:t>
            </w:r>
          </w:p>
        </w:tc>
      </w:tr>
      <w:tr w:rsidR="00F46CE2" w:rsidRPr="00097FB4" w14:paraId="020DBFB0" w14:textId="77777777" w:rsidTr="005B7C2A">
        <w:tblPrEx>
          <w:tblCellMar>
            <w:left w:w="108" w:type="dxa"/>
            <w:right w:w="108" w:type="dxa"/>
          </w:tblCellMar>
        </w:tblPrEx>
        <w:tc>
          <w:tcPr>
            <w:tcW w:w="4535" w:type="dxa"/>
            <w:gridSpan w:val="2"/>
          </w:tcPr>
          <w:p w14:paraId="40C439E7" w14:textId="77777777" w:rsidR="00F46CE2" w:rsidRPr="00097FB4" w:rsidRDefault="00F46CE2" w:rsidP="005B7C2A">
            <w:pPr>
              <w:pStyle w:val="TAL"/>
            </w:pPr>
            <w:r w:rsidRPr="00097FB4">
              <w:t>SIB1 ::= SEQUENCE {</w:t>
            </w:r>
          </w:p>
        </w:tc>
        <w:tc>
          <w:tcPr>
            <w:tcW w:w="2267" w:type="dxa"/>
          </w:tcPr>
          <w:p w14:paraId="42EE3A2B" w14:textId="77777777" w:rsidR="00F46CE2" w:rsidRPr="00097FB4" w:rsidRDefault="00F46CE2" w:rsidP="005B7C2A">
            <w:pPr>
              <w:pStyle w:val="TAL"/>
            </w:pPr>
          </w:p>
        </w:tc>
        <w:tc>
          <w:tcPr>
            <w:tcW w:w="1700" w:type="dxa"/>
          </w:tcPr>
          <w:p w14:paraId="483A6900" w14:textId="77777777" w:rsidR="00F46CE2" w:rsidRPr="00097FB4" w:rsidRDefault="00F46CE2" w:rsidP="005B7C2A">
            <w:pPr>
              <w:pStyle w:val="TAL"/>
            </w:pPr>
          </w:p>
        </w:tc>
        <w:tc>
          <w:tcPr>
            <w:tcW w:w="1245" w:type="dxa"/>
          </w:tcPr>
          <w:p w14:paraId="03DAF5A0" w14:textId="77777777" w:rsidR="00F46CE2" w:rsidRPr="00097FB4" w:rsidRDefault="00F46CE2" w:rsidP="005B7C2A">
            <w:pPr>
              <w:pStyle w:val="TAL"/>
            </w:pPr>
          </w:p>
        </w:tc>
      </w:tr>
      <w:tr w:rsidR="00F46CE2" w:rsidRPr="00097FB4" w14:paraId="507044AD" w14:textId="77777777" w:rsidTr="005B7C2A">
        <w:tblPrEx>
          <w:tblCellMar>
            <w:left w:w="108" w:type="dxa"/>
            <w:right w:w="108" w:type="dxa"/>
          </w:tblCellMar>
        </w:tblPrEx>
        <w:tc>
          <w:tcPr>
            <w:tcW w:w="4535" w:type="dxa"/>
            <w:gridSpan w:val="2"/>
          </w:tcPr>
          <w:p w14:paraId="647F7E21" w14:textId="77777777" w:rsidR="00F46CE2" w:rsidRPr="00097FB4" w:rsidRDefault="00F46CE2" w:rsidP="005B7C2A">
            <w:pPr>
              <w:pStyle w:val="TAL"/>
            </w:pPr>
            <w:r w:rsidRPr="00097FB4">
              <w:t xml:space="preserve">  </w:t>
            </w:r>
            <w:proofErr w:type="spellStart"/>
            <w:r w:rsidRPr="00097FB4">
              <w:t>cellSelectionInfo</w:t>
            </w:r>
            <w:proofErr w:type="spellEnd"/>
            <w:r w:rsidRPr="00097FB4">
              <w:t xml:space="preserve"> SEQUENCE {</w:t>
            </w:r>
          </w:p>
        </w:tc>
        <w:tc>
          <w:tcPr>
            <w:tcW w:w="2267" w:type="dxa"/>
          </w:tcPr>
          <w:p w14:paraId="0A16A4DD" w14:textId="77777777" w:rsidR="00F46CE2" w:rsidRPr="00097FB4" w:rsidRDefault="00F46CE2" w:rsidP="005B7C2A">
            <w:pPr>
              <w:pStyle w:val="TAL"/>
            </w:pPr>
          </w:p>
        </w:tc>
        <w:tc>
          <w:tcPr>
            <w:tcW w:w="1700" w:type="dxa"/>
          </w:tcPr>
          <w:p w14:paraId="21BF79D8" w14:textId="77777777" w:rsidR="00F46CE2" w:rsidRPr="00097FB4" w:rsidRDefault="00F46CE2" w:rsidP="005B7C2A">
            <w:pPr>
              <w:pStyle w:val="TAL"/>
            </w:pPr>
          </w:p>
        </w:tc>
        <w:tc>
          <w:tcPr>
            <w:tcW w:w="1245" w:type="dxa"/>
          </w:tcPr>
          <w:p w14:paraId="49B218DA" w14:textId="77777777" w:rsidR="00F46CE2" w:rsidRPr="00097FB4" w:rsidRDefault="00F46CE2" w:rsidP="005B7C2A">
            <w:pPr>
              <w:pStyle w:val="TAL"/>
            </w:pPr>
          </w:p>
        </w:tc>
      </w:tr>
      <w:tr w:rsidR="00F46CE2" w:rsidRPr="00097FB4" w14:paraId="4E3A3BB0" w14:textId="77777777" w:rsidTr="005B7C2A">
        <w:tblPrEx>
          <w:tblCellMar>
            <w:left w:w="108" w:type="dxa"/>
            <w:right w:w="108" w:type="dxa"/>
          </w:tblCellMar>
        </w:tblPrEx>
        <w:tc>
          <w:tcPr>
            <w:tcW w:w="4535" w:type="dxa"/>
            <w:gridSpan w:val="2"/>
          </w:tcPr>
          <w:p w14:paraId="7E0786BF" w14:textId="77777777" w:rsidR="00F46CE2" w:rsidRPr="00097FB4" w:rsidRDefault="00F46CE2" w:rsidP="005B7C2A">
            <w:pPr>
              <w:pStyle w:val="TAL"/>
            </w:pPr>
            <w:r w:rsidRPr="00097FB4">
              <w:t xml:space="preserve">  </w:t>
            </w:r>
            <w:proofErr w:type="spellStart"/>
            <w:r w:rsidRPr="00097FB4">
              <w:t>servingCellConfigCommon</w:t>
            </w:r>
            <w:proofErr w:type="spellEnd"/>
            <w:r w:rsidRPr="00097FB4">
              <w:t xml:space="preserve"> SEQUENCE {</w:t>
            </w:r>
          </w:p>
        </w:tc>
        <w:tc>
          <w:tcPr>
            <w:tcW w:w="2267" w:type="dxa"/>
          </w:tcPr>
          <w:p w14:paraId="01C94ECB" w14:textId="77777777" w:rsidR="00F46CE2" w:rsidRPr="00097FB4" w:rsidRDefault="00F46CE2" w:rsidP="005B7C2A">
            <w:pPr>
              <w:pStyle w:val="TAL"/>
            </w:pPr>
          </w:p>
        </w:tc>
        <w:tc>
          <w:tcPr>
            <w:tcW w:w="1700" w:type="dxa"/>
          </w:tcPr>
          <w:p w14:paraId="22E06989" w14:textId="77777777" w:rsidR="00F46CE2" w:rsidRPr="00097FB4" w:rsidRDefault="00F46CE2" w:rsidP="005B7C2A">
            <w:pPr>
              <w:pStyle w:val="TAL"/>
            </w:pPr>
          </w:p>
        </w:tc>
        <w:tc>
          <w:tcPr>
            <w:tcW w:w="1245" w:type="dxa"/>
          </w:tcPr>
          <w:p w14:paraId="163D718F" w14:textId="77777777" w:rsidR="00F46CE2" w:rsidRPr="00097FB4" w:rsidRDefault="00F46CE2" w:rsidP="005B7C2A">
            <w:pPr>
              <w:pStyle w:val="TAL"/>
            </w:pPr>
          </w:p>
        </w:tc>
      </w:tr>
      <w:tr w:rsidR="00F46CE2" w:rsidRPr="00097FB4" w14:paraId="4D1B3E5B" w14:textId="77777777" w:rsidTr="005B7C2A">
        <w:tblPrEx>
          <w:tblCellMar>
            <w:left w:w="108" w:type="dxa"/>
            <w:right w:w="108" w:type="dxa"/>
          </w:tblCellMar>
        </w:tblPrEx>
        <w:tc>
          <w:tcPr>
            <w:tcW w:w="4535" w:type="dxa"/>
            <w:gridSpan w:val="2"/>
          </w:tcPr>
          <w:p w14:paraId="2B10A661" w14:textId="77777777" w:rsidR="00F46CE2" w:rsidRPr="00097FB4" w:rsidRDefault="00F46CE2" w:rsidP="005B7C2A">
            <w:pPr>
              <w:pStyle w:val="TAL"/>
              <w:rPr>
                <w:lang w:eastAsia="zh-CN"/>
              </w:rPr>
            </w:pPr>
            <w:r w:rsidRPr="00097FB4">
              <w:rPr>
                <w:lang w:eastAsia="zh-CN"/>
              </w:rPr>
              <w:t xml:space="preserve">    </w:t>
            </w:r>
            <w:proofErr w:type="spellStart"/>
            <w:r w:rsidRPr="00097FB4">
              <w:t>uplinkConfigCommon</w:t>
            </w:r>
            <w:proofErr w:type="spellEnd"/>
            <w:r w:rsidRPr="00097FB4">
              <w:t xml:space="preserve"> SEQUENCE {</w:t>
            </w:r>
          </w:p>
        </w:tc>
        <w:tc>
          <w:tcPr>
            <w:tcW w:w="2267" w:type="dxa"/>
          </w:tcPr>
          <w:p w14:paraId="38CBB01B" w14:textId="77777777" w:rsidR="00F46CE2" w:rsidRPr="00097FB4" w:rsidRDefault="00F46CE2" w:rsidP="005B7C2A">
            <w:pPr>
              <w:pStyle w:val="TAL"/>
            </w:pPr>
          </w:p>
        </w:tc>
        <w:tc>
          <w:tcPr>
            <w:tcW w:w="1700" w:type="dxa"/>
          </w:tcPr>
          <w:p w14:paraId="792FBF9E" w14:textId="77777777" w:rsidR="00F46CE2" w:rsidRPr="00097FB4" w:rsidRDefault="00F46CE2" w:rsidP="005B7C2A">
            <w:pPr>
              <w:pStyle w:val="TAL"/>
            </w:pPr>
          </w:p>
        </w:tc>
        <w:tc>
          <w:tcPr>
            <w:tcW w:w="1245" w:type="dxa"/>
          </w:tcPr>
          <w:p w14:paraId="37D6F900" w14:textId="77777777" w:rsidR="00F46CE2" w:rsidRPr="00097FB4" w:rsidRDefault="00F46CE2" w:rsidP="005B7C2A">
            <w:pPr>
              <w:pStyle w:val="TAL"/>
            </w:pPr>
          </w:p>
        </w:tc>
      </w:tr>
      <w:tr w:rsidR="00F46CE2" w:rsidRPr="00097FB4" w14:paraId="42CA56A1" w14:textId="77777777" w:rsidTr="005B7C2A">
        <w:tblPrEx>
          <w:tblCellMar>
            <w:left w:w="108" w:type="dxa"/>
            <w:right w:w="108" w:type="dxa"/>
          </w:tblCellMar>
        </w:tblPrEx>
        <w:tc>
          <w:tcPr>
            <w:tcW w:w="4535" w:type="dxa"/>
            <w:gridSpan w:val="2"/>
          </w:tcPr>
          <w:p w14:paraId="2933FC3B" w14:textId="77777777" w:rsidR="00F46CE2" w:rsidRPr="00097FB4" w:rsidRDefault="00F46CE2" w:rsidP="005B7C2A">
            <w:pPr>
              <w:pStyle w:val="TAL"/>
              <w:rPr>
                <w:lang w:eastAsia="zh-CN"/>
              </w:rPr>
            </w:pPr>
            <w:r w:rsidRPr="00097FB4">
              <w:rPr>
                <w:lang w:eastAsia="zh-CN"/>
              </w:rPr>
              <w:t xml:space="preserve">      </w:t>
            </w:r>
            <w:proofErr w:type="spellStart"/>
            <w:r w:rsidRPr="00097FB4">
              <w:rPr>
                <w:lang w:eastAsia="zh-CN"/>
              </w:rPr>
              <w:t>initialUplinkBWP</w:t>
            </w:r>
            <w:proofErr w:type="spellEnd"/>
            <w:r w:rsidRPr="00097FB4">
              <w:rPr>
                <w:lang w:eastAsia="zh-CN"/>
              </w:rPr>
              <w:t xml:space="preserve"> SEQUENCE {</w:t>
            </w:r>
          </w:p>
        </w:tc>
        <w:tc>
          <w:tcPr>
            <w:tcW w:w="2267" w:type="dxa"/>
          </w:tcPr>
          <w:p w14:paraId="4A602EBC" w14:textId="77777777" w:rsidR="00F46CE2" w:rsidRPr="00097FB4" w:rsidRDefault="00F46CE2" w:rsidP="005B7C2A">
            <w:pPr>
              <w:pStyle w:val="TAL"/>
            </w:pPr>
          </w:p>
        </w:tc>
        <w:tc>
          <w:tcPr>
            <w:tcW w:w="1700" w:type="dxa"/>
          </w:tcPr>
          <w:p w14:paraId="66EDD130" w14:textId="77777777" w:rsidR="00F46CE2" w:rsidRPr="00097FB4" w:rsidRDefault="00F46CE2" w:rsidP="005B7C2A">
            <w:pPr>
              <w:pStyle w:val="TAL"/>
            </w:pPr>
          </w:p>
        </w:tc>
        <w:tc>
          <w:tcPr>
            <w:tcW w:w="1245" w:type="dxa"/>
          </w:tcPr>
          <w:p w14:paraId="4C7F180C" w14:textId="77777777" w:rsidR="00F46CE2" w:rsidRPr="00097FB4" w:rsidRDefault="00F46CE2" w:rsidP="005B7C2A">
            <w:pPr>
              <w:pStyle w:val="TAL"/>
            </w:pPr>
          </w:p>
        </w:tc>
      </w:tr>
      <w:tr w:rsidR="00F46CE2" w:rsidRPr="00097FB4" w14:paraId="3937189E" w14:textId="77777777" w:rsidTr="005B7C2A">
        <w:tblPrEx>
          <w:tblCellMar>
            <w:left w:w="108" w:type="dxa"/>
            <w:right w:w="108" w:type="dxa"/>
          </w:tblCellMar>
        </w:tblPrEx>
        <w:tc>
          <w:tcPr>
            <w:tcW w:w="4535" w:type="dxa"/>
            <w:gridSpan w:val="2"/>
          </w:tcPr>
          <w:p w14:paraId="676A4942" w14:textId="77777777" w:rsidR="00F46CE2" w:rsidRPr="00097FB4" w:rsidRDefault="00F46CE2" w:rsidP="005B7C2A">
            <w:pPr>
              <w:pStyle w:val="TAL"/>
              <w:rPr>
                <w:lang w:eastAsia="zh-CN"/>
              </w:rPr>
            </w:pPr>
            <w:r w:rsidRPr="00097FB4">
              <w:rPr>
                <w:lang w:eastAsia="zh-CN"/>
              </w:rPr>
              <w:t xml:space="preserve">        </w:t>
            </w:r>
            <w:proofErr w:type="spellStart"/>
            <w:r w:rsidRPr="00097FB4">
              <w:t>rach-ConfigCommon</w:t>
            </w:r>
            <w:proofErr w:type="spellEnd"/>
            <w:r w:rsidRPr="00097FB4">
              <w:t xml:space="preserve"> CHOICE {</w:t>
            </w:r>
          </w:p>
        </w:tc>
        <w:tc>
          <w:tcPr>
            <w:tcW w:w="2267" w:type="dxa"/>
          </w:tcPr>
          <w:p w14:paraId="738962F5" w14:textId="77777777" w:rsidR="00F46CE2" w:rsidRPr="00097FB4" w:rsidRDefault="00F46CE2" w:rsidP="005B7C2A">
            <w:pPr>
              <w:pStyle w:val="TAL"/>
            </w:pPr>
          </w:p>
        </w:tc>
        <w:tc>
          <w:tcPr>
            <w:tcW w:w="1700" w:type="dxa"/>
          </w:tcPr>
          <w:p w14:paraId="78A6461D" w14:textId="77777777" w:rsidR="00F46CE2" w:rsidRPr="00097FB4" w:rsidRDefault="00F46CE2" w:rsidP="005B7C2A">
            <w:pPr>
              <w:pStyle w:val="TAL"/>
            </w:pPr>
          </w:p>
        </w:tc>
        <w:tc>
          <w:tcPr>
            <w:tcW w:w="1245" w:type="dxa"/>
          </w:tcPr>
          <w:p w14:paraId="1DDCC325" w14:textId="77777777" w:rsidR="00F46CE2" w:rsidRPr="00097FB4" w:rsidRDefault="00F46CE2" w:rsidP="005B7C2A">
            <w:pPr>
              <w:pStyle w:val="TAL"/>
            </w:pPr>
          </w:p>
        </w:tc>
      </w:tr>
      <w:tr w:rsidR="00F46CE2" w:rsidRPr="00097FB4" w14:paraId="088F3C33" w14:textId="77777777" w:rsidTr="005B7C2A">
        <w:tblPrEx>
          <w:tblCellMar>
            <w:left w:w="108" w:type="dxa"/>
            <w:right w:w="108" w:type="dxa"/>
          </w:tblCellMar>
        </w:tblPrEx>
        <w:tc>
          <w:tcPr>
            <w:tcW w:w="4535" w:type="dxa"/>
            <w:gridSpan w:val="2"/>
          </w:tcPr>
          <w:p w14:paraId="11B82564" w14:textId="77777777" w:rsidR="00F46CE2" w:rsidRPr="00097FB4" w:rsidRDefault="00F46CE2" w:rsidP="005B7C2A">
            <w:pPr>
              <w:pStyle w:val="TAL"/>
              <w:rPr>
                <w:lang w:eastAsia="zh-CN"/>
              </w:rPr>
            </w:pPr>
            <w:r w:rsidRPr="00097FB4">
              <w:rPr>
                <w:lang w:eastAsia="zh-CN"/>
              </w:rPr>
              <w:t xml:space="preserve">          setup SEQUENCE {</w:t>
            </w:r>
          </w:p>
        </w:tc>
        <w:tc>
          <w:tcPr>
            <w:tcW w:w="2267" w:type="dxa"/>
          </w:tcPr>
          <w:p w14:paraId="607F2573" w14:textId="77777777" w:rsidR="00F46CE2" w:rsidRPr="00097FB4" w:rsidRDefault="00F46CE2" w:rsidP="005B7C2A">
            <w:pPr>
              <w:pStyle w:val="TAL"/>
            </w:pPr>
          </w:p>
        </w:tc>
        <w:tc>
          <w:tcPr>
            <w:tcW w:w="1700" w:type="dxa"/>
          </w:tcPr>
          <w:p w14:paraId="08CC887E" w14:textId="77777777" w:rsidR="00F46CE2" w:rsidRPr="00097FB4" w:rsidRDefault="00F46CE2" w:rsidP="005B7C2A">
            <w:pPr>
              <w:pStyle w:val="TAL"/>
            </w:pPr>
          </w:p>
        </w:tc>
        <w:tc>
          <w:tcPr>
            <w:tcW w:w="1245" w:type="dxa"/>
          </w:tcPr>
          <w:p w14:paraId="299D09D7" w14:textId="77777777" w:rsidR="00F46CE2" w:rsidRPr="00097FB4" w:rsidRDefault="00F46CE2" w:rsidP="005B7C2A">
            <w:pPr>
              <w:pStyle w:val="TAL"/>
            </w:pPr>
          </w:p>
        </w:tc>
      </w:tr>
      <w:tr w:rsidR="00F46CE2" w:rsidRPr="00097FB4" w14:paraId="21C9DD72" w14:textId="77777777" w:rsidTr="005B7C2A">
        <w:tblPrEx>
          <w:tblCellMar>
            <w:left w:w="108" w:type="dxa"/>
            <w:right w:w="108" w:type="dxa"/>
          </w:tblCellMar>
        </w:tblPrEx>
        <w:tc>
          <w:tcPr>
            <w:tcW w:w="4535" w:type="dxa"/>
            <w:gridSpan w:val="2"/>
            <w:tcBorders>
              <w:bottom w:val="single" w:sz="4" w:space="0" w:color="auto"/>
            </w:tcBorders>
          </w:tcPr>
          <w:p w14:paraId="7A0521C1" w14:textId="77777777" w:rsidR="00F46CE2" w:rsidRPr="00097FB4" w:rsidRDefault="00F46CE2" w:rsidP="005B7C2A">
            <w:pPr>
              <w:pStyle w:val="TAL"/>
              <w:rPr>
                <w:lang w:eastAsia="zh-CN"/>
              </w:rPr>
            </w:pPr>
            <w:r w:rsidRPr="00097FB4">
              <w:rPr>
                <w:lang w:eastAsia="zh-CN"/>
              </w:rPr>
              <w:t xml:space="preserve">            </w:t>
            </w:r>
            <w:proofErr w:type="spellStart"/>
            <w:r w:rsidRPr="00097FB4">
              <w:t>rach-ConfigGeneric</w:t>
            </w:r>
            <w:proofErr w:type="spellEnd"/>
            <w:r w:rsidRPr="00097FB4">
              <w:t xml:space="preserve"> SEQUENCE {</w:t>
            </w:r>
          </w:p>
        </w:tc>
        <w:tc>
          <w:tcPr>
            <w:tcW w:w="2267" w:type="dxa"/>
          </w:tcPr>
          <w:p w14:paraId="31ECCFEB" w14:textId="77777777" w:rsidR="00F46CE2" w:rsidRPr="00097FB4" w:rsidRDefault="00F46CE2" w:rsidP="005B7C2A">
            <w:pPr>
              <w:pStyle w:val="TAL"/>
            </w:pPr>
          </w:p>
        </w:tc>
        <w:tc>
          <w:tcPr>
            <w:tcW w:w="1700" w:type="dxa"/>
          </w:tcPr>
          <w:p w14:paraId="64F125F0" w14:textId="77777777" w:rsidR="00F46CE2" w:rsidRPr="00097FB4" w:rsidRDefault="00F46CE2" w:rsidP="005B7C2A">
            <w:pPr>
              <w:pStyle w:val="TAL"/>
            </w:pPr>
          </w:p>
        </w:tc>
        <w:tc>
          <w:tcPr>
            <w:tcW w:w="1245" w:type="dxa"/>
          </w:tcPr>
          <w:p w14:paraId="1249518A" w14:textId="77777777" w:rsidR="00F46CE2" w:rsidRPr="00097FB4" w:rsidRDefault="00F46CE2" w:rsidP="005B7C2A">
            <w:pPr>
              <w:pStyle w:val="TAL"/>
            </w:pPr>
          </w:p>
        </w:tc>
      </w:tr>
      <w:tr w:rsidR="00F46CE2" w:rsidRPr="00097FB4" w14:paraId="620A8AE6" w14:textId="77777777" w:rsidTr="005B7C2A">
        <w:tblPrEx>
          <w:tblCellMar>
            <w:left w:w="108" w:type="dxa"/>
            <w:right w:w="108" w:type="dxa"/>
          </w:tblCellMar>
        </w:tblPrEx>
        <w:tc>
          <w:tcPr>
            <w:tcW w:w="4535" w:type="dxa"/>
            <w:gridSpan w:val="2"/>
            <w:tcBorders>
              <w:bottom w:val="nil"/>
            </w:tcBorders>
          </w:tcPr>
          <w:p w14:paraId="58412EBC" w14:textId="77777777" w:rsidR="00F46CE2" w:rsidRPr="00097FB4" w:rsidRDefault="00F46CE2" w:rsidP="005B7C2A">
            <w:pPr>
              <w:pStyle w:val="TAL"/>
              <w:rPr>
                <w:lang w:eastAsia="zh-CN"/>
              </w:rPr>
            </w:pPr>
            <w:r w:rsidRPr="00097FB4">
              <w:rPr>
                <w:lang w:eastAsia="zh-CN"/>
              </w:rPr>
              <w:t xml:space="preserve">              </w:t>
            </w:r>
            <w:proofErr w:type="spellStart"/>
            <w:r w:rsidRPr="00097FB4">
              <w:t>prach-ConfigurationIndex</w:t>
            </w:r>
            <w:proofErr w:type="spellEnd"/>
          </w:p>
        </w:tc>
        <w:tc>
          <w:tcPr>
            <w:tcW w:w="2267" w:type="dxa"/>
          </w:tcPr>
          <w:p w14:paraId="57AAD7B5" w14:textId="77777777" w:rsidR="00F46CE2" w:rsidRPr="00097FB4" w:rsidRDefault="00F46CE2" w:rsidP="005B7C2A">
            <w:pPr>
              <w:pStyle w:val="TAL"/>
              <w:rPr>
                <w:lang w:eastAsia="zh-CN"/>
              </w:rPr>
            </w:pPr>
            <w:r w:rsidRPr="00097FB4">
              <w:rPr>
                <w:lang w:eastAsia="zh-CN"/>
              </w:rPr>
              <w:t>159</w:t>
            </w:r>
          </w:p>
        </w:tc>
        <w:tc>
          <w:tcPr>
            <w:tcW w:w="1700" w:type="dxa"/>
          </w:tcPr>
          <w:p w14:paraId="50222CCB" w14:textId="77777777" w:rsidR="00F46CE2" w:rsidRPr="00097FB4" w:rsidRDefault="00F46CE2" w:rsidP="005B7C2A">
            <w:pPr>
              <w:pStyle w:val="TAL"/>
            </w:pPr>
          </w:p>
        </w:tc>
        <w:tc>
          <w:tcPr>
            <w:tcW w:w="1245" w:type="dxa"/>
          </w:tcPr>
          <w:p w14:paraId="4A1D531E" w14:textId="77777777" w:rsidR="00F46CE2" w:rsidRPr="00097FB4" w:rsidRDefault="00F46CE2" w:rsidP="005B7C2A">
            <w:pPr>
              <w:pStyle w:val="TAL"/>
              <w:rPr>
                <w:lang w:eastAsia="zh-CN"/>
              </w:rPr>
            </w:pPr>
            <w:r w:rsidRPr="00097FB4">
              <w:rPr>
                <w:lang w:eastAsia="zh-CN"/>
              </w:rPr>
              <w:t>FR2</w:t>
            </w:r>
          </w:p>
        </w:tc>
      </w:tr>
      <w:tr w:rsidR="00F46CE2" w:rsidRPr="00097FB4" w14:paraId="49DDF409" w14:textId="77777777" w:rsidTr="005B7C2A">
        <w:tblPrEx>
          <w:tblCellMar>
            <w:left w:w="108" w:type="dxa"/>
            <w:right w:w="108" w:type="dxa"/>
          </w:tblCellMar>
        </w:tblPrEx>
        <w:tc>
          <w:tcPr>
            <w:tcW w:w="4535" w:type="dxa"/>
            <w:gridSpan w:val="2"/>
          </w:tcPr>
          <w:p w14:paraId="497F9410" w14:textId="77777777" w:rsidR="00F46CE2" w:rsidRPr="00097FB4" w:rsidRDefault="00F46CE2" w:rsidP="005B7C2A">
            <w:pPr>
              <w:pStyle w:val="TAL"/>
              <w:rPr>
                <w:lang w:eastAsia="zh-CN"/>
              </w:rPr>
            </w:pPr>
            <w:r w:rsidRPr="00097FB4">
              <w:rPr>
                <w:lang w:eastAsia="zh-CN"/>
              </w:rPr>
              <w:t xml:space="preserve">            }</w:t>
            </w:r>
          </w:p>
        </w:tc>
        <w:tc>
          <w:tcPr>
            <w:tcW w:w="2267" w:type="dxa"/>
          </w:tcPr>
          <w:p w14:paraId="3E6002FA" w14:textId="77777777" w:rsidR="00F46CE2" w:rsidRPr="00097FB4" w:rsidRDefault="00F46CE2" w:rsidP="005B7C2A">
            <w:pPr>
              <w:pStyle w:val="TAL"/>
            </w:pPr>
          </w:p>
        </w:tc>
        <w:tc>
          <w:tcPr>
            <w:tcW w:w="1700" w:type="dxa"/>
          </w:tcPr>
          <w:p w14:paraId="045F1082" w14:textId="77777777" w:rsidR="00F46CE2" w:rsidRPr="00097FB4" w:rsidRDefault="00F46CE2" w:rsidP="005B7C2A">
            <w:pPr>
              <w:pStyle w:val="TAL"/>
            </w:pPr>
          </w:p>
        </w:tc>
        <w:tc>
          <w:tcPr>
            <w:tcW w:w="1245" w:type="dxa"/>
          </w:tcPr>
          <w:p w14:paraId="4E08FCFA" w14:textId="77777777" w:rsidR="00F46CE2" w:rsidRPr="00097FB4" w:rsidRDefault="00F46CE2" w:rsidP="005B7C2A">
            <w:pPr>
              <w:pStyle w:val="TAL"/>
            </w:pPr>
          </w:p>
        </w:tc>
      </w:tr>
      <w:tr w:rsidR="00F46CE2" w:rsidRPr="00097FB4" w14:paraId="4E4CE458" w14:textId="77777777" w:rsidTr="005B7C2A">
        <w:tblPrEx>
          <w:tblCellMar>
            <w:left w:w="108" w:type="dxa"/>
            <w:right w:w="108" w:type="dxa"/>
          </w:tblCellMar>
        </w:tblPrEx>
        <w:tc>
          <w:tcPr>
            <w:tcW w:w="4535" w:type="dxa"/>
            <w:gridSpan w:val="2"/>
          </w:tcPr>
          <w:p w14:paraId="62E7E8B7" w14:textId="77777777" w:rsidR="00F46CE2" w:rsidRPr="00097FB4" w:rsidRDefault="00F46CE2" w:rsidP="005B7C2A">
            <w:pPr>
              <w:pStyle w:val="TAL"/>
              <w:rPr>
                <w:lang w:eastAsia="zh-CN"/>
              </w:rPr>
            </w:pPr>
            <w:r w:rsidRPr="00097FB4">
              <w:rPr>
                <w:lang w:eastAsia="zh-CN"/>
              </w:rPr>
              <w:t xml:space="preserve">          }</w:t>
            </w:r>
          </w:p>
        </w:tc>
        <w:tc>
          <w:tcPr>
            <w:tcW w:w="2267" w:type="dxa"/>
          </w:tcPr>
          <w:p w14:paraId="75D7A073" w14:textId="77777777" w:rsidR="00F46CE2" w:rsidRPr="00097FB4" w:rsidRDefault="00F46CE2" w:rsidP="005B7C2A">
            <w:pPr>
              <w:pStyle w:val="TAL"/>
            </w:pPr>
          </w:p>
        </w:tc>
        <w:tc>
          <w:tcPr>
            <w:tcW w:w="1700" w:type="dxa"/>
          </w:tcPr>
          <w:p w14:paraId="6C335229" w14:textId="77777777" w:rsidR="00F46CE2" w:rsidRPr="00097FB4" w:rsidRDefault="00F46CE2" w:rsidP="005B7C2A">
            <w:pPr>
              <w:pStyle w:val="TAL"/>
            </w:pPr>
          </w:p>
        </w:tc>
        <w:tc>
          <w:tcPr>
            <w:tcW w:w="1245" w:type="dxa"/>
          </w:tcPr>
          <w:p w14:paraId="07E3EECD" w14:textId="77777777" w:rsidR="00F46CE2" w:rsidRPr="00097FB4" w:rsidRDefault="00F46CE2" w:rsidP="005B7C2A">
            <w:pPr>
              <w:pStyle w:val="TAL"/>
            </w:pPr>
          </w:p>
        </w:tc>
      </w:tr>
      <w:tr w:rsidR="00F46CE2" w:rsidRPr="00097FB4" w14:paraId="11B05DDF" w14:textId="77777777" w:rsidTr="005B7C2A">
        <w:tblPrEx>
          <w:tblCellMar>
            <w:left w:w="108" w:type="dxa"/>
            <w:right w:w="108" w:type="dxa"/>
          </w:tblCellMar>
        </w:tblPrEx>
        <w:tc>
          <w:tcPr>
            <w:tcW w:w="4535" w:type="dxa"/>
            <w:gridSpan w:val="2"/>
          </w:tcPr>
          <w:p w14:paraId="76E0F4CF" w14:textId="77777777" w:rsidR="00F46CE2" w:rsidRPr="00097FB4" w:rsidRDefault="00F46CE2" w:rsidP="005B7C2A">
            <w:pPr>
              <w:pStyle w:val="TAL"/>
              <w:rPr>
                <w:lang w:eastAsia="zh-CN"/>
              </w:rPr>
            </w:pPr>
            <w:r w:rsidRPr="00097FB4">
              <w:rPr>
                <w:lang w:eastAsia="zh-CN"/>
              </w:rPr>
              <w:t xml:space="preserve">        }</w:t>
            </w:r>
          </w:p>
        </w:tc>
        <w:tc>
          <w:tcPr>
            <w:tcW w:w="2267" w:type="dxa"/>
          </w:tcPr>
          <w:p w14:paraId="2F1C982B" w14:textId="77777777" w:rsidR="00F46CE2" w:rsidRPr="00097FB4" w:rsidRDefault="00F46CE2" w:rsidP="005B7C2A">
            <w:pPr>
              <w:pStyle w:val="TAL"/>
            </w:pPr>
          </w:p>
        </w:tc>
        <w:tc>
          <w:tcPr>
            <w:tcW w:w="1700" w:type="dxa"/>
          </w:tcPr>
          <w:p w14:paraId="770683E8" w14:textId="77777777" w:rsidR="00F46CE2" w:rsidRPr="00097FB4" w:rsidRDefault="00F46CE2" w:rsidP="005B7C2A">
            <w:pPr>
              <w:pStyle w:val="TAL"/>
            </w:pPr>
          </w:p>
        </w:tc>
        <w:tc>
          <w:tcPr>
            <w:tcW w:w="1245" w:type="dxa"/>
          </w:tcPr>
          <w:p w14:paraId="4FFF56C3" w14:textId="77777777" w:rsidR="00F46CE2" w:rsidRPr="00097FB4" w:rsidRDefault="00F46CE2" w:rsidP="005B7C2A">
            <w:pPr>
              <w:pStyle w:val="TAL"/>
            </w:pPr>
          </w:p>
        </w:tc>
      </w:tr>
      <w:tr w:rsidR="00F46CE2" w:rsidRPr="00097FB4" w14:paraId="03686DA1" w14:textId="77777777" w:rsidTr="005B7C2A">
        <w:tblPrEx>
          <w:tblCellMar>
            <w:left w:w="108" w:type="dxa"/>
            <w:right w:w="108" w:type="dxa"/>
          </w:tblCellMar>
        </w:tblPrEx>
        <w:tc>
          <w:tcPr>
            <w:tcW w:w="4535" w:type="dxa"/>
            <w:gridSpan w:val="2"/>
          </w:tcPr>
          <w:p w14:paraId="360DDE1F" w14:textId="77777777" w:rsidR="00F46CE2" w:rsidRPr="00097FB4" w:rsidRDefault="00F46CE2" w:rsidP="005B7C2A">
            <w:pPr>
              <w:pStyle w:val="TAL"/>
              <w:rPr>
                <w:lang w:eastAsia="zh-CN"/>
              </w:rPr>
            </w:pPr>
            <w:r w:rsidRPr="00097FB4">
              <w:rPr>
                <w:lang w:eastAsia="zh-CN"/>
              </w:rPr>
              <w:t xml:space="preserve">      }</w:t>
            </w:r>
          </w:p>
        </w:tc>
        <w:tc>
          <w:tcPr>
            <w:tcW w:w="2267" w:type="dxa"/>
          </w:tcPr>
          <w:p w14:paraId="4D0F283F" w14:textId="77777777" w:rsidR="00F46CE2" w:rsidRPr="00097FB4" w:rsidRDefault="00F46CE2" w:rsidP="005B7C2A">
            <w:pPr>
              <w:pStyle w:val="TAL"/>
            </w:pPr>
          </w:p>
        </w:tc>
        <w:tc>
          <w:tcPr>
            <w:tcW w:w="1700" w:type="dxa"/>
          </w:tcPr>
          <w:p w14:paraId="5987E2AF" w14:textId="77777777" w:rsidR="00F46CE2" w:rsidRPr="00097FB4" w:rsidRDefault="00F46CE2" w:rsidP="005B7C2A">
            <w:pPr>
              <w:pStyle w:val="TAL"/>
            </w:pPr>
          </w:p>
        </w:tc>
        <w:tc>
          <w:tcPr>
            <w:tcW w:w="1245" w:type="dxa"/>
          </w:tcPr>
          <w:p w14:paraId="4D103FB2" w14:textId="77777777" w:rsidR="00F46CE2" w:rsidRPr="00097FB4" w:rsidRDefault="00F46CE2" w:rsidP="005B7C2A">
            <w:pPr>
              <w:pStyle w:val="TAL"/>
            </w:pPr>
          </w:p>
        </w:tc>
      </w:tr>
      <w:tr w:rsidR="00F46CE2" w:rsidRPr="00097FB4" w14:paraId="3726BD49" w14:textId="77777777" w:rsidTr="005B7C2A">
        <w:tblPrEx>
          <w:tblCellMar>
            <w:left w:w="108" w:type="dxa"/>
            <w:right w:w="108" w:type="dxa"/>
          </w:tblCellMar>
        </w:tblPrEx>
        <w:tc>
          <w:tcPr>
            <w:tcW w:w="4535" w:type="dxa"/>
            <w:gridSpan w:val="2"/>
          </w:tcPr>
          <w:p w14:paraId="5842646C" w14:textId="77777777" w:rsidR="00F46CE2" w:rsidRPr="00097FB4" w:rsidRDefault="00F46CE2" w:rsidP="005B7C2A">
            <w:pPr>
              <w:pStyle w:val="TAL"/>
              <w:rPr>
                <w:lang w:eastAsia="zh-CN"/>
              </w:rPr>
            </w:pPr>
            <w:r w:rsidRPr="00097FB4">
              <w:rPr>
                <w:lang w:eastAsia="zh-CN"/>
              </w:rPr>
              <w:t xml:space="preserve">    }</w:t>
            </w:r>
          </w:p>
        </w:tc>
        <w:tc>
          <w:tcPr>
            <w:tcW w:w="2267" w:type="dxa"/>
          </w:tcPr>
          <w:p w14:paraId="06136026" w14:textId="77777777" w:rsidR="00F46CE2" w:rsidRPr="00097FB4" w:rsidRDefault="00F46CE2" w:rsidP="005B7C2A">
            <w:pPr>
              <w:pStyle w:val="TAL"/>
            </w:pPr>
          </w:p>
        </w:tc>
        <w:tc>
          <w:tcPr>
            <w:tcW w:w="1700" w:type="dxa"/>
          </w:tcPr>
          <w:p w14:paraId="305C4E46" w14:textId="77777777" w:rsidR="00F46CE2" w:rsidRPr="00097FB4" w:rsidRDefault="00F46CE2" w:rsidP="005B7C2A">
            <w:pPr>
              <w:pStyle w:val="TAL"/>
            </w:pPr>
          </w:p>
        </w:tc>
        <w:tc>
          <w:tcPr>
            <w:tcW w:w="1245" w:type="dxa"/>
          </w:tcPr>
          <w:p w14:paraId="60339D4F" w14:textId="77777777" w:rsidR="00F46CE2" w:rsidRPr="00097FB4" w:rsidRDefault="00F46CE2" w:rsidP="005B7C2A">
            <w:pPr>
              <w:pStyle w:val="TAL"/>
            </w:pPr>
          </w:p>
        </w:tc>
      </w:tr>
      <w:tr w:rsidR="00F46CE2" w:rsidRPr="00097FB4" w14:paraId="263C2316" w14:textId="77777777" w:rsidTr="005B7C2A">
        <w:tblPrEx>
          <w:tblCellMar>
            <w:left w:w="108" w:type="dxa"/>
            <w:right w:w="108" w:type="dxa"/>
          </w:tblCellMar>
        </w:tblPrEx>
        <w:tc>
          <w:tcPr>
            <w:tcW w:w="4535" w:type="dxa"/>
            <w:gridSpan w:val="2"/>
          </w:tcPr>
          <w:p w14:paraId="64386E56" w14:textId="77777777" w:rsidR="00F46CE2" w:rsidRPr="00097FB4" w:rsidRDefault="00F46CE2" w:rsidP="005B7C2A">
            <w:pPr>
              <w:pStyle w:val="TAL"/>
              <w:rPr>
                <w:lang w:eastAsia="zh-CN"/>
              </w:rPr>
            </w:pPr>
            <w:r w:rsidRPr="00097FB4">
              <w:rPr>
                <w:lang w:eastAsia="zh-CN"/>
              </w:rPr>
              <w:t xml:space="preserve">  }</w:t>
            </w:r>
          </w:p>
        </w:tc>
        <w:tc>
          <w:tcPr>
            <w:tcW w:w="2267" w:type="dxa"/>
          </w:tcPr>
          <w:p w14:paraId="63EDCAC2" w14:textId="77777777" w:rsidR="00F46CE2" w:rsidRPr="00097FB4" w:rsidRDefault="00F46CE2" w:rsidP="005B7C2A">
            <w:pPr>
              <w:pStyle w:val="TAL"/>
            </w:pPr>
          </w:p>
        </w:tc>
        <w:tc>
          <w:tcPr>
            <w:tcW w:w="1700" w:type="dxa"/>
          </w:tcPr>
          <w:p w14:paraId="3488556F" w14:textId="77777777" w:rsidR="00F46CE2" w:rsidRPr="00097FB4" w:rsidRDefault="00F46CE2" w:rsidP="005B7C2A">
            <w:pPr>
              <w:pStyle w:val="TAL"/>
            </w:pPr>
          </w:p>
        </w:tc>
        <w:tc>
          <w:tcPr>
            <w:tcW w:w="1245" w:type="dxa"/>
          </w:tcPr>
          <w:p w14:paraId="6D425ECF" w14:textId="77777777" w:rsidR="00F46CE2" w:rsidRPr="00097FB4" w:rsidRDefault="00F46CE2" w:rsidP="005B7C2A">
            <w:pPr>
              <w:pStyle w:val="TAL"/>
            </w:pPr>
          </w:p>
        </w:tc>
      </w:tr>
      <w:tr w:rsidR="00F46CE2" w:rsidRPr="00097FB4" w14:paraId="12279888" w14:textId="77777777" w:rsidTr="005B7C2A">
        <w:tblPrEx>
          <w:tblCellMar>
            <w:left w:w="108" w:type="dxa"/>
            <w:right w:w="108" w:type="dxa"/>
          </w:tblCellMar>
        </w:tblPrEx>
        <w:tc>
          <w:tcPr>
            <w:tcW w:w="4535" w:type="dxa"/>
            <w:gridSpan w:val="2"/>
          </w:tcPr>
          <w:p w14:paraId="6C1ACE71" w14:textId="77777777" w:rsidR="00F46CE2" w:rsidRPr="00097FB4" w:rsidRDefault="00F46CE2" w:rsidP="005B7C2A">
            <w:pPr>
              <w:pStyle w:val="TAL"/>
            </w:pPr>
            <w:r w:rsidRPr="00097FB4">
              <w:t>}</w:t>
            </w:r>
          </w:p>
        </w:tc>
        <w:tc>
          <w:tcPr>
            <w:tcW w:w="2267" w:type="dxa"/>
          </w:tcPr>
          <w:p w14:paraId="5B6EC1E1" w14:textId="77777777" w:rsidR="00F46CE2" w:rsidRPr="00097FB4" w:rsidRDefault="00F46CE2" w:rsidP="005B7C2A">
            <w:pPr>
              <w:pStyle w:val="TAL"/>
            </w:pPr>
          </w:p>
        </w:tc>
        <w:tc>
          <w:tcPr>
            <w:tcW w:w="1700" w:type="dxa"/>
          </w:tcPr>
          <w:p w14:paraId="4310C641" w14:textId="77777777" w:rsidR="00F46CE2" w:rsidRPr="00097FB4" w:rsidRDefault="00F46CE2" w:rsidP="005B7C2A">
            <w:pPr>
              <w:pStyle w:val="TAL"/>
            </w:pPr>
          </w:p>
        </w:tc>
        <w:tc>
          <w:tcPr>
            <w:tcW w:w="1245" w:type="dxa"/>
          </w:tcPr>
          <w:p w14:paraId="75928C91" w14:textId="77777777" w:rsidR="00F46CE2" w:rsidRPr="00097FB4" w:rsidRDefault="00F46CE2" w:rsidP="005B7C2A">
            <w:pPr>
              <w:pStyle w:val="TAL"/>
            </w:pPr>
          </w:p>
        </w:tc>
      </w:tr>
    </w:tbl>
    <w:p w14:paraId="141344A5" w14:textId="77777777" w:rsidR="00F46CE2" w:rsidRPr="00097FB4" w:rsidRDefault="00F46CE2" w:rsidP="00F46CE2"/>
    <w:p w14:paraId="423D1A00" w14:textId="77777777" w:rsidR="00F46CE2" w:rsidRPr="00097FB4" w:rsidRDefault="00F46CE2" w:rsidP="00F46CE2">
      <w:pPr>
        <w:pStyle w:val="TH"/>
      </w:pPr>
      <w:r w:rsidRPr="00097FB4">
        <w:t xml:space="preserve">Table 8.1.5.8.1.3.3-13: </w:t>
      </w:r>
      <w:proofErr w:type="spellStart"/>
      <w:r w:rsidRPr="00097FB4">
        <w:t>RRCReconfiguration</w:t>
      </w:r>
      <w:proofErr w:type="spellEnd"/>
      <w:r w:rsidRPr="00097FB4">
        <w:t xml:space="preserve"> </w:t>
      </w:r>
      <w:r w:rsidRPr="00097FB4">
        <w:rPr>
          <w:lang w:eastAsia="zh-CN"/>
        </w:rPr>
        <w:t>(</w:t>
      </w:r>
      <w:r w:rsidRPr="00097FB4">
        <w:t>Step 26A, Table 8.1.5.8.1.3.2-3)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46CE2" w:rsidRPr="00097FB4" w14:paraId="5A19D5B5" w14:textId="77777777" w:rsidTr="005B7C2A">
        <w:tc>
          <w:tcPr>
            <w:tcW w:w="9738" w:type="dxa"/>
          </w:tcPr>
          <w:p w14:paraId="3D1B4459" w14:textId="77777777" w:rsidR="00F46CE2" w:rsidRPr="00097FB4" w:rsidRDefault="00F46CE2" w:rsidP="005B7C2A">
            <w:pPr>
              <w:pStyle w:val="TAL"/>
            </w:pPr>
            <w:r w:rsidRPr="00097FB4">
              <w:t>Derivation Path: TS 38.508-1 [4], Table 4.6.1-13 with condition REEST</w:t>
            </w:r>
          </w:p>
        </w:tc>
      </w:tr>
    </w:tbl>
    <w:p w14:paraId="2C28769E" w14:textId="77777777" w:rsidR="00F46CE2" w:rsidRPr="00097FB4" w:rsidRDefault="00F46CE2" w:rsidP="00F46CE2"/>
    <w:p w14:paraId="68C9CD36" w14:textId="77777777" w:rsidR="001E41F3" w:rsidRDefault="001E41F3">
      <w:pPr>
        <w:rPr>
          <w:noProof/>
        </w:rPr>
      </w:pPr>
    </w:p>
    <w:sectPr w:rsidR="001E41F3" w:rsidSect="001C1A50">
      <w:headerReference w:type="default" r:id="rId20"/>
      <w:footerReference w:type="default" r:id="rId21"/>
      <w:footnotePr>
        <w:numRestart w:val="eachSect"/>
      </w:footnotePr>
      <w:pgSz w:w="11907" w:h="16840" w:code="9"/>
      <w:pgMar w:top="1416" w:right="1134" w:bottom="1133" w:left="1133" w:header="851" w:footer="340" w:gutter="0"/>
      <w:pgNumType w:start="156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AEB3D" w14:textId="77777777" w:rsidR="00F46CE2" w:rsidRDefault="00F46C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E65DA" w14:textId="77777777" w:rsidR="00F46CE2" w:rsidRDefault="00F46C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121F1" w14:textId="77777777" w:rsidR="00F46CE2" w:rsidRDefault="00F46CE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4EECA" w14:textId="77777777" w:rsidR="00E91D9C" w:rsidRPr="00097FB4" w:rsidRDefault="00F46CE2">
    <w:pPr>
      <w:pStyle w:val="Footer"/>
      <w:rPr>
        <w:noProof w:val="0"/>
      </w:rPr>
    </w:pPr>
    <w:r w:rsidRPr="00097FB4">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63C107F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F46CE2" w:rsidRPr="002D3E8C">
      <w:rPr>
        <w:noProof/>
        <w:lang w:val="de-DE"/>
      </w:rPr>
      <mc:AlternateContent>
        <mc:Choice Requires="wps">
          <w:drawing>
            <wp:anchor distT="0" distB="0" distL="114300" distR="114300" simplePos="0" relativeHeight="251663360" behindDoc="0" locked="1" layoutInCell="1" allowOverlap="1" wp14:anchorId="7F5B1FBC" wp14:editId="65DD786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82718035"/>
                          </w:sdtPr>
                          <w:sdtEndPr/>
                          <w:sdtContent>
                            <w:p w14:paraId="21DEEB88" w14:textId="2A36E90F" w:rsidR="00F46CE2" w:rsidRPr="00A11327" w:rsidRDefault="00F46CE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5B1FB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9vuOt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582718035"/>
                    </w:sdtPr>
                    <w:sdtContent>
                      <w:p w14:paraId="21DEEB88" w14:textId="2A36E90F" w:rsidR="00F46CE2" w:rsidRPr="00A11327" w:rsidRDefault="00F46CE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4F3E7" w14:textId="36A4663D" w:rsidR="00F46CE2" w:rsidRDefault="00F46CE2">
    <w:pPr>
      <w:pStyle w:val="Header"/>
    </w:pPr>
    <w:r w:rsidRPr="002D3E8C">
      <w:rPr>
        <w:lang w:val="de-DE"/>
      </w:rPr>
      <mc:AlternateContent>
        <mc:Choice Requires="wps">
          <w:drawing>
            <wp:anchor distT="0" distB="0" distL="114300" distR="114300" simplePos="0" relativeHeight="251659264" behindDoc="0" locked="1" layoutInCell="1" allowOverlap="1" wp14:anchorId="5BF2F4D8" wp14:editId="12A7F5A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E046EE5" w14:textId="11D3E13E" w:rsidR="00F46CE2" w:rsidRPr="00A11327" w:rsidRDefault="00F46CE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F2F4D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1oXlE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405876909"/>
                    </w:sdtPr>
                    <w:sdtContent>
                      <w:p w14:paraId="6E046EE5" w14:textId="11D3E13E" w:rsidR="00F46CE2" w:rsidRPr="00A11327" w:rsidRDefault="00F46CE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07D3E" w14:textId="4C490456" w:rsidR="00F46CE2" w:rsidRDefault="00F46CE2">
    <w:pPr>
      <w:pStyle w:val="Header"/>
    </w:pPr>
    <w:r w:rsidRPr="002D3E8C">
      <w:rPr>
        <w:lang w:val="de-DE"/>
      </w:rPr>
      <mc:AlternateContent>
        <mc:Choice Requires="wps">
          <w:drawing>
            <wp:anchor distT="0" distB="0" distL="114300" distR="114300" simplePos="0" relativeHeight="251661312" behindDoc="0" locked="1" layoutInCell="1" allowOverlap="1" wp14:anchorId="283823D2" wp14:editId="0CC2FB3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2928162"/>
                          </w:sdtPr>
                          <w:sdtEndPr/>
                          <w:sdtContent>
                            <w:p w14:paraId="7B7125AD" w14:textId="03D711EC" w:rsidR="00F46CE2" w:rsidRPr="00A11327" w:rsidRDefault="00F46CE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3823D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1592928162"/>
                    </w:sdtPr>
                    <w:sdtContent>
                      <w:p w14:paraId="7B7125AD" w14:textId="03D711EC" w:rsidR="00F46CE2" w:rsidRPr="00A11327" w:rsidRDefault="00F46CE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B5A86" w14:textId="77777777" w:rsidR="00E91D9C" w:rsidRPr="00097FB4" w:rsidRDefault="00F46CE2" w:rsidP="009A5F6B">
    <w:pPr>
      <w:framePr w:h="284" w:hRule="exact" w:wrap="around" w:vAnchor="text" w:hAnchor="margin" w:xAlign="right" w:y="1"/>
      <w:rPr>
        <w:rFonts w:ascii="Arial" w:hAnsi="Arial" w:cs="Arial"/>
        <w:b/>
        <w:sz w:val="18"/>
        <w:szCs w:val="18"/>
      </w:rPr>
    </w:pPr>
    <w:r w:rsidRPr="00097FB4">
      <w:rPr>
        <w:rFonts w:ascii="Arial" w:hAnsi="Arial" w:cs="Arial"/>
        <w:b/>
        <w:sz w:val="18"/>
        <w:szCs w:val="18"/>
      </w:rPr>
      <w:t>3GPP TS 38.523-1 V17.4.0 (2023-09)</w:t>
    </w:r>
  </w:p>
  <w:p w14:paraId="76AC9953" w14:textId="77777777" w:rsidR="00E91D9C" w:rsidRPr="00097FB4" w:rsidRDefault="00F46CE2">
    <w:pPr>
      <w:framePr w:h="284" w:hRule="exact" w:wrap="around" w:vAnchor="text" w:hAnchor="margin" w:xAlign="center" w:y="7"/>
      <w:rPr>
        <w:rFonts w:ascii="Arial" w:hAnsi="Arial" w:cs="Arial"/>
        <w:b/>
        <w:sz w:val="18"/>
        <w:szCs w:val="18"/>
      </w:rPr>
    </w:pPr>
    <w:r w:rsidRPr="00097FB4">
      <w:rPr>
        <w:rFonts w:ascii="Arial" w:hAnsi="Arial" w:cs="Arial"/>
        <w:b/>
        <w:sz w:val="18"/>
        <w:szCs w:val="18"/>
      </w:rPr>
      <w:fldChar w:fldCharType="begin"/>
    </w:r>
    <w:r w:rsidRPr="00097FB4">
      <w:rPr>
        <w:rFonts w:ascii="Arial" w:hAnsi="Arial" w:cs="Arial"/>
        <w:b/>
        <w:sz w:val="18"/>
        <w:szCs w:val="18"/>
      </w:rPr>
      <w:instrText xml:space="preserve"> PAGE </w:instrText>
    </w:r>
    <w:r w:rsidRPr="00097FB4">
      <w:rPr>
        <w:rFonts w:ascii="Arial" w:hAnsi="Arial" w:cs="Arial"/>
        <w:b/>
        <w:sz w:val="18"/>
        <w:szCs w:val="18"/>
      </w:rPr>
      <w:fldChar w:fldCharType="separate"/>
    </w:r>
    <w:r w:rsidRPr="00097FB4">
      <w:rPr>
        <w:rFonts w:ascii="Arial" w:hAnsi="Arial" w:cs="Arial"/>
        <w:b/>
        <w:sz w:val="18"/>
        <w:szCs w:val="18"/>
      </w:rPr>
      <w:t>929</w:t>
    </w:r>
    <w:r w:rsidRPr="00097FB4">
      <w:rPr>
        <w:rFonts w:ascii="Arial" w:hAnsi="Arial" w:cs="Arial"/>
        <w:b/>
        <w:sz w:val="18"/>
        <w:szCs w:val="18"/>
      </w:rPr>
      <w:fldChar w:fldCharType="end"/>
    </w:r>
  </w:p>
  <w:p w14:paraId="5682EC67" w14:textId="77777777" w:rsidR="00E91D9C" w:rsidRPr="00097FB4" w:rsidRDefault="00F46CE2">
    <w:pPr>
      <w:framePr w:h="284" w:hRule="exact" w:wrap="around" w:vAnchor="text" w:hAnchor="margin" w:y="7"/>
      <w:rPr>
        <w:rFonts w:ascii="Arial" w:hAnsi="Arial" w:cs="Arial"/>
        <w:b/>
        <w:sz w:val="18"/>
        <w:szCs w:val="18"/>
      </w:rPr>
    </w:pPr>
    <w:r w:rsidRPr="00097FB4">
      <w:rPr>
        <w:rFonts w:ascii="Arial" w:hAnsi="Arial" w:cs="Arial"/>
        <w:b/>
        <w:sz w:val="18"/>
        <w:szCs w:val="18"/>
      </w:rPr>
      <w:t>Release 17</w:t>
    </w:r>
  </w:p>
  <w:p w14:paraId="77B410F1" w14:textId="2395CAE4" w:rsidR="00E91D9C" w:rsidRPr="00097FB4" w:rsidRDefault="00F46CE2">
    <w:r w:rsidRPr="002D3E8C">
      <w:rPr>
        <w:noProof/>
        <w:lang w:val="de-DE"/>
      </w:rPr>
      <mc:AlternateContent>
        <mc:Choice Requires="wps">
          <w:drawing>
            <wp:anchor distT="0" distB="0" distL="114300" distR="114300" simplePos="0" relativeHeight="251665408" behindDoc="0" locked="1" layoutInCell="1" allowOverlap="1" wp14:anchorId="44956458" wp14:editId="323763CE">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1536890"/>
                          </w:sdtPr>
                          <w:sdtEndPr/>
                          <w:sdtContent>
                            <w:p w14:paraId="1E22852A" w14:textId="0D1910A9" w:rsidR="00F46CE2" w:rsidRPr="00A11327" w:rsidRDefault="00F46CE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956458" id="_x0000_t202" coordsize="21600,21600" o:spt="202" path="m,l,21600r21600,l21600,xe">
              <v:stroke joinstyle="miter"/>
              <v:path gradientshapeok="t" o:connecttype="rect"/>
            </v:shapetype>
            <v:shape id="_x0000_s1029"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rfr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j&#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R0K36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21536890"/>
                    </w:sdtPr>
                    <w:sdtContent>
                      <w:p w14:paraId="1E22852A" w14:textId="0D1910A9" w:rsidR="00F46CE2" w:rsidRPr="00A11327" w:rsidRDefault="00F46CE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843BF4"/>
    <w:multiLevelType w:val="hybridMultilevel"/>
    <w:tmpl w:val="79CE6F1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8E6442"/>
    <w:multiLevelType w:val="hybridMultilevel"/>
    <w:tmpl w:val="7DA6E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24578D"/>
    <w:multiLevelType w:val="hybridMultilevel"/>
    <w:tmpl w:val="CB621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5"/>
  </w:num>
  <w:num w:numId="4">
    <w:abstractNumId w:val="31"/>
  </w:num>
  <w:num w:numId="5">
    <w:abstractNumId w:val="12"/>
  </w:num>
  <w:num w:numId="6">
    <w:abstractNumId w:val="20"/>
  </w:num>
  <w:num w:numId="7">
    <w:abstractNumId w:val="15"/>
  </w:num>
  <w:num w:numId="8">
    <w:abstractNumId w:val="22"/>
  </w:num>
  <w:num w:numId="9">
    <w:abstractNumId w:val="30"/>
  </w:num>
  <w:num w:numId="10">
    <w:abstractNumId w:val="1"/>
  </w:num>
  <w:num w:numId="11">
    <w:abstractNumId w:val="32"/>
  </w:num>
  <w:num w:numId="12">
    <w:abstractNumId w:val="19"/>
  </w:num>
  <w:num w:numId="13">
    <w:abstractNumId w:val="27"/>
  </w:num>
  <w:num w:numId="14">
    <w:abstractNumId w:val="29"/>
  </w:num>
  <w:num w:numId="15">
    <w:abstractNumId w:val="4"/>
  </w:num>
  <w:num w:numId="16">
    <w:abstractNumId w:val="25"/>
  </w:num>
  <w:num w:numId="17">
    <w:abstractNumId w:val="24"/>
  </w:num>
  <w:num w:numId="18">
    <w:abstractNumId w:val="28"/>
  </w:num>
  <w:num w:numId="19">
    <w:abstractNumId w:val="33"/>
  </w:num>
  <w:num w:numId="20">
    <w:abstractNumId w:val="18"/>
  </w:num>
  <w:num w:numId="21">
    <w:abstractNumId w:val="10"/>
  </w:num>
  <w:num w:numId="22">
    <w:abstractNumId w:val="23"/>
  </w:num>
  <w:num w:numId="23">
    <w:abstractNumId w:val="6"/>
  </w:num>
  <w:num w:numId="24">
    <w:abstractNumId w:val="34"/>
  </w:num>
  <w:num w:numId="25">
    <w:abstractNumId w:val="3"/>
  </w:num>
  <w:num w:numId="26">
    <w:abstractNumId w:val="13"/>
  </w:num>
  <w:num w:numId="27">
    <w:abstractNumId w:val="16"/>
  </w:num>
  <w:num w:numId="28">
    <w:abstractNumId w:val="9"/>
  </w:num>
  <w:num w:numId="29">
    <w:abstractNumId w:val="8"/>
  </w:num>
  <w:num w:numId="30">
    <w:abstractNumId w:val="37"/>
  </w:num>
  <w:num w:numId="31">
    <w:abstractNumId w:val="26"/>
  </w:num>
  <w:num w:numId="32">
    <w:abstractNumId w:val="11"/>
  </w:num>
  <w:num w:numId="33">
    <w:abstractNumId w:val="14"/>
  </w:num>
  <w:num w:numId="34">
    <w:abstractNumId w:val="21"/>
  </w:num>
  <w:num w:numId="35">
    <w:abstractNumId w:val="7"/>
  </w:num>
  <w:num w:numId="36">
    <w:abstractNumId w:val="35"/>
  </w:num>
  <w:num w:numId="37">
    <w:abstractNumId w:val="17"/>
  </w:num>
  <w:num w:numId="3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221F8"/>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1A87"/>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6CE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46CE2"/>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F46CE2"/>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F46CE2"/>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F46CE2"/>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uiPriority w:val="99"/>
    <w:qFormat/>
    <w:rsid w:val="00F46CE2"/>
    <w:rPr>
      <w:rFonts w:asciiTheme="majorHAnsi" w:eastAsiaTheme="majorEastAsia" w:hAnsiTheme="maj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F46C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46CE2"/>
    <w:rPr>
      <w:rFonts w:ascii="Arial" w:hAnsi="Arial"/>
      <w:lang w:val="en-GB" w:eastAsia="en-US"/>
    </w:rPr>
  </w:style>
  <w:style w:type="character" w:customStyle="1" w:styleId="Heading7Char">
    <w:name w:val="Heading 7 Char"/>
    <w:aliases w:val="L7 Char,Header 7 Char"/>
    <w:basedOn w:val="DefaultParagraphFont"/>
    <w:link w:val="Heading7"/>
    <w:qFormat/>
    <w:rsid w:val="00F46CE2"/>
    <w:rPr>
      <w:rFonts w:ascii="Arial" w:hAnsi="Arial"/>
      <w:lang w:val="en-GB" w:eastAsia="en-US"/>
    </w:rPr>
  </w:style>
  <w:style w:type="character" w:customStyle="1" w:styleId="Heading8Char">
    <w:name w:val="Heading 8 Char"/>
    <w:basedOn w:val="DefaultParagraphFont"/>
    <w:link w:val="Heading8"/>
    <w:qFormat/>
    <w:rsid w:val="00F46CE2"/>
    <w:rPr>
      <w:rFonts w:ascii="Arial" w:hAnsi="Arial"/>
      <w:sz w:val="36"/>
      <w:lang w:val="en-GB" w:eastAsia="en-US"/>
    </w:rPr>
  </w:style>
  <w:style w:type="character" w:customStyle="1" w:styleId="Heading9Char">
    <w:name w:val="Heading 9 Char"/>
    <w:basedOn w:val="DefaultParagraphFont"/>
    <w:link w:val="Heading9"/>
    <w:qFormat/>
    <w:rsid w:val="00F46CE2"/>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F46CE2"/>
    <w:rPr>
      <w:rFonts w:ascii="Arial" w:hAnsi="Arial"/>
      <w:sz w:val="24"/>
      <w:lang w:val="en-GB" w:eastAsia="en-US"/>
    </w:rPr>
  </w:style>
  <w:style w:type="character" w:customStyle="1" w:styleId="H6Char">
    <w:name w:val="H6 Char"/>
    <w:link w:val="H6"/>
    <w:qFormat/>
    <w:rsid w:val="00F46CE2"/>
    <w:rPr>
      <w:rFonts w:ascii="Arial" w:hAnsi="Arial"/>
      <w:lang w:val="en-GB" w:eastAsia="en-US"/>
    </w:rPr>
  </w:style>
  <w:style w:type="character" w:customStyle="1" w:styleId="FooterChar">
    <w:name w:val="Footer Char"/>
    <w:aliases w:val="footer odd Char,footer Char,fo Char,pie de página Char"/>
    <w:basedOn w:val="DefaultParagraphFont"/>
    <w:link w:val="Footer"/>
    <w:qFormat/>
    <w:rsid w:val="00F46CE2"/>
    <w:rPr>
      <w:rFonts w:ascii="Arial" w:hAnsi="Arial"/>
      <w:b/>
      <w:i/>
      <w:noProof/>
      <w:sz w:val="18"/>
      <w:lang w:val="en-GB" w:eastAsia="en-US"/>
    </w:rPr>
  </w:style>
  <w:style w:type="character" w:customStyle="1" w:styleId="NOChar">
    <w:name w:val="NO Char"/>
    <w:link w:val="NO"/>
    <w:qFormat/>
    <w:rsid w:val="00F46CE2"/>
    <w:rPr>
      <w:rFonts w:ascii="Times New Roman" w:hAnsi="Times New Roman"/>
      <w:lang w:val="en-GB" w:eastAsia="en-US"/>
    </w:rPr>
  </w:style>
  <w:style w:type="character" w:customStyle="1" w:styleId="PLChar">
    <w:name w:val="PL Char"/>
    <w:link w:val="PL"/>
    <w:qFormat/>
    <w:rsid w:val="00F46CE2"/>
    <w:rPr>
      <w:rFonts w:ascii="Courier New" w:hAnsi="Courier New"/>
      <w:noProof/>
      <w:sz w:val="16"/>
      <w:lang w:val="en-GB" w:eastAsia="en-US"/>
    </w:rPr>
  </w:style>
  <w:style w:type="character" w:customStyle="1" w:styleId="TALChar">
    <w:name w:val="TAL Char"/>
    <w:link w:val="TAL"/>
    <w:qFormat/>
    <w:rsid w:val="00F46CE2"/>
    <w:rPr>
      <w:rFonts w:ascii="Arial" w:hAnsi="Arial"/>
      <w:sz w:val="18"/>
      <w:lang w:val="en-GB" w:eastAsia="en-US"/>
    </w:rPr>
  </w:style>
  <w:style w:type="character" w:customStyle="1" w:styleId="TACCar">
    <w:name w:val="TAC Car"/>
    <w:link w:val="TAC"/>
    <w:qFormat/>
    <w:rsid w:val="00F46CE2"/>
    <w:rPr>
      <w:rFonts w:ascii="Arial" w:hAnsi="Arial"/>
      <w:sz w:val="18"/>
      <w:lang w:val="en-GB" w:eastAsia="en-US"/>
    </w:rPr>
  </w:style>
  <w:style w:type="character" w:customStyle="1" w:styleId="TAHCar">
    <w:name w:val="TAH Car"/>
    <w:link w:val="TAH"/>
    <w:qFormat/>
    <w:rsid w:val="00F46CE2"/>
    <w:rPr>
      <w:rFonts w:ascii="Arial" w:hAnsi="Arial"/>
      <w:b/>
      <w:sz w:val="18"/>
      <w:lang w:val="en-GB" w:eastAsia="en-US"/>
    </w:rPr>
  </w:style>
  <w:style w:type="character" w:customStyle="1" w:styleId="EXCar">
    <w:name w:val="EX Car"/>
    <w:link w:val="EX"/>
    <w:locked/>
    <w:rsid w:val="00F46CE2"/>
    <w:rPr>
      <w:rFonts w:ascii="Times New Roman" w:hAnsi="Times New Roman"/>
      <w:lang w:val="en-GB" w:eastAsia="en-US"/>
    </w:rPr>
  </w:style>
  <w:style w:type="character" w:customStyle="1" w:styleId="B1Char">
    <w:name w:val="B1 Char"/>
    <w:link w:val="B1"/>
    <w:qFormat/>
    <w:locked/>
    <w:rsid w:val="00F46CE2"/>
    <w:rPr>
      <w:rFonts w:ascii="Times New Roman" w:hAnsi="Times New Roman"/>
      <w:lang w:val="en-GB" w:eastAsia="en-US"/>
    </w:rPr>
  </w:style>
  <w:style w:type="character" w:customStyle="1" w:styleId="EditorsNoteCarCar">
    <w:name w:val="Editor's Note Car Car"/>
    <w:link w:val="EditorsNote"/>
    <w:qFormat/>
    <w:rsid w:val="00F46CE2"/>
    <w:rPr>
      <w:rFonts w:ascii="Times New Roman" w:hAnsi="Times New Roman"/>
      <w:color w:val="FF0000"/>
      <w:lang w:val="en-GB" w:eastAsia="en-US"/>
    </w:rPr>
  </w:style>
  <w:style w:type="character" w:customStyle="1" w:styleId="THChar">
    <w:name w:val="TH Char"/>
    <w:link w:val="TH"/>
    <w:qFormat/>
    <w:rsid w:val="00F46CE2"/>
    <w:rPr>
      <w:rFonts w:ascii="Arial" w:hAnsi="Arial"/>
      <w:b/>
      <w:lang w:val="en-GB" w:eastAsia="en-US"/>
    </w:rPr>
  </w:style>
  <w:style w:type="character" w:customStyle="1" w:styleId="TANChar">
    <w:name w:val="TAN Char"/>
    <w:link w:val="TAN"/>
    <w:qFormat/>
    <w:rsid w:val="00F46CE2"/>
    <w:rPr>
      <w:rFonts w:ascii="Arial" w:hAnsi="Arial"/>
      <w:sz w:val="18"/>
      <w:lang w:val="en-GB" w:eastAsia="en-US"/>
    </w:rPr>
  </w:style>
  <w:style w:type="character" w:customStyle="1" w:styleId="B2Char">
    <w:name w:val="B2 Char"/>
    <w:link w:val="B2"/>
    <w:qFormat/>
    <w:rsid w:val="00F46CE2"/>
    <w:rPr>
      <w:rFonts w:ascii="Times New Roman" w:hAnsi="Times New Roman"/>
      <w:lang w:val="en-GB" w:eastAsia="en-US"/>
    </w:rPr>
  </w:style>
  <w:style w:type="character" w:customStyle="1" w:styleId="B3Char">
    <w:name w:val="B3 Char"/>
    <w:link w:val="B3"/>
    <w:qFormat/>
    <w:rsid w:val="00F46CE2"/>
    <w:rPr>
      <w:rFonts w:ascii="Times New Roman" w:hAnsi="Times New Roman"/>
      <w:lang w:val="en-GB" w:eastAsia="en-US"/>
    </w:rPr>
  </w:style>
  <w:style w:type="character" w:customStyle="1" w:styleId="B4Char">
    <w:name w:val="B4 Char"/>
    <w:link w:val="B4"/>
    <w:qFormat/>
    <w:rsid w:val="00F46CE2"/>
    <w:rPr>
      <w:rFonts w:ascii="Times New Roman" w:hAnsi="Times New Roman"/>
      <w:lang w:val="en-GB" w:eastAsia="en-US"/>
    </w:rPr>
  </w:style>
  <w:style w:type="character" w:customStyle="1" w:styleId="B5Char">
    <w:name w:val="B5 Char"/>
    <w:link w:val="B5"/>
    <w:qFormat/>
    <w:rsid w:val="00F46CE2"/>
    <w:rPr>
      <w:rFonts w:ascii="Times New Roman" w:hAnsi="Times New Roman"/>
      <w:lang w:val="en-GB" w:eastAsia="en-US"/>
    </w:rPr>
  </w:style>
  <w:style w:type="paragraph" w:customStyle="1" w:styleId="TAJ">
    <w:name w:val="TAJ"/>
    <w:basedOn w:val="TH"/>
    <w:uiPriority w:val="99"/>
    <w:qFormat/>
    <w:rsid w:val="00F46CE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46CE2"/>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46CE2"/>
    <w:rPr>
      <w:rFonts w:ascii="Times New Roman" w:hAnsi="Times New Roman"/>
      <w:i/>
      <w:color w:val="0000FF"/>
      <w:lang w:val="en-GB" w:eastAsia="x-none"/>
    </w:rPr>
  </w:style>
  <w:style w:type="character" w:customStyle="1" w:styleId="BalloonTextChar">
    <w:name w:val="Balloon Text Char"/>
    <w:basedOn w:val="DefaultParagraphFont"/>
    <w:link w:val="BalloonText"/>
    <w:qFormat/>
    <w:rsid w:val="00F46CE2"/>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F46CE2"/>
    <w:rPr>
      <w:rFonts w:ascii="Times New Roman" w:hAnsi="Times New Roman"/>
      <w:lang w:val="en-GB" w:eastAsia="en-US"/>
    </w:rPr>
  </w:style>
  <w:style w:type="character" w:customStyle="1" w:styleId="CommentSubjectChar">
    <w:name w:val="Comment Subject Char"/>
    <w:basedOn w:val="CommentTextChar"/>
    <w:link w:val="CommentSubject"/>
    <w:qFormat/>
    <w:rsid w:val="00F46CE2"/>
    <w:rPr>
      <w:rFonts w:ascii="Times New Roman" w:hAnsi="Times New Roman"/>
      <w:b/>
      <w:bCs/>
      <w:lang w:val="en-GB" w:eastAsia="en-US"/>
    </w:rPr>
  </w:style>
  <w:style w:type="character" w:customStyle="1" w:styleId="DocumentMapChar">
    <w:name w:val="Document Map Char"/>
    <w:basedOn w:val="DefaultParagraphFont"/>
    <w:link w:val="DocumentMap"/>
    <w:qFormat/>
    <w:rsid w:val="00F46CE2"/>
    <w:rPr>
      <w:rFonts w:ascii="Tahoma" w:hAnsi="Tahoma" w:cs="Tahoma"/>
      <w:shd w:val="clear" w:color="auto" w:fill="000080"/>
      <w:lang w:val="en-GB" w:eastAsia="en-US"/>
    </w:rPr>
  </w:style>
  <w:style w:type="paragraph" w:customStyle="1" w:styleId="B6">
    <w:name w:val="B6"/>
    <w:basedOn w:val="B5"/>
    <w:link w:val="B6Char"/>
    <w:qFormat/>
    <w:rsid w:val="00F46CE2"/>
    <w:pPr>
      <w:ind w:left="1985"/>
    </w:pPr>
    <w:rPr>
      <w:rFonts w:eastAsia="Malgun Gothic"/>
    </w:rPr>
  </w:style>
  <w:style w:type="character" w:customStyle="1" w:styleId="B6Char">
    <w:name w:val="B6 Char"/>
    <w:link w:val="B6"/>
    <w:qFormat/>
    <w:rsid w:val="00F46CE2"/>
    <w:rPr>
      <w:rFonts w:ascii="Times New Roman" w:eastAsia="Malgun Gothic" w:hAnsi="Times New Roman"/>
      <w:lang w:val="en-GB" w:eastAsia="en-US"/>
    </w:rPr>
  </w:style>
  <w:style w:type="paragraph" w:customStyle="1" w:styleId="enumlev2">
    <w:name w:val="enumlev2"/>
    <w:basedOn w:val="Normal"/>
    <w:uiPriority w:val="99"/>
    <w:rsid w:val="00F46C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F46CE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F46CE2"/>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F46CE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F46CE2"/>
    <w:rPr>
      <w:rFonts w:ascii="Courier New" w:hAnsi="Courier New"/>
      <w:lang w:val="nb-NO" w:eastAsia="en-GB"/>
    </w:rPr>
  </w:style>
  <w:style w:type="character" w:styleId="Emphasis">
    <w:name w:val="Emphasis"/>
    <w:uiPriority w:val="20"/>
    <w:qFormat/>
    <w:rsid w:val="00F46CE2"/>
    <w:rPr>
      <w:i/>
      <w:iCs/>
    </w:rPr>
  </w:style>
  <w:style w:type="paragraph" w:customStyle="1" w:styleId="Heading">
    <w:name w:val="Heading"/>
    <w:next w:val="Normal"/>
    <w:link w:val="HeadingChar"/>
    <w:rsid w:val="00F46CE2"/>
    <w:pPr>
      <w:spacing w:before="360"/>
      <w:ind w:left="2552"/>
    </w:pPr>
    <w:rPr>
      <w:rFonts w:ascii="Arial" w:eastAsia="SimSun" w:hAnsi="Arial"/>
      <w:b/>
      <w:sz w:val="22"/>
      <w:lang w:val="en-US" w:eastAsia="en-US"/>
    </w:rPr>
  </w:style>
  <w:style w:type="character" w:customStyle="1" w:styleId="HeadingChar">
    <w:name w:val="Heading Char"/>
    <w:link w:val="Heading"/>
    <w:rsid w:val="00F46CE2"/>
    <w:rPr>
      <w:rFonts w:ascii="Arial" w:eastAsia="SimSun" w:hAnsi="Arial"/>
      <w:b/>
      <w:sz w:val="22"/>
      <w:lang w:val="en-US" w:eastAsia="en-US"/>
    </w:rPr>
  </w:style>
  <w:style w:type="paragraph" w:customStyle="1" w:styleId="IBN">
    <w:name w:val="IBN"/>
    <w:basedOn w:val="Normal"/>
    <w:uiPriority w:val="99"/>
    <w:rsid w:val="00F46CE2"/>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46CE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46CE2"/>
    <w:rPr>
      <w:rFonts w:ascii="Times New Roman" w:hAnsi="Times New Roman"/>
      <w:lang w:val="en-GB" w:eastAsia="en-GB"/>
    </w:rPr>
  </w:style>
  <w:style w:type="table" w:styleId="TableGrid">
    <w:name w:val="Table Grid"/>
    <w:aliases w:val="SGS Table Basic 1"/>
    <w:basedOn w:val="TableNormal"/>
    <w:qFormat/>
    <w:rsid w:val="00F46CE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F46CE2"/>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F46CE2"/>
    <w:rPr>
      <w:rFonts w:ascii="Times New Roman" w:hAnsi="Times New Roman"/>
      <w:lang w:val="en-GB" w:eastAsia="en-GB"/>
    </w:rPr>
  </w:style>
  <w:style w:type="paragraph" w:styleId="BodyText3">
    <w:name w:val="Body Text 3"/>
    <w:basedOn w:val="Normal"/>
    <w:link w:val="BodyText3Char"/>
    <w:uiPriority w:val="99"/>
    <w:rsid w:val="00F46CE2"/>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F46CE2"/>
    <w:rPr>
      <w:rFonts w:ascii="Times New Roman" w:hAnsi="Times New Roman"/>
      <w:lang w:val="en-GB" w:eastAsia="en-GB"/>
    </w:rPr>
  </w:style>
  <w:style w:type="paragraph" w:customStyle="1" w:styleId="tableentry">
    <w:name w:val="table entry"/>
    <w:basedOn w:val="Normal"/>
    <w:uiPriority w:val="99"/>
    <w:rsid w:val="00F46CE2"/>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F46CE2"/>
    <w:rPr>
      <w:vertAlign w:val="superscript"/>
    </w:rPr>
  </w:style>
  <w:style w:type="paragraph" w:customStyle="1" w:styleId="Reference">
    <w:name w:val="Reference"/>
    <w:basedOn w:val="EX"/>
    <w:uiPriority w:val="99"/>
    <w:rsid w:val="00F46CE2"/>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F46CE2"/>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qFormat/>
    <w:rsid w:val="00F46CE2"/>
  </w:style>
  <w:style w:type="paragraph" w:customStyle="1" w:styleId="B7">
    <w:name w:val="B7"/>
    <w:basedOn w:val="B6"/>
    <w:link w:val="B7Char"/>
    <w:qFormat/>
    <w:rsid w:val="00F46CE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46CE2"/>
    <w:rPr>
      <w:rFonts w:ascii="Times New Roman" w:eastAsia="MS Mincho" w:hAnsi="Times New Roman"/>
      <w:lang w:val="en-GB" w:eastAsia="ja-JP"/>
    </w:rPr>
  </w:style>
  <w:style w:type="paragraph" w:customStyle="1" w:styleId="B8">
    <w:name w:val="B8"/>
    <w:basedOn w:val="B7"/>
    <w:link w:val="B8Char"/>
    <w:qFormat/>
    <w:rsid w:val="00F46CE2"/>
    <w:pPr>
      <w:ind w:left="2552"/>
    </w:pPr>
  </w:style>
  <w:style w:type="character" w:customStyle="1" w:styleId="B8Char">
    <w:name w:val="B8 Char"/>
    <w:link w:val="B8"/>
    <w:rsid w:val="00F46CE2"/>
    <w:rPr>
      <w:rFonts w:ascii="Times New Roman" w:eastAsia="MS Mincho" w:hAnsi="Times New Roman"/>
      <w:lang w:val="en-GB" w:eastAsia="ja-JP"/>
    </w:rPr>
  </w:style>
  <w:style w:type="paragraph" w:styleId="Revision">
    <w:name w:val="Revision"/>
    <w:hidden/>
    <w:uiPriority w:val="99"/>
    <w:rsid w:val="00F46CE2"/>
    <w:rPr>
      <w:rFonts w:ascii="Times New Roman" w:eastAsia="SimSun" w:hAnsi="Times New Roman"/>
      <w:lang w:val="en-GB" w:eastAsia="en-US"/>
    </w:rPr>
  </w:style>
  <w:style w:type="paragraph" w:customStyle="1" w:styleId="BalloonText1">
    <w:name w:val="Balloon Text1"/>
    <w:basedOn w:val="Normal"/>
    <w:uiPriority w:val="99"/>
    <w:rsid w:val="00F46CE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F46CE2"/>
    <w:pPr>
      <w:overflowPunct w:val="0"/>
      <w:autoSpaceDE w:val="0"/>
      <w:autoSpaceDN w:val="0"/>
    </w:pPr>
    <w:rPr>
      <w:rFonts w:eastAsia="Calibri"/>
      <w:b/>
      <w:bCs/>
      <w:lang w:val="en-US"/>
    </w:rPr>
  </w:style>
  <w:style w:type="table" w:customStyle="1" w:styleId="TableGrid1">
    <w:name w:val="Table Grid1"/>
    <w:basedOn w:val="TableNormal"/>
    <w:next w:val="TableGrid"/>
    <w:rsid w:val="00F46C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46CE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46CE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46CE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46CE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F46CE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6CE2"/>
    <w:rPr>
      <w:rFonts w:ascii="Times New Roman" w:hAnsi="Times New Roman"/>
      <w:sz w:val="16"/>
      <w:lang w:val="en-GB" w:eastAsia="en-US"/>
    </w:rPr>
  </w:style>
  <w:style w:type="paragraph" w:customStyle="1" w:styleId="87">
    <w:name w:val="87"/>
    <w:basedOn w:val="Normal"/>
    <w:uiPriority w:val="99"/>
    <w:rsid w:val="00F46CE2"/>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F46CE2"/>
    <w:rPr>
      <w:rFonts w:ascii="Times New Roman" w:hAnsi="Times New Roman"/>
      <w:color w:val="FF0000"/>
      <w:lang w:val="en-GB"/>
    </w:rPr>
  </w:style>
  <w:style w:type="character" w:customStyle="1" w:styleId="NOChar2">
    <w:name w:val="NO Char2"/>
    <w:locked/>
    <w:rsid w:val="00F46CE2"/>
    <w:rPr>
      <w:lang w:eastAsia="en-US"/>
    </w:rPr>
  </w:style>
  <w:style w:type="character" w:customStyle="1" w:styleId="TFChar">
    <w:name w:val="TF Char"/>
    <w:link w:val="TF"/>
    <w:qFormat/>
    <w:rsid w:val="00F46CE2"/>
    <w:rPr>
      <w:rFonts w:ascii="Arial" w:hAnsi="Arial"/>
      <w:b/>
      <w:lang w:val="en-GB" w:eastAsia="en-US"/>
    </w:rPr>
  </w:style>
  <w:style w:type="character" w:customStyle="1" w:styleId="TAL0">
    <w:name w:val="TAL (文字)"/>
    <w:qFormat/>
    <w:rsid w:val="00F46CE2"/>
    <w:rPr>
      <w:rFonts w:ascii="Arial" w:eastAsia="Times New Roman" w:hAnsi="Arial"/>
      <w:sz w:val="18"/>
      <w:lang w:val="en-GB"/>
    </w:rPr>
  </w:style>
  <w:style w:type="character" w:customStyle="1" w:styleId="EXChar">
    <w:name w:val="EX Char"/>
    <w:qFormat/>
    <w:rsid w:val="00F46CE2"/>
    <w:rPr>
      <w:rFonts w:ascii="Times New Roman" w:hAnsi="Times New Roman"/>
      <w:lang w:val="en-GB"/>
    </w:rPr>
  </w:style>
  <w:style w:type="paragraph" w:customStyle="1" w:styleId="Default">
    <w:name w:val="Default"/>
    <w:uiPriority w:val="99"/>
    <w:rsid w:val="00F46CE2"/>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F46CE2"/>
    <w:rPr>
      <w:lang w:val="en-GB" w:eastAsia="en-US" w:bidi="ar-SA"/>
    </w:rPr>
  </w:style>
  <w:style w:type="character" w:customStyle="1" w:styleId="TALZchn">
    <w:name w:val="TAL Zchn"/>
    <w:rsid w:val="00F46CE2"/>
    <w:rPr>
      <w:rFonts w:ascii="Arial" w:hAnsi="Arial"/>
      <w:sz w:val="18"/>
      <w:lang w:val="en-GB" w:eastAsia="en-US" w:bidi="ar-SA"/>
    </w:rPr>
  </w:style>
  <w:style w:type="character" w:customStyle="1" w:styleId="TACChar">
    <w:name w:val="TAC Char"/>
    <w:qFormat/>
    <w:locked/>
    <w:rsid w:val="00F46CE2"/>
    <w:rPr>
      <w:rFonts w:ascii="Arial" w:hAnsi="Arial"/>
      <w:sz w:val="18"/>
      <w:lang w:val="en-GB"/>
    </w:rPr>
  </w:style>
  <w:style w:type="character" w:customStyle="1" w:styleId="TF0">
    <w:name w:val="TF (文字)"/>
    <w:locked/>
    <w:rsid w:val="00F46CE2"/>
    <w:rPr>
      <w:rFonts w:ascii="Arial" w:hAnsi="Arial"/>
      <w:b/>
      <w:lang w:val="en-GB"/>
    </w:rPr>
  </w:style>
  <w:style w:type="paragraph" w:customStyle="1" w:styleId="TAHLeft">
    <w:name w:val="TAH + Left"/>
    <w:basedOn w:val="TAL"/>
    <w:uiPriority w:val="99"/>
    <w:rsid w:val="00F46CE2"/>
  </w:style>
  <w:style w:type="paragraph" w:customStyle="1" w:styleId="63-13">
    <w:name w:val=".6.3-13"/>
    <w:basedOn w:val="TAH"/>
    <w:rsid w:val="00F46CE2"/>
    <w:pPr>
      <w:jc w:val="left"/>
    </w:pPr>
    <w:rPr>
      <w:b w:val="0"/>
    </w:rPr>
  </w:style>
  <w:style w:type="character" w:customStyle="1" w:styleId="B1Char1">
    <w:name w:val="B1 Char1"/>
    <w:qFormat/>
    <w:rsid w:val="00F46CE2"/>
    <w:rPr>
      <w:rFonts w:eastAsia="Times New Roman"/>
      <w:lang w:eastAsia="ja-JP"/>
    </w:rPr>
  </w:style>
  <w:style w:type="character" w:customStyle="1" w:styleId="B3Char2">
    <w:name w:val="B3 Char2"/>
    <w:qFormat/>
    <w:rsid w:val="00F46CE2"/>
    <w:rPr>
      <w:rFonts w:eastAsia="Times New Roman"/>
      <w:lang w:eastAsia="ja-JP"/>
    </w:rPr>
  </w:style>
  <w:style w:type="paragraph" w:customStyle="1" w:styleId="msonormal0">
    <w:name w:val="msonormal"/>
    <w:basedOn w:val="Normal"/>
    <w:uiPriority w:val="99"/>
    <w:qFormat/>
    <w:rsid w:val="00F46CE2"/>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46CE2"/>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46CE2"/>
    <w:rPr>
      <w:rFonts w:ascii="Times New Roman" w:eastAsia="Calibri" w:hAnsi="Times New Roman"/>
      <w:lang w:val="en-US" w:eastAsia="en-GB"/>
    </w:rPr>
  </w:style>
  <w:style w:type="paragraph" w:customStyle="1" w:styleId="Meetingcaption">
    <w:name w:val="Meeting caption"/>
    <w:basedOn w:val="Normal"/>
    <w:uiPriority w:val="99"/>
    <w:rsid w:val="00F46CE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46CE2"/>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F46CE2"/>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F46CE2"/>
    <w:rPr>
      <w:rFonts w:ascii="Calibri" w:eastAsia="Calibri" w:hAnsi="Calibri"/>
      <w:sz w:val="22"/>
      <w:szCs w:val="22"/>
      <w:lang w:val="en-US" w:eastAsia="en-GB"/>
    </w:rPr>
  </w:style>
  <w:style w:type="character" w:customStyle="1" w:styleId="B10">
    <w:name w:val="B1 (文字)"/>
    <w:uiPriority w:val="99"/>
    <w:locked/>
    <w:rsid w:val="00F46CE2"/>
    <w:rPr>
      <w:rFonts w:ascii="Times New Roman" w:eastAsia="Times New Roman" w:hAnsi="Times New Roman" w:cs="Times New Roman"/>
      <w:sz w:val="20"/>
      <w:szCs w:val="20"/>
      <w:lang w:val="en-GB" w:eastAsia="en-US"/>
    </w:rPr>
  </w:style>
  <w:style w:type="character" w:customStyle="1" w:styleId="TALCar">
    <w:name w:val="TAL Car"/>
    <w:qFormat/>
    <w:rsid w:val="00F46CE2"/>
    <w:rPr>
      <w:rFonts w:ascii="Arial" w:hAnsi="Arial"/>
      <w:sz w:val="18"/>
      <w:lang w:val="en-GB" w:eastAsia="en-US"/>
    </w:rPr>
  </w:style>
  <w:style w:type="character" w:styleId="Strong">
    <w:name w:val="Strong"/>
    <w:aliases w:val="Level 2"/>
    <w:uiPriority w:val="22"/>
    <w:qFormat/>
    <w:rsid w:val="00F46CE2"/>
    <w:rPr>
      <w:b/>
      <w:bCs/>
    </w:rPr>
  </w:style>
  <w:style w:type="paragraph" w:customStyle="1" w:styleId="xl65">
    <w:name w:val="xl65"/>
    <w:basedOn w:val="Normal"/>
    <w:uiPriority w:val="99"/>
    <w:rsid w:val="00F46CE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F46CE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F46CE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F46CE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F46CE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46CE2"/>
    <w:rPr>
      <w:rFonts w:ascii="Arial" w:hAnsi="Arial"/>
      <w:sz w:val="28"/>
      <w:szCs w:val="28"/>
      <w:lang w:val="en-GB" w:eastAsia="en-GB"/>
    </w:rPr>
  </w:style>
  <w:style w:type="paragraph" w:styleId="IndexHeading">
    <w:name w:val="index heading"/>
    <w:basedOn w:val="Normal"/>
    <w:next w:val="Normal"/>
    <w:uiPriority w:val="99"/>
    <w:rsid w:val="00F46CE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F46CE2"/>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F46CE2"/>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F46CE2"/>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F46CE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46CE2"/>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46CE2"/>
    <w:rPr>
      <w:rFonts w:ascii="Times New Roman" w:hAnsi="Times New Roman"/>
      <w:noProof/>
      <w:szCs w:val="18"/>
      <w:lang w:val="en-GB" w:eastAsia="en-GB"/>
    </w:rPr>
  </w:style>
  <w:style w:type="paragraph" w:customStyle="1" w:styleId="Npr">
    <w:name w:val="Npr"/>
    <w:basedOn w:val="Normal"/>
    <w:uiPriority w:val="99"/>
    <w:rsid w:val="00F46CE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F46CE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46CE2"/>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46CE2"/>
    <w:rPr>
      <w:rFonts w:ascii="Times New Roman" w:hAnsi="Times New Roman"/>
      <w:i/>
      <w:iCs/>
      <w:lang w:val="en-GB" w:eastAsia="en-GB"/>
    </w:rPr>
  </w:style>
  <w:style w:type="character" w:customStyle="1" w:styleId="B2Car">
    <w:name w:val="B2 Car"/>
    <w:qFormat/>
    <w:rsid w:val="00F46CE2"/>
    <w:rPr>
      <w:lang w:val="en-GB" w:eastAsia="en-GB"/>
    </w:rPr>
  </w:style>
  <w:style w:type="character" w:customStyle="1" w:styleId="H6Car">
    <w:name w:val="H6 Car"/>
    <w:rsid w:val="00F46CE2"/>
    <w:rPr>
      <w:rFonts w:ascii="Arial" w:eastAsia="Times New Roman" w:hAnsi="Arial"/>
      <w:sz w:val="22"/>
      <w:lang w:val="en-GB"/>
    </w:rPr>
  </w:style>
  <w:style w:type="paragraph" w:customStyle="1" w:styleId="2">
    <w:name w:val="2"/>
    <w:basedOn w:val="H6"/>
    <w:uiPriority w:val="99"/>
    <w:rsid w:val="00F46CE2"/>
    <w:pPr>
      <w:overflowPunct w:val="0"/>
      <w:autoSpaceDE w:val="0"/>
      <w:autoSpaceDN w:val="0"/>
      <w:adjustRightInd w:val="0"/>
      <w:textAlignment w:val="baseline"/>
    </w:pPr>
    <w:rPr>
      <w:lang w:eastAsia="en-GB"/>
    </w:rPr>
  </w:style>
  <w:style w:type="paragraph" w:customStyle="1" w:styleId="B3H6">
    <w:name w:val="B3H6"/>
    <w:basedOn w:val="B3"/>
    <w:uiPriority w:val="99"/>
    <w:rsid w:val="00F46CE2"/>
    <w:pPr>
      <w:overflowPunct w:val="0"/>
      <w:autoSpaceDE w:val="0"/>
      <w:autoSpaceDN w:val="0"/>
      <w:adjustRightInd w:val="0"/>
      <w:textAlignment w:val="baseline"/>
    </w:pPr>
    <w:rPr>
      <w:lang w:eastAsia="en-GB"/>
    </w:rPr>
  </w:style>
  <w:style w:type="paragraph" w:customStyle="1" w:styleId="NB2">
    <w:name w:val="NB2"/>
    <w:basedOn w:val="ZG"/>
    <w:uiPriority w:val="99"/>
    <w:rsid w:val="00F46CE2"/>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46CE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46CE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46CE2"/>
    <w:rPr>
      <w:rFonts w:ascii="Arial" w:eastAsia="SimSun" w:hAnsi="Arial"/>
      <w:sz w:val="24"/>
      <w:lang w:val="en-GB" w:eastAsia="en-US" w:bidi="ar-SA"/>
    </w:rPr>
  </w:style>
  <w:style w:type="character" w:customStyle="1" w:styleId="NOChar1">
    <w:name w:val="NO Char1"/>
    <w:qFormat/>
    <w:rsid w:val="00F46CE2"/>
    <w:rPr>
      <w:rFonts w:eastAsia="MS Mincho"/>
      <w:lang w:val="en-GB" w:eastAsia="en-US" w:bidi="ar-SA"/>
    </w:rPr>
  </w:style>
  <w:style w:type="character" w:customStyle="1" w:styleId="msoins0">
    <w:name w:val="msoins"/>
    <w:basedOn w:val="DefaultParagraphFont"/>
    <w:qFormat/>
    <w:rsid w:val="00F46CE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46CE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46CE2"/>
    <w:rPr>
      <w:rFonts w:ascii="Arial" w:hAnsi="Arial"/>
      <w:sz w:val="24"/>
      <w:lang w:val="en-GB"/>
    </w:rPr>
  </w:style>
  <w:style w:type="character" w:customStyle="1" w:styleId="apple-style-span">
    <w:name w:val="apple-style-span"/>
    <w:basedOn w:val="DefaultParagraphFont"/>
    <w:rsid w:val="00F46CE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46CE2"/>
    <w:rPr>
      <w:rFonts w:ascii="Arial" w:hAnsi="Arial"/>
      <w:sz w:val="32"/>
      <w:lang w:val="en-GB"/>
    </w:rPr>
  </w:style>
  <w:style w:type="paragraph" w:customStyle="1" w:styleId="berschrift1H1">
    <w:name w:val="Überschrift 1.H1"/>
    <w:basedOn w:val="Normal"/>
    <w:next w:val="Normal"/>
    <w:uiPriority w:val="99"/>
    <w:rsid w:val="00F46CE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46CE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F46CE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46CE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F46CE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F46CE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F46CE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F46CE2"/>
  </w:style>
  <w:style w:type="character" w:customStyle="1" w:styleId="TFZchn">
    <w:name w:val="TF Zchn"/>
    <w:link w:val="TF1"/>
    <w:locked/>
    <w:rsid w:val="00F46CE2"/>
    <w:rPr>
      <w:rFonts w:ascii="Arial" w:hAnsi="Arial"/>
      <w:b/>
      <w:lang w:val="en-US" w:eastAsia="en-US"/>
    </w:rPr>
  </w:style>
  <w:style w:type="paragraph" w:customStyle="1" w:styleId="PLBold">
    <w:name w:val="PL + Bold"/>
    <w:basedOn w:val="PL"/>
    <w:link w:val="PLBoldChar"/>
    <w:rsid w:val="00F46CE2"/>
    <w:pPr>
      <w:overflowPunct w:val="0"/>
      <w:autoSpaceDE w:val="0"/>
      <w:autoSpaceDN w:val="0"/>
      <w:adjustRightInd w:val="0"/>
      <w:textAlignment w:val="baseline"/>
    </w:pPr>
    <w:rPr>
      <w:b/>
      <w:lang w:eastAsia="ko-KR"/>
    </w:rPr>
  </w:style>
  <w:style w:type="character" w:customStyle="1" w:styleId="B2Char1">
    <w:name w:val="B2 Char1"/>
    <w:qFormat/>
    <w:rsid w:val="00F46CE2"/>
    <w:rPr>
      <w:lang w:val="en-GB"/>
    </w:rPr>
  </w:style>
  <w:style w:type="paragraph" w:styleId="NormalWeb">
    <w:name w:val="Normal (Web)"/>
    <w:basedOn w:val="Normal"/>
    <w:uiPriority w:val="99"/>
    <w:qFormat/>
    <w:rsid w:val="00F46CE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F46CE2"/>
    <w:rPr>
      <w:rFonts w:ascii="Arial" w:eastAsia="MS Mincho" w:hAnsi="Arial" w:cs="Arial"/>
      <w:b/>
      <w:bCs/>
      <w:lang w:val="en-GB" w:eastAsia="ja-JP"/>
    </w:rPr>
  </w:style>
  <w:style w:type="character" w:customStyle="1" w:styleId="Heading4C">
    <w:name w:val="Heading 4 C"/>
    <w:rsid w:val="00F46CE2"/>
    <w:rPr>
      <w:rFonts w:ascii="Arial" w:hAnsi="Arial"/>
      <w:sz w:val="24"/>
      <w:szCs w:val="28"/>
      <w:lang w:val="en-GB" w:eastAsia="en-US" w:bidi="ar-SA"/>
    </w:rPr>
  </w:style>
  <w:style w:type="character" w:customStyle="1" w:styleId="H6C">
    <w:name w:val="H6 C"/>
    <w:rsid w:val="00F46CE2"/>
    <w:rPr>
      <w:rFonts w:ascii="Arial" w:hAnsi="Arial"/>
      <w:sz w:val="22"/>
      <w:lang w:val="en-GB" w:eastAsia="ja-JP" w:bidi="ar-SA"/>
    </w:rPr>
  </w:style>
  <w:style w:type="character" w:customStyle="1" w:styleId="h51">
    <w:name w:val="h5 1"/>
    <w:rsid w:val="00F46CE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46CE2"/>
    <w:rPr>
      <w:rFonts w:ascii="Arial" w:hAnsi="Arial"/>
      <w:sz w:val="22"/>
      <w:lang w:val="en-GB" w:eastAsia="en-US" w:bidi="ar-SA"/>
    </w:rPr>
  </w:style>
  <w:style w:type="paragraph" w:customStyle="1" w:styleId="TALCharChar">
    <w:name w:val="TAL Char Char"/>
    <w:basedOn w:val="Normal"/>
    <w:link w:val="TALCharCharChar"/>
    <w:qFormat/>
    <w:rsid w:val="00F46CE2"/>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F46CE2"/>
    <w:rPr>
      <w:rFonts w:ascii="Arial" w:eastAsia="MS Mincho" w:hAnsi="Arial"/>
      <w:sz w:val="18"/>
      <w:lang w:val="en-GB" w:eastAsia="en-GB"/>
    </w:rPr>
  </w:style>
  <w:style w:type="paragraph" w:customStyle="1" w:styleId="Note">
    <w:name w:val="Note"/>
    <w:basedOn w:val="Normal"/>
    <w:uiPriority w:val="99"/>
    <w:rsid w:val="00F46CE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F46CE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F46CE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F46CE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46CE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46CE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46CE2"/>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F46CE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46CE2"/>
  </w:style>
  <w:style w:type="paragraph" w:customStyle="1" w:styleId="Heading2Head2A2">
    <w:name w:val="Heading 2.Head2A.2"/>
    <w:basedOn w:val="Heading1"/>
    <w:next w:val="Normal"/>
    <w:uiPriority w:val="99"/>
    <w:rsid w:val="00F46CE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F46CE2"/>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F46CE2"/>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46CE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46CE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46CE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46CE2"/>
    <w:rPr>
      <w:rFonts w:ascii="Arial" w:hAnsi="Arial"/>
      <w:sz w:val="24"/>
      <w:lang w:val="en-GB" w:eastAsia="ja-JP" w:bidi="ar-SA"/>
    </w:rPr>
  </w:style>
  <w:style w:type="paragraph" w:customStyle="1" w:styleId="Separation">
    <w:name w:val="Separation"/>
    <w:basedOn w:val="Heading1"/>
    <w:next w:val="Normal"/>
    <w:uiPriority w:val="99"/>
    <w:qFormat/>
    <w:rsid w:val="00F46CE2"/>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F46CE2"/>
    <w:rPr>
      <w:rFonts w:ascii="Arial" w:hAnsi="Arial"/>
      <w:b/>
      <w:i/>
      <w:noProof/>
      <w:sz w:val="18"/>
    </w:rPr>
  </w:style>
  <w:style w:type="paragraph" w:customStyle="1" w:styleId="font5">
    <w:name w:val="font5"/>
    <w:basedOn w:val="Normal"/>
    <w:uiPriority w:val="99"/>
    <w:rsid w:val="00F46CE2"/>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F46CE2"/>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F46CE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46CE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46CE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46CE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46C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46CE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46CE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46CE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46CE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46CE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46CE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F46CE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46CE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46CE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46CE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46C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46CE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46C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46C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46CE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46C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46CE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46CE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46CE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46CE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46CE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46CE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46CE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46CE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46CE2"/>
    <w:rPr>
      <w:rFonts w:ascii="Times New Roman" w:hAnsi="Times New Roman"/>
      <w:lang w:val="en-GB" w:eastAsia="en-US"/>
    </w:rPr>
  </w:style>
  <w:style w:type="paragraph" w:customStyle="1" w:styleId="FL">
    <w:name w:val="FL"/>
    <w:basedOn w:val="Normal"/>
    <w:uiPriority w:val="99"/>
    <w:qFormat/>
    <w:rsid w:val="00F46CE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46CE2"/>
    <w:rPr>
      <w:rFonts w:ascii="Times New Roman" w:hAnsi="Times New Roman"/>
      <w:b/>
      <w:bCs/>
      <w:lang w:val="en-GB" w:eastAsia="en-US"/>
    </w:rPr>
  </w:style>
  <w:style w:type="paragraph" w:customStyle="1" w:styleId="B11">
    <w:name w:val="B1+"/>
    <w:basedOn w:val="Normal"/>
    <w:link w:val="B1Car"/>
    <w:qFormat/>
    <w:rsid w:val="00F46CE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F46CE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F46CE2"/>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46CE2"/>
    <w:rPr>
      <w:rFonts w:eastAsia="SimSun"/>
      <w:lang w:val="en-GB" w:eastAsia="en-US" w:bidi="ar-SA"/>
    </w:rPr>
  </w:style>
  <w:style w:type="character" w:customStyle="1" w:styleId="CharChar7">
    <w:name w:val="Char Char7"/>
    <w:rsid w:val="00F46CE2"/>
    <w:rPr>
      <w:rFonts w:ascii="Arial" w:eastAsia="SimSun" w:hAnsi="Arial"/>
      <w:sz w:val="36"/>
      <w:lang w:val="en-GB" w:eastAsia="en-US" w:bidi="ar-SA"/>
    </w:rPr>
  </w:style>
  <w:style w:type="character" w:customStyle="1" w:styleId="CharChar6">
    <w:name w:val="Char Char6"/>
    <w:rsid w:val="00F46CE2"/>
    <w:rPr>
      <w:rFonts w:ascii="Arial" w:eastAsia="SimSun" w:hAnsi="Arial"/>
      <w:sz w:val="32"/>
      <w:lang w:val="en-GB" w:eastAsia="en-US" w:bidi="ar-SA"/>
    </w:rPr>
  </w:style>
  <w:style w:type="character" w:customStyle="1" w:styleId="CharChar5">
    <w:name w:val="Char Char5"/>
    <w:rsid w:val="00F46CE2"/>
    <w:rPr>
      <w:rFonts w:ascii="Arial" w:eastAsia="SimSun" w:hAnsi="Arial"/>
      <w:sz w:val="28"/>
      <w:lang w:val="en-GB" w:eastAsia="en-US" w:bidi="ar-SA"/>
    </w:rPr>
  </w:style>
  <w:style w:type="character" w:customStyle="1" w:styleId="CharChar16">
    <w:name w:val="Char Char16"/>
    <w:rsid w:val="00F46CE2"/>
    <w:rPr>
      <w:rFonts w:ascii="Arial" w:eastAsia="SimSun" w:hAnsi="Arial"/>
      <w:lang w:val="en-GB" w:eastAsia="en-US" w:bidi="ar-SA"/>
    </w:rPr>
  </w:style>
  <w:style w:type="character" w:customStyle="1" w:styleId="CharChar14">
    <w:name w:val="Char Char14"/>
    <w:rsid w:val="00F46CE2"/>
    <w:rPr>
      <w:rFonts w:ascii="Arial" w:eastAsia="SimSun" w:hAnsi="Arial"/>
      <w:sz w:val="36"/>
      <w:lang w:val="en-GB" w:eastAsia="en-US" w:bidi="ar-SA"/>
    </w:rPr>
  </w:style>
  <w:style w:type="character" w:customStyle="1" w:styleId="CharChar11">
    <w:name w:val="Char Char11"/>
    <w:rsid w:val="00F46CE2"/>
    <w:rPr>
      <w:rFonts w:ascii="Tahoma" w:eastAsia="SimSun" w:hAnsi="Tahoma" w:cs="Tahoma"/>
      <w:lang w:val="en-GB" w:eastAsia="en-US" w:bidi="ar-SA"/>
    </w:rPr>
  </w:style>
  <w:style w:type="paragraph" w:customStyle="1" w:styleId="Copyright">
    <w:name w:val="Copyright"/>
    <w:basedOn w:val="Normal"/>
    <w:uiPriority w:val="99"/>
    <w:rsid w:val="00F46CE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F46C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F46CE2"/>
    <w:rPr>
      <w:rFonts w:ascii="Times New Roman" w:eastAsia="Batang" w:hAnsi="Times New Roman"/>
      <w:lang w:val="en-GB" w:eastAsia="en-US"/>
    </w:rPr>
  </w:style>
  <w:style w:type="paragraph" w:customStyle="1" w:styleId="a2">
    <w:name w:val="変更箇所"/>
    <w:hidden/>
    <w:uiPriority w:val="99"/>
    <w:semiHidden/>
    <w:rsid w:val="00F46CE2"/>
    <w:rPr>
      <w:rFonts w:ascii="Times New Roman" w:eastAsia="MS Mincho" w:hAnsi="Times New Roman"/>
      <w:lang w:val="en-GB" w:eastAsia="en-US"/>
    </w:rPr>
  </w:style>
  <w:style w:type="paragraph" w:customStyle="1" w:styleId="CarCar1CharCharCarCar">
    <w:name w:val="Car Car1 Char Char Car Car"/>
    <w:uiPriority w:val="99"/>
    <w:semiHidden/>
    <w:rsid w:val="00F46C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46C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46CE2"/>
    <w:rPr>
      <w:rFonts w:ascii="Tahoma" w:hAnsi="Tahoma" w:cs="Tahoma"/>
      <w:sz w:val="16"/>
      <w:szCs w:val="16"/>
      <w:lang w:val="en-GB" w:eastAsia="en-US" w:bidi="ar-SA"/>
    </w:rPr>
  </w:style>
  <w:style w:type="paragraph" w:customStyle="1" w:styleId="FooterCentred">
    <w:name w:val="FooterCentred"/>
    <w:basedOn w:val="Footer"/>
    <w:uiPriority w:val="99"/>
    <w:rsid w:val="00F46CE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F46CE2"/>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F46CE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F46CE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46CE2"/>
    <w:rPr>
      <w:rFonts w:ascii="Arial" w:hAnsi="Arial"/>
      <w:b/>
      <w:noProof/>
      <w:sz w:val="18"/>
      <w:lang w:val="en-GB" w:eastAsia="en-US" w:bidi="ar-SA"/>
    </w:rPr>
  </w:style>
  <w:style w:type="character" w:customStyle="1" w:styleId="CharChar25">
    <w:name w:val="Char Char25"/>
    <w:rsid w:val="00F46CE2"/>
    <w:rPr>
      <w:rFonts w:ascii="Arial" w:hAnsi="Arial"/>
      <w:lang w:val="en-GB" w:eastAsia="en-US"/>
    </w:rPr>
  </w:style>
  <w:style w:type="character" w:customStyle="1" w:styleId="CharChar24">
    <w:name w:val="Char Char24"/>
    <w:rsid w:val="00F46CE2"/>
    <w:rPr>
      <w:rFonts w:ascii="Arial" w:hAnsi="Arial"/>
      <w:sz w:val="36"/>
      <w:lang w:val="en-GB" w:eastAsia="en-US"/>
    </w:rPr>
  </w:style>
  <w:style w:type="character" w:customStyle="1" w:styleId="CharChar17">
    <w:name w:val="Char Char17"/>
    <w:rsid w:val="00F46CE2"/>
    <w:rPr>
      <w:rFonts w:ascii="Tahoma" w:hAnsi="Tahoma" w:cs="Tahoma"/>
      <w:shd w:val="clear" w:color="auto" w:fill="000080"/>
      <w:lang w:val="en-GB" w:eastAsia="en-US"/>
    </w:rPr>
  </w:style>
  <w:style w:type="character" w:customStyle="1" w:styleId="CharChar19">
    <w:name w:val="Char Char19"/>
    <w:rsid w:val="00F46CE2"/>
    <w:rPr>
      <w:rFonts w:ascii="Times New Roman" w:hAnsi="Times New Roman"/>
      <w:lang w:val="en-GB"/>
    </w:rPr>
  </w:style>
  <w:style w:type="character" w:customStyle="1" w:styleId="CharChar20">
    <w:name w:val="Char Char20"/>
    <w:rsid w:val="00F46CE2"/>
    <w:rPr>
      <w:rFonts w:ascii="Tahoma" w:hAnsi="Tahoma" w:cs="Tahoma"/>
      <w:sz w:val="16"/>
      <w:szCs w:val="16"/>
      <w:lang w:val="en-GB" w:eastAsia="en-US"/>
    </w:rPr>
  </w:style>
  <w:style w:type="paragraph" w:customStyle="1" w:styleId="a3">
    <w:name w:val="수정"/>
    <w:hidden/>
    <w:uiPriority w:val="99"/>
    <w:semiHidden/>
    <w:rsid w:val="00F46CE2"/>
    <w:rPr>
      <w:rFonts w:ascii="Times New Roman" w:eastAsia="Batang" w:hAnsi="Times New Roman"/>
      <w:lang w:val="en-GB" w:eastAsia="en-US"/>
    </w:rPr>
  </w:style>
  <w:style w:type="character" w:customStyle="1" w:styleId="CharChar30">
    <w:name w:val="Char Char30"/>
    <w:rsid w:val="00F46CE2"/>
    <w:rPr>
      <w:rFonts w:ascii="Arial" w:hAnsi="Arial"/>
      <w:lang w:val="en-GB" w:eastAsia="en-US"/>
    </w:rPr>
  </w:style>
  <w:style w:type="character" w:customStyle="1" w:styleId="CharChar29">
    <w:name w:val="Char Char29"/>
    <w:rsid w:val="00F46CE2"/>
    <w:rPr>
      <w:rFonts w:ascii="Arial" w:hAnsi="Arial"/>
      <w:sz w:val="36"/>
      <w:lang w:val="en-GB" w:eastAsia="en-US"/>
    </w:rPr>
  </w:style>
  <w:style w:type="character" w:customStyle="1" w:styleId="CharChar26">
    <w:name w:val="Char Char26"/>
    <w:rsid w:val="00F46CE2"/>
    <w:rPr>
      <w:rFonts w:ascii="Times New Roman" w:hAnsi="Times New Roman"/>
      <w:lang w:val="en-GB" w:eastAsia="en-US"/>
    </w:rPr>
  </w:style>
  <w:style w:type="character" w:customStyle="1" w:styleId="CharChar28">
    <w:name w:val="Char Char28"/>
    <w:rsid w:val="00F46CE2"/>
    <w:rPr>
      <w:rFonts w:ascii="Arial" w:hAnsi="Arial"/>
      <w:sz w:val="36"/>
      <w:lang w:val="en-GB" w:eastAsia="en-US"/>
    </w:rPr>
  </w:style>
  <w:style w:type="character" w:customStyle="1" w:styleId="CharChar27">
    <w:name w:val="Char Char27"/>
    <w:rsid w:val="00F46CE2"/>
    <w:rPr>
      <w:rFonts w:ascii="Arial" w:hAnsi="Arial"/>
      <w:b/>
      <w:i/>
      <w:noProof/>
      <w:sz w:val="18"/>
      <w:lang w:val="en-GB" w:eastAsia="en-US"/>
    </w:rPr>
  </w:style>
  <w:style w:type="paragraph" w:customStyle="1" w:styleId="4">
    <w:name w:val="(文字) (文字)4"/>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46CE2"/>
    <w:rPr>
      <w:rFonts w:ascii="Cambria" w:eastAsia="MS Gothic" w:hAnsi="Cambria" w:cs="Times New Roman"/>
      <w:i/>
      <w:iCs/>
      <w:color w:val="243F60"/>
      <w:lang w:eastAsia="en-US"/>
    </w:rPr>
  </w:style>
  <w:style w:type="paragraph" w:customStyle="1" w:styleId="Revision1">
    <w:name w:val="Revision1"/>
    <w:hidden/>
    <w:uiPriority w:val="99"/>
    <w:semiHidden/>
    <w:rsid w:val="00F46CE2"/>
    <w:rPr>
      <w:rFonts w:ascii="Times New Roman" w:eastAsia="Batang" w:hAnsi="Times New Roman"/>
      <w:lang w:val="en-GB" w:eastAsia="en-US"/>
    </w:rPr>
  </w:style>
  <w:style w:type="character" w:customStyle="1" w:styleId="T1Char3">
    <w:name w:val="T1 Char3"/>
    <w:aliases w:val="Header 6 Char Char3"/>
    <w:rsid w:val="00F46CE2"/>
    <w:rPr>
      <w:rFonts w:ascii="Arial" w:eastAsia="Times New Roman" w:hAnsi="Arial" w:cs="Times New Roman"/>
      <w:sz w:val="20"/>
      <w:szCs w:val="20"/>
      <w:lang w:val="en-GB" w:eastAsia="ja-JP"/>
    </w:rPr>
  </w:style>
  <w:style w:type="character" w:customStyle="1" w:styleId="CharChar9">
    <w:name w:val="Char Char9"/>
    <w:rsid w:val="00F46CE2"/>
    <w:rPr>
      <w:rFonts w:ascii="Arial" w:eastAsia="MS Mincho" w:hAnsi="Arial" w:cs="CG Times (WN)"/>
      <w:kern w:val="0"/>
      <w:sz w:val="22"/>
      <w:szCs w:val="20"/>
      <w:lang w:val="en-GB" w:eastAsia="ar-SA"/>
    </w:rPr>
  </w:style>
  <w:style w:type="character" w:customStyle="1" w:styleId="CharChar3">
    <w:name w:val="Char Char3"/>
    <w:rsid w:val="00F46CE2"/>
    <w:rPr>
      <w:rFonts w:ascii="Arial" w:hAnsi="Arial"/>
      <w:sz w:val="22"/>
      <w:lang w:val="en-GB" w:eastAsia="en-US" w:bidi="ar-SA"/>
    </w:rPr>
  </w:style>
  <w:style w:type="paragraph" w:customStyle="1" w:styleId="CharCharCharCharChar">
    <w:name w:val="Char Char Char Char Char"/>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46CE2"/>
    <w:rPr>
      <w:lang w:val="en-GB" w:eastAsia="ja-JP" w:bidi="ar-SA"/>
    </w:rPr>
  </w:style>
  <w:style w:type="paragraph" w:customStyle="1" w:styleId="CharChar1CharChar">
    <w:name w:val="Char Char1 Char Char"/>
    <w:uiPriority w:val="99"/>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46CE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46CE2"/>
    <w:rPr>
      <w:rFonts w:ascii="Arial" w:hAnsi="Arial"/>
      <w:sz w:val="32"/>
      <w:lang w:val="en-GB" w:eastAsia="ja-JP" w:bidi="ar-SA"/>
    </w:rPr>
  </w:style>
  <w:style w:type="character" w:customStyle="1" w:styleId="CharChar4">
    <w:name w:val="Char Char4"/>
    <w:rsid w:val="00F46CE2"/>
    <w:rPr>
      <w:rFonts w:ascii="Courier New" w:hAnsi="Courier New"/>
      <w:lang w:val="nb-NO" w:eastAsia="ja-JP" w:bidi="ar-SA"/>
    </w:rPr>
  </w:style>
  <w:style w:type="character" w:customStyle="1" w:styleId="NOCharChar">
    <w:name w:val="NO Char Char"/>
    <w:rsid w:val="00F46CE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46CE2"/>
    <w:rPr>
      <w:rFonts w:ascii="Arial" w:hAnsi="Arial"/>
      <w:sz w:val="32"/>
      <w:lang w:val="en-GB" w:eastAsia="en-US" w:bidi="ar-SA"/>
    </w:rPr>
  </w:style>
  <w:style w:type="character" w:customStyle="1" w:styleId="T1Char2">
    <w:name w:val="T1 Char2"/>
    <w:aliases w:val="Header 6 Char Char2"/>
    <w:rsid w:val="00F46CE2"/>
    <w:rPr>
      <w:rFonts w:ascii="Arial" w:hAnsi="Arial"/>
      <w:lang w:val="en-GB" w:eastAsia="en-US"/>
    </w:rPr>
  </w:style>
  <w:style w:type="character" w:customStyle="1" w:styleId="CharChar10">
    <w:name w:val="Char Char10"/>
    <w:rsid w:val="00F46CE2"/>
    <w:rPr>
      <w:rFonts w:ascii="Times New Roman" w:hAnsi="Times New Roman"/>
      <w:lang w:val="en-GB" w:eastAsia="en-US"/>
    </w:rPr>
  </w:style>
  <w:style w:type="paragraph" w:styleId="EndnoteText">
    <w:name w:val="endnote text"/>
    <w:basedOn w:val="Normal"/>
    <w:link w:val="EndnoteTextChar"/>
    <w:uiPriority w:val="99"/>
    <w:rsid w:val="00F46CE2"/>
    <w:pPr>
      <w:snapToGrid w:val="0"/>
    </w:pPr>
    <w:rPr>
      <w:rFonts w:eastAsia="SimSun"/>
      <w:lang w:eastAsia="en-GB"/>
    </w:rPr>
  </w:style>
  <w:style w:type="character" w:customStyle="1" w:styleId="EndnoteTextChar">
    <w:name w:val="Endnote Text Char"/>
    <w:basedOn w:val="DefaultParagraphFont"/>
    <w:link w:val="EndnoteText"/>
    <w:uiPriority w:val="99"/>
    <w:rsid w:val="00F46CE2"/>
    <w:rPr>
      <w:rFonts w:ascii="Times New Roman" w:eastAsia="SimSun" w:hAnsi="Times New Roman"/>
      <w:lang w:val="en-GB" w:eastAsia="en-GB"/>
    </w:rPr>
  </w:style>
  <w:style w:type="character" w:styleId="EndnoteReference">
    <w:name w:val="endnote reference"/>
    <w:rsid w:val="00F46CE2"/>
    <w:rPr>
      <w:vertAlign w:val="superscript"/>
    </w:rPr>
  </w:style>
  <w:style w:type="paragraph" w:customStyle="1" w:styleId="MTDisplayEquation">
    <w:name w:val="MTDisplayEquation"/>
    <w:basedOn w:val="Normal"/>
    <w:link w:val="MTDisplayEquationZchn"/>
    <w:rsid w:val="00F46CE2"/>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F46CE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F46CE2"/>
    <w:rPr>
      <w:rFonts w:ascii="Times New Roman" w:eastAsia="Batang" w:hAnsi="Times New Roman"/>
      <w:lang w:val="en-GB" w:eastAsia="en-US"/>
    </w:rPr>
  </w:style>
  <w:style w:type="character" w:customStyle="1" w:styleId="Heading1Char2">
    <w:name w:val="Heading 1 Char2"/>
    <w:aliases w:val="h131 Char1,h141 Char1"/>
    <w:rsid w:val="00F46CE2"/>
    <w:rPr>
      <w:rFonts w:ascii="Arial" w:hAnsi="Arial"/>
      <w:sz w:val="36"/>
      <w:lang w:val="en-GB" w:eastAsia="en-US"/>
    </w:rPr>
  </w:style>
  <w:style w:type="paragraph" w:customStyle="1" w:styleId="TableText">
    <w:name w:val="TableText"/>
    <w:basedOn w:val="BodyTextIndent"/>
    <w:uiPriority w:val="99"/>
    <w:rsid w:val="00F46CE2"/>
  </w:style>
  <w:style w:type="paragraph" w:styleId="BodyTextIndent">
    <w:name w:val="Body Text Indent"/>
    <w:basedOn w:val="Normal"/>
    <w:link w:val="BodyTextIndentChar"/>
    <w:uiPriority w:val="99"/>
    <w:qFormat/>
    <w:rsid w:val="00F46CE2"/>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F46CE2"/>
    <w:rPr>
      <w:rFonts w:ascii="Times New Roman" w:eastAsia="Batang" w:hAnsi="Times New Roman"/>
      <w:lang w:val="en-GB" w:eastAsia="en-GB"/>
    </w:rPr>
  </w:style>
  <w:style w:type="paragraph" w:customStyle="1" w:styleId="StyleTAC">
    <w:name w:val="Style TAC +"/>
    <w:basedOn w:val="TAC"/>
    <w:next w:val="TAC"/>
    <w:link w:val="StyleTACChar"/>
    <w:autoRedefine/>
    <w:rsid w:val="00F46CE2"/>
    <w:rPr>
      <w:rFonts w:eastAsia="SimSun"/>
      <w:kern w:val="2"/>
      <w:lang w:val="x-none" w:eastAsia="ko-KR"/>
    </w:rPr>
  </w:style>
  <w:style w:type="character" w:customStyle="1" w:styleId="StyleTACChar">
    <w:name w:val="Style TAC + Char"/>
    <w:link w:val="StyleTAC"/>
    <w:rsid w:val="00F46CE2"/>
    <w:rPr>
      <w:rFonts w:ascii="Arial" w:eastAsia="SimSun" w:hAnsi="Arial"/>
      <w:kern w:val="2"/>
      <w:sz w:val="18"/>
      <w:lang w:val="x-none" w:eastAsia="ko-KR"/>
    </w:rPr>
  </w:style>
  <w:style w:type="character" w:customStyle="1" w:styleId="CharChar15">
    <w:name w:val="Char Char15"/>
    <w:rsid w:val="00F46CE2"/>
    <w:rPr>
      <w:rFonts w:ascii="Arial" w:hAnsi="Arial"/>
      <w:sz w:val="36"/>
      <w:lang w:val="en-GB"/>
    </w:rPr>
  </w:style>
  <w:style w:type="character" w:customStyle="1" w:styleId="CharChar2">
    <w:name w:val="Char Char2"/>
    <w:rsid w:val="00F46CE2"/>
    <w:rPr>
      <w:rFonts w:ascii="Arial" w:hAnsi="Arial"/>
      <w:lang w:val="en-GB" w:eastAsia="en-US" w:bidi="ar-SA"/>
    </w:rPr>
  </w:style>
  <w:style w:type="character" w:customStyle="1" w:styleId="msoins00">
    <w:name w:val="msoins0"/>
    <w:rsid w:val="00F46CE2"/>
  </w:style>
  <w:style w:type="paragraph" w:customStyle="1" w:styleId="11">
    <w:name w:val="수정1"/>
    <w:hidden/>
    <w:uiPriority w:val="99"/>
    <w:semiHidden/>
    <w:rsid w:val="00F46CE2"/>
    <w:rPr>
      <w:rFonts w:ascii="Times New Roman" w:eastAsia="Batang" w:hAnsi="Times New Roman"/>
      <w:lang w:val="en-GB" w:eastAsia="en-US"/>
    </w:rPr>
  </w:style>
  <w:style w:type="paragraph" w:customStyle="1" w:styleId="12">
    <w:name w:val="変更箇所1"/>
    <w:hidden/>
    <w:uiPriority w:val="99"/>
    <w:semiHidden/>
    <w:rsid w:val="00F46CE2"/>
    <w:rPr>
      <w:rFonts w:ascii="Times New Roman" w:eastAsia="MS Mincho" w:hAnsi="Times New Roman"/>
      <w:lang w:val="en-GB" w:eastAsia="en-US"/>
    </w:rPr>
  </w:style>
  <w:style w:type="character" w:customStyle="1" w:styleId="hps">
    <w:name w:val="hps"/>
    <w:rsid w:val="00F46CE2"/>
  </w:style>
  <w:style w:type="paragraph" w:customStyle="1" w:styleId="CarCar5">
    <w:name w:val="Car Car5"/>
    <w:uiPriority w:val="99"/>
    <w:semiHidden/>
    <w:rsid w:val="00F46C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46CE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rsid w:val="00F46CE2"/>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46CE2"/>
    <w:rPr>
      <w:b/>
      <w:lang w:val="en-GB" w:eastAsia="en-US" w:bidi="ar-SA"/>
    </w:rPr>
  </w:style>
  <w:style w:type="paragraph" w:customStyle="1" w:styleId="DAText">
    <w:name w:val="DA_Text"/>
    <w:basedOn w:val="Normal"/>
    <w:link w:val="DATextZchn"/>
    <w:rsid w:val="00F46CE2"/>
    <w:pPr>
      <w:spacing w:after="0"/>
      <w:jc w:val="both"/>
    </w:pPr>
    <w:rPr>
      <w:rFonts w:ascii="CG Times (WN)" w:eastAsia="Malgun Gothic" w:hAnsi="CG Times (WN)"/>
      <w:szCs w:val="24"/>
      <w:lang w:val="de-DE" w:eastAsia="de-DE"/>
    </w:rPr>
  </w:style>
  <w:style w:type="character" w:customStyle="1" w:styleId="DATextZchn">
    <w:name w:val="DA_Text Zchn"/>
    <w:link w:val="DAText"/>
    <w:rsid w:val="00F46CE2"/>
    <w:rPr>
      <w:rFonts w:eastAsia="Malgun Gothic"/>
      <w:szCs w:val="24"/>
      <w:lang w:val="de-DE" w:eastAsia="de-DE"/>
    </w:rPr>
  </w:style>
  <w:style w:type="paragraph" w:customStyle="1" w:styleId="JK-text-simpledoc">
    <w:name w:val="JK - text - simple doc"/>
    <w:basedOn w:val="BodyText"/>
    <w:autoRedefine/>
    <w:uiPriority w:val="99"/>
    <w:rsid w:val="00F46CE2"/>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46CE2"/>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F46CE2"/>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F46CE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F46CE2"/>
    <w:rPr>
      <w:rFonts w:eastAsia="MS Mincho"/>
      <w:lang w:val="en-GB" w:eastAsia="en-GB"/>
    </w:rPr>
  </w:style>
  <w:style w:type="paragraph" w:styleId="NormalIndent">
    <w:name w:val="Normal Indent"/>
    <w:aliases w:val="d"/>
    <w:basedOn w:val="Normal"/>
    <w:uiPriority w:val="99"/>
    <w:rsid w:val="00F46CE2"/>
    <w:pPr>
      <w:spacing w:after="0"/>
      <w:ind w:left="851"/>
    </w:pPr>
    <w:rPr>
      <w:rFonts w:eastAsia="MS Mincho"/>
      <w:lang w:val="it-IT" w:eastAsia="en-GB"/>
    </w:rPr>
  </w:style>
  <w:style w:type="paragraph" w:customStyle="1" w:styleId="tabletext0">
    <w:name w:val="table text"/>
    <w:basedOn w:val="Normal"/>
    <w:next w:val="Normal"/>
    <w:uiPriority w:val="99"/>
    <w:rsid w:val="00F46CE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46CE2"/>
    <w:rPr>
      <w:rFonts w:ascii="Times New Roman" w:eastAsia="MS Mincho" w:hAnsi="Times New Roman"/>
      <w:lang w:val="en-GB" w:eastAsia="en-GB"/>
    </w:rPr>
    <w:tblPr/>
  </w:style>
  <w:style w:type="paragraph" w:customStyle="1" w:styleId="Normal1">
    <w:name w:val="Normal 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F46CE2"/>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F46C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F46CE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F46CE2"/>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F46CE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46CE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46CE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F46CE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F46CE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F46CE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F46CE2"/>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F46CE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46CE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46CE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F46CE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46CE2"/>
    <w:pPr>
      <w:spacing w:before="100" w:beforeAutospacing="1" w:after="100" w:afterAutospacing="1"/>
    </w:pPr>
    <w:rPr>
      <w:rFonts w:eastAsia="Arial Unicode MS"/>
      <w:sz w:val="24"/>
      <w:szCs w:val="24"/>
      <w:lang w:eastAsia="en-GB"/>
    </w:rPr>
  </w:style>
  <w:style w:type="paragraph" w:customStyle="1" w:styleId="tal1">
    <w:name w:val="tal"/>
    <w:basedOn w:val="Normal"/>
    <w:rsid w:val="00F46CE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46C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46C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46C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46C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46C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46C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46C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46C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46C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46CE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F46CE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46CE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46CE2"/>
    <w:rPr>
      <w:rFonts w:ascii="Courier New" w:eastAsia="MS Mincho" w:hAnsi="Courier New"/>
      <w:lang w:val="en-GB" w:eastAsia="x-none"/>
    </w:rPr>
  </w:style>
  <w:style w:type="character" w:customStyle="1" w:styleId="Char0">
    <w:name w:val="批注主题 Char"/>
    <w:uiPriority w:val="99"/>
    <w:rsid w:val="00F46CE2"/>
    <w:rPr>
      <w:b/>
      <w:bCs/>
      <w:lang w:val="en-GB" w:eastAsia="en-US" w:bidi="ar-SA"/>
    </w:rPr>
  </w:style>
  <w:style w:type="paragraph" w:customStyle="1" w:styleId="font7">
    <w:name w:val="font7"/>
    <w:basedOn w:val="Normal"/>
    <w:uiPriority w:val="99"/>
    <w:rsid w:val="00F46CE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F46CE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F46CE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46C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46C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46C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46C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46CE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46CE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46CE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46CE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46CE2"/>
  </w:style>
  <w:style w:type="character" w:customStyle="1" w:styleId="EditorsNoteChar1">
    <w:name w:val="Editor's Note Char1"/>
    <w:locked/>
    <w:rsid w:val="00F46CE2"/>
    <w:rPr>
      <w:color w:val="FF0000"/>
      <w:lang w:eastAsia="en-US"/>
    </w:rPr>
  </w:style>
  <w:style w:type="character" w:customStyle="1" w:styleId="PlainTextChar1">
    <w:name w:val="Plain Text Char1"/>
    <w:locked/>
    <w:rsid w:val="00F46CE2"/>
    <w:rPr>
      <w:rFonts w:ascii="Courier New" w:hAnsi="Courier New"/>
      <w:lang w:val="nb-NO"/>
    </w:rPr>
  </w:style>
  <w:style w:type="character" w:customStyle="1" w:styleId="13">
    <w:name w:val="書式なし (文字)1"/>
    <w:rsid w:val="00F46CE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46CE2"/>
    <w:rPr>
      <w:rFonts w:eastAsia="SimSun"/>
    </w:rPr>
  </w:style>
  <w:style w:type="character" w:customStyle="1" w:styleId="14">
    <w:name w:val="文末脚注文字列 (文字)1"/>
    <w:rsid w:val="00F46CE2"/>
    <w:rPr>
      <w:rFonts w:ascii="Times New Roman" w:hAnsi="Times New Roman" w:cs="Times New Roman" w:hint="default"/>
      <w:lang w:val="en-GB" w:eastAsia="en-US"/>
    </w:rPr>
  </w:style>
  <w:style w:type="paragraph" w:customStyle="1" w:styleId="xl63">
    <w:name w:val="xl63"/>
    <w:basedOn w:val="Normal"/>
    <w:uiPriority w:val="99"/>
    <w:rsid w:val="00F4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46CE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46CE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46CE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46CE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46CE2"/>
    <w:rPr>
      <w:rFonts w:ascii="Arial" w:hAnsi="Arial"/>
      <w:sz w:val="24"/>
      <w:szCs w:val="28"/>
      <w:lang w:val="en-GB" w:eastAsia="en-GB"/>
    </w:rPr>
  </w:style>
  <w:style w:type="character" w:customStyle="1" w:styleId="Heading7Char1">
    <w:name w:val="Heading 7 Char1"/>
    <w:aliases w:val="L7 Char1,Header 7 Char1"/>
    <w:rsid w:val="00F46CE2"/>
    <w:rPr>
      <w:rFonts w:ascii="Arial" w:hAnsi="Arial"/>
      <w:lang w:val="en-GB"/>
    </w:rPr>
  </w:style>
  <w:style w:type="character" w:customStyle="1" w:styleId="Heading8Char1">
    <w:name w:val="Heading 8 Char1"/>
    <w:rsid w:val="00F46CE2"/>
    <w:rPr>
      <w:rFonts w:ascii="Arial" w:hAnsi="Arial"/>
      <w:sz w:val="36"/>
      <w:lang w:val="en-GB"/>
    </w:rPr>
  </w:style>
  <w:style w:type="character" w:customStyle="1" w:styleId="Heading9Char1">
    <w:name w:val="Heading 9 Char1"/>
    <w:uiPriority w:val="99"/>
    <w:rsid w:val="00F46CE2"/>
    <w:rPr>
      <w:rFonts w:ascii="Arial" w:hAnsi="Arial"/>
      <w:sz w:val="36"/>
      <w:lang w:val="en-GB"/>
    </w:rPr>
  </w:style>
  <w:style w:type="character" w:customStyle="1" w:styleId="ListChar1">
    <w:name w:val="List Char1"/>
    <w:link w:val="List"/>
    <w:rsid w:val="00F46CE2"/>
    <w:rPr>
      <w:rFonts w:ascii="Times New Roman" w:hAnsi="Times New Roman"/>
      <w:lang w:val="en-GB" w:eastAsia="en-US"/>
    </w:rPr>
  </w:style>
  <w:style w:type="character" w:customStyle="1" w:styleId="DocumentMapChar1">
    <w:name w:val="Document Map Char1"/>
    <w:uiPriority w:val="99"/>
    <w:semiHidden/>
    <w:rsid w:val="00F46CE2"/>
    <w:rPr>
      <w:rFonts w:ascii="Tahoma" w:hAnsi="Tahoma"/>
      <w:lang w:val="en-GB" w:eastAsia="en-US"/>
    </w:rPr>
  </w:style>
  <w:style w:type="character" w:customStyle="1" w:styleId="BalloonTextChar1">
    <w:name w:val="Balloon Text Char1"/>
    <w:uiPriority w:val="99"/>
    <w:rsid w:val="00F46CE2"/>
    <w:rPr>
      <w:rFonts w:ascii="Tahoma" w:hAnsi="Tahoma" w:cs="Tahoma"/>
      <w:sz w:val="16"/>
      <w:szCs w:val="16"/>
      <w:lang w:val="en-GB" w:eastAsia="en-GB" w:bidi="ar-SA"/>
    </w:rPr>
  </w:style>
  <w:style w:type="paragraph" w:customStyle="1" w:styleId="TAH8pt">
    <w:name w:val="TAH + 8 pt"/>
    <w:basedOn w:val="TAH"/>
    <w:rsid w:val="00F46CE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F46CE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F46CE2"/>
    <w:rPr>
      <w:rFonts w:eastAsia="MS Gothic"/>
      <w:b/>
      <w:bCs/>
      <w:lang w:val="x-none" w:eastAsia="x-none"/>
    </w:rPr>
  </w:style>
  <w:style w:type="character" w:customStyle="1" w:styleId="PLBoldChar0">
    <w:name w:val="PL Bold Char"/>
    <w:link w:val="PLBold0"/>
    <w:rsid w:val="00F46CE2"/>
    <w:rPr>
      <w:rFonts w:ascii="Courier New" w:eastAsia="MS Gothic" w:hAnsi="Courier New"/>
      <w:b/>
      <w:bCs/>
      <w:noProof/>
      <w:sz w:val="16"/>
      <w:lang w:val="x-none" w:eastAsia="x-none"/>
    </w:rPr>
  </w:style>
  <w:style w:type="character" w:customStyle="1" w:styleId="PLBoldChar">
    <w:name w:val="PL + Bold Char"/>
    <w:link w:val="PLBold"/>
    <w:rsid w:val="00F46CE2"/>
    <w:rPr>
      <w:rFonts w:ascii="Courier New" w:hAnsi="Courier New"/>
      <w:b/>
      <w:noProof/>
      <w:sz w:val="16"/>
      <w:lang w:val="en-GB" w:eastAsia="ko-KR"/>
    </w:rPr>
  </w:style>
  <w:style w:type="paragraph" w:customStyle="1" w:styleId="numberedlist0">
    <w:name w:val="numbered list"/>
    <w:basedOn w:val="ListBullet"/>
    <w:uiPriority w:val="99"/>
    <w:rsid w:val="00F46CE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F46CE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F46CE2"/>
    <w:rPr>
      <w:rFonts w:ascii="Times New Roman" w:hAnsi="Times New Roman"/>
      <w:lang w:val="en-GB" w:eastAsia="x-none"/>
    </w:rPr>
  </w:style>
  <w:style w:type="paragraph" w:customStyle="1" w:styleId="para">
    <w:name w:val="para"/>
    <w:basedOn w:val="Normal"/>
    <w:uiPriority w:val="99"/>
    <w:rsid w:val="00F46CE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F46CE2"/>
    <w:pPr>
      <w:tabs>
        <w:tab w:val="num" w:pos="2560"/>
      </w:tabs>
      <w:ind w:left="2560" w:hanging="357"/>
    </w:pPr>
    <w:rPr>
      <w:lang w:val="en-AU" w:eastAsia="ko-KR"/>
    </w:rPr>
  </w:style>
  <w:style w:type="paragraph" w:customStyle="1" w:styleId="b31">
    <w:name w:val="b3"/>
    <w:basedOn w:val="Normal"/>
    <w:uiPriority w:val="99"/>
    <w:rsid w:val="00F46CE2"/>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F46CE2"/>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F46CE2"/>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F46CE2"/>
    <w:rPr>
      <w:rFonts w:ascii="Times New Roman" w:eastAsia="MS Mincho" w:hAnsi="Times New Roman"/>
      <w:lang w:val="en-GB" w:eastAsia="en-US"/>
    </w:rPr>
  </w:style>
  <w:style w:type="character" w:customStyle="1" w:styleId="B3c">
    <w:name w:val="B3 c"/>
    <w:rsid w:val="00F46CE2"/>
    <w:rPr>
      <w:lang w:val="en-GB" w:eastAsia="en-GB"/>
    </w:rPr>
  </w:style>
  <w:style w:type="paragraph" w:customStyle="1" w:styleId="AutoCorrect">
    <w:name w:val="AutoCorrect"/>
    <w:uiPriority w:val="99"/>
    <w:rsid w:val="00F46CE2"/>
    <w:rPr>
      <w:rFonts w:ascii="Times New Roman" w:eastAsia="SimSun" w:hAnsi="Times New Roman"/>
      <w:sz w:val="24"/>
      <w:szCs w:val="24"/>
      <w:lang w:val="en-GB" w:eastAsia="ko-KR"/>
    </w:rPr>
  </w:style>
  <w:style w:type="paragraph" w:customStyle="1" w:styleId="PageXofY">
    <w:name w:val="Page X of Y"/>
    <w:uiPriority w:val="99"/>
    <w:rsid w:val="00F46CE2"/>
    <w:rPr>
      <w:rFonts w:ascii="Times New Roman" w:eastAsia="SimSun" w:hAnsi="Times New Roman"/>
      <w:sz w:val="24"/>
      <w:szCs w:val="24"/>
      <w:lang w:val="en-GB" w:eastAsia="ko-KR"/>
    </w:rPr>
  </w:style>
  <w:style w:type="paragraph" w:customStyle="1" w:styleId="Createdby">
    <w:name w:val="Created by"/>
    <w:uiPriority w:val="99"/>
    <w:rsid w:val="00F46CE2"/>
    <w:rPr>
      <w:rFonts w:ascii="Times New Roman" w:eastAsia="SimSun" w:hAnsi="Times New Roman"/>
      <w:sz w:val="24"/>
      <w:szCs w:val="24"/>
      <w:lang w:val="en-GB" w:eastAsia="ko-KR"/>
    </w:rPr>
  </w:style>
  <w:style w:type="paragraph" w:customStyle="1" w:styleId="Createdon">
    <w:name w:val="Created on"/>
    <w:uiPriority w:val="99"/>
    <w:rsid w:val="00F46CE2"/>
    <w:rPr>
      <w:rFonts w:ascii="Times New Roman" w:eastAsia="SimSun" w:hAnsi="Times New Roman"/>
      <w:sz w:val="24"/>
      <w:szCs w:val="24"/>
      <w:lang w:val="en-GB" w:eastAsia="ko-KR"/>
    </w:rPr>
  </w:style>
  <w:style w:type="paragraph" w:customStyle="1" w:styleId="Filenameandpath">
    <w:name w:val="Filename and path"/>
    <w:uiPriority w:val="99"/>
    <w:rsid w:val="00F46CE2"/>
    <w:rPr>
      <w:rFonts w:ascii="Times New Roman" w:eastAsia="SimSun" w:hAnsi="Times New Roman"/>
      <w:sz w:val="24"/>
      <w:szCs w:val="24"/>
      <w:lang w:val="en-GB" w:eastAsia="ko-KR"/>
    </w:rPr>
  </w:style>
  <w:style w:type="paragraph" w:customStyle="1" w:styleId="AuthorPageDate">
    <w:name w:val="Author  Page #  Date"/>
    <w:uiPriority w:val="99"/>
    <w:rsid w:val="00F46CE2"/>
    <w:rPr>
      <w:rFonts w:ascii="Times New Roman" w:eastAsia="SimSun" w:hAnsi="Times New Roman"/>
      <w:sz w:val="24"/>
      <w:szCs w:val="24"/>
      <w:lang w:val="en-GB" w:eastAsia="ko-KR"/>
    </w:rPr>
  </w:style>
  <w:style w:type="paragraph" w:customStyle="1" w:styleId="ConfidentialPageDate">
    <w:name w:val="Confidential  Page #  Date"/>
    <w:uiPriority w:val="99"/>
    <w:rsid w:val="00F46CE2"/>
    <w:rPr>
      <w:rFonts w:ascii="Times New Roman" w:eastAsia="SimSun" w:hAnsi="Times New Roman"/>
      <w:sz w:val="24"/>
      <w:szCs w:val="24"/>
      <w:lang w:val="en-GB" w:eastAsia="ko-KR"/>
    </w:rPr>
  </w:style>
  <w:style w:type="paragraph" w:customStyle="1" w:styleId="Data">
    <w:name w:val="Data"/>
    <w:basedOn w:val="Normal"/>
    <w:uiPriority w:val="99"/>
    <w:rsid w:val="00F46CE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F46CE2"/>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F46CE2"/>
    <w:rPr>
      <w:rFonts w:ascii="Times New Roman" w:eastAsia="Batang" w:hAnsi="Times New Roman"/>
      <w:lang w:val="en-GB" w:eastAsia="en-US"/>
    </w:rPr>
  </w:style>
  <w:style w:type="paragraph" w:customStyle="1" w:styleId="Arial">
    <w:name w:val="Arial"/>
    <w:basedOn w:val="Normal"/>
    <w:uiPriority w:val="99"/>
    <w:rsid w:val="00F46CE2"/>
    <w:pPr>
      <w:tabs>
        <w:tab w:val="right" w:pos="9639"/>
      </w:tabs>
    </w:pPr>
    <w:rPr>
      <w:rFonts w:eastAsia="Batang"/>
      <w:b/>
      <w:bCs/>
      <w:lang w:val="fr-FR" w:eastAsia="en-GB"/>
    </w:rPr>
  </w:style>
  <w:style w:type="character" w:customStyle="1" w:styleId="fontstyle01">
    <w:name w:val="fontstyle01"/>
    <w:qFormat/>
    <w:rsid w:val="00F46CE2"/>
    <w:rPr>
      <w:rFonts w:ascii="Times-Roman" w:hAnsi="Times-Roman" w:hint="default"/>
      <w:b w:val="0"/>
      <w:bCs w:val="0"/>
      <w:i w:val="0"/>
      <w:iCs w:val="0"/>
      <w:color w:val="000000"/>
      <w:sz w:val="20"/>
      <w:szCs w:val="20"/>
    </w:rPr>
  </w:style>
  <w:style w:type="paragraph" w:customStyle="1" w:styleId="3">
    <w:name w:val="修订3"/>
    <w:hidden/>
    <w:uiPriority w:val="99"/>
    <w:semiHidden/>
    <w:rsid w:val="00F46CE2"/>
    <w:rPr>
      <w:rFonts w:ascii="Times New Roman" w:eastAsia="Batang" w:hAnsi="Times New Roman"/>
      <w:lang w:val="en-GB" w:eastAsia="en-US"/>
    </w:rPr>
  </w:style>
  <w:style w:type="paragraph" w:customStyle="1" w:styleId="22">
    <w:name w:val="수정2"/>
    <w:hidden/>
    <w:uiPriority w:val="99"/>
    <w:semiHidden/>
    <w:rsid w:val="00F46CE2"/>
    <w:rPr>
      <w:rFonts w:ascii="Times New Roman" w:eastAsia="Batang" w:hAnsi="Times New Roman"/>
      <w:lang w:val="en-GB" w:eastAsia="en-US"/>
    </w:rPr>
  </w:style>
  <w:style w:type="paragraph" w:customStyle="1" w:styleId="91">
    <w:name w:val="目录 91"/>
    <w:basedOn w:val="TOC8"/>
    <w:uiPriority w:val="99"/>
    <w:rsid w:val="00F46CE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F46CE2"/>
    <w:rPr>
      <w:lang w:val="en-GB" w:eastAsia="x-none"/>
    </w:rPr>
  </w:style>
  <w:style w:type="character" w:customStyle="1" w:styleId="CommentSubjectChar1">
    <w:name w:val="Comment Subject Char1"/>
    <w:uiPriority w:val="99"/>
    <w:rsid w:val="00F46CE2"/>
    <w:rPr>
      <w:b/>
      <w:bCs/>
      <w:lang w:val="en-GB" w:eastAsia="x-none"/>
    </w:rPr>
  </w:style>
  <w:style w:type="paragraph" w:customStyle="1" w:styleId="MO">
    <w:name w:val="MO"/>
    <w:basedOn w:val="Normal"/>
    <w:uiPriority w:val="99"/>
    <w:qFormat/>
    <w:rsid w:val="00F46CE2"/>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46CE2"/>
    <w:rPr>
      <w:sz w:val="28"/>
      <w:lang w:val="en-GB" w:eastAsia="en-US"/>
    </w:rPr>
  </w:style>
  <w:style w:type="paragraph" w:customStyle="1" w:styleId="Char1">
    <w:name w:val="Char1"/>
    <w:uiPriority w:val="99"/>
    <w:semiHidden/>
    <w:rsid w:val="00F46C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46CE2"/>
    <w:rPr>
      <w:sz w:val="28"/>
      <w:lang w:val="en-GB" w:eastAsia="en-US"/>
    </w:rPr>
  </w:style>
  <w:style w:type="character" w:customStyle="1" w:styleId="mediumtext1">
    <w:name w:val="medium_text1"/>
    <w:rsid w:val="00F46CE2"/>
    <w:rPr>
      <w:sz w:val="18"/>
      <w:szCs w:val="18"/>
    </w:rPr>
  </w:style>
  <w:style w:type="character" w:customStyle="1" w:styleId="shorttext1">
    <w:name w:val="short_text1"/>
    <w:rsid w:val="00F46CE2"/>
    <w:rPr>
      <w:sz w:val="29"/>
      <w:szCs w:val="29"/>
    </w:rPr>
  </w:style>
  <w:style w:type="paragraph" w:customStyle="1" w:styleId="TableEntry0">
    <w:name w:val="Table Entry"/>
    <w:basedOn w:val="Normal"/>
    <w:next w:val="Normal"/>
    <w:uiPriority w:val="99"/>
    <w:rsid w:val="00F46CE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F46CE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F46CE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F46CE2"/>
    <w:rPr>
      <w:color w:val="FF0000"/>
      <w:lang w:val="en-GB" w:eastAsia="en-US" w:bidi="ar-SA"/>
    </w:rPr>
  </w:style>
  <w:style w:type="paragraph" w:customStyle="1" w:styleId="msolistparagraph0">
    <w:name w:val="msolistparagraph"/>
    <w:basedOn w:val="Normal"/>
    <w:uiPriority w:val="99"/>
    <w:rsid w:val="00F46CE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F46CE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F46CE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46CE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46CE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46CE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46CE2"/>
    <w:rPr>
      <w:rFonts w:ascii="Arial" w:hAnsi="Arial"/>
      <w:sz w:val="28"/>
      <w:lang w:val="en-GB"/>
    </w:rPr>
  </w:style>
  <w:style w:type="character" w:customStyle="1" w:styleId="CharChar22">
    <w:name w:val="Char Char22"/>
    <w:rsid w:val="00F46CE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46CE2"/>
    <w:rPr>
      <w:rFonts w:ascii="Times New Roman" w:hAnsi="Times New Roman"/>
      <w:lang w:val="en-GB"/>
    </w:rPr>
  </w:style>
  <w:style w:type="paragraph" w:customStyle="1" w:styleId="30mm">
    <w:name w:val="段落フォント + 左 :  30 mm"/>
    <w:aliases w:val="ぶら下げインデント :  2.81 字"/>
    <w:basedOn w:val="B2"/>
    <w:uiPriority w:val="99"/>
    <w:rsid w:val="00F46CE2"/>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F46CE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F46CE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46CE2"/>
    <w:rPr>
      <w:rFonts w:ascii="Arial" w:eastAsia="MS Mincho" w:hAnsi="Arial"/>
      <w:noProof/>
      <w:lang w:eastAsia="en-GB"/>
    </w:rPr>
  </w:style>
  <w:style w:type="paragraph" w:customStyle="1" w:styleId="H60">
    <w:name w:val="H6 + 左侧:  0 厘米"/>
    <w:aliases w:val="首行缩进:  0 厘H6米"/>
    <w:basedOn w:val="H6"/>
    <w:uiPriority w:val="99"/>
    <w:rsid w:val="00F46CE2"/>
    <w:pPr>
      <w:ind w:left="0" w:firstLine="0"/>
    </w:pPr>
    <w:rPr>
      <w:rFonts w:eastAsia="SimSun"/>
      <w:lang w:eastAsia="zh-CN"/>
    </w:rPr>
  </w:style>
  <w:style w:type="paragraph" w:customStyle="1" w:styleId="15">
    <w:name w:val="列出段落1"/>
    <w:basedOn w:val="Normal"/>
    <w:uiPriority w:val="99"/>
    <w:qFormat/>
    <w:rsid w:val="00F46CE2"/>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46CE2"/>
    <w:rPr>
      <w:rFonts w:ascii="Times New Roman" w:eastAsia="SimSun" w:hAnsi="Times New Roman"/>
      <w:lang w:val="en-GB" w:eastAsia="en-US"/>
    </w:rPr>
  </w:style>
  <w:style w:type="character" w:customStyle="1" w:styleId="CharChar18">
    <w:name w:val="Char Char18"/>
    <w:rsid w:val="00F46CE2"/>
    <w:rPr>
      <w:rFonts w:ascii="Arial" w:hAnsi="Arial"/>
      <w:lang w:eastAsia="en-US"/>
    </w:rPr>
  </w:style>
  <w:style w:type="paragraph" w:styleId="BodyTextIndent3">
    <w:name w:val="Body Text Indent 3"/>
    <w:basedOn w:val="Normal"/>
    <w:link w:val="BodyTextIndent3Char"/>
    <w:uiPriority w:val="99"/>
    <w:rsid w:val="00F46CE2"/>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F46CE2"/>
    <w:rPr>
      <w:rFonts w:ascii="Times New Roman" w:hAnsi="Times New Roman"/>
      <w:lang w:val="x-none" w:eastAsia="en-GB"/>
    </w:rPr>
  </w:style>
  <w:style w:type="paragraph" w:customStyle="1" w:styleId="TabList">
    <w:name w:val="TabList"/>
    <w:basedOn w:val="Normal"/>
    <w:uiPriority w:val="99"/>
    <w:rsid w:val="00F46CE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F46CE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F46CE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F46CE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F46CE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46CE2"/>
    <w:rPr>
      <w:rFonts w:ascii="Arial" w:hAnsi="Arial"/>
      <w:sz w:val="24"/>
      <w:lang w:val="en-GB" w:eastAsia="ja-JP" w:bidi="ar-SA"/>
    </w:rPr>
  </w:style>
  <w:style w:type="character" w:customStyle="1" w:styleId="FigureCaption1">
    <w:name w:val="Figure Caption1"/>
    <w:aliases w:val="fc Char1,Figure Caption Char Char"/>
    <w:rsid w:val="00F46CE2"/>
    <w:rPr>
      <w:rFonts w:ascii="Arial" w:eastAsia="????" w:hAnsi="Arial" w:cs="Arial"/>
      <w:color w:val="0000FF"/>
      <w:kern w:val="2"/>
      <w:lang w:val="en-US" w:eastAsia="en-US" w:bidi="ar-SA"/>
    </w:rPr>
  </w:style>
  <w:style w:type="character" w:customStyle="1" w:styleId="H1">
    <w:name w:val="H1_"/>
    <w:rsid w:val="00F46CE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46CE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46CE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46CE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46CE2"/>
    <w:rPr>
      <w:rFonts w:ascii="Arial" w:eastAsia="MS Mincho" w:hAnsi="Arial"/>
      <w:sz w:val="22"/>
      <w:lang w:val="en-GB" w:eastAsia="en-US" w:bidi="ar-SA"/>
    </w:rPr>
  </w:style>
  <w:style w:type="character" w:customStyle="1" w:styleId="T1Car">
    <w:name w:val="T1 Car"/>
    <w:aliases w:val="Header 6 Car Car"/>
    <w:rsid w:val="00F46CE2"/>
    <w:rPr>
      <w:rFonts w:ascii="Arial" w:eastAsia="MS Mincho" w:hAnsi="Arial"/>
      <w:lang w:val="en-GB" w:eastAsia="en-US" w:bidi="ar-SA"/>
    </w:rPr>
  </w:style>
  <w:style w:type="character" w:customStyle="1" w:styleId="CarCar4">
    <w:name w:val="Car Car4"/>
    <w:rsid w:val="00F46CE2"/>
    <w:rPr>
      <w:rFonts w:ascii="Arial" w:eastAsia="MS Mincho" w:hAnsi="Arial"/>
      <w:lang w:val="en-GB" w:eastAsia="en-US" w:bidi="ar-SA"/>
    </w:rPr>
  </w:style>
  <w:style w:type="character" w:customStyle="1" w:styleId="CarCar8">
    <w:name w:val="Car Car8"/>
    <w:rsid w:val="00F46CE2"/>
    <w:rPr>
      <w:rFonts w:ascii="Arial" w:eastAsia="MS Mincho" w:hAnsi="Arial"/>
      <w:sz w:val="36"/>
      <w:lang w:val="en-GB" w:eastAsia="en-US" w:bidi="ar-SA"/>
    </w:rPr>
  </w:style>
  <w:style w:type="character" w:customStyle="1" w:styleId="CarCar3">
    <w:name w:val="Car Car3"/>
    <w:rsid w:val="00F46CE2"/>
    <w:rPr>
      <w:rFonts w:ascii="Arial" w:eastAsia="MS Mincho" w:hAnsi="Arial"/>
      <w:sz w:val="36"/>
      <w:lang w:val="en-GB" w:eastAsia="en-US" w:bidi="ar-SA"/>
    </w:rPr>
  </w:style>
  <w:style w:type="character" w:customStyle="1" w:styleId="CarCar7">
    <w:name w:val="Car Car7"/>
    <w:rsid w:val="00F46CE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46CE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46CE2"/>
    <w:rPr>
      <w:b/>
      <w:lang w:val="en-GB" w:eastAsia="ja-JP" w:bidi="ar-SA"/>
    </w:rPr>
  </w:style>
  <w:style w:type="character" w:customStyle="1" w:styleId="CarCar6">
    <w:name w:val="Car Car6"/>
    <w:rsid w:val="00F46CE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46CE2"/>
    <w:rPr>
      <w:lang w:val="en-GB" w:eastAsia="ja-JP" w:bidi="ar-SA"/>
    </w:rPr>
  </w:style>
  <w:style w:type="character" w:customStyle="1" w:styleId="CarCar2">
    <w:name w:val="Car Car2"/>
    <w:rsid w:val="00F46CE2"/>
    <w:rPr>
      <w:rFonts w:eastAsia="MS Mincho"/>
      <w:lang w:val="en-GB" w:eastAsia="ja-JP" w:bidi="ar-SA"/>
    </w:rPr>
  </w:style>
  <w:style w:type="character" w:customStyle="1" w:styleId="CarCar9">
    <w:name w:val="Car Car9"/>
    <w:rsid w:val="00F46CE2"/>
    <w:rPr>
      <w:rFonts w:ascii="Arial" w:hAnsi="Arial"/>
      <w:lang w:val="en-GB" w:eastAsia="ja-JP" w:bidi="ar-SA"/>
    </w:rPr>
  </w:style>
  <w:style w:type="character" w:customStyle="1" w:styleId="CarCar10">
    <w:name w:val="Car Car10"/>
    <w:rsid w:val="00F46CE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46CE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46CE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46CE2"/>
    <w:rPr>
      <w:rFonts w:ascii="Arial" w:hAnsi="Arial"/>
      <w:sz w:val="28"/>
      <w:lang w:val="en-GB" w:eastAsia="ja-JP" w:bidi="ar-SA"/>
    </w:rPr>
  </w:style>
  <w:style w:type="paragraph" w:customStyle="1" w:styleId="LD1">
    <w:name w:val="LD 1"/>
    <w:basedOn w:val="Normal"/>
    <w:uiPriority w:val="99"/>
    <w:rsid w:val="00F46CE2"/>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F46CE2"/>
  </w:style>
  <w:style w:type="character" w:customStyle="1" w:styleId="WW-Absatz-Standardschriftart">
    <w:name w:val="WW-Absatz-Standardschriftart"/>
    <w:rsid w:val="00F46CE2"/>
  </w:style>
  <w:style w:type="character" w:customStyle="1" w:styleId="WW8Num1z0">
    <w:name w:val="WW8Num1z0"/>
    <w:rsid w:val="00F46CE2"/>
    <w:rPr>
      <w:rFonts w:ascii="Symbol" w:hAnsi="Symbol"/>
    </w:rPr>
  </w:style>
  <w:style w:type="character" w:customStyle="1" w:styleId="WW8Num5z0">
    <w:name w:val="WW8Num5z0"/>
    <w:rsid w:val="00F46CE2"/>
    <w:rPr>
      <w:rFonts w:ascii="Times New Roman" w:eastAsia="MS Mincho" w:hAnsi="Times New Roman" w:cs="Times New Roman"/>
    </w:rPr>
  </w:style>
  <w:style w:type="character" w:customStyle="1" w:styleId="WW8Num5z1">
    <w:name w:val="WW8Num5z1"/>
    <w:rsid w:val="00F46CE2"/>
    <w:rPr>
      <w:rFonts w:ascii="Courier New" w:hAnsi="Courier New" w:cs="Courier New"/>
    </w:rPr>
  </w:style>
  <w:style w:type="character" w:customStyle="1" w:styleId="WW8Num5z2">
    <w:name w:val="WW8Num5z2"/>
    <w:rsid w:val="00F46CE2"/>
    <w:rPr>
      <w:rFonts w:ascii="Wingdings" w:hAnsi="Wingdings"/>
    </w:rPr>
  </w:style>
  <w:style w:type="character" w:customStyle="1" w:styleId="WW8Num5z3">
    <w:name w:val="WW8Num5z3"/>
    <w:rsid w:val="00F46CE2"/>
    <w:rPr>
      <w:rFonts w:ascii="Symbol" w:hAnsi="Symbol"/>
    </w:rPr>
  </w:style>
  <w:style w:type="character" w:customStyle="1" w:styleId="WW8Num6z0">
    <w:name w:val="WW8Num6z0"/>
    <w:rsid w:val="00F46CE2"/>
    <w:rPr>
      <w:rFonts w:ascii="Arial" w:eastAsia="MS Mincho" w:hAnsi="Arial" w:cs="Arial"/>
    </w:rPr>
  </w:style>
  <w:style w:type="character" w:customStyle="1" w:styleId="WW8Num6z1">
    <w:name w:val="WW8Num6z1"/>
    <w:rsid w:val="00F46CE2"/>
    <w:rPr>
      <w:rFonts w:ascii="Courier New" w:hAnsi="Courier New" w:cs="Courier New"/>
    </w:rPr>
  </w:style>
  <w:style w:type="character" w:customStyle="1" w:styleId="WW8Num6z2">
    <w:name w:val="WW8Num6z2"/>
    <w:rsid w:val="00F46CE2"/>
    <w:rPr>
      <w:rFonts w:ascii="Wingdings" w:hAnsi="Wingdings"/>
    </w:rPr>
  </w:style>
  <w:style w:type="character" w:customStyle="1" w:styleId="WW8Num6z3">
    <w:name w:val="WW8Num6z3"/>
    <w:rsid w:val="00F46CE2"/>
    <w:rPr>
      <w:rFonts w:ascii="Symbol" w:hAnsi="Symbol"/>
    </w:rPr>
  </w:style>
  <w:style w:type="character" w:customStyle="1" w:styleId="WW8Num9z0">
    <w:name w:val="WW8Num9z0"/>
    <w:rsid w:val="00F46CE2"/>
    <w:rPr>
      <w:rFonts w:ascii="Times New Roman" w:eastAsia="MS Mincho" w:hAnsi="Times New Roman" w:cs="Times New Roman"/>
    </w:rPr>
  </w:style>
  <w:style w:type="character" w:customStyle="1" w:styleId="WW8Num9z1">
    <w:name w:val="WW8Num9z1"/>
    <w:rsid w:val="00F46CE2"/>
    <w:rPr>
      <w:rFonts w:ascii="Courier New" w:hAnsi="Courier New" w:cs="Courier New"/>
    </w:rPr>
  </w:style>
  <w:style w:type="character" w:customStyle="1" w:styleId="WW8Num9z2">
    <w:name w:val="WW8Num9z2"/>
    <w:rsid w:val="00F46CE2"/>
    <w:rPr>
      <w:rFonts w:ascii="Wingdings" w:hAnsi="Wingdings"/>
    </w:rPr>
  </w:style>
  <w:style w:type="character" w:customStyle="1" w:styleId="WW8Num9z3">
    <w:name w:val="WW8Num9z3"/>
    <w:rsid w:val="00F46CE2"/>
    <w:rPr>
      <w:rFonts w:ascii="Symbol" w:hAnsi="Symbol"/>
    </w:rPr>
  </w:style>
  <w:style w:type="character" w:customStyle="1" w:styleId="WW8Num11z0">
    <w:name w:val="WW8Num11z0"/>
    <w:rsid w:val="00F46CE2"/>
    <w:rPr>
      <w:rFonts w:ascii="Times New Roman" w:eastAsia="MS Mincho" w:hAnsi="Times New Roman" w:cs="Times New Roman"/>
    </w:rPr>
  </w:style>
  <w:style w:type="character" w:customStyle="1" w:styleId="WW8Num11z1">
    <w:name w:val="WW8Num11z1"/>
    <w:rsid w:val="00F46CE2"/>
    <w:rPr>
      <w:rFonts w:ascii="Courier New" w:hAnsi="Courier New" w:cs="Courier New"/>
    </w:rPr>
  </w:style>
  <w:style w:type="character" w:customStyle="1" w:styleId="WW8Num11z2">
    <w:name w:val="WW8Num11z2"/>
    <w:rsid w:val="00F46CE2"/>
    <w:rPr>
      <w:rFonts w:ascii="Wingdings" w:hAnsi="Wingdings"/>
    </w:rPr>
  </w:style>
  <w:style w:type="character" w:customStyle="1" w:styleId="WW8Num11z3">
    <w:name w:val="WW8Num11z3"/>
    <w:rsid w:val="00F46CE2"/>
    <w:rPr>
      <w:rFonts w:ascii="Symbol" w:hAnsi="Symbol"/>
    </w:rPr>
  </w:style>
  <w:style w:type="character" w:customStyle="1" w:styleId="WW8Num15z0">
    <w:name w:val="WW8Num15z0"/>
    <w:rsid w:val="00F46CE2"/>
    <w:rPr>
      <w:rFonts w:ascii="Times New Roman" w:eastAsia="Times New Roman" w:hAnsi="Times New Roman" w:cs="Times New Roman"/>
    </w:rPr>
  </w:style>
  <w:style w:type="character" w:customStyle="1" w:styleId="WW8Num15z1">
    <w:name w:val="WW8Num15z1"/>
    <w:rsid w:val="00F46CE2"/>
    <w:rPr>
      <w:rFonts w:ascii="Courier New" w:hAnsi="Courier New" w:cs="Courier New"/>
    </w:rPr>
  </w:style>
  <w:style w:type="character" w:customStyle="1" w:styleId="WW8Num15z2">
    <w:name w:val="WW8Num15z2"/>
    <w:rsid w:val="00F46CE2"/>
    <w:rPr>
      <w:rFonts w:ascii="Wingdings" w:hAnsi="Wingdings"/>
    </w:rPr>
  </w:style>
  <w:style w:type="character" w:customStyle="1" w:styleId="WW8Num15z3">
    <w:name w:val="WW8Num15z3"/>
    <w:rsid w:val="00F46CE2"/>
    <w:rPr>
      <w:rFonts w:ascii="Symbol" w:hAnsi="Symbol"/>
    </w:rPr>
  </w:style>
  <w:style w:type="character" w:customStyle="1" w:styleId="WW8Num16z0">
    <w:name w:val="WW8Num16z0"/>
    <w:rsid w:val="00F46CE2"/>
    <w:rPr>
      <w:rFonts w:ascii="Times New Roman" w:eastAsia="MS Mincho" w:hAnsi="Times New Roman" w:cs="Times New Roman"/>
    </w:rPr>
  </w:style>
  <w:style w:type="character" w:customStyle="1" w:styleId="WW8Num16z1">
    <w:name w:val="WW8Num16z1"/>
    <w:rsid w:val="00F46CE2"/>
    <w:rPr>
      <w:rFonts w:ascii="Courier New" w:hAnsi="Courier New" w:cs="Courier New"/>
    </w:rPr>
  </w:style>
  <w:style w:type="character" w:customStyle="1" w:styleId="WW8Num16z2">
    <w:name w:val="WW8Num16z2"/>
    <w:rsid w:val="00F46CE2"/>
    <w:rPr>
      <w:rFonts w:ascii="Wingdings" w:hAnsi="Wingdings"/>
    </w:rPr>
  </w:style>
  <w:style w:type="character" w:customStyle="1" w:styleId="WW8Num16z3">
    <w:name w:val="WW8Num16z3"/>
    <w:rsid w:val="00F46CE2"/>
    <w:rPr>
      <w:rFonts w:ascii="Symbol" w:hAnsi="Symbol"/>
    </w:rPr>
  </w:style>
  <w:style w:type="character" w:customStyle="1" w:styleId="WW8Num18z0">
    <w:name w:val="WW8Num18z0"/>
    <w:rsid w:val="00F46CE2"/>
    <w:rPr>
      <w:rFonts w:ascii="Times New Roman" w:eastAsia="Times New Roman" w:hAnsi="Times New Roman" w:cs="Times New Roman"/>
    </w:rPr>
  </w:style>
  <w:style w:type="character" w:customStyle="1" w:styleId="WW8Num18z1">
    <w:name w:val="WW8Num18z1"/>
    <w:rsid w:val="00F46CE2"/>
    <w:rPr>
      <w:rFonts w:ascii="Courier New" w:hAnsi="Courier New" w:cs="Courier New"/>
    </w:rPr>
  </w:style>
  <w:style w:type="character" w:customStyle="1" w:styleId="WW8Num18z2">
    <w:name w:val="WW8Num18z2"/>
    <w:rsid w:val="00F46CE2"/>
    <w:rPr>
      <w:rFonts w:ascii="Wingdings" w:hAnsi="Wingdings"/>
    </w:rPr>
  </w:style>
  <w:style w:type="character" w:customStyle="1" w:styleId="WW8Num18z3">
    <w:name w:val="WW8Num18z3"/>
    <w:rsid w:val="00F46CE2"/>
    <w:rPr>
      <w:rFonts w:ascii="Symbol" w:hAnsi="Symbol"/>
    </w:rPr>
  </w:style>
  <w:style w:type="character" w:customStyle="1" w:styleId="WW8Num19z0">
    <w:name w:val="WW8Num19z0"/>
    <w:rsid w:val="00F46CE2"/>
    <w:rPr>
      <w:rFonts w:ascii="Times New Roman" w:eastAsia="MS Mincho" w:hAnsi="Times New Roman" w:cs="Times New Roman"/>
    </w:rPr>
  </w:style>
  <w:style w:type="character" w:customStyle="1" w:styleId="WW8Num19z1">
    <w:name w:val="WW8Num19z1"/>
    <w:rsid w:val="00F46CE2"/>
    <w:rPr>
      <w:rFonts w:ascii="Wingdings" w:hAnsi="Wingdings"/>
    </w:rPr>
  </w:style>
  <w:style w:type="character" w:customStyle="1" w:styleId="WW8Num25z0">
    <w:name w:val="WW8Num25z0"/>
    <w:rsid w:val="00F46CE2"/>
    <w:rPr>
      <w:rFonts w:ascii="Arial" w:eastAsia="SimSun" w:hAnsi="Arial" w:cs="Arial"/>
    </w:rPr>
  </w:style>
  <w:style w:type="character" w:customStyle="1" w:styleId="WW8Num25z1">
    <w:name w:val="WW8Num25z1"/>
    <w:rsid w:val="00F46CE2"/>
    <w:rPr>
      <w:rFonts w:ascii="Wingdings" w:hAnsi="Wingdings"/>
    </w:rPr>
  </w:style>
  <w:style w:type="character" w:customStyle="1" w:styleId="WW8Num28z0">
    <w:name w:val="WW8Num28z0"/>
    <w:rsid w:val="00F46CE2"/>
    <w:rPr>
      <w:rFonts w:ascii="Times New Roman" w:eastAsia="MS Mincho" w:hAnsi="Times New Roman" w:cs="Times New Roman"/>
    </w:rPr>
  </w:style>
  <w:style w:type="character" w:customStyle="1" w:styleId="WW8Num28z1">
    <w:name w:val="WW8Num28z1"/>
    <w:rsid w:val="00F46CE2"/>
    <w:rPr>
      <w:rFonts w:ascii="Courier New" w:hAnsi="Courier New" w:cs="Courier New"/>
    </w:rPr>
  </w:style>
  <w:style w:type="character" w:customStyle="1" w:styleId="WW8Num28z2">
    <w:name w:val="WW8Num28z2"/>
    <w:rsid w:val="00F46CE2"/>
    <w:rPr>
      <w:rFonts w:ascii="Wingdings" w:hAnsi="Wingdings"/>
    </w:rPr>
  </w:style>
  <w:style w:type="character" w:customStyle="1" w:styleId="WW8Num28z3">
    <w:name w:val="WW8Num28z3"/>
    <w:rsid w:val="00F46CE2"/>
    <w:rPr>
      <w:rFonts w:ascii="Symbol" w:hAnsi="Symbol"/>
    </w:rPr>
  </w:style>
  <w:style w:type="character" w:customStyle="1" w:styleId="WW8Num32z0">
    <w:name w:val="WW8Num32z0"/>
    <w:rsid w:val="00F46CE2"/>
    <w:rPr>
      <w:rFonts w:ascii="Times New Roman" w:eastAsia="Times New Roman" w:hAnsi="Times New Roman" w:cs="Times New Roman"/>
    </w:rPr>
  </w:style>
  <w:style w:type="character" w:customStyle="1" w:styleId="WW8Num32z1">
    <w:name w:val="WW8Num32z1"/>
    <w:rsid w:val="00F46CE2"/>
    <w:rPr>
      <w:rFonts w:ascii="Courier New" w:hAnsi="Courier New" w:cs="Courier New"/>
    </w:rPr>
  </w:style>
  <w:style w:type="character" w:customStyle="1" w:styleId="WW8Num32z2">
    <w:name w:val="WW8Num32z2"/>
    <w:rsid w:val="00F46CE2"/>
    <w:rPr>
      <w:rFonts w:ascii="Wingdings" w:hAnsi="Wingdings"/>
    </w:rPr>
  </w:style>
  <w:style w:type="character" w:customStyle="1" w:styleId="WW8Num32z3">
    <w:name w:val="WW8Num32z3"/>
    <w:rsid w:val="00F46CE2"/>
    <w:rPr>
      <w:rFonts w:ascii="Symbol" w:hAnsi="Symbol"/>
    </w:rPr>
  </w:style>
  <w:style w:type="character" w:customStyle="1" w:styleId="WW8Num34z0">
    <w:name w:val="WW8Num34z0"/>
    <w:rsid w:val="00F46CE2"/>
    <w:rPr>
      <w:rFonts w:ascii="Times New Roman" w:eastAsia="SimSun" w:hAnsi="Times New Roman" w:cs="Times New Roman"/>
    </w:rPr>
  </w:style>
  <w:style w:type="character" w:customStyle="1" w:styleId="WW8Num34z1">
    <w:name w:val="WW8Num34z1"/>
    <w:rsid w:val="00F46CE2"/>
    <w:rPr>
      <w:rFonts w:ascii="Wingdings" w:hAnsi="Wingdings"/>
    </w:rPr>
  </w:style>
  <w:style w:type="character" w:customStyle="1" w:styleId="WW8Num35z0">
    <w:name w:val="WW8Num35z0"/>
    <w:rsid w:val="00F46CE2"/>
    <w:rPr>
      <w:rFonts w:ascii="Times New Roman" w:eastAsia="SimSun" w:hAnsi="Times New Roman" w:cs="Times New Roman"/>
    </w:rPr>
  </w:style>
  <w:style w:type="character" w:customStyle="1" w:styleId="WW8Num35z1">
    <w:name w:val="WW8Num35z1"/>
    <w:rsid w:val="00F46CE2"/>
    <w:rPr>
      <w:rFonts w:ascii="Wingdings" w:hAnsi="Wingdings"/>
    </w:rPr>
  </w:style>
  <w:style w:type="character" w:customStyle="1" w:styleId="WW8Num36z0">
    <w:name w:val="WW8Num36z0"/>
    <w:rsid w:val="00F46CE2"/>
    <w:rPr>
      <w:rFonts w:ascii="Times New Roman" w:eastAsia="SimSun" w:hAnsi="Times New Roman" w:cs="Times New Roman"/>
    </w:rPr>
  </w:style>
  <w:style w:type="character" w:customStyle="1" w:styleId="WW8Num36z1">
    <w:name w:val="WW8Num36z1"/>
    <w:rsid w:val="00F46CE2"/>
    <w:rPr>
      <w:rFonts w:ascii="Wingdings" w:hAnsi="Wingdings"/>
    </w:rPr>
  </w:style>
  <w:style w:type="character" w:customStyle="1" w:styleId="WW8Num39z0">
    <w:name w:val="WW8Num39z0"/>
    <w:rsid w:val="00F46CE2"/>
    <w:rPr>
      <w:rFonts w:ascii="Times New Roman" w:eastAsia="SimSun" w:hAnsi="Times New Roman" w:cs="Times New Roman"/>
    </w:rPr>
  </w:style>
  <w:style w:type="character" w:customStyle="1" w:styleId="WW8Num39z1">
    <w:name w:val="WW8Num39z1"/>
    <w:rsid w:val="00F46CE2"/>
    <w:rPr>
      <w:rFonts w:ascii="Wingdings" w:hAnsi="Wingdings"/>
    </w:rPr>
  </w:style>
  <w:style w:type="character" w:customStyle="1" w:styleId="WW8NumSt1z0">
    <w:name w:val="WW8NumSt1z0"/>
    <w:rsid w:val="00F46CE2"/>
    <w:rPr>
      <w:rFonts w:ascii="Symbol" w:hAnsi="Symbol"/>
    </w:rPr>
  </w:style>
  <w:style w:type="character" w:customStyle="1" w:styleId="WW8NumSt18z0">
    <w:name w:val="WW8NumSt18z0"/>
    <w:rsid w:val="00F46CE2"/>
    <w:rPr>
      <w:rFonts w:ascii="Geneva" w:hAnsi="Geneva"/>
    </w:rPr>
  </w:style>
  <w:style w:type="character" w:customStyle="1" w:styleId="a6">
    <w:name w:val="段落フォント"/>
    <w:rsid w:val="00F46CE2"/>
  </w:style>
  <w:style w:type="character" w:customStyle="1" w:styleId="a7">
    <w:name w:val="脚注番号"/>
    <w:rsid w:val="00F46CE2"/>
    <w:rPr>
      <w:b/>
      <w:position w:val="3"/>
      <w:sz w:val="16"/>
    </w:rPr>
  </w:style>
  <w:style w:type="character" w:customStyle="1" w:styleId="a8">
    <w:name w:val="コメント参照"/>
    <w:rsid w:val="00F46CE2"/>
    <w:rPr>
      <w:sz w:val="16"/>
    </w:rPr>
  </w:style>
  <w:style w:type="character" w:customStyle="1" w:styleId="H10">
    <w:name w:val="H1 (文字)"/>
    <w:rsid w:val="00F46CE2"/>
    <w:rPr>
      <w:rFonts w:ascii="Arial" w:eastAsia="MS Mincho" w:hAnsi="Arial"/>
      <w:sz w:val="36"/>
      <w:lang w:val="en-GB" w:eastAsia="ar-SA" w:bidi="ar-SA"/>
    </w:rPr>
  </w:style>
  <w:style w:type="character" w:customStyle="1" w:styleId="Head2A">
    <w:name w:val="Head2A (文字)"/>
    <w:rsid w:val="00F46CE2"/>
    <w:rPr>
      <w:rFonts w:ascii="Arial" w:eastAsia="MS Mincho" w:hAnsi="Arial"/>
      <w:sz w:val="32"/>
      <w:lang w:val="en-GB" w:eastAsia="ar-SA" w:bidi="ar-SA"/>
    </w:rPr>
  </w:style>
  <w:style w:type="character" w:customStyle="1" w:styleId="Underrubrik2">
    <w:name w:val="Underrubrik2 (文字)"/>
    <w:rsid w:val="00F46CE2"/>
    <w:rPr>
      <w:rFonts w:ascii="Arial" w:eastAsia="MS Mincho" w:hAnsi="Arial"/>
      <w:sz w:val="28"/>
      <w:lang w:val="en-GB" w:eastAsia="ar-SA" w:bidi="ar-SA"/>
    </w:rPr>
  </w:style>
  <w:style w:type="character" w:customStyle="1" w:styleId="h4">
    <w:name w:val="h4 (文字)"/>
    <w:rsid w:val="00F46CE2"/>
    <w:rPr>
      <w:rFonts w:ascii="Arial" w:eastAsia="MS Mincho" w:hAnsi="Arial" w:cs="Arial"/>
      <w:color w:val="0000FF"/>
      <w:kern w:val="2"/>
      <w:sz w:val="24"/>
      <w:szCs w:val="28"/>
      <w:lang w:val="en-GB" w:eastAsia="ar-SA" w:bidi="ar-SA"/>
    </w:rPr>
  </w:style>
  <w:style w:type="character" w:customStyle="1" w:styleId="M5">
    <w:name w:val="M5 (文字)"/>
    <w:rsid w:val="00F46CE2"/>
    <w:rPr>
      <w:rFonts w:ascii="Arial" w:eastAsia="MS Mincho" w:hAnsi="Arial"/>
      <w:sz w:val="22"/>
      <w:lang w:val="en-GB" w:eastAsia="ar-SA" w:bidi="ar-SA"/>
    </w:rPr>
  </w:style>
  <w:style w:type="character" w:customStyle="1" w:styleId="T1">
    <w:name w:val="T1 (文字)"/>
    <w:rsid w:val="00F46CE2"/>
    <w:rPr>
      <w:rFonts w:ascii="Arial" w:eastAsia="MS Mincho" w:hAnsi="Arial"/>
      <w:lang w:val="en-GB" w:eastAsia="ar-SA" w:bidi="ar-SA"/>
    </w:rPr>
  </w:style>
  <w:style w:type="character" w:customStyle="1" w:styleId="8">
    <w:name w:val="(文字) (文字)8"/>
    <w:rsid w:val="00F46CE2"/>
    <w:rPr>
      <w:rFonts w:ascii="Arial" w:eastAsia="MS Mincho" w:hAnsi="Arial"/>
      <w:lang w:val="en-GB" w:eastAsia="ar-SA" w:bidi="ar-SA"/>
    </w:rPr>
  </w:style>
  <w:style w:type="character" w:customStyle="1" w:styleId="7">
    <w:name w:val="(文字) (文字)7"/>
    <w:rsid w:val="00F46CE2"/>
    <w:rPr>
      <w:rFonts w:ascii="Arial" w:eastAsia="MS Mincho" w:hAnsi="Arial"/>
      <w:sz w:val="36"/>
      <w:lang w:val="en-GB" w:eastAsia="ar-SA" w:bidi="ar-SA"/>
    </w:rPr>
  </w:style>
  <w:style w:type="character" w:customStyle="1" w:styleId="headerodd">
    <w:name w:val="header odd (文字)"/>
    <w:rsid w:val="00F46CE2"/>
    <w:rPr>
      <w:rFonts w:ascii="Arial" w:eastAsia="MS Mincho" w:hAnsi="Arial"/>
      <w:b/>
      <w:sz w:val="18"/>
      <w:lang w:val="en-GB" w:eastAsia="ar-SA" w:bidi="ar-SA"/>
    </w:rPr>
  </w:style>
  <w:style w:type="character" w:customStyle="1" w:styleId="footnotetext1">
    <w:name w:val="footnote text1 (文字)"/>
    <w:rsid w:val="00F46CE2"/>
    <w:rPr>
      <w:rFonts w:eastAsia="MS Mincho"/>
      <w:sz w:val="16"/>
      <w:lang w:val="en-GB" w:eastAsia="ar-SA" w:bidi="ar-SA"/>
    </w:rPr>
  </w:style>
  <w:style w:type="character" w:customStyle="1" w:styleId="60">
    <w:name w:val="(文字) (文字)6"/>
    <w:rsid w:val="00F46CE2"/>
    <w:rPr>
      <w:rFonts w:eastAsia="MS Mincho"/>
      <w:lang w:val="en-GB" w:eastAsia="ar-SA" w:bidi="ar-SA"/>
    </w:rPr>
  </w:style>
  <w:style w:type="character" w:customStyle="1" w:styleId="cap">
    <w:name w:val="cap (文字)"/>
    <w:rsid w:val="00F46CE2"/>
    <w:rPr>
      <w:rFonts w:eastAsia="MS Mincho"/>
      <w:b/>
      <w:lang w:val="en-GB" w:eastAsia="ar-SA" w:bidi="ar-SA"/>
    </w:rPr>
  </w:style>
  <w:style w:type="character" w:customStyle="1" w:styleId="5">
    <w:name w:val="(文字) (文字)5"/>
    <w:rsid w:val="00F46CE2"/>
    <w:rPr>
      <w:rFonts w:ascii="Courier New" w:eastAsia="MS Mincho" w:hAnsi="Courier New"/>
      <w:lang w:val="nb-NO" w:eastAsia="ar-SA" w:bidi="ar-SA"/>
    </w:rPr>
  </w:style>
  <w:style w:type="character" w:customStyle="1" w:styleId="bt">
    <w:name w:val="bt (文字)"/>
    <w:rsid w:val="00F46CE2"/>
    <w:rPr>
      <w:rFonts w:eastAsia="MS Mincho"/>
      <w:lang w:val="en-GB" w:eastAsia="ar-SA" w:bidi="ar-SA"/>
    </w:rPr>
  </w:style>
  <w:style w:type="character" w:customStyle="1" w:styleId="30">
    <w:name w:val="(文字) (文字)3"/>
    <w:rsid w:val="00F46CE2"/>
    <w:rPr>
      <w:rFonts w:eastAsia="MS Mincho"/>
      <w:lang w:val="en-GB" w:eastAsia="ar-SA" w:bidi="ar-SA"/>
    </w:rPr>
  </w:style>
  <w:style w:type="character" w:customStyle="1" w:styleId="16">
    <w:name w:val="(文字) (文字)1"/>
    <w:rsid w:val="00F46CE2"/>
    <w:rPr>
      <w:rFonts w:eastAsia="MS Mincho"/>
      <w:lang w:val="en-GB" w:eastAsia="ar-SA" w:bidi="ar-SA"/>
    </w:rPr>
  </w:style>
  <w:style w:type="character" w:customStyle="1" w:styleId="a9">
    <w:name w:val="番号付け記号"/>
    <w:rsid w:val="00F46CE2"/>
  </w:style>
  <w:style w:type="paragraph" w:customStyle="1" w:styleId="aa">
    <w:name w:val="見出し"/>
    <w:basedOn w:val="Normal"/>
    <w:next w:val="BodyText"/>
    <w:uiPriority w:val="99"/>
    <w:rsid w:val="00F46CE2"/>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F46CE2"/>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F46CE2"/>
    <w:pPr>
      <w:suppressLineNumbers/>
      <w:suppressAutoHyphens/>
    </w:pPr>
    <w:rPr>
      <w:rFonts w:eastAsia="MS Mincho" w:cs="Mangal"/>
      <w:lang w:eastAsia="ar-SA"/>
    </w:rPr>
  </w:style>
  <w:style w:type="paragraph" w:customStyle="1" w:styleId="ad">
    <w:name w:val="段落番号"/>
    <w:basedOn w:val="List"/>
    <w:uiPriority w:val="99"/>
    <w:rsid w:val="00F46CE2"/>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F46CE2"/>
    <w:pPr>
      <w:ind w:left="851" w:hanging="284"/>
    </w:pPr>
  </w:style>
  <w:style w:type="paragraph" w:customStyle="1" w:styleId="ae">
    <w:name w:val="箇条書き"/>
    <w:basedOn w:val="List"/>
    <w:uiPriority w:val="99"/>
    <w:rsid w:val="00F46CE2"/>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F46CE2"/>
    <w:pPr>
      <w:tabs>
        <w:tab w:val="clear" w:pos="644"/>
        <w:tab w:val="num" w:pos="1494"/>
      </w:tabs>
      <w:ind w:left="851" w:hanging="284"/>
    </w:pPr>
  </w:style>
  <w:style w:type="paragraph" w:customStyle="1" w:styleId="31">
    <w:name w:val="箇条書き 3"/>
    <w:basedOn w:val="24"/>
    <w:uiPriority w:val="99"/>
    <w:rsid w:val="00F46CE2"/>
    <w:pPr>
      <w:ind w:left="1135"/>
    </w:pPr>
  </w:style>
  <w:style w:type="paragraph" w:customStyle="1" w:styleId="25">
    <w:name w:val="一覧 2"/>
    <w:basedOn w:val="List"/>
    <w:uiPriority w:val="99"/>
    <w:rsid w:val="00F46CE2"/>
    <w:pPr>
      <w:suppressAutoHyphens/>
      <w:ind w:left="851"/>
    </w:pPr>
    <w:rPr>
      <w:rFonts w:eastAsia="MS Mincho" w:cs="CG Times (WN)"/>
      <w:lang w:eastAsia="ar-SA"/>
    </w:rPr>
  </w:style>
  <w:style w:type="paragraph" w:customStyle="1" w:styleId="32">
    <w:name w:val="一覧 3"/>
    <w:basedOn w:val="25"/>
    <w:uiPriority w:val="99"/>
    <w:rsid w:val="00F46CE2"/>
    <w:pPr>
      <w:ind w:left="1135"/>
    </w:pPr>
  </w:style>
  <w:style w:type="paragraph" w:customStyle="1" w:styleId="40">
    <w:name w:val="一覧 4"/>
    <w:basedOn w:val="32"/>
    <w:uiPriority w:val="99"/>
    <w:rsid w:val="00F46CE2"/>
    <w:pPr>
      <w:ind w:left="1418"/>
    </w:pPr>
  </w:style>
  <w:style w:type="paragraph" w:customStyle="1" w:styleId="50">
    <w:name w:val="一覧 5"/>
    <w:basedOn w:val="40"/>
    <w:uiPriority w:val="99"/>
    <w:rsid w:val="00F46CE2"/>
    <w:pPr>
      <w:ind w:left="1702"/>
    </w:pPr>
  </w:style>
  <w:style w:type="paragraph" w:customStyle="1" w:styleId="41">
    <w:name w:val="箇条書き 4"/>
    <w:basedOn w:val="31"/>
    <w:uiPriority w:val="99"/>
    <w:rsid w:val="00F46CE2"/>
    <w:pPr>
      <w:ind w:left="1418"/>
    </w:pPr>
  </w:style>
  <w:style w:type="paragraph" w:customStyle="1" w:styleId="51">
    <w:name w:val="箇条書き 5"/>
    <w:basedOn w:val="41"/>
    <w:uiPriority w:val="99"/>
    <w:rsid w:val="00F46CE2"/>
    <w:pPr>
      <w:ind w:left="1702"/>
    </w:pPr>
  </w:style>
  <w:style w:type="paragraph" w:customStyle="1" w:styleId="af">
    <w:name w:val="コメント文字列"/>
    <w:basedOn w:val="Normal"/>
    <w:uiPriority w:val="99"/>
    <w:rsid w:val="00F46CE2"/>
    <w:pPr>
      <w:suppressAutoHyphens/>
    </w:pPr>
    <w:rPr>
      <w:rFonts w:eastAsia="MS Mincho" w:cs="CG Times (WN)"/>
      <w:lang w:eastAsia="ar-SA"/>
    </w:rPr>
  </w:style>
  <w:style w:type="paragraph" w:customStyle="1" w:styleId="af0">
    <w:name w:val="吹き出し"/>
    <w:basedOn w:val="Normal"/>
    <w:uiPriority w:val="99"/>
    <w:rsid w:val="00F46CE2"/>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F46CE2"/>
    <w:rPr>
      <w:b/>
      <w:bCs/>
    </w:rPr>
  </w:style>
  <w:style w:type="paragraph" w:customStyle="1" w:styleId="af2">
    <w:name w:val="見出しマップ"/>
    <w:basedOn w:val="Normal"/>
    <w:uiPriority w:val="99"/>
    <w:rsid w:val="00F46CE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F46CE2"/>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F46CE2"/>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F46CE2"/>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F46CE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F46CE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F46CE2"/>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F46CE2"/>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F46CE2"/>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F46CE2"/>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F46CE2"/>
    <w:pPr>
      <w:suppressLineNumbers/>
      <w:suppressAutoHyphens/>
    </w:pPr>
    <w:rPr>
      <w:rFonts w:eastAsia="MS Mincho" w:cs="CG Times (WN)"/>
      <w:lang w:eastAsia="ar-SA"/>
    </w:rPr>
  </w:style>
  <w:style w:type="paragraph" w:customStyle="1" w:styleId="af7">
    <w:name w:val="表の見出し"/>
    <w:basedOn w:val="af6"/>
    <w:uiPriority w:val="99"/>
    <w:rsid w:val="00F46CE2"/>
    <w:pPr>
      <w:jc w:val="center"/>
    </w:pPr>
    <w:rPr>
      <w:b/>
      <w:bCs/>
    </w:rPr>
  </w:style>
  <w:style w:type="character" w:customStyle="1" w:styleId="WW8Num27z0">
    <w:name w:val="WW8Num27z0"/>
    <w:rsid w:val="00F46CE2"/>
    <w:rPr>
      <w:rFonts w:ascii="Arial" w:eastAsia="Times New Roman" w:hAnsi="Arial" w:cs="Arial"/>
    </w:rPr>
  </w:style>
  <w:style w:type="character" w:customStyle="1" w:styleId="WW8Num27z1">
    <w:name w:val="WW8Num27z1"/>
    <w:rsid w:val="00F46CE2"/>
    <w:rPr>
      <w:rFonts w:ascii="Courier New" w:hAnsi="Courier New" w:cs="Courier New"/>
    </w:rPr>
  </w:style>
  <w:style w:type="character" w:customStyle="1" w:styleId="WW8Num27z2">
    <w:name w:val="WW8Num27z2"/>
    <w:rsid w:val="00F46CE2"/>
    <w:rPr>
      <w:rFonts w:ascii="Wingdings" w:hAnsi="Wingdings"/>
    </w:rPr>
  </w:style>
  <w:style w:type="character" w:customStyle="1" w:styleId="WW8Num27z3">
    <w:name w:val="WW8Num27z3"/>
    <w:rsid w:val="00F46CE2"/>
    <w:rPr>
      <w:rFonts w:ascii="Symbol" w:hAnsi="Symbol"/>
    </w:rPr>
  </w:style>
  <w:style w:type="character" w:customStyle="1" w:styleId="WW8Num29z0">
    <w:name w:val="WW8Num29z0"/>
    <w:rsid w:val="00F46CE2"/>
    <w:rPr>
      <w:rFonts w:ascii="Times New Roman" w:eastAsia="MS Mincho" w:hAnsi="Times New Roman" w:cs="Times New Roman"/>
    </w:rPr>
  </w:style>
  <w:style w:type="character" w:customStyle="1" w:styleId="WW8Num29z1">
    <w:name w:val="WW8Num29z1"/>
    <w:rsid w:val="00F46CE2"/>
    <w:rPr>
      <w:rFonts w:ascii="Courier New" w:hAnsi="Courier New" w:cs="Courier New"/>
    </w:rPr>
  </w:style>
  <w:style w:type="character" w:customStyle="1" w:styleId="WW8Num29z2">
    <w:name w:val="WW8Num29z2"/>
    <w:rsid w:val="00F46CE2"/>
    <w:rPr>
      <w:rFonts w:ascii="Wingdings" w:hAnsi="Wingdings"/>
    </w:rPr>
  </w:style>
  <w:style w:type="character" w:customStyle="1" w:styleId="WW8Num29z3">
    <w:name w:val="WW8Num29z3"/>
    <w:rsid w:val="00F46CE2"/>
    <w:rPr>
      <w:rFonts w:ascii="Symbol" w:hAnsi="Symbol"/>
    </w:rPr>
  </w:style>
  <w:style w:type="character" w:customStyle="1" w:styleId="WW8Num31z0">
    <w:name w:val="WW8Num31z0"/>
    <w:rsid w:val="00F46CE2"/>
    <w:rPr>
      <w:rFonts w:ascii="Symbol" w:hAnsi="Symbol"/>
    </w:rPr>
  </w:style>
  <w:style w:type="character" w:customStyle="1" w:styleId="WW8Num31z1">
    <w:name w:val="WW8Num31z1"/>
    <w:rsid w:val="00F46CE2"/>
    <w:rPr>
      <w:rFonts w:ascii="Courier New" w:hAnsi="Courier New" w:cs="Courier New"/>
    </w:rPr>
  </w:style>
  <w:style w:type="character" w:customStyle="1" w:styleId="WW8Num31z2">
    <w:name w:val="WW8Num31z2"/>
    <w:rsid w:val="00F46CE2"/>
    <w:rPr>
      <w:rFonts w:ascii="Wingdings" w:hAnsi="Wingdings"/>
    </w:rPr>
  </w:style>
  <w:style w:type="character" w:customStyle="1" w:styleId="WW8Num34z2">
    <w:name w:val="WW8Num34z2"/>
    <w:rsid w:val="00F46CE2"/>
    <w:rPr>
      <w:rFonts w:ascii="Wingdings" w:hAnsi="Wingdings"/>
    </w:rPr>
  </w:style>
  <w:style w:type="character" w:customStyle="1" w:styleId="WW8Num34z3">
    <w:name w:val="WW8Num34z3"/>
    <w:rsid w:val="00F46CE2"/>
    <w:rPr>
      <w:rFonts w:ascii="Symbol" w:hAnsi="Symbol"/>
    </w:rPr>
  </w:style>
  <w:style w:type="character" w:customStyle="1" w:styleId="WW8Num37z0">
    <w:name w:val="WW8Num37z0"/>
    <w:rsid w:val="00F46CE2"/>
    <w:rPr>
      <w:rFonts w:ascii="Times New Roman" w:eastAsia="SimSun" w:hAnsi="Times New Roman" w:cs="Times New Roman"/>
    </w:rPr>
  </w:style>
  <w:style w:type="character" w:customStyle="1" w:styleId="WW8Num37z1">
    <w:name w:val="WW8Num37z1"/>
    <w:rsid w:val="00F46CE2"/>
    <w:rPr>
      <w:rFonts w:ascii="Wingdings" w:hAnsi="Wingdings"/>
    </w:rPr>
  </w:style>
  <w:style w:type="character" w:customStyle="1" w:styleId="WW8Num38z0">
    <w:name w:val="WW8Num38z0"/>
    <w:rsid w:val="00F46CE2"/>
    <w:rPr>
      <w:rFonts w:ascii="Times New Roman" w:eastAsia="SimSun" w:hAnsi="Times New Roman" w:cs="Times New Roman"/>
    </w:rPr>
  </w:style>
  <w:style w:type="character" w:customStyle="1" w:styleId="WW8Num38z1">
    <w:name w:val="WW8Num38z1"/>
    <w:rsid w:val="00F46CE2"/>
    <w:rPr>
      <w:rFonts w:ascii="Wingdings" w:hAnsi="Wingdings"/>
    </w:rPr>
  </w:style>
  <w:style w:type="character" w:customStyle="1" w:styleId="WW8Num41z0">
    <w:name w:val="WW8Num41z0"/>
    <w:rsid w:val="00F46CE2"/>
    <w:rPr>
      <w:rFonts w:ascii="Times New Roman" w:eastAsia="SimSun" w:hAnsi="Times New Roman" w:cs="Times New Roman"/>
    </w:rPr>
  </w:style>
  <w:style w:type="character" w:customStyle="1" w:styleId="WW8Num41z1">
    <w:name w:val="WW8Num41z1"/>
    <w:rsid w:val="00F46CE2"/>
    <w:rPr>
      <w:rFonts w:ascii="Wingdings" w:hAnsi="Wingdings"/>
    </w:rPr>
  </w:style>
  <w:style w:type="character" w:customStyle="1" w:styleId="WW8NumSt20z0">
    <w:name w:val="WW8NumSt20z0"/>
    <w:rsid w:val="00F46CE2"/>
    <w:rPr>
      <w:rFonts w:ascii="Geneva" w:hAnsi="Geneva"/>
    </w:rPr>
  </w:style>
  <w:style w:type="character" w:customStyle="1" w:styleId="DefaultParagraphFont1">
    <w:name w:val="Default Paragraph Font1"/>
    <w:rsid w:val="00F46CE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46CE2"/>
    <w:rPr>
      <w:rFonts w:ascii="Arial" w:hAnsi="Arial"/>
      <w:sz w:val="36"/>
      <w:lang w:val="en-GB"/>
    </w:rPr>
  </w:style>
  <w:style w:type="character" w:customStyle="1" w:styleId="Heading2-">
    <w:name w:val="Heading 2-"/>
    <w:rsid w:val="00F46CE2"/>
    <w:rPr>
      <w:rFonts w:ascii="Arial" w:hAnsi="Arial"/>
      <w:sz w:val="32"/>
      <w:lang w:val="en-GB"/>
    </w:rPr>
  </w:style>
  <w:style w:type="character" w:customStyle="1" w:styleId="CommentReference1">
    <w:name w:val="Comment Reference1"/>
    <w:rsid w:val="00F46CE2"/>
    <w:rPr>
      <w:sz w:val="16"/>
    </w:rPr>
  </w:style>
  <w:style w:type="character" w:customStyle="1" w:styleId="ListChar">
    <w:name w:val="List Char"/>
    <w:qFormat/>
    <w:rsid w:val="00F46CE2"/>
    <w:rPr>
      <w:lang w:val="en-GB" w:eastAsia="ar-SA" w:bidi="ar-SA"/>
    </w:rPr>
  </w:style>
  <w:style w:type="paragraph" w:customStyle="1" w:styleId="ListBullet1">
    <w:name w:val="List Bullet1"/>
    <w:basedOn w:val="Normal"/>
    <w:uiPriority w:val="99"/>
    <w:rsid w:val="00F46CE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F46CE2"/>
    <w:pPr>
      <w:tabs>
        <w:tab w:val="clear" w:pos="644"/>
        <w:tab w:val="num" w:pos="1494"/>
      </w:tabs>
      <w:ind w:left="851"/>
    </w:pPr>
  </w:style>
  <w:style w:type="paragraph" w:customStyle="1" w:styleId="ListBullet31">
    <w:name w:val="List Bullet 31"/>
    <w:basedOn w:val="ListBullet21"/>
    <w:uiPriority w:val="99"/>
    <w:rsid w:val="00F46CE2"/>
    <w:pPr>
      <w:ind w:left="1135"/>
    </w:pPr>
  </w:style>
  <w:style w:type="paragraph" w:customStyle="1" w:styleId="ListBullet41">
    <w:name w:val="List Bullet 41"/>
    <w:basedOn w:val="ListBullet31"/>
    <w:uiPriority w:val="99"/>
    <w:rsid w:val="00F46CE2"/>
    <w:pPr>
      <w:ind w:left="1418"/>
    </w:pPr>
  </w:style>
  <w:style w:type="paragraph" w:customStyle="1" w:styleId="ListBullet51">
    <w:name w:val="List Bullet 51"/>
    <w:basedOn w:val="ListBullet41"/>
    <w:uiPriority w:val="99"/>
    <w:rsid w:val="00F46CE2"/>
    <w:pPr>
      <w:ind w:left="1702"/>
    </w:pPr>
  </w:style>
  <w:style w:type="paragraph" w:customStyle="1" w:styleId="DocumentMap1">
    <w:name w:val="Document Map1"/>
    <w:basedOn w:val="Normal"/>
    <w:uiPriority w:val="99"/>
    <w:rsid w:val="00F46CE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F46CE2"/>
    <w:pPr>
      <w:suppressAutoHyphens/>
    </w:pPr>
    <w:rPr>
      <w:rFonts w:ascii="Courier New" w:eastAsia="MS Mincho" w:hAnsi="Courier New"/>
      <w:lang w:val="nb-NO" w:eastAsia="ar-SA"/>
    </w:rPr>
  </w:style>
  <w:style w:type="paragraph" w:customStyle="1" w:styleId="CommentText1">
    <w:name w:val="Comment Text1"/>
    <w:basedOn w:val="Normal"/>
    <w:uiPriority w:val="99"/>
    <w:rsid w:val="00F46CE2"/>
    <w:pPr>
      <w:suppressAutoHyphens/>
    </w:pPr>
    <w:rPr>
      <w:rFonts w:eastAsia="MS Mincho"/>
      <w:lang w:eastAsia="ar-SA"/>
    </w:rPr>
  </w:style>
  <w:style w:type="paragraph" w:customStyle="1" w:styleId="List31">
    <w:name w:val="List 31"/>
    <w:basedOn w:val="Normal"/>
    <w:uiPriority w:val="99"/>
    <w:rsid w:val="00F46CE2"/>
    <w:pPr>
      <w:suppressAutoHyphens/>
      <w:ind w:left="849" w:hanging="283"/>
    </w:pPr>
    <w:rPr>
      <w:rFonts w:eastAsia="MS Mincho"/>
      <w:lang w:eastAsia="ar-SA"/>
    </w:rPr>
  </w:style>
  <w:style w:type="paragraph" w:customStyle="1" w:styleId="List41">
    <w:name w:val="List 41"/>
    <w:basedOn w:val="List31"/>
    <w:uiPriority w:val="99"/>
    <w:rsid w:val="00F46CE2"/>
    <w:pPr>
      <w:ind w:left="1418" w:hanging="284"/>
    </w:pPr>
  </w:style>
  <w:style w:type="paragraph" w:customStyle="1" w:styleId="ListNumber1">
    <w:name w:val="List Number1"/>
    <w:basedOn w:val="List"/>
    <w:uiPriority w:val="99"/>
    <w:rsid w:val="00F46CE2"/>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F46CE2"/>
    <w:pPr>
      <w:ind w:left="851" w:hanging="284"/>
    </w:pPr>
  </w:style>
  <w:style w:type="paragraph" w:customStyle="1" w:styleId="List21">
    <w:name w:val="List 21"/>
    <w:basedOn w:val="List"/>
    <w:uiPriority w:val="99"/>
    <w:rsid w:val="00F46CE2"/>
    <w:pPr>
      <w:suppressAutoHyphens/>
      <w:ind w:left="851"/>
    </w:pPr>
    <w:rPr>
      <w:rFonts w:eastAsia="MS Mincho"/>
      <w:lang w:eastAsia="ar-SA"/>
    </w:rPr>
  </w:style>
  <w:style w:type="paragraph" w:customStyle="1" w:styleId="List51">
    <w:name w:val="List 51"/>
    <w:basedOn w:val="List41"/>
    <w:uiPriority w:val="99"/>
    <w:rsid w:val="00F46CE2"/>
    <w:pPr>
      <w:ind w:left="1702"/>
    </w:pPr>
  </w:style>
  <w:style w:type="paragraph" w:customStyle="1" w:styleId="BodyText21">
    <w:name w:val="Body Text 21"/>
    <w:basedOn w:val="Normal"/>
    <w:uiPriority w:val="99"/>
    <w:rsid w:val="00F46CE2"/>
    <w:pPr>
      <w:suppressAutoHyphens/>
      <w:spacing w:after="120"/>
    </w:pPr>
    <w:rPr>
      <w:rFonts w:eastAsia="MS Mincho"/>
      <w:lang w:eastAsia="ar-SA"/>
    </w:rPr>
  </w:style>
  <w:style w:type="paragraph" w:customStyle="1" w:styleId="BodyText31">
    <w:name w:val="Body Text 31"/>
    <w:basedOn w:val="Normal"/>
    <w:uiPriority w:val="99"/>
    <w:rsid w:val="00F46CE2"/>
    <w:pPr>
      <w:suppressAutoHyphens/>
      <w:spacing w:after="120"/>
    </w:pPr>
    <w:rPr>
      <w:rFonts w:eastAsia="MS Mincho"/>
      <w:lang w:eastAsia="ar-SA"/>
    </w:rPr>
  </w:style>
  <w:style w:type="paragraph" w:customStyle="1" w:styleId="BodyTextIndent21">
    <w:name w:val="Body Text Indent 21"/>
    <w:basedOn w:val="Normal"/>
    <w:uiPriority w:val="99"/>
    <w:rsid w:val="00F46CE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F46CE2"/>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F46CE2"/>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F46CE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46CE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46CE2"/>
    <w:rPr>
      <w:b/>
      <w:lang w:val="en-GB" w:eastAsia="en-US" w:bidi="ar-SA"/>
    </w:rPr>
  </w:style>
  <w:style w:type="paragraph" w:customStyle="1" w:styleId="Caption2">
    <w:name w:val="Caption2"/>
    <w:basedOn w:val="Normal"/>
    <w:next w:val="Normal"/>
    <w:uiPriority w:val="99"/>
    <w:rsid w:val="00F46CE2"/>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F46CE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46CE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46CE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46CE2"/>
    <w:rPr>
      <w:rFonts w:ascii="Arial" w:hAnsi="Arial"/>
      <w:sz w:val="22"/>
      <w:lang w:val="en-GB" w:eastAsia="en-GB" w:bidi="ar-SA"/>
    </w:rPr>
  </w:style>
  <w:style w:type="character" w:customStyle="1" w:styleId="T1Zchn">
    <w:name w:val="T1 Zchn"/>
    <w:aliases w:val="Header 6 Zchn Zchn"/>
    <w:rsid w:val="00F46CE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46CE2"/>
    <w:rPr>
      <w:rFonts w:ascii="Arial" w:hAnsi="Arial"/>
      <w:sz w:val="36"/>
      <w:lang w:val="en-GB" w:eastAsia="en-US" w:bidi="ar-SA"/>
    </w:rPr>
  </w:style>
  <w:style w:type="character" w:customStyle="1" w:styleId="T1Char4">
    <w:name w:val="T1 Char4"/>
    <w:aliases w:val="Header 6 Char Char4"/>
    <w:rsid w:val="00F46CE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46CE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46CE2"/>
    <w:rPr>
      <w:rFonts w:eastAsia="Batang"/>
      <w:b/>
      <w:lang w:val="en-GB" w:eastAsia="en-US" w:bidi="ar-SA"/>
    </w:rPr>
  </w:style>
  <w:style w:type="character" w:customStyle="1" w:styleId="Heading6Char2">
    <w:name w:val="Heading 6 Char2"/>
    <w:rsid w:val="00F46CE2"/>
    <w:rPr>
      <w:rFonts w:ascii="Arial" w:eastAsia="Times New Roman" w:hAnsi="Arial" w:cs="Times New Roman"/>
      <w:sz w:val="20"/>
      <w:szCs w:val="20"/>
      <w:lang w:val="en-GB"/>
    </w:rPr>
  </w:style>
  <w:style w:type="character" w:customStyle="1" w:styleId="T1Char5">
    <w:name w:val="T1 Char5"/>
    <w:aliases w:val="Header 6 Char Char5"/>
    <w:rsid w:val="00F46CE2"/>
  </w:style>
  <w:style w:type="character" w:customStyle="1" w:styleId="capChar4">
    <w:name w:val="cap Char4"/>
    <w:aliases w:val="cap Char Char4,Caption Char Char3,Caption Char1 Char Char3,cap Char Char1 Char3,Caption Char Char1 Char Char3,cap Char2 Char Char Char3"/>
    <w:rsid w:val="00F46CE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46CE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46CE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46CE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46CE2"/>
    <w:rPr>
      <w:rFonts w:ascii="Arial" w:hAnsi="Arial"/>
      <w:sz w:val="32"/>
      <w:lang w:val="en-GB"/>
    </w:rPr>
  </w:style>
  <w:style w:type="character" w:customStyle="1" w:styleId="T1Char8">
    <w:name w:val="T1 Char8"/>
    <w:aliases w:val="Header 6 Char Char7"/>
    <w:rsid w:val="00F46CE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46CE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46CE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46CE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46CE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46CE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6CE2"/>
    <w:rPr>
      <w:rFonts w:ascii="Arial" w:hAnsi="Arial"/>
      <w:sz w:val="32"/>
      <w:lang w:val="en-GB" w:eastAsia="en-US"/>
    </w:rPr>
  </w:style>
  <w:style w:type="character" w:customStyle="1" w:styleId="T1Char7">
    <w:name w:val="T1 Char7"/>
    <w:aliases w:val="Header 6 Char Char8"/>
    <w:rsid w:val="00F46CE2"/>
    <w:rPr>
      <w:rFonts w:ascii="Arial" w:hAnsi="Arial"/>
      <w:lang w:val="en-GB" w:eastAsia="en-US"/>
    </w:rPr>
  </w:style>
  <w:style w:type="paragraph" w:customStyle="1" w:styleId="17">
    <w:name w:val="题注1"/>
    <w:basedOn w:val="Normal"/>
    <w:next w:val="Normal"/>
    <w:uiPriority w:val="99"/>
    <w:rsid w:val="00F46CE2"/>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F46CE2"/>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46CE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46CE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46CE2"/>
    <w:rPr>
      <w:rFonts w:ascii="Arial" w:hAnsi="Arial" w:cs="Arial"/>
      <w:sz w:val="24"/>
      <w:szCs w:val="24"/>
      <w:lang w:val="en-GB" w:eastAsia="en-US" w:bidi="he-IL"/>
    </w:rPr>
  </w:style>
  <w:style w:type="character" w:customStyle="1" w:styleId="T1Char9">
    <w:name w:val="T1 Char9"/>
    <w:aliases w:val="Header 6 Char Char9"/>
    <w:rsid w:val="00F46CE2"/>
    <w:rPr>
      <w:rFonts w:ascii="Arial" w:hAnsi="Arial" w:cs="Arial"/>
      <w:lang w:val="en-GB" w:eastAsia="en-US" w:bidi="he-IL"/>
    </w:rPr>
  </w:style>
  <w:style w:type="character" w:customStyle="1" w:styleId="BodyText2Char1">
    <w:name w:val="Body Text 2 Char1"/>
    <w:rsid w:val="00F46CE2"/>
    <w:rPr>
      <w:lang w:val="en-GB" w:eastAsia="ja-JP"/>
    </w:rPr>
  </w:style>
  <w:style w:type="character" w:customStyle="1" w:styleId="BodyText3Char1">
    <w:name w:val="Body Text 3 Char1"/>
    <w:rsid w:val="00F46CE2"/>
    <w:rPr>
      <w:lang w:val="en-GB" w:eastAsia="ja-JP"/>
    </w:rPr>
  </w:style>
  <w:style w:type="character" w:customStyle="1" w:styleId="BodyTextIndentChar1">
    <w:name w:val="Body Text Indent Char1"/>
    <w:rsid w:val="00F46CE2"/>
    <w:rPr>
      <w:rFonts w:eastAsia="MS Mincho"/>
      <w:lang w:val="en-GB" w:eastAsia="x-none"/>
    </w:rPr>
  </w:style>
  <w:style w:type="paragraph" w:customStyle="1" w:styleId="TDC91">
    <w:name w:val="TDC 91"/>
    <w:basedOn w:val="TOC8"/>
    <w:uiPriority w:val="99"/>
    <w:rsid w:val="00F46CE2"/>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F46CE2"/>
    <w:rPr>
      <w:rFonts w:ascii="Arial" w:eastAsia="MS Mincho" w:hAnsi="Arial"/>
      <w:lang w:val="en-GB" w:eastAsia="ja-JP"/>
    </w:rPr>
  </w:style>
  <w:style w:type="character" w:customStyle="1" w:styleId="NoteHeadingChar1">
    <w:name w:val="Note Heading Char1"/>
    <w:rsid w:val="00F46CE2"/>
    <w:rPr>
      <w:rFonts w:eastAsia="MS Mincho"/>
      <w:lang w:val="en-GB" w:eastAsia="x-none"/>
    </w:rPr>
  </w:style>
  <w:style w:type="character" w:customStyle="1" w:styleId="HTMLPreformattedChar1">
    <w:name w:val="HTML Preformatted Char1"/>
    <w:rsid w:val="00F46CE2"/>
    <w:rPr>
      <w:rFonts w:ascii="Courier New" w:eastAsia="MS Mincho" w:hAnsi="Courier New"/>
      <w:lang w:val="en-GB" w:eastAsia="x-none"/>
    </w:rPr>
  </w:style>
  <w:style w:type="paragraph" w:customStyle="1" w:styleId="Epgrafe1">
    <w:name w:val="Epígrafe1"/>
    <w:basedOn w:val="Normal"/>
    <w:next w:val="Normal"/>
    <w:uiPriority w:val="99"/>
    <w:rsid w:val="00F46CE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F46CE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F46CE2"/>
    <w:rPr>
      <w:rFonts w:ascii="Arial" w:eastAsia="Times New Roman" w:hAnsi="Arial"/>
      <w:lang w:val="en-GB"/>
    </w:rPr>
  </w:style>
  <w:style w:type="character" w:customStyle="1" w:styleId="Heading8Char3">
    <w:name w:val="Heading 8 Char3"/>
    <w:rsid w:val="00F46CE2"/>
    <w:rPr>
      <w:rFonts w:ascii="Arial" w:eastAsia="Times New Roman" w:hAnsi="Arial"/>
      <w:sz w:val="36"/>
      <w:lang w:val="en-GB"/>
    </w:rPr>
  </w:style>
  <w:style w:type="character" w:customStyle="1" w:styleId="Heading9Char2">
    <w:name w:val="Heading 9 Char2"/>
    <w:rsid w:val="00F46CE2"/>
    <w:rPr>
      <w:rFonts w:ascii="Arial" w:eastAsia="Times New Roman" w:hAnsi="Arial"/>
      <w:sz w:val="36"/>
      <w:lang w:val="en-GB"/>
    </w:rPr>
  </w:style>
  <w:style w:type="character" w:customStyle="1" w:styleId="FooterChar2">
    <w:name w:val="Footer Char2"/>
    <w:aliases w:val="footer odd Char2,footer Char2,fo Char2,pie de página Char2"/>
    <w:rsid w:val="00F46CE2"/>
    <w:rPr>
      <w:rFonts w:ascii="Arial" w:eastAsia="Times New Roman" w:hAnsi="Arial"/>
      <w:b/>
      <w:i/>
      <w:noProof/>
      <w:sz w:val="18"/>
    </w:rPr>
  </w:style>
  <w:style w:type="character" w:customStyle="1" w:styleId="PlainTextChar3">
    <w:name w:val="Plain Text Char3"/>
    <w:rsid w:val="00F46CE2"/>
    <w:rPr>
      <w:rFonts w:ascii="Courier New" w:hAnsi="Courier New"/>
      <w:lang w:val="nb-NO" w:eastAsia="ja-JP"/>
    </w:rPr>
  </w:style>
  <w:style w:type="character" w:customStyle="1" w:styleId="BodyText2Char3">
    <w:name w:val="Body Text 2 Char3"/>
    <w:rsid w:val="00F46CE2"/>
    <w:rPr>
      <w:rFonts w:ascii="Times New Roman" w:eastAsia="SimSun" w:hAnsi="Times New Roman"/>
      <w:lang w:val="en-GB" w:eastAsia="ja-JP"/>
    </w:rPr>
  </w:style>
  <w:style w:type="character" w:customStyle="1" w:styleId="BodyText3Char3">
    <w:name w:val="Body Text 3 Char3"/>
    <w:rsid w:val="00F46CE2"/>
    <w:rPr>
      <w:rFonts w:ascii="Times New Roman" w:eastAsia="SimSun" w:hAnsi="Times New Roman"/>
      <w:lang w:val="en-GB" w:eastAsia="ja-JP"/>
    </w:rPr>
  </w:style>
  <w:style w:type="paragraph" w:customStyle="1" w:styleId="H62">
    <w:name w:val="样式 H6"/>
    <w:basedOn w:val="H6"/>
    <w:uiPriority w:val="99"/>
    <w:rsid w:val="00F46CE2"/>
    <w:pPr>
      <w:overflowPunct w:val="0"/>
      <w:autoSpaceDE w:val="0"/>
      <w:autoSpaceDN w:val="0"/>
      <w:adjustRightInd w:val="0"/>
      <w:textAlignment w:val="baseline"/>
    </w:pPr>
    <w:rPr>
      <w:lang w:eastAsia="en-GB"/>
    </w:rPr>
  </w:style>
  <w:style w:type="paragraph" w:customStyle="1" w:styleId="TH0">
    <w:name w:val="样式 TH"/>
    <w:basedOn w:val="TH"/>
    <w:uiPriority w:val="99"/>
    <w:rsid w:val="00F46CE2"/>
    <w:pPr>
      <w:overflowPunct w:val="0"/>
      <w:autoSpaceDE w:val="0"/>
      <w:autoSpaceDN w:val="0"/>
      <w:adjustRightInd w:val="0"/>
      <w:textAlignment w:val="baseline"/>
    </w:pPr>
    <w:rPr>
      <w:bCs/>
      <w:lang w:eastAsia="en-GB"/>
    </w:rPr>
  </w:style>
  <w:style w:type="character" w:customStyle="1" w:styleId="ListChar3">
    <w:name w:val="List Char3"/>
    <w:rsid w:val="00F46CE2"/>
    <w:rPr>
      <w:rFonts w:ascii="Times New Roman" w:eastAsia="Times New Roman" w:hAnsi="Times New Roman"/>
      <w:lang w:val="en-GB"/>
    </w:rPr>
  </w:style>
  <w:style w:type="character" w:customStyle="1" w:styleId="BodyTextIndentChar3">
    <w:name w:val="Body Text Indent Char3"/>
    <w:rsid w:val="00F46CE2"/>
    <w:rPr>
      <w:rFonts w:ascii="Times New Roman" w:eastAsia="SimSun" w:hAnsi="Times New Roman"/>
      <w:lang w:val="en-GB" w:eastAsia="ja-JP"/>
    </w:rPr>
  </w:style>
  <w:style w:type="character" w:customStyle="1" w:styleId="BodyTextIndent2Char3">
    <w:name w:val="Body Text Indent 2 Char3"/>
    <w:rsid w:val="00F46CE2"/>
    <w:rPr>
      <w:rFonts w:ascii="Arial" w:eastAsia="MS Mincho" w:hAnsi="Arial" w:cs="Arial"/>
      <w:lang w:val="en-GB" w:eastAsia="ja-JP"/>
    </w:rPr>
  </w:style>
  <w:style w:type="character" w:customStyle="1" w:styleId="Heading7Char2">
    <w:name w:val="Heading 7 Char2"/>
    <w:rsid w:val="00F46CE2"/>
    <w:rPr>
      <w:rFonts w:ascii="Arial" w:hAnsi="Arial"/>
      <w:lang w:val="en-GB" w:eastAsia="en-GB" w:bidi="ar-SA"/>
    </w:rPr>
  </w:style>
  <w:style w:type="character" w:customStyle="1" w:styleId="Heading8Char2">
    <w:name w:val="Heading 8 Char2"/>
    <w:rsid w:val="00F46CE2"/>
    <w:rPr>
      <w:rFonts w:ascii="Arial" w:hAnsi="Arial"/>
      <w:sz w:val="36"/>
      <w:lang w:val="en-GB" w:eastAsia="en-GB" w:bidi="ar-SA"/>
    </w:rPr>
  </w:style>
  <w:style w:type="character" w:customStyle="1" w:styleId="ListChar2">
    <w:name w:val="List Char2"/>
    <w:rsid w:val="00F46CE2"/>
    <w:rPr>
      <w:lang w:val="en-GB" w:eastAsia="en-GB" w:bidi="ar-SA"/>
    </w:rPr>
  </w:style>
  <w:style w:type="character" w:customStyle="1" w:styleId="PlainTextChar2">
    <w:name w:val="Plain Text Char2"/>
    <w:rsid w:val="00F46CE2"/>
    <w:rPr>
      <w:rFonts w:ascii="Courier New" w:hAnsi="Courier New"/>
      <w:lang w:val="nb-NO" w:eastAsia="en-US" w:bidi="ar-SA"/>
    </w:rPr>
  </w:style>
  <w:style w:type="character" w:customStyle="1" w:styleId="CommentTextChar2">
    <w:name w:val="Comment Text Char2"/>
    <w:semiHidden/>
    <w:rsid w:val="00F46CE2"/>
    <w:rPr>
      <w:lang w:val="en-GB" w:eastAsia="en-US" w:bidi="ar-SA"/>
    </w:rPr>
  </w:style>
  <w:style w:type="character" w:customStyle="1" w:styleId="BodyText2Char2">
    <w:name w:val="Body Text 2 Char2"/>
    <w:rsid w:val="00F46CE2"/>
    <w:rPr>
      <w:lang w:val="en-GB" w:eastAsia="ja-JP" w:bidi="ar-SA"/>
    </w:rPr>
  </w:style>
  <w:style w:type="character" w:customStyle="1" w:styleId="BodyText3Char2">
    <w:name w:val="Body Text 3 Char2"/>
    <w:rsid w:val="00F46CE2"/>
    <w:rPr>
      <w:lang w:val="en-GB" w:eastAsia="ja-JP" w:bidi="ar-SA"/>
    </w:rPr>
  </w:style>
  <w:style w:type="character" w:customStyle="1" w:styleId="BodyTextIndentChar2">
    <w:name w:val="Body Text Indent Char2"/>
    <w:rsid w:val="00F46CE2"/>
    <w:rPr>
      <w:lang w:val="en-GB" w:eastAsia="en-US" w:bidi="ar-SA"/>
    </w:rPr>
  </w:style>
  <w:style w:type="character" w:customStyle="1" w:styleId="BodyTextIndent2Char2">
    <w:name w:val="Body Text Indent 2 Char2"/>
    <w:rsid w:val="00F46CE2"/>
    <w:rPr>
      <w:rFonts w:ascii="Arial" w:eastAsia="MS Mincho" w:hAnsi="Arial" w:cs="Arial"/>
      <w:lang w:val="en-GB" w:eastAsia="ja-JP" w:bidi="ar-SA"/>
    </w:rPr>
  </w:style>
  <w:style w:type="paragraph" w:customStyle="1" w:styleId="28">
    <w:name w:val="列出段落2"/>
    <w:basedOn w:val="Normal"/>
    <w:uiPriority w:val="99"/>
    <w:qFormat/>
    <w:rsid w:val="00F46CE2"/>
    <w:pPr>
      <w:ind w:firstLineChars="200" w:firstLine="420"/>
    </w:pPr>
    <w:rPr>
      <w:rFonts w:eastAsia="SimSun"/>
      <w:lang w:eastAsia="en-GB"/>
    </w:rPr>
  </w:style>
  <w:style w:type="paragraph" w:customStyle="1" w:styleId="29">
    <w:name w:val="(文字) (文字)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46CE2"/>
    <w:rPr>
      <w:lang w:val="en-GB" w:eastAsia="ja-JP" w:bidi="ar-SA"/>
    </w:rPr>
  </w:style>
  <w:style w:type="paragraph" w:customStyle="1" w:styleId="ListParagraph1">
    <w:name w:val="List Paragraph1"/>
    <w:basedOn w:val="Normal"/>
    <w:uiPriority w:val="99"/>
    <w:qFormat/>
    <w:rsid w:val="00F46CE2"/>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46CE2"/>
  </w:style>
  <w:style w:type="character" w:customStyle="1" w:styleId="1a">
    <w:name w:val="コメント参照1"/>
    <w:rsid w:val="00F46CE2"/>
    <w:rPr>
      <w:sz w:val="16"/>
    </w:rPr>
  </w:style>
  <w:style w:type="paragraph" w:customStyle="1" w:styleId="1b">
    <w:name w:val="図表番号1"/>
    <w:basedOn w:val="Normal"/>
    <w:uiPriority w:val="99"/>
    <w:rsid w:val="00F46CE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F46CE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F46CE2"/>
    <w:pPr>
      <w:ind w:left="851" w:hanging="284"/>
    </w:pPr>
  </w:style>
  <w:style w:type="paragraph" w:customStyle="1" w:styleId="1d">
    <w:name w:val="箇条書き1"/>
    <w:basedOn w:val="List"/>
    <w:uiPriority w:val="99"/>
    <w:rsid w:val="00F46CE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F46CE2"/>
    <w:pPr>
      <w:tabs>
        <w:tab w:val="clear" w:pos="644"/>
        <w:tab w:val="num" w:pos="1494"/>
      </w:tabs>
      <w:ind w:left="851" w:hanging="284"/>
    </w:pPr>
  </w:style>
  <w:style w:type="paragraph" w:customStyle="1" w:styleId="310">
    <w:name w:val="箇条書き 31"/>
    <w:basedOn w:val="211"/>
    <w:uiPriority w:val="99"/>
    <w:rsid w:val="00F46CE2"/>
    <w:pPr>
      <w:ind w:left="1135"/>
    </w:pPr>
  </w:style>
  <w:style w:type="paragraph" w:customStyle="1" w:styleId="212">
    <w:name w:val="一覧 21"/>
    <w:basedOn w:val="List"/>
    <w:uiPriority w:val="99"/>
    <w:rsid w:val="00F46CE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F46CE2"/>
    <w:pPr>
      <w:ind w:left="1135"/>
    </w:pPr>
  </w:style>
  <w:style w:type="paragraph" w:customStyle="1" w:styleId="410">
    <w:name w:val="一覧 41"/>
    <w:basedOn w:val="311"/>
    <w:uiPriority w:val="99"/>
    <w:rsid w:val="00F46CE2"/>
    <w:pPr>
      <w:ind w:left="1418"/>
    </w:pPr>
  </w:style>
  <w:style w:type="paragraph" w:customStyle="1" w:styleId="510">
    <w:name w:val="一覧 51"/>
    <w:basedOn w:val="410"/>
    <w:uiPriority w:val="99"/>
    <w:rsid w:val="00F46CE2"/>
    <w:pPr>
      <w:ind w:left="1702"/>
    </w:pPr>
  </w:style>
  <w:style w:type="paragraph" w:customStyle="1" w:styleId="411">
    <w:name w:val="箇条書き 41"/>
    <w:basedOn w:val="310"/>
    <w:uiPriority w:val="99"/>
    <w:rsid w:val="00F46CE2"/>
    <w:pPr>
      <w:ind w:left="1418"/>
    </w:pPr>
  </w:style>
  <w:style w:type="paragraph" w:customStyle="1" w:styleId="511">
    <w:name w:val="箇条書き 51"/>
    <w:basedOn w:val="411"/>
    <w:uiPriority w:val="99"/>
    <w:rsid w:val="00F46CE2"/>
    <w:pPr>
      <w:ind w:left="1702"/>
    </w:pPr>
  </w:style>
  <w:style w:type="paragraph" w:customStyle="1" w:styleId="1e">
    <w:name w:val="コメント文字列1"/>
    <w:basedOn w:val="Normal"/>
    <w:uiPriority w:val="99"/>
    <w:rsid w:val="00F46CE2"/>
    <w:pPr>
      <w:suppressAutoHyphens/>
    </w:pPr>
    <w:rPr>
      <w:rFonts w:eastAsia="MS Mincho" w:cs="CG Times (WN)"/>
      <w:lang w:eastAsia="ar-SA"/>
    </w:rPr>
  </w:style>
  <w:style w:type="paragraph" w:customStyle="1" w:styleId="1f">
    <w:name w:val="吹き出し1"/>
    <w:basedOn w:val="Normal"/>
    <w:uiPriority w:val="99"/>
    <w:rsid w:val="00F46CE2"/>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F46CE2"/>
    <w:rPr>
      <w:b/>
      <w:bCs/>
    </w:rPr>
  </w:style>
  <w:style w:type="paragraph" w:customStyle="1" w:styleId="1f1">
    <w:name w:val="見出しマップ1"/>
    <w:basedOn w:val="Normal"/>
    <w:uiPriority w:val="99"/>
    <w:rsid w:val="00F46CE2"/>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F46CE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F46CE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F46CE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F46CE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F46CE2"/>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F46CE2"/>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F46CE2"/>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F46CE2"/>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F46CE2"/>
    <w:rPr>
      <w:rFonts w:ascii="Arial" w:hAnsi="Arial"/>
      <w:lang w:val="en-GB" w:eastAsia="en-US"/>
    </w:rPr>
  </w:style>
  <w:style w:type="character" w:customStyle="1" w:styleId="EmailStyle97">
    <w:name w:val="EmailStyle97"/>
    <w:semiHidden/>
    <w:rsid w:val="00F46CE2"/>
    <w:rPr>
      <w:rFonts w:ascii="Arial" w:hAnsi="Arial" w:cs="Arial"/>
      <w:color w:val="auto"/>
      <w:sz w:val="20"/>
      <w:szCs w:val="20"/>
    </w:rPr>
  </w:style>
  <w:style w:type="character" w:customStyle="1" w:styleId="B1C">
    <w:name w:val="B1 C"/>
    <w:rsid w:val="00F46CE2"/>
    <w:rPr>
      <w:lang w:val="en-GB" w:eastAsia="en-US" w:bidi="ar-SA"/>
    </w:rPr>
  </w:style>
  <w:style w:type="character" w:customStyle="1" w:styleId="Titre3">
    <w:name w:val="Titre 3"/>
    <w:rsid w:val="00F46CE2"/>
    <w:rPr>
      <w:rFonts w:ascii="Arial" w:hAnsi="Arial"/>
      <w:sz w:val="28"/>
      <w:szCs w:val="28"/>
      <w:lang w:val="en-GB" w:eastAsia="en-GB"/>
    </w:rPr>
  </w:style>
  <w:style w:type="character" w:customStyle="1" w:styleId="B2C">
    <w:name w:val="B2 C"/>
    <w:rsid w:val="00F46CE2"/>
    <w:rPr>
      <w:lang w:val="en-GB" w:eastAsia="en-GB"/>
    </w:rPr>
  </w:style>
  <w:style w:type="paragraph" w:customStyle="1" w:styleId="CommentNokia">
    <w:name w:val="Comment Nokia"/>
    <w:basedOn w:val="Normal"/>
    <w:uiPriority w:val="99"/>
    <w:rsid w:val="00F46CE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46CE2"/>
    <w:pPr>
      <w:spacing w:after="220"/>
      <w:ind w:left="1298"/>
    </w:pPr>
    <w:rPr>
      <w:rFonts w:ascii="Arial" w:eastAsia="SimSun" w:hAnsi="Arial"/>
      <w:lang w:val="en-US" w:eastAsia="en-GB"/>
    </w:rPr>
  </w:style>
  <w:style w:type="character" w:customStyle="1" w:styleId="st1">
    <w:name w:val="st1"/>
    <w:rsid w:val="00F46CE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46CE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46CE2"/>
    <w:rPr>
      <w:rFonts w:ascii="Arial" w:hAnsi="Arial"/>
      <w:sz w:val="36"/>
      <w:lang w:val="en-GB" w:eastAsia="en-US" w:bidi="ar-SA"/>
    </w:rPr>
  </w:style>
  <w:style w:type="paragraph" w:customStyle="1" w:styleId="1Char">
    <w:name w:val="(文字) (文字)1 Char (文字) (文字)"/>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46CE2"/>
    <w:rPr>
      <w:rFonts w:ascii="Arial" w:hAnsi="Arial" w:cs="Arial"/>
      <w:color w:val="auto"/>
      <w:sz w:val="20"/>
      <w:szCs w:val="20"/>
    </w:rPr>
  </w:style>
  <w:style w:type="paragraph" w:customStyle="1" w:styleId="ZchnZchn1">
    <w:name w:val="Zchn Zchn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46CE2"/>
    <w:rPr>
      <w:rFonts w:ascii="Courier New" w:eastAsia="Batang" w:hAnsi="Courier New"/>
      <w:lang w:val="nb-NO" w:eastAsia="en-US" w:bidi="ar-SA"/>
    </w:rPr>
  </w:style>
  <w:style w:type="paragraph" w:customStyle="1" w:styleId="-PAGE-">
    <w:name w:val="- PAGE -"/>
    <w:uiPriority w:val="99"/>
    <w:rsid w:val="00F46CE2"/>
    <w:rPr>
      <w:rFonts w:ascii="Times New Roman" w:eastAsia="SimSun" w:hAnsi="Times New Roman"/>
      <w:sz w:val="24"/>
      <w:szCs w:val="24"/>
      <w:lang w:val="en-GB" w:eastAsia="ko-KR"/>
    </w:rPr>
  </w:style>
  <w:style w:type="paragraph" w:customStyle="1" w:styleId="Lastprinted">
    <w:name w:val="Last printed"/>
    <w:uiPriority w:val="99"/>
    <w:rsid w:val="00F46CE2"/>
    <w:rPr>
      <w:rFonts w:ascii="Times New Roman" w:eastAsia="SimSun" w:hAnsi="Times New Roman"/>
      <w:sz w:val="24"/>
      <w:szCs w:val="24"/>
      <w:lang w:val="en-GB" w:eastAsia="ko-KR"/>
    </w:rPr>
  </w:style>
  <w:style w:type="paragraph" w:customStyle="1" w:styleId="Lastsavedby">
    <w:name w:val="Last saved by"/>
    <w:uiPriority w:val="99"/>
    <w:rsid w:val="00F46CE2"/>
    <w:rPr>
      <w:rFonts w:ascii="Times New Roman" w:eastAsia="SimSun" w:hAnsi="Times New Roman"/>
      <w:sz w:val="24"/>
      <w:szCs w:val="24"/>
      <w:lang w:val="en-GB" w:eastAsia="ko-KR"/>
    </w:rPr>
  </w:style>
  <w:style w:type="paragraph" w:customStyle="1" w:styleId="Filename">
    <w:name w:val="Filename"/>
    <w:uiPriority w:val="99"/>
    <w:rsid w:val="00F46CE2"/>
    <w:rPr>
      <w:rFonts w:ascii="Times New Roman" w:eastAsia="SimSun" w:hAnsi="Times New Roman"/>
      <w:sz w:val="24"/>
      <w:szCs w:val="24"/>
      <w:lang w:val="en-GB" w:eastAsia="ko-KR"/>
    </w:rPr>
  </w:style>
  <w:style w:type="paragraph" w:customStyle="1" w:styleId="ATC">
    <w:name w:val="ATC"/>
    <w:basedOn w:val="Normal"/>
    <w:uiPriority w:val="99"/>
    <w:rsid w:val="00F46CE2"/>
    <w:pPr>
      <w:overflowPunct w:val="0"/>
      <w:autoSpaceDE w:val="0"/>
      <w:autoSpaceDN w:val="0"/>
      <w:adjustRightInd w:val="0"/>
      <w:textAlignment w:val="baseline"/>
    </w:pPr>
    <w:rPr>
      <w:lang w:eastAsia="en-GB"/>
    </w:rPr>
  </w:style>
  <w:style w:type="paragraph" w:customStyle="1" w:styleId="TaOC">
    <w:name w:val="TaOC"/>
    <w:basedOn w:val="TAC"/>
    <w:uiPriority w:val="99"/>
    <w:rsid w:val="00F46CE2"/>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46CE2"/>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F46CE2"/>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F46CE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46CE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46CE2"/>
    <w:rPr>
      <w:rFonts w:ascii="Courier New" w:hAnsi="Courier New"/>
      <w:lang w:val="nb-NO" w:eastAsia="en-GB"/>
    </w:rPr>
  </w:style>
  <w:style w:type="character" w:customStyle="1" w:styleId="List2Char">
    <w:name w:val="List 2 Char"/>
    <w:link w:val="List2"/>
    <w:rsid w:val="00F46CE2"/>
    <w:rPr>
      <w:rFonts w:ascii="Times New Roman" w:hAnsi="Times New Roman"/>
      <w:lang w:val="en-GB" w:eastAsia="en-US"/>
    </w:rPr>
  </w:style>
  <w:style w:type="character" w:customStyle="1" w:styleId="List3Char">
    <w:name w:val="List 3 Char"/>
    <w:link w:val="List3"/>
    <w:rsid w:val="00F46CE2"/>
    <w:rPr>
      <w:rFonts w:ascii="Times New Roman" w:hAnsi="Times New Roman"/>
      <w:lang w:val="en-GB" w:eastAsia="en-US"/>
    </w:rPr>
  </w:style>
  <w:style w:type="paragraph" w:customStyle="1" w:styleId="CharChar3CharCharCharCharCharChar">
    <w:name w:val="Char Char3 Char Char Char Char Char Char"/>
    <w:uiPriority w:val="99"/>
    <w:semiHidden/>
    <w:rsid w:val="00F46C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46CE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46CE2"/>
    <w:rPr>
      <w:rFonts w:ascii="Arial" w:eastAsia="MS Mincho" w:hAnsi="Arial"/>
      <w:sz w:val="36"/>
      <w:lang w:val="en-GB" w:eastAsia="en-US" w:bidi="ar-SA"/>
    </w:rPr>
  </w:style>
  <w:style w:type="paragraph" w:customStyle="1" w:styleId="35">
    <w:name w:val="列出段落3"/>
    <w:basedOn w:val="Normal"/>
    <w:uiPriority w:val="99"/>
    <w:qFormat/>
    <w:rsid w:val="00F46CE2"/>
    <w:pPr>
      <w:ind w:firstLineChars="200" w:firstLine="420"/>
    </w:pPr>
    <w:rPr>
      <w:rFonts w:eastAsia="SimSun"/>
      <w:lang w:eastAsia="en-GB"/>
    </w:rPr>
  </w:style>
  <w:style w:type="paragraph" w:customStyle="1" w:styleId="1f5">
    <w:name w:val="无间隔1"/>
    <w:uiPriority w:val="99"/>
    <w:qFormat/>
    <w:rsid w:val="00F46CE2"/>
    <w:rPr>
      <w:rFonts w:ascii="Times New Roman" w:eastAsia="SimSun" w:hAnsi="Times New Roman"/>
      <w:lang w:val="en-GB" w:eastAsia="en-US"/>
    </w:rPr>
  </w:style>
  <w:style w:type="character" w:customStyle="1" w:styleId="Absatz-Standardschriftart1">
    <w:name w:val="Absatz-Standardschriftart1"/>
    <w:rsid w:val="00F46CE2"/>
  </w:style>
  <w:style w:type="paragraph" w:customStyle="1" w:styleId="B-Body">
    <w:name w:val="B-Body"/>
    <w:link w:val="B-BodyChar"/>
    <w:qFormat/>
    <w:rsid w:val="00F46CE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46CE2"/>
    <w:rPr>
      <w:rFonts w:ascii="Times New Roman" w:eastAsia="SimSun" w:hAnsi="Times New Roman"/>
      <w:sz w:val="22"/>
      <w:lang w:val="en-GB" w:eastAsia="en-GB"/>
    </w:rPr>
  </w:style>
  <w:style w:type="paragraph" w:customStyle="1" w:styleId="43">
    <w:name w:val="列出段落4"/>
    <w:basedOn w:val="Normal"/>
    <w:uiPriority w:val="99"/>
    <w:qFormat/>
    <w:rsid w:val="00F46CE2"/>
    <w:pPr>
      <w:ind w:firstLineChars="200" w:firstLine="420"/>
    </w:pPr>
    <w:rPr>
      <w:rFonts w:eastAsia="SimSun"/>
      <w:lang w:eastAsia="en-GB"/>
    </w:rPr>
  </w:style>
  <w:style w:type="paragraph" w:customStyle="1" w:styleId="TF1">
    <w:name w:val="TF1"/>
    <w:link w:val="TFZchn"/>
    <w:rsid w:val="00F46CE2"/>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46CE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46CE2"/>
    <w:rPr>
      <w:rFonts w:ascii="Arial" w:hAnsi="Arial"/>
      <w:sz w:val="24"/>
      <w:lang w:val="en-GB"/>
    </w:rPr>
  </w:style>
  <w:style w:type="character" w:customStyle="1" w:styleId="1Char0">
    <w:name w:val="标题 1 Char"/>
    <w:aliases w:val="h151 Char1,h161 Char1"/>
    <w:uiPriority w:val="9"/>
    <w:rsid w:val="00F46CE2"/>
    <w:rPr>
      <w:rFonts w:ascii="Arial" w:hAnsi="Arial"/>
      <w:sz w:val="36"/>
      <w:lang w:val="en-GB" w:eastAsia="en-US" w:bidi="ar-SA"/>
    </w:rPr>
  </w:style>
  <w:style w:type="character" w:customStyle="1" w:styleId="2Char">
    <w:name w:val="标题 2 Char"/>
    <w:aliases w:val="22 Char"/>
    <w:uiPriority w:val="9"/>
    <w:rsid w:val="00F46CE2"/>
    <w:rPr>
      <w:rFonts w:ascii="Arial" w:hAnsi="Arial"/>
      <w:sz w:val="32"/>
      <w:lang w:val="en-GB"/>
    </w:rPr>
  </w:style>
  <w:style w:type="character" w:customStyle="1" w:styleId="3Char">
    <w:name w:val="标题 3 Char"/>
    <w:uiPriority w:val="9"/>
    <w:rsid w:val="00F46CE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46CE2"/>
    <w:rPr>
      <w:rFonts w:ascii="Arial" w:hAnsi="Arial"/>
      <w:sz w:val="24"/>
      <w:szCs w:val="28"/>
      <w:lang w:val="en-GB" w:eastAsia="en-GB"/>
    </w:rPr>
  </w:style>
  <w:style w:type="character" w:customStyle="1" w:styleId="6Char">
    <w:name w:val="标题 6 Char"/>
    <w:uiPriority w:val="9"/>
    <w:rsid w:val="00F46CE2"/>
    <w:rPr>
      <w:rFonts w:ascii="Arial" w:hAnsi="Arial"/>
      <w:lang w:val="en-GB"/>
    </w:rPr>
  </w:style>
  <w:style w:type="character" w:customStyle="1" w:styleId="7Char">
    <w:name w:val="标题 7 Char"/>
    <w:uiPriority w:val="9"/>
    <w:rsid w:val="00F46CE2"/>
    <w:rPr>
      <w:rFonts w:ascii="Arial" w:hAnsi="Arial"/>
      <w:lang w:val="en-GB"/>
    </w:rPr>
  </w:style>
  <w:style w:type="character" w:customStyle="1" w:styleId="8Char">
    <w:name w:val="标题 8 Char"/>
    <w:uiPriority w:val="9"/>
    <w:rsid w:val="00F46CE2"/>
    <w:rPr>
      <w:rFonts w:ascii="Arial" w:hAnsi="Arial"/>
      <w:sz w:val="36"/>
      <w:lang w:val="en-GB"/>
    </w:rPr>
  </w:style>
  <w:style w:type="character" w:customStyle="1" w:styleId="9Char">
    <w:name w:val="标题 9 Char"/>
    <w:uiPriority w:val="9"/>
    <w:rsid w:val="00F46CE2"/>
    <w:rPr>
      <w:rFonts w:ascii="Arial" w:hAnsi="Arial"/>
      <w:sz w:val="36"/>
      <w:lang w:val="en-GB"/>
    </w:rPr>
  </w:style>
  <w:style w:type="character" w:customStyle="1" w:styleId="Char2">
    <w:name w:val="页脚 Char"/>
    <w:uiPriority w:val="99"/>
    <w:rsid w:val="00F46CE2"/>
    <w:rPr>
      <w:rFonts w:ascii="Arial" w:hAnsi="Arial"/>
      <w:b/>
      <w:i/>
      <w:noProof/>
      <w:sz w:val="18"/>
    </w:rPr>
  </w:style>
  <w:style w:type="character" w:customStyle="1" w:styleId="Char3">
    <w:name w:val="列表 Char"/>
    <w:rsid w:val="00F46CE2"/>
    <w:rPr>
      <w:lang w:val="en-GB"/>
    </w:rPr>
  </w:style>
  <w:style w:type="character" w:customStyle="1" w:styleId="Char4">
    <w:name w:val="文档结构图 Char"/>
    <w:uiPriority w:val="99"/>
    <w:rsid w:val="00F46CE2"/>
    <w:rPr>
      <w:rFonts w:ascii="Tahoma" w:hAnsi="Tahoma"/>
      <w:lang w:val="en-GB" w:eastAsia="en-US"/>
    </w:rPr>
  </w:style>
  <w:style w:type="character" w:customStyle="1" w:styleId="Char5">
    <w:name w:val="纯文本 Char"/>
    <w:rsid w:val="00F46CE2"/>
    <w:rPr>
      <w:rFonts w:ascii="Courier New" w:hAnsi="Courier New"/>
      <w:lang w:val="nb-NO"/>
    </w:rPr>
  </w:style>
  <w:style w:type="character" w:customStyle="1" w:styleId="Char6">
    <w:name w:val="批注框文本 Char"/>
    <w:uiPriority w:val="99"/>
    <w:rsid w:val="00F46CE2"/>
    <w:rPr>
      <w:rFonts w:ascii="Tahoma" w:hAnsi="Tahoma" w:cs="Tahoma"/>
      <w:sz w:val="16"/>
      <w:szCs w:val="16"/>
      <w:lang w:val="en-GB" w:eastAsia="en-GB" w:bidi="ar-SA"/>
    </w:rPr>
  </w:style>
  <w:style w:type="character" w:customStyle="1" w:styleId="Char7">
    <w:name w:val="日期 Char"/>
    <w:rsid w:val="00F46CE2"/>
    <w:rPr>
      <w:lang w:val="en-GB"/>
    </w:rPr>
  </w:style>
  <w:style w:type="paragraph" w:customStyle="1" w:styleId="45">
    <w:name w:val="修订4"/>
    <w:hidden/>
    <w:uiPriority w:val="99"/>
    <w:semiHidden/>
    <w:rsid w:val="00F46CE2"/>
    <w:rPr>
      <w:rFonts w:ascii="Times New Roman" w:eastAsia="Batang" w:hAnsi="Times New Roman"/>
      <w:lang w:val="en-GB" w:eastAsia="en-US"/>
    </w:rPr>
  </w:style>
  <w:style w:type="paragraph" w:customStyle="1" w:styleId="Commentnokia0">
    <w:name w:val="Comment nokia"/>
    <w:basedOn w:val="Heading4"/>
    <w:uiPriority w:val="99"/>
    <w:rsid w:val="00F46CE2"/>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F46CE2"/>
    <w:pPr>
      <w:ind w:firstLineChars="200" w:firstLine="420"/>
    </w:pPr>
    <w:rPr>
      <w:rFonts w:eastAsia="SimSun"/>
      <w:lang w:eastAsia="en-GB"/>
    </w:rPr>
  </w:style>
  <w:style w:type="paragraph" w:customStyle="1" w:styleId="53">
    <w:name w:val="修订5"/>
    <w:hidden/>
    <w:uiPriority w:val="99"/>
    <w:semiHidden/>
    <w:rsid w:val="00F46CE2"/>
    <w:rPr>
      <w:rFonts w:ascii="Times New Roman" w:eastAsia="Batang" w:hAnsi="Times New Roman"/>
      <w:lang w:val="en-GB" w:eastAsia="en-US"/>
    </w:rPr>
  </w:style>
  <w:style w:type="character" w:customStyle="1" w:styleId="Char8">
    <w:name w:val="批注文字 Char"/>
    <w:uiPriority w:val="99"/>
    <w:qFormat/>
    <w:rsid w:val="00F46CE2"/>
    <w:rPr>
      <w:lang w:val="en-GB" w:eastAsia="x-none"/>
    </w:rPr>
  </w:style>
  <w:style w:type="character" w:customStyle="1" w:styleId="Char10">
    <w:name w:val="批注主题 Char1"/>
    <w:uiPriority w:val="99"/>
    <w:rsid w:val="00F46CE2"/>
    <w:rPr>
      <w:b/>
      <w:bCs/>
      <w:lang w:val="en-GB" w:eastAsia="x-none"/>
    </w:rPr>
  </w:style>
  <w:style w:type="character" w:customStyle="1" w:styleId="Titre32">
    <w:name w:val="Titre 32"/>
    <w:rsid w:val="00F46CE2"/>
    <w:rPr>
      <w:rFonts w:ascii="Arial" w:hAnsi="Arial"/>
      <w:sz w:val="28"/>
      <w:szCs w:val="28"/>
      <w:lang w:val="en-GB" w:eastAsia="en-GB"/>
    </w:rPr>
  </w:style>
  <w:style w:type="character" w:customStyle="1" w:styleId="Titre31">
    <w:name w:val="Titre 31"/>
    <w:rsid w:val="00F46CE2"/>
    <w:rPr>
      <w:rFonts w:ascii="Arial" w:hAnsi="Arial"/>
      <w:sz w:val="28"/>
      <w:szCs w:val="28"/>
      <w:lang w:val="en-GB" w:eastAsia="en-GB"/>
    </w:rPr>
  </w:style>
  <w:style w:type="character" w:customStyle="1" w:styleId="trans">
    <w:name w:val="trans"/>
    <w:rsid w:val="00F46CE2"/>
  </w:style>
  <w:style w:type="character" w:customStyle="1" w:styleId="Char11">
    <w:name w:val="批注文字 Char1"/>
    <w:rsid w:val="00F46CE2"/>
    <w:rPr>
      <w:rFonts w:ascii="Times New Roman" w:hAnsi="Times New Roman"/>
      <w:lang w:val="en-GB" w:eastAsia="en-US"/>
    </w:rPr>
  </w:style>
  <w:style w:type="character" w:customStyle="1" w:styleId="h48">
    <w:name w:val="h48"/>
    <w:rsid w:val="00F46CE2"/>
    <w:rPr>
      <w:rFonts w:ascii="Arial" w:hAnsi="Arial" w:cs="Arial" w:hint="default"/>
      <w:sz w:val="24"/>
      <w:lang w:val="en-GB"/>
    </w:rPr>
  </w:style>
  <w:style w:type="character" w:customStyle="1" w:styleId="h510">
    <w:name w:val="h51"/>
    <w:rsid w:val="00F46CE2"/>
    <w:rPr>
      <w:rFonts w:ascii="Arial" w:eastAsia="SimSun" w:hAnsi="Arial" w:cs="Arial" w:hint="default"/>
      <w:sz w:val="22"/>
      <w:lang w:val="en-GB" w:eastAsia="en-US" w:bidi="ar-SA"/>
    </w:rPr>
  </w:style>
  <w:style w:type="character" w:customStyle="1" w:styleId="Head2A1">
    <w:name w:val="Head2A1"/>
    <w:rsid w:val="00F46CE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46CE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46CE2"/>
    <w:rPr>
      <w:rFonts w:ascii="Times New Roman" w:eastAsia="SimSun" w:hAnsi="Times New Roman"/>
      <w:lang w:val="en-GB" w:eastAsia="en-US"/>
    </w:rPr>
  </w:style>
  <w:style w:type="paragraph" w:customStyle="1" w:styleId="TAHCarNotBold">
    <w:name w:val="TAH Car + Not Bold"/>
    <w:basedOn w:val="Normal"/>
    <w:qFormat/>
    <w:rsid w:val="00F46CE2"/>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46CE2"/>
    <w:rPr>
      <w:rFonts w:ascii="Arial" w:eastAsia="Times New Roman" w:hAnsi="Arial"/>
      <w:sz w:val="22"/>
    </w:rPr>
  </w:style>
  <w:style w:type="character" w:customStyle="1" w:styleId="Heading7Char4">
    <w:name w:val="Heading 7 Char4"/>
    <w:rsid w:val="00F46CE2"/>
    <w:rPr>
      <w:rFonts w:ascii="Arial" w:eastAsia="Times New Roman" w:hAnsi="Arial"/>
    </w:rPr>
  </w:style>
  <w:style w:type="character" w:customStyle="1" w:styleId="Heading8Char4">
    <w:name w:val="Heading 8 Char4"/>
    <w:rsid w:val="00F46CE2"/>
    <w:rPr>
      <w:rFonts w:ascii="Arial" w:eastAsia="Times New Roman" w:hAnsi="Arial"/>
      <w:sz w:val="36"/>
    </w:rPr>
  </w:style>
  <w:style w:type="character" w:customStyle="1" w:styleId="Heading9Char3">
    <w:name w:val="Heading 9 Char3"/>
    <w:rsid w:val="00F46CE2"/>
    <w:rPr>
      <w:rFonts w:ascii="Arial" w:eastAsia="Times New Roman" w:hAnsi="Arial"/>
      <w:sz w:val="36"/>
    </w:rPr>
  </w:style>
  <w:style w:type="character" w:customStyle="1" w:styleId="FooterChar3">
    <w:name w:val="Footer Char3"/>
    <w:rsid w:val="00F46CE2"/>
    <w:rPr>
      <w:rFonts w:ascii="Arial" w:eastAsia="Times New Roman" w:hAnsi="Arial"/>
      <w:b/>
      <w:i/>
      <w:noProof/>
      <w:sz w:val="18"/>
    </w:rPr>
  </w:style>
  <w:style w:type="character" w:customStyle="1" w:styleId="CommentTextChar3">
    <w:name w:val="Comment Text Char3"/>
    <w:rsid w:val="00F46CE2"/>
    <w:rPr>
      <w:rFonts w:eastAsia="SimSun"/>
      <w:lang w:val="en-GB"/>
    </w:rPr>
  </w:style>
  <w:style w:type="character" w:customStyle="1" w:styleId="CommentSubjectChar2">
    <w:name w:val="Comment Subject Char2"/>
    <w:uiPriority w:val="99"/>
    <w:rsid w:val="00F46CE2"/>
    <w:rPr>
      <w:rFonts w:eastAsia="SimSun"/>
      <w:b/>
      <w:bCs/>
      <w:lang w:val="en-GB"/>
    </w:rPr>
  </w:style>
  <w:style w:type="character" w:customStyle="1" w:styleId="DocumentMapChar2">
    <w:name w:val="Document Map Char2"/>
    <w:uiPriority w:val="99"/>
    <w:rsid w:val="00F46CE2"/>
    <w:rPr>
      <w:rFonts w:ascii="Tahoma" w:eastAsia="Times New Roman" w:hAnsi="Tahoma" w:cs="Tahoma"/>
      <w:shd w:val="clear" w:color="auto" w:fill="000080"/>
      <w:lang w:val="en-GB"/>
    </w:rPr>
  </w:style>
  <w:style w:type="character" w:customStyle="1" w:styleId="NoteHeadingChar2">
    <w:name w:val="Note Heading Char2"/>
    <w:rsid w:val="00F46CE2"/>
    <w:rPr>
      <w:lang w:val="x-none" w:eastAsia="x-none"/>
    </w:rPr>
  </w:style>
  <w:style w:type="character" w:customStyle="1" w:styleId="PlainTextChar4">
    <w:name w:val="Plain Text Char4"/>
    <w:rsid w:val="00F46CE2"/>
    <w:rPr>
      <w:rFonts w:ascii="Courier New" w:eastAsia="SimSun" w:hAnsi="Courier New"/>
      <w:lang w:val="nb-NO"/>
    </w:rPr>
  </w:style>
  <w:style w:type="character" w:customStyle="1" w:styleId="BalloonTextChar2">
    <w:name w:val="Balloon Text Char2"/>
    <w:uiPriority w:val="99"/>
    <w:rsid w:val="00F46CE2"/>
    <w:rPr>
      <w:rFonts w:ascii="Tahoma" w:eastAsia="Times New Roman" w:hAnsi="Tahoma" w:cs="Tahoma"/>
      <w:sz w:val="16"/>
      <w:szCs w:val="16"/>
      <w:lang w:val="en-GB"/>
    </w:rPr>
  </w:style>
  <w:style w:type="character" w:customStyle="1" w:styleId="BodyTextIndentChar4">
    <w:name w:val="Body Text Indent Char4"/>
    <w:rsid w:val="00F46CE2"/>
    <w:rPr>
      <w:rFonts w:eastAsia="Batang"/>
      <w:lang w:val="en-GB"/>
    </w:rPr>
  </w:style>
  <w:style w:type="character" w:customStyle="1" w:styleId="BodyText2Char4">
    <w:name w:val="Body Text 2 Char4"/>
    <w:rsid w:val="00F46CE2"/>
    <w:rPr>
      <w:rFonts w:ascii="CG Times (WN)" w:eastAsia="Malgun Gothic" w:hAnsi="CG Times (WN)"/>
      <w:i/>
      <w:lang w:val="en-GB" w:eastAsia="ko-KR"/>
    </w:rPr>
  </w:style>
  <w:style w:type="character" w:customStyle="1" w:styleId="BodyText3Char4">
    <w:name w:val="Body Text 3 Char4"/>
    <w:rsid w:val="00F46CE2"/>
    <w:rPr>
      <w:rFonts w:ascii="CG Times (WN)" w:eastAsia="Osaka" w:hAnsi="CG Times (WN)"/>
      <w:color w:val="000000"/>
      <w:lang w:val="en-GB" w:eastAsia="ko-KR"/>
    </w:rPr>
  </w:style>
  <w:style w:type="character" w:customStyle="1" w:styleId="BodyTextIndent2Char4">
    <w:name w:val="Body Text Indent 2 Char4"/>
    <w:rsid w:val="00F46CE2"/>
    <w:rPr>
      <w:rFonts w:ascii="CG Times (WN)" w:hAnsi="CG Times (WN)"/>
      <w:lang w:val="en-GB"/>
    </w:rPr>
  </w:style>
  <w:style w:type="character" w:customStyle="1" w:styleId="HTMLPreformattedChar2">
    <w:name w:val="HTML Preformatted Char2"/>
    <w:rsid w:val="00F46CE2"/>
    <w:rPr>
      <w:rFonts w:ascii="Courier New" w:hAnsi="Courier New"/>
      <w:lang w:val="en-GB" w:eastAsia="x-none"/>
    </w:rPr>
  </w:style>
  <w:style w:type="character" w:customStyle="1" w:styleId="ListChar4">
    <w:name w:val="List Char4"/>
    <w:rsid w:val="00F46CE2"/>
    <w:rPr>
      <w:rFonts w:eastAsia="Times New Roman"/>
    </w:rPr>
  </w:style>
  <w:style w:type="paragraph" w:customStyle="1" w:styleId="wxs">
    <w:name w:val="wxs_正文"/>
    <w:basedOn w:val="Normal"/>
    <w:uiPriority w:val="99"/>
    <w:qFormat/>
    <w:rsid w:val="00F46CE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46CE2"/>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46CE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46CE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46CE2"/>
    <w:rPr>
      <w:lang w:val="en-GB" w:eastAsia="en-US" w:bidi="ar-SA"/>
    </w:rPr>
  </w:style>
  <w:style w:type="paragraph" w:customStyle="1" w:styleId="NOTE0">
    <w:name w:val="NOTE"/>
    <w:basedOn w:val="B3"/>
    <w:uiPriority w:val="99"/>
    <w:qFormat/>
    <w:rsid w:val="00F46CE2"/>
    <w:rPr>
      <w:rFonts w:eastAsia="SimSun"/>
      <w:lang w:eastAsia="en-GB"/>
    </w:rPr>
  </w:style>
  <w:style w:type="table" w:customStyle="1" w:styleId="1f6">
    <w:name w:val="网格型1"/>
    <w:basedOn w:val="TableNormal"/>
    <w:next w:val="TableGrid"/>
    <w:rsid w:val="00F46CE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F46CE2"/>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F46CE2"/>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F46CE2"/>
    <w:pPr>
      <w:spacing w:after="120"/>
      <w:ind w:left="0" w:firstLine="0"/>
    </w:pPr>
    <w:rPr>
      <w:rFonts w:eastAsia="SimSun"/>
      <w:b/>
      <w:lang w:eastAsia="en-GB"/>
    </w:rPr>
  </w:style>
  <w:style w:type="paragraph" w:customStyle="1" w:styleId="ReferenceLine">
    <w:name w:val="Reference Line"/>
    <w:basedOn w:val="BodyText"/>
    <w:uiPriority w:val="99"/>
    <w:rsid w:val="00F46CE2"/>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F46CE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46CE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46CE2"/>
    <w:pPr>
      <w:spacing w:before="120" w:after="220"/>
    </w:pPr>
    <w:rPr>
      <w:rFonts w:ascii="Arial" w:eastAsia="MS Mincho" w:hAnsi="Arial"/>
      <w:noProof/>
      <w:lang w:val="en-US" w:eastAsia="en-US"/>
    </w:rPr>
  </w:style>
  <w:style w:type="paragraph" w:customStyle="1" w:styleId="nroaml">
    <w:name w:val="nroaml"/>
    <w:basedOn w:val="H6"/>
    <w:uiPriority w:val="99"/>
    <w:rsid w:val="00F46CE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F46CE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F46CE2"/>
    <w:rPr>
      <w:b/>
    </w:rPr>
  </w:style>
  <w:style w:type="paragraph" w:customStyle="1" w:styleId="xl24">
    <w:name w:val="xl24"/>
    <w:basedOn w:val="Normal"/>
    <w:uiPriority w:val="99"/>
    <w:rsid w:val="00F46CE2"/>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F46CE2"/>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F46CE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F46CE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46CE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F46CE2"/>
    <w:pPr>
      <w:autoSpaceDE w:val="0"/>
      <w:autoSpaceDN w:val="0"/>
      <w:adjustRightInd w:val="0"/>
      <w:spacing w:after="0"/>
    </w:pPr>
    <w:rPr>
      <w:rFonts w:ascii="Arial" w:eastAsia="SimSun" w:hAnsi="Arial"/>
      <w:lang w:eastAsia="en-GB"/>
    </w:rPr>
  </w:style>
  <w:style w:type="character" w:customStyle="1" w:styleId="PTK">
    <w:name w:val="PTK"/>
    <w:semiHidden/>
    <w:rsid w:val="00F46CE2"/>
    <w:rPr>
      <w:rFonts w:ascii="Arial" w:hAnsi="Arial" w:cs="Arial"/>
      <w:color w:val="000080"/>
      <w:sz w:val="20"/>
      <w:szCs w:val="20"/>
    </w:rPr>
  </w:style>
  <w:style w:type="paragraph" w:customStyle="1" w:styleId="TdocList">
    <w:name w:val="Tdoc_List"/>
    <w:basedOn w:val="Normal"/>
    <w:uiPriority w:val="99"/>
    <w:rsid w:val="00F46CE2"/>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F46C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46C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46CE2"/>
    <w:pPr>
      <w:ind w:left="2836"/>
    </w:pPr>
    <w:rPr>
      <w:rFonts w:eastAsia="Times New Roman"/>
      <w:lang w:val="x-none"/>
    </w:rPr>
  </w:style>
  <w:style w:type="character" w:customStyle="1" w:styleId="412">
    <w:name w:val="(文字) (文字)41"/>
    <w:rsid w:val="00F46CE2"/>
    <w:rPr>
      <w:rFonts w:ascii="MS Mincho" w:eastAsia="MS Mincho" w:hAnsi="MS Mincho" w:hint="eastAsia"/>
      <w:lang w:val="en-GB" w:eastAsia="ar-SA" w:bidi="ar-SA"/>
    </w:rPr>
  </w:style>
  <w:style w:type="character" w:customStyle="1" w:styleId="EQChar">
    <w:name w:val="EQ Char"/>
    <w:link w:val="EQ"/>
    <w:qFormat/>
    <w:rsid w:val="00F46CE2"/>
    <w:rPr>
      <w:rFonts w:ascii="Times New Roman" w:hAnsi="Times New Roman"/>
      <w:noProof/>
      <w:lang w:val="en-GB" w:eastAsia="en-US"/>
    </w:rPr>
  </w:style>
  <w:style w:type="table" w:customStyle="1" w:styleId="TableGrid7">
    <w:name w:val="Table Grid7"/>
    <w:basedOn w:val="TableNormal"/>
    <w:next w:val="TableGrid"/>
    <w:rsid w:val="00F46CE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46CE2"/>
    <w:rPr>
      <w:lang w:val="en-GB" w:eastAsia="en-US"/>
    </w:rPr>
  </w:style>
  <w:style w:type="character" w:customStyle="1" w:styleId="Char12">
    <w:name w:val="页脚 Char1"/>
    <w:rsid w:val="00F46CE2"/>
    <w:rPr>
      <w:rFonts w:ascii="Arial" w:hAnsi="Arial"/>
      <w:b/>
      <w:i/>
      <w:noProof/>
      <w:sz w:val="18"/>
      <w:lang w:eastAsia="en-US"/>
    </w:rPr>
  </w:style>
  <w:style w:type="paragraph" w:customStyle="1" w:styleId="T">
    <w:name w:val="T"/>
    <w:basedOn w:val="TAC"/>
    <w:uiPriority w:val="99"/>
    <w:rsid w:val="00F46CE2"/>
    <w:pPr>
      <w:overflowPunct w:val="0"/>
      <w:autoSpaceDE w:val="0"/>
      <w:autoSpaceDN w:val="0"/>
      <w:adjustRightInd w:val="0"/>
      <w:textAlignment w:val="baseline"/>
    </w:pPr>
    <w:rPr>
      <w:lang w:eastAsia="x-none"/>
    </w:rPr>
  </w:style>
  <w:style w:type="character" w:customStyle="1" w:styleId="Absatz-Standardschriftart2">
    <w:name w:val="Absatz-Standardschriftart2"/>
    <w:rsid w:val="00F46CE2"/>
  </w:style>
  <w:style w:type="character" w:customStyle="1" w:styleId="Char21">
    <w:name w:val="页脚 Char2"/>
    <w:rsid w:val="00F46CE2"/>
    <w:rPr>
      <w:rFonts w:ascii="Arial" w:hAnsi="Arial"/>
      <w:b/>
      <w:i/>
      <w:noProof/>
      <w:sz w:val="18"/>
    </w:rPr>
  </w:style>
  <w:style w:type="character" w:customStyle="1" w:styleId="Char30">
    <w:name w:val="批注文字 Char3"/>
    <w:uiPriority w:val="99"/>
    <w:qFormat/>
    <w:rsid w:val="00F46CE2"/>
    <w:rPr>
      <w:lang w:val="en-GB" w:eastAsia="en-US"/>
    </w:rPr>
  </w:style>
  <w:style w:type="paragraph" w:customStyle="1" w:styleId="afa">
    <w:name w:val="修订"/>
    <w:hidden/>
    <w:uiPriority w:val="99"/>
    <w:semiHidden/>
    <w:rsid w:val="00F46CE2"/>
    <w:rPr>
      <w:rFonts w:ascii="Times New Roman" w:eastAsia="MS Mincho" w:hAnsi="Times New Roman"/>
      <w:lang w:val="en-GB" w:eastAsia="en-US"/>
    </w:rPr>
  </w:style>
  <w:style w:type="character" w:customStyle="1" w:styleId="NoSpacingChar">
    <w:name w:val="No Spacing Char"/>
    <w:link w:val="NoSpacing"/>
    <w:uiPriority w:val="1"/>
    <w:rsid w:val="00F46CE2"/>
    <w:rPr>
      <w:rFonts w:ascii="Times New Roman" w:eastAsia="SimSun" w:hAnsi="Times New Roman"/>
      <w:lang w:val="en-GB" w:eastAsia="en-US"/>
    </w:rPr>
  </w:style>
  <w:style w:type="paragraph" w:customStyle="1" w:styleId="Pl0">
    <w:name w:val="Pl"/>
    <w:basedOn w:val="Normal"/>
    <w:uiPriority w:val="99"/>
    <w:rsid w:val="00F46C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F46CE2"/>
    <w:rPr>
      <w:rFonts w:ascii="Times New Roman" w:eastAsia="MS Mincho" w:hAnsi="Times New Roman"/>
      <w:lang w:val="en-GB" w:eastAsia="en-US"/>
    </w:rPr>
  </w:style>
  <w:style w:type="paragraph" w:customStyle="1" w:styleId="wordsection1">
    <w:name w:val="wordsection1"/>
    <w:basedOn w:val="Normal"/>
    <w:link w:val="wordsection1Char"/>
    <w:rsid w:val="00F46CE2"/>
    <w:pPr>
      <w:spacing w:after="0"/>
    </w:pPr>
    <w:rPr>
      <w:rFonts w:ascii="Calibri" w:eastAsia="Calibri" w:hAnsi="Calibri" w:cs="Calibri"/>
      <w:lang w:val="en-US" w:eastAsia="en-GB"/>
    </w:rPr>
  </w:style>
  <w:style w:type="paragraph" w:customStyle="1" w:styleId="TOC92">
    <w:name w:val="TOC 92"/>
    <w:basedOn w:val="TOC8"/>
    <w:uiPriority w:val="99"/>
    <w:rsid w:val="00F46CE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F46CE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F46CE2"/>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F46CE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46CE2"/>
    <w:rPr>
      <w:rFonts w:ascii="Arial" w:hAnsi="Arial"/>
      <w:sz w:val="28"/>
      <w:lang w:val="en-GB"/>
    </w:rPr>
  </w:style>
  <w:style w:type="paragraph" w:customStyle="1" w:styleId="afb">
    <w:name w:val="无间隔"/>
    <w:uiPriority w:val="99"/>
    <w:qFormat/>
    <w:rsid w:val="00F46CE2"/>
    <w:rPr>
      <w:rFonts w:ascii="Times New Roman" w:eastAsia="SimSun" w:hAnsi="Times New Roman"/>
      <w:lang w:val="en-GB" w:eastAsia="en-US"/>
    </w:rPr>
  </w:style>
  <w:style w:type="paragraph" w:customStyle="1" w:styleId="2b">
    <w:name w:val="无间隔2"/>
    <w:uiPriority w:val="99"/>
    <w:qFormat/>
    <w:rsid w:val="00F46CE2"/>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F46CE2"/>
    <w:rPr>
      <w:rFonts w:eastAsia="PMingLiU"/>
      <w:b/>
      <w:bCs/>
      <w:lang w:eastAsia="x-none"/>
    </w:rPr>
  </w:style>
  <w:style w:type="paragraph" w:customStyle="1" w:styleId="Textedebulles">
    <w:name w:val="Texte de bulles"/>
    <w:basedOn w:val="Normal"/>
    <w:uiPriority w:val="99"/>
    <w:semiHidden/>
    <w:rsid w:val="00F46CE2"/>
    <w:rPr>
      <w:rFonts w:ascii="Tahoma" w:eastAsia="PMingLiU" w:hAnsi="Tahoma" w:cs="Tahoma"/>
      <w:sz w:val="16"/>
      <w:szCs w:val="16"/>
      <w:lang w:eastAsia="en-GB"/>
    </w:rPr>
  </w:style>
  <w:style w:type="character" w:customStyle="1" w:styleId="salin1c">
    <w:name w:val="salin1c"/>
    <w:semiHidden/>
    <w:rsid w:val="00F46CE2"/>
    <w:rPr>
      <w:rFonts w:ascii="Arial" w:hAnsi="Arial" w:cs="Arial"/>
      <w:color w:val="auto"/>
      <w:sz w:val="20"/>
      <w:szCs w:val="20"/>
    </w:rPr>
  </w:style>
  <w:style w:type="paragraph" w:customStyle="1" w:styleId="Arial1">
    <w:name w:val="正文 + Arial"/>
    <w:aliases w:val="8 磅,加粗,段后: 0 磅"/>
    <w:basedOn w:val="TAL"/>
    <w:uiPriority w:val="99"/>
    <w:rsid w:val="00F46CE2"/>
    <w:rPr>
      <w:rFonts w:eastAsia="SimSun"/>
      <w:sz w:val="16"/>
      <w:szCs w:val="16"/>
      <w:lang w:eastAsia="x-none"/>
    </w:rPr>
  </w:style>
  <w:style w:type="paragraph" w:customStyle="1" w:styleId="xl22">
    <w:name w:val="xl22"/>
    <w:basedOn w:val="Normal"/>
    <w:uiPriority w:val="99"/>
    <w:rsid w:val="00F46CE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F46CE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F46CE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F46CE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F46CE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F46CE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F46CE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F46CE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F46CE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F46CE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F46CE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46CE2"/>
    <w:rPr>
      <w:rFonts w:ascii="Arial" w:hAnsi="Arial"/>
      <w:sz w:val="36"/>
      <w:lang w:val="en-GB" w:eastAsia="en-US"/>
    </w:rPr>
  </w:style>
  <w:style w:type="character" w:customStyle="1" w:styleId="NurTextZchn1">
    <w:name w:val="Nur Text Zchn1"/>
    <w:rsid w:val="00F46CE2"/>
    <w:rPr>
      <w:rFonts w:ascii="Courier New" w:hAnsi="Courier New" w:cs="Courier New"/>
      <w:lang w:val="en-GB" w:eastAsia="en-US"/>
    </w:rPr>
  </w:style>
  <w:style w:type="character" w:customStyle="1" w:styleId="EndnotentextZchn1">
    <w:name w:val="Endnotentext Zchn1"/>
    <w:rsid w:val="00F46CE2"/>
    <w:rPr>
      <w:rFonts w:ascii="Times New Roman" w:hAnsi="Times New Roman"/>
      <w:lang w:val="en-GB" w:eastAsia="en-US"/>
    </w:rPr>
  </w:style>
  <w:style w:type="paragraph" w:customStyle="1" w:styleId="37">
    <w:name w:val="吹き出し3"/>
    <w:basedOn w:val="Normal"/>
    <w:uiPriority w:val="99"/>
    <w:semiHidden/>
    <w:rsid w:val="00F46CE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46CE2"/>
    <w:rPr>
      <w:rFonts w:ascii="Times New Roman" w:hAnsi="Times New Roman"/>
      <w:b/>
      <w:lang w:val="en-GB" w:eastAsia="ko-KR"/>
    </w:rPr>
  </w:style>
  <w:style w:type="character" w:customStyle="1" w:styleId="11BodyTextChar">
    <w:name w:val="11 BodyText Char"/>
    <w:link w:val="11BodyText"/>
    <w:rsid w:val="00F46CE2"/>
    <w:rPr>
      <w:rFonts w:ascii="Arial" w:eastAsia="SimSun" w:hAnsi="Arial"/>
      <w:lang w:val="en-US" w:eastAsia="en-GB"/>
    </w:rPr>
  </w:style>
  <w:style w:type="paragraph" w:customStyle="1" w:styleId="TableContent-Bulleted">
    <w:name w:val="Table Content - Bulleted"/>
    <w:basedOn w:val="Normal"/>
    <w:uiPriority w:val="99"/>
    <w:rsid w:val="00F46CE2"/>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F46CE2"/>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F46CE2"/>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46CE2"/>
    <w:rPr>
      <w:sz w:val="13"/>
      <w:szCs w:val="13"/>
    </w:rPr>
  </w:style>
  <w:style w:type="paragraph" w:customStyle="1" w:styleId="Es">
    <w:name w:val="Es"/>
    <w:basedOn w:val="B1"/>
    <w:uiPriority w:val="99"/>
    <w:rsid w:val="00F46CE2"/>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F46CE2"/>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F46CE2"/>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F46CE2"/>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F46CE2"/>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46CE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46CE2"/>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F46CE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F46CE2"/>
    <w:rPr>
      <w:sz w:val="24"/>
    </w:rPr>
  </w:style>
  <w:style w:type="table" w:customStyle="1" w:styleId="TableStyle11">
    <w:name w:val="Table Style11"/>
    <w:basedOn w:val="TableNormal"/>
    <w:rsid w:val="00F46CE2"/>
    <w:rPr>
      <w:rFonts w:ascii="Times New Roman" w:hAnsi="Times New Roman"/>
      <w:lang w:val="sv-SE" w:eastAsia="sv-SE"/>
    </w:rPr>
    <w:tblPr/>
  </w:style>
  <w:style w:type="table" w:customStyle="1" w:styleId="TableGrid11">
    <w:name w:val="Table Grid11"/>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46C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46C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F46CE2"/>
    <w:rPr>
      <w:rFonts w:ascii="MingLiU" w:eastAsia="MingLiU" w:hAnsi="Courier New" w:cs="Courier New"/>
      <w:sz w:val="24"/>
      <w:szCs w:val="24"/>
      <w:lang w:val="en-GB" w:eastAsia="en-US"/>
    </w:rPr>
  </w:style>
  <w:style w:type="character" w:customStyle="1" w:styleId="1f8">
    <w:name w:val="章節附註文字 字元1"/>
    <w:rsid w:val="00F46CE2"/>
    <w:rPr>
      <w:lang w:val="en-GB" w:eastAsia="en-US"/>
    </w:rPr>
  </w:style>
  <w:style w:type="character" w:customStyle="1" w:styleId="Absatz-Standardschriftart4">
    <w:name w:val="Absatz-Standardschriftart4"/>
    <w:rsid w:val="00F46CE2"/>
  </w:style>
  <w:style w:type="paragraph" w:customStyle="1" w:styleId="220">
    <w:name w:val="本文 22"/>
    <w:basedOn w:val="Normal"/>
    <w:uiPriority w:val="99"/>
    <w:rsid w:val="00F46CE2"/>
    <w:pPr>
      <w:suppressAutoHyphens/>
      <w:spacing w:after="120"/>
    </w:pPr>
    <w:rPr>
      <w:rFonts w:eastAsia="MS Mincho" w:cs="CG Times (WN)"/>
      <w:lang w:eastAsia="ar-SA"/>
    </w:rPr>
  </w:style>
  <w:style w:type="paragraph" w:customStyle="1" w:styleId="320">
    <w:name w:val="本文 32"/>
    <w:basedOn w:val="Normal"/>
    <w:uiPriority w:val="99"/>
    <w:rsid w:val="00F46CE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46CE2"/>
    <w:rPr>
      <w:rFonts w:ascii="CG Times (WN)" w:eastAsia="Malgun Gothic" w:hAnsi="CG Times (WN)"/>
      <w:b/>
      <w:lang w:val="en-GB" w:eastAsia="en-US"/>
    </w:rPr>
  </w:style>
  <w:style w:type="paragraph" w:customStyle="1" w:styleId="46">
    <w:name w:val="吹き出し4"/>
    <w:basedOn w:val="Normal"/>
    <w:uiPriority w:val="99"/>
    <w:rsid w:val="00F46CE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F46CE2"/>
    <w:rPr>
      <w:rFonts w:ascii="Times New Roman" w:eastAsia="MS Mincho" w:hAnsi="Times New Roman"/>
      <w:lang w:val="en-GB" w:eastAsia="en-US"/>
    </w:rPr>
  </w:style>
  <w:style w:type="character" w:customStyle="1" w:styleId="2d">
    <w:name w:val="段落フォント2"/>
    <w:rsid w:val="00F46CE2"/>
  </w:style>
  <w:style w:type="character" w:customStyle="1" w:styleId="2e">
    <w:name w:val="コメント参照2"/>
    <w:rsid w:val="00F46CE2"/>
    <w:rPr>
      <w:sz w:val="16"/>
    </w:rPr>
  </w:style>
  <w:style w:type="paragraph" w:customStyle="1" w:styleId="2f">
    <w:name w:val="図表番号2"/>
    <w:basedOn w:val="Normal"/>
    <w:uiPriority w:val="99"/>
    <w:rsid w:val="00F46CE2"/>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F46CE2"/>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F46CE2"/>
    <w:pPr>
      <w:ind w:left="851" w:hanging="284"/>
    </w:pPr>
  </w:style>
  <w:style w:type="paragraph" w:customStyle="1" w:styleId="2f1">
    <w:name w:val="箇条書き2"/>
    <w:basedOn w:val="List"/>
    <w:uiPriority w:val="99"/>
    <w:rsid w:val="00F46CE2"/>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F46CE2"/>
    <w:pPr>
      <w:tabs>
        <w:tab w:val="clear" w:pos="644"/>
        <w:tab w:val="num" w:pos="1494"/>
      </w:tabs>
      <w:ind w:left="851" w:hanging="284"/>
    </w:pPr>
  </w:style>
  <w:style w:type="paragraph" w:customStyle="1" w:styleId="321">
    <w:name w:val="箇条書き 32"/>
    <w:basedOn w:val="222"/>
    <w:uiPriority w:val="99"/>
    <w:rsid w:val="00F46CE2"/>
    <w:pPr>
      <w:ind w:left="1135"/>
    </w:pPr>
  </w:style>
  <w:style w:type="paragraph" w:customStyle="1" w:styleId="223">
    <w:name w:val="一覧 22"/>
    <w:basedOn w:val="List"/>
    <w:uiPriority w:val="99"/>
    <w:rsid w:val="00F46CE2"/>
    <w:pPr>
      <w:suppressAutoHyphens/>
      <w:ind w:left="851"/>
    </w:pPr>
    <w:rPr>
      <w:rFonts w:eastAsia="MS Mincho" w:cs="CG Times (WN)"/>
      <w:lang w:eastAsia="ar-SA"/>
    </w:rPr>
  </w:style>
  <w:style w:type="paragraph" w:customStyle="1" w:styleId="322">
    <w:name w:val="一覧 32"/>
    <w:basedOn w:val="223"/>
    <w:uiPriority w:val="99"/>
    <w:rsid w:val="00F46CE2"/>
    <w:pPr>
      <w:ind w:left="1135"/>
    </w:pPr>
  </w:style>
  <w:style w:type="paragraph" w:customStyle="1" w:styleId="420">
    <w:name w:val="一覧 42"/>
    <w:basedOn w:val="322"/>
    <w:uiPriority w:val="99"/>
    <w:rsid w:val="00F46CE2"/>
    <w:pPr>
      <w:ind w:left="1418"/>
    </w:pPr>
  </w:style>
  <w:style w:type="paragraph" w:customStyle="1" w:styleId="520">
    <w:name w:val="一覧 52"/>
    <w:basedOn w:val="420"/>
    <w:uiPriority w:val="99"/>
    <w:rsid w:val="00F46CE2"/>
    <w:pPr>
      <w:ind w:left="1702"/>
    </w:pPr>
  </w:style>
  <w:style w:type="paragraph" w:customStyle="1" w:styleId="421">
    <w:name w:val="箇条書き 42"/>
    <w:basedOn w:val="321"/>
    <w:uiPriority w:val="99"/>
    <w:rsid w:val="00F46CE2"/>
    <w:pPr>
      <w:ind w:left="1418"/>
    </w:pPr>
  </w:style>
  <w:style w:type="paragraph" w:customStyle="1" w:styleId="521">
    <w:name w:val="箇条書き 52"/>
    <w:basedOn w:val="421"/>
    <w:uiPriority w:val="99"/>
    <w:rsid w:val="00F46CE2"/>
  </w:style>
  <w:style w:type="paragraph" w:customStyle="1" w:styleId="2f2">
    <w:name w:val="コメント文字列2"/>
    <w:basedOn w:val="Normal"/>
    <w:uiPriority w:val="99"/>
    <w:rsid w:val="00F46CE2"/>
    <w:pPr>
      <w:suppressAutoHyphens/>
    </w:pPr>
    <w:rPr>
      <w:rFonts w:eastAsia="MS Mincho" w:cs="CG Times (WN)"/>
      <w:lang w:eastAsia="ar-SA"/>
    </w:rPr>
  </w:style>
  <w:style w:type="paragraph" w:customStyle="1" w:styleId="2f3">
    <w:name w:val="コメント内容2"/>
    <w:basedOn w:val="2f2"/>
    <w:next w:val="2f2"/>
    <w:uiPriority w:val="99"/>
    <w:rsid w:val="00F46CE2"/>
    <w:rPr>
      <w:b/>
      <w:bCs/>
    </w:rPr>
  </w:style>
  <w:style w:type="paragraph" w:customStyle="1" w:styleId="2f4">
    <w:name w:val="見出しマップ2"/>
    <w:basedOn w:val="Normal"/>
    <w:uiPriority w:val="99"/>
    <w:rsid w:val="00F46CE2"/>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F46CE2"/>
    <w:pPr>
      <w:suppressAutoHyphens/>
    </w:pPr>
    <w:rPr>
      <w:rFonts w:ascii="Courier New" w:eastAsia="MS Mincho" w:hAnsi="Courier New" w:cs="CG Times (WN)"/>
      <w:lang w:val="nb-NO" w:eastAsia="ar-SA"/>
    </w:rPr>
  </w:style>
  <w:style w:type="paragraph" w:customStyle="1" w:styleId="Web2">
    <w:name w:val="標準 (Web)2"/>
    <w:basedOn w:val="Normal"/>
    <w:uiPriority w:val="99"/>
    <w:rsid w:val="00F46CE2"/>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F46CE2"/>
    <w:pPr>
      <w:suppressAutoHyphens/>
      <w:ind w:left="567"/>
    </w:pPr>
    <w:rPr>
      <w:rFonts w:ascii="Arial" w:eastAsia="MS Mincho" w:hAnsi="Arial" w:cs="Arial"/>
      <w:lang w:eastAsia="ar-SA"/>
    </w:rPr>
  </w:style>
  <w:style w:type="paragraph" w:customStyle="1" w:styleId="2f6">
    <w:name w:val="標準インデント2"/>
    <w:basedOn w:val="Normal"/>
    <w:uiPriority w:val="99"/>
    <w:rsid w:val="00F46CE2"/>
    <w:pPr>
      <w:suppressAutoHyphens/>
      <w:ind w:left="708"/>
    </w:pPr>
    <w:rPr>
      <w:rFonts w:eastAsia="MS Mincho" w:cs="CG Times (WN)"/>
      <w:lang w:eastAsia="ar-SA"/>
    </w:rPr>
  </w:style>
  <w:style w:type="paragraph" w:customStyle="1" w:styleId="2f7">
    <w:name w:val="記2"/>
    <w:basedOn w:val="Normal"/>
    <w:next w:val="Normal"/>
    <w:uiPriority w:val="99"/>
    <w:rsid w:val="00F46CE2"/>
    <w:pPr>
      <w:suppressAutoHyphens/>
    </w:pPr>
    <w:rPr>
      <w:rFonts w:eastAsia="MS Mincho" w:cs="CG Times (WN)"/>
      <w:lang w:eastAsia="ar-SA"/>
    </w:rPr>
  </w:style>
  <w:style w:type="paragraph" w:customStyle="1" w:styleId="HTML2">
    <w:name w:val="HTML 書式付き2"/>
    <w:basedOn w:val="Normal"/>
    <w:uiPriority w:val="99"/>
    <w:rsid w:val="00F46CE2"/>
    <w:pPr>
      <w:suppressAutoHyphens/>
    </w:pPr>
    <w:rPr>
      <w:rFonts w:ascii="Courier New" w:eastAsia="MS Mincho" w:hAnsi="Courier New" w:cs="Courier New"/>
      <w:lang w:eastAsia="ar-SA"/>
    </w:rPr>
  </w:style>
  <w:style w:type="character" w:customStyle="1" w:styleId="Char13">
    <w:name w:val="纯文本 Char1"/>
    <w:rsid w:val="00F46CE2"/>
    <w:rPr>
      <w:rFonts w:ascii="SimSun" w:hAnsi="Courier New" w:cs="Courier New"/>
      <w:sz w:val="21"/>
      <w:szCs w:val="21"/>
      <w:lang w:val="en-GB" w:eastAsia="en-US"/>
    </w:rPr>
  </w:style>
  <w:style w:type="character" w:customStyle="1" w:styleId="Char14">
    <w:name w:val="尾注文本 Char1"/>
    <w:rsid w:val="00F46CE2"/>
    <w:rPr>
      <w:rFonts w:ascii="Times New Roman" w:hAnsi="Times New Roman"/>
      <w:lang w:val="en-GB" w:eastAsia="en-US"/>
    </w:rPr>
  </w:style>
  <w:style w:type="paragraph" w:customStyle="1" w:styleId="38">
    <w:name w:val="无间隔3"/>
    <w:uiPriority w:val="99"/>
    <w:qFormat/>
    <w:rsid w:val="00F46CE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46CE2"/>
    <w:rPr>
      <w:rFonts w:ascii="Arial" w:eastAsia="Times New Roman" w:hAnsi="Arial"/>
      <w:sz w:val="36"/>
      <w:lang w:val="en-GB"/>
    </w:rPr>
  </w:style>
  <w:style w:type="paragraph" w:customStyle="1" w:styleId="editorsnote0">
    <w:name w:val="editorsnote"/>
    <w:basedOn w:val="Normal"/>
    <w:uiPriority w:val="99"/>
    <w:rsid w:val="00F46CE2"/>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F46CE2"/>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F46CE2"/>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46CE2"/>
    <w:pPr>
      <w:jc w:val="both"/>
    </w:pPr>
    <w:rPr>
      <w:rFonts w:ascii="Arial" w:eastAsia="PMingLiU" w:hAnsi="Arial"/>
      <w:i/>
      <w:iCs/>
      <w:lang w:eastAsia="en-GB"/>
    </w:rPr>
  </w:style>
  <w:style w:type="character" w:customStyle="1" w:styleId="QuoteChar">
    <w:name w:val="Quote Char"/>
    <w:basedOn w:val="DefaultParagraphFont"/>
    <w:link w:val="Quote"/>
    <w:uiPriority w:val="29"/>
    <w:rsid w:val="00F46CE2"/>
    <w:rPr>
      <w:rFonts w:ascii="Arial" w:eastAsia="PMingLiU" w:hAnsi="Arial"/>
      <w:i/>
      <w:iCs/>
      <w:lang w:val="en-GB" w:eastAsia="en-GB"/>
    </w:rPr>
  </w:style>
  <w:style w:type="paragraph" w:styleId="IntenseQuote">
    <w:name w:val="Intense Quote"/>
    <w:basedOn w:val="Normal"/>
    <w:next w:val="Normal"/>
    <w:link w:val="IntenseQuoteChar"/>
    <w:uiPriority w:val="30"/>
    <w:qFormat/>
    <w:rsid w:val="00F46CE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46CE2"/>
    <w:rPr>
      <w:rFonts w:ascii="Arial" w:eastAsia="PMingLiU" w:hAnsi="Arial"/>
      <w:b/>
      <w:bCs/>
      <w:i/>
      <w:iCs/>
      <w:color w:val="4F81BD"/>
      <w:lang w:val="en-GB" w:eastAsia="en-GB"/>
    </w:rPr>
  </w:style>
  <w:style w:type="character" w:styleId="SubtleEmphasis">
    <w:name w:val="Subtle Emphasis"/>
    <w:uiPriority w:val="19"/>
    <w:qFormat/>
    <w:rsid w:val="00F46CE2"/>
    <w:rPr>
      <w:i/>
      <w:iCs/>
      <w:color w:val="808080"/>
    </w:rPr>
  </w:style>
  <w:style w:type="character" w:styleId="IntenseEmphasis">
    <w:name w:val="Intense Emphasis"/>
    <w:uiPriority w:val="21"/>
    <w:qFormat/>
    <w:rsid w:val="00F46CE2"/>
    <w:rPr>
      <w:b/>
      <w:bCs/>
      <w:i/>
      <w:iCs/>
      <w:color w:val="4F81BD"/>
    </w:rPr>
  </w:style>
  <w:style w:type="character" w:styleId="SubtleReference">
    <w:name w:val="Subtle Reference"/>
    <w:uiPriority w:val="31"/>
    <w:qFormat/>
    <w:rsid w:val="00F46CE2"/>
    <w:rPr>
      <w:smallCaps/>
      <w:color w:val="C0504D"/>
      <w:u w:val="single"/>
    </w:rPr>
  </w:style>
  <w:style w:type="character" w:styleId="IntenseReference">
    <w:name w:val="Intense Reference"/>
    <w:uiPriority w:val="32"/>
    <w:qFormat/>
    <w:rsid w:val="00F46CE2"/>
    <w:rPr>
      <w:b/>
      <w:bCs/>
      <w:smallCaps/>
      <w:color w:val="C0504D"/>
      <w:spacing w:val="5"/>
      <w:u w:val="single"/>
    </w:rPr>
  </w:style>
  <w:style w:type="character" w:styleId="BookTitle">
    <w:name w:val="Book Title"/>
    <w:uiPriority w:val="33"/>
    <w:qFormat/>
    <w:rsid w:val="00F46CE2"/>
    <w:rPr>
      <w:b/>
      <w:bCs/>
      <w:smallCaps/>
      <w:spacing w:val="5"/>
    </w:rPr>
  </w:style>
  <w:style w:type="paragraph" w:styleId="TOCHeading">
    <w:name w:val="TOC Heading"/>
    <w:basedOn w:val="Heading1"/>
    <w:next w:val="Normal"/>
    <w:uiPriority w:val="39"/>
    <w:unhideWhenUsed/>
    <w:qFormat/>
    <w:rsid w:val="00F46CE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46CE2"/>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46CE2"/>
    <w:rPr>
      <w:rFonts w:ascii="Times New Roman" w:eastAsia="PMingLiU" w:hAnsi="Times New Roman"/>
      <w:lang w:val="en-GB" w:eastAsia="x-none" w:bidi="en-US"/>
    </w:rPr>
  </w:style>
  <w:style w:type="paragraph" w:customStyle="1" w:styleId="Highlight">
    <w:name w:val="Highlight"/>
    <w:basedOn w:val="Normal"/>
    <w:uiPriority w:val="99"/>
    <w:qFormat/>
    <w:rsid w:val="00F46CE2"/>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F46CE2"/>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46CE2"/>
  </w:style>
  <w:style w:type="paragraph" w:customStyle="1" w:styleId="StyleHeading5Firstline0cm">
    <w:name w:val="Style Heading 5 + First line:  0 cm"/>
    <w:basedOn w:val="Heading5"/>
    <w:uiPriority w:val="99"/>
    <w:qFormat/>
    <w:rsid w:val="00F46CE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46CE2"/>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46CE2"/>
    <w:rPr>
      <w:rFonts w:ascii="Times New Roman" w:hAnsi="Times New Roman"/>
      <w:sz w:val="16"/>
      <w:szCs w:val="16"/>
      <w:lang w:val="en-GB" w:eastAsia="en-GB"/>
    </w:rPr>
  </w:style>
  <w:style w:type="numbering" w:customStyle="1" w:styleId="Style1">
    <w:name w:val="Style1"/>
    <w:uiPriority w:val="99"/>
    <w:rsid w:val="00F46CE2"/>
    <w:pPr>
      <w:numPr>
        <w:numId w:val="16"/>
      </w:numPr>
    </w:pPr>
  </w:style>
  <w:style w:type="table" w:customStyle="1" w:styleId="SGSTableBasic2">
    <w:name w:val="SGS Table Basic 2"/>
    <w:basedOn w:val="TableNormal"/>
    <w:uiPriority w:val="99"/>
    <w:qFormat/>
    <w:rsid w:val="00F46CE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46CE2"/>
    <w:pPr>
      <w:numPr>
        <w:numId w:val="17"/>
      </w:numPr>
    </w:pPr>
  </w:style>
  <w:style w:type="table" w:styleId="TableClassic2">
    <w:name w:val="Table Classic 2"/>
    <w:basedOn w:val="TableNormal"/>
    <w:rsid w:val="00F46C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46C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46CE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46CE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46CE2"/>
    <w:rPr>
      <w:rFonts w:ascii="Arial" w:hAnsi="Arial"/>
      <w:sz w:val="36"/>
      <w:lang w:val="en-GB" w:eastAsia="en-US"/>
    </w:rPr>
  </w:style>
  <w:style w:type="character" w:customStyle="1" w:styleId="Absatz-Standardschriftart3">
    <w:name w:val="Absatz-Standardschriftart3"/>
    <w:rsid w:val="00F46CE2"/>
  </w:style>
  <w:style w:type="paragraph" w:customStyle="1" w:styleId="54">
    <w:name w:val="吹き出し5"/>
    <w:basedOn w:val="Normal"/>
    <w:uiPriority w:val="99"/>
    <w:rsid w:val="00F46CE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F46CE2"/>
    <w:rPr>
      <w:rFonts w:ascii="Times New Roman" w:eastAsia="MS Mincho" w:hAnsi="Times New Roman"/>
      <w:lang w:val="en-GB" w:eastAsia="en-US"/>
    </w:rPr>
  </w:style>
  <w:style w:type="character" w:customStyle="1" w:styleId="3a">
    <w:name w:val="段落フォント3"/>
    <w:rsid w:val="00F46CE2"/>
  </w:style>
  <w:style w:type="character" w:customStyle="1" w:styleId="3b">
    <w:name w:val="コメント参照3"/>
    <w:rsid w:val="00F46CE2"/>
    <w:rPr>
      <w:sz w:val="16"/>
    </w:rPr>
  </w:style>
  <w:style w:type="paragraph" w:customStyle="1" w:styleId="3c">
    <w:name w:val="図表番号3"/>
    <w:basedOn w:val="Normal"/>
    <w:uiPriority w:val="99"/>
    <w:rsid w:val="00F46CE2"/>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F46CE2"/>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F46CE2"/>
  </w:style>
  <w:style w:type="paragraph" w:customStyle="1" w:styleId="3e">
    <w:name w:val="箇条書き3"/>
    <w:basedOn w:val="List"/>
    <w:uiPriority w:val="99"/>
    <w:rsid w:val="00F46CE2"/>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F46CE2"/>
  </w:style>
  <w:style w:type="paragraph" w:customStyle="1" w:styleId="330">
    <w:name w:val="箇条書き 33"/>
    <w:basedOn w:val="231"/>
    <w:uiPriority w:val="99"/>
    <w:rsid w:val="00F46CE2"/>
  </w:style>
  <w:style w:type="paragraph" w:customStyle="1" w:styleId="232">
    <w:name w:val="一覧 23"/>
    <w:basedOn w:val="List"/>
    <w:uiPriority w:val="99"/>
    <w:rsid w:val="00F46CE2"/>
    <w:pPr>
      <w:suppressAutoHyphens/>
      <w:ind w:left="851"/>
    </w:pPr>
    <w:rPr>
      <w:rFonts w:eastAsia="MS Mincho" w:cs="CG Times (WN)"/>
      <w:lang w:eastAsia="ar-SA"/>
    </w:rPr>
  </w:style>
  <w:style w:type="paragraph" w:customStyle="1" w:styleId="331">
    <w:name w:val="一覧 33"/>
    <w:basedOn w:val="232"/>
    <w:uiPriority w:val="99"/>
    <w:rsid w:val="00F46CE2"/>
  </w:style>
  <w:style w:type="paragraph" w:customStyle="1" w:styleId="430">
    <w:name w:val="一覧 43"/>
    <w:basedOn w:val="331"/>
    <w:uiPriority w:val="99"/>
    <w:rsid w:val="00F46CE2"/>
  </w:style>
  <w:style w:type="paragraph" w:customStyle="1" w:styleId="530">
    <w:name w:val="一覧 53"/>
    <w:basedOn w:val="430"/>
    <w:uiPriority w:val="99"/>
    <w:rsid w:val="00F46CE2"/>
  </w:style>
  <w:style w:type="paragraph" w:customStyle="1" w:styleId="431">
    <w:name w:val="箇条書き 43"/>
    <w:basedOn w:val="330"/>
    <w:uiPriority w:val="99"/>
    <w:rsid w:val="00F46CE2"/>
  </w:style>
  <w:style w:type="paragraph" w:customStyle="1" w:styleId="531">
    <w:name w:val="箇条書き 53"/>
    <w:basedOn w:val="431"/>
    <w:uiPriority w:val="99"/>
    <w:rsid w:val="00F46CE2"/>
  </w:style>
  <w:style w:type="paragraph" w:customStyle="1" w:styleId="3f">
    <w:name w:val="コメント文字列3"/>
    <w:basedOn w:val="Normal"/>
    <w:uiPriority w:val="99"/>
    <w:rsid w:val="00F46CE2"/>
    <w:pPr>
      <w:suppressAutoHyphens/>
    </w:pPr>
    <w:rPr>
      <w:rFonts w:eastAsia="MS Mincho" w:cs="CG Times (WN)"/>
      <w:lang w:eastAsia="ar-SA"/>
    </w:rPr>
  </w:style>
  <w:style w:type="paragraph" w:customStyle="1" w:styleId="3f0">
    <w:name w:val="コメント内容3"/>
    <w:basedOn w:val="3f"/>
    <w:next w:val="3f"/>
    <w:uiPriority w:val="99"/>
    <w:rsid w:val="00F46CE2"/>
    <w:rPr>
      <w:b/>
      <w:bCs/>
    </w:rPr>
  </w:style>
  <w:style w:type="paragraph" w:customStyle="1" w:styleId="3f1">
    <w:name w:val="見出しマップ3"/>
    <w:basedOn w:val="Normal"/>
    <w:uiPriority w:val="99"/>
    <w:rsid w:val="00F46CE2"/>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F46CE2"/>
    <w:pPr>
      <w:suppressAutoHyphens/>
    </w:pPr>
    <w:rPr>
      <w:rFonts w:ascii="Courier New" w:eastAsia="MS Mincho" w:hAnsi="Courier New" w:cs="CG Times (WN)"/>
      <w:lang w:val="nb-NO" w:eastAsia="ar-SA"/>
    </w:rPr>
  </w:style>
  <w:style w:type="paragraph" w:customStyle="1" w:styleId="Web3">
    <w:name w:val="標準 (Web)3"/>
    <w:basedOn w:val="Normal"/>
    <w:uiPriority w:val="99"/>
    <w:rsid w:val="00F46CE2"/>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F46CE2"/>
    <w:pPr>
      <w:suppressAutoHyphens/>
      <w:ind w:left="567"/>
    </w:pPr>
    <w:rPr>
      <w:rFonts w:ascii="Arial" w:eastAsia="MS Mincho" w:hAnsi="Arial" w:cs="Arial"/>
      <w:lang w:eastAsia="ar-SA"/>
    </w:rPr>
  </w:style>
  <w:style w:type="paragraph" w:customStyle="1" w:styleId="3f3">
    <w:name w:val="標準インデント3"/>
    <w:basedOn w:val="Normal"/>
    <w:uiPriority w:val="99"/>
    <w:rsid w:val="00F46CE2"/>
    <w:pPr>
      <w:suppressAutoHyphens/>
      <w:ind w:left="708"/>
    </w:pPr>
    <w:rPr>
      <w:rFonts w:eastAsia="MS Mincho" w:cs="CG Times (WN)"/>
      <w:lang w:eastAsia="ar-SA"/>
    </w:rPr>
  </w:style>
  <w:style w:type="paragraph" w:customStyle="1" w:styleId="3f4">
    <w:name w:val="記3"/>
    <w:basedOn w:val="Normal"/>
    <w:next w:val="Normal"/>
    <w:uiPriority w:val="99"/>
    <w:rsid w:val="00F46CE2"/>
    <w:pPr>
      <w:suppressAutoHyphens/>
    </w:pPr>
    <w:rPr>
      <w:rFonts w:eastAsia="MS Mincho" w:cs="CG Times (WN)"/>
      <w:lang w:eastAsia="ar-SA"/>
    </w:rPr>
  </w:style>
  <w:style w:type="paragraph" w:customStyle="1" w:styleId="HTML3">
    <w:name w:val="HTML 書式付き3"/>
    <w:basedOn w:val="Normal"/>
    <w:uiPriority w:val="99"/>
    <w:rsid w:val="00F46CE2"/>
    <w:pPr>
      <w:suppressAutoHyphens/>
    </w:pPr>
    <w:rPr>
      <w:rFonts w:ascii="Courier New" w:eastAsia="MS Mincho" w:hAnsi="Courier New" w:cs="Courier New"/>
      <w:lang w:eastAsia="ar-SA"/>
    </w:rPr>
  </w:style>
  <w:style w:type="character" w:customStyle="1" w:styleId="CommentSubjectChar3">
    <w:name w:val="Comment Subject Char3"/>
    <w:rsid w:val="00F46CE2"/>
    <w:rPr>
      <w:rFonts w:ascii="Times New Roman" w:hAnsi="Times New Roman"/>
      <w:b/>
      <w:bCs/>
      <w:lang w:val="en-GB" w:eastAsia="en-US"/>
    </w:rPr>
  </w:style>
  <w:style w:type="character" w:customStyle="1" w:styleId="1f9">
    <w:name w:val="吹き出し (文字)1"/>
    <w:uiPriority w:val="99"/>
    <w:semiHidden/>
    <w:rsid w:val="00F46CE2"/>
    <w:rPr>
      <w:rFonts w:ascii="MS Mincho" w:eastAsia="MS Mincho" w:hAnsi="Times New Roman"/>
      <w:sz w:val="18"/>
      <w:szCs w:val="18"/>
      <w:lang w:val="en-GB" w:eastAsia="en-US"/>
    </w:rPr>
  </w:style>
  <w:style w:type="character" w:customStyle="1" w:styleId="1fa">
    <w:name w:val="見出しマップ (文字)1"/>
    <w:uiPriority w:val="99"/>
    <w:semiHidden/>
    <w:rsid w:val="00F46CE2"/>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46CE2"/>
    <w:rPr>
      <w:rFonts w:ascii="Times New Roman" w:eastAsia="Times New Roman" w:hAnsi="Times New Roman"/>
      <w:lang w:val="en-GB" w:eastAsia="en-US"/>
    </w:rPr>
  </w:style>
  <w:style w:type="character" w:customStyle="1" w:styleId="1fc">
    <w:name w:val="コメント文字列 (文字)1"/>
    <w:uiPriority w:val="99"/>
    <w:semiHidden/>
    <w:rsid w:val="00F46CE2"/>
    <w:rPr>
      <w:rFonts w:ascii="Times New Roman" w:eastAsia="Times New Roman" w:hAnsi="Times New Roman"/>
      <w:lang w:val="en-GB" w:eastAsia="en-US"/>
    </w:rPr>
  </w:style>
  <w:style w:type="character" w:customStyle="1" w:styleId="1fd">
    <w:name w:val="コメント内容 (文字)1"/>
    <w:uiPriority w:val="99"/>
    <w:semiHidden/>
    <w:rsid w:val="00F46CE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46CE2"/>
    <w:pPr>
      <w:spacing w:after="0"/>
      <w:jc w:val="both"/>
    </w:pPr>
    <w:rPr>
      <w:rFonts w:ascii="Arial" w:eastAsia="PMingLiU" w:hAnsi="Arial"/>
      <w:lang w:eastAsia="x-none"/>
    </w:rPr>
  </w:style>
  <w:style w:type="character" w:customStyle="1" w:styleId="MediumGrid2Char">
    <w:name w:val="Medium Grid 2 Char"/>
    <w:link w:val="MediumGrid21"/>
    <w:uiPriority w:val="1"/>
    <w:rsid w:val="00F46CE2"/>
    <w:rPr>
      <w:rFonts w:ascii="Arial" w:eastAsia="PMingLiU" w:hAnsi="Arial"/>
      <w:lang w:val="en-GB" w:eastAsia="x-none"/>
    </w:rPr>
  </w:style>
  <w:style w:type="character" w:customStyle="1" w:styleId="ColorfulGrid-Accent1Char">
    <w:name w:val="Colorful Grid - Accent 1 Char"/>
    <w:link w:val="ColorfulGrid-Accent1"/>
    <w:uiPriority w:val="29"/>
    <w:rsid w:val="00F46CE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46CE2"/>
    <w:rPr>
      <w:rFonts w:ascii="Arial" w:eastAsia="PMingLiU" w:hAnsi="Arial"/>
      <w:b/>
      <w:bCs/>
      <w:i/>
      <w:iCs/>
      <w:color w:val="4F81BD"/>
      <w:lang w:val="en-GB" w:eastAsia="en-US"/>
    </w:rPr>
  </w:style>
  <w:style w:type="character" w:customStyle="1" w:styleId="PlainTable31">
    <w:name w:val="Plain Table 31"/>
    <w:uiPriority w:val="19"/>
    <w:qFormat/>
    <w:rsid w:val="00F46CE2"/>
    <w:rPr>
      <w:i/>
      <w:iCs/>
      <w:color w:val="808080"/>
    </w:rPr>
  </w:style>
  <w:style w:type="character" w:customStyle="1" w:styleId="PlainTable41">
    <w:name w:val="Plain Table 41"/>
    <w:uiPriority w:val="21"/>
    <w:qFormat/>
    <w:rsid w:val="00F46CE2"/>
    <w:rPr>
      <w:b/>
      <w:bCs/>
      <w:i/>
      <w:iCs/>
      <w:color w:val="4F81BD"/>
    </w:rPr>
  </w:style>
  <w:style w:type="character" w:customStyle="1" w:styleId="PlainTable51">
    <w:name w:val="Plain Table 51"/>
    <w:uiPriority w:val="31"/>
    <w:qFormat/>
    <w:rsid w:val="00F46CE2"/>
    <w:rPr>
      <w:smallCaps/>
      <w:color w:val="C0504D"/>
      <w:u w:val="single"/>
    </w:rPr>
  </w:style>
  <w:style w:type="character" w:customStyle="1" w:styleId="TableGridLight1">
    <w:name w:val="Table Grid Light1"/>
    <w:uiPriority w:val="32"/>
    <w:qFormat/>
    <w:rsid w:val="00F46CE2"/>
    <w:rPr>
      <w:b/>
      <w:bCs/>
      <w:smallCaps/>
      <w:color w:val="C0504D"/>
      <w:spacing w:val="5"/>
      <w:u w:val="single"/>
    </w:rPr>
  </w:style>
  <w:style w:type="character" w:customStyle="1" w:styleId="GridTable1Light1">
    <w:name w:val="Grid Table 1 Light1"/>
    <w:uiPriority w:val="33"/>
    <w:qFormat/>
    <w:rsid w:val="00F46CE2"/>
    <w:rPr>
      <w:b/>
      <w:bCs/>
      <w:smallCaps/>
      <w:spacing w:val="5"/>
    </w:rPr>
  </w:style>
  <w:style w:type="paragraph" w:customStyle="1" w:styleId="GridTable31">
    <w:name w:val="Grid Table 31"/>
    <w:basedOn w:val="Heading1"/>
    <w:next w:val="Normal"/>
    <w:uiPriority w:val="39"/>
    <w:unhideWhenUsed/>
    <w:qFormat/>
    <w:rsid w:val="00F46CE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46C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46C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F46CE2"/>
    <w:rPr>
      <w:rFonts w:ascii="Times New Roman" w:eastAsia="Times New Roman" w:hAnsi="Times New Roman"/>
      <w:lang w:val="en-GB"/>
    </w:rPr>
  </w:style>
  <w:style w:type="character" w:customStyle="1" w:styleId="1fe">
    <w:name w:val="註解主旨 字元1"/>
    <w:rsid w:val="00F46CE2"/>
    <w:rPr>
      <w:b/>
      <w:bCs/>
      <w:lang w:val="en-GB" w:eastAsia="sv-SE"/>
    </w:rPr>
  </w:style>
  <w:style w:type="paragraph" w:customStyle="1" w:styleId="47">
    <w:name w:val="无间隔4"/>
    <w:uiPriority w:val="99"/>
    <w:qFormat/>
    <w:rsid w:val="00F46CE2"/>
    <w:rPr>
      <w:rFonts w:ascii="Times New Roman" w:eastAsia="SimSun" w:hAnsi="Times New Roman"/>
      <w:lang w:val="en-GB" w:eastAsia="en-US"/>
    </w:rPr>
  </w:style>
  <w:style w:type="paragraph" w:customStyle="1" w:styleId="TTan">
    <w:name w:val="TTan"/>
    <w:basedOn w:val="FP"/>
    <w:uiPriority w:val="99"/>
    <w:qFormat/>
    <w:rsid w:val="00F46CE2"/>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F46CE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F46CE2"/>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46CE2"/>
    <w:rPr>
      <w:rFonts w:ascii="Arial" w:hAnsi="Arial"/>
      <w:sz w:val="36"/>
      <w:lang w:val="en-GB" w:eastAsia="en-US" w:bidi="ar-SA"/>
    </w:rPr>
  </w:style>
  <w:style w:type="character" w:customStyle="1" w:styleId="Char22">
    <w:name w:val="批注主题 Char2"/>
    <w:rsid w:val="00F46CE2"/>
    <w:rPr>
      <w:rFonts w:eastAsia="SimSun"/>
      <w:b/>
      <w:bCs/>
      <w:lang w:eastAsia="en-US"/>
    </w:rPr>
  </w:style>
  <w:style w:type="character" w:customStyle="1" w:styleId="Char15">
    <w:name w:val="注释标题 Char1"/>
    <w:rsid w:val="00F46CE2"/>
    <w:rPr>
      <w:rFonts w:eastAsia="MS Mincho"/>
      <w:lang w:eastAsia="en-US"/>
    </w:rPr>
  </w:style>
  <w:style w:type="character" w:customStyle="1" w:styleId="9Char1">
    <w:name w:val="标题 9 Char1"/>
    <w:rsid w:val="00F46CE2"/>
    <w:rPr>
      <w:rFonts w:ascii="Arial" w:hAnsi="Arial"/>
      <w:sz w:val="36"/>
      <w:lang w:val="en-GB"/>
    </w:rPr>
  </w:style>
  <w:style w:type="character" w:customStyle="1" w:styleId="Char16">
    <w:name w:val="文档结构图 Char1"/>
    <w:semiHidden/>
    <w:rsid w:val="00F46CE2"/>
    <w:rPr>
      <w:rFonts w:ascii="Tahoma" w:hAnsi="Tahoma" w:cs="Tahoma"/>
      <w:shd w:val="clear" w:color="auto" w:fill="000080"/>
      <w:lang w:val="en-GB"/>
    </w:rPr>
  </w:style>
  <w:style w:type="character" w:customStyle="1" w:styleId="Char17">
    <w:name w:val="批注框文本 Char1"/>
    <w:uiPriority w:val="99"/>
    <w:rsid w:val="00F46CE2"/>
    <w:rPr>
      <w:rFonts w:ascii="Tahoma" w:hAnsi="Tahoma" w:cs="Tahoma"/>
      <w:sz w:val="16"/>
      <w:szCs w:val="16"/>
      <w:lang w:val="en-GB"/>
    </w:rPr>
  </w:style>
  <w:style w:type="character" w:customStyle="1" w:styleId="Char18">
    <w:name w:val="正文文本缩进 Char1"/>
    <w:rsid w:val="00F46CE2"/>
    <w:rPr>
      <w:rFonts w:eastAsia="Batang"/>
      <w:lang w:val="en-GB"/>
    </w:rPr>
  </w:style>
  <w:style w:type="character" w:customStyle="1" w:styleId="2Char1">
    <w:name w:val="正文文本 2 Char1"/>
    <w:rsid w:val="00F46CE2"/>
    <w:rPr>
      <w:rFonts w:ascii="CG Times (WN)" w:eastAsia="Malgun Gothic" w:hAnsi="CG Times (WN)"/>
      <w:i/>
      <w:lang w:val="en-GB" w:eastAsia="ko-KR"/>
    </w:rPr>
  </w:style>
  <w:style w:type="character" w:customStyle="1" w:styleId="3Char1">
    <w:name w:val="正文文本 3 Char1"/>
    <w:rsid w:val="00F46CE2"/>
    <w:rPr>
      <w:rFonts w:ascii="CG Times (WN)" w:eastAsia="Osaka" w:hAnsi="CG Times (WN)"/>
      <w:color w:val="000000"/>
      <w:lang w:val="en-GB" w:eastAsia="ko-KR"/>
    </w:rPr>
  </w:style>
  <w:style w:type="character" w:customStyle="1" w:styleId="2Char10">
    <w:name w:val="正文文本缩进 2 Char1"/>
    <w:rsid w:val="00F46CE2"/>
    <w:rPr>
      <w:rFonts w:ascii="CG Times (WN)" w:eastAsia="MS Mincho" w:hAnsi="CG Times (WN)"/>
      <w:lang w:val="en-GB"/>
    </w:rPr>
  </w:style>
  <w:style w:type="character" w:customStyle="1" w:styleId="HTMLChar1">
    <w:name w:val="HTML 预设格式 Char1"/>
    <w:rsid w:val="00F46CE2"/>
    <w:rPr>
      <w:rFonts w:ascii="Courier New" w:eastAsia="MS Mincho" w:hAnsi="Courier New"/>
      <w:lang w:val="en-GB" w:eastAsia="x-none"/>
    </w:rPr>
  </w:style>
  <w:style w:type="character" w:customStyle="1" w:styleId="textbodybold1">
    <w:name w:val="textbodybold1"/>
    <w:rsid w:val="00F46CE2"/>
    <w:rPr>
      <w:rFonts w:ascii="Arial" w:hAnsi="Arial" w:cs="Arial" w:hint="default"/>
      <w:b/>
      <w:bCs/>
      <w:color w:val="902630"/>
      <w:sz w:val="18"/>
      <w:szCs w:val="18"/>
      <w:bdr w:val="none" w:sz="0" w:space="0" w:color="auto" w:frame="1"/>
    </w:rPr>
  </w:style>
  <w:style w:type="character" w:customStyle="1" w:styleId="gt-baf-word-clickable1">
    <w:name w:val="gt-baf-word-clickable1"/>
    <w:rsid w:val="00F46CE2"/>
    <w:rPr>
      <w:color w:val="000000"/>
    </w:rPr>
  </w:style>
  <w:style w:type="paragraph" w:customStyle="1" w:styleId="910">
    <w:name w:val="目錄 91"/>
    <w:basedOn w:val="TOC8"/>
    <w:uiPriority w:val="99"/>
    <w:rsid w:val="00F46CE2"/>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F46CE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F46CE2"/>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46CE2"/>
    <w:rPr>
      <w:rFonts w:ascii="Arial" w:hAnsi="Arial"/>
      <w:b/>
      <w:sz w:val="18"/>
      <w:lang w:val="en-GB" w:eastAsia="en-US"/>
    </w:rPr>
  </w:style>
  <w:style w:type="paragraph" w:customStyle="1" w:styleId="Verzeichnis91">
    <w:name w:val="Verzeichnis 91"/>
    <w:basedOn w:val="TOC8"/>
    <w:uiPriority w:val="99"/>
    <w:rsid w:val="00F46CE2"/>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F46CE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F46CE2"/>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F46CE2"/>
    <w:rPr>
      <w:rFonts w:ascii="Times New Roman" w:eastAsia="SimSun" w:hAnsi="Times New Roman"/>
      <w:lang w:val="en-GB" w:eastAsia="en-US"/>
    </w:rPr>
  </w:style>
  <w:style w:type="character" w:customStyle="1" w:styleId="Absatz-Standardschriftart5">
    <w:name w:val="Absatz-Standardschriftart5"/>
    <w:rsid w:val="00F46CE2"/>
  </w:style>
  <w:style w:type="character" w:customStyle="1" w:styleId="UnresolvedMention1">
    <w:name w:val="Unresolved Mention1"/>
    <w:uiPriority w:val="99"/>
    <w:semiHidden/>
    <w:unhideWhenUsed/>
    <w:qFormat/>
    <w:rsid w:val="00F46CE2"/>
    <w:rPr>
      <w:color w:val="808080"/>
      <w:shd w:val="clear" w:color="auto" w:fill="E6E6E6"/>
    </w:rPr>
  </w:style>
  <w:style w:type="paragraph" w:customStyle="1" w:styleId="TB1">
    <w:name w:val="TB1"/>
    <w:basedOn w:val="Normal"/>
    <w:uiPriority w:val="99"/>
    <w:qFormat/>
    <w:rsid w:val="00F46CE2"/>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F46CE2"/>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46CE2"/>
  </w:style>
  <w:style w:type="table" w:customStyle="1" w:styleId="SGSTableBasic11">
    <w:name w:val="SGS Table Basic 11"/>
    <w:basedOn w:val="TableNormal"/>
    <w:next w:val="TableGrid"/>
    <w:rsid w:val="00F46C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46C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46C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46CE2"/>
    <w:rPr>
      <w:rFonts w:ascii="Times New Roman" w:eastAsia="PMingLiU" w:hAnsi="Times New Roman"/>
      <w:lang w:val="sv-SE" w:eastAsia="sv-SE"/>
    </w:rPr>
    <w:tblPr/>
  </w:style>
  <w:style w:type="table" w:customStyle="1" w:styleId="TableGrid42">
    <w:name w:val="Table Grid42"/>
    <w:basedOn w:val="TableNormal"/>
    <w:next w:val="TableGrid"/>
    <w:rsid w:val="00F46C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46CE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6CE2"/>
    <w:rPr>
      <w:rFonts w:ascii="Times New Roman" w:hAnsi="Times New Roman"/>
      <w:lang w:val="sv-SE" w:eastAsia="sv-SE"/>
    </w:rPr>
    <w:tblPr/>
  </w:style>
  <w:style w:type="table" w:customStyle="1" w:styleId="TableGrid111">
    <w:name w:val="Table Grid111"/>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46C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46C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46CE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46CE2"/>
    <w:pPr>
      <w:numPr>
        <w:numId w:val="3"/>
      </w:numPr>
    </w:pPr>
  </w:style>
  <w:style w:type="table" w:customStyle="1" w:styleId="SGSTableBasic21">
    <w:name w:val="SGS Table Basic 21"/>
    <w:basedOn w:val="TableNormal"/>
    <w:uiPriority w:val="99"/>
    <w:qFormat/>
    <w:rsid w:val="00F46CE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46CE2"/>
    <w:pPr>
      <w:numPr>
        <w:numId w:val="4"/>
      </w:numPr>
    </w:pPr>
  </w:style>
  <w:style w:type="table" w:customStyle="1" w:styleId="TableClassic21">
    <w:name w:val="Table Classic 21"/>
    <w:basedOn w:val="TableNormal"/>
    <w:next w:val="TableClassic2"/>
    <w:rsid w:val="00F46C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46C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46CE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46CE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46CE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46CE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46C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46C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46C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46CE2"/>
    <w:rPr>
      <w:rFonts w:ascii="Times New Roman" w:eastAsia="PMingLiU" w:hAnsi="Times New Roman"/>
      <w:lang w:val="sv-SE" w:eastAsia="sv-SE"/>
    </w:rPr>
    <w:tblPr/>
  </w:style>
  <w:style w:type="table" w:customStyle="1" w:styleId="TableGrid43">
    <w:name w:val="Table Grid43"/>
    <w:basedOn w:val="TableNormal"/>
    <w:next w:val="TableGrid"/>
    <w:rsid w:val="00F46C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46CE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46CE2"/>
    <w:rPr>
      <w:rFonts w:ascii="Times New Roman" w:hAnsi="Times New Roman"/>
      <w:lang w:val="sv-SE" w:eastAsia="sv-SE"/>
    </w:rPr>
    <w:tblPr/>
  </w:style>
  <w:style w:type="table" w:customStyle="1" w:styleId="TableGrid112">
    <w:name w:val="Table Grid112"/>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46C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46C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46CE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46CE2"/>
    <w:pPr>
      <w:numPr>
        <w:numId w:val="14"/>
      </w:numPr>
    </w:pPr>
  </w:style>
  <w:style w:type="table" w:customStyle="1" w:styleId="SGSTableBasic22">
    <w:name w:val="SGS Table Basic 22"/>
    <w:basedOn w:val="TableNormal"/>
    <w:uiPriority w:val="99"/>
    <w:qFormat/>
    <w:rsid w:val="00F46CE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46CE2"/>
    <w:pPr>
      <w:numPr>
        <w:numId w:val="15"/>
      </w:numPr>
    </w:pPr>
  </w:style>
  <w:style w:type="table" w:customStyle="1" w:styleId="TableClassic22">
    <w:name w:val="Table Classic 22"/>
    <w:basedOn w:val="TableNormal"/>
    <w:next w:val="TableClassic2"/>
    <w:rsid w:val="00F46C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46C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46CE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46CE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46CE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46CE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46CE2"/>
    <w:rPr>
      <w:rFonts w:ascii="Calibri Light" w:eastAsia="Times New Roman" w:hAnsi="Calibri Light" w:cs="Times New Roman"/>
      <w:spacing w:val="-10"/>
      <w:kern w:val="28"/>
      <w:sz w:val="56"/>
      <w:szCs w:val="56"/>
      <w:lang w:eastAsia="en-US"/>
    </w:rPr>
  </w:style>
  <w:style w:type="character" w:styleId="HTMLCite">
    <w:name w:val="HTML Cite"/>
    <w:unhideWhenUsed/>
    <w:rsid w:val="00F46CE2"/>
    <w:rPr>
      <w:i w:val="0"/>
      <w:color w:val="008000"/>
    </w:rPr>
  </w:style>
  <w:style w:type="character" w:customStyle="1" w:styleId="opdict3lineoneresulttip">
    <w:name w:val="op_dict3_lineone_result_tip"/>
    <w:rsid w:val="00F46CE2"/>
    <w:rPr>
      <w:color w:val="999999"/>
    </w:rPr>
  </w:style>
  <w:style w:type="character" w:customStyle="1" w:styleId="c-icon">
    <w:name w:val="c-icon"/>
    <w:rsid w:val="00F46CE2"/>
  </w:style>
  <w:style w:type="paragraph" w:customStyle="1" w:styleId="9">
    <w:name w:val="修订9"/>
    <w:hidden/>
    <w:uiPriority w:val="99"/>
    <w:semiHidden/>
    <w:rsid w:val="00F46CE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F46CE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46CE2"/>
    <w:rPr>
      <w:lang w:val="en-GB" w:eastAsia="ja-JP"/>
    </w:rPr>
  </w:style>
  <w:style w:type="paragraph" w:customStyle="1" w:styleId="CharChar1CharChar1">
    <w:name w:val="Char Char1 Char Char1"/>
    <w:uiPriority w:val="99"/>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46CE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46CE2"/>
    <w:rPr>
      <w:rFonts w:ascii="Courier New" w:hAnsi="Courier New"/>
      <w:lang w:val="nb-NO" w:eastAsia="ja-JP"/>
    </w:rPr>
  </w:style>
  <w:style w:type="paragraph" w:customStyle="1" w:styleId="CharCharCharCharCharChar1">
    <w:name w:val="Char Char Char Char Char Char1"/>
    <w:uiPriority w:val="99"/>
    <w:semiHidden/>
    <w:rsid w:val="00F46C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46CE2"/>
    <w:rPr>
      <w:rFonts w:ascii="Tahoma" w:hAnsi="Tahoma"/>
      <w:shd w:val="clear" w:color="auto" w:fill="000080"/>
      <w:lang w:val="en-GB" w:eastAsia="en-US"/>
    </w:rPr>
  </w:style>
  <w:style w:type="character" w:customStyle="1" w:styleId="CharChar101">
    <w:name w:val="Char Char101"/>
    <w:rsid w:val="00F46CE2"/>
    <w:rPr>
      <w:rFonts w:ascii="Times New Roman" w:hAnsi="Times New Roman"/>
      <w:lang w:val="en-GB" w:eastAsia="en-US"/>
    </w:rPr>
  </w:style>
  <w:style w:type="character" w:customStyle="1" w:styleId="CharChar91">
    <w:name w:val="Char Char91"/>
    <w:rsid w:val="00F46CE2"/>
    <w:rPr>
      <w:rFonts w:ascii="Tahoma" w:hAnsi="Tahoma"/>
      <w:sz w:val="16"/>
      <w:lang w:val="en-GB" w:eastAsia="en-US"/>
    </w:rPr>
  </w:style>
  <w:style w:type="character" w:customStyle="1" w:styleId="CharChar81">
    <w:name w:val="Char Char81"/>
    <w:semiHidden/>
    <w:rsid w:val="00F46CE2"/>
    <w:rPr>
      <w:rFonts w:ascii="Times New Roman" w:hAnsi="Times New Roman"/>
      <w:b/>
      <w:lang w:val="en-GB" w:eastAsia="en-US"/>
    </w:rPr>
  </w:style>
  <w:style w:type="paragraph" w:styleId="TableofFigures">
    <w:name w:val="table of figures"/>
    <w:basedOn w:val="Normal"/>
    <w:next w:val="Normal"/>
    <w:uiPriority w:val="99"/>
    <w:qFormat/>
    <w:rsid w:val="00F46CE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F46CE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F46C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46C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46CE2"/>
    <w:rPr>
      <w:rFonts w:ascii="Times New Roman" w:hAnsi="Times New Roman"/>
      <w:lang w:val="en-GB" w:eastAsia="x-none"/>
    </w:rPr>
  </w:style>
  <w:style w:type="character" w:customStyle="1" w:styleId="CharChar131">
    <w:name w:val="Char Char131"/>
    <w:semiHidden/>
    <w:rsid w:val="00F46CE2"/>
    <w:rPr>
      <w:rFonts w:ascii="SimSun" w:eastAsia="SimSun" w:hAnsi="SimSun"/>
      <w:lang w:val="en-GB" w:eastAsia="en-US"/>
    </w:rPr>
  </w:style>
  <w:style w:type="character" w:customStyle="1" w:styleId="CharChar61">
    <w:name w:val="Char Char61"/>
    <w:rsid w:val="00F46CE2"/>
    <w:rPr>
      <w:rFonts w:ascii="Arial" w:eastAsia="SimSun" w:hAnsi="Arial"/>
      <w:sz w:val="32"/>
      <w:lang w:val="en-GB" w:eastAsia="en-US"/>
    </w:rPr>
  </w:style>
  <w:style w:type="character" w:customStyle="1" w:styleId="CharChar51">
    <w:name w:val="Char Char51"/>
    <w:rsid w:val="00F46CE2"/>
    <w:rPr>
      <w:rFonts w:ascii="Arial" w:eastAsia="SimSun" w:hAnsi="Arial"/>
      <w:sz w:val="28"/>
      <w:lang w:val="en-GB" w:eastAsia="en-US"/>
    </w:rPr>
  </w:style>
  <w:style w:type="character" w:customStyle="1" w:styleId="CharChar161">
    <w:name w:val="Char Char161"/>
    <w:rsid w:val="00F46CE2"/>
    <w:rPr>
      <w:rFonts w:ascii="Arial" w:eastAsia="SimSun" w:hAnsi="Arial"/>
      <w:lang w:val="en-GB" w:eastAsia="en-US"/>
    </w:rPr>
  </w:style>
  <w:style w:type="character" w:customStyle="1" w:styleId="CharChar141">
    <w:name w:val="Char Char141"/>
    <w:rsid w:val="00F46CE2"/>
    <w:rPr>
      <w:rFonts w:ascii="Arial" w:eastAsia="SimSun" w:hAnsi="Arial"/>
      <w:sz w:val="36"/>
      <w:lang w:val="en-GB" w:eastAsia="en-US"/>
    </w:rPr>
  </w:style>
  <w:style w:type="character" w:customStyle="1" w:styleId="CharChar111">
    <w:name w:val="Char Char111"/>
    <w:rsid w:val="00F46CE2"/>
    <w:rPr>
      <w:rFonts w:ascii="Tahoma" w:eastAsia="SimSun" w:hAnsi="Tahoma"/>
      <w:lang w:val="en-GB" w:eastAsia="en-US"/>
    </w:rPr>
  </w:style>
  <w:style w:type="character" w:customStyle="1" w:styleId="CharChar31">
    <w:name w:val="Char Char31"/>
    <w:rsid w:val="00F46CE2"/>
    <w:rPr>
      <w:rFonts w:ascii="Arial" w:hAnsi="Arial"/>
      <w:sz w:val="22"/>
      <w:lang w:val="en-GB" w:eastAsia="en-US"/>
    </w:rPr>
  </w:style>
  <w:style w:type="character" w:customStyle="1" w:styleId="CharChar210">
    <w:name w:val="Char Char210"/>
    <w:rsid w:val="00F46CE2"/>
    <w:rPr>
      <w:rFonts w:ascii="Arial" w:hAnsi="Arial"/>
      <w:sz w:val="28"/>
      <w:lang w:val="en-GB" w:eastAsia="en-US"/>
    </w:rPr>
  </w:style>
  <w:style w:type="character" w:customStyle="1" w:styleId="CharChar151">
    <w:name w:val="Char Char151"/>
    <w:rsid w:val="00F46CE2"/>
    <w:rPr>
      <w:rFonts w:ascii="Arial" w:hAnsi="Arial"/>
      <w:sz w:val="36"/>
      <w:lang w:val="en-GB" w:eastAsia="x-none"/>
    </w:rPr>
  </w:style>
  <w:style w:type="character" w:customStyle="1" w:styleId="CharChar251">
    <w:name w:val="Char Char251"/>
    <w:rsid w:val="00F46CE2"/>
    <w:rPr>
      <w:rFonts w:ascii="Arial" w:hAnsi="Arial"/>
      <w:lang w:val="en-GB" w:eastAsia="en-US"/>
    </w:rPr>
  </w:style>
  <w:style w:type="character" w:customStyle="1" w:styleId="CharChar241">
    <w:name w:val="Char Char241"/>
    <w:rsid w:val="00F46CE2"/>
    <w:rPr>
      <w:rFonts w:ascii="Arial" w:hAnsi="Arial"/>
      <w:sz w:val="36"/>
      <w:lang w:val="en-GB" w:eastAsia="en-US"/>
    </w:rPr>
  </w:style>
  <w:style w:type="character" w:customStyle="1" w:styleId="CharChar301">
    <w:name w:val="Char Char301"/>
    <w:rsid w:val="00F46CE2"/>
    <w:rPr>
      <w:rFonts w:ascii="Arial" w:hAnsi="Arial"/>
      <w:lang w:val="en-GB" w:eastAsia="en-US"/>
    </w:rPr>
  </w:style>
  <w:style w:type="character" w:customStyle="1" w:styleId="CharChar291">
    <w:name w:val="Char Char291"/>
    <w:rsid w:val="00F46CE2"/>
    <w:rPr>
      <w:rFonts w:ascii="Arial" w:hAnsi="Arial"/>
      <w:sz w:val="36"/>
      <w:lang w:val="en-GB" w:eastAsia="en-US"/>
    </w:rPr>
  </w:style>
  <w:style w:type="character" w:customStyle="1" w:styleId="CharChar281">
    <w:name w:val="Char Char281"/>
    <w:rsid w:val="00F46CE2"/>
    <w:rPr>
      <w:rFonts w:ascii="Arial" w:hAnsi="Arial"/>
      <w:sz w:val="36"/>
      <w:lang w:val="en-GB" w:eastAsia="en-US"/>
    </w:rPr>
  </w:style>
  <w:style w:type="character" w:customStyle="1" w:styleId="CharChar271">
    <w:name w:val="Char Char271"/>
    <w:rsid w:val="00F46CE2"/>
    <w:rPr>
      <w:rFonts w:ascii="Arial" w:hAnsi="Arial"/>
      <w:b/>
      <w:i/>
      <w:noProof/>
      <w:sz w:val="18"/>
      <w:lang w:val="en-GB" w:eastAsia="en-US"/>
    </w:rPr>
  </w:style>
  <w:style w:type="character" w:customStyle="1" w:styleId="CharChar261">
    <w:name w:val="Char Char261"/>
    <w:rsid w:val="00F46CE2"/>
    <w:rPr>
      <w:rFonts w:ascii="Arial" w:hAnsi="Arial"/>
      <w:lang w:val="en-GB" w:eastAsia="x-none"/>
    </w:rPr>
  </w:style>
  <w:style w:type="character" w:customStyle="1" w:styleId="CharChar171">
    <w:name w:val="Char Char171"/>
    <w:rsid w:val="00F46CE2"/>
    <w:rPr>
      <w:rFonts w:ascii="Arial" w:hAnsi="Arial"/>
      <w:sz w:val="36"/>
      <w:lang w:val="x-none" w:eastAsia="en-US"/>
    </w:rPr>
  </w:style>
  <w:style w:type="character" w:customStyle="1" w:styleId="423">
    <w:name w:val="(文字) (文字)42"/>
    <w:rsid w:val="00F46CE2"/>
    <w:rPr>
      <w:rFonts w:eastAsia="MS Mincho"/>
      <w:lang w:val="en-GB" w:eastAsia="ar-SA" w:bidi="ar-SA"/>
    </w:rPr>
  </w:style>
  <w:style w:type="character" w:customStyle="1" w:styleId="CharChar211">
    <w:name w:val="Char Char211"/>
    <w:rsid w:val="00F46CE2"/>
    <w:rPr>
      <w:rFonts w:ascii="Times New Roman" w:hAnsi="Times New Roman"/>
      <w:lang w:val="en-GB" w:eastAsia="en-US"/>
    </w:rPr>
  </w:style>
  <w:style w:type="character" w:customStyle="1" w:styleId="CharChar201">
    <w:name w:val="Char Char201"/>
    <w:rsid w:val="00F46CE2"/>
    <w:rPr>
      <w:rFonts w:ascii="Tahoma" w:hAnsi="Tahoma"/>
      <w:sz w:val="16"/>
      <w:lang w:val="en-GB" w:eastAsia="en-US"/>
    </w:rPr>
  </w:style>
  <w:style w:type="paragraph" w:customStyle="1" w:styleId="Char110">
    <w:name w:val="Char11"/>
    <w:uiPriority w:val="99"/>
    <w:semiHidden/>
    <w:rsid w:val="00F46C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46CE2"/>
    <w:rPr>
      <w:rFonts w:ascii="Arial" w:hAnsi="Arial"/>
      <w:b/>
      <w:i/>
      <w:noProof/>
      <w:sz w:val="18"/>
      <w:lang w:val="en-GB"/>
    </w:rPr>
  </w:style>
  <w:style w:type="character" w:customStyle="1" w:styleId="90">
    <w:name w:val="(文字) (文字)9"/>
    <w:rsid w:val="00F46CE2"/>
    <w:rPr>
      <w:rFonts w:ascii="Arial" w:eastAsia="MS Mincho" w:hAnsi="Arial"/>
      <w:sz w:val="28"/>
      <w:lang w:val="en-GB" w:eastAsia="ja-JP"/>
    </w:rPr>
  </w:style>
  <w:style w:type="character" w:customStyle="1" w:styleId="CharChar181">
    <w:name w:val="Char Char181"/>
    <w:rsid w:val="00F46CE2"/>
    <w:rPr>
      <w:rFonts w:ascii="Arial" w:hAnsi="Arial"/>
      <w:lang w:val="x-none" w:eastAsia="en-US"/>
    </w:rPr>
  </w:style>
  <w:style w:type="paragraph" w:customStyle="1" w:styleId="CharCharCharChar2">
    <w:name w:val="Char Char Char Char2"/>
    <w:uiPriority w:val="99"/>
    <w:rsid w:val="00F46CE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46CE2"/>
    <w:rPr>
      <w:rFonts w:ascii="Arial" w:eastAsia="MS Mincho" w:hAnsi="Arial"/>
      <w:lang w:val="en-GB" w:eastAsia="en-US"/>
    </w:rPr>
  </w:style>
  <w:style w:type="character" w:customStyle="1" w:styleId="CarCar81">
    <w:name w:val="Car Car81"/>
    <w:rsid w:val="00F46CE2"/>
    <w:rPr>
      <w:rFonts w:ascii="Arial" w:eastAsia="MS Mincho" w:hAnsi="Arial"/>
      <w:sz w:val="36"/>
      <w:lang w:val="en-GB" w:eastAsia="en-US"/>
    </w:rPr>
  </w:style>
  <w:style w:type="character" w:customStyle="1" w:styleId="CarCar31">
    <w:name w:val="Car Car31"/>
    <w:rsid w:val="00F46CE2"/>
    <w:rPr>
      <w:rFonts w:ascii="Arial" w:eastAsia="MS Mincho" w:hAnsi="Arial"/>
      <w:sz w:val="36"/>
      <w:lang w:val="en-GB" w:eastAsia="en-US"/>
    </w:rPr>
  </w:style>
  <w:style w:type="character" w:customStyle="1" w:styleId="CarCar71">
    <w:name w:val="Car Car71"/>
    <w:rsid w:val="00F46CE2"/>
    <w:rPr>
      <w:rFonts w:eastAsia="MS Mincho"/>
      <w:lang w:val="en-GB" w:eastAsia="en-US"/>
    </w:rPr>
  </w:style>
  <w:style w:type="character" w:customStyle="1" w:styleId="CarCar61">
    <w:name w:val="Car Car61"/>
    <w:rsid w:val="00F46CE2"/>
    <w:rPr>
      <w:rFonts w:ascii="Courier New" w:hAnsi="Courier New"/>
      <w:lang w:val="nb-NO" w:eastAsia="ja-JP"/>
    </w:rPr>
  </w:style>
  <w:style w:type="character" w:customStyle="1" w:styleId="CarCar21">
    <w:name w:val="Car Car21"/>
    <w:rsid w:val="00F46CE2"/>
    <w:rPr>
      <w:rFonts w:eastAsia="MS Mincho"/>
      <w:lang w:val="en-GB" w:eastAsia="ja-JP"/>
    </w:rPr>
  </w:style>
  <w:style w:type="character" w:customStyle="1" w:styleId="CarCar91">
    <w:name w:val="Car Car91"/>
    <w:rsid w:val="00F46CE2"/>
    <w:rPr>
      <w:rFonts w:ascii="Arial" w:hAnsi="Arial"/>
      <w:lang w:val="en-GB" w:eastAsia="ja-JP"/>
    </w:rPr>
  </w:style>
  <w:style w:type="character" w:customStyle="1" w:styleId="CarCar101">
    <w:name w:val="Car Car101"/>
    <w:rsid w:val="00F46CE2"/>
    <w:rPr>
      <w:rFonts w:ascii="Arial" w:hAnsi="Arial"/>
      <w:lang w:val="en-GB" w:eastAsia="ja-JP"/>
    </w:rPr>
  </w:style>
  <w:style w:type="character" w:customStyle="1" w:styleId="81">
    <w:name w:val="(文字) (文字)81"/>
    <w:rsid w:val="00F46CE2"/>
    <w:rPr>
      <w:rFonts w:ascii="Arial" w:eastAsia="MS Mincho" w:hAnsi="Arial"/>
      <w:lang w:val="en-GB" w:eastAsia="ar-SA" w:bidi="ar-SA"/>
    </w:rPr>
  </w:style>
  <w:style w:type="character" w:customStyle="1" w:styleId="71">
    <w:name w:val="(文字) (文字)71"/>
    <w:rsid w:val="00F46CE2"/>
    <w:rPr>
      <w:rFonts w:ascii="Arial" w:eastAsia="MS Mincho" w:hAnsi="Arial"/>
      <w:sz w:val="36"/>
      <w:lang w:val="en-GB" w:eastAsia="ar-SA" w:bidi="ar-SA"/>
    </w:rPr>
  </w:style>
  <w:style w:type="character" w:customStyle="1" w:styleId="61">
    <w:name w:val="(文字) (文字)61"/>
    <w:rsid w:val="00F46CE2"/>
    <w:rPr>
      <w:rFonts w:eastAsia="MS Mincho"/>
      <w:lang w:val="en-GB" w:eastAsia="ar-SA" w:bidi="ar-SA"/>
    </w:rPr>
  </w:style>
  <w:style w:type="character" w:customStyle="1" w:styleId="512">
    <w:name w:val="(文字) (文字)51"/>
    <w:rsid w:val="00F46CE2"/>
    <w:rPr>
      <w:rFonts w:ascii="Courier New" w:eastAsia="MS Mincho" w:hAnsi="Courier New"/>
      <w:lang w:val="nb-NO" w:eastAsia="ar-SA" w:bidi="ar-SA"/>
    </w:rPr>
  </w:style>
  <w:style w:type="character" w:customStyle="1" w:styleId="314">
    <w:name w:val="(文字) (文字)31"/>
    <w:rsid w:val="00F46CE2"/>
    <w:rPr>
      <w:rFonts w:eastAsia="MS Mincho"/>
      <w:lang w:val="en-GB" w:eastAsia="ar-SA" w:bidi="ar-SA"/>
    </w:rPr>
  </w:style>
  <w:style w:type="character" w:customStyle="1" w:styleId="110">
    <w:name w:val="(文字) (文字)11"/>
    <w:rsid w:val="00F46CE2"/>
    <w:rPr>
      <w:rFonts w:eastAsia="MS Mincho"/>
      <w:lang w:val="en-GB" w:eastAsia="ar-SA" w:bidi="ar-SA"/>
    </w:rPr>
  </w:style>
  <w:style w:type="paragraph" w:customStyle="1" w:styleId="215">
    <w:name w:val="(文字) (文字)2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46CE2"/>
    <w:rPr>
      <w:rFonts w:ascii="Arial" w:hAnsi="Arial"/>
      <w:lang w:val="en-GB" w:eastAsia="en-US"/>
    </w:rPr>
  </w:style>
  <w:style w:type="character" w:customStyle="1" w:styleId="Titre33">
    <w:name w:val="Titre 33"/>
    <w:rsid w:val="00F46CE2"/>
    <w:rPr>
      <w:rFonts w:ascii="Arial" w:hAnsi="Arial"/>
      <w:sz w:val="28"/>
      <w:lang w:val="en-GB" w:eastAsia="en-GB"/>
    </w:rPr>
  </w:style>
  <w:style w:type="paragraph" w:customStyle="1" w:styleId="1Char1">
    <w:name w:val="(文字) (文字)1 Char (文字) (文字)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46CE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F46C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46C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F46CE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46CE2"/>
    <w:rPr>
      <w:rFonts w:ascii="Arial" w:hAnsi="Arial"/>
      <w:sz w:val="28"/>
    </w:rPr>
  </w:style>
  <w:style w:type="table" w:customStyle="1" w:styleId="TableNormal1">
    <w:name w:val="Table Normal1"/>
    <w:basedOn w:val="TableNormal"/>
    <w:semiHidden/>
    <w:rsid w:val="00F46CE2"/>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F46CE2"/>
    <w:rPr>
      <w:rFonts w:ascii="Times New Roman" w:eastAsia="MS Mincho" w:hAnsi="Times New Roman"/>
      <w:lang w:val="en-GB" w:eastAsia="en-US"/>
    </w:rPr>
  </w:style>
  <w:style w:type="paragraph" w:customStyle="1" w:styleId="62">
    <w:name w:val="无间隔6"/>
    <w:uiPriority w:val="99"/>
    <w:qFormat/>
    <w:rsid w:val="00F46CE2"/>
    <w:rPr>
      <w:rFonts w:ascii="Times New Roman" w:eastAsia="SimSun" w:hAnsi="Times New Roman"/>
      <w:lang w:val="en-GB" w:eastAsia="en-US"/>
    </w:rPr>
  </w:style>
  <w:style w:type="character" w:customStyle="1" w:styleId="wordsection1Char">
    <w:name w:val="wordsection1 Char"/>
    <w:link w:val="wordsection1"/>
    <w:locked/>
    <w:rsid w:val="00F46CE2"/>
    <w:rPr>
      <w:rFonts w:ascii="Calibri" w:eastAsia="Calibri" w:hAnsi="Calibri" w:cs="Calibri"/>
      <w:lang w:val="en-US" w:eastAsia="en-GB"/>
    </w:rPr>
  </w:style>
  <w:style w:type="paragraph" w:customStyle="1" w:styleId="111">
    <w:name w:val="修订11"/>
    <w:hidden/>
    <w:uiPriority w:val="99"/>
    <w:semiHidden/>
    <w:rsid w:val="00F46CE2"/>
    <w:rPr>
      <w:rFonts w:ascii="Times New Roman" w:eastAsia="MS Mincho" w:hAnsi="Times New Roman"/>
      <w:lang w:val="en-GB" w:eastAsia="en-US"/>
    </w:rPr>
  </w:style>
  <w:style w:type="paragraph" w:customStyle="1" w:styleId="72">
    <w:name w:val="无间隔7"/>
    <w:uiPriority w:val="99"/>
    <w:qFormat/>
    <w:rsid w:val="00F46CE2"/>
    <w:rPr>
      <w:rFonts w:ascii="Times New Roman" w:eastAsia="SimSun" w:hAnsi="Times New Roman"/>
      <w:lang w:val="en-GB" w:eastAsia="en-US"/>
    </w:rPr>
  </w:style>
  <w:style w:type="paragraph" w:customStyle="1" w:styleId="xxxxxxxb1">
    <w:name w:val="x_x_x_xxxxb1"/>
    <w:basedOn w:val="Normal"/>
    <w:uiPriority w:val="99"/>
    <w:rsid w:val="00F46CE2"/>
    <w:pPr>
      <w:spacing w:before="100" w:beforeAutospacing="1" w:after="100" w:afterAutospacing="1"/>
    </w:pPr>
    <w:rPr>
      <w:sz w:val="24"/>
      <w:szCs w:val="24"/>
      <w:lang w:val="en-US" w:eastAsia="zh-CN"/>
    </w:rPr>
  </w:style>
  <w:style w:type="paragraph" w:customStyle="1" w:styleId="xxxxxxxb2">
    <w:name w:val="x_x_x_xxxxb2"/>
    <w:basedOn w:val="Normal"/>
    <w:uiPriority w:val="99"/>
    <w:rsid w:val="00F46CE2"/>
    <w:pPr>
      <w:spacing w:before="100" w:beforeAutospacing="1" w:after="100" w:afterAutospacing="1"/>
    </w:pPr>
    <w:rPr>
      <w:sz w:val="24"/>
      <w:szCs w:val="24"/>
      <w:lang w:val="en-US" w:eastAsia="zh-CN"/>
    </w:rPr>
  </w:style>
  <w:style w:type="paragraph" w:customStyle="1" w:styleId="1ff1">
    <w:name w:val="正文1"/>
    <w:rsid w:val="00F46CE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F46CE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46CE2"/>
    <w:rPr>
      <w:lang w:eastAsia="en-US"/>
    </w:rPr>
  </w:style>
  <w:style w:type="paragraph" w:customStyle="1" w:styleId="2f8">
    <w:name w:val="正文2"/>
    <w:uiPriority w:val="99"/>
    <w:rsid w:val="00F46CE2"/>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F46CE2"/>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F46CE2"/>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F46CE2"/>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F46CE2"/>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F46CE2"/>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F46CE2"/>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F46CE2"/>
    <w:pPr>
      <w:autoSpaceDN w:val="0"/>
    </w:pPr>
    <w:rPr>
      <w:rFonts w:ascii="Times New Roman" w:eastAsia="MS Mincho" w:hAnsi="Times New Roman"/>
      <w:lang w:val="en-GB" w:eastAsia="en-US"/>
    </w:rPr>
  </w:style>
  <w:style w:type="paragraph" w:customStyle="1" w:styleId="82">
    <w:name w:val="无间隔8"/>
    <w:uiPriority w:val="99"/>
    <w:qFormat/>
    <w:rsid w:val="00F46CE2"/>
    <w:pPr>
      <w:autoSpaceDN w:val="0"/>
    </w:pPr>
    <w:rPr>
      <w:rFonts w:ascii="Times New Roman" w:eastAsia="SimSun" w:hAnsi="Times New Roman"/>
      <w:lang w:val="en-GB" w:eastAsia="en-US"/>
    </w:rPr>
  </w:style>
  <w:style w:type="character" w:customStyle="1" w:styleId="8Char2">
    <w:name w:val="标题 8 Char2"/>
    <w:rsid w:val="00F46CE2"/>
    <w:rPr>
      <w:rFonts w:ascii="Arial" w:eastAsia="Times New Roman" w:hAnsi="Arial" w:cs="Arial" w:hint="default"/>
      <w:sz w:val="36"/>
    </w:rPr>
  </w:style>
  <w:style w:type="character" w:customStyle="1" w:styleId="9Char2">
    <w:name w:val="标题 9 Char2"/>
    <w:rsid w:val="00F46CE2"/>
    <w:rPr>
      <w:rFonts w:ascii="Arial" w:eastAsia="Times New Roman" w:hAnsi="Arial" w:cs="Arial" w:hint="default"/>
      <w:sz w:val="36"/>
    </w:rPr>
  </w:style>
  <w:style w:type="character" w:customStyle="1" w:styleId="Char24">
    <w:name w:val="批注框文本 Char2"/>
    <w:rsid w:val="00F46CE2"/>
    <w:rPr>
      <w:rFonts w:ascii="Segoe UI" w:hAnsi="Segoe UI" w:cs="Segoe UI" w:hint="default"/>
      <w:sz w:val="18"/>
      <w:szCs w:val="18"/>
      <w:lang w:eastAsia="en-US"/>
    </w:rPr>
  </w:style>
  <w:style w:type="character" w:customStyle="1" w:styleId="Char31">
    <w:name w:val="批注主题 Char3"/>
    <w:rsid w:val="00F46CE2"/>
    <w:rPr>
      <w:b/>
      <w:bCs/>
      <w:lang w:val="en-GB" w:eastAsia="en-US"/>
    </w:rPr>
  </w:style>
  <w:style w:type="character" w:customStyle="1" w:styleId="Char25">
    <w:name w:val="文档结构图 Char2"/>
    <w:rsid w:val="00F46CE2"/>
    <w:rPr>
      <w:rFonts w:ascii="Tahoma" w:hAnsi="Tahoma" w:cs="Tahoma" w:hint="default"/>
      <w:shd w:val="clear" w:color="auto" w:fill="000080"/>
      <w:lang w:val="en-GB" w:eastAsia="en-US"/>
    </w:rPr>
  </w:style>
  <w:style w:type="character" w:customStyle="1" w:styleId="Char26">
    <w:name w:val="纯文本 Char2"/>
    <w:rsid w:val="00F46CE2"/>
    <w:rPr>
      <w:rFonts w:ascii="Courier New" w:hAnsi="Courier New" w:cs="Courier New" w:hint="default"/>
      <w:lang w:val="nb-NO" w:eastAsia="en-US"/>
    </w:rPr>
  </w:style>
  <w:style w:type="character" w:customStyle="1" w:styleId="h49">
    <w:name w:val="h49"/>
    <w:rsid w:val="00F46CE2"/>
    <w:rPr>
      <w:rFonts w:ascii="Arial" w:hAnsi="Arial" w:cs="Arial" w:hint="default"/>
      <w:sz w:val="24"/>
      <w:lang w:val="en-GB"/>
    </w:rPr>
  </w:style>
  <w:style w:type="character" w:customStyle="1" w:styleId="h52">
    <w:name w:val="h52"/>
    <w:rsid w:val="00F46CE2"/>
    <w:rPr>
      <w:rFonts w:ascii="Arial" w:eastAsia="SimSun" w:hAnsi="Arial" w:cs="Arial" w:hint="default"/>
      <w:sz w:val="22"/>
      <w:lang w:val="en-GB" w:eastAsia="en-US" w:bidi="ar-SA"/>
    </w:rPr>
  </w:style>
  <w:style w:type="character" w:customStyle="1" w:styleId="Head2A2">
    <w:name w:val="Head2A2"/>
    <w:rsid w:val="00F46CE2"/>
    <w:rPr>
      <w:rFonts w:ascii="Arial" w:eastAsia="MS Mincho" w:hAnsi="Arial" w:cs="Arial" w:hint="default"/>
      <w:sz w:val="32"/>
      <w:lang w:val="en-GB" w:eastAsia="en-US" w:bidi="ar-SA"/>
    </w:rPr>
  </w:style>
  <w:style w:type="character" w:customStyle="1" w:styleId="ListChar5">
    <w:name w:val="List Char5"/>
    <w:rsid w:val="00F46CE2"/>
    <w:rPr>
      <w:rFonts w:ascii="Times New Roman" w:hAnsi="Times New Roman"/>
      <w:lang w:val="en-GB" w:eastAsia="en-US"/>
    </w:rPr>
  </w:style>
  <w:style w:type="character" w:customStyle="1" w:styleId="ListBulletChar">
    <w:name w:val="List Bullet Char"/>
    <w:aliases w:val="UL Char"/>
    <w:link w:val="ListBullet"/>
    <w:rsid w:val="00F46CE2"/>
    <w:rPr>
      <w:rFonts w:ascii="Times New Roman" w:hAnsi="Times New Roman"/>
      <w:lang w:val="en-GB" w:eastAsia="en-US"/>
    </w:rPr>
  </w:style>
  <w:style w:type="paragraph" w:customStyle="1" w:styleId="121">
    <w:name w:val="表 (青) 121"/>
    <w:hidden/>
    <w:uiPriority w:val="71"/>
    <w:rsid w:val="00F46CE2"/>
    <w:rPr>
      <w:rFonts w:ascii="Times New Roman" w:eastAsia="SimSun" w:hAnsi="Times New Roman"/>
      <w:lang w:val="en-GB" w:eastAsia="en-US"/>
    </w:rPr>
  </w:style>
  <w:style w:type="character" w:styleId="PlaceholderText">
    <w:name w:val="Placeholder Text"/>
    <w:uiPriority w:val="99"/>
    <w:unhideWhenUsed/>
    <w:rsid w:val="00F46CE2"/>
    <w:rPr>
      <w:color w:val="808080"/>
    </w:rPr>
  </w:style>
  <w:style w:type="paragraph" w:customStyle="1" w:styleId="48">
    <w:name w:val="変更箇所4"/>
    <w:hidden/>
    <w:uiPriority w:val="99"/>
    <w:semiHidden/>
    <w:rsid w:val="00F46CE2"/>
    <w:rPr>
      <w:rFonts w:ascii="Times New Roman" w:eastAsia="MS Mincho" w:hAnsi="Times New Roman"/>
      <w:lang w:val="en-GB" w:eastAsia="en-US"/>
    </w:rPr>
  </w:style>
  <w:style w:type="paragraph" w:customStyle="1" w:styleId="56">
    <w:name w:val="変更箇所5"/>
    <w:hidden/>
    <w:uiPriority w:val="99"/>
    <w:semiHidden/>
    <w:rsid w:val="00F46CE2"/>
    <w:rPr>
      <w:rFonts w:ascii="Times New Roman" w:eastAsia="MS Mincho" w:hAnsi="Times New Roman"/>
      <w:lang w:val="en-GB" w:eastAsia="en-US"/>
    </w:rPr>
  </w:style>
  <w:style w:type="paragraph" w:customStyle="1" w:styleId="3f5">
    <w:name w:val="수정3"/>
    <w:hidden/>
    <w:uiPriority w:val="99"/>
    <w:semiHidden/>
    <w:rsid w:val="00F46CE2"/>
    <w:rPr>
      <w:rFonts w:ascii="Times New Roman" w:eastAsia="Batang" w:hAnsi="Times New Roman"/>
      <w:lang w:val="en-GB" w:eastAsia="en-US"/>
    </w:rPr>
  </w:style>
  <w:style w:type="paragraph" w:customStyle="1" w:styleId="-31">
    <w:name w:val="深色列表 - 着色 31"/>
    <w:hidden/>
    <w:uiPriority w:val="99"/>
    <w:semiHidden/>
    <w:rsid w:val="00F46CE2"/>
    <w:rPr>
      <w:rFonts w:ascii="Times New Roman" w:eastAsia="MS Mincho" w:hAnsi="Times New Roman"/>
      <w:lang w:val="en-GB" w:eastAsia="en-US"/>
    </w:rPr>
  </w:style>
  <w:style w:type="paragraph" w:customStyle="1" w:styleId="-11">
    <w:name w:val="彩色底纹 - 着色 11"/>
    <w:hidden/>
    <w:uiPriority w:val="99"/>
    <w:semiHidden/>
    <w:rsid w:val="00F46CE2"/>
    <w:rPr>
      <w:rFonts w:ascii="Times New Roman" w:eastAsia="SimSun" w:hAnsi="Times New Roman"/>
      <w:lang w:val="en-GB" w:eastAsia="en-US"/>
    </w:rPr>
  </w:style>
  <w:style w:type="paragraph" w:customStyle="1" w:styleId="49">
    <w:name w:val="수정4"/>
    <w:hidden/>
    <w:uiPriority w:val="99"/>
    <w:semiHidden/>
    <w:rsid w:val="00F46CE2"/>
    <w:rPr>
      <w:rFonts w:ascii="Times New Roman" w:eastAsia="Batang" w:hAnsi="Times New Roman"/>
      <w:lang w:val="en-GB" w:eastAsia="en-US"/>
    </w:rPr>
  </w:style>
  <w:style w:type="character" w:customStyle="1" w:styleId="4a">
    <w:name w:val="コメント参照4"/>
    <w:rsid w:val="00F46CE2"/>
    <w:rPr>
      <w:sz w:val="16"/>
    </w:rPr>
  </w:style>
  <w:style w:type="paragraph" w:customStyle="1" w:styleId="aff">
    <w:name w:val="样式 页眉"/>
    <w:basedOn w:val="Header"/>
    <w:link w:val="Char9"/>
    <w:rsid w:val="00F46CE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F46CE2"/>
    <w:rPr>
      <w:rFonts w:ascii="Arial" w:eastAsia="Arial" w:hAnsi="Arial"/>
      <w:b/>
      <w:bCs/>
      <w:noProof/>
      <w:sz w:val="22"/>
      <w:lang w:val="en-US" w:eastAsia="en-US"/>
    </w:rPr>
  </w:style>
  <w:style w:type="paragraph" w:customStyle="1" w:styleId="CharCharCharCharChar2">
    <w:name w:val="Char Char Char Char Char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F46C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F46C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F46CE2"/>
    <w:rPr>
      <w:rFonts w:ascii="Courier New" w:hAnsi="Courier New" w:cs="Courier New" w:hint="default"/>
      <w:lang w:val="nb-NO" w:eastAsia="ja-JP" w:bidi="ar-SA"/>
    </w:rPr>
  </w:style>
  <w:style w:type="character" w:customStyle="1" w:styleId="CharChar72">
    <w:name w:val="Char Char72"/>
    <w:semiHidden/>
    <w:rsid w:val="00F46CE2"/>
    <w:rPr>
      <w:rFonts w:ascii="Tahoma" w:hAnsi="Tahoma" w:cs="Tahoma" w:hint="default"/>
      <w:shd w:val="clear" w:color="auto" w:fill="000080"/>
      <w:lang w:val="en-GB" w:eastAsia="en-US"/>
    </w:rPr>
  </w:style>
  <w:style w:type="character" w:customStyle="1" w:styleId="CharChar102">
    <w:name w:val="Char Char102"/>
    <w:semiHidden/>
    <w:rsid w:val="00F46CE2"/>
    <w:rPr>
      <w:rFonts w:ascii="Times New Roman" w:hAnsi="Times New Roman" w:cs="Times New Roman" w:hint="default"/>
      <w:lang w:val="en-GB" w:eastAsia="en-US"/>
    </w:rPr>
  </w:style>
  <w:style w:type="character" w:customStyle="1" w:styleId="CharChar92">
    <w:name w:val="Char Char92"/>
    <w:semiHidden/>
    <w:rsid w:val="00F46CE2"/>
    <w:rPr>
      <w:rFonts w:ascii="Tahoma" w:hAnsi="Tahoma" w:cs="Tahoma" w:hint="default"/>
      <w:sz w:val="16"/>
      <w:szCs w:val="16"/>
      <w:lang w:val="en-GB" w:eastAsia="en-US"/>
    </w:rPr>
  </w:style>
  <w:style w:type="character" w:customStyle="1" w:styleId="CharChar82">
    <w:name w:val="Char Char82"/>
    <w:semiHidden/>
    <w:rsid w:val="00F46CE2"/>
    <w:rPr>
      <w:rFonts w:ascii="Times New Roman" w:hAnsi="Times New Roman" w:cs="Times New Roman" w:hint="default"/>
      <w:b/>
      <w:bCs/>
      <w:lang w:val="en-GB" w:eastAsia="en-US"/>
    </w:rPr>
  </w:style>
  <w:style w:type="character" w:customStyle="1" w:styleId="CharChar292">
    <w:name w:val="Char Char292"/>
    <w:rsid w:val="00F46CE2"/>
    <w:rPr>
      <w:rFonts w:ascii="Arial" w:hAnsi="Arial" w:cs="Arial" w:hint="default"/>
      <w:sz w:val="36"/>
      <w:lang w:val="en-GB" w:eastAsia="en-US" w:bidi="ar-SA"/>
    </w:rPr>
  </w:style>
  <w:style w:type="character" w:customStyle="1" w:styleId="CharChar282">
    <w:name w:val="Char Char282"/>
    <w:rsid w:val="00F46CE2"/>
    <w:rPr>
      <w:rFonts w:ascii="Arial" w:hAnsi="Arial" w:cs="Arial" w:hint="default"/>
      <w:sz w:val="32"/>
      <w:lang w:val="en-GB"/>
    </w:rPr>
  </w:style>
  <w:style w:type="paragraph" w:customStyle="1" w:styleId="contribution">
    <w:name w:val="contribution"/>
    <w:basedOn w:val="Heading1"/>
    <w:uiPriority w:val="99"/>
    <w:semiHidden/>
    <w:rsid w:val="00F46CE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46CE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46CE2"/>
    <w:rPr>
      <w:rFonts w:ascii="Times New Roman" w:eastAsia="Batang" w:hAnsi="Times New Roman"/>
      <w:sz w:val="24"/>
      <w:lang w:eastAsia="en-US"/>
    </w:rPr>
  </w:style>
  <w:style w:type="paragraph" w:customStyle="1" w:styleId="FBCharCharCharChar1">
    <w:name w:val="FB Char Char Char Char1"/>
    <w:next w:val="Normal"/>
    <w:uiPriority w:val="99"/>
    <w:semiHidden/>
    <w:rsid w:val="00F46C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F46C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F46C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46CE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F46CE2"/>
    <w:rPr>
      <w:rFonts w:ascii="Arial" w:eastAsia="Arial" w:hAnsi="Arial"/>
      <w:sz w:val="28"/>
      <w:lang w:val="en-GB" w:eastAsia="en-US"/>
    </w:rPr>
  </w:style>
  <w:style w:type="paragraph" w:customStyle="1" w:styleId="a">
    <w:name w:val="表格题注"/>
    <w:next w:val="Normal"/>
    <w:uiPriority w:val="99"/>
    <w:rsid w:val="00F46CE2"/>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F46CE2"/>
    <w:pPr>
      <w:numPr>
        <w:numId w:val="27"/>
      </w:numPr>
      <w:jc w:val="center"/>
    </w:pPr>
    <w:rPr>
      <w:rFonts w:ascii="Times New Roman" w:eastAsia="Yu Mincho" w:hAnsi="Times New Roman"/>
      <w:b/>
      <w:lang w:val="en-GB" w:eastAsia="zh-CN"/>
    </w:rPr>
  </w:style>
  <w:style w:type="character" w:customStyle="1" w:styleId="MTEquationSection">
    <w:name w:val="MTEquationSection"/>
    <w:rsid w:val="00F46CE2"/>
    <w:rPr>
      <w:vanish w:val="0"/>
      <w:color w:val="FF0000"/>
      <w:lang w:eastAsia="en-US"/>
    </w:rPr>
  </w:style>
  <w:style w:type="character" w:customStyle="1" w:styleId="ZchnZchn52">
    <w:name w:val="Zchn Zchn52"/>
    <w:rsid w:val="00F46CE2"/>
    <w:rPr>
      <w:rFonts w:ascii="Courier New" w:eastAsia="Batang" w:hAnsi="Courier New"/>
      <w:lang w:val="nb-NO" w:eastAsia="en-US" w:bidi="ar-SA"/>
    </w:rPr>
  </w:style>
  <w:style w:type="character" w:customStyle="1" w:styleId="ListBullet3Char">
    <w:name w:val="List Bullet 3 Char"/>
    <w:link w:val="ListBullet3"/>
    <w:rsid w:val="00F46CE2"/>
    <w:rPr>
      <w:rFonts w:ascii="Times New Roman" w:hAnsi="Times New Roman"/>
      <w:lang w:val="en-GB" w:eastAsia="en-US"/>
    </w:rPr>
  </w:style>
  <w:style w:type="character" w:customStyle="1" w:styleId="ListBullet2Char">
    <w:name w:val="List Bullet 2 Char"/>
    <w:aliases w:val="lb2 Char"/>
    <w:link w:val="ListBullet2"/>
    <w:qFormat/>
    <w:rsid w:val="00F46CE2"/>
    <w:rPr>
      <w:rFonts w:ascii="Times New Roman" w:hAnsi="Times New Roman"/>
      <w:lang w:val="en-GB" w:eastAsia="en-US"/>
    </w:rPr>
  </w:style>
  <w:style w:type="character" w:customStyle="1" w:styleId="1Char3">
    <w:name w:val="样式1 Char"/>
    <w:link w:val="1"/>
    <w:uiPriority w:val="99"/>
    <w:rsid w:val="00F46CE2"/>
    <w:rPr>
      <w:rFonts w:ascii="Arial" w:hAnsi="Arial"/>
      <w:sz w:val="18"/>
    </w:rPr>
  </w:style>
  <w:style w:type="paragraph" w:customStyle="1" w:styleId="List10">
    <w:name w:val="List1"/>
    <w:basedOn w:val="Normal"/>
    <w:uiPriority w:val="99"/>
    <w:rsid w:val="00F46CE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F46CE2"/>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F46CE2"/>
    <w:pPr>
      <w:spacing w:before="120" w:after="0"/>
      <w:jc w:val="both"/>
    </w:pPr>
    <w:rPr>
      <w:rFonts w:eastAsia="SimSun"/>
      <w:lang w:val="en-US"/>
    </w:rPr>
  </w:style>
  <w:style w:type="paragraph" w:customStyle="1" w:styleId="centered">
    <w:name w:val="centered"/>
    <w:basedOn w:val="Normal"/>
    <w:uiPriority w:val="99"/>
    <w:rsid w:val="00F46CE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F46CE2"/>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F46CE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F46CE2"/>
    <w:rPr>
      <w:rFonts w:ascii="Times New Roman" w:eastAsia="Batang" w:hAnsi="Times New Roman"/>
      <w:lang w:val="en-GB" w:eastAsia="en-US"/>
    </w:rPr>
  </w:style>
  <w:style w:type="paragraph" w:customStyle="1" w:styleId="810">
    <w:name w:val="表 (赤)  81"/>
    <w:basedOn w:val="Normal"/>
    <w:uiPriority w:val="34"/>
    <w:qFormat/>
    <w:rsid w:val="00F46CE2"/>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F46CE2"/>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F46CE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6CE2"/>
    <w:pPr>
      <w:spacing w:after="240"/>
      <w:jc w:val="both"/>
    </w:pPr>
    <w:rPr>
      <w:rFonts w:ascii="Arial" w:eastAsia="SimSun" w:hAnsi="Arial"/>
      <w:szCs w:val="24"/>
    </w:rPr>
  </w:style>
  <w:style w:type="paragraph" w:customStyle="1" w:styleId="ECCFootnote">
    <w:name w:val="ECC Footnote"/>
    <w:basedOn w:val="Normal"/>
    <w:autoRedefine/>
    <w:uiPriority w:val="99"/>
    <w:rsid w:val="00F46CE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46CE2"/>
    <w:rPr>
      <w:rFonts w:ascii="Arial" w:eastAsia="SimSun" w:hAnsi="Arial"/>
      <w:szCs w:val="24"/>
      <w:lang w:val="en-GB" w:eastAsia="en-US"/>
    </w:rPr>
  </w:style>
  <w:style w:type="paragraph" w:customStyle="1" w:styleId="Text1">
    <w:name w:val="Text 1"/>
    <w:basedOn w:val="Normal"/>
    <w:uiPriority w:val="99"/>
    <w:rsid w:val="00F46CE2"/>
    <w:pPr>
      <w:spacing w:after="240"/>
      <w:ind w:left="482"/>
      <w:jc w:val="both"/>
    </w:pPr>
    <w:rPr>
      <w:rFonts w:eastAsia="SimSun"/>
      <w:sz w:val="24"/>
      <w:lang w:eastAsia="fr-BE"/>
    </w:rPr>
  </w:style>
  <w:style w:type="paragraph" w:customStyle="1" w:styleId="NumPar4">
    <w:name w:val="NumPar 4"/>
    <w:basedOn w:val="Heading4"/>
    <w:next w:val="Normal"/>
    <w:uiPriority w:val="99"/>
    <w:rsid w:val="00F46CE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46CE2"/>
  </w:style>
  <w:style w:type="paragraph" w:customStyle="1" w:styleId="cita">
    <w:name w:val="cita"/>
    <w:basedOn w:val="Normal"/>
    <w:uiPriority w:val="99"/>
    <w:rsid w:val="00F46CE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F46CE2"/>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F46CE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F46CE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F46CE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F46CE2"/>
    <w:rPr>
      <w:rFonts w:ascii="Times New Roman" w:eastAsia="SimSun" w:hAnsi="Times New Roman"/>
      <w:sz w:val="22"/>
      <w:szCs w:val="22"/>
      <w:lang w:val="en-GB" w:eastAsia="en-US"/>
    </w:rPr>
  </w:style>
  <w:style w:type="character" w:customStyle="1" w:styleId="shorttext">
    <w:name w:val="short_text"/>
    <w:rsid w:val="00F46CE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46CE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46CE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46CE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46CE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46CE2"/>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46CE2"/>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46CE2"/>
    <w:rPr>
      <w:rFonts w:ascii="Times New Roman" w:eastAsia="Yu Mincho" w:hAnsi="Times New Roman"/>
      <w:lang w:val="en-GB" w:eastAsia="en-US"/>
    </w:rPr>
  </w:style>
  <w:style w:type="character" w:customStyle="1" w:styleId="UnresolvedMention11">
    <w:name w:val="Unresolved Mention11"/>
    <w:uiPriority w:val="99"/>
    <w:semiHidden/>
    <w:unhideWhenUsed/>
    <w:rsid w:val="00F46CE2"/>
    <w:rPr>
      <w:color w:val="808080"/>
      <w:shd w:val="clear" w:color="auto" w:fill="E6E6E6"/>
    </w:rPr>
  </w:style>
  <w:style w:type="character" w:customStyle="1" w:styleId="UnresolvedMention2">
    <w:name w:val="Unresolved Mention2"/>
    <w:uiPriority w:val="99"/>
    <w:semiHidden/>
    <w:unhideWhenUsed/>
    <w:rsid w:val="00F46CE2"/>
    <w:rPr>
      <w:color w:val="808080"/>
      <w:shd w:val="clear" w:color="auto" w:fill="E6E6E6"/>
    </w:rPr>
  </w:style>
  <w:style w:type="paragraph" w:customStyle="1" w:styleId="Char19">
    <w:name w:val="(文字) (文字) Char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F46CE2"/>
    <w:rPr>
      <w:rFonts w:ascii="Arial" w:hAnsi="Arial"/>
      <w:b/>
      <w:lang w:val="en-GB" w:eastAsia="en-US"/>
    </w:rPr>
  </w:style>
  <w:style w:type="character" w:customStyle="1" w:styleId="1-11">
    <w:name w:val="网格表 1 浅色 - 着色 11"/>
    <w:uiPriority w:val="31"/>
    <w:qFormat/>
    <w:rsid w:val="00F46CE2"/>
    <w:rPr>
      <w:smallCaps/>
      <w:color w:val="5A5A5A"/>
    </w:rPr>
  </w:style>
  <w:style w:type="paragraph" w:customStyle="1" w:styleId="-310">
    <w:name w:val="彩色底纹 - 着色 31"/>
    <w:basedOn w:val="Normal"/>
    <w:uiPriority w:val="34"/>
    <w:qFormat/>
    <w:rsid w:val="00F46CE2"/>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F46CE2"/>
    <w:rPr>
      <w:lang w:val="en-GB" w:eastAsia="x-none"/>
    </w:rPr>
  </w:style>
  <w:style w:type="character" w:customStyle="1" w:styleId="-21">
    <w:name w:val="浅色网格 - 着色 21"/>
    <w:uiPriority w:val="99"/>
    <w:unhideWhenUsed/>
    <w:rsid w:val="00F46CE2"/>
    <w:rPr>
      <w:color w:val="808080"/>
    </w:rPr>
  </w:style>
  <w:style w:type="paragraph" w:customStyle="1" w:styleId="Norma">
    <w:name w:val="Norma"/>
    <w:basedOn w:val="Heading1"/>
    <w:uiPriority w:val="99"/>
    <w:rsid w:val="00F46CE2"/>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F46CE2"/>
    <w:rPr>
      <w:rFonts w:ascii="Times New Roman" w:eastAsia="SimSun" w:hAnsi="Times New Roman"/>
      <w:lang w:val="en-GB" w:eastAsia="en-US"/>
    </w:rPr>
  </w:style>
  <w:style w:type="paragraph" w:customStyle="1" w:styleId="1-21">
    <w:name w:val="中等深浅网格 1 - 着色 21"/>
    <w:basedOn w:val="Normal"/>
    <w:uiPriority w:val="34"/>
    <w:qFormat/>
    <w:rsid w:val="00F46CE2"/>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F46CE2"/>
    <w:rPr>
      <w:color w:val="808080"/>
    </w:rPr>
  </w:style>
  <w:style w:type="character" w:styleId="HTMLAcronym">
    <w:name w:val="HTML Acronym"/>
    <w:uiPriority w:val="99"/>
    <w:unhideWhenUsed/>
    <w:rsid w:val="00F46CE2"/>
  </w:style>
  <w:style w:type="character" w:customStyle="1" w:styleId="UnresolvedMention3">
    <w:name w:val="Unresolved Mention3"/>
    <w:uiPriority w:val="99"/>
    <w:semiHidden/>
    <w:unhideWhenUsed/>
    <w:rsid w:val="00F46CE2"/>
    <w:rPr>
      <w:color w:val="808080"/>
      <w:shd w:val="clear" w:color="auto" w:fill="E6E6E6"/>
    </w:rPr>
  </w:style>
  <w:style w:type="character" w:customStyle="1" w:styleId="aff0">
    <w:name w:val="未处理的提及"/>
    <w:uiPriority w:val="52"/>
    <w:rsid w:val="00F46CE2"/>
    <w:rPr>
      <w:color w:val="808080"/>
      <w:shd w:val="clear" w:color="auto" w:fill="E6E6E6"/>
    </w:rPr>
  </w:style>
  <w:style w:type="paragraph" w:customStyle="1" w:styleId="TOC93">
    <w:name w:val="TOC 93"/>
    <w:basedOn w:val="TOC8"/>
    <w:uiPriority w:val="99"/>
    <w:rsid w:val="00F46CE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F46CE2"/>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46CE2"/>
    <w:rPr>
      <w:rFonts w:ascii="Times New Roman" w:eastAsia="SimSun" w:hAnsi="Times New Roman"/>
      <w:lang w:val="en-GB" w:eastAsia="en-GB"/>
    </w:rPr>
  </w:style>
  <w:style w:type="character" w:customStyle="1" w:styleId="Char1a">
    <w:name w:val="日期 Char1"/>
    <w:rsid w:val="00F46CE2"/>
    <w:rPr>
      <w:rFonts w:eastAsia="MS Mincho"/>
      <w:lang w:val="en-GB" w:eastAsia="x-none"/>
    </w:rPr>
  </w:style>
  <w:style w:type="character" w:customStyle="1" w:styleId="Char28">
    <w:name w:val="메모 주제 Char2"/>
    <w:rsid w:val="00F46CE2"/>
    <w:rPr>
      <w:rFonts w:ascii="Times New Roman" w:eastAsia="Times New Roman" w:hAnsi="Times New Roman"/>
      <w:b/>
      <w:bCs/>
      <w:lang w:val="en-GB" w:eastAsia="en-US"/>
    </w:rPr>
  </w:style>
  <w:style w:type="character" w:customStyle="1" w:styleId="PlainTable34">
    <w:name w:val="Plain Table 34"/>
    <w:uiPriority w:val="19"/>
    <w:qFormat/>
    <w:rsid w:val="00F46CE2"/>
    <w:rPr>
      <w:i/>
      <w:iCs/>
      <w:color w:val="808080"/>
    </w:rPr>
  </w:style>
  <w:style w:type="character" w:customStyle="1" w:styleId="PlainTable44">
    <w:name w:val="Plain Table 44"/>
    <w:uiPriority w:val="21"/>
    <w:qFormat/>
    <w:rsid w:val="00F46CE2"/>
    <w:rPr>
      <w:b/>
      <w:bCs/>
      <w:i/>
      <w:iCs/>
      <w:color w:val="4F81BD"/>
    </w:rPr>
  </w:style>
  <w:style w:type="character" w:customStyle="1" w:styleId="PlainTable54">
    <w:name w:val="Plain Table 54"/>
    <w:uiPriority w:val="31"/>
    <w:qFormat/>
    <w:rsid w:val="00F46CE2"/>
    <w:rPr>
      <w:smallCaps/>
      <w:color w:val="C0504D"/>
      <w:u w:val="single"/>
    </w:rPr>
  </w:style>
  <w:style w:type="character" w:customStyle="1" w:styleId="TableGridLight4">
    <w:name w:val="Table Grid Light4"/>
    <w:uiPriority w:val="32"/>
    <w:qFormat/>
    <w:rsid w:val="00F46CE2"/>
    <w:rPr>
      <w:b/>
      <w:bCs/>
      <w:smallCaps/>
      <w:color w:val="C0504D"/>
      <w:spacing w:val="5"/>
      <w:u w:val="single"/>
    </w:rPr>
  </w:style>
  <w:style w:type="character" w:customStyle="1" w:styleId="GridTable1Light4">
    <w:name w:val="Grid Table 1 Light4"/>
    <w:uiPriority w:val="33"/>
    <w:qFormat/>
    <w:rsid w:val="00F46CE2"/>
    <w:rPr>
      <w:b/>
      <w:bCs/>
      <w:smallCaps/>
      <w:spacing w:val="5"/>
    </w:rPr>
  </w:style>
  <w:style w:type="paragraph" w:customStyle="1" w:styleId="GridTable34">
    <w:name w:val="Grid Table 34"/>
    <w:basedOn w:val="Heading1"/>
    <w:next w:val="Normal"/>
    <w:uiPriority w:val="39"/>
    <w:unhideWhenUsed/>
    <w:qFormat/>
    <w:rsid w:val="00F46C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F46CE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F46CE2"/>
  </w:style>
  <w:style w:type="paragraph" w:customStyle="1" w:styleId="4c">
    <w:name w:val="図表番号4"/>
    <w:basedOn w:val="Normal"/>
    <w:uiPriority w:val="99"/>
    <w:rsid w:val="00F46CE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F46CE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F46CE2"/>
    <w:pPr>
      <w:ind w:left="851" w:hanging="284"/>
    </w:pPr>
  </w:style>
  <w:style w:type="paragraph" w:customStyle="1" w:styleId="4e">
    <w:name w:val="箇条書き4"/>
    <w:basedOn w:val="List"/>
    <w:uiPriority w:val="99"/>
    <w:rsid w:val="00F46CE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F46CE2"/>
    <w:pPr>
      <w:tabs>
        <w:tab w:val="clear" w:pos="644"/>
        <w:tab w:val="num" w:pos="1494"/>
      </w:tabs>
      <w:ind w:left="851" w:hanging="284"/>
    </w:pPr>
  </w:style>
  <w:style w:type="paragraph" w:customStyle="1" w:styleId="340">
    <w:name w:val="箇条書き 34"/>
    <w:basedOn w:val="241"/>
    <w:uiPriority w:val="99"/>
    <w:rsid w:val="00F46CE2"/>
    <w:pPr>
      <w:ind w:left="1135"/>
    </w:pPr>
  </w:style>
  <w:style w:type="paragraph" w:customStyle="1" w:styleId="242">
    <w:name w:val="一覧 24"/>
    <w:basedOn w:val="List"/>
    <w:uiPriority w:val="99"/>
    <w:rsid w:val="00F46CE2"/>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F46CE2"/>
    <w:pPr>
      <w:ind w:left="1135"/>
    </w:pPr>
  </w:style>
  <w:style w:type="paragraph" w:customStyle="1" w:styleId="440">
    <w:name w:val="一覧 44"/>
    <w:basedOn w:val="341"/>
    <w:uiPriority w:val="99"/>
    <w:rsid w:val="00F46CE2"/>
    <w:pPr>
      <w:ind w:left="1418"/>
    </w:pPr>
  </w:style>
  <w:style w:type="paragraph" w:customStyle="1" w:styleId="540">
    <w:name w:val="一覧 54"/>
    <w:basedOn w:val="440"/>
    <w:uiPriority w:val="99"/>
    <w:rsid w:val="00F46CE2"/>
    <w:pPr>
      <w:ind w:left="1702"/>
    </w:pPr>
  </w:style>
  <w:style w:type="paragraph" w:customStyle="1" w:styleId="441">
    <w:name w:val="箇条書き 44"/>
    <w:basedOn w:val="340"/>
    <w:uiPriority w:val="99"/>
    <w:rsid w:val="00F46CE2"/>
    <w:pPr>
      <w:ind w:left="1418"/>
    </w:pPr>
  </w:style>
  <w:style w:type="paragraph" w:customStyle="1" w:styleId="541">
    <w:name w:val="箇条書き 54"/>
    <w:basedOn w:val="441"/>
    <w:uiPriority w:val="99"/>
    <w:rsid w:val="00F46CE2"/>
    <w:pPr>
      <w:ind w:left="1702"/>
    </w:pPr>
  </w:style>
  <w:style w:type="paragraph" w:customStyle="1" w:styleId="4f">
    <w:name w:val="コメント文字列4"/>
    <w:basedOn w:val="Normal"/>
    <w:uiPriority w:val="99"/>
    <w:rsid w:val="00F46CE2"/>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F46CE2"/>
    <w:rPr>
      <w:b/>
      <w:bCs/>
    </w:rPr>
  </w:style>
  <w:style w:type="paragraph" w:customStyle="1" w:styleId="4f1">
    <w:name w:val="見出しマップ4"/>
    <w:basedOn w:val="Normal"/>
    <w:uiPriority w:val="99"/>
    <w:rsid w:val="00F46CE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F46CE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F46CE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F46CE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F46CE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F46CE2"/>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F46CE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F46CE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46CE2"/>
    <w:rPr>
      <w:rFonts w:ascii="Malgun Gothic" w:hAnsi="Courier New" w:cs="Courier New"/>
      <w:lang w:val="en-GB" w:eastAsia="en-US"/>
    </w:rPr>
  </w:style>
  <w:style w:type="character" w:customStyle="1" w:styleId="Char1c">
    <w:name w:val="미주 텍스트 Char1"/>
    <w:uiPriority w:val="99"/>
    <w:semiHidden/>
    <w:rsid w:val="00F46CE2"/>
    <w:rPr>
      <w:rFonts w:ascii="Times New Roman" w:eastAsia="Times New Roman" w:hAnsi="Times New Roman"/>
      <w:lang w:val="en-GB" w:eastAsia="en-US"/>
    </w:rPr>
  </w:style>
  <w:style w:type="character" w:customStyle="1" w:styleId="Char1d">
    <w:name w:val="풍선 도움말 텍스트 Char1"/>
    <w:uiPriority w:val="99"/>
    <w:semiHidden/>
    <w:rsid w:val="00F46CE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46CE2"/>
    <w:rPr>
      <w:rFonts w:ascii="Malgun Gothic" w:eastAsia="Malgun Gothic" w:hAnsi="Times New Roman"/>
      <w:sz w:val="18"/>
      <w:szCs w:val="18"/>
      <w:lang w:val="en-GB" w:eastAsia="en-US"/>
    </w:rPr>
  </w:style>
  <w:style w:type="character" w:customStyle="1" w:styleId="Char1f">
    <w:name w:val="각주 텍스트 Char1"/>
    <w:uiPriority w:val="99"/>
    <w:semiHidden/>
    <w:rsid w:val="00F46CE2"/>
    <w:rPr>
      <w:rFonts w:ascii="Times New Roman" w:eastAsia="Times New Roman" w:hAnsi="Times New Roman"/>
      <w:lang w:val="en-GB" w:eastAsia="en-US"/>
    </w:rPr>
  </w:style>
  <w:style w:type="character" w:customStyle="1" w:styleId="Char1f0">
    <w:name w:val="메모 텍스트 Char1"/>
    <w:uiPriority w:val="99"/>
    <w:semiHidden/>
    <w:rsid w:val="00F46CE2"/>
    <w:rPr>
      <w:rFonts w:ascii="Times New Roman" w:eastAsia="Times New Roman" w:hAnsi="Times New Roman"/>
      <w:lang w:val="en-GB" w:eastAsia="en-US"/>
    </w:rPr>
  </w:style>
  <w:style w:type="character" w:customStyle="1" w:styleId="Char1f1">
    <w:name w:val="메모 주제 Char1"/>
    <w:uiPriority w:val="99"/>
    <w:semiHidden/>
    <w:rsid w:val="00F46CE2"/>
    <w:rPr>
      <w:rFonts w:ascii="Times New Roman" w:eastAsia="Times New Roman" w:hAnsi="Times New Roman"/>
      <w:b/>
      <w:bCs/>
      <w:lang w:val="en-GB" w:eastAsia="en-US"/>
    </w:rPr>
  </w:style>
  <w:style w:type="character" w:customStyle="1" w:styleId="Charb">
    <w:name w:val="메모 주제 Char"/>
    <w:rsid w:val="00F46CE2"/>
    <w:rPr>
      <w:rFonts w:ascii="Times New Roman" w:hAnsi="Times New Roman"/>
      <w:b/>
      <w:bCs/>
      <w:lang w:val="en-GB" w:eastAsia="en-US"/>
    </w:rPr>
  </w:style>
  <w:style w:type="paragraph" w:customStyle="1" w:styleId="HTML4">
    <w:name w:val="HTML 書式付き4"/>
    <w:basedOn w:val="Normal"/>
    <w:uiPriority w:val="99"/>
    <w:rsid w:val="00F46CE2"/>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F46CE2"/>
    <w:rPr>
      <w:i/>
      <w:iCs/>
      <w:color w:val="808080"/>
    </w:rPr>
  </w:style>
  <w:style w:type="character" w:customStyle="1" w:styleId="PlainTable42">
    <w:name w:val="Plain Table 42"/>
    <w:uiPriority w:val="21"/>
    <w:qFormat/>
    <w:rsid w:val="00F46CE2"/>
    <w:rPr>
      <w:b/>
      <w:bCs/>
      <w:i/>
      <w:iCs/>
      <w:color w:val="4F81BD"/>
    </w:rPr>
  </w:style>
  <w:style w:type="character" w:customStyle="1" w:styleId="PlainTable52">
    <w:name w:val="Plain Table 52"/>
    <w:uiPriority w:val="31"/>
    <w:qFormat/>
    <w:rsid w:val="00F46CE2"/>
    <w:rPr>
      <w:smallCaps/>
      <w:color w:val="C0504D"/>
      <w:u w:val="single"/>
    </w:rPr>
  </w:style>
  <w:style w:type="character" w:customStyle="1" w:styleId="TableGridLight2">
    <w:name w:val="Table Grid Light2"/>
    <w:uiPriority w:val="32"/>
    <w:qFormat/>
    <w:rsid w:val="00F46CE2"/>
    <w:rPr>
      <w:b/>
      <w:bCs/>
      <w:smallCaps/>
      <w:color w:val="C0504D"/>
      <w:spacing w:val="5"/>
      <w:u w:val="single"/>
    </w:rPr>
  </w:style>
  <w:style w:type="character" w:customStyle="1" w:styleId="GridTable1Light2">
    <w:name w:val="Grid Table 1 Light2"/>
    <w:uiPriority w:val="33"/>
    <w:qFormat/>
    <w:rsid w:val="00F46CE2"/>
    <w:rPr>
      <w:b/>
      <w:bCs/>
      <w:smallCaps/>
      <w:spacing w:val="5"/>
    </w:rPr>
  </w:style>
  <w:style w:type="paragraph" w:customStyle="1" w:styleId="GridTable32">
    <w:name w:val="Grid Table 32"/>
    <w:basedOn w:val="Heading1"/>
    <w:next w:val="Normal"/>
    <w:uiPriority w:val="39"/>
    <w:unhideWhenUsed/>
    <w:qFormat/>
    <w:rsid w:val="00F46C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46CE2"/>
    <w:rPr>
      <w:i/>
      <w:iCs/>
      <w:color w:val="808080"/>
    </w:rPr>
  </w:style>
  <w:style w:type="character" w:customStyle="1" w:styleId="PlainTable43">
    <w:name w:val="Plain Table 43"/>
    <w:uiPriority w:val="21"/>
    <w:qFormat/>
    <w:rsid w:val="00F46CE2"/>
    <w:rPr>
      <w:b/>
      <w:bCs/>
      <w:i/>
      <w:iCs/>
      <w:color w:val="4F81BD"/>
    </w:rPr>
  </w:style>
  <w:style w:type="character" w:customStyle="1" w:styleId="PlainTable53">
    <w:name w:val="Plain Table 53"/>
    <w:uiPriority w:val="31"/>
    <w:qFormat/>
    <w:rsid w:val="00F46CE2"/>
    <w:rPr>
      <w:smallCaps/>
      <w:color w:val="C0504D"/>
      <w:u w:val="single"/>
    </w:rPr>
  </w:style>
  <w:style w:type="character" w:customStyle="1" w:styleId="TableGridLight3">
    <w:name w:val="Table Grid Light3"/>
    <w:uiPriority w:val="32"/>
    <w:qFormat/>
    <w:rsid w:val="00F46CE2"/>
    <w:rPr>
      <w:b/>
      <w:bCs/>
      <w:smallCaps/>
      <w:color w:val="C0504D"/>
      <w:spacing w:val="5"/>
      <w:u w:val="single"/>
    </w:rPr>
  </w:style>
  <w:style w:type="character" w:customStyle="1" w:styleId="GridTable1Light3">
    <w:name w:val="Grid Table 1 Light3"/>
    <w:uiPriority w:val="33"/>
    <w:qFormat/>
    <w:rsid w:val="00F46CE2"/>
    <w:rPr>
      <w:b/>
      <w:bCs/>
      <w:smallCaps/>
      <w:spacing w:val="5"/>
    </w:rPr>
  </w:style>
  <w:style w:type="paragraph" w:customStyle="1" w:styleId="GridTable33">
    <w:name w:val="Grid Table 33"/>
    <w:basedOn w:val="Heading1"/>
    <w:next w:val="Normal"/>
    <w:uiPriority w:val="39"/>
    <w:unhideWhenUsed/>
    <w:qFormat/>
    <w:rsid w:val="00F46C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F46CE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F46CE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F46C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F46CE2"/>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F46C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6C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46C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46C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46C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46C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F46CE2"/>
    <w:rPr>
      <w:rFonts w:ascii="Times New Roman" w:hAnsi="Times New Roman"/>
      <w:b/>
      <w:bCs/>
      <w:lang w:val="en-GB" w:eastAsia="en-US"/>
    </w:rPr>
  </w:style>
  <w:style w:type="character" w:customStyle="1" w:styleId="1ff4">
    <w:name w:val="註解文字 字元1"/>
    <w:uiPriority w:val="99"/>
    <w:rsid w:val="00F46CE2"/>
    <w:rPr>
      <w:lang w:eastAsia="en-US"/>
    </w:rPr>
  </w:style>
  <w:style w:type="paragraph" w:customStyle="1" w:styleId="73">
    <w:name w:val="吹き出し7"/>
    <w:basedOn w:val="Normal"/>
    <w:uiPriority w:val="99"/>
    <w:rsid w:val="00F46CE2"/>
    <w:rPr>
      <w:rFonts w:ascii="Tahoma" w:eastAsia="MS Mincho" w:hAnsi="Tahoma" w:cs="Tahoma"/>
      <w:sz w:val="16"/>
      <w:szCs w:val="16"/>
      <w:lang w:eastAsia="zh-CN"/>
    </w:rPr>
  </w:style>
  <w:style w:type="character" w:customStyle="1" w:styleId="57">
    <w:name w:val="段落フォント5"/>
    <w:rsid w:val="00F46CE2"/>
  </w:style>
  <w:style w:type="character" w:customStyle="1" w:styleId="58">
    <w:name w:val="コメント参照5"/>
    <w:rsid w:val="00F46CE2"/>
    <w:rPr>
      <w:sz w:val="16"/>
    </w:rPr>
  </w:style>
  <w:style w:type="paragraph" w:customStyle="1" w:styleId="59">
    <w:name w:val="図表番号5"/>
    <w:basedOn w:val="Normal"/>
    <w:uiPriority w:val="99"/>
    <w:rsid w:val="00F46CE2"/>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F46CE2"/>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F46CE2"/>
    <w:pPr>
      <w:ind w:left="851" w:hanging="284"/>
    </w:pPr>
  </w:style>
  <w:style w:type="paragraph" w:customStyle="1" w:styleId="5b">
    <w:name w:val="箇条書き5"/>
    <w:basedOn w:val="List"/>
    <w:uiPriority w:val="99"/>
    <w:rsid w:val="00F46CE2"/>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F46CE2"/>
    <w:pPr>
      <w:tabs>
        <w:tab w:val="clear" w:pos="644"/>
        <w:tab w:val="num" w:pos="1494"/>
      </w:tabs>
      <w:ind w:left="851" w:hanging="284"/>
    </w:pPr>
  </w:style>
  <w:style w:type="paragraph" w:customStyle="1" w:styleId="350">
    <w:name w:val="箇条書き 35"/>
    <w:basedOn w:val="251"/>
    <w:uiPriority w:val="99"/>
    <w:rsid w:val="00F46CE2"/>
    <w:pPr>
      <w:ind w:left="1135"/>
    </w:pPr>
  </w:style>
  <w:style w:type="paragraph" w:customStyle="1" w:styleId="252">
    <w:name w:val="一覧 25"/>
    <w:basedOn w:val="List"/>
    <w:uiPriority w:val="99"/>
    <w:rsid w:val="00F46CE2"/>
    <w:pPr>
      <w:suppressAutoHyphens/>
      <w:ind w:left="851"/>
    </w:pPr>
    <w:rPr>
      <w:rFonts w:eastAsia="MS Mincho" w:cs="CG Times (WN)"/>
      <w:lang w:eastAsia="ar-SA"/>
    </w:rPr>
  </w:style>
  <w:style w:type="paragraph" w:customStyle="1" w:styleId="351">
    <w:name w:val="一覧 35"/>
    <w:basedOn w:val="252"/>
    <w:uiPriority w:val="99"/>
    <w:rsid w:val="00F46CE2"/>
    <w:pPr>
      <w:ind w:left="1135"/>
    </w:pPr>
  </w:style>
  <w:style w:type="paragraph" w:customStyle="1" w:styleId="450">
    <w:name w:val="一覧 45"/>
    <w:basedOn w:val="351"/>
    <w:uiPriority w:val="99"/>
    <w:rsid w:val="00F46CE2"/>
    <w:pPr>
      <w:ind w:left="1418"/>
    </w:pPr>
  </w:style>
  <w:style w:type="paragraph" w:customStyle="1" w:styleId="550">
    <w:name w:val="一覧 55"/>
    <w:basedOn w:val="450"/>
    <w:uiPriority w:val="99"/>
    <w:rsid w:val="00F46CE2"/>
    <w:pPr>
      <w:ind w:left="1702"/>
    </w:pPr>
  </w:style>
  <w:style w:type="paragraph" w:customStyle="1" w:styleId="451">
    <w:name w:val="箇条書き 45"/>
    <w:basedOn w:val="350"/>
    <w:uiPriority w:val="99"/>
    <w:rsid w:val="00F46CE2"/>
    <w:pPr>
      <w:ind w:left="1418"/>
    </w:pPr>
  </w:style>
  <w:style w:type="paragraph" w:customStyle="1" w:styleId="551">
    <w:name w:val="箇条書き 55"/>
    <w:basedOn w:val="451"/>
    <w:uiPriority w:val="99"/>
    <w:rsid w:val="00F46CE2"/>
    <w:pPr>
      <w:ind w:left="1702"/>
    </w:pPr>
  </w:style>
  <w:style w:type="paragraph" w:customStyle="1" w:styleId="5c">
    <w:name w:val="コメント文字列5"/>
    <w:basedOn w:val="Normal"/>
    <w:uiPriority w:val="99"/>
    <w:rsid w:val="00F46CE2"/>
    <w:pPr>
      <w:suppressAutoHyphens/>
    </w:pPr>
    <w:rPr>
      <w:rFonts w:eastAsia="MS Mincho" w:cs="CG Times (WN)"/>
      <w:lang w:eastAsia="ar-SA"/>
    </w:rPr>
  </w:style>
  <w:style w:type="paragraph" w:customStyle="1" w:styleId="5d">
    <w:name w:val="コメント内容5"/>
    <w:basedOn w:val="5c"/>
    <w:next w:val="5c"/>
    <w:uiPriority w:val="99"/>
    <w:rsid w:val="00F46CE2"/>
    <w:rPr>
      <w:b/>
      <w:bCs/>
    </w:rPr>
  </w:style>
  <w:style w:type="paragraph" w:customStyle="1" w:styleId="5e">
    <w:name w:val="見出しマップ5"/>
    <w:basedOn w:val="Normal"/>
    <w:uiPriority w:val="99"/>
    <w:rsid w:val="00F46CE2"/>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F46CE2"/>
    <w:pPr>
      <w:suppressAutoHyphens/>
    </w:pPr>
    <w:rPr>
      <w:rFonts w:ascii="Courier New" w:eastAsia="MS Mincho" w:hAnsi="Courier New" w:cs="CG Times (WN)"/>
      <w:lang w:val="nb-NO" w:eastAsia="ar-SA"/>
    </w:rPr>
  </w:style>
  <w:style w:type="paragraph" w:customStyle="1" w:styleId="Web5">
    <w:name w:val="標準 (Web)5"/>
    <w:basedOn w:val="Normal"/>
    <w:uiPriority w:val="99"/>
    <w:rsid w:val="00F46CE2"/>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F46CE2"/>
    <w:pPr>
      <w:suppressAutoHyphens/>
      <w:ind w:left="567"/>
    </w:pPr>
    <w:rPr>
      <w:rFonts w:ascii="Arial" w:eastAsia="MS Mincho" w:hAnsi="Arial" w:cs="Arial"/>
      <w:lang w:eastAsia="ar-SA"/>
    </w:rPr>
  </w:style>
  <w:style w:type="paragraph" w:customStyle="1" w:styleId="5f0">
    <w:name w:val="標準インデント5"/>
    <w:basedOn w:val="Normal"/>
    <w:uiPriority w:val="99"/>
    <w:rsid w:val="00F46CE2"/>
    <w:pPr>
      <w:suppressAutoHyphens/>
      <w:ind w:left="708"/>
    </w:pPr>
    <w:rPr>
      <w:rFonts w:eastAsia="MS Mincho" w:cs="CG Times (WN)"/>
      <w:lang w:eastAsia="ar-SA"/>
    </w:rPr>
  </w:style>
  <w:style w:type="paragraph" w:customStyle="1" w:styleId="5f1">
    <w:name w:val="記5"/>
    <w:basedOn w:val="Normal"/>
    <w:next w:val="Normal"/>
    <w:uiPriority w:val="99"/>
    <w:rsid w:val="00F46CE2"/>
    <w:pPr>
      <w:suppressAutoHyphens/>
    </w:pPr>
    <w:rPr>
      <w:rFonts w:eastAsia="MS Mincho" w:cs="CG Times (WN)"/>
      <w:lang w:eastAsia="ar-SA"/>
    </w:rPr>
  </w:style>
  <w:style w:type="paragraph" w:customStyle="1" w:styleId="HTML5">
    <w:name w:val="HTML 書式付き5"/>
    <w:basedOn w:val="Normal"/>
    <w:uiPriority w:val="99"/>
    <w:rsid w:val="00F46CE2"/>
    <w:pPr>
      <w:suppressAutoHyphens/>
    </w:pPr>
    <w:rPr>
      <w:rFonts w:ascii="Courier New" w:eastAsia="MS Mincho" w:hAnsi="Courier New" w:cs="Courier New"/>
      <w:lang w:eastAsia="ar-SA"/>
    </w:rPr>
  </w:style>
  <w:style w:type="paragraph" w:customStyle="1" w:styleId="254">
    <w:name w:val="本文 25"/>
    <w:basedOn w:val="Normal"/>
    <w:uiPriority w:val="99"/>
    <w:rsid w:val="00F46CE2"/>
    <w:pPr>
      <w:suppressAutoHyphens/>
      <w:spacing w:after="120"/>
    </w:pPr>
    <w:rPr>
      <w:rFonts w:eastAsia="MS Mincho" w:cs="CG Times (WN)"/>
      <w:lang w:eastAsia="ar-SA"/>
    </w:rPr>
  </w:style>
  <w:style w:type="paragraph" w:customStyle="1" w:styleId="352">
    <w:name w:val="本文 35"/>
    <w:basedOn w:val="Normal"/>
    <w:uiPriority w:val="99"/>
    <w:rsid w:val="00F46CE2"/>
    <w:pPr>
      <w:suppressAutoHyphens/>
      <w:spacing w:after="120"/>
    </w:pPr>
    <w:rPr>
      <w:rFonts w:eastAsia="MS Mincho" w:cs="CG Times (WN)"/>
      <w:lang w:eastAsia="ar-SA"/>
    </w:rPr>
  </w:style>
  <w:style w:type="paragraph" w:customStyle="1" w:styleId="93">
    <w:name w:val="目录 93"/>
    <w:basedOn w:val="TOC8"/>
    <w:uiPriority w:val="99"/>
    <w:rsid w:val="00F46CE2"/>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F46CE2"/>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F46CE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F46CE2"/>
    <w:pPr>
      <w:overflowPunct w:val="0"/>
      <w:autoSpaceDE w:val="0"/>
      <w:autoSpaceDN w:val="0"/>
      <w:adjustRightInd w:val="0"/>
      <w:textAlignment w:val="baseline"/>
    </w:pPr>
    <w:rPr>
      <w:rFonts w:eastAsia="SimSun"/>
      <w:lang w:eastAsia="zh-CN"/>
    </w:rPr>
  </w:style>
  <w:style w:type="character" w:customStyle="1" w:styleId="qqqChar">
    <w:name w:val="qqq Char"/>
    <w:link w:val="qqq"/>
    <w:rsid w:val="00F46CE2"/>
    <w:rPr>
      <w:rFonts w:ascii="Arial" w:eastAsia="SimSun" w:hAnsi="Arial"/>
      <w:sz w:val="22"/>
      <w:lang w:val="en-GB" w:eastAsia="zh-CN"/>
    </w:rPr>
  </w:style>
  <w:style w:type="character" w:customStyle="1" w:styleId="Absatz-Standardschriftart7">
    <w:name w:val="Absatz-Standardschriftart7"/>
    <w:rsid w:val="00F46CE2"/>
  </w:style>
  <w:style w:type="character" w:customStyle="1" w:styleId="KommentarthemaZchn">
    <w:name w:val="Kommentarthema Zchn"/>
    <w:rsid w:val="00F46CE2"/>
    <w:rPr>
      <w:b/>
      <w:bCs/>
      <w:lang w:val="en-GB" w:eastAsia="en-US" w:bidi="ar-SA"/>
    </w:rPr>
  </w:style>
  <w:style w:type="paragraph" w:customStyle="1" w:styleId="aria">
    <w:name w:val="aria"/>
    <w:basedOn w:val="Normal"/>
    <w:uiPriority w:val="99"/>
    <w:rsid w:val="00F46CE2"/>
    <w:pPr>
      <w:keepNext/>
      <w:keepLines/>
      <w:spacing w:after="0"/>
      <w:jc w:val="both"/>
    </w:pPr>
    <w:rPr>
      <w:rFonts w:ascii="Arial" w:eastAsia="SimSun" w:hAnsi="Arial"/>
      <w:sz w:val="18"/>
      <w:szCs w:val="18"/>
    </w:rPr>
  </w:style>
  <w:style w:type="character" w:customStyle="1" w:styleId="B1Car">
    <w:name w:val="B1+ Car"/>
    <w:link w:val="B11"/>
    <w:qFormat/>
    <w:rsid w:val="00F46CE2"/>
    <w:rPr>
      <w:rFonts w:ascii="Times New Roman" w:eastAsia="SimSun" w:hAnsi="Times New Roman"/>
      <w:lang w:val="en-GB" w:eastAsia="en-GB"/>
    </w:rPr>
  </w:style>
  <w:style w:type="character" w:customStyle="1" w:styleId="Char32">
    <w:name w:val="页脚 Char3"/>
    <w:rsid w:val="00F46CE2"/>
    <w:rPr>
      <w:rFonts w:ascii="Arial" w:eastAsia="Times New Roman" w:hAnsi="Arial"/>
      <w:b/>
      <w:i/>
      <w:noProof/>
      <w:sz w:val="18"/>
    </w:rPr>
  </w:style>
  <w:style w:type="character" w:customStyle="1" w:styleId="Char40">
    <w:name w:val="批注文字 Char4"/>
    <w:qFormat/>
    <w:rsid w:val="00F46CE2"/>
    <w:rPr>
      <w:lang w:val="en-GB" w:eastAsia="en-US"/>
    </w:rPr>
  </w:style>
  <w:style w:type="character" w:customStyle="1" w:styleId="Char1f2">
    <w:name w:val="列表 Char1"/>
    <w:rsid w:val="00F46CE2"/>
    <w:rPr>
      <w:rFonts w:eastAsia="Times New Roman"/>
    </w:rPr>
  </w:style>
  <w:style w:type="character" w:customStyle="1" w:styleId="8Char3">
    <w:name w:val="标题 8 Char3"/>
    <w:rsid w:val="00F46CE2"/>
    <w:rPr>
      <w:rFonts w:ascii="Arial" w:eastAsia="Times New Roman" w:hAnsi="Arial" w:cs="Arial" w:hint="default"/>
      <w:sz w:val="36"/>
    </w:rPr>
  </w:style>
  <w:style w:type="character" w:customStyle="1" w:styleId="9Char3">
    <w:name w:val="标题 9 Char3"/>
    <w:rsid w:val="00F46CE2"/>
    <w:rPr>
      <w:rFonts w:ascii="Arial" w:eastAsia="Times New Roman" w:hAnsi="Arial" w:cs="Arial" w:hint="default"/>
      <w:sz w:val="36"/>
    </w:rPr>
  </w:style>
  <w:style w:type="character" w:customStyle="1" w:styleId="Char33">
    <w:name w:val="批注框文本 Char3"/>
    <w:rsid w:val="00F46CE2"/>
    <w:rPr>
      <w:rFonts w:ascii="Segoe UI" w:hAnsi="Segoe UI" w:cs="Segoe UI" w:hint="default"/>
      <w:sz w:val="18"/>
      <w:szCs w:val="18"/>
      <w:lang w:eastAsia="en-US"/>
    </w:rPr>
  </w:style>
  <w:style w:type="character" w:customStyle="1" w:styleId="Char41">
    <w:name w:val="批注主题 Char4"/>
    <w:rsid w:val="00F46CE2"/>
    <w:rPr>
      <w:b/>
      <w:bCs/>
      <w:lang w:val="en-GB" w:eastAsia="en-US"/>
    </w:rPr>
  </w:style>
  <w:style w:type="character" w:customStyle="1" w:styleId="Char34">
    <w:name w:val="文档结构图 Char3"/>
    <w:rsid w:val="00F46CE2"/>
    <w:rPr>
      <w:rFonts w:ascii="Tahoma" w:hAnsi="Tahoma" w:cs="Tahoma" w:hint="default"/>
      <w:shd w:val="clear" w:color="auto" w:fill="000080"/>
      <w:lang w:val="en-GB" w:eastAsia="en-US"/>
    </w:rPr>
  </w:style>
  <w:style w:type="character" w:customStyle="1" w:styleId="Char35">
    <w:name w:val="纯文本 Char3"/>
    <w:rsid w:val="00F46CE2"/>
    <w:rPr>
      <w:rFonts w:ascii="Courier New" w:hAnsi="Courier New" w:cs="Courier New" w:hint="default"/>
      <w:lang w:val="nb-NO" w:eastAsia="en-US"/>
    </w:rPr>
  </w:style>
  <w:style w:type="paragraph" w:styleId="Closing">
    <w:name w:val="Closing"/>
    <w:basedOn w:val="Normal"/>
    <w:link w:val="ClosingChar"/>
    <w:uiPriority w:val="99"/>
    <w:unhideWhenUsed/>
    <w:rsid w:val="00F46CE2"/>
    <w:pPr>
      <w:spacing w:after="0"/>
      <w:ind w:left="4252"/>
    </w:pPr>
    <w:rPr>
      <w:rFonts w:eastAsia="SimSun"/>
    </w:rPr>
  </w:style>
  <w:style w:type="character" w:customStyle="1" w:styleId="ClosingChar">
    <w:name w:val="Closing Char"/>
    <w:basedOn w:val="DefaultParagraphFont"/>
    <w:link w:val="Closing"/>
    <w:uiPriority w:val="99"/>
    <w:rsid w:val="00F46CE2"/>
    <w:rPr>
      <w:rFonts w:ascii="Times New Roman" w:eastAsia="SimSun" w:hAnsi="Times New Roman"/>
      <w:lang w:val="en-GB" w:eastAsia="en-US"/>
    </w:rPr>
  </w:style>
  <w:style w:type="character" w:customStyle="1" w:styleId="BodyTextIndentChar5">
    <w:name w:val="Body Text Indent Char5"/>
    <w:uiPriority w:val="99"/>
    <w:semiHidden/>
    <w:locked/>
    <w:rsid w:val="00F46CE2"/>
    <w:rPr>
      <w:rFonts w:eastAsia="Times New Roman"/>
      <w:lang w:eastAsia="en-US"/>
    </w:rPr>
  </w:style>
  <w:style w:type="character" w:customStyle="1" w:styleId="normaltextrun">
    <w:name w:val="normaltextrun"/>
    <w:basedOn w:val="DefaultParagraphFont"/>
    <w:rsid w:val="00F46CE2"/>
  </w:style>
  <w:style w:type="character" w:customStyle="1" w:styleId="fontstyle21">
    <w:name w:val="fontstyle21"/>
    <w:basedOn w:val="DefaultParagraphFont"/>
    <w:rsid w:val="00F46CE2"/>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F46CE2"/>
    <w:rPr>
      <w:rFonts w:ascii="Arial" w:hAnsi="Arial" w:cs="Arial"/>
      <w:sz w:val="24"/>
      <w:lang w:eastAsia="zh-CN"/>
    </w:rPr>
  </w:style>
  <w:style w:type="character" w:customStyle="1" w:styleId="325">
    <w:name w:val="标题 3 字符2"/>
    <w:basedOn w:val="DefaultParagraphFont"/>
    <w:qFormat/>
    <w:rsid w:val="00F46CE2"/>
    <w:rPr>
      <w:rFonts w:ascii="Arial" w:hAnsi="Arial" w:cs="Arial" w:hint="default"/>
      <w:sz w:val="28"/>
      <w:lang w:eastAsia="zh-CN"/>
    </w:rPr>
  </w:style>
  <w:style w:type="character" w:customStyle="1" w:styleId="4111">
    <w:name w:val="标题 4 字符11"/>
    <w:basedOn w:val="DefaultParagraphFont"/>
    <w:qFormat/>
    <w:rsid w:val="00F46CE2"/>
    <w:rPr>
      <w:rFonts w:ascii="Arial" w:hAnsi="Arial" w:cs="Arial" w:hint="default"/>
      <w:sz w:val="24"/>
      <w:lang w:eastAsia="zh-CN"/>
    </w:rPr>
  </w:style>
  <w:style w:type="paragraph" w:customStyle="1" w:styleId="pf0">
    <w:name w:val="pf0"/>
    <w:basedOn w:val="Normal"/>
    <w:rsid w:val="00F46CE2"/>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F46CE2"/>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F46CE2"/>
    <w:rPr>
      <w:rFonts w:ascii="Arial" w:eastAsia="Times New Roman" w:hAnsi="Arial"/>
      <w:b/>
      <w:noProof/>
      <w:sz w:val="18"/>
    </w:rPr>
  </w:style>
  <w:style w:type="character" w:customStyle="1" w:styleId="150">
    <w:name w:val="15"/>
    <w:basedOn w:val="DefaultParagraphFont"/>
    <w:rsid w:val="00F46CE2"/>
    <w:rPr>
      <w:rFonts w:ascii="Arial" w:eastAsia="Times New Roman" w:hAnsi="Arial" w:cs="Arial" w:hint="default"/>
      <w:sz w:val="18"/>
      <w:szCs w:val="18"/>
    </w:rPr>
  </w:style>
  <w:style w:type="character" w:customStyle="1" w:styleId="ui-provider">
    <w:name w:val="ui-provider"/>
    <w:basedOn w:val="DefaultParagraphFont"/>
    <w:rsid w:val="00F46C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DB2BE-4306-4A4A-BAED-9A1E4FA9C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2967</Words>
  <Characters>18069</Characters>
  <Application>Microsoft Office Word</Application>
  <DocSecurity>0</DocSecurity>
  <Lines>150</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2023-11-10T13:21:00Z</dcterms:created>
  <dcterms:modified xsi:type="dcterms:W3CDTF">2023-11-10T13:21:00Z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R5-236449</vt:lpwstr>
  </property>
  <property fmtid="{D5CDD505-2E9C-101B-9397-08002B2CF9AE}" pid="10" name="Spec#">
    <vt:lpwstr>38.523-1</vt:lpwstr>
  </property>
  <property fmtid="{D5CDD505-2E9C-101B-9397-08002B2CF9AE}" pid="11" name="Cr#">
    <vt:lpwstr>4057</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NR5GC RRC processing delay TC 8.1.5.8.1</vt:lpwstr>
  </property>
  <property fmtid="{D5CDD505-2E9C-101B-9397-08002B2CF9AE}" pid="15" name="SourceIfWg">
    <vt:lpwstr>ROHDE &amp; SCHWARZ, MCCTF160</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2023-11-01T14:45:37Z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00639b9f-9ed2-4f92-afd5-d479f32c72a3</vt:lpwstr>
  </property>
  <property fmtid="{D5CDD505-2E9C-101B-9397-08002B2CF9AE}" pid="27" name="MSIP_Label_9764cdcd-3664-4d05-9615-7cbf65a4f0a8_ContentBits">
    <vt:lpwstr>0</vt:lpwstr>
  </property>
</Properties>
</file>