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6AB8B4" w:rsidR="001E41F3" w:rsidRPr="008451A4" w:rsidRDefault="001E41F3">
      <w:pPr>
        <w:pStyle w:val="CRCoverPage"/>
        <w:tabs>
          <w:tab w:val="right" w:pos="9639"/>
        </w:tabs>
        <w:spacing w:after="0"/>
        <w:rPr>
          <w:b/>
          <w:i/>
          <w:noProof/>
          <w:sz w:val="28"/>
          <w:lang w:val="en-US"/>
        </w:rPr>
      </w:pPr>
      <w:r>
        <w:rPr>
          <w:b/>
          <w:noProof/>
          <w:sz w:val="24"/>
        </w:rPr>
        <w:t>3GPP TSG-</w:t>
      </w:r>
      <w:r w:rsidR="00C06877">
        <w:fldChar w:fldCharType="begin"/>
      </w:r>
      <w:r w:rsidR="00C06877">
        <w:instrText xml:space="preserve"> DOCPROPERTY  TSG/WGRef  \* MERGEFORMAT </w:instrText>
      </w:r>
      <w:r w:rsidR="00C06877">
        <w:fldChar w:fldCharType="separate"/>
      </w:r>
      <w:r w:rsidR="003609EF">
        <w:rPr>
          <w:b/>
          <w:noProof/>
          <w:sz w:val="24"/>
        </w:rPr>
        <w:t>RAN5</w:t>
      </w:r>
      <w:r w:rsidR="00C06877">
        <w:rPr>
          <w:b/>
          <w:noProof/>
          <w:sz w:val="24"/>
        </w:rPr>
        <w:fldChar w:fldCharType="end"/>
      </w:r>
      <w:r w:rsidR="00C66BA2">
        <w:rPr>
          <w:b/>
          <w:noProof/>
          <w:sz w:val="24"/>
        </w:rPr>
        <w:t xml:space="preserve"> </w:t>
      </w:r>
      <w:r>
        <w:rPr>
          <w:b/>
          <w:noProof/>
          <w:sz w:val="24"/>
        </w:rPr>
        <w:t>Meeting #</w:t>
      </w:r>
      <w:r w:rsidR="00C06877">
        <w:fldChar w:fldCharType="begin"/>
      </w:r>
      <w:r w:rsidR="00C06877">
        <w:instrText xml:space="preserve"> DOCPROPERTY  MtgSeq  \* MERGEFORMAT </w:instrText>
      </w:r>
      <w:r w:rsidR="00C06877">
        <w:fldChar w:fldCharType="separate"/>
      </w:r>
      <w:r w:rsidR="00EB09B7" w:rsidRPr="00EB09B7">
        <w:rPr>
          <w:b/>
          <w:noProof/>
          <w:sz w:val="24"/>
        </w:rPr>
        <w:t>101</w:t>
      </w:r>
      <w:r w:rsidR="00C0687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06877">
        <w:fldChar w:fldCharType="begin"/>
      </w:r>
      <w:r w:rsidR="00C06877">
        <w:instrText xml:space="preserve"> DOCPROPERTY  Tdoc#  \* MERGEFORMAT </w:instrText>
      </w:r>
      <w:r w:rsidR="00C06877">
        <w:fldChar w:fldCharType="separate"/>
      </w:r>
      <w:r w:rsidR="00E13F3D" w:rsidRPr="00E13F3D">
        <w:rPr>
          <w:b/>
          <w:i/>
          <w:noProof/>
          <w:sz w:val="28"/>
        </w:rPr>
        <w:t>R5-236387</w:t>
      </w:r>
      <w:r w:rsidR="00C06877">
        <w:rPr>
          <w:b/>
          <w:i/>
          <w:noProof/>
          <w:sz w:val="28"/>
        </w:rPr>
        <w:fldChar w:fldCharType="end"/>
      </w:r>
      <w:r w:rsidR="008451A4" w:rsidRPr="00A34637">
        <w:rPr>
          <w:b/>
          <w:i/>
          <w:noProof/>
          <w:sz w:val="28"/>
          <w:highlight w:val="yellow"/>
          <w:lang w:val="en-US"/>
        </w:rPr>
        <w:t>r1</w:t>
      </w:r>
    </w:p>
    <w:p w14:paraId="7CB45193" w14:textId="77777777" w:rsidR="001E41F3" w:rsidRDefault="00C068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68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687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687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68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6877">
            <w:pPr>
              <w:pStyle w:val="CRCoverPage"/>
              <w:spacing w:after="0"/>
              <w:ind w:left="100"/>
              <w:rPr>
                <w:noProof/>
              </w:rPr>
            </w:pPr>
            <w:r>
              <w:fldChar w:fldCharType="begin"/>
            </w:r>
            <w:r>
              <w:instrText xml:space="preserve"> DOCPROPERTY  CrTitle  \* MERGEFORMAT </w:instrText>
            </w:r>
            <w:r>
              <w:fldChar w:fldCharType="separate"/>
            </w:r>
            <w:r w:rsidR="002640DD">
              <w:t>Addition of serving satellite config for NB-IOT NTN test cases into Annex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687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FE3CD6" w:rsidR="001E41F3" w:rsidRDefault="00F8482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687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6877">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68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687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A4346" w:rsidR="001E41F3" w:rsidRDefault="00D6276E">
            <w:pPr>
              <w:pStyle w:val="CRCoverPage"/>
              <w:spacing w:after="0"/>
              <w:ind w:left="100"/>
              <w:rPr>
                <w:noProof/>
              </w:rPr>
            </w:pPr>
            <w:r>
              <w:rPr>
                <w:noProof/>
              </w:rPr>
              <w:t>Serving satellite configs are missing for NB-IOT NTN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2A0894" w:rsidR="001E41F3" w:rsidRDefault="00173C5F">
            <w:pPr>
              <w:pStyle w:val="CRCoverPage"/>
              <w:spacing w:after="0"/>
              <w:ind w:left="100"/>
              <w:rPr>
                <w:noProof/>
              </w:rPr>
            </w:pPr>
            <w:r>
              <w:rPr>
                <w:noProof/>
              </w:rPr>
              <w:t xml:space="preserve">According to core spec TS 36.133 A.3.28, </w:t>
            </w:r>
            <w:r w:rsidR="00D57F7A">
              <w:rPr>
                <w:noProof/>
              </w:rPr>
              <w:t>add serving satellite config into Annex for NB-IOT NTN test cases reference.</w:t>
            </w:r>
            <w:r w:rsidR="00786B72">
              <w:rPr>
                <w:noProof/>
              </w:rPr>
              <w:t xml:space="preserve"> And update based on</w:t>
            </w:r>
            <w:r w:rsidR="00086E21">
              <w:rPr>
                <w:noProof/>
              </w:rPr>
              <w:t xml:space="preserve"> </w:t>
            </w:r>
            <w:r w:rsidR="00086E21" w:rsidRPr="00086E21">
              <w:rPr>
                <w:noProof/>
                <w:highlight w:val="yellow"/>
              </w:rPr>
              <w:t>R4-2321035</w:t>
            </w:r>
            <w:r w:rsidR="00786B7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A1ECE" w:rsidR="001E41F3" w:rsidRDefault="00C6188E">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CB9AC" w:rsidR="001E41F3" w:rsidRDefault="005A41C2">
            <w:pPr>
              <w:pStyle w:val="CRCoverPage"/>
              <w:spacing w:after="0"/>
              <w:ind w:left="100"/>
              <w:rPr>
                <w:noProof/>
              </w:rPr>
            </w:pPr>
            <w:r>
              <w:rPr>
                <w:noProof/>
              </w:rPr>
              <w:t>A.10.4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048BC8" w:rsidR="001E41F3" w:rsidRPr="004542E3" w:rsidRDefault="002D1EF3">
            <w:pPr>
              <w:pStyle w:val="CRCoverPage"/>
              <w:spacing w:after="0"/>
              <w:ind w:left="100"/>
              <w:rPr>
                <w:color w:val="000000"/>
                <w:lang w:val="fr-FR"/>
              </w:rPr>
            </w:pPr>
            <w:proofErr w:type="spellStart"/>
            <w:r>
              <w:rPr>
                <w:color w:val="000000"/>
                <w:lang w:val="fr-FR"/>
              </w:rPr>
              <w:t>Depending</w:t>
            </w:r>
            <w:proofErr w:type="spellEnd"/>
            <w:r>
              <w:rPr>
                <w:color w:val="000000"/>
                <w:lang w:val="fr-FR"/>
              </w:rPr>
              <w:t xml:space="preserve"> on RAN4 CR</w:t>
            </w:r>
            <w:r w:rsidR="004542E3">
              <w:rPr>
                <w:color w:val="000000"/>
                <w:lang w:val="fr-FR"/>
              </w:rPr>
              <w:t xml:space="preserve"> </w:t>
            </w:r>
            <w:r w:rsidR="004542E3" w:rsidRPr="004542E3">
              <w:rPr>
                <w:color w:val="000000"/>
                <w:highlight w:val="yellow"/>
                <w:lang w:val="fr-FR"/>
              </w:rPr>
              <w:t>R4-2321035</w:t>
            </w:r>
            <w:r w:rsidR="004542E3">
              <w:rPr>
                <w:color w:val="000000"/>
                <w:lang w:val="fr-F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64EF2" w14:textId="77777777" w:rsidR="008863B9" w:rsidRPr="004542E3" w:rsidRDefault="00A34637">
            <w:pPr>
              <w:pStyle w:val="CRCoverPage"/>
              <w:spacing w:after="0"/>
              <w:ind w:left="100"/>
              <w:rPr>
                <w:noProof/>
                <w:highlight w:val="yellow"/>
              </w:rPr>
            </w:pPr>
            <w:r w:rsidRPr="004542E3">
              <w:rPr>
                <w:noProof/>
                <w:highlight w:val="yellow"/>
              </w:rPr>
              <w:t>1</w:t>
            </w:r>
            <w:r w:rsidRPr="004542E3">
              <w:rPr>
                <w:noProof/>
                <w:highlight w:val="yellow"/>
                <w:vertAlign w:val="superscript"/>
              </w:rPr>
              <w:t>st</w:t>
            </w:r>
            <w:r w:rsidRPr="004542E3">
              <w:rPr>
                <w:noProof/>
                <w:highlight w:val="yellow"/>
              </w:rPr>
              <w:t xml:space="preserve"> revision:</w:t>
            </w:r>
          </w:p>
          <w:p w14:paraId="6ACA4173" w14:textId="70EED1E1" w:rsidR="00A34637" w:rsidRDefault="00A34637">
            <w:pPr>
              <w:pStyle w:val="CRCoverPage"/>
              <w:spacing w:after="0"/>
              <w:ind w:left="100"/>
              <w:rPr>
                <w:noProof/>
              </w:rPr>
            </w:pPr>
            <w:r w:rsidRPr="004542E3">
              <w:rPr>
                <w:noProof/>
                <w:highlight w:val="yellow"/>
              </w:rPr>
              <w:t>RAN4 CR</w:t>
            </w:r>
            <w:r w:rsidR="002A1C55" w:rsidRPr="004542E3">
              <w:rPr>
                <w:noProof/>
                <w:highlight w:val="yellow"/>
              </w:rPr>
              <w:t xml:space="preserve"> </w:t>
            </w:r>
            <w:r w:rsidR="002A1C55" w:rsidRPr="004542E3">
              <w:rPr>
                <w:color w:val="000000"/>
                <w:highlight w:val="yellow"/>
                <w:lang w:val="fr-FR"/>
              </w:rPr>
              <w:t>R4-2318072</w:t>
            </w:r>
            <w:r w:rsidR="002A1C55" w:rsidRPr="004542E3">
              <w:rPr>
                <w:color w:val="000000"/>
                <w:highlight w:val="yellow"/>
                <w:lang w:val="fr-FR"/>
              </w:rPr>
              <w:t xml:space="preserve"> has </w:t>
            </w:r>
            <w:proofErr w:type="spellStart"/>
            <w:r w:rsidR="002A1C55" w:rsidRPr="004542E3">
              <w:rPr>
                <w:color w:val="000000"/>
                <w:highlight w:val="yellow"/>
                <w:lang w:val="fr-FR"/>
              </w:rPr>
              <w:t>some</w:t>
            </w:r>
            <w:proofErr w:type="spellEnd"/>
            <w:r w:rsidR="008617FD" w:rsidRPr="004542E3">
              <w:rPr>
                <w:color w:val="000000"/>
                <w:highlight w:val="yellow"/>
                <w:lang w:val="fr-FR"/>
              </w:rPr>
              <w:t xml:space="preserve"> </w:t>
            </w:r>
            <w:r w:rsidR="008617FD" w:rsidRPr="004542E3">
              <w:rPr>
                <w:rStyle w:val="ui-provider"/>
                <w:highlight w:val="yellow"/>
              </w:rPr>
              <w:t>editorial</w:t>
            </w:r>
            <w:r w:rsidR="00787F63" w:rsidRPr="004542E3">
              <w:rPr>
                <w:rStyle w:val="ui-provider"/>
                <w:highlight w:val="yellow"/>
              </w:rPr>
              <w:t xml:space="preserve"> </w:t>
            </w:r>
            <w:r w:rsidR="004542E3" w:rsidRPr="004542E3">
              <w:rPr>
                <w:rStyle w:val="ui-provider"/>
                <w:highlight w:val="yellow"/>
              </w:rPr>
              <w:t>changes and</w:t>
            </w:r>
            <w:r w:rsidR="008617FD" w:rsidRPr="004542E3">
              <w:rPr>
                <w:rStyle w:val="ui-provider"/>
                <w:highlight w:val="yellow"/>
              </w:rPr>
              <w:t xml:space="preserve"> </w:t>
            </w:r>
            <w:r w:rsidRPr="004542E3">
              <w:rPr>
                <w:noProof/>
                <w:highlight w:val="yellow"/>
              </w:rPr>
              <w:t xml:space="preserve">is changed to </w:t>
            </w:r>
            <w:r w:rsidR="002A1C55" w:rsidRPr="004542E3">
              <w:rPr>
                <w:noProof/>
                <w:highlight w:val="yellow"/>
              </w:rPr>
              <w:t>R4-2321035</w:t>
            </w:r>
            <w:r w:rsidR="00031980" w:rsidRPr="004542E3">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6E873FF" w14:textId="3E2E4A8E" w:rsidR="004F15EB" w:rsidRDefault="004F15EB" w:rsidP="004F15EB">
      <w:pPr>
        <w:rPr>
          <w:b/>
          <w:bCs/>
          <w:color w:val="C00000"/>
          <w:sz w:val="32"/>
          <w:szCs w:val="32"/>
        </w:rPr>
      </w:pPr>
      <w:r w:rsidRPr="0050262E">
        <w:rPr>
          <w:b/>
          <w:bCs/>
          <w:color w:val="C00000"/>
          <w:sz w:val="32"/>
          <w:szCs w:val="32"/>
        </w:rPr>
        <w:lastRenderedPageBreak/>
        <w:t>&lt;&lt; Start of changes &gt;&gt;</w:t>
      </w:r>
    </w:p>
    <w:p w14:paraId="5D2F25AD" w14:textId="77777777" w:rsidR="003763B5" w:rsidRPr="003763B5" w:rsidRDefault="003763B5" w:rsidP="003763B5">
      <w:pPr>
        <w:overflowPunct w:val="0"/>
        <w:autoSpaceDE w:val="0"/>
        <w:autoSpaceDN w:val="0"/>
        <w:adjustRightInd w:val="0"/>
        <w:spacing w:before="180"/>
        <w:ind w:left="1134" w:hanging="1134"/>
        <w:textAlignment w:val="baseline"/>
        <w:outlineLvl w:val="1"/>
        <w:rPr>
          <w:rFonts w:ascii="Arial" w:eastAsia="PMingLiU" w:hAnsi="Arial"/>
          <w:sz w:val="32"/>
          <w:lang w:eastAsia="zh-TW"/>
        </w:rPr>
      </w:pPr>
      <w:r w:rsidRPr="003763B5">
        <w:rPr>
          <w:rFonts w:ascii="Arial" w:eastAsia="PMingLiU" w:hAnsi="Arial"/>
          <w:sz w:val="32"/>
          <w:lang w:eastAsia="zh-TW"/>
        </w:rPr>
        <w:t>A.10.3</w:t>
      </w:r>
      <w:r w:rsidRPr="003763B5">
        <w:rPr>
          <w:rFonts w:ascii="Arial" w:eastAsia="PMingLiU" w:hAnsi="Arial"/>
          <w:sz w:val="32"/>
          <w:lang w:eastAsia="zh-TW"/>
        </w:rPr>
        <w:tab/>
        <w:t>Reference NPRACH Configurations</w:t>
      </w:r>
    </w:p>
    <w:p w14:paraId="74C54E50" w14:textId="77777777" w:rsidR="003763B5" w:rsidRPr="003763B5" w:rsidRDefault="003763B5" w:rsidP="003763B5">
      <w:pPr>
        <w:overflowPunct w:val="0"/>
        <w:autoSpaceDE w:val="0"/>
        <w:autoSpaceDN w:val="0"/>
        <w:adjustRightInd w:val="0"/>
        <w:textAlignment w:val="baseline"/>
        <w:rPr>
          <w:lang w:eastAsia="en-GB"/>
        </w:rPr>
      </w:pPr>
      <w:r w:rsidRPr="003763B5">
        <w:rPr>
          <w:lang w:eastAsia="en-GB"/>
        </w:rPr>
        <w:t>Table A.</w:t>
      </w:r>
      <w:r w:rsidRPr="003763B5">
        <w:rPr>
          <w:rFonts w:eastAsia="PMingLiU"/>
          <w:lang w:eastAsia="zh-TW"/>
        </w:rPr>
        <w:t>10.3</w:t>
      </w:r>
      <w:r w:rsidRPr="003763B5">
        <w:rPr>
          <w:lang w:eastAsia="en-GB"/>
        </w:rPr>
        <w:t>-1 and A.10.3-2 defines the reference NB-IoT PRACH configurations for a NB-IoT RRM test case where the UE is required to transmit NPRACH during the testing procedure, but the testing purpose of the RRM test case does not include testing NPRACH performance.</w:t>
      </w:r>
    </w:p>
    <w:p w14:paraId="505A458D" w14:textId="77777777" w:rsidR="003763B5" w:rsidRPr="003763B5" w:rsidRDefault="003763B5" w:rsidP="003763B5">
      <w:pPr>
        <w:keepNext/>
        <w:keepLines/>
        <w:overflowPunct w:val="0"/>
        <w:autoSpaceDE w:val="0"/>
        <w:autoSpaceDN w:val="0"/>
        <w:adjustRightInd w:val="0"/>
        <w:spacing w:before="60"/>
        <w:jc w:val="center"/>
        <w:textAlignment w:val="baseline"/>
        <w:rPr>
          <w:rFonts w:ascii="Arial" w:hAnsi="Arial" w:cs="v3.7.0"/>
          <w:b/>
          <w:lang w:eastAsia="en-GB"/>
        </w:rPr>
      </w:pPr>
      <w:r w:rsidRPr="003763B5">
        <w:rPr>
          <w:rFonts w:ascii="Arial" w:hAnsi="Arial" w:cs="v3.7.0"/>
          <w:b/>
          <w:lang w:eastAsia="en-GB"/>
        </w:rPr>
        <w:t>Table A.</w:t>
      </w:r>
      <w:r w:rsidRPr="003763B5">
        <w:rPr>
          <w:rFonts w:ascii="Arial" w:eastAsia="PMingLiU" w:hAnsi="Arial" w:cs="v3.7.0"/>
          <w:b/>
          <w:lang w:eastAsia="zh-TW"/>
        </w:rPr>
        <w:t>10.3</w:t>
      </w:r>
      <w:r w:rsidRPr="003763B5">
        <w:rPr>
          <w:rFonts w:ascii="Arial" w:hAnsi="Arial" w:cs="v3.7.0"/>
          <w:b/>
          <w:lang w:eastAsia="en-GB"/>
        </w:rPr>
        <w:t>-1: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9"/>
        <w:gridCol w:w="1187"/>
        <w:gridCol w:w="1260"/>
        <w:gridCol w:w="1440"/>
        <w:gridCol w:w="2154"/>
      </w:tblGrid>
      <w:tr w:rsidR="003763B5" w:rsidRPr="003763B5" w14:paraId="3F18B0B0" w14:textId="77777777" w:rsidTr="00C378AB">
        <w:trPr>
          <w:cantSplit/>
          <w:tblHeader/>
          <w:jc w:val="center"/>
        </w:trPr>
        <w:tc>
          <w:tcPr>
            <w:tcW w:w="2669" w:type="dxa"/>
          </w:tcPr>
          <w:p w14:paraId="322B210B"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Field</w:t>
            </w:r>
          </w:p>
        </w:tc>
        <w:tc>
          <w:tcPr>
            <w:tcW w:w="3887" w:type="dxa"/>
            <w:gridSpan w:val="3"/>
          </w:tcPr>
          <w:p w14:paraId="3B9F6F46"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Value</w:t>
            </w:r>
          </w:p>
        </w:tc>
        <w:tc>
          <w:tcPr>
            <w:tcW w:w="2154" w:type="dxa"/>
          </w:tcPr>
          <w:p w14:paraId="6E7CA6D2"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Comment</w:t>
            </w:r>
          </w:p>
        </w:tc>
      </w:tr>
      <w:tr w:rsidR="003763B5" w:rsidRPr="003763B5" w14:paraId="5ECB0D9E" w14:textId="77777777" w:rsidTr="00C378AB">
        <w:trPr>
          <w:cantSplit/>
          <w:jc w:val="center"/>
        </w:trPr>
        <w:tc>
          <w:tcPr>
            <w:tcW w:w="8710" w:type="dxa"/>
            <w:gridSpan w:val="5"/>
          </w:tcPr>
          <w:p w14:paraId="313F2715"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763B5">
              <w:rPr>
                <w:rFonts w:ascii="Arial" w:hAnsi="Arial"/>
                <w:b/>
                <w:sz w:val="18"/>
                <w:lang w:eastAsia="en-GB"/>
              </w:rPr>
              <w:t>Prameters</w:t>
            </w:r>
            <w:proofErr w:type="spellEnd"/>
            <w:r w:rsidRPr="003763B5">
              <w:rPr>
                <w:rFonts w:ascii="Arial" w:hAnsi="Arial"/>
                <w:b/>
                <w:sz w:val="18"/>
                <w:lang w:eastAsia="en-GB"/>
              </w:rPr>
              <w:t xml:space="preserve"> not per NPRACH coverage level</w:t>
            </w:r>
          </w:p>
        </w:tc>
      </w:tr>
      <w:tr w:rsidR="003763B5" w:rsidRPr="003763B5" w14:paraId="15645DAE" w14:textId="77777777" w:rsidTr="00C378AB">
        <w:trPr>
          <w:cantSplit/>
          <w:jc w:val="center"/>
        </w:trPr>
        <w:tc>
          <w:tcPr>
            <w:tcW w:w="2669" w:type="dxa"/>
          </w:tcPr>
          <w:p w14:paraId="2ED6610F" w14:textId="77777777" w:rsidR="003763B5" w:rsidRPr="003763B5" w:rsidRDefault="003763B5" w:rsidP="003763B5">
            <w:pPr>
              <w:keepNext/>
              <w:keepLines/>
              <w:overflowPunct w:val="0"/>
              <w:autoSpaceDE w:val="0"/>
              <w:autoSpaceDN w:val="0"/>
              <w:adjustRightInd w:val="0"/>
              <w:spacing w:after="0"/>
              <w:textAlignment w:val="baseline"/>
              <w:rPr>
                <w:rFonts w:ascii="Arial" w:hAnsi="Arial"/>
                <w:i/>
                <w:sz w:val="18"/>
                <w:lang w:eastAsia="en-GB"/>
              </w:rPr>
            </w:pPr>
            <w:proofErr w:type="spellStart"/>
            <w:r w:rsidRPr="003763B5">
              <w:rPr>
                <w:rFonts w:ascii="Arial" w:hAnsi="Arial"/>
                <w:sz w:val="18"/>
                <w:lang w:eastAsia="en-GB"/>
              </w:rPr>
              <w:t>rsrp-ThresholdsPrach</w:t>
            </w:r>
            <w:proofErr w:type="spellEnd"/>
          </w:p>
        </w:tc>
        <w:tc>
          <w:tcPr>
            <w:tcW w:w="3887" w:type="dxa"/>
            <w:gridSpan w:val="3"/>
          </w:tcPr>
          <w:p w14:paraId="71563D2F"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sz w:val="18"/>
                <w:lang w:eastAsia="en-GB"/>
              </w:rPr>
              <w:t>{rsrp1, rsrp2}</w:t>
            </w:r>
          </w:p>
        </w:tc>
        <w:tc>
          <w:tcPr>
            <w:tcW w:w="2154" w:type="dxa"/>
          </w:tcPr>
          <w:p w14:paraId="147631E2"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sz w:val="18"/>
                <w:lang w:eastAsia="en-GB"/>
              </w:rPr>
            </w:pPr>
            <w:r w:rsidRPr="003763B5">
              <w:rPr>
                <w:rFonts w:ascii="Arial" w:hAnsi="Arial"/>
                <w:sz w:val="18"/>
                <w:lang w:eastAsia="en-GB"/>
              </w:rPr>
              <w:t>The values of NPRACH RSRP thresholds for will be set according the requirement of individual test cases</w:t>
            </w:r>
          </w:p>
        </w:tc>
      </w:tr>
      <w:tr w:rsidR="003763B5" w:rsidRPr="003763B5" w14:paraId="2648F91A" w14:textId="77777777" w:rsidTr="00C378AB">
        <w:trPr>
          <w:cantSplit/>
          <w:jc w:val="center"/>
        </w:trPr>
        <w:tc>
          <w:tcPr>
            <w:tcW w:w="2669" w:type="dxa"/>
          </w:tcPr>
          <w:p w14:paraId="466AA6FD" w14:textId="77777777" w:rsidR="003763B5" w:rsidRPr="003763B5" w:rsidRDefault="003763B5" w:rsidP="003763B5">
            <w:pPr>
              <w:keepNext/>
              <w:keepLines/>
              <w:overflowPunct w:val="0"/>
              <w:autoSpaceDE w:val="0"/>
              <w:autoSpaceDN w:val="0"/>
              <w:adjustRightInd w:val="0"/>
              <w:spacing w:after="0"/>
              <w:textAlignment w:val="baseline"/>
              <w:rPr>
                <w:rFonts w:ascii="Arial" w:hAnsi="Arial"/>
                <w:i/>
                <w:sz w:val="18"/>
                <w:lang w:eastAsia="en-GB"/>
              </w:rPr>
            </w:pPr>
            <w:proofErr w:type="spellStart"/>
            <w:r w:rsidRPr="003763B5">
              <w:rPr>
                <w:rFonts w:ascii="Arial" w:hAnsi="Arial"/>
                <w:sz w:val="18"/>
                <w:lang w:eastAsia="en-GB"/>
              </w:rPr>
              <w:t>nprach</w:t>
            </w:r>
            <w:proofErr w:type="spellEnd"/>
            <w:r w:rsidRPr="003763B5">
              <w:rPr>
                <w:rFonts w:ascii="Arial" w:hAnsi="Arial"/>
                <w:sz w:val="18"/>
                <w:lang w:eastAsia="en-GB"/>
              </w:rPr>
              <w:t>-CP-Length</w:t>
            </w:r>
          </w:p>
        </w:tc>
        <w:tc>
          <w:tcPr>
            <w:tcW w:w="3887" w:type="dxa"/>
            <w:gridSpan w:val="3"/>
          </w:tcPr>
          <w:p w14:paraId="04951C65"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sz w:val="18"/>
                <w:lang w:eastAsia="en-GB"/>
              </w:rPr>
              <w:t>us66dot7</w:t>
            </w:r>
          </w:p>
        </w:tc>
        <w:tc>
          <w:tcPr>
            <w:tcW w:w="2154" w:type="dxa"/>
          </w:tcPr>
          <w:p w14:paraId="676EF20E"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sz w:val="18"/>
                <w:lang w:eastAsia="en-GB"/>
              </w:rPr>
            </w:pPr>
            <w:r w:rsidRPr="003763B5">
              <w:rPr>
                <w:rFonts w:ascii="Arial" w:hAnsi="Arial"/>
                <w:sz w:val="18"/>
                <w:lang w:eastAsia="en-GB"/>
              </w:rPr>
              <w:t>NPRACH format 0</w:t>
            </w:r>
          </w:p>
        </w:tc>
      </w:tr>
      <w:tr w:rsidR="003763B5" w:rsidRPr="003763B5" w14:paraId="1D6382D9" w14:textId="77777777" w:rsidTr="00C378AB">
        <w:trPr>
          <w:cantSplit/>
          <w:jc w:val="center"/>
        </w:trPr>
        <w:tc>
          <w:tcPr>
            <w:tcW w:w="8710" w:type="dxa"/>
            <w:gridSpan w:val="5"/>
          </w:tcPr>
          <w:p w14:paraId="58891124"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Parameters per NPRACH coverage Level</w:t>
            </w:r>
          </w:p>
        </w:tc>
      </w:tr>
      <w:tr w:rsidR="003763B5" w:rsidRPr="003763B5" w14:paraId="461F1154" w14:textId="77777777" w:rsidTr="00C378AB">
        <w:trPr>
          <w:cantSplit/>
          <w:jc w:val="center"/>
        </w:trPr>
        <w:tc>
          <w:tcPr>
            <w:tcW w:w="2669" w:type="dxa"/>
          </w:tcPr>
          <w:p w14:paraId="0D9F8079"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CE Level</w:t>
            </w:r>
          </w:p>
        </w:tc>
        <w:tc>
          <w:tcPr>
            <w:tcW w:w="1187" w:type="dxa"/>
          </w:tcPr>
          <w:p w14:paraId="3B1059EE"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0</w:t>
            </w:r>
          </w:p>
        </w:tc>
        <w:tc>
          <w:tcPr>
            <w:tcW w:w="1260" w:type="dxa"/>
          </w:tcPr>
          <w:p w14:paraId="7D56CD3C"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1</w:t>
            </w:r>
          </w:p>
        </w:tc>
        <w:tc>
          <w:tcPr>
            <w:tcW w:w="1440" w:type="dxa"/>
          </w:tcPr>
          <w:p w14:paraId="060C6578"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2</w:t>
            </w:r>
          </w:p>
        </w:tc>
        <w:tc>
          <w:tcPr>
            <w:tcW w:w="2154" w:type="dxa"/>
          </w:tcPr>
          <w:p w14:paraId="249D6B03"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Valid values as defined in 3GPP TS 36.331 [5]</w:t>
            </w:r>
          </w:p>
        </w:tc>
      </w:tr>
      <w:tr w:rsidR="003763B5" w:rsidRPr="003763B5" w14:paraId="256F3BBB" w14:textId="77777777" w:rsidTr="00C378AB">
        <w:trPr>
          <w:cantSplit/>
          <w:jc w:val="center"/>
        </w:trPr>
        <w:tc>
          <w:tcPr>
            <w:tcW w:w="2669" w:type="dxa"/>
          </w:tcPr>
          <w:p w14:paraId="30E8A90B" w14:textId="77777777" w:rsidR="003763B5" w:rsidRPr="003763B5" w:rsidRDefault="003763B5" w:rsidP="003763B5">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sz w:val="18"/>
                <w:lang w:eastAsia="en-GB"/>
              </w:rPr>
              <w:t>nprach</w:t>
            </w:r>
            <w:proofErr w:type="spellEnd"/>
            <w:r w:rsidRPr="003763B5">
              <w:rPr>
                <w:rFonts w:ascii="Arial" w:hAnsi="Arial"/>
                <w:sz w:val="18"/>
                <w:lang w:eastAsia="en-GB"/>
              </w:rPr>
              <w:t>-Periodicity</w:t>
            </w:r>
          </w:p>
        </w:tc>
        <w:tc>
          <w:tcPr>
            <w:tcW w:w="1187" w:type="dxa"/>
          </w:tcPr>
          <w:p w14:paraId="68A9E98E"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w:t>
            </w:r>
          </w:p>
        </w:tc>
        <w:tc>
          <w:tcPr>
            <w:tcW w:w="1260" w:type="dxa"/>
          </w:tcPr>
          <w:p w14:paraId="5971CF44"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w:t>
            </w:r>
          </w:p>
        </w:tc>
        <w:tc>
          <w:tcPr>
            <w:tcW w:w="1440" w:type="dxa"/>
          </w:tcPr>
          <w:p w14:paraId="7E294601"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w:t>
            </w:r>
          </w:p>
        </w:tc>
        <w:tc>
          <w:tcPr>
            <w:tcW w:w="2154" w:type="dxa"/>
          </w:tcPr>
          <w:p w14:paraId="106FA08F"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 ms80, ms160, ms240, ms320, ms640, ms1280, ms2560}</w:t>
            </w:r>
          </w:p>
        </w:tc>
      </w:tr>
      <w:tr w:rsidR="003763B5" w:rsidRPr="003763B5" w14:paraId="0850F028" w14:textId="77777777" w:rsidTr="00C378AB">
        <w:trPr>
          <w:jc w:val="center"/>
        </w:trPr>
        <w:tc>
          <w:tcPr>
            <w:tcW w:w="2669" w:type="dxa"/>
          </w:tcPr>
          <w:p w14:paraId="37534E19"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nprach-StartTime</w:t>
            </w:r>
            <w:proofErr w:type="spellEnd"/>
          </w:p>
        </w:tc>
        <w:tc>
          <w:tcPr>
            <w:tcW w:w="1187" w:type="dxa"/>
          </w:tcPr>
          <w:p w14:paraId="11E7F4C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w:t>
            </w:r>
          </w:p>
        </w:tc>
        <w:tc>
          <w:tcPr>
            <w:tcW w:w="1260" w:type="dxa"/>
          </w:tcPr>
          <w:p w14:paraId="0AA5DB5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w:t>
            </w:r>
          </w:p>
        </w:tc>
        <w:tc>
          <w:tcPr>
            <w:tcW w:w="1440" w:type="dxa"/>
          </w:tcPr>
          <w:p w14:paraId="17DBA3A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w:t>
            </w:r>
          </w:p>
        </w:tc>
        <w:tc>
          <w:tcPr>
            <w:tcW w:w="2154" w:type="dxa"/>
          </w:tcPr>
          <w:p w14:paraId="6021B60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 ms16, ms32, ms64, ms128, ms256, ms512, ms1024}</w:t>
            </w:r>
          </w:p>
        </w:tc>
      </w:tr>
      <w:tr w:rsidR="003763B5" w:rsidRPr="003763B5" w14:paraId="5E536C1C" w14:textId="77777777" w:rsidTr="00C378AB">
        <w:trPr>
          <w:cantSplit/>
          <w:jc w:val="center"/>
        </w:trPr>
        <w:tc>
          <w:tcPr>
            <w:tcW w:w="2669" w:type="dxa"/>
          </w:tcPr>
          <w:p w14:paraId="2419D83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nprach-SubcarrierOffset</w:t>
            </w:r>
            <w:proofErr w:type="spellEnd"/>
          </w:p>
        </w:tc>
        <w:tc>
          <w:tcPr>
            <w:tcW w:w="1187" w:type="dxa"/>
          </w:tcPr>
          <w:p w14:paraId="0E87A95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w:t>
            </w:r>
          </w:p>
        </w:tc>
        <w:tc>
          <w:tcPr>
            <w:tcW w:w="1260" w:type="dxa"/>
          </w:tcPr>
          <w:p w14:paraId="05784AC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w:t>
            </w:r>
          </w:p>
        </w:tc>
        <w:tc>
          <w:tcPr>
            <w:tcW w:w="1440" w:type="dxa"/>
          </w:tcPr>
          <w:p w14:paraId="72D92B1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w:t>
            </w:r>
          </w:p>
        </w:tc>
        <w:tc>
          <w:tcPr>
            <w:tcW w:w="2154" w:type="dxa"/>
          </w:tcPr>
          <w:p w14:paraId="10566AFF"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 n12, n24, n36, n2, n18, n34}</w:t>
            </w:r>
          </w:p>
        </w:tc>
      </w:tr>
      <w:tr w:rsidR="003763B5" w:rsidRPr="003763B5" w14:paraId="70E1273A" w14:textId="77777777" w:rsidTr="00C378AB">
        <w:trPr>
          <w:cantSplit/>
          <w:jc w:val="center"/>
        </w:trPr>
        <w:tc>
          <w:tcPr>
            <w:tcW w:w="2669" w:type="dxa"/>
          </w:tcPr>
          <w:p w14:paraId="41676635"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nprach-NumSubcarriers</w:t>
            </w:r>
            <w:proofErr w:type="spellEnd"/>
          </w:p>
        </w:tc>
        <w:tc>
          <w:tcPr>
            <w:tcW w:w="1187" w:type="dxa"/>
          </w:tcPr>
          <w:p w14:paraId="36C8D8A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w:t>
            </w:r>
          </w:p>
        </w:tc>
        <w:tc>
          <w:tcPr>
            <w:tcW w:w="1260" w:type="dxa"/>
          </w:tcPr>
          <w:p w14:paraId="522C002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w:t>
            </w:r>
          </w:p>
        </w:tc>
        <w:tc>
          <w:tcPr>
            <w:tcW w:w="1440" w:type="dxa"/>
          </w:tcPr>
          <w:p w14:paraId="7D0F3D5F"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w:t>
            </w:r>
          </w:p>
        </w:tc>
        <w:tc>
          <w:tcPr>
            <w:tcW w:w="2154" w:type="dxa"/>
          </w:tcPr>
          <w:p w14:paraId="4CB257D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 n24, n36, n48}</w:t>
            </w:r>
          </w:p>
        </w:tc>
      </w:tr>
      <w:tr w:rsidR="003763B5" w:rsidRPr="003763B5" w14:paraId="21901690" w14:textId="77777777" w:rsidTr="00C378AB">
        <w:trPr>
          <w:cantSplit/>
          <w:jc w:val="center"/>
        </w:trPr>
        <w:tc>
          <w:tcPr>
            <w:tcW w:w="2669" w:type="dxa"/>
          </w:tcPr>
          <w:p w14:paraId="08AABE8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en-GB"/>
              </w:rPr>
              <w:t>nprach-SubcarrierMSG3-RangeStart</w:t>
            </w:r>
          </w:p>
        </w:tc>
        <w:tc>
          <w:tcPr>
            <w:tcW w:w="1187" w:type="dxa"/>
          </w:tcPr>
          <w:p w14:paraId="195C0E99"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{one}</w:t>
            </w:r>
          </w:p>
        </w:tc>
        <w:tc>
          <w:tcPr>
            <w:tcW w:w="1260" w:type="dxa"/>
          </w:tcPr>
          <w:p w14:paraId="7BA8B6F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{one}</w:t>
            </w:r>
          </w:p>
        </w:tc>
        <w:tc>
          <w:tcPr>
            <w:tcW w:w="1440" w:type="dxa"/>
          </w:tcPr>
          <w:p w14:paraId="1280AC4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{one}</w:t>
            </w:r>
          </w:p>
        </w:tc>
        <w:tc>
          <w:tcPr>
            <w:tcW w:w="2154" w:type="dxa"/>
          </w:tcPr>
          <w:p w14:paraId="6D5CF0D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 xml:space="preserve">{zero, </w:t>
            </w:r>
            <w:proofErr w:type="spellStart"/>
            <w:r w:rsidRPr="003763B5">
              <w:rPr>
                <w:rFonts w:ascii="Arial" w:hAnsi="Arial" w:cs="Arial"/>
                <w:sz w:val="18"/>
                <w:lang w:eastAsia="en-GB"/>
              </w:rPr>
              <w:t>oneThird</w:t>
            </w:r>
            <w:proofErr w:type="spellEnd"/>
            <w:r w:rsidRPr="003763B5">
              <w:rPr>
                <w:rFonts w:ascii="Arial" w:hAnsi="Arial" w:cs="Arial"/>
                <w:sz w:val="18"/>
                <w:lang w:eastAsia="en-GB"/>
              </w:rPr>
              <w:t xml:space="preserve">, </w:t>
            </w:r>
            <w:proofErr w:type="spellStart"/>
            <w:r w:rsidRPr="003763B5">
              <w:rPr>
                <w:rFonts w:ascii="Arial" w:hAnsi="Arial" w:cs="Arial"/>
                <w:sz w:val="18"/>
                <w:lang w:eastAsia="en-GB"/>
              </w:rPr>
              <w:t>twoThird</w:t>
            </w:r>
            <w:proofErr w:type="spellEnd"/>
            <w:r w:rsidRPr="003763B5">
              <w:rPr>
                <w:rFonts w:ascii="Arial" w:hAnsi="Arial" w:cs="Arial"/>
                <w:sz w:val="18"/>
                <w:lang w:eastAsia="en-GB"/>
              </w:rPr>
              <w:t>, one}</w:t>
            </w:r>
          </w:p>
        </w:tc>
      </w:tr>
      <w:tr w:rsidR="003763B5" w:rsidRPr="003763B5" w14:paraId="63497F85" w14:textId="77777777" w:rsidTr="00C378AB">
        <w:trPr>
          <w:cantSplit/>
          <w:jc w:val="center"/>
        </w:trPr>
        <w:tc>
          <w:tcPr>
            <w:tcW w:w="2669" w:type="dxa"/>
          </w:tcPr>
          <w:p w14:paraId="2FBE5D7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maxNumPreambleAttemptCE</w:t>
            </w:r>
            <w:proofErr w:type="spellEnd"/>
          </w:p>
        </w:tc>
        <w:tc>
          <w:tcPr>
            <w:tcW w:w="1187" w:type="dxa"/>
          </w:tcPr>
          <w:p w14:paraId="35147F3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n3</w:t>
            </w:r>
          </w:p>
        </w:tc>
        <w:tc>
          <w:tcPr>
            <w:tcW w:w="1260" w:type="dxa"/>
          </w:tcPr>
          <w:p w14:paraId="6E602FE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n5</w:t>
            </w:r>
          </w:p>
        </w:tc>
        <w:tc>
          <w:tcPr>
            <w:tcW w:w="1440" w:type="dxa"/>
          </w:tcPr>
          <w:p w14:paraId="7B1B689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n7</w:t>
            </w:r>
          </w:p>
        </w:tc>
        <w:tc>
          <w:tcPr>
            <w:tcW w:w="2154" w:type="dxa"/>
          </w:tcPr>
          <w:p w14:paraId="6589673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{n3, n4, n5, n6, n7, n8, n10}</w:t>
            </w:r>
          </w:p>
        </w:tc>
      </w:tr>
      <w:tr w:rsidR="003763B5" w:rsidRPr="003763B5" w14:paraId="3FD467F5" w14:textId="77777777" w:rsidTr="00C378AB">
        <w:trPr>
          <w:cantSplit/>
          <w:jc w:val="center"/>
        </w:trPr>
        <w:tc>
          <w:tcPr>
            <w:tcW w:w="2669" w:type="dxa"/>
          </w:tcPr>
          <w:p w14:paraId="15AE09A7"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numRepetitionsPerPreambleAttempt</w:t>
            </w:r>
            <w:proofErr w:type="spellEnd"/>
          </w:p>
        </w:tc>
        <w:tc>
          <w:tcPr>
            <w:tcW w:w="1187" w:type="dxa"/>
          </w:tcPr>
          <w:p w14:paraId="50B51A9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w:t>
            </w:r>
          </w:p>
        </w:tc>
        <w:tc>
          <w:tcPr>
            <w:tcW w:w="1260" w:type="dxa"/>
          </w:tcPr>
          <w:p w14:paraId="4EC910C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n8</w:t>
            </w:r>
          </w:p>
        </w:tc>
        <w:tc>
          <w:tcPr>
            <w:tcW w:w="1440" w:type="dxa"/>
          </w:tcPr>
          <w:p w14:paraId="129595E9"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n32</w:t>
            </w:r>
          </w:p>
        </w:tc>
        <w:tc>
          <w:tcPr>
            <w:tcW w:w="2154" w:type="dxa"/>
          </w:tcPr>
          <w:p w14:paraId="0FA4C98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 n2, n4, n8, n16, n32, n64, n128}</w:t>
            </w:r>
          </w:p>
        </w:tc>
      </w:tr>
      <w:tr w:rsidR="003763B5" w:rsidRPr="003763B5" w14:paraId="41715043" w14:textId="77777777" w:rsidTr="00C378AB">
        <w:trPr>
          <w:cantSplit/>
          <w:jc w:val="center"/>
        </w:trPr>
        <w:tc>
          <w:tcPr>
            <w:tcW w:w="2669" w:type="dxa"/>
          </w:tcPr>
          <w:p w14:paraId="52A4FE04"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npdcch</w:t>
            </w:r>
            <w:proofErr w:type="spellEnd"/>
            <w:r w:rsidRPr="003763B5">
              <w:rPr>
                <w:rFonts w:ascii="Arial" w:hAnsi="Arial" w:cs="Arial"/>
                <w:sz w:val="18"/>
                <w:lang w:eastAsia="en-GB"/>
              </w:rPr>
              <w:t>-</w:t>
            </w:r>
            <w:proofErr w:type="spellStart"/>
            <w:r w:rsidRPr="003763B5">
              <w:rPr>
                <w:rFonts w:ascii="Arial" w:hAnsi="Arial" w:cs="Arial"/>
                <w:sz w:val="18"/>
                <w:lang w:eastAsia="en-GB"/>
              </w:rPr>
              <w:t>NumRepetitions</w:t>
            </w:r>
            <w:proofErr w:type="spellEnd"/>
            <w:r w:rsidRPr="003763B5">
              <w:rPr>
                <w:rFonts w:ascii="Arial" w:hAnsi="Arial" w:cs="Arial"/>
                <w:sz w:val="18"/>
                <w:lang w:eastAsia="en-GB"/>
              </w:rPr>
              <w:t>-RA</w:t>
            </w:r>
          </w:p>
        </w:tc>
        <w:tc>
          <w:tcPr>
            <w:tcW w:w="1187" w:type="dxa"/>
          </w:tcPr>
          <w:p w14:paraId="1EB1BB6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r1</w:t>
            </w:r>
          </w:p>
        </w:tc>
        <w:tc>
          <w:tcPr>
            <w:tcW w:w="1260" w:type="dxa"/>
          </w:tcPr>
          <w:p w14:paraId="236EC04D"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r8</w:t>
            </w:r>
          </w:p>
        </w:tc>
        <w:tc>
          <w:tcPr>
            <w:tcW w:w="1440" w:type="dxa"/>
          </w:tcPr>
          <w:p w14:paraId="6AD3FCB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r32</w:t>
            </w:r>
          </w:p>
        </w:tc>
        <w:tc>
          <w:tcPr>
            <w:tcW w:w="2154" w:type="dxa"/>
          </w:tcPr>
          <w:p w14:paraId="619237B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{r1, r2, r4, r8, r16, r32, r64, r128, r256, r512, r1024, r2048}</w:t>
            </w:r>
          </w:p>
        </w:tc>
      </w:tr>
      <w:tr w:rsidR="003763B5" w:rsidRPr="003763B5" w14:paraId="119037C6" w14:textId="77777777" w:rsidTr="00C378AB">
        <w:trPr>
          <w:cantSplit/>
          <w:jc w:val="center"/>
        </w:trPr>
        <w:tc>
          <w:tcPr>
            <w:tcW w:w="2669" w:type="dxa"/>
          </w:tcPr>
          <w:p w14:paraId="3320E4D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npdcch</w:t>
            </w:r>
            <w:proofErr w:type="spellEnd"/>
            <w:r w:rsidRPr="003763B5">
              <w:rPr>
                <w:rFonts w:ascii="Arial" w:hAnsi="Arial" w:cs="Arial"/>
                <w:sz w:val="18"/>
                <w:lang w:eastAsia="en-GB"/>
              </w:rPr>
              <w:t>-</w:t>
            </w:r>
            <w:proofErr w:type="spellStart"/>
            <w:r w:rsidRPr="003763B5">
              <w:rPr>
                <w:rFonts w:ascii="Arial" w:hAnsi="Arial" w:cs="Arial"/>
                <w:sz w:val="18"/>
                <w:lang w:eastAsia="en-GB"/>
              </w:rPr>
              <w:t>StartSF</w:t>
            </w:r>
            <w:proofErr w:type="spellEnd"/>
            <w:r w:rsidRPr="003763B5">
              <w:rPr>
                <w:rFonts w:ascii="Arial" w:hAnsi="Arial" w:cs="Arial"/>
                <w:sz w:val="18"/>
                <w:lang w:eastAsia="en-GB"/>
              </w:rPr>
              <w:t>-CSS-RA</w:t>
            </w:r>
          </w:p>
        </w:tc>
        <w:tc>
          <w:tcPr>
            <w:tcW w:w="1187" w:type="dxa"/>
          </w:tcPr>
          <w:p w14:paraId="0FF714E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V8</w:t>
            </w:r>
          </w:p>
        </w:tc>
        <w:tc>
          <w:tcPr>
            <w:tcW w:w="1260" w:type="dxa"/>
          </w:tcPr>
          <w:p w14:paraId="14E96F6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v2</w:t>
            </w:r>
          </w:p>
        </w:tc>
        <w:tc>
          <w:tcPr>
            <w:tcW w:w="1440" w:type="dxa"/>
          </w:tcPr>
          <w:p w14:paraId="5A63B6E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v2</w:t>
            </w:r>
          </w:p>
        </w:tc>
        <w:tc>
          <w:tcPr>
            <w:tcW w:w="2154" w:type="dxa"/>
          </w:tcPr>
          <w:p w14:paraId="3E6DB39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{v1dot5, v2, v4, v8, v16, v32, v48, v64}</w:t>
            </w:r>
          </w:p>
        </w:tc>
      </w:tr>
      <w:tr w:rsidR="003763B5" w:rsidRPr="003763B5" w14:paraId="04A949F7" w14:textId="77777777" w:rsidTr="00C378AB">
        <w:trPr>
          <w:cantSplit/>
          <w:jc w:val="center"/>
        </w:trPr>
        <w:tc>
          <w:tcPr>
            <w:tcW w:w="2669" w:type="dxa"/>
          </w:tcPr>
          <w:p w14:paraId="64B8611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npdcch</w:t>
            </w:r>
            <w:proofErr w:type="spellEnd"/>
            <w:r w:rsidRPr="003763B5">
              <w:rPr>
                <w:rFonts w:ascii="Arial" w:hAnsi="Arial" w:cs="Arial"/>
                <w:sz w:val="18"/>
                <w:lang w:eastAsia="en-GB"/>
              </w:rPr>
              <w:t>-Offset-RA</w:t>
            </w:r>
          </w:p>
        </w:tc>
        <w:tc>
          <w:tcPr>
            <w:tcW w:w="1187" w:type="dxa"/>
          </w:tcPr>
          <w:p w14:paraId="1070EDF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zero</w:t>
            </w:r>
          </w:p>
        </w:tc>
        <w:tc>
          <w:tcPr>
            <w:tcW w:w="1260" w:type="dxa"/>
          </w:tcPr>
          <w:p w14:paraId="576520C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Zero</w:t>
            </w:r>
          </w:p>
        </w:tc>
        <w:tc>
          <w:tcPr>
            <w:tcW w:w="1440" w:type="dxa"/>
          </w:tcPr>
          <w:p w14:paraId="5DA821AD"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zero</w:t>
            </w:r>
          </w:p>
        </w:tc>
        <w:tc>
          <w:tcPr>
            <w:tcW w:w="2154" w:type="dxa"/>
          </w:tcPr>
          <w:p w14:paraId="1620D57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 xml:space="preserve">{zero, </w:t>
            </w:r>
            <w:proofErr w:type="spellStart"/>
            <w:r w:rsidRPr="003763B5">
              <w:rPr>
                <w:rFonts w:ascii="Arial" w:hAnsi="Arial" w:cs="Arial"/>
                <w:sz w:val="18"/>
                <w:lang w:eastAsia="en-GB"/>
              </w:rPr>
              <w:t>oneEighth</w:t>
            </w:r>
            <w:proofErr w:type="spellEnd"/>
            <w:r w:rsidRPr="003763B5">
              <w:rPr>
                <w:rFonts w:ascii="Arial" w:hAnsi="Arial" w:cs="Arial"/>
                <w:sz w:val="18"/>
                <w:lang w:eastAsia="en-GB"/>
              </w:rPr>
              <w:t xml:space="preserve">, </w:t>
            </w:r>
            <w:proofErr w:type="spellStart"/>
            <w:r w:rsidRPr="003763B5">
              <w:rPr>
                <w:rFonts w:ascii="Arial" w:hAnsi="Arial" w:cs="Arial"/>
                <w:sz w:val="18"/>
                <w:lang w:eastAsia="en-GB"/>
              </w:rPr>
              <w:t>oneFourth</w:t>
            </w:r>
            <w:proofErr w:type="spellEnd"/>
            <w:r w:rsidRPr="003763B5">
              <w:rPr>
                <w:rFonts w:ascii="Arial" w:hAnsi="Arial" w:cs="Arial"/>
                <w:sz w:val="18"/>
                <w:lang w:eastAsia="en-GB"/>
              </w:rPr>
              <w:t xml:space="preserve">, </w:t>
            </w:r>
            <w:proofErr w:type="spellStart"/>
            <w:r w:rsidRPr="003763B5">
              <w:rPr>
                <w:rFonts w:ascii="Arial" w:hAnsi="Arial" w:cs="Arial"/>
                <w:sz w:val="18"/>
                <w:lang w:eastAsia="en-GB"/>
              </w:rPr>
              <w:t>threeEighth</w:t>
            </w:r>
            <w:proofErr w:type="spellEnd"/>
            <w:r w:rsidRPr="003763B5">
              <w:rPr>
                <w:rFonts w:ascii="Arial" w:hAnsi="Arial" w:cs="Arial"/>
                <w:sz w:val="18"/>
                <w:lang w:eastAsia="en-GB"/>
              </w:rPr>
              <w:t>}</w:t>
            </w:r>
          </w:p>
        </w:tc>
      </w:tr>
      <w:tr w:rsidR="003763B5" w:rsidRPr="003763B5" w14:paraId="7568CE17" w14:textId="77777777" w:rsidTr="00C378AB">
        <w:trPr>
          <w:cantSplit/>
          <w:jc w:val="center"/>
        </w:trPr>
        <w:tc>
          <w:tcPr>
            <w:tcW w:w="8710" w:type="dxa"/>
            <w:gridSpan w:val="5"/>
          </w:tcPr>
          <w:p w14:paraId="6D872A25" w14:textId="77777777" w:rsidR="003763B5" w:rsidRPr="003763B5" w:rsidRDefault="003763B5" w:rsidP="003763B5">
            <w:pPr>
              <w:overflowPunct w:val="0"/>
              <w:autoSpaceDE w:val="0"/>
              <w:autoSpaceDN w:val="0"/>
              <w:adjustRightInd w:val="0"/>
              <w:spacing w:after="0"/>
              <w:ind w:left="851" w:hanging="851"/>
              <w:textAlignment w:val="baseline"/>
              <w:rPr>
                <w:rFonts w:ascii="Arial" w:hAnsi="Arial" w:cs="Arial"/>
                <w:sz w:val="18"/>
                <w:lang w:eastAsia="en-GB"/>
              </w:rPr>
            </w:pPr>
            <w:r w:rsidRPr="003763B5">
              <w:rPr>
                <w:rFonts w:ascii="Arial" w:hAnsi="Arial"/>
                <w:sz w:val="18"/>
                <w:lang w:eastAsia="en-GB"/>
              </w:rPr>
              <w:t>NOTE:</w:t>
            </w:r>
            <w:r w:rsidRPr="003763B5">
              <w:rPr>
                <w:rFonts w:ascii="Arial" w:hAnsi="Arial" w:cs="v4.2.0"/>
                <w:sz w:val="18"/>
                <w:lang w:eastAsia="en-GB"/>
              </w:rPr>
              <w:tab/>
            </w:r>
            <w:r w:rsidRPr="003763B5">
              <w:rPr>
                <w:rFonts w:ascii="Arial" w:hAnsi="Arial"/>
                <w:sz w:val="18"/>
                <w:lang w:eastAsia="en-GB"/>
              </w:rPr>
              <w:t>See Clause 6.3.2 in 3GPP TS 36.331 [5] for further information on the parameters in this table.</w:t>
            </w:r>
          </w:p>
        </w:tc>
      </w:tr>
    </w:tbl>
    <w:p w14:paraId="50B743E9" w14:textId="77777777" w:rsidR="003763B5" w:rsidRPr="003763B5" w:rsidRDefault="003763B5" w:rsidP="003763B5">
      <w:pPr>
        <w:overflowPunct w:val="0"/>
        <w:autoSpaceDE w:val="0"/>
        <w:autoSpaceDN w:val="0"/>
        <w:adjustRightInd w:val="0"/>
        <w:textAlignment w:val="baseline"/>
        <w:rPr>
          <w:lang w:eastAsia="en-GB"/>
        </w:rPr>
      </w:pPr>
    </w:p>
    <w:p w14:paraId="21B52FB7" w14:textId="77777777" w:rsidR="003763B5" w:rsidRPr="003763B5" w:rsidRDefault="003763B5" w:rsidP="003763B5">
      <w:pPr>
        <w:overflowPunct w:val="0"/>
        <w:autoSpaceDE w:val="0"/>
        <w:autoSpaceDN w:val="0"/>
        <w:adjustRightInd w:val="0"/>
        <w:spacing w:before="60"/>
        <w:jc w:val="center"/>
        <w:textAlignment w:val="baseline"/>
        <w:rPr>
          <w:rFonts w:ascii="Arial" w:hAnsi="Arial" w:cs="v3.7.0"/>
          <w:b/>
          <w:lang w:eastAsia="en-GB"/>
        </w:rPr>
      </w:pPr>
      <w:r w:rsidRPr="003763B5">
        <w:rPr>
          <w:rFonts w:ascii="Arial" w:hAnsi="Arial" w:cs="v3.7.0"/>
          <w:b/>
          <w:lang w:eastAsia="en-GB"/>
        </w:rPr>
        <w:t>Table A.</w:t>
      </w:r>
      <w:r w:rsidRPr="003763B5">
        <w:rPr>
          <w:rFonts w:ascii="Arial" w:hAnsi="Arial" w:cs="v3.7.0"/>
          <w:b/>
          <w:lang w:eastAsia="zh-TW"/>
        </w:rPr>
        <w:t>10.3</w:t>
      </w:r>
      <w:r w:rsidRPr="003763B5">
        <w:rPr>
          <w:rFonts w:ascii="Arial" w:hAnsi="Arial" w:cs="v3.7.0"/>
          <w:b/>
          <w:lang w:eastAsia="en-GB"/>
        </w:rPr>
        <w:t>-2: NPRACH.R-2: TDD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9"/>
        <w:gridCol w:w="1187"/>
        <w:gridCol w:w="1260"/>
        <w:gridCol w:w="1440"/>
        <w:gridCol w:w="2154"/>
      </w:tblGrid>
      <w:tr w:rsidR="003763B5" w:rsidRPr="003763B5" w14:paraId="4E61C88F" w14:textId="77777777" w:rsidTr="00C378AB">
        <w:trPr>
          <w:cantSplit/>
          <w:jc w:val="center"/>
        </w:trPr>
        <w:tc>
          <w:tcPr>
            <w:tcW w:w="2669" w:type="dxa"/>
          </w:tcPr>
          <w:p w14:paraId="3EF452CD"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Field</w:t>
            </w:r>
          </w:p>
        </w:tc>
        <w:tc>
          <w:tcPr>
            <w:tcW w:w="3887" w:type="dxa"/>
            <w:gridSpan w:val="3"/>
          </w:tcPr>
          <w:p w14:paraId="3E195BB6"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Value</w:t>
            </w:r>
          </w:p>
        </w:tc>
        <w:tc>
          <w:tcPr>
            <w:tcW w:w="2154" w:type="dxa"/>
          </w:tcPr>
          <w:p w14:paraId="6DE03BC4"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Comment</w:t>
            </w:r>
          </w:p>
        </w:tc>
      </w:tr>
      <w:tr w:rsidR="003763B5" w:rsidRPr="003763B5" w14:paraId="042900EF" w14:textId="77777777" w:rsidTr="00C378AB">
        <w:trPr>
          <w:cantSplit/>
          <w:jc w:val="center"/>
        </w:trPr>
        <w:tc>
          <w:tcPr>
            <w:tcW w:w="8710" w:type="dxa"/>
            <w:gridSpan w:val="5"/>
          </w:tcPr>
          <w:p w14:paraId="1858079E"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proofErr w:type="spellStart"/>
            <w:r w:rsidRPr="003763B5">
              <w:rPr>
                <w:rFonts w:ascii="Arial" w:hAnsi="Arial"/>
                <w:b/>
                <w:sz w:val="18"/>
                <w:lang w:eastAsia="en-GB"/>
              </w:rPr>
              <w:t>Prameters</w:t>
            </w:r>
            <w:proofErr w:type="spellEnd"/>
            <w:r w:rsidRPr="003763B5">
              <w:rPr>
                <w:rFonts w:ascii="Arial" w:hAnsi="Arial"/>
                <w:b/>
                <w:sz w:val="18"/>
                <w:lang w:eastAsia="en-GB"/>
              </w:rPr>
              <w:t xml:space="preserve"> not per NPRACH coverage level</w:t>
            </w:r>
          </w:p>
        </w:tc>
      </w:tr>
      <w:tr w:rsidR="003763B5" w:rsidRPr="003763B5" w14:paraId="2F306743" w14:textId="77777777" w:rsidTr="00C378AB">
        <w:trPr>
          <w:cantSplit/>
          <w:jc w:val="center"/>
        </w:trPr>
        <w:tc>
          <w:tcPr>
            <w:tcW w:w="2669" w:type="dxa"/>
          </w:tcPr>
          <w:p w14:paraId="34157DB5" w14:textId="77777777" w:rsidR="003763B5" w:rsidRPr="003763B5" w:rsidRDefault="003763B5" w:rsidP="003763B5">
            <w:pPr>
              <w:overflowPunct w:val="0"/>
              <w:autoSpaceDE w:val="0"/>
              <w:autoSpaceDN w:val="0"/>
              <w:adjustRightInd w:val="0"/>
              <w:spacing w:after="0"/>
              <w:textAlignment w:val="baseline"/>
              <w:rPr>
                <w:rFonts w:ascii="Arial" w:hAnsi="Arial"/>
                <w:i/>
                <w:sz w:val="18"/>
                <w:lang w:eastAsia="en-GB"/>
              </w:rPr>
            </w:pPr>
            <w:proofErr w:type="spellStart"/>
            <w:r w:rsidRPr="003763B5">
              <w:rPr>
                <w:rFonts w:ascii="Arial" w:hAnsi="Arial" w:cs="Arial"/>
                <w:sz w:val="18"/>
                <w:lang w:eastAsia="ja-JP"/>
              </w:rPr>
              <w:t>rsrp-ThresholdsPrach</w:t>
            </w:r>
            <w:proofErr w:type="spellEnd"/>
          </w:p>
        </w:tc>
        <w:tc>
          <w:tcPr>
            <w:tcW w:w="3887" w:type="dxa"/>
            <w:gridSpan w:val="3"/>
          </w:tcPr>
          <w:p w14:paraId="37845B07" w14:textId="77777777" w:rsidR="003763B5" w:rsidRPr="003763B5" w:rsidRDefault="003763B5" w:rsidP="003763B5">
            <w:pPr>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cs="Arial"/>
                <w:sz w:val="18"/>
                <w:lang w:eastAsia="ja-JP"/>
              </w:rPr>
              <w:t>{rsrp1, rsrp2}</w:t>
            </w:r>
          </w:p>
        </w:tc>
        <w:tc>
          <w:tcPr>
            <w:tcW w:w="2154" w:type="dxa"/>
          </w:tcPr>
          <w:p w14:paraId="6BA4DFF3" w14:textId="77777777" w:rsidR="003763B5" w:rsidRPr="003763B5" w:rsidRDefault="003763B5" w:rsidP="003763B5">
            <w:pPr>
              <w:overflowPunct w:val="0"/>
              <w:autoSpaceDE w:val="0"/>
              <w:autoSpaceDN w:val="0"/>
              <w:adjustRightInd w:val="0"/>
              <w:spacing w:after="0"/>
              <w:jc w:val="center"/>
              <w:textAlignment w:val="baseline"/>
              <w:rPr>
                <w:rFonts w:ascii="Arial" w:hAnsi="Arial"/>
                <w:sz w:val="18"/>
                <w:lang w:eastAsia="en-GB"/>
              </w:rPr>
            </w:pPr>
            <w:r w:rsidRPr="003763B5">
              <w:rPr>
                <w:rFonts w:ascii="Arial" w:hAnsi="Arial" w:cs="Arial"/>
                <w:sz w:val="18"/>
                <w:lang w:eastAsia="ja-JP"/>
              </w:rPr>
              <w:t>The values of NPRACH RSRP thresholds for will be set according the requirement of individual test cases</w:t>
            </w:r>
          </w:p>
        </w:tc>
      </w:tr>
      <w:tr w:rsidR="003763B5" w:rsidRPr="003763B5" w14:paraId="71AA194D" w14:textId="77777777" w:rsidTr="00C378AB">
        <w:trPr>
          <w:cantSplit/>
          <w:jc w:val="center"/>
        </w:trPr>
        <w:tc>
          <w:tcPr>
            <w:tcW w:w="2669" w:type="dxa"/>
          </w:tcPr>
          <w:p w14:paraId="6EF64416" w14:textId="77777777" w:rsidR="003763B5" w:rsidRPr="003763B5" w:rsidRDefault="003763B5" w:rsidP="003763B5">
            <w:pPr>
              <w:overflowPunct w:val="0"/>
              <w:autoSpaceDE w:val="0"/>
              <w:autoSpaceDN w:val="0"/>
              <w:adjustRightInd w:val="0"/>
              <w:spacing w:after="0"/>
              <w:textAlignment w:val="baseline"/>
              <w:rPr>
                <w:rFonts w:ascii="Arial" w:hAnsi="Arial"/>
                <w:i/>
                <w:sz w:val="18"/>
                <w:lang w:eastAsia="en-GB"/>
              </w:rPr>
            </w:pPr>
            <w:proofErr w:type="spellStart"/>
            <w:r w:rsidRPr="003763B5">
              <w:rPr>
                <w:rFonts w:ascii="Arial" w:hAnsi="Arial" w:cs="Arial"/>
                <w:sz w:val="18"/>
                <w:lang w:eastAsia="ja-JP"/>
              </w:rPr>
              <w:t>nprach-PreambleFormat</w:t>
            </w:r>
            <w:proofErr w:type="spellEnd"/>
          </w:p>
        </w:tc>
        <w:tc>
          <w:tcPr>
            <w:tcW w:w="3887" w:type="dxa"/>
            <w:gridSpan w:val="3"/>
          </w:tcPr>
          <w:p w14:paraId="789EFC85" w14:textId="77777777" w:rsidR="003763B5" w:rsidRPr="003763B5" w:rsidRDefault="003763B5" w:rsidP="003763B5">
            <w:pPr>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cs="Arial"/>
                <w:sz w:val="18"/>
                <w:lang w:eastAsia="ja-JP"/>
              </w:rPr>
              <w:t>fmt-0</w:t>
            </w:r>
          </w:p>
        </w:tc>
        <w:tc>
          <w:tcPr>
            <w:tcW w:w="2154" w:type="dxa"/>
          </w:tcPr>
          <w:p w14:paraId="064A7654" w14:textId="77777777" w:rsidR="003763B5" w:rsidRPr="003763B5" w:rsidRDefault="003763B5" w:rsidP="003763B5">
            <w:pPr>
              <w:overflowPunct w:val="0"/>
              <w:autoSpaceDE w:val="0"/>
              <w:autoSpaceDN w:val="0"/>
              <w:adjustRightInd w:val="0"/>
              <w:spacing w:after="0"/>
              <w:jc w:val="center"/>
              <w:textAlignment w:val="baseline"/>
              <w:rPr>
                <w:rFonts w:ascii="Arial" w:hAnsi="Arial"/>
                <w:sz w:val="18"/>
                <w:lang w:eastAsia="en-GB"/>
              </w:rPr>
            </w:pPr>
            <w:r w:rsidRPr="003763B5">
              <w:rPr>
                <w:rFonts w:ascii="Arial" w:hAnsi="Arial" w:cs="Arial"/>
                <w:sz w:val="18"/>
                <w:lang w:eastAsia="zh-CN"/>
              </w:rPr>
              <w:t>See 3GPP TS 36.211 [9] clause 10.1.6</w:t>
            </w:r>
          </w:p>
        </w:tc>
      </w:tr>
      <w:tr w:rsidR="003763B5" w:rsidRPr="003763B5" w14:paraId="128D66E3" w14:textId="77777777" w:rsidTr="00C378AB">
        <w:trPr>
          <w:cantSplit/>
          <w:jc w:val="center"/>
        </w:trPr>
        <w:tc>
          <w:tcPr>
            <w:tcW w:w="8710" w:type="dxa"/>
            <w:gridSpan w:val="5"/>
          </w:tcPr>
          <w:p w14:paraId="2599A64C"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Parameters per NPRACH coverage Level</w:t>
            </w:r>
          </w:p>
        </w:tc>
      </w:tr>
      <w:tr w:rsidR="003763B5" w:rsidRPr="003763B5" w14:paraId="7423CB19" w14:textId="77777777" w:rsidTr="00C378AB">
        <w:trPr>
          <w:cantSplit/>
          <w:jc w:val="center"/>
        </w:trPr>
        <w:tc>
          <w:tcPr>
            <w:tcW w:w="2669" w:type="dxa"/>
          </w:tcPr>
          <w:p w14:paraId="55B0CB8F"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CE Level</w:t>
            </w:r>
          </w:p>
        </w:tc>
        <w:tc>
          <w:tcPr>
            <w:tcW w:w="1187" w:type="dxa"/>
          </w:tcPr>
          <w:p w14:paraId="7A7E1685"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0</w:t>
            </w:r>
          </w:p>
        </w:tc>
        <w:tc>
          <w:tcPr>
            <w:tcW w:w="1260" w:type="dxa"/>
          </w:tcPr>
          <w:p w14:paraId="5232E9E5"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1</w:t>
            </w:r>
          </w:p>
        </w:tc>
        <w:tc>
          <w:tcPr>
            <w:tcW w:w="1440" w:type="dxa"/>
          </w:tcPr>
          <w:p w14:paraId="0643E085"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2</w:t>
            </w:r>
          </w:p>
        </w:tc>
        <w:tc>
          <w:tcPr>
            <w:tcW w:w="2154" w:type="dxa"/>
          </w:tcPr>
          <w:p w14:paraId="7508F820"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Valid values as defined in 3GPP TS 36.331 [5]</w:t>
            </w:r>
          </w:p>
        </w:tc>
      </w:tr>
      <w:tr w:rsidR="003763B5" w:rsidRPr="003763B5" w14:paraId="1FDBEF41" w14:textId="77777777" w:rsidTr="00C378AB">
        <w:trPr>
          <w:cantSplit/>
          <w:jc w:val="center"/>
        </w:trPr>
        <w:tc>
          <w:tcPr>
            <w:tcW w:w="2669" w:type="dxa"/>
          </w:tcPr>
          <w:p w14:paraId="1C337871"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nprach</w:t>
            </w:r>
            <w:proofErr w:type="spellEnd"/>
            <w:r w:rsidRPr="003763B5">
              <w:rPr>
                <w:rFonts w:ascii="Arial" w:hAnsi="Arial" w:cs="Arial"/>
                <w:sz w:val="18"/>
                <w:lang w:eastAsia="ja-JP"/>
              </w:rPr>
              <w:t>-Periodicity</w:t>
            </w:r>
          </w:p>
        </w:tc>
        <w:tc>
          <w:tcPr>
            <w:tcW w:w="1187" w:type="dxa"/>
          </w:tcPr>
          <w:p w14:paraId="7DA0525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w:t>
            </w:r>
          </w:p>
        </w:tc>
        <w:tc>
          <w:tcPr>
            <w:tcW w:w="1260" w:type="dxa"/>
          </w:tcPr>
          <w:p w14:paraId="0A84359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w:t>
            </w:r>
          </w:p>
        </w:tc>
        <w:tc>
          <w:tcPr>
            <w:tcW w:w="1440" w:type="dxa"/>
          </w:tcPr>
          <w:p w14:paraId="0D08B51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w:t>
            </w:r>
          </w:p>
        </w:tc>
        <w:tc>
          <w:tcPr>
            <w:tcW w:w="2154" w:type="dxa"/>
          </w:tcPr>
          <w:p w14:paraId="221878B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 ms160, ms320, ms640, ms1280, ms2560, ms5120, ms10240}</w:t>
            </w:r>
          </w:p>
        </w:tc>
      </w:tr>
      <w:tr w:rsidR="003763B5" w:rsidRPr="003763B5" w14:paraId="4A66D4F1" w14:textId="77777777" w:rsidTr="00C378AB">
        <w:trPr>
          <w:jc w:val="center"/>
        </w:trPr>
        <w:tc>
          <w:tcPr>
            <w:tcW w:w="2669" w:type="dxa"/>
          </w:tcPr>
          <w:p w14:paraId="5376643B"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nprach-StartTime</w:t>
            </w:r>
            <w:proofErr w:type="spellEnd"/>
          </w:p>
        </w:tc>
        <w:tc>
          <w:tcPr>
            <w:tcW w:w="1187" w:type="dxa"/>
          </w:tcPr>
          <w:p w14:paraId="7FF0208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ms10</w:t>
            </w:r>
          </w:p>
        </w:tc>
        <w:tc>
          <w:tcPr>
            <w:tcW w:w="1260" w:type="dxa"/>
          </w:tcPr>
          <w:p w14:paraId="3A1D710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ms10</w:t>
            </w:r>
          </w:p>
        </w:tc>
        <w:tc>
          <w:tcPr>
            <w:tcW w:w="1440" w:type="dxa"/>
          </w:tcPr>
          <w:p w14:paraId="1685EF3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ms10</w:t>
            </w:r>
          </w:p>
        </w:tc>
        <w:tc>
          <w:tcPr>
            <w:tcW w:w="2154" w:type="dxa"/>
          </w:tcPr>
          <w:p w14:paraId="2B35CF8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 xml:space="preserve">{ms10, ms20, ms40, ms80, ms160, ms320, </w:t>
            </w:r>
            <w:r w:rsidRPr="003763B5">
              <w:rPr>
                <w:rFonts w:ascii="Arial" w:hAnsi="Arial" w:cs="Arial"/>
                <w:sz w:val="18"/>
                <w:lang w:eastAsia="ja-JP"/>
              </w:rPr>
              <w:lastRenderedPageBreak/>
              <w:t xml:space="preserve">ms640, ms1280, </w:t>
            </w:r>
            <w:proofErr w:type="spellStart"/>
            <w:r w:rsidRPr="003763B5">
              <w:rPr>
                <w:rFonts w:ascii="Arial" w:hAnsi="Arial" w:cs="Arial"/>
                <w:sz w:val="18"/>
                <w:lang w:eastAsia="ja-JP"/>
              </w:rPr>
              <w:t>ms</w:t>
            </w:r>
            <w:proofErr w:type="spellEnd"/>
            <w:r w:rsidRPr="003763B5">
              <w:rPr>
                <w:rFonts w:ascii="Arial" w:hAnsi="Arial" w:cs="Arial"/>
                <w:sz w:val="18"/>
                <w:lang w:eastAsia="ja-JP"/>
              </w:rPr>
              <w:t xml:space="preserve"> 2560, ms5120}</w:t>
            </w:r>
          </w:p>
        </w:tc>
      </w:tr>
      <w:tr w:rsidR="003763B5" w:rsidRPr="003763B5" w14:paraId="44634061" w14:textId="77777777" w:rsidTr="00C378AB">
        <w:trPr>
          <w:cantSplit/>
          <w:jc w:val="center"/>
        </w:trPr>
        <w:tc>
          <w:tcPr>
            <w:tcW w:w="2669" w:type="dxa"/>
          </w:tcPr>
          <w:p w14:paraId="6604012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lastRenderedPageBreak/>
              <w:t>nprach-SubcarrierOffset</w:t>
            </w:r>
            <w:proofErr w:type="spellEnd"/>
          </w:p>
        </w:tc>
        <w:tc>
          <w:tcPr>
            <w:tcW w:w="1187" w:type="dxa"/>
          </w:tcPr>
          <w:p w14:paraId="42AD530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w:t>
            </w:r>
          </w:p>
        </w:tc>
        <w:tc>
          <w:tcPr>
            <w:tcW w:w="1260" w:type="dxa"/>
          </w:tcPr>
          <w:p w14:paraId="0E579BF9"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w:t>
            </w:r>
          </w:p>
        </w:tc>
        <w:tc>
          <w:tcPr>
            <w:tcW w:w="1440" w:type="dxa"/>
          </w:tcPr>
          <w:p w14:paraId="5207642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w:t>
            </w:r>
          </w:p>
        </w:tc>
        <w:tc>
          <w:tcPr>
            <w:tcW w:w="2154" w:type="dxa"/>
          </w:tcPr>
          <w:p w14:paraId="009A8EC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 n12, n24, n36, n2, n18, n34}</w:t>
            </w:r>
          </w:p>
        </w:tc>
      </w:tr>
      <w:tr w:rsidR="003763B5" w:rsidRPr="003763B5" w14:paraId="524DC1B0" w14:textId="77777777" w:rsidTr="00C378AB">
        <w:trPr>
          <w:cantSplit/>
          <w:jc w:val="center"/>
        </w:trPr>
        <w:tc>
          <w:tcPr>
            <w:tcW w:w="2669" w:type="dxa"/>
          </w:tcPr>
          <w:p w14:paraId="2EA9A0E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nprach-NumSubcarriers</w:t>
            </w:r>
            <w:proofErr w:type="spellEnd"/>
          </w:p>
        </w:tc>
        <w:tc>
          <w:tcPr>
            <w:tcW w:w="1187" w:type="dxa"/>
          </w:tcPr>
          <w:p w14:paraId="3C8EB72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w:t>
            </w:r>
          </w:p>
        </w:tc>
        <w:tc>
          <w:tcPr>
            <w:tcW w:w="1260" w:type="dxa"/>
          </w:tcPr>
          <w:p w14:paraId="4A1528F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w:t>
            </w:r>
          </w:p>
        </w:tc>
        <w:tc>
          <w:tcPr>
            <w:tcW w:w="1440" w:type="dxa"/>
          </w:tcPr>
          <w:p w14:paraId="28D13E6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w:t>
            </w:r>
          </w:p>
        </w:tc>
        <w:tc>
          <w:tcPr>
            <w:tcW w:w="2154" w:type="dxa"/>
          </w:tcPr>
          <w:p w14:paraId="7E53075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 n24, n36, n48}</w:t>
            </w:r>
          </w:p>
        </w:tc>
      </w:tr>
      <w:tr w:rsidR="003763B5" w:rsidRPr="003763B5" w14:paraId="1033E2DF" w14:textId="77777777" w:rsidTr="00C378AB">
        <w:trPr>
          <w:cantSplit/>
          <w:jc w:val="center"/>
        </w:trPr>
        <w:tc>
          <w:tcPr>
            <w:tcW w:w="2669" w:type="dxa"/>
          </w:tcPr>
          <w:p w14:paraId="0C0C6D8F"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t>nprach-SubcarrierMSG3-RangeStart</w:t>
            </w:r>
          </w:p>
        </w:tc>
        <w:tc>
          <w:tcPr>
            <w:tcW w:w="1187" w:type="dxa"/>
          </w:tcPr>
          <w:p w14:paraId="53D3BAA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{one}</w:t>
            </w:r>
          </w:p>
        </w:tc>
        <w:tc>
          <w:tcPr>
            <w:tcW w:w="1260" w:type="dxa"/>
          </w:tcPr>
          <w:p w14:paraId="7CAC58E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{one}</w:t>
            </w:r>
          </w:p>
        </w:tc>
        <w:tc>
          <w:tcPr>
            <w:tcW w:w="1440" w:type="dxa"/>
          </w:tcPr>
          <w:p w14:paraId="7ADAA32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{one}</w:t>
            </w:r>
          </w:p>
        </w:tc>
        <w:tc>
          <w:tcPr>
            <w:tcW w:w="2154" w:type="dxa"/>
          </w:tcPr>
          <w:p w14:paraId="30B0F85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 xml:space="preserve">{zero, </w:t>
            </w:r>
            <w:proofErr w:type="spellStart"/>
            <w:r w:rsidRPr="003763B5">
              <w:rPr>
                <w:rFonts w:ascii="Arial" w:hAnsi="Arial" w:cs="Arial"/>
                <w:sz w:val="18"/>
                <w:lang w:eastAsia="ja-JP"/>
              </w:rPr>
              <w:t>oneThird</w:t>
            </w:r>
            <w:proofErr w:type="spellEnd"/>
            <w:r w:rsidRPr="003763B5">
              <w:rPr>
                <w:rFonts w:ascii="Arial" w:hAnsi="Arial" w:cs="Arial"/>
                <w:sz w:val="18"/>
                <w:lang w:eastAsia="ja-JP"/>
              </w:rPr>
              <w:t xml:space="preserve">, </w:t>
            </w:r>
            <w:proofErr w:type="spellStart"/>
            <w:r w:rsidRPr="003763B5">
              <w:rPr>
                <w:rFonts w:ascii="Arial" w:hAnsi="Arial" w:cs="Arial"/>
                <w:sz w:val="18"/>
                <w:lang w:eastAsia="ja-JP"/>
              </w:rPr>
              <w:t>twoThird</w:t>
            </w:r>
            <w:proofErr w:type="spellEnd"/>
            <w:r w:rsidRPr="003763B5">
              <w:rPr>
                <w:rFonts w:ascii="Arial" w:hAnsi="Arial" w:cs="Arial"/>
                <w:sz w:val="18"/>
                <w:lang w:eastAsia="ja-JP"/>
              </w:rPr>
              <w:t>, one}</w:t>
            </w:r>
          </w:p>
        </w:tc>
      </w:tr>
      <w:tr w:rsidR="003763B5" w:rsidRPr="003763B5" w14:paraId="44D703B7" w14:textId="77777777" w:rsidTr="00C378AB">
        <w:trPr>
          <w:cantSplit/>
          <w:jc w:val="center"/>
        </w:trPr>
        <w:tc>
          <w:tcPr>
            <w:tcW w:w="2669" w:type="dxa"/>
          </w:tcPr>
          <w:p w14:paraId="3193408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maxNumPreambleAttemptCE</w:t>
            </w:r>
            <w:proofErr w:type="spellEnd"/>
          </w:p>
        </w:tc>
        <w:tc>
          <w:tcPr>
            <w:tcW w:w="1187" w:type="dxa"/>
          </w:tcPr>
          <w:p w14:paraId="791E773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n3</w:t>
            </w:r>
          </w:p>
        </w:tc>
        <w:tc>
          <w:tcPr>
            <w:tcW w:w="1260" w:type="dxa"/>
          </w:tcPr>
          <w:p w14:paraId="20D1725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n5</w:t>
            </w:r>
          </w:p>
        </w:tc>
        <w:tc>
          <w:tcPr>
            <w:tcW w:w="1440" w:type="dxa"/>
          </w:tcPr>
          <w:p w14:paraId="1E1B83BD"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n7</w:t>
            </w:r>
          </w:p>
        </w:tc>
        <w:tc>
          <w:tcPr>
            <w:tcW w:w="2154" w:type="dxa"/>
          </w:tcPr>
          <w:p w14:paraId="2099BC3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{n3, n4, n5, n6, n7, n8, n10}</w:t>
            </w:r>
          </w:p>
        </w:tc>
      </w:tr>
      <w:tr w:rsidR="003763B5" w:rsidRPr="003763B5" w14:paraId="257E0526" w14:textId="77777777" w:rsidTr="00C378AB">
        <w:trPr>
          <w:cantSplit/>
          <w:jc w:val="center"/>
        </w:trPr>
        <w:tc>
          <w:tcPr>
            <w:tcW w:w="2669" w:type="dxa"/>
          </w:tcPr>
          <w:p w14:paraId="07B66CFC"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numRepetitionsPerPreambleAttempt</w:t>
            </w:r>
            <w:proofErr w:type="spellEnd"/>
          </w:p>
        </w:tc>
        <w:tc>
          <w:tcPr>
            <w:tcW w:w="1187" w:type="dxa"/>
          </w:tcPr>
          <w:p w14:paraId="7C7FA96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w:t>
            </w:r>
          </w:p>
        </w:tc>
        <w:tc>
          <w:tcPr>
            <w:tcW w:w="1260" w:type="dxa"/>
          </w:tcPr>
          <w:p w14:paraId="4893CF6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n8</w:t>
            </w:r>
          </w:p>
        </w:tc>
        <w:tc>
          <w:tcPr>
            <w:tcW w:w="1440" w:type="dxa"/>
          </w:tcPr>
          <w:p w14:paraId="698898B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n32</w:t>
            </w:r>
          </w:p>
        </w:tc>
        <w:tc>
          <w:tcPr>
            <w:tcW w:w="2154" w:type="dxa"/>
          </w:tcPr>
          <w:p w14:paraId="3858108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 n2, n4, n8, n16, n32, n64, n128, n256, n512, n1024}</w:t>
            </w:r>
          </w:p>
        </w:tc>
      </w:tr>
      <w:tr w:rsidR="003763B5" w:rsidRPr="003763B5" w14:paraId="53E1C50D" w14:textId="77777777" w:rsidTr="00C378AB">
        <w:trPr>
          <w:cantSplit/>
          <w:jc w:val="center"/>
        </w:trPr>
        <w:tc>
          <w:tcPr>
            <w:tcW w:w="2669" w:type="dxa"/>
          </w:tcPr>
          <w:p w14:paraId="6E9845F0"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npdcch</w:t>
            </w:r>
            <w:proofErr w:type="spellEnd"/>
            <w:r w:rsidRPr="003763B5">
              <w:rPr>
                <w:rFonts w:ascii="Arial" w:hAnsi="Arial" w:cs="Arial"/>
                <w:sz w:val="18"/>
                <w:lang w:eastAsia="ja-JP"/>
              </w:rPr>
              <w:t>-</w:t>
            </w:r>
            <w:proofErr w:type="spellStart"/>
            <w:r w:rsidRPr="003763B5">
              <w:rPr>
                <w:rFonts w:ascii="Arial" w:hAnsi="Arial" w:cs="Arial"/>
                <w:sz w:val="18"/>
                <w:lang w:eastAsia="ja-JP"/>
              </w:rPr>
              <w:t>NumRepetitions</w:t>
            </w:r>
            <w:proofErr w:type="spellEnd"/>
            <w:r w:rsidRPr="003763B5">
              <w:rPr>
                <w:rFonts w:ascii="Arial" w:hAnsi="Arial" w:cs="Arial"/>
                <w:sz w:val="18"/>
                <w:lang w:eastAsia="ja-JP"/>
              </w:rPr>
              <w:t>-RA</w:t>
            </w:r>
          </w:p>
        </w:tc>
        <w:tc>
          <w:tcPr>
            <w:tcW w:w="1187" w:type="dxa"/>
          </w:tcPr>
          <w:p w14:paraId="62BFFEC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r1</w:t>
            </w:r>
          </w:p>
        </w:tc>
        <w:tc>
          <w:tcPr>
            <w:tcW w:w="1260" w:type="dxa"/>
          </w:tcPr>
          <w:p w14:paraId="7A9EC6A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r8</w:t>
            </w:r>
          </w:p>
        </w:tc>
        <w:tc>
          <w:tcPr>
            <w:tcW w:w="1440" w:type="dxa"/>
          </w:tcPr>
          <w:p w14:paraId="3836E54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r32</w:t>
            </w:r>
          </w:p>
        </w:tc>
        <w:tc>
          <w:tcPr>
            <w:tcW w:w="2154" w:type="dxa"/>
          </w:tcPr>
          <w:p w14:paraId="2D05D5A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{r1, r2, r4, r8, r16, r32, r64, r128, r256, r512, r1024, r2048}</w:t>
            </w:r>
          </w:p>
        </w:tc>
      </w:tr>
      <w:tr w:rsidR="003763B5" w:rsidRPr="003763B5" w14:paraId="3D120D21" w14:textId="77777777" w:rsidTr="00C378AB">
        <w:trPr>
          <w:cantSplit/>
          <w:jc w:val="center"/>
        </w:trPr>
        <w:tc>
          <w:tcPr>
            <w:tcW w:w="2669" w:type="dxa"/>
          </w:tcPr>
          <w:p w14:paraId="175160B6"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npdcch</w:t>
            </w:r>
            <w:proofErr w:type="spellEnd"/>
            <w:r w:rsidRPr="003763B5">
              <w:rPr>
                <w:rFonts w:ascii="Arial" w:hAnsi="Arial" w:cs="Arial"/>
                <w:sz w:val="18"/>
                <w:lang w:eastAsia="ja-JP"/>
              </w:rPr>
              <w:t>-</w:t>
            </w:r>
            <w:proofErr w:type="spellStart"/>
            <w:r w:rsidRPr="003763B5">
              <w:rPr>
                <w:rFonts w:ascii="Arial" w:hAnsi="Arial" w:cs="Arial"/>
                <w:sz w:val="18"/>
                <w:lang w:eastAsia="ja-JP"/>
              </w:rPr>
              <w:t>StartSF</w:t>
            </w:r>
            <w:proofErr w:type="spellEnd"/>
            <w:r w:rsidRPr="003763B5">
              <w:rPr>
                <w:rFonts w:ascii="Arial" w:hAnsi="Arial" w:cs="Arial"/>
                <w:sz w:val="18"/>
                <w:lang w:eastAsia="ja-JP"/>
              </w:rPr>
              <w:t>-CSS-RA</w:t>
            </w:r>
          </w:p>
        </w:tc>
        <w:tc>
          <w:tcPr>
            <w:tcW w:w="1187" w:type="dxa"/>
          </w:tcPr>
          <w:p w14:paraId="27F7E98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v8</w:t>
            </w:r>
          </w:p>
        </w:tc>
        <w:tc>
          <w:tcPr>
            <w:tcW w:w="1260" w:type="dxa"/>
          </w:tcPr>
          <w:p w14:paraId="6CC7B25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v4</w:t>
            </w:r>
          </w:p>
        </w:tc>
        <w:tc>
          <w:tcPr>
            <w:tcW w:w="1440" w:type="dxa"/>
          </w:tcPr>
          <w:p w14:paraId="4411B7E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v4</w:t>
            </w:r>
          </w:p>
        </w:tc>
        <w:tc>
          <w:tcPr>
            <w:tcW w:w="2154" w:type="dxa"/>
          </w:tcPr>
          <w:p w14:paraId="76C9F6E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{v4, v8, v16, v32, v48, v64, v96, v128}</w:t>
            </w:r>
          </w:p>
        </w:tc>
      </w:tr>
      <w:tr w:rsidR="003763B5" w:rsidRPr="003763B5" w14:paraId="2A54608E" w14:textId="77777777" w:rsidTr="00C378AB">
        <w:trPr>
          <w:cantSplit/>
          <w:jc w:val="center"/>
        </w:trPr>
        <w:tc>
          <w:tcPr>
            <w:tcW w:w="2669" w:type="dxa"/>
          </w:tcPr>
          <w:p w14:paraId="788E85B9"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npdcch</w:t>
            </w:r>
            <w:proofErr w:type="spellEnd"/>
            <w:r w:rsidRPr="003763B5">
              <w:rPr>
                <w:rFonts w:ascii="Arial" w:hAnsi="Arial" w:cs="Arial"/>
                <w:sz w:val="18"/>
                <w:lang w:eastAsia="ja-JP"/>
              </w:rPr>
              <w:t>-Offset-RA</w:t>
            </w:r>
          </w:p>
        </w:tc>
        <w:tc>
          <w:tcPr>
            <w:tcW w:w="1187" w:type="dxa"/>
          </w:tcPr>
          <w:p w14:paraId="0EAD092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zero</w:t>
            </w:r>
          </w:p>
        </w:tc>
        <w:tc>
          <w:tcPr>
            <w:tcW w:w="1260" w:type="dxa"/>
          </w:tcPr>
          <w:p w14:paraId="1F44522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zero</w:t>
            </w:r>
          </w:p>
        </w:tc>
        <w:tc>
          <w:tcPr>
            <w:tcW w:w="1440" w:type="dxa"/>
          </w:tcPr>
          <w:p w14:paraId="1B10F5E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zero</w:t>
            </w:r>
          </w:p>
        </w:tc>
        <w:tc>
          <w:tcPr>
            <w:tcW w:w="2154" w:type="dxa"/>
          </w:tcPr>
          <w:p w14:paraId="74B6F7F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 xml:space="preserve">{zero, </w:t>
            </w:r>
            <w:proofErr w:type="spellStart"/>
            <w:r w:rsidRPr="003763B5">
              <w:rPr>
                <w:rFonts w:ascii="Arial" w:hAnsi="Arial" w:cs="Arial"/>
                <w:sz w:val="18"/>
                <w:lang w:eastAsia="ja-JP"/>
              </w:rPr>
              <w:t>oneEighth</w:t>
            </w:r>
            <w:proofErr w:type="spellEnd"/>
            <w:r w:rsidRPr="003763B5">
              <w:rPr>
                <w:rFonts w:ascii="Arial" w:hAnsi="Arial" w:cs="Arial"/>
                <w:sz w:val="18"/>
                <w:lang w:eastAsia="ja-JP"/>
              </w:rPr>
              <w:t xml:space="preserve">, </w:t>
            </w:r>
            <w:proofErr w:type="spellStart"/>
            <w:r w:rsidRPr="003763B5">
              <w:rPr>
                <w:rFonts w:ascii="Arial" w:hAnsi="Arial" w:cs="Arial"/>
                <w:sz w:val="18"/>
                <w:lang w:eastAsia="ja-JP"/>
              </w:rPr>
              <w:t>oneFourth</w:t>
            </w:r>
            <w:proofErr w:type="spellEnd"/>
            <w:r w:rsidRPr="003763B5">
              <w:rPr>
                <w:rFonts w:ascii="Arial" w:hAnsi="Arial" w:cs="Arial"/>
                <w:sz w:val="18"/>
                <w:lang w:eastAsia="ja-JP"/>
              </w:rPr>
              <w:t xml:space="preserve">, </w:t>
            </w:r>
            <w:proofErr w:type="spellStart"/>
            <w:r w:rsidRPr="003763B5">
              <w:rPr>
                <w:rFonts w:ascii="Arial" w:hAnsi="Arial" w:cs="Arial"/>
                <w:sz w:val="18"/>
                <w:lang w:eastAsia="ja-JP"/>
              </w:rPr>
              <w:t>threeEighth</w:t>
            </w:r>
            <w:proofErr w:type="spellEnd"/>
            <w:r w:rsidRPr="003763B5">
              <w:rPr>
                <w:rFonts w:ascii="Arial" w:hAnsi="Arial" w:cs="Arial"/>
                <w:sz w:val="18"/>
                <w:lang w:eastAsia="ja-JP"/>
              </w:rPr>
              <w:t>}</w:t>
            </w:r>
          </w:p>
        </w:tc>
      </w:tr>
      <w:tr w:rsidR="003763B5" w:rsidRPr="003763B5" w14:paraId="4B98C721" w14:textId="77777777" w:rsidTr="00C378AB">
        <w:trPr>
          <w:cantSplit/>
          <w:jc w:val="center"/>
        </w:trPr>
        <w:tc>
          <w:tcPr>
            <w:tcW w:w="2669" w:type="dxa"/>
          </w:tcPr>
          <w:p w14:paraId="0208F18B"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zh-CN"/>
              </w:rPr>
              <w:t>nprach-NumCBRA-StartSubcarriers</w:t>
            </w:r>
            <w:proofErr w:type="spellEnd"/>
          </w:p>
        </w:tc>
        <w:tc>
          <w:tcPr>
            <w:tcW w:w="1187" w:type="dxa"/>
          </w:tcPr>
          <w:p w14:paraId="2C271FB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w:t>
            </w:r>
          </w:p>
        </w:tc>
        <w:tc>
          <w:tcPr>
            <w:tcW w:w="1260" w:type="dxa"/>
          </w:tcPr>
          <w:p w14:paraId="73F773A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w:t>
            </w:r>
          </w:p>
        </w:tc>
        <w:tc>
          <w:tcPr>
            <w:tcW w:w="1440" w:type="dxa"/>
          </w:tcPr>
          <w:p w14:paraId="771C16B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w:t>
            </w:r>
          </w:p>
        </w:tc>
        <w:tc>
          <w:tcPr>
            <w:tcW w:w="2154" w:type="dxa"/>
          </w:tcPr>
          <w:p w14:paraId="0BA171D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 n10, n11, n12, n20, n22, n23, n24, n32, n34, n35, n36, n40, n44, n48}</w:t>
            </w:r>
          </w:p>
        </w:tc>
      </w:tr>
      <w:tr w:rsidR="003763B5" w:rsidRPr="003763B5" w14:paraId="3317BB07" w14:textId="77777777" w:rsidTr="00C378AB">
        <w:trPr>
          <w:cantSplit/>
          <w:jc w:val="center"/>
        </w:trPr>
        <w:tc>
          <w:tcPr>
            <w:tcW w:w="8710" w:type="dxa"/>
            <w:gridSpan w:val="5"/>
          </w:tcPr>
          <w:p w14:paraId="3F1C1328" w14:textId="77777777" w:rsidR="003763B5" w:rsidRPr="003763B5" w:rsidRDefault="003763B5" w:rsidP="003763B5">
            <w:pPr>
              <w:overflowPunct w:val="0"/>
              <w:autoSpaceDE w:val="0"/>
              <w:autoSpaceDN w:val="0"/>
              <w:adjustRightInd w:val="0"/>
              <w:spacing w:after="0"/>
              <w:ind w:left="851" w:hanging="851"/>
              <w:textAlignment w:val="baseline"/>
              <w:rPr>
                <w:rFonts w:ascii="Arial" w:hAnsi="Arial" w:cs="Arial"/>
                <w:sz w:val="18"/>
                <w:lang w:eastAsia="en-GB"/>
              </w:rPr>
            </w:pPr>
            <w:r w:rsidRPr="003763B5">
              <w:rPr>
                <w:rFonts w:ascii="Arial" w:hAnsi="Arial" w:cs="Arial"/>
                <w:sz w:val="18"/>
                <w:lang w:eastAsia="ja-JP"/>
              </w:rPr>
              <w:t>NOTE:</w:t>
            </w:r>
            <w:r w:rsidRPr="003763B5">
              <w:rPr>
                <w:rFonts w:ascii="Arial" w:hAnsi="Arial" w:cs="v4.2.0"/>
                <w:sz w:val="18"/>
                <w:lang w:eastAsia="ja-JP"/>
              </w:rPr>
              <w:tab/>
            </w:r>
            <w:r w:rsidRPr="003763B5">
              <w:rPr>
                <w:rFonts w:ascii="Arial" w:hAnsi="Arial" w:cs="Arial"/>
                <w:sz w:val="18"/>
                <w:lang w:eastAsia="ja-JP"/>
              </w:rPr>
              <w:t>See Clause 6.7.3.2 in 3GPP TS 36.331 [5] for further information on the parameters in this table.</w:t>
            </w:r>
          </w:p>
        </w:tc>
      </w:tr>
    </w:tbl>
    <w:p w14:paraId="306EB8B0" w14:textId="2FE536F8" w:rsidR="003763B5" w:rsidRDefault="003763B5" w:rsidP="003763B5">
      <w:pPr>
        <w:overflowPunct w:val="0"/>
        <w:autoSpaceDE w:val="0"/>
        <w:autoSpaceDN w:val="0"/>
        <w:adjustRightInd w:val="0"/>
        <w:textAlignment w:val="baseline"/>
        <w:rPr>
          <w:ins w:id="1" w:author="Doris Liu (刘洋)" w:date="2023-11-01T15:26:00Z"/>
          <w:rFonts w:eastAsia="PMingLiU"/>
          <w:lang w:eastAsia="zh-TW"/>
        </w:rPr>
      </w:pPr>
    </w:p>
    <w:p w14:paraId="55B2BF12" w14:textId="3E6CA2DD" w:rsidR="00897C50" w:rsidRDefault="00897C50" w:rsidP="00897C50">
      <w:pPr>
        <w:overflowPunct w:val="0"/>
        <w:autoSpaceDE w:val="0"/>
        <w:autoSpaceDN w:val="0"/>
        <w:adjustRightInd w:val="0"/>
        <w:spacing w:before="180"/>
        <w:ind w:left="1134" w:hanging="1134"/>
        <w:textAlignment w:val="baseline"/>
        <w:outlineLvl w:val="1"/>
        <w:rPr>
          <w:ins w:id="2" w:author="Doris Liu (刘洋)" w:date="2023-11-01T15:28:00Z"/>
          <w:rFonts w:ascii="Arial" w:eastAsia="PMingLiU" w:hAnsi="Arial"/>
          <w:sz w:val="32"/>
          <w:lang w:eastAsia="zh-TW"/>
        </w:rPr>
      </w:pPr>
      <w:ins w:id="3" w:author="Doris Liu (刘洋)" w:date="2023-11-01T15:26:00Z">
        <w:r w:rsidRPr="003763B5">
          <w:rPr>
            <w:rFonts w:ascii="Arial" w:eastAsia="PMingLiU" w:hAnsi="Arial"/>
            <w:sz w:val="32"/>
            <w:lang w:eastAsia="zh-TW"/>
          </w:rPr>
          <w:t>A.10.</w:t>
        </w:r>
        <w:r>
          <w:rPr>
            <w:rFonts w:ascii="Arial" w:eastAsia="PMingLiU" w:hAnsi="Arial"/>
            <w:sz w:val="32"/>
            <w:lang w:eastAsia="zh-TW"/>
          </w:rPr>
          <w:t>4</w:t>
        </w:r>
        <w:r w:rsidRPr="003763B5">
          <w:rPr>
            <w:rFonts w:ascii="Arial" w:eastAsia="PMingLiU" w:hAnsi="Arial"/>
            <w:sz w:val="32"/>
            <w:lang w:eastAsia="zh-TW"/>
          </w:rPr>
          <w:tab/>
          <w:t>Reference</w:t>
        </w:r>
      </w:ins>
      <w:ins w:id="4" w:author="Doris Liu (刘洋)" w:date="2023-11-01T15:28:00Z">
        <w:r w:rsidR="0035046E">
          <w:rPr>
            <w:rFonts w:ascii="Arial" w:eastAsia="PMingLiU" w:hAnsi="Arial"/>
            <w:sz w:val="32"/>
            <w:lang w:eastAsia="zh-TW"/>
          </w:rPr>
          <w:t xml:space="preserve"> </w:t>
        </w:r>
      </w:ins>
      <w:ins w:id="5" w:author="Doris Liu (刘洋)" w:date="2023-11-01T15:26:00Z">
        <w:r w:rsidRPr="003763B5">
          <w:rPr>
            <w:rFonts w:ascii="Arial" w:eastAsia="PMingLiU" w:hAnsi="Arial"/>
            <w:sz w:val="32"/>
            <w:lang w:eastAsia="zh-TW"/>
          </w:rPr>
          <w:t>Configurations</w:t>
        </w:r>
      </w:ins>
      <w:ins w:id="6" w:author="Doris Liu (刘洋)" w:date="2023-11-01T15:28:00Z">
        <w:r w:rsidR="0035046E">
          <w:rPr>
            <w:rFonts w:ascii="Arial" w:eastAsia="PMingLiU" w:hAnsi="Arial"/>
            <w:sz w:val="32"/>
            <w:lang w:eastAsia="zh-TW"/>
          </w:rPr>
          <w:t xml:space="preserve"> for Satellites</w:t>
        </w:r>
      </w:ins>
    </w:p>
    <w:p w14:paraId="0F2A9C5B" w14:textId="4408387D" w:rsidR="00E81D7F" w:rsidRPr="00E81D7F" w:rsidRDefault="00E81D7F" w:rsidP="00E81D7F">
      <w:pPr>
        <w:overflowPunct w:val="0"/>
        <w:autoSpaceDE w:val="0"/>
        <w:autoSpaceDN w:val="0"/>
        <w:adjustRightInd w:val="0"/>
        <w:textAlignment w:val="baseline"/>
        <w:rPr>
          <w:ins w:id="7" w:author="Doris Liu (刘洋)" w:date="2023-11-01T15:29:00Z"/>
        </w:rPr>
      </w:pPr>
      <w:ins w:id="8" w:author="Doris Liu (刘洋)" w:date="2023-11-01T15:29:00Z">
        <w:r w:rsidRPr="00E81D7F">
          <w:t>The general parameters for SIB31 setup for serving satellite is specified in Table A.</w:t>
        </w:r>
      </w:ins>
      <w:ins w:id="9" w:author="Doris Liu (刘洋)" w:date="2023-11-01T15:31:00Z">
        <w:r w:rsidR="003F2ACC">
          <w:t>10</w:t>
        </w:r>
      </w:ins>
      <w:ins w:id="10" w:author="Doris Liu (刘洋)" w:date="2023-11-01T15:29:00Z">
        <w:r w:rsidRPr="00E81D7F">
          <w:t>.</w:t>
        </w:r>
      </w:ins>
      <w:ins w:id="11" w:author="Doris Liu (刘洋)" w:date="2023-11-01T15:31:00Z">
        <w:r w:rsidR="003F2ACC">
          <w:t>4</w:t>
        </w:r>
      </w:ins>
      <w:ins w:id="12" w:author="Doris Liu (刘洋)" w:date="2023-11-01T15:29:00Z">
        <w:r w:rsidRPr="00E81D7F">
          <w:t xml:space="preserve">-1. </w:t>
        </w:r>
      </w:ins>
    </w:p>
    <w:p w14:paraId="70BD0681" w14:textId="0497874C" w:rsidR="00E81D7F" w:rsidRPr="00E81D7F" w:rsidRDefault="00E81D7F" w:rsidP="00E81D7F">
      <w:pPr>
        <w:keepNext/>
        <w:keepLines/>
        <w:overflowPunct w:val="0"/>
        <w:autoSpaceDE w:val="0"/>
        <w:autoSpaceDN w:val="0"/>
        <w:adjustRightInd w:val="0"/>
        <w:spacing w:before="60"/>
        <w:jc w:val="center"/>
        <w:textAlignment w:val="baseline"/>
        <w:rPr>
          <w:ins w:id="13" w:author="Doris Liu (刘洋)" w:date="2023-11-01T15:29:00Z"/>
          <w:rFonts w:ascii="Arial" w:hAnsi="Arial"/>
          <w:b/>
        </w:rPr>
      </w:pPr>
      <w:ins w:id="14" w:author="Doris Liu (刘洋)" w:date="2023-11-01T15:29:00Z">
        <w:r w:rsidRPr="00E81D7F">
          <w:rPr>
            <w:rFonts w:ascii="Arial" w:hAnsi="Arial"/>
            <w:b/>
          </w:rPr>
          <w:t>Table A.</w:t>
        </w:r>
      </w:ins>
      <w:ins w:id="15" w:author="Doris Liu (刘洋)" w:date="2023-11-01T15:31:00Z">
        <w:r w:rsidR="00CF50DC">
          <w:rPr>
            <w:rFonts w:ascii="Arial" w:hAnsi="Arial"/>
            <w:b/>
          </w:rPr>
          <w:t>10</w:t>
        </w:r>
      </w:ins>
      <w:ins w:id="16" w:author="Doris Liu (刘洋)" w:date="2023-11-01T15:29:00Z">
        <w:r w:rsidRPr="00E81D7F">
          <w:rPr>
            <w:rFonts w:ascii="Arial" w:hAnsi="Arial"/>
            <w:b/>
          </w:rPr>
          <w:t>.</w:t>
        </w:r>
      </w:ins>
      <w:ins w:id="17" w:author="Doris Liu (刘洋)" w:date="2023-11-01T15:31:00Z">
        <w:r w:rsidR="00CF50DC">
          <w:rPr>
            <w:rFonts w:ascii="Arial" w:hAnsi="Arial"/>
            <w:b/>
          </w:rPr>
          <w:t>4</w:t>
        </w:r>
      </w:ins>
      <w:ins w:id="18" w:author="Doris Liu (刘洋)" w:date="2023-11-01T15:29:00Z">
        <w:r w:rsidRPr="00E81D7F">
          <w:rPr>
            <w:rFonts w:ascii="Arial" w:hAnsi="Arial"/>
            <w:b/>
          </w:rPr>
          <w:t>-1: SIB31 parameters setup for Serving satellite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1984"/>
        <w:gridCol w:w="1701"/>
      </w:tblGrid>
      <w:tr w:rsidR="00E81D7F" w:rsidRPr="00E81D7F" w14:paraId="3DA4685E" w14:textId="77777777" w:rsidTr="00C378AB">
        <w:trPr>
          <w:trHeight w:val="237"/>
          <w:jc w:val="center"/>
          <w:ins w:id="19"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hideMark/>
          </w:tcPr>
          <w:p w14:paraId="1EAF7A3F" w14:textId="77777777" w:rsidR="00E81D7F" w:rsidRPr="00E81D7F" w:rsidRDefault="00E81D7F" w:rsidP="00E81D7F">
            <w:pPr>
              <w:keepNext/>
              <w:keepLines/>
              <w:overflowPunct w:val="0"/>
              <w:autoSpaceDE w:val="0"/>
              <w:autoSpaceDN w:val="0"/>
              <w:adjustRightInd w:val="0"/>
              <w:spacing w:after="0"/>
              <w:jc w:val="center"/>
              <w:textAlignment w:val="baseline"/>
              <w:rPr>
                <w:ins w:id="20" w:author="Doris Liu (刘洋)" w:date="2023-11-01T15:29:00Z"/>
                <w:rFonts w:ascii="Arial" w:hAnsi="Arial"/>
                <w:b/>
                <w:sz w:val="18"/>
                <w:lang w:eastAsia="fr-FR"/>
              </w:rPr>
            </w:pPr>
            <w:bookmarkStart w:id="21" w:name="_Hlk16723823"/>
            <w:ins w:id="22" w:author="Doris Liu (刘洋)" w:date="2023-11-01T15:29:00Z">
              <w:r w:rsidRPr="00E81D7F">
                <w:rPr>
                  <w:rFonts w:ascii="Arial" w:hAnsi="Arial"/>
                  <w:b/>
                  <w:sz w:val="18"/>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F17C35" w14:textId="77777777" w:rsidR="00E81D7F" w:rsidRPr="00E81D7F" w:rsidRDefault="00E81D7F" w:rsidP="00E81D7F">
            <w:pPr>
              <w:keepNext/>
              <w:keepLines/>
              <w:overflowPunct w:val="0"/>
              <w:autoSpaceDE w:val="0"/>
              <w:autoSpaceDN w:val="0"/>
              <w:adjustRightInd w:val="0"/>
              <w:spacing w:after="0"/>
              <w:jc w:val="center"/>
              <w:textAlignment w:val="baseline"/>
              <w:rPr>
                <w:ins w:id="23" w:author="Doris Liu (刘洋)" w:date="2023-11-01T15:29:00Z"/>
                <w:rFonts w:ascii="Arial" w:hAnsi="Arial"/>
                <w:b/>
                <w:sz w:val="18"/>
                <w:lang w:eastAsia="fr-FR"/>
              </w:rPr>
            </w:pPr>
            <w:ins w:id="24" w:author="Doris Liu (刘洋)" w:date="2023-11-01T15:29:00Z">
              <w:r w:rsidRPr="00E81D7F">
                <w:rPr>
                  <w:rFonts w:ascii="Arial" w:hAnsi="Arial"/>
                  <w:b/>
                  <w:sz w:val="18"/>
                  <w:lang w:eastAsia="fr-FR"/>
                </w:rPr>
                <w:t>Unit</w:t>
              </w:r>
            </w:ins>
          </w:p>
        </w:tc>
        <w:tc>
          <w:tcPr>
            <w:tcW w:w="3685" w:type="dxa"/>
            <w:gridSpan w:val="2"/>
            <w:tcBorders>
              <w:top w:val="single" w:sz="4" w:space="0" w:color="auto"/>
              <w:left w:val="single" w:sz="4" w:space="0" w:color="auto"/>
              <w:right w:val="single" w:sz="4" w:space="0" w:color="auto"/>
            </w:tcBorders>
            <w:vAlign w:val="center"/>
          </w:tcPr>
          <w:p w14:paraId="6736D55E" w14:textId="77777777" w:rsidR="00E81D7F" w:rsidRPr="00E81D7F" w:rsidRDefault="00E81D7F" w:rsidP="00E81D7F">
            <w:pPr>
              <w:keepNext/>
              <w:keepLines/>
              <w:overflowPunct w:val="0"/>
              <w:autoSpaceDE w:val="0"/>
              <w:autoSpaceDN w:val="0"/>
              <w:adjustRightInd w:val="0"/>
              <w:spacing w:after="0"/>
              <w:jc w:val="center"/>
              <w:textAlignment w:val="baseline"/>
              <w:rPr>
                <w:ins w:id="25" w:author="Doris Liu (刘洋)" w:date="2023-11-01T15:29:00Z"/>
                <w:rFonts w:ascii="Arial" w:hAnsi="Arial" w:cs="Arial"/>
                <w:b/>
                <w:sz w:val="18"/>
                <w:szCs w:val="18"/>
                <w:lang w:eastAsia="zh-CN"/>
              </w:rPr>
            </w:pPr>
            <w:ins w:id="26" w:author="Doris Liu (刘洋)" w:date="2023-11-01T15:29:00Z">
              <w:r w:rsidRPr="00E81D7F">
                <w:rPr>
                  <w:rFonts w:ascii="Arial" w:hAnsi="Arial"/>
                  <w:b/>
                  <w:sz w:val="18"/>
                  <w:lang w:eastAsia="fr-FR"/>
                </w:rPr>
                <w:t>Value</w:t>
              </w:r>
            </w:ins>
          </w:p>
        </w:tc>
      </w:tr>
      <w:tr w:rsidR="00E81D7F" w:rsidRPr="00E81D7F" w14:paraId="1F8C460A" w14:textId="77777777" w:rsidTr="00C378AB">
        <w:trPr>
          <w:trHeight w:val="20"/>
          <w:jc w:val="center"/>
          <w:ins w:id="27"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6744A33B" w14:textId="77777777" w:rsidR="00E81D7F" w:rsidRPr="00E81D7F" w:rsidRDefault="00E81D7F" w:rsidP="00E81D7F">
            <w:pPr>
              <w:keepNext/>
              <w:keepLines/>
              <w:overflowPunct w:val="0"/>
              <w:autoSpaceDE w:val="0"/>
              <w:autoSpaceDN w:val="0"/>
              <w:adjustRightInd w:val="0"/>
              <w:spacing w:after="0"/>
              <w:textAlignment w:val="baseline"/>
              <w:rPr>
                <w:ins w:id="28" w:author="Doris Liu (刘洋)" w:date="2023-11-01T15:29:00Z"/>
                <w:rFonts w:ascii="Arial" w:hAnsi="Arial"/>
                <w:sz w:val="18"/>
              </w:rPr>
            </w:pPr>
            <w:ins w:id="29" w:author="Doris Liu (刘洋)" w:date="2023-11-01T15:29:00Z">
              <w:r w:rsidRPr="00E81D7F">
                <w:rPr>
                  <w:rFonts w:ascii="Arial" w:hAnsi="Arial"/>
                  <w:sz w:val="18"/>
                </w:rPr>
                <w:t>Reference configuration for serving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4F36FA68" w14:textId="77777777" w:rsidR="00E81D7F" w:rsidRPr="00E81D7F" w:rsidRDefault="00E81D7F" w:rsidP="00E81D7F">
            <w:pPr>
              <w:keepNext/>
              <w:keepLines/>
              <w:overflowPunct w:val="0"/>
              <w:autoSpaceDE w:val="0"/>
              <w:autoSpaceDN w:val="0"/>
              <w:adjustRightInd w:val="0"/>
              <w:spacing w:after="0"/>
              <w:jc w:val="center"/>
              <w:textAlignment w:val="baseline"/>
              <w:rPr>
                <w:ins w:id="30" w:author="Doris Liu (刘洋)" w:date="2023-11-01T15:2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0B3137CF" w14:textId="77777777" w:rsidR="00E81D7F" w:rsidRPr="00E81D7F" w:rsidRDefault="00E81D7F" w:rsidP="00E81D7F">
            <w:pPr>
              <w:keepNext/>
              <w:keepLines/>
              <w:overflowPunct w:val="0"/>
              <w:autoSpaceDE w:val="0"/>
              <w:autoSpaceDN w:val="0"/>
              <w:adjustRightInd w:val="0"/>
              <w:spacing w:after="0"/>
              <w:jc w:val="center"/>
              <w:textAlignment w:val="baseline"/>
              <w:rPr>
                <w:ins w:id="31" w:author="Doris Liu (刘洋)" w:date="2023-11-01T15:29:00Z"/>
                <w:rFonts w:ascii="Arial" w:hAnsi="Arial"/>
                <w:sz w:val="18"/>
                <w:lang w:eastAsia="zh-CN"/>
              </w:rPr>
            </w:pPr>
            <w:ins w:id="32" w:author="Doris Liu (刘洋)" w:date="2023-11-01T15:29:00Z">
              <w:r w:rsidRPr="00E81D7F">
                <w:rPr>
                  <w:rFonts w:ascii="Arial" w:hAnsi="Arial"/>
                  <w:sz w:val="18"/>
                  <w:lang w:eastAsia="zh-CN"/>
                </w:rPr>
                <w:t>SSC.1</w:t>
              </w:r>
            </w:ins>
          </w:p>
        </w:tc>
        <w:tc>
          <w:tcPr>
            <w:tcW w:w="1701" w:type="dxa"/>
            <w:tcBorders>
              <w:top w:val="single" w:sz="4" w:space="0" w:color="auto"/>
              <w:left w:val="single" w:sz="4" w:space="0" w:color="auto"/>
              <w:bottom w:val="single" w:sz="4" w:space="0" w:color="auto"/>
              <w:right w:val="single" w:sz="4" w:space="0" w:color="auto"/>
            </w:tcBorders>
            <w:vAlign w:val="center"/>
          </w:tcPr>
          <w:p w14:paraId="7A36B35F" w14:textId="77777777" w:rsidR="00E81D7F" w:rsidRPr="00E81D7F" w:rsidRDefault="00E81D7F" w:rsidP="00E81D7F">
            <w:pPr>
              <w:keepNext/>
              <w:keepLines/>
              <w:overflowPunct w:val="0"/>
              <w:autoSpaceDE w:val="0"/>
              <w:autoSpaceDN w:val="0"/>
              <w:adjustRightInd w:val="0"/>
              <w:spacing w:after="0"/>
              <w:jc w:val="center"/>
              <w:textAlignment w:val="baseline"/>
              <w:rPr>
                <w:ins w:id="33" w:author="Doris Liu (刘洋)" w:date="2023-11-01T15:29:00Z"/>
                <w:rFonts w:ascii="Arial" w:hAnsi="Arial"/>
                <w:sz w:val="18"/>
                <w:lang w:eastAsia="zh-CN"/>
              </w:rPr>
            </w:pPr>
            <w:ins w:id="34" w:author="Doris Liu (刘洋)" w:date="2023-11-01T15:29:00Z">
              <w:r w:rsidRPr="00E81D7F">
                <w:rPr>
                  <w:rFonts w:ascii="Arial" w:hAnsi="Arial"/>
                  <w:sz w:val="18"/>
                  <w:lang w:eastAsia="zh-CN"/>
                </w:rPr>
                <w:t>SSC.2</w:t>
              </w:r>
            </w:ins>
          </w:p>
        </w:tc>
      </w:tr>
      <w:tr w:rsidR="00E81D7F" w:rsidRPr="00E81D7F" w14:paraId="62F6D242" w14:textId="77777777" w:rsidTr="00C378AB">
        <w:trPr>
          <w:trHeight w:val="20"/>
          <w:jc w:val="center"/>
          <w:ins w:id="35"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6367B14B" w14:textId="77777777" w:rsidR="00E81D7F" w:rsidRPr="00E81D7F" w:rsidRDefault="00E81D7F" w:rsidP="00E81D7F">
            <w:pPr>
              <w:keepNext/>
              <w:keepLines/>
              <w:overflowPunct w:val="0"/>
              <w:autoSpaceDE w:val="0"/>
              <w:autoSpaceDN w:val="0"/>
              <w:adjustRightInd w:val="0"/>
              <w:spacing w:after="0"/>
              <w:textAlignment w:val="baseline"/>
              <w:rPr>
                <w:ins w:id="36" w:author="Doris Liu (刘洋)" w:date="2023-11-01T15:29:00Z"/>
                <w:rFonts w:ascii="Arial" w:hAnsi="Arial"/>
                <w:sz w:val="18"/>
              </w:rPr>
            </w:pPr>
            <w:ins w:id="37" w:author="Doris Liu (刘洋)" w:date="2023-11-01T15:29:00Z">
              <w:r w:rsidRPr="00E81D7F">
                <w:rPr>
                  <w:rFonts w:ascii="Arial" w:hAnsi="Arial"/>
                  <w:sz w:val="18"/>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1C0964E9" w14:textId="77777777" w:rsidR="00E81D7F" w:rsidRPr="00E81D7F" w:rsidRDefault="00E81D7F" w:rsidP="00E81D7F">
            <w:pPr>
              <w:keepNext/>
              <w:keepLines/>
              <w:overflowPunct w:val="0"/>
              <w:autoSpaceDE w:val="0"/>
              <w:autoSpaceDN w:val="0"/>
              <w:adjustRightInd w:val="0"/>
              <w:spacing w:after="0"/>
              <w:jc w:val="center"/>
              <w:textAlignment w:val="baseline"/>
              <w:rPr>
                <w:ins w:id="38" w:author="Doris Liu (刘洋)" w:date="2023-11-01T15:2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2F71103E" w14:textId="77777777" w:rsidR="00E81D7F" w:rsidRPr="00E81D7F" w:rsidRDefault="00E81D7F" w:rsidP="00E81D7F">
            <w:pPr>
              <w:keepNext/>
              <w:keepLines/>
              <w:overflowPunct w:val="0"/>
              <w:autoSpaceDE w:val="0"/>
              <w:autoSpaceDN w:val="0"/>
              <w:adjustRightInd w:val="0"/>
              <w:spacing w:after="0"/>
              <w:jc w:val="center"/>
              <w:textAlignment w:val="baseline"/>
              <w:rPr>
                <w:ins w:id="39" w:author="Doris Liu (刘洋)" w:date="2023-11-01T15:29:00Z"/>
                <w:rFonts w:ascii="Arial" w:hAnsi="Arial"/>
                <w:sz w:val="18"/>
                <w:lang w:eastAsia="zh-CN"/>
              </w:rPr>
            </w:pPr>
            <w:ins w:id="40" w:author="Doris Liu (刘洋)" w:date="2023-11-01T15:29:00Z">
              <w:r w:rsidRPr="00E81D7F">
                <w:rPr>
                  <w:rFonts w:ascii="Arial" w:hAnsi="Arial"/>
                  <w:sz w:val="18"/>
                  <w:lang w:eastAsia="zh-CN"/>
                </w:rPr>
                <w:t>GSO</w:t>
              </w:r>
            </w:ins>
          </w:p>
        </w:tc>
        <w:tc>
          <w:tcPr>
            <w:tcW w:w="1701" w:type="dxa"/>
            <w:tcBorders>
              <w:top w:val="single" w:sz="4" w:space="0" w:color="auto"/>
              <w:left w:val="single" w:sz="4" w:space="0" w:color="auto"/>
              <w:bottom w:val="single" w:sz="4" w:space="0" w:color="auto"/>
              <w:right w:val="single" w:sz="4" w:space="0" w:color="auto"/>
            </w:tcBorders>
          </w:tcPr>
          <w:p w14:paraId="1F88ECF2" w14:textId="77777777" w:rsidR="00E81D7F" w:rsidRPr="00E81D7F" w:rsidRDefault="00E81D7F" w:rsidP="00E81D7F">
            <w:pPr>
              <w:keepNext/>
              <w:keepLines/>
              <w:overflowPunct w:val="0"/>
              <w:autoSpaceDE w:val="0"/>
              <w:autoSpaceDN w:val="0"/>
              <w:adjustRightInd w:val="0"/>
              <w:spacing w:after="0"/>
              <w:jc w:val="center"/>
              <w:textAlignment w:val="baseline"/>
              <w:rPr>
                <w:ins w:id="41" w:author="Doris Liu (刘洋)" w:date="2023-11-01T15:29:00Z"/>
                <w:rFonts w:ascii="Arial" w:hAnsi="Arial"/>
                <w:sz w:val="18"/>
                <w:lang w:eastAsia="zh-CN"/>
              </w:rPr>
            </w:pPr>
            <w:ins w:id="42" w:author="Doris Liu (刘洋)" w:date="2023-11-01T15:29:00Z">
              <w:r w:rsidRPr="00E81D7F">
                <w:rPr>
                  <w:rFonts w:ascii="Arial" w:hAnsi="Arial"/>
                  <w:sz w:val="18"/>
                  <w:lang w:eastAsia="zh-CN"/>
                </w:rPr>
                <w:t>NGSO</w:t>
              </w:r>
            </w:ins>
          </w:p>
        </w:tc>
      </w:tr>
      <w:tr w:rsidR="00E81D7F" w:rsidRPr="00E81D7F" w14:paraId="7E092608" w14:textId="77777777" w:rsidTr="00C378AB">
        <w:trPr>
          <w:trHeight w:val="20"/>
          <w:jc w:val="center"/>
          <w:ins w:id="43"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31ED1FB8" w14:textId="77777777" w:rsidR="00E81D7F" w:rsidRPr="00E81D7F" w:rsidRDefault="00E81D7F" w:rsidP="00E81D7F">
            <w:pPr>
              <w:keepNext/>
              <w:keepLines/>
              <w:overflowPunct w:val="0"/>
              <w:autoSpaceDE w:val="0"/>
              <w:autoSpaceDN w:val="0"/>
              <w:adjustRightInd w:val="0"/>
              <w:spacing w:after="0"/>
              <w:textAlignment w:val="baseline"/>
              <w:rPr>
                <w:ins w:id="44" w:author="Doris Liu (刘洋)" w:date="2023-11-01T15:29:00Z"/>
                <w:rFonts w:ascii="Arial" w:hAnsi="Arial"/>
                <w:sz w:val="18"/>
              </w:rPr>
            </w:pPr>
            <w:ins w:id="45" w:author="Doris Liu (刘洋)" w:date="2023-11-01T15:29:00Z">
              <w:r w:rsidRPr="00E81D7F">
                <w:rPr>
                  <w:rFonts w:ascii="Arial" w:hAnsi="Arial"/>
                  <w:sz w:val="18"/>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tcPr>
          <w:p w14:paraId="70E6A557" w14:textId="77777777" w:rsidR="00E81D7F" w:rsidRPr="00E81D7F" w:rsidRDefault="00E81D7F" w:rsidP="00E81D7F">
            <w:pPr>
              <w:keepNext/>
              <w:keepLines/>
              <w:overflowPunct w:val="0"/>
              <w:autoSpaceDE w:val="0"/>
              <w:autoSpaceDN w:val="0"/>
              <w:adjustRightInd w:val="0"/>
              <w:spacing w:after="0"/>
              <w:jc w:val="center"/>
              <w:textAlignment w:val="baseline"/>
              <w:rPr>
                <w:ins w:id="46" w:author="Doris Liu (刘洋)" w:date="2023-11-01T15:29:00Z"/>
                <w:rFonts w:ascii="Arial" w:hAnsi="Arial"/>
                <w:sz w:val="18"/>
                <w:lang w:eastAsia="fr-FR"/>
              </w:rPr>
            </w:pPr>
            <w:ins w:id="47" w:author="Doris Liu (刘洋)" w:date="2023-11-01T15:29:00Z">
              <w:r w:rsidRPr="00E81D7F">
                <w:rPr>
                  <w:rFonts w:ascii="Arial" w:hAnsi="Arial"/>
                  <w:sz w:val="18"/>
                  <w:lang w:val="en-US"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tcPr>
          <w:p w14:paraId="5B61F017" w14:textId="77777777" w:rsidR="00E81D7F" w:rsidRPr="00E81D7F" w:rsidRDefault="00E81D7F" w:rsidP="00E81D7F">
            <w:pPr>
              <w:keepNext/>
              <w:keepLines/>
              <w:overflowPunct w:val="0"/>
              <w:autoSpaceDE w:val="0"/>
              <w:autoSpaceDN w:val="0"/>
              <w:adjustRightInd w:val="0"/>
              <w:spacing w:after="0"/>
              <w:jc w:val="center"/>
              <w:textAlignment w:val="baseline"/>
              <w:rPr>
                <w:ins w:id="48" w:author="Doris Liu (刘洋)" w:date="2023-11-01T15:29:00Z"/>
                <w:rFonts w:ascii="Arial" w:hAnsi="Arial"/>
                <w:sz w:val="18"/>
                <w:lang w:val="en-US" w:eastAsia="fr-FR"/>
              </w:rPr>
            </w:pPr>
            <w:ins w:id="49" w:author="Doris Liu (刘洋)" w:date="2023-11-01T15:29:00Z">
              <w:r w:rsidRPr="00E81D7F">
                <w:rPr>
                  <w:rFonts w:ascii="Arial" w:hAnsi="Arial"/>
                  <w:sz w:val="18"/>
                  <w:lang w:eastAsia="zh-CN"/>
                </w:rPr>
                <w:t>10.24</w:t>
              </w:r>
            </w:ins>
          </w:p>
        </w:tc>
        <w:tc>
          <w:tcPr>
            <w:tcW w:w="1701" w:type="dxa"/>
            <w:tcBorders>
              <w:top w:val="single" w:sz="4" w:space="0" w:color="auto"/>
              <w:left w:val="single" w:sz="4" w:space="0" w:color="auto"/>
              <w:bottom w:val="single" w:sz="4" w:space="0" w:color="auto"/>
              <w:right w:val="single" w:sz="4" w:space="0" w:color="auto"/>
            </w:tcBorders>
            <w:vAlign w:val="center"/>
          </w:tcPr>
          <w:p w14:paraId="57449B5D" w14:textId="77777777" w:rsidR="00E81D7F" w:rsidRPr="00E81D7F" w:rsidRDefault="00E81D7F" w:rsidP="00E81D7F">
            <w:pPr>
              <w:keepNext/>
              <w:keepLines/>
              <w:overflowPunct w:val="0"/>
              <w:autoSpaceDE w:val="0"/>
              <w:autoSpaceDN w:val="0"/>
              <w:adjustRightInd w:val="0"/>
              <w:spacing w:after="0"/>
              <w:jc w:val="center"/>
              <w:textAlignment w:val="baseline"/>
              <w:rPr>
                <w:ins w:id="50" w:author="Doris Liu (刘洋)" w:date="2023-11-01T15:29:00Z"/>
                <w:rFonts w:ascii="Arial" w:hAnsi="Arial"/>
                <w:sz w:val="18"/>
                <w:lang w:eastAsia="zh-CN"/>
              </w:rPr>
            </w:pPr>
            <w:ins w:id="51" w:author="Doris Liu (刘洋)" w:date="2023-11-01T15:29:00Z">
              <w:r w:rsidRPr="00E81D7F">
                <w:rPr>
                  <w:rFonts w:ascii="Arial" w:hAnsi="Arial"/>
                  <w:sz w:val="18"/>
                  <w:lang w:eastAsia="zh-CN"/>
                </w:rPr>
                <w:t>2.56</w:t>
              </w:r>
            </w:ins>
          </w:p>
        </w:tc>
      </w:tr>
      <w:tr w:rsidR="00E81D7F" w:rsidRPr="00E81D7F" w14:paraId="396A5997" w14:textId="77777777" w:rsidTr="00C378AB">
        <w:trPr>
          <w:trHeight w:val="20"/>
          <w:jc w:val="center"/>
          <w:ins w:id="52"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40050CA6" w14:textId="77777777" w:rsidR="00E81D7F" w:rsidRPr="00E81D7F" w:rsidRDefault="00E81D7F" w:rsidP="00E81D7F">
            <w:pPr>
              <w:keepNext/>
              <w:keepLines/>
              <w:overflowPunct w:val="0"/>
              <w:autoSpaceDE w:val="0"/>
              <w:autoSpaceDN w:val="0"/>
              <w:adjustRightInd w:val="0"/>
              <w:spacing w:after="0"/>
              <w:textAlignment w:val="baseline"/>
              <w:rPr>
                <w:ins w:id="53" w:author="Doris Liu (刘洋)" w:date="2023-11-01T15:29:00Z"/>
                <w:rFonts w:ascii="Arial" w:hAnsi="Arial"/>
                <w:sz w:val="18"/>
              </w:rPr>
            </w:pPr>
            <w:ins w:id="54" w:author="Doris Liu (刘洋)" w:date="2023-11-01T15:29:00Z">
              <w:r w:rsidRPr="00E81D7F">
                <w:rPr>
                  <w:rFonts w:ascii="Arial" w:hAnsi="Arial"/>
                  <w:sz w:val="18"/>
                </w:rPr>
                <w:t>ul-SyncValidityDuration-r17</w:t>
              </w:r>
            </w:ins>
          </w:p>
        </w:tc>
        <w:tc>
          <w:tcPr>
            <w:tcW w:w="851" w:type="dxa"/>
            <w:tcBorders>
              <w:top w:val="single" w:sz="4" w:space="0" w:color="auto"/>
              <w:left w:val="single" w:sz="4" w:space="0" w:color="auto"/>
              <w:bottom w:val="single" w:sz="4" w:space="0" w:color="auto"/>
              <w:right w:val="single" w:sz="4" w:space="0" w:color="auto"/>
            </w:tcBorders>
          </w:tcPr>
          <w:p w14:paraId="1CC30D01" w14:textId="77777777" w:rsidR="00E81D7F" w:rsidRPr="00E81D7F" w:rsidRDefault="00E81D7F" w:rsidP="00E81D7F">
            <w:pPr>
              <w:keepNext/>
              <w:keepLines/>
              <w:overflowPunct w:val="0"/>
              <w:autoSpaceDE w:val="0"/>
              <w:autoSpaceDN w:val="0"/>
              <w:adjustRightInd w:val="0"/>
              <w:spacing w:after="0"/>
              <w:jc w:val="center"/>
              <w:textAlignment w:val="baseline"/>
              <w:rPr>
                <w:ins w:id="55" w:author="Doris Liu (刘洋)" w:date="2023-11-01T15:29:00Z"/>
                <w:rFonts w:ascii="Arial" w:hAnsi="Arial"/>
                <w:sz w:val="18"/>
                <w:lang w:eastAsia="fr-FR"/>
              </w:rPr>
            </w:pPr>
            <w:ins w:id="56" w:author="Doris Liu (刘洋)" w:date="2023-11-01T15:29:00Z">
              <w:r w:rsidRPr="00E81D7F">
                <w:rPr>
                  <w:rFonts w:ascii="Arial" w:hAnsi="Arial"/>
                  <w:sz w:val="18"/>
                  <w:lang w:eastAsia="zh-CN"/>
                </w:rPr>
                <w:t>s</w:t>
              </w:r>
            </w:ins>
          </w:p>
        </w:tc>
        <w:tc>
          <w:tcPr>
            <w:tcW w:w="1984" w:type="dxa"/>
            <w:tcBorders>
              <w:top w:val="single" w:sz="4" w:space="0" w:color="auto"/>
              <w:left w:val="single" w:sz="4" w:space="0" w:color="auto"/>
              <w:bottom w:val="single" w:sz="4" w:space="0" w:color="auto"/>
              <w:right w:val="single" w:sz="4" w:space="0" w:color="auto"/>
            </w:tcBorders>
          </w:tcPr>
          <w:p w14:paraId="01D6AAE5" w14:textId="77777777" w:rsidR="00E81D7F" w:rsidRPr="00E81D7F" w:rsidRDefault="00E81D7F" w:rsidP="00E81D7F">
            <w:pPr>
              <w:keepNext/>
              <w:keepLines/>
              <w:overflowPunct w:val="0"/>
              <w:autoSpaceDE w:val="0"/>
              <w:autoSpaceDN w:val="0"/>
              <w:adjustRightInd w:val="0"/>
              <w:spacing w:after="0"/>
              <w:jc w:val="center"/>
              <w:textAlignment w:val="baseline"/>
              <w:rPr>
                <w:ins w:id="57" w:author="Doris Liu (刘洋)" w:date="2023-11-01T15:29:00Z"/>
                <w:rFonts w:ascii="Arial" w:hAnsi="Arial"/>
                <w:sz w:val="18"/>
                <w:lang w:eastAsia="fr-FR"/>
              </w:rPr>
            </w:pPr>
            <w:ins w:id="58" w:author="Doris Liu (刘洋)" w:date="2023-11-01T15:29:00Z">
              <w:r w:rsidRPr="00E81D7F">
                <w:rPr>
                  <w:rFonts w:ascii="Arial" w:hAnsi="Arial"/>
                  <w:sz w:val="18"/>
                  <w:lang w:eastAsia="zh-CN"/>
                </w:rPr>
                <w:t>900</w:t>
              </w:r>
            </w:ins>
          </w:p>
        </w:tc>
        <w:tc>
          <w:tcPr>
            <w:tcW w:w="1701" w:type="dxa"/>
            <w:tcBorders>
              <w:top w:val="single" w:sz="4" w:space="0" w:color="auto"/>
              <w:left w:val="single" w:sz="4" w:space="0" w:color="auto"/>
              <w:bottom w:val="single" w:sz="4" w:space="0" w:color="auto"/>
              <w:right w:val="single" w:sz="4" w:space="0" w:color="auto"/>
            </w:tcBorders>
          </w:tcPr>
          <w:p w14:paraId="2366CA44" w14:textId="77777777" w:rsidR="00E81D7F" w:rsidRPr="00E81D7F" w:rsidRDefault="00E81D7F" w:rsidP="00E81D7F">
            <w:pPr>
              <w:keepNext/>
              <w:keepLines/>
              <w:overflowPunct w:val="0"/>
              <w:autoSpaceDE w:val="0"/>
              <w:autoSpaceDN w:val="0"/>
              <w:adjustRightInd w:val="0"/>
              <w:spacing w:after="0"/>
              <w:jc w:val="center"/>
              <w:textAlignment w:val="baseline"/>
              <w:rPr>
                <w:ins w:id="59" w:author="Doris Liu (刘洋)" w:date="2023-11-01T15:29:00Z"/>
                <w:rFonts w:ascii="Arial" w:hAnsi="Arial"/>
                <w:sz w:val="18"/>
                <w:lang w:eastAsia="zh-CN"/>
              </w:rPr>
            </w:pPr>
            <w:ins w:id="60" w:author="Doris Liu (刘洋)" w:date="2023-11-01T15:29:00Z">
              <w:r w:rsidRPr="00E81D7F">
                <w:rPr>
                  <w:rFonts w:ascii="Arial" w:hAnsi="Arial"/>
                  <w:sz w:val="18"/>
                  <w:lang w:eastAsia="zh-CN"/>
                </w:rPr>
                <w:t>5</w:t>
              </w:r>
            </w:ins>
          </w:p>
        </w:tc>
      </w:tr>
      <w:tr w:rsidR="00E81D7F" w:rsidRPr="00E81D7F" w14:paraId="23E4ACA4" w14:textId="77777777" w:rsidTr="00C378AB">
        <w:trPr>
          <w:trHeight w:val="20"/>
          <w:jc w:val="center"/>
          <w:ins w:id="61" w:author="Doris Liu (刘洋)" w:date="2023-11-01T15:29:00Z"/>
        </w:trPr>
        <w:tc>
          <w:tcPr>
            <w:tcW w:w="2830" w:type="dxa"/>
            <w:tcBorders>
              <w:top w:val="single" w:sz="4" w:space="0" w:color="auto"/>
              <w:left w:val="single" w:sz="4" w:space="0" w:color="auto"/>
              <w:right w:val="single" w:sz="4" w:space="0" w:color="auto"/>
            </w:tcBorders>
            <w:vAlign w:val="center"/>
          </w:tcPr>
          <w:p w14:paraId="3FFBB9E4" w14:textId="77777777" w:rsidR="00E81D7F" w:rsidRPr="00E81D7F" w:rsidRDefault="00E81D7F" w:rsidP="00E81D7F">
            <w:pPr>
              <w:keepNext/>
              <w:keepLines/>
              <w:overflowPunct w:val="0"/>
              <w:autoSpaceDE w:val="0"/>
              <w:autoSpaceDN w:val="0"/>
              <w:adjustRightInd w:val="0"/>
              <w:spacing w:after="0"/>
              <w:textAlignment w:val="baseline"/>
              <w:rPr>
                <w:ins w:id="62" w:author="Doris Liu (刘洋)" w:date="2023-11-01T15:29:00Z"/>
                <w:rFonts w:ascii="Arial" w:hAnsi="Arial"/>
                <w:sz w:val="18"/>
              </w:rPr>
            </w:pPr>
            <w:ins w:id="63" w:author="Doris Liu (刘洋)" w:date="2023-11-01T15:29:00Z">
              <w:r w:rsidRPr="00E81D7F">
                <w:rPr>
                  <w:rFonts w:ascii="Arial" w:hAnsi="Arial"/>
                  <w:sz w:val="18"/>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371736F8" w14:textId="77777777" w:rsidR="00E81D7F" w:rsidRPr="00E81D7F" w:rsidRDefault="00E81D7F" w:rsidP="00E81D7F">
            <w:pPr>
              <w:keepNext/>
              <w:keepLines/>
              <w:overflowPunct w:val="0"/>
              <w:autoSpaceDE w:val="0"/>
              <w:autoSpaceDN w:val="0"/>
              <w:adjustRightInd w:val="0"/>
              <w:spacing w:after="0"/>
              <w:jc w:val="center"/>
              <w:textAlignment w:val="baseline"/>
              <w:rPr>
                <w:ins w:id="64" w:author="Doris Liu (刘洋)" w:date="2023-11-01T15:29:00Z"/>
                <w:rFonts w:ascii="Arial" w:hAnsi="Arial"/>
                <w:sz w:val="18"/>
                <w:lang w:eastAsia="fr-FR"/>
              </w:rPr>
            </w:pPr>
            <w:ins w:id="65" w:author="Doris Liu (刘洋)" w:date="2023-11-01T15:29:00Z">
              <w:r w:rsidRPr="00E81D7F">
                <w:rPr>
                  <w:rFonts w:ascii="Arial" w:hAnsi="Arial"/>
                  <w:sz w:val="18"/>
                  <w:lang w:eastAsia="zh-CN"/>
                </w:rPr>
                <w:t>slot</w:t>
              </w:r>
            </w:ins>
          </w:p>
        </w:tc>
        <w:tc>
          <w:tcPr>
            <w:tcW w:w="1984" w:type="dxa"/>
            <w:tcBorders>
              <w:top w:val="single" w:sz="4" w:space="0" w:color="auto"/>
              <w:left w:val="single" w:sz="4" w:space="0" w:color="auto"/>
              <w:bottom w:val="single" w:sz="4" w:space="0" w:color="auto"/>
              <w:right w:val="single" w:sz="4" w:space="0" w:color="auto"/>
            </w:tcBorders>
            <w:hideMark/>
          </w:tcPr>
          <w:p w14:paraId="10A4AB74" w14:textId="61C5246D" w:rsidR="00E81D7F" w:rsidRPr="00E81D7F" w:rsidRDefault="00E81D7F" w:rsidP="00E81D7F">
            <w:pPr>
              <w:keepNext/>
              <w:keepLines/>
              <w:overflowPunct w:val="0"/>
              <w:autoSpaceDE w:val="0"/>
              <w:autoSpaceDN w:val="0"/>
              <w:adjustRightInd w:val="0"/>
              <w:spacing w:after="0"/>
              <w:jc w:val="center"/>
              <w:textAlignment w:val="baseline"/>
              <w:rPr>
                <w:ins w:id="66" w:author="Doris Liu (刘洋)" w:date="2023-11-01T15:29:00Z"/>
                <w:rFonts w:ascii="Arial" w:hAnsi="Arial"/>
                <w:sz w:val="18"/>
                <w:lang w:eastAsia="fr-FR"/>
              </w:rPr>
            </w:pPr>
            <w:ins w:id="67" w:author="Doris Liu (刘洋)" w:date="2023-11-01T15:29:00Z">
              <w:r w:rsidRPr="00E81D7F">
                <w:rPr>
                  <w:rFonts w:ascii="Arial" w:hAnsi="Arial"/>
                  <w:sz w:val="18"/>
                  <w:lang w:eastAsia="zh-CN"/>
                </w:rPr>
                <w:t>25</w:t>
              </w:r>
            </w:ins>
            <w:ins w:id="68" w:author="Doris Liu (刘洋)" w:date="2023-11-01T15:34:00Z">
              <w:r w:rsidR="00A627E9">
                <w:rPr>
                  <w:rFonts w:ascii="Arial" w:hAnsi="Arial"/>
                  <w:sz w:val="18"/>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18522F13" w14:textId="2FFEAD22" w:rsidR="00E81D7F" w:rsidRPr="00E81D7F" w:rsidRDefault="00751979" w:rsidP="00E81D7F">
            <w:pPr>
              <w:keepNext/>
              <w:keepLines/>
              <w:overflowPunct w:val="0"/>
              <w:autoSpaceDE w:val="0"/>
              <w:autoSpaceDN w:val="0"/>
              <w:adjustRightInd w:val="0"/>
              <w:spacing w:after="0"/>
              <w:jc w:val="center"/>
              <w:textAlignment w:val="baseline"/>
              <w:rPr>
                <w:ins w:id="69" w:author="Doris Liu (刘洋)" w:date="2023-11-01T15:29:00Z"/>
                <w:rFonts w:ascii="Arial" w:hAnsi="Arial"/>
                <w:sz w:val="18"/>
                <w:lang w:eastAsia="zh-CN"/>
              </w:rPr>
            </w:pPr>
            <w:ins w:id="70" w:author="Doris Liu (刘洋)" w:date="2023-11-01T15:34:00Z">
              <w:r>
                <w:rPr>
                  <w:rFonts w:ascii="Arial" w:hAnsi="Arial"/>
                  <w:sz w:val="18"/>
                  <w:lang w:eastAsia="zh-CN"/>
                </w:rPr>
                <w:t>14</w:t>
              </w:r>
            </w:ins>
          </w:p>
        </w:tc>
      </w:tr>
      <w:tr w:rsidR="00E81D7F" w:rsidRPr="00E81D7F" w14:paraId="00B10040" w14:textId="77777777" w:rsidTr="00C378AB">
        <w:trPr>
          <w:trHeight w:val="20"/>
          <w:jc w:val="center"/>
          <w:ins w:id="71" w:author="Doris Liu (刘洋)" w:date="2023-11-01T15:29:00Z"/>
        </w:trPr>
        <w:tc>
          <w:tcPr>
            <w:tcW w:w="2830" w:type="dxa"/>
            <w:tcBorders>
              <w:top w:val="single" w:sz="4" w:space="0" w:color="auto"/>
              <w:left w:val="single" w:sz="4" w:space="0" w:color="auto"/>
              <w:right w:val="single" w:sz="4" w:space="0" w:color="auto"/>
            </w:tcBorders>
            <w:vAlign w:val="center"/>
          </w:tcPr>
          <w:p w14:paraId="16BFE706" w14:textId="77777777" w:rsidR="00E81D7F" w:rsidRPr="00E81D7F" w:rsidRDefault="00E81D7F" w:rsidP="00E81D7F">
            <w:pPr>
              <w:keepNext/>
              <w:keepLines/>
              <w:overflowPunct w:val="0"/>
              <w:autoSpaceDE w:val="0"/>
              <w:autoSpaceDN w:val="0"/>
              <w:adjustRightInd w:val="0"/>
              <w:spacing w:after="0"/>
              <w:textAlignment w:val="baseline"/>
              <w:rPr>
                <w:ins w:id="72" w:author="Doris Liu (刘洋)" w:date="2023-11-01T15:29:00Z"/>
                <w:rFonts w:ascii="Arial" w:hAnsi="Arial"/>
                <w:sz w:val="18"/>
              </w:rPr>
            </w:pPr>
            <w:ins w:id="73" w:author="Doris Liu (刘洋)" w:date="2023-11-01T15:29:00Z">
              <w:r w:rsidRPr="00E81D7F">
                <w:rPr>
                  <w:rFonts w:ascii="Arial" w:hAnsi="Arial"/>
                  <w:sz w:val="18"/>
                </w:rPr>
                <w:t>k-Mac-r17</w:t>
              </w:r>
            </w:ins>
          </w:p>
        </w:tc>
        <w:tc>
          <w:tcPr>
            <w:tcW w:w="851" w:type="dxa"/>
            <w:tcBorders>
              <w:top w:val="single" w:sz="4" w:space="0" w:color="auto"/>
              <w:left w:val="single" w:sz="4" w:space="0" w:color="auto"/>
              <w:bottom w:val="single" w:sz="4" w:space="0" w:color="auto"/>
              <w:right w:val="single" w:sz="4" w:space="0" w:color="auto"/>
            </w:tcBorders>
            <w:hideMark/>
          </w:tcPr>
          <w:p w14:paraId="5B0E83AE" w14:textId="77777777" w:rsidR="00E81D7F" w:rsidRPr="00E81D7F" w:rsidRDefault="00E81D7F" w:rsidP="00E81D7F">
            <w:pPr>
              <w:keepNext/>
              <w:keepLines/>
              <w:overflowPunct w:val="0"/>
              <w:autoSpaceDE w:val="0"/>
              <w:autoSpaceDN w:val="0"/>
              <w:adjustRightInd w:val="0"/>
              <w:spacing w:after="0"/>
              <w:jc w:val="center"/>
              <w:textAlignment w:val="baseline"/>
              <w:rPr>
                <w:ins w:id="74" w:author="Doris Liu (刘洋)" w:date="2023-11-01T15:29:00Z"/>
                <w:rFonts w:ascii="Arial" w:hAnsi="Arial"/>
                <w:sz w:val="18"/>
                <w:lang w:eastAsia="fr-FR"/>
              </w:rPr>
            </w:pPr>
            <w:ins w:id="75" w:author="Doris Liu (刘洋)" w:date="2023-11-01T15:29:00Z">
              <w:r w:rsidRPr="00E81D7F">
                <w:rPr>
                  <w:rFonts w:ascii="Arial" w:hAnsi="Arial"/>
                  <w:sz w:val="18"/>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56DE9462" w14:textId="77777777" w:rsidR="00E81D7F" w:rsidRPr="00E81D7F" w:rsidRDefault="00E81D7F" w:rsidP="00E81D7F">
            <w:pPr>
              <w:keepNext/>
              <w:keepLines/>
              <w:overflowPunct w:val="0"/>
              <w:autoSpaceDE w:val="0"/>
              <w:autoSpaceDN w:val="0"/>
              <w:adjustRightInd w:val="0"/>
              <w:spacing w:after="0"/>
              <w:jc w:val="center"/>
              <w:textAlignment w:val="baseline"/>
              <w:rPr>
                <w:ins w:id="76" w:author="Doris Liu (刘洋)" w:date="2023-11-01T15:29:00Z"/>
                <w:rFonts w:ascii="Arial" w:hAnsi="Arial"/>
                <w:sz w:val="18"/>
                <w:lang w:eastAsia="zh-CN"/>
              </w:rPr>
            </w:pPr>
            <w:ins w:id="77" w:author="Doris Liu (刘洋)" w:date="2023-11-01T15:29:00Z">
              <w:r w:rsidRPr="00E81D7F">
                <w:rPr>
                  <w:rFonts w:ascii="Arial" w:hAnsi="Arial"/>
                  <w:sz w:val="18"/>
                  <w:lang w:eastAsia="zh-CN"/>
                </w:rPr>
                <w:t>Not configured</w:t>
              </w:r>
            </w:ins>
          </w:p>
        </w:tc>
        <w:tc>
          <w:tcPr>
            <w:tcW w:w="1701" w:type="dxa"/>
            <w:tcBorders>
              <w:top w:val="single" w:sz="4" w:space="0" w:color="auto"/>
              <w:left w:val="single" w:sz="4" w:space="0" w:color="auto"/>
              <w:bottom w:val="single" w:sz="4" w:space="0" w:color="auto"/>
              <w:right w:val="single" w:sz="4" w:space="0" w:color="auto"/>
            </w:tcBorders>
          </w:tcPr>
          <w:p w14:paraId="33EF5C34" w14:textId="77777777" w:rsidR="00E81D7F" w:rsidRPr="00E81D7F" w:rsidRDefault="00E81D7F" w:rsidP="00E81D7F">
            <w:pPr>
              <w:keepNext/>
              <w:keepLines/>
              <w:overflowPunct w:val="0"/>
              <w:autoSpaceDE w:val="0"/>
              <w:autoSpaceDN w:val="0"/>
              <w:adjustRightInd w:val="0"/>
              <w:spacing w:after="0"/>
              <w:jc w:val="center"/>
              <w:textAlignment w:val="baseline"/>
              <w:rPr>
                <w:ins w:id="78" w:author="Doris Liu (刘洋)" w:date="2023-11-01T15:29:00Z"/>
                <w:rFonts w:ascii="Arial" w:hAnsi="Arial"/>
                <w:sz w:val="18"/>
                <w:lang w:eastAsia="zh-CN"/>
              </w:rPr>
            </w:pPr>
            <w:ins w:id="79" w:author="Doris Liu (刘洋)" w:date="2023-11-01T15:29:00Z">
              <w:r w:rsidRPr="00E81D7F">
                <w:rPr>
                  <w:rFonts w:ascii="Arial" w:hAnsi="Arial"/>
                  <w:sz w:val="18"/>
                  <w:lang w:eastAsia="zh-CN"/>
                </w:rPr>
                <w:t>Not configured</w:t>
              </w:r>
            </w:ins>
          </w:p>
        </w:tc>
      </w:tr>
      <w:tr w:rsidR="00E81D7F" w:rsidRPr="00E81D7F" w14:paraId="4B0434DC" w14:textId="77777777" w:rsidTr="00C378AB">
        <w:trPr>
          <w:trHeight w:val="20"/>
          <w:jc w:val="center"/>
          <w:ins w:id="80" w:author="Doris Liu (刘洋)" w:date="2023-11-01T15:29:00Z"/>
        </w:trPr>
        <w:tc>
          <w:tcPr>
            <w:tcW w:w="2830" w:type="dxa"/>
            <w:tcBorders>
              <w:top w:val="single" w:sz="4" w:space="0" w:color="auto"/>
              <w:left w:val="single" w:sz="4" w:space="0" w:color="auto"/>
              <w:right w:val="single" w:sz="4" w:space="0" w:color="auto"/>
            </w:tcBorders>
            <w:vAlign w:val="center"/>
          </w:tcPr>
          <w:p w14:paraId="2163440F" w14:textId="77777777" w:rsidR="00E81D7F" w:rsidRPr="00E81D7F" w:rsidRDefault="00E81D7F" w:rsidP="00E81D7F">
            <w:pPr>
              <w:keepNext/>
              <w:keepLines/>
              <w:overflowPunct w:val="0"/>
              <w:autoSpaceDE w:val="0"/>
              <w:autoSpaceDN w:val="0"/>
              <w:adjustRightInd w:val="0"/>
              <w:spacing w:after="0"/>
              <w:textAlignment w:val="baseline"/>
              <w:rPr>
                <w:ins w:id="81" w:author="Doris Liu (刘洋)" w:date="2023-11-01T15:29:00Z"/>
                <w:rFonts w:ascii="Arial" w:hAnsi="Arial"/>
                <w:sz w:val="18"/>
              </w:rPr>
            </w:pPr>
            <w:ins w:id="82" w:author="Doris Liu (刘洋)" w:date="2023-11-01T15:29:00Z">
              <w:r w:rsidRPr="00E81D7F">
                <w:rPr>
                  <w:rFonts w:ascii="Arial" w:hAnsi="Arial"/>
                  <w:sz w:val="18"/>
                </w:rPr>
                <w:t>nta-Common-r17</w:t>
              </w:r>
            </w:ins>
          </w:p>
        </w:tc>
        <w:tc>
          <w:tcPr>
            <w:tcW w:w="851" w:type="dxa"/>
            <w:tcBorders>
              <w:top w:val="single" w:sz="4" w:space="0" w:color="auto"/>
              <w:left w:val="single" w:sz="4" w:space="0" w:color="auto"/>
              <w:bottom w:val="single" w:sz="4" w:space="0" w:color="auto"/>
              <w:right w:val="single" w:sz="4" w:space="0" w:color="auto"/>
            </w:tcBorders>
          </w:tcPr>
          <w:p w14:paraId="7836BEC0" w14:textId="77777777" w:rsidR="00E81D7F" w:rsidRPr="00E81D7F" w:rsidRDefault="00E81D7F" w:rsidP="00E81D7F">
            <w:pPr>
              <w:keepNext/>
              <w:keepLines/>
              <w:overflowPunct w:val="0"/>
              <w:autoSpaceDE w:val="0"/>
              <w:autoSpaceDN w:val="0"/>
              <w:adjustRightInd w:val="0"/>
              <w:spacing w:after="0"/>
              <w:jc w:val="center"/>
              <w:textAlignment w:val="baseline"/>
              <w:rPr>
                <w:ins w:id="83" w:author="Doris Liu (刘洋)" w:date="2023-11-01T15:2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6740C625" w14:textId="24880FB1" w:rsidR="00E81D7F" w:rsidRPr="00E81D7F" w:rsidRDefault="00E81D7F" w:rsidP="00E81D7F">
            <w:pPr>
              <w:keepNext/>
              <w:keepLines/>
              <w:overflowPunct w:val="0"/>
              <w:autoSpaceDE w:val="0"/>
              <w:autoSpaceDN w:val="0"/>
              <w:adjustRightInd w:val="0"/>
              <w:spacing w:after="0"/>
              <w:jc w:val="center"/>
              <w:textAlignment w:val="baseline"/>
              <w:rPr>
                <w:ins w:id="84" w:author="Doris Liu (刘洋)" w:date="2023-11-01T15:29:00Z"/>
                <w:rFonts w:ascii="Arial" w:eastAsia="PMingLiU" w:hAnsi="Arial"/>
                <w:sz w:val="18"/>
                <w:lang w:eastAsia="zh-TW"/>
              </w:rPr>
            </w:pPr>
            <w:ins w:id="85" w:author="Doris Liu (刘洋)" w:date="2023-11-01T15:29:00Z">
              <w:r w:rsidRPr="00E81D7F">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3AFE5B60" w14:textId="35535E26" w:rsidR="00E81D7F" w:rsidRPr="00E81D7F" w:rsidRDefault="00E81D7F" w:rsidP="00E81D7F">
            <w:pPr>
              <w:keepNext/>
              <w:keepLines/>
              <w:overflowPunct w:val="0"/>
              <w:autoSpaceDE w:val="0"/>
              <w:autoSpaceDN w:val="0"/>
              <w:adjustRightInd w:val="0"/>
              <w:spacing w:after="0"/>
              <w:jc w:val="center"/>
              <w:textAlignment w:val="baseline"/>
              <w:rPr>
                <w:ins w:id="86" w:author="Doris Liu (刘洋)" w:date="2023-11-01T15:29:00Z"/>
                <w:rFonts w:ascii="Arial" w:hAnsi="Arial"/>
                <w:sz w:val="18"/>
                <w:lang w:eastAsia="fr-FR"/>
              </w:rPr>
            </w:pPr>
            <w:ins w:id="87" w:author="Doris Liu (刘洋)" w:date="2023-11-01T15:29:00Z">
              <w:r w:rsidRPr="00E81D7F">
                <w:rPr>
                  <w:rFonts w:ascii="Arial" w:eastAsia="PMingLiU" w:hAnsi="Arial"/>
                  <w:sz w:val="18"/>
                  <w:lang w:eastAsia="zh-TW"/>
                </w:rPr>
                <w:t>0</w:t>
              </w:r>
            </w:ins>
          </w:p>
        </w:tc>
      </w:tr>
      <w:tr w:rsidR="00E81D7F" w:rsidRPr="00E81D7F" w14:paraId="237CBAF6" w14:textId="77777777" w:rsidTr="00C378AB">
        <w:trPr>
          <w:trHeight w:val="47"/>
          <w:jc w:val="center"/>
          <w:ins w:id="88" w:author="Doris Liu (刘洋)" w:date="2023-11-01T15:29:00Z"/>
        </w:trPr>
        <w:tc>
          <w:tcPr>
            <w:tcW w:w="2830" w:type="dxa"/>
            <w:tcBorders>
              <w:top w:val="single" w:sz="4" w:space="0" w:color="auto"/>
              <w:left w:val="single" w:sz="4" w:space="0" w:color="auto"/>
              <w:right w:val="single" w:sz="4" w:space="0" w:color="auto"/>
            </w:tcBorders>
            <w:vAlign w:val="center"/>
            <w:hideMark/>
          </w:tcPr>
          <w:p w14:paraId="7B6CC498" w14:textId="77777777" w:rsidR="00E81D7F" w:rsidRPr="00E81D7F" w:rsidRDefault="00E81D7F" w:rsidP="00E81D7F">
            <w:pPr>
              <w:keepNext/>
              <w:keepLines/>
              <w:overflowPunct w:val="0"/>
              <w:autoSpaceDE w:val="0"/>
              <w:autoSpaceDN w:val="0"/>
              <w:adjustRightInd w:val="0"/>
              <w:spacing w:after="0"/>
              <w:textAlignment w:val="baseline"/>
              <w:rPr>
                <w:ins w:id="89" w:author="Doris Liu (刘洋)" w:date="2023-11-01T15:29:00Z"/>
                <w:rFonts w:ascii="Arial" w:hAnsi="Arial"/>
                <w:sz w:val="18"/>
              </w:rPr>
            </w:pPr>
            <w:ins w:id="90" w:author="Doris Liu (刘洋)" w:date="2023-11-01T15:29:00Z">
              <w:r w:rsidRPr="00E81D7F">
                <w:rPr>
                  <w:rFonts w:ascii="Arial" w:hAnsi="Arial"/>
                  <w:sz w:val="18"/>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16BEF1E8" w14:textId="77777777" w:rsidR="00E81D7F" w:rsidRPr="00E81D7F" w:rsidRDefault="00E81D7F" w:rsidP="00E81D7F">
            <w:pPr>
              <w:keepNext/>
              <w:keepLines/>
              <w:overflowPunct w:val="0"/>
              <w:autoSpaceDE w:val="0"/>
              <w:autoSpaceDN w:val="0"/>
              <w:adjustRightInd w:val="0"/>
              <w:spacing w:after="0"/>
              <w:jc w:val="center"/>
              <w:textAlignment w:val="baseline"/>
              <w:rPr>
                <w:ins w:id="91" w:author="Doris Liu (刘洋)" w:date="2023-11-01T15:2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36532055" w14:textId="20118596" w:rsidR="00E81D7F" w:rsidRPr="00E81D7F" w:rsidRDefault="00E81D7F" w:rsidP="00E81D7F">
            <w:pPr>
              <w:keepNext/>
              <w:keepLines/>
              <w:overflowPunct w:val="0"/>
              <w:autoSpaceDE w:val="0"/>
              <w:autoSpaceDN w:val="0"/>
              <w:adjustRightInd w:val="0"/>
              <w:spacing w:after="0"/>
              <w:jc w:val="center"/>
              <w:textAlignment w:val="baseline"/>
              <w:rPr>
                <w:ins w:id="92" w:author="Doris Liu (刘洋)" w:date="2023-11-01T15:29:00Z"/>
                <w:rFonts w:ascii="Arial" w:hAnsi="Arial"/>
                <w:sz w:val="18"/>
                <w:lang w:eastAsia="fr-FR"/>
              </w:rPr>
            </w:pPr>
            <w:ins w:id="93" w:author="Doris Liu (刘洋)" w:date="2023-11-01T15:29:00Z">
              <w:r w:rsidRPr="00E81D7F">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2E0C288F" w14:textId="3F338F0B" w:rsidR="00E81D7F" w:rsidRPr="00E81D7F" w:rsidRDefault="00E81D7F" w:rsidP="00E81D7F">
            <w:pPr>
              <w:keepNext/>
              <w:keepLines/>
              <w:overflowPunct w:val="0"/>
              <w:autoSpaceDE w:val="0"/>
              <w:autoSpaceDN w:val="0"/>
              <w:adjustRightInd w:val="0"/>
              <w:spacing w:after="0"/>
              <w:jc w:val="center"/>
              <w:textAlignment w:val="baseline"/>
              <w:rPr>
                <w:ins w:id="94" w:author="Doris Liu (刘洋)" w:date="2023-11-01T15:29:00Z"/>
                <w:rFonts w:ascii="Arial" w:hAnsi="Arial"/>
                <w:sz w:val="18"/>
                <w:lang w:eastAsia="fr-FR"/>
              </w:rPr>
            </w:pPr>
            <w:ins w:id="95" w:author="Doris Liu (刘洋)" w:date="2023-11-01T15:29:00Z">
              <w:r w:rsidRPr="00E81D7F">
                <w:rPr>
                  <w:rFonts w:ascii="Arial" w:eastAsia="PMingLiU" w:hAnsi="Arial"/>
                  <w:sz w:val="18"/>
                  <w:lang w:eastAsia="zh-TW"/>
                </w:rPr>
                <w:t>0</w:t>
              </w:r>
            </w:ins>
          </w:p>
        </w:tc>
      </w:tr>
      <w:tr w:rsidR="00E81D7F" w:rsidRPr="00E81D7F" w14:paraId="4A327B52" w14:textId="77777777" w:rsidTr="00C378AB">
        <w:trPr>
          <w:trHeight w:val="20"/>
          <w:jc w:val="center"/>
          <w:ins w:id="96"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hideMark/>
          </w:tcPr>
          <w:p w14:paraId="031D2E03" w14:textId="77777777" w:rsidR="00E81D7F" w:rsidRPr="00E81D7F" w:rsidRDefault="00E81D7F" w:rsidP="00E81D7F">
            <w:pPr>
              <w:keepNext/>
              <w:keepLines/>
              <w:overflowPunct w:val="0"/>
              <w:autoSpaceDE w:val="0"/>
              <w:autoSpaceDN w:val="0"/>
              <w:adjustRightInd w:val="0"/>
              <w:spacing w:after="0"/>
              <w:textAlignment w:val="baseline"/>
              <w:rPr>
                <w:ins w:id="97" w:author="Doris Liu (刘洋)" w:date="2023-11-01T15:29:00Z"/>
                <w:rFonts w:ascii="Arial" w:hAnsi="Arial"/>
                <w:sz w:val="18"/>
              </w:rPr>
            </w:pPr>
            <w:ins w:id="98" w:author="Doris Liu (刘洋)" w:date="2023-11-01T15:29:00Z">
              <w:r w:rsidRPr="00E81D7F">
                <w:rPr>
                  <w:rFonts w:ascii="Arial" w:hAnsi="Arial"/>
                  <w:sz w:val="18"/>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117AD6E0" w14:textId="77777777" w:rsidR="00E81D7F" w:rsidRPr="00E81D7F" w:rsidRDefault="00E81D7F" w:rsidP="00E81D7F">
            <w:pPr>
              <w:keepNext/>
              <w:keepLines/>
              <w:overflowPunct w:val="0"/>
              <w:autoSpaceDE w:val="0"/>
              <w:autoSpaceDN w:val="0"/>
              <w:adjustRightInd w:val="0"/>
              <w:spacing w:after="0"/>
              <w:jc w:val="center"/>
              <w:textAlignment w:val="baseline"/>
              <w:rPr>
                <w:ins w:id="99" w:author="Doris Liu (刘洋)" w:date="2023-11-01T15:2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3092022E" w14:textId="0806FCDB" w:rsidR="00E81D7F" w:rsidRPr="00E81D7F" w:rsidRDefault="00E81D7F" w:rsidP="00E81D7F">
            <w:pPr>
              <w:keepNext/>
              <w:keepLines/>
              <w:overflowPunct w:val="0"/>
              <w:autoSpaceDE w:val="0"/>
              <w:autoSpaceDN w:val="0"/>
              <w:adjustRightInd w:val="0"/>
              <w:spacing w:after="0"/>
              <w:jc w:val="center"/>
              <w:textAlignment w:val="baseline"/>
              <w:rPr>
                <w:ins w:id="100" w:author="Doris Liu (刘洋)" w:date="2023-11-01T15:29:00Z"/>
                <w:rFonts w:ascii="Arial" w:hAnsi="Arial"/>
                <w:sz w:val="18"/>
                <w:lang w:eastAsia="fr-FR"/>
              </w:rPr>
            </w:pPr>
            <w:ins w:id="101" w:author="Doris Liu (刘洋)" w:date="2023-11-01T15:29:00Z">
              <w:r w:rsidRPr="00E81D7F">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6C6A6F08" w14:textId="7792CAD3" w:rsidR="00E81D7F" w:rsidRPr="00E81D7F" w:rsidRDefault="00E81D7F" w:rsidP="00E81D7F">
            <w:pPr>
              <w:keepNext/>
              <w:keepLines/>
              <w:overflowPunct w:val="0"/>
              <w:autoSpaceDE w:val="0"/>
              <w:autoSpaceDN w:val="0"/>
              <w:adjustRightInd w:val="0"/>
              <w:spacing w:after="0"/>
              <w:jc w:val="center"/>
              <w:textAlignment w:val="baseline"/>
              <w:rPr>
                <w:ins w:id="102" w:author="Doris Liu (刘洋)" w:date="2023-11-01T15:29:00Z"/>
                <w:rFonts w:ascii="Arial" w:hAnsi="Arial"/>
                <w:sz w:val="18"/>
                <w:lang w:eastAsia="fr-FR"/>
              </w:rPr>
            </w:pPr>
            <w:ins w:id="103" w:author="Doris Liu (刘洋)" w:date="2023-11-01T15:29:00Z">
              <w:r w:rsidRPr="00E81D7F">
                <w:rPr>
                  <w:rFonts w:ascii="Arial" w:eastAsia="PMingLiU" w:hAnsi="Arial"/>
                  <w:sz w:val="18"/>
                  <w:lang w:eastAsia="zh-TW"/>
                </w:rPr>
                <w:t>0</w:t>
              </w:r>
            </w:ins>
          </w:p>
        </w:tc>
      </w:tr>
      <w:tr w:rsidR="00C20C4A" w:rsidRPr="00E81D7F" w14:paraId="38C4C1A4" w14:textId="77777777" w:rsidTr="003060F0">
        <w:trPr>
          <w:trHeight w:val="20"/>
          <w:jc w:val="center"/>
          <w:ins w:id="104" w:author="Doris Liu (刘洋)" w:date="2023-11-01T15:29:00Z"/>
        </w:trPr>
        <w:tc>
          <w:tcPr>
            <w:tcW w:w="2830" w:type="dxa"/>
            <w:tcBorders>
              <w:top w:val="single" w:sz="4" w:space="0" w:color="auto"/>
              <w:left w:val="single" w:sz="4" w:space="0" w:color="auto"/>
              <w:right w:val="single" w:sz="4" w:space="0" w:color="auto"/>
            </w:tcBorders>
            <w:vAlign w:val="center"/>
          </w:tcPr>
          <w:p w14:paraId="0DB1C48C" w14:textId="77777777" w:rsidR="00C20C4A" w:rsidRPr="00E81D7F" w:rsidRDefault="00C20C4A" w:rsidP="00E81D7F">
            <w:pPr>
              <w:keepNext/>
              <w:keepLines/>
              <w:overflowPunct w:val="0"/>
              <w:autoSpaceDE w:val="0"/>
              <w:autoSpaceDN w:val="0"/>
              <w:adjustRightInd w:val="0"/>
              <w:spacing w:after="0"/>
              <w:textAlignment w:val="baseline"/>
              <w:rPr>
                <w:ins w:id="105" w:author="Doris Liu (刘洋)" w:date="2023-11-01T15:29:00Z"/>
                <w:rFonts w:ascii="Arial" w:hAnsi="Arial"/>
                <w:sz w:val="18"/>
              </w:rPr>
            </w:pPr>
            <w:proofErr w:type="spellStart"/>
            <w:ins w:id="106" w:author="Doris Liu (刘洋)" w:date="2023-11-01T15:29:00Z">
              <w:r w:rsidRPr="00E81D7F">
                <w:rPr>
                  <w:rFonts w:ascii="Arial" w:hAnsi="Arial"/>
                  <w:sz w:val="18"/>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77CDD478" w14:textId="77777777" w:rsidR="00C20C4A" w:rsidRPr="00E81D7F" w:rsidRDefault="00C20C4A" w:rsidP="00E81D7F">
            <w:pPr>
              <w:keepNext/>
              <w:keepLines/>
              <w:overflowPunct w:val="0"/>
              <w:autoSpaceDE w:val="0"/>
              <w:autoSpaceDN w:val="0"/>
              <w:adjustRightInd w:val="0"/>
              <w:spacing w:after="0"/>
              <w:jc w:val="center"/>
              <w:textAlignment w:val="baseline"/>
              <w:rPr>
                <w:ins w:id="107" w:author="Doris Liu (刘洋)" w:date="2023-11-01T15:29:00Z"/>
                <w:rFonts w:ascii="Arial"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tcPr>
          <w:p w14:paraId="41DC3AB3" w14:textId="7FB6EE8F" w:rsidR="00C20C4A" w:rsidRPr="00E81D7F" w:rsidRDefault="00C20C4A" w:rsidP="00E81D7F">
            <w:pPr>
              <w:keepNext/>
              <w:keepLines/>
              <w:overflowPunct w:val="0"/>
              <w:autoSpaceDE w:val="0"/>
              <w:autoSpaceDN w:val="0"/>
              <w:adjustRightInd w:val="0"/>
              <w:spacing w:after="0"/>
              <w:jc w:val="center"/>
              <w:textAlignment w:val="baseline"/>
              <w:rPr>
                <w:ins w:id="108" w:author="Doris Liu (刘洋)" w:date="2023-11-01T15:29:00Z"/>
                <w:rFonts w:ascii="Arial" w:hAnsi="Arial"/>
                <w:sz w:val="18"/>
                <w:lang w:val="en-US"/>
              </w:rPr>
            </w:pPr>
            <w:ins w:id="109" w:author="Doris Liu (刘洋)" w:date="2023-11-01T15:35:00Z">
              <w:r>
                <w:rPr>
                  <w:rFonts w:ascii="Arial" w:hAnsi="Arial"/>
                  <w:sz w:val="18"/>
                  <w:lang w:val="en-US"/>
                </w:rPr>
                <w:t>According to TS 36.133 [</w:t>
              </w:r>
              <w:r w:rsidR="00801077">
                <w:rPr>
                  <w:rFonts w:ascii="Arial" w:hAnsi="Arial"/>
                  <w:sz w:val="18"/>
                  <w:lang w:val="en-US"/>
                </w:rPr>
                <w:t>5</w:t>
              </w:r>
              <w:r>
                <w:rPr>
                  <w:rFonts w:ascii="Arial" w:hAnsi="Arial"/>
                  <w:sz w:val="18"/>
                  <w:lang w:val="en-US"/>
                </w:rPr>
                <w:t>]</w:t>
              </w:r>
              <w:r w:rsidR="00801077">
                <w:rPr>
                  <w:rFonts w:ascii="Arial" w:hAnsi="Arial"/>
                  <w:sz w:val="18"/>
                  <w:lang w:val="en-US"/>
                </w:rPr>
                <w:t xml:space="preserve"> Annex B.8</w:t>
              </w:r>
            </w:ins>
          </w:p>
        </w:tc>
      </w:tr>
      <w:bookmarkEnd w:id="21"/>
    </w:tbl>
    <w:p w14:paraId="6F457788" w14:textId="77777777" w:rsidR="00E81D7F" w:rsidRPr="0003619F" w:rsidRDefault="00E81D7F" w:rsidP="0010308C">
      <w:pPr>
        <w:overflowPunct w:val="0"/>
        <w:autoSpaceDE w:val="0"/>
        <w:autoSpaceDN w:val="0"/>
        <w:adjustRightInd w:val="0"/>
        <w:textAlignment w:val="baseline"/>
        <w:rPr>
          <w:ins w:id="110" w:author="Doris Liu (刘洋)" w:date="2023-11-01T15:29:00Z"/>
        </w:rPr>
      </w:pPr>
    </w:p>
    <w:p w14:paraId="077A9E0A" w14:textId="757C6DB1" w:rsidR="00C879A3" w:rsidRPr="0003619F" w:rsidDel="00E81D7F" w:rsidRDefault="00C879A3" w:rsidP="003763B5">
      <w:pPr>
        <w:overflowPunct w:val="0"/>
        <w:autoSpaceDE w:val="0"/>
        <w:autoSpaceDN w:val="0"/>
        <w:adjustRightInd w:val="0"/>
        <w:textAlignment w:val="baseline"/>
        <w:rPr>
          <w:del w:id="111" w:author="Doris Liu (刘洋)" w:date="2023-11-01T15:29:00Z"/>
        </w:rPr>
      </w:pPr>
    </w:p>
    <w:p w14:paraId="22AFF3CF" w14:textId="77777777" w:rsidR="003763B5" w:rsidRPr="003763B5" w:rsidRDefault="003763B5" w:rsidP="003763B5">
      <w:pPr>
        <w:keepNext/>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zh-TW"/>
        </w:rPr>
      </w:pPr>
      <w:r w:rsidRPr="003763B5">
        <w:rPr>
          <w:rFonts w:ascii="Arial" w:eastAsia="PMingLiU" w:hAnsi="Arial"/>
          <w:sz w:val="36"/>
          <w:lang w:eastAsia="zh-TW"/>
        </w:rPr>
        <w:t>A.11</w:t>
      </w:r>
      <w:r w:rsidRPr="003763B5">
        <w:rPr>
          <w:rFonts w:ascii="Arial" w:eastAsia="PMingLiU" w:hAnsi="Arial"/>
          <w:sz w:val="36"/>
          <w:lang w:eastAsia="zh-TW"/>
        </w:rPr>
        <w:tab/>
        <w:t xml:space="preserve">V2V </w:t>
      </w:r>
      <w:proofErr w:type="spellStart"/>
      <w:r w:rsidRPr="003763B5">
        <w:rPr>
          <w:rFonts w:ascii="Arial" w:eastAsia="PMingLiU" w:hAnsi="Arial"/>
          <w:sz w:val="36"/>
          <w:lang w:eastAsia="zh-TW"/>
        </w:rPr>
        <w:t>Sidelink</w:t>
      </w:r>
      <w:proofErr w:type="spellEnd"/>
      <w:r w:rsidRPr="003763B5">
        <w:rPr>
          <w:rFonts w:ascii="Arial" w:eastAsia="PMingLiU" w:hAnsi="Arial"/>
          <w:sz w:val="36"/>
          <w:lang w:eastAsia="zh-TW"/>
        </w:rPr>
        <w:t xml:space="preserve"> Communication on Dedicated V2V Carrier</w:t>
      </w:r>
    </w:p>
    <w:p w14:paraId="532904B2" w14:textId="77777777" w:rsidR="003763B5" w:rsidRPr="003763B5" w:rsidRDefault="003763B5" w:rsidP="003763B5">
      <w:pPr>
        <w:keepNext/>
        <w:overflowPunct w:val="0"/>
        <w:autoSpaceDE w:val="0"/>
        <w:autoSpaceDN w:val="0"/>
        <w:adjustRightInd w:val="0"/>
        <w:spacing w:before="180"/>
        <w:ind w:left="1134" w:hanging="1134"/>
        <w:textAlignment w:val="baseline"/>
        <w:outlineLvl w:val="1"/>
        <w:rPr>
          <w:rFonts w:ascii="Arial" w:eastAsia="PMingLiU" w:hAnsi="Arial"/>
          <w:sz w:val="32"/>
          <w:lang w:eastAsia="zh-TW"/>
        </w:rPr>
      </w:pPr>
      <w:r w:rsidRPr="003763B5">
        <w:rPr>
          <w:rFonts w:ascii="Arial" w:eastAsia="PMingLiU" w:hAnsi="Arial"/>
          <w:sz w:val="32"/>
          <w:lang w:eastAsia="zh-TW"/>
        </w:rPr>
        <w:t>A.11.1</w:t>
      </w:r>
      <w:r w:rsidRPr="003763B5">
        <w:rPr>
          <w:rFonts w:ascii="Arial" w:eastAsia="PMingLiU" w:hAnsi="Arial"/>
          <w:sz w:val="32"/>
          <w:lang w:eastAsia="zh-TW"/>
        </w:rPr>
        <w:tab/>
        <w:t>Introduction</w:t>
      </w:r>
    </w:p>
    <w:p w14:paraId="10EF0993" w14:textId="43E403A9" w:rsidR="00B97C45" w:rsidRPr="003763B5" w:rsidRDefault="003763B5" w:rsidP="003763B5">
      <w:pPr>
        <w:overflowPunct w:val="0"/>
        <w:autoSpaceDE w:val="0"/>
        <w:autoSpaceDN w:val="0"/>
        <w:adjustRightInd w:val="0"/>
        <w:textAlignment w:val="baseline"/>
        <w:rPr>
          <w:lang w:eastAsia="en-GB"/>
        </w:rPr>
      </w:pPr>
      <w:r w:rsidRPr="003763B5">
        <w:rPr>
          <w:lang w:eastAsia="en-GB"/>
        </w:rPr>
        <w:t xml:space="preserve">This clause also defines the principle and the reference configurations that are applicable to test cases verifying RRM core requirements for V2V </w:t>
      </w:r>
      <w:proofErr w:type="spellStart"/>
      <w:r w:rsidRPr="003763B5">
        <w:rPr>
          <w:lang w:eastAsia="en-GB"/>
        </w:rPr>
        <w:t>sidelink</w:t>
      </w:r>
      <w:proofErr w:type="spellEnd"/>
      <w:r w:rsidRPr="003763B5">
        <w:rPr>
          <w:lang w:eastAsia="en-GB"/>
        </w:rPr>
        <w:t xml:space="preserve"> communication on dedicated V2V carrier.</w:t>
      </w:r>
    </w:p>
    <w:p w14:paraId="68C9CD36" w14:textId="049C1DE7" w:rsidR="001E41F3" w:rsidRPr="005C5FDC" w:rsidRDefault="005C5FDC">
      <w:pPr>
        <w:rPr>
          <w:b/>
          <w:bCs/>
          <w:color w:val="C00000"/>
          <w:sz w:val="32"/>
          <w:szCs w:val="32"/>
        </w:rPr>
      </w:pPr>
      <w:r w:rsidRPr="008C6022">
        <w:rPr>
          <w:b/>
          <w:bCs/>
          <w:color w:val="C00000"/>
          <w:sz w:val="32"/>
          <w:szCs w:val="32"/>
        </w:rPr>
        <w:t>&lt;&lt; End of changes &gt;&gt;</w:t>
      </w:r>
    </w:p>
    <w:sectPr w:rsidR="001E41F3" w:rsidRPr="005C5F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7A0A8" w14:textId="77777777" w:rsidR="00C06877" w:rsidRDefault="00C06877">
      <w:r>
        <w:separator/>
      </w:r>
    </w:p>
  </w:endnote>
  <w:endnote w:type="continuationSeparator" w:id="0">
    <w:p w14:paraId="2848D8F8" w14:textId="77777777" w:rsidR="00C06877" w:rsidRDefault="00C0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0C250" w14:textId="77777777" w:rsidR="008451A4" w:rsidRDefault="008451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7E747" w14:textId="77777777" w:rsidR="008451A4" w:rsidRDefault="008451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AA145" w14:textId="77777777" w:rsidR="008451A4" w:rsidRDefault="008451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52A12" w14:textId="77777777" w:rsidR="00C06877" w:rsidRDefault="00C06877">
      <w:r>
        <w:separator/>
      </w:r>
    </w:p>
  </w:footnote>
  <w:footnote w:type="continuationSeparator" w:id="0">
    <w:p w14:paraId="77D42375" w14:textId="77777777" w:rsidR="00C06877" w:rsidRDefault="00C06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B0B5C" w14:textId="77777777" w:rsidR="008451A4" w:rsidRDefault="008451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A2E3B" w14:textId="77777777" w:rsidR="008451A4" w:rsidRDefault="008451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80"/>
    <w:rsid w:val="0003619F"/>
    <w:rsid w:val="000367C5"/>
    <w:rsid w:val="00086E21"/>
    <w:rsid w:val="000A6394"/>
    <w:rsid w:val="000B7FED"/>
    <w:rsid w:val="000C038A"/>
    <w:rsid w:val="000C6598"/>
    <w:rsid w:val="000D44B3"/>
    <w:rsid w:val="000F64B0"/>
    <w:rsid w:val="0010308C"/>
    <w:rsid w:val="00145D43"/>
    <w:rsid w:val="00173C5F"/>
    <w:rsid w:val="00192C46"/>
    <w:rsid w:val="001A08B3"/>
    <w:rsid w:val="001A2CA0"/>
    <w:rsid w:val="001A7B60"/>
    <w:rsid w:val="001B52F0"/>
    <w:rsid w:val="001B7A65"/>
    <w:rsid w:val="001E41F3"/>
    <w:rsid w:val="00250551"/>
    <w:rsid w:val="0026004D"/>
    <w:rsid w:val="002640DD"/>
    <w:rsid w:val="00275D12"/>
    <w:rsid w:val="00284FEB"/>
    <w:rsid w:val="00285924"/>
    <w:rsid w:val="002860C4"/>
    <w:rsid w:val="002977D5"/>
    <w:rsid w:val="002A1C55"/>
    <w:rsid w:val="002B5741"/>
    <w:rsid w:val="002D1EF3"/>
    <w:rsid w:val="002E472E"/>
    <w:rsid w:val="00305409"/>
    <w:rsid w:val="0035046E"/>
    <w:rsid w:val="003609EF"/>
    <w:rsid w:val="0036231A"/>
    <w:rsid w:val="00374DD4"/>
    <w:rsid w:val="003763B5"/>
    <w:rsid w:val="003E1A36"/>
    <w:rsid w:val="003F2ACC"/>
    <w:rsid w:val="00410371"/>
    <w:rsid w:val="004242F1"/>
    <w:rsid w:val="00444EBE"/>
    <w:rsid w:val="004542E3"/>
    <w:rsid w:val="004A7C8C"/>
    <w:rsid w:val="004B3839"/>
    <w:rsid w:val="004B75B7"/>
    <w:rsid w:val="004F15EB"/>
    <w:rsid w:val="0051580D"/>
    <w:rsid w:val="00545C2B"/>
    <w:rsid w:val="00547111"/>
    <w:rsid w:val="00592D74"/>
    <w:rsid w:val="005A41C2"/>
    <w:rsid w:val="005C5FDC"/>
    <w:rsid w:val="005E2C44"/>
    <w:rsid w:val="005F5911"/>
    <w:rsid w:val="00621188"/>
    <w:rsid w:val="006257ED"/>
    <w:rsid w:val="00665C47"/>
    <w:rsid w:val="00695808"/>
    <w:rsid w:val="006B46FB"/>
    <w:rsid w:val="006E1F66"/>
    <w:rsid w:val="006E21FB"/>
    <w:rsid w:val="007176FF"/>
    <w:rsid w:val="00751979"/>
    <w:rsid w:val="00786B72"/>
    <w:rsid w:val="00787F63"/>
    <w:rsid w:val="00792342"/>
    <w:rsid w:val="007977A8"/>
    <w:rsid w:val="007B512A"/>
    <w:rsid w:val="007C2097"/>
    <w:rsid w:val="007D6A07"/>
    <w:rsid w:val="007F7259"/>
    <w:rsid w:val="00801077"/>
    <w:rsid w:val="008040A8"/>
    <w:rsid w:val="008279FA"/>
    <w:rsid w:val="008451A4"/>
    <w:rsid w:val="008617FD"/>
    <w:rsid w:val="008626E7"/>
    <w:rsid w:val="00870EE7"/>
    <w:rsid w:val="008863B9"/>
    <w:rsid w:val="00897C50"/>
    <w:rsid w:val="008A45A6"/>
    <w:rsid w:val="008D449D"/>
    <w:rsid w:val="008F2751"/>
    <w:rsid w:val="008F3789"/>
    <w:rsid w:val="008F686C"/>
    <w:rsid w:val="009148DE"/>
    <w:rsid w:val="00941E30"/>
    <w:rsid w:val="009777D9"/>
    <w:rsid w:val="00984D33"/>
    <w:rsid w:val="00991B88"/>
    <w:rsid w:val="009A5753"/>
    <w:rsid w:val="009A579D"/>
    <w:rsid w:val="009E3297"/>
    <w:rsid w:val="009F734F"/>
    <w:rsid w:val="00A246B6"/>
    <w:rsid w:val="00A34637"/>
    <w:rsid w:val="00A47E70"/>
    <w:rsid w:val="00A50CF0"/>
    <w:rsid w:val="00A627E9"/>
    <w:rsid w:val="00A7671C"/>
    <w:rsid w:val="00AA2CBC"/>
    <w:rsid w:val="00AC5820"/>
    <w:rsid w:val="00AD1CD8"/>
    <w:rsid w:val="00AF1F76"/>
    <w:rsid w:val="00B258BB"/>
    <w:rsid w:val="00B67B97"/>
    <w:rsid w:val="00B968C8"/>
    <w:rsid w:val="00B97C45"/>
    <w:rsid w:val="00BA3EC5"/>
    <w:rsid w:val="00BA51D9"/>
    <w:rsid w:val="00BB5DFC"/>
    <w:rsid w:val="00BD279D"/>
    <w:rsid w:val="00BD6BB8"/>
    <w:rsid w:val="00C06877"/>
    <w:rsid w:val="00C20C4A"/>
    <w:rsid w:val="00C6188E"/>
    <w:rsid w:val="00C66BA2"/>
    <w:rsid w:val="00C879A3"/>
    <w:rsid w:val="00C95985"/>
    <w:rsid w:val="00CC5026"/>
    <w:rsid w:val="00CC68D0"/>
    <w:rsid w:val="00CF50DC"/>
    <w:rsid w:val="00D03F9A"/>
    <w:rsid w:val="00D06D51"/>
    <w:rsid w:val="00D24991"/>
    <w:rsid w:val="00D50255"/>
    <w:rsid w:val="00D57F7A"/>
    <w:rsid w:val="00D6276E"/>
    <w:rsid w:val="00D66520"/>
    <w:rsid w:val="00DE34CF"/>
    <w:rsid w:val="00E13F3D"/>
    <w:rsid w:val="00E34898"/>
    <w:rsid w:val="00E81D7F"/>
    <w:rsid w:val="00EB09B7"/>
    <w:rsid w:val="00EE7D7C"/>
    <w:rsid w:val="00F25D98"/>
    <w:rsid w:val="00F300FB"/>
    <w:rsid w:val="00F84820"/>
    <w:rsid w:val="00FA7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C5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basedOn w:val="DefaultParagraphFont"/>
    <w:uiPriority w:val="22"/>
    <w:qFormat/>
    <w:rsid w:val="002A1C55"/>
    <w:rPr>
      <w:b/>
      <w:bCs/>
    </w:rPr>
  </w:style>
  <w:style w:type="character" w:customStyle="1" w:styleId="ui-provider">
    <w:name w:val="ui-provider"/>
    <w:basedOn w:val="DefaultParagraphFont"/>
    <w:rsid w:val="00861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1018</Words>
  <Characters>5805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61</cp:revision>
  <cp:lastPrinted>1899-12-31T23:00:00Z</cp:lastPrinted>
  <dcterms:created xsi:type="dcterms:W3CDTF">2020-02-03T08:32:00Z</dcterms:created>
  <dcterms:modified xsi:type="dcterms:W3CDTF">2023-11-16T15:47:00Z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R5-236387</vt:lpwstr>
  </property>
  <property fmtid="{D5CDD505-2E9C-101B-9397-08002B2CF9AE}" pid="10" name="Spec#">
    <vt:lpwstr>36.521-3</vt:lpwstr>
  </property>
  <property fmtid="{D5CDD505-2E9C-101B-9397-08002B2CF9AE}" pid="11" name="Cr#">
    <vt:lpwstr>2717</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serving satellite config for NB-IOT NTN test cases into Annex</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2023-11-01T07:20:43Z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e2888c4a-3fd4-44d9-9541-204ff31a0b8f</vt:lpwstr>
  </property>
  <property fmtid="{D5CDD505-2E9C-101B-9397-08002B2CF9AE}" pid="27" name="MSIP_Label_83bcef13-7cac-433f-ba1d-47a323951816_ContentBits">
    <vt:lpwstr>0</vt:lpwstr>
  </property>
</Properties>
</file>