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E57F1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R5-236359</w:t>
        </w:r>
      </w:fldSimple>
      <w:r w:rsidR="00EE60B5" w:rsidRPr="00EE60B5">
        <w:rPr>
          <w:b/>
          <w:i/>
          <w:noProof/>
          <w:sz w:val="28"/>
          <w:highlight w:val="cya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default PCI of NR cells for signalling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MCC TF160</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752669" w:rsidR="001E41F3" w:rsidRDefault="007B72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2023-10-31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CF275" w14:textId="47094832" w:rsidR="00522CBA" w:rsidRDefault="00522CBA" w:rsidP="00522CBA">
            <w:pPr>
              <w:pStyle w:val="CRCoverPage"/>
              <w:spacing w:after="0"/>
              <w:ind w:left="100"/>
            </w:pPr>
            <w:r>
              <w:rPr>
                <w:noProof/>
              </w:rPr>
              <w:t xml:space="preserve">In slots where SIB1 or SI are scheduled and </w:t>
            </w:r>
            <w:r w:rsidRPr="003837FA">
              <w:t>Offset Carrier CORESET#</w:t>
            </w:r>
            <w:r>
              <w:t>0 is different than 0, there is</w:t>
            </w:r>
            <w:r w:rsidR="004D176F">
              <w:t xml:space="preserve"> </w:t>
            </w:r>
            <w:r>
              <w:t>n</w:t>
            </w:r>
            <w:r w:rsidR="004D176F">
              <w:t>o</w:t>
            </w:r>
            <w:r>
              <w:t>t enough RBs available to transmit 2 CCEs for UL/DL-SCH on UE</w:t>
            </w:r>
            <w:r w:rsidR="004D176F">
              <w:t>-</w:t>
            </w:r>
            <w:r>
              <w:t xml:space="preserve">specific </w:t>
            </w:r>
            <w:r w:rsidR="004D176F">
              <w:t>s</w:t>
            </w:r>
            <w:r>
              <w:t>earch</w:t>
            </w:r>
            <w:r w:rsidR="004D176F">
              <w:t xml:space="preserve"> s</w:t>
            </w:r>
            <w:r>
              <w:t xml:space="preserve">pace. </w:t>
            </w:r>
          </w:p>
          <w:p w14:paraId="5BC1554E" w14:textId="77777777" w:rsidR="00EB1996" w:rsidRDefault="00522CBA" w:rsidP="00522CBA">
            <w:pPr>
              <w:pStyle w:val="CRCoverPage"/>
              <w:spacing w:after="0"/>
              <w:ind w:left="100"/>
            </w:pPr>
            <w:r>
              <w:t>It is proposed to update</w:t>
            </w:r>
            <w:r w:rsidR="00EB1996">
              <w:t xml:space="preserve"> the PCI so that CCE used for CORESET#0 for SIB1/SI are not in RBs 0 to 11, so that there is room for CCE for DL/UL DCI</w:t>
            </w:r>
            <w:r>
              <w:t>.</w:t>
            </w:r>
          </w:p>
          <w:p w14:paraId="708AA7DE" w14:textId="2E7E2C46" w:rsidR="004D176F" w:rsidRDefault="004D176F" w:rsidP="00522CB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7AD50" w14:textId="77777777" w:rsidR="001E41F3" w:rsidRDefault="00EB1996">
            <w:pPr>
              <w:pStyle w:val="CRCoverPage"/>
              <w:spacing w:after="0"/>
              <w:ind w:left="100"/>
            </w:pPr>
            <w:r>
              <w:rPr>
                <w:noProof/>
              </w:rPr>
              <w:t xml:space="preserve">Added Physical Cell Identity for SIG testing in </w:t>
            </w:r>
            <w:r w:rsidRPr="00B70F61">
              <w:t>Table 4.4.2-2</w:t>
            </w:r>
            <w:r w:rsidR="004D176F">
              <w:t>.</w:t>
            </w:r>
          </w:p>
          <w:p w14:paraId="31C656EC" w14:textId="22F27D9C" w:rsidR="004D176F" w:rsidRDefault="004D176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8D5D" w:rsidR="001E41F3" w:rsidRDefault="00522CBA">
            <w:pPr>
              <w:pStyle w:val="CRCoverPage"/>
              <w:spacing w:after="0"/>
              <w:ind w:left="100"/>
              <w:rPr>
                <w:noProof/>
              </w:rPr>
            </w:pPr>
            <w:r>
              <w:rPr>
                <w:noProof/>
              </w:rPr>
              <w:t>It will not be possible to schedule data in the same slot as SIB1 and SI</w:t>
            </w:r>
            <w:r w:rsidR="004D176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2FB0" w:rsidR="001E41F3" w:rsidRDefault="0081377F">
            <w:pPr>
              <w:pStyle w:val="CRCoverPage"/>
              <w:spacing w:after="0"/>
              <w:ind w:left="10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84E1" w:rsidR="001E41F3" w:rsidRDefault="007B7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AFEE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D2060" w:rsidR="001E41F3" w:rsidRDefault="000808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3407E7" w:rsidR="001E41F3" w:rsidRDefault="007B72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4790A" w:rsidR="001E41F3" w:rsidRDefault="00267A1C">
            <w:pPr>
              <w:pStyle w:val="CRCoverPage"/>
              <w:spacing w:after="0"/>
              <w:ind w:left="100"/>
              <w:rPr>
                <w:noProof/>
              </w:rPr>
            </w:pPr>
            <w:r>
              <w:rPr>
                <w:noProof/>
              </w:rPr>
              <w:t xml:space="preserve">This is related to RAN5 SIG </w:t>
            </w:r>
            <w:r w:rsidRPr="00267A1C">
              <w:rPr>
                <w:noProof/>
              </w:rPr>
              <w:t>AP#99.02</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F94669" w:rsidR="008863B9" w:rsidRPr="00810C49" w:rsidRDefault="00EE60B5">
            <w:pPr>
              <w:pStyle w:val="CRCoverPage"/>
              <w:spacing w:after="0"/>
              <w:ind w:left="100"/>
              <w:rPr>
                <w:noProof/>
                <w:highlight w:val="cyan"/>
              </w:rPr>
            </w:pPr>
            <w:r w:rsidRPr="00810C49">
              <w:rPr>
                <w:noProof/>
                <w:highlight w:val="cyan"/>
              </w:rPr>
              <w:t>r1: updated SIG PCI value for cell</w:t>
            </w:r>
            <w:r w:rsidR="00810C49" w:rsidRPr="00810C49">
              <w:rPr>
                <w:noProof/>
                <w:highlight w:val="cyan"/>
              </w:rPr>
              <w:t xml:space="preserve"> 29 and 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CED07C" w14:textId="77777777" w:rsidR="0081377F" w:rsidRPr="00B70F61" w:rsidRDefault="0081377F" w:rsidP="0081377F">
      <w:pPr>
        <w:pStyle w:val="Heading3"/>
      </w:pPr>
      <w:bookmarkStart w:id="1" w:name="_Toc21353695"/>
      <w:bookmarkStart w:id="2" w:name="_Toc27749310"/>
      <w:bookmarkStart w:id="3" w:name="_Toc36228115"/>
      <w:bookmarkStart w:id="4" w:name="_Toc36228411"/>
      <w:bookmarkStart w:id="5" w:name="_Toc36228866"/>
      <w:bookmarkStart w:id="6" w:name="_Toc36229083"/>
      <w:bookmarkStart w:id="7" w:name="_Toc44454668"/>
      <w:bookmarkStart w:id="8" w:name="_Toc44455120"/>
      <w:r w:rsidRPr="00B70F61">
        <w:lastRenderedPageBreak/>
        <w:t>4.4.2</w:t>
      </w:r>
      <w:r w:rsidRPr="00B70F61">
        <w:tab/>
        <w:t>Simulated cells</w:t>
      </w:r>
      <w:bookmarkEnd w:id="1"/>
      <w:bookmarkEnd w:id="2"/>
      <w:bookmarkEnd w:id="3"/>
      <w:bookmarkEnd w:id="4"/>
      <w:bookmarkEnd w:id="5"/>
      <w:bookmarkEnd w:id="6"/>
      <w:bookmarkEnd w:id="7"/>
      <w:bookmarkEnd w:id="8"/>
    </w:p>
    <w:p w14:paraId="5821016F" w14:textId="77777777" w:rsidR="0081377F" w:rsidRPr="00B70F61" w:rsidRDefault="0081377F" w:rsidP="0081377F">
      <w:pPr>
        <w:pStyle w:val="NO"/>
      </w:pPr>
      <w:r w:rsidRPr="00B70F61">
        <w:t>NOTE 1: For NAS test cases see clause 6.3.2.</w:t>
      </w:r>
    </w:p>
    <w:p w14:paraId="0540D7BE" w14:textId="77777777" w:rsidR="0081377F" w:rsidRPr="00B70F61" w:rsidRDefault="0081377F" w:rsidP="0081377F">
      <w:pPr>
        <w:pStyle w:val="NO"/>
      </w:pPr>
      <w:r w:rsidRPr="00B70F61">
        <w:t>NOTE 2: Test frequency and range defined in table 4.4.2-1 do not apply to TS 38.521-1, TS 38.521-2 and TS 38.521-3 test cases.</w:t>
      </w:r>
    </w:p>
    <w:p w14:paraId="23A15464" w14:textId="77777777" w:rsidR="0081377F" w:rsidRPr="00B70F61" w:rsidRDefault="0081377F" w:rsidP="0081377F">
      <w:r w:rsidRPr="00B70F61">
        <w:t>Test frequencies and simulated NR cells are defined in table 4.4.2-1. Test frequencies and simulated E-UTRA and UTRA cells are defined in TS 36.508 [2] table 4.4.2-1.</w:t>
      </w:r>
    </w:p>
    <w:p w14:paraId="7F2F34ED" w14:textId="77777777" w:rsidR="0081377F" w:rsidRPr="00B70F61" w:rsidRDefault="0081377F" w:rsidP="0081377F">
      <w:r w:rsidRPr="00B70F61">
        <w:t>For NR cells, NRf1 is the default test frequency. For UTRA cells, f8 as specified in TS 36.508 [2] table 4.2.2-1 is the default test frequency. For E-UTRA cells, f1 as specified in TS 36.508 [2] table 4.2.2-1 is the default test frequency.</w:t>
      </w:r>
    </w:p>
    <w:p w14:paraId="510E5591" w14:textId="77777777" w:rsidR="0081377F" w:rsidRPr="00B70F61" w:rsidRDefault="0081377F" w:rsidP="0081377F">
      <w:r w:rsidRPr="00B70F61">
        <w:t>Default parameters for simulated NR cells are specified in table 4.4.2-2 and table 4.4.2-3.</w:t>
      </w:r>
    </w:p>
    <w:p w14:paraId="2DF5840D" w14:textId="77777777" w:rsidR="0081377F" w:rsidRPr="00B70F61" w:rsidRDefault="0081377F" w:rsidP="0081377F">
      <w:r w:rsidRPr="00B70F61">
        <w:t>Default parameters for simulated E-UTRA cells are specified in TS 36.508 [2] table 4.4.2-1A and table 4.4.2-2.</w:t>
      </w:r>
    </w:p>
    <w:p w14:paraId="3ED7C189" w14:textId="77777777" w:rsidR="0081377F" w:rsidRPr="00B70F61" w:rsidRDefault="0081377F" w:rsidP="0081377F">
      <w:r w:rsidRPr="00B70F61">
        <w:t>Default parameters for simulated UTRA cells are specified in TS 36.508 [2] clause 4.4.4.</w:t>
      </w:r>
    </w:p>
    <w:p w14:paraId="7628844D" w14:textId="77777777" w:rsidR="0081377F" w:rsidRPr="00B70F61" w:rsidRDefault="0081377F" w:rsidP="0081377F">
      <w:r w:rsidRPr="00B70F61">
        <w:t>Common parameters for NR simulated cells are specified in clauses 4.4.3.</w:t>
      </w:r>
    </w:p>
    <w:p w14:paraId="0B686E85" w14:textId="77777777" w:rsidR="0081377F" w:rsidRPr="00B70F61" w:rsidRDefault="0081377F" w:rsidP="0081377F">
      <w:r w:rsidRPr="00B70F61">
        <w:t>Other cell specific parameters are specified in TS 36.508 [2] clause 4.4.3 to 4.4.7.</w:t>
      </w:r>
    </w:p>
    <w:p w14:paraId="40649133" w14:textId="77777777" w:rsidR="0081377F" w:rsidRPr="00B70F61" w:rsidRDefault="0081377F" w:rsidP="0081377F">
      <w:pPr>
        <w:pStyle w:val="TH"/>
      </w:pPr>
      <w:r w:rsidRPr="00B70F61">
        <w:t>Table 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81377F" w:rsidRPr="00B70F61" w14:paraId="73E27791" w14:textId="77777777" w:rsidTr="00A61A7D">
        <w:trPr>
          <w:jc w:val="center"/>
        </w:trPr>
        <w:tc>
          <w:tcPr>
            <w:tcW w:w="1077" w:type="dxa"/>
          </w:tcPr>
          <w:p w14:paraId="6D2323CC" w14:textId="77777777" w:rsidR="0081377F" w:rsidRPr="00B70F61" w:rsidRDefault="0081377F" w:rsidP="00A61A7D">
            <w:pPr>
              <w:pStyle w:val="TAH"/>
            </w:pPr>
            <w:r w:rsidRPr="00B70F61">
              <w:t>Test frequency</w:t>
            </w:r>
          </w:p>
        </w:tc>
        <w:tc>
          <w:tcPr>
            <w:tcW w:w="1207" w:type="dxa"/>
          </w:tcPr>
          <w:p w14:paraId="782133E1" w14:textId="77777777" w:rsidR="0081377F" w:rsidRPr="00B70F61" w:rsidRDefault="0081377F" w:rsidP="00A61A7D">
            <w:pPr>
              <w:pStyle w:val="TAH"/>
            </w:pPr>
            <w:r w:rsidRPr="00B70F61">
              <w:t>RAT</w:t>
            </w:r>
          </w:p>
        </w:tc>
        <w:tc>
          <w:tcPr>
            <w:tcW w:w="3146" w:type="dxa"/>
          </w:tcPr>
          <w:p w14:paraId="2CD038CC" w14:textId="77777777" w:rsidR="0081377F" w:rsidRPr="00B70F61" w:rsidRDefault="0081377F" w:rsidP="00A61A7D">
            <w:pPr>
              <w:pStyle w:val="TAH"/>
            </w:pPr>
            <w:r w:rsidRPr="00B70F61">
              <w:t>Operating band</w:t>
            </w:r>
          </w:p>
        </w:tc>
        <w:tc>
          <w:tcPr>
            <w:tcW w:w="1037" w:type="dxa"/>
          </w:tcPr>
          <w:p w14:paraId="4B1FBFE7" w14:textId="77777777" w:rsidR="0081377F" w:rsidRPr="00B70F61" w:rsidRDefault="0081377F" w:rsidP="00A61A7D">
            <w:pPr>
              <w:pStyle w:val="TAH"/>
            </w:pPr>
            <w:r w:rsidRPr="00B70F61">
              <w:t>Range</w:t>
            </w:r>
          </w:p>
        </w:tc>
        <w:tc>
          <w:tcPr>
            <w:tcW w:w="2736" w:type="dxa"/>
          </w:tcPr>
          <w:p w14:paraId="1C11D9EF" w14:textId="77777777" w:rsidR="0081377F" w:rsidRPr="00B70F61" w:rsidRDefault="0081377F" w:rsidP="00A61A7D">
            <w:pPr>
              <w:pStyle w:val="TAH"/>
            </w:pPr>
            <w:r w:rsidRPr="00B70F61">
              <w:t>Simulated NR cells</w:t>
            </w:r>
          </w:p>
        </w:tc>
      </w:tr>
      <w:tr w:rsidR="0081377F" w:rsidRPr="00B70F61" w14:paraId="3619AE78" w14:textId="77777777" w:rsidTr="00A61A7D">
        <w:trPr>
          <w:jc w:val="center"/>
        </w:trPr>
        <w:tc>
          <w:tcPr>
            <w:tcW w:w="1077" w:type="dxa"/>
          </w:tcPr>
          <w:p w14:paraId="5211FC65" w14:textId="77777777" w:rsidR="0081377F" w:rsidRPr="00B70F61" w:rsidRDefault="0081377F" w:rsidP="00A61A7D">
            <w:pPr>
              <w:pStyle w:val="TAC"/>
            </w:pPr>
            <w:r w:rsidRPr="00B70F61">
              <w:t>NRf1</w:t>
            </w:r>
          </w:p>
        </w:tc>
        <w:tc>
          <w:tcPr>
            <w:tcW w:w="1207" w:type="dxa"/>
          </w:tcPr>
          <w:p w14:paraId="170C9F50" w14:textId="77777777" w:rsidR="0081377F" w:rsidRPr="00B70F61" w:rsidRDefault="0081377F" w:rsidP="00A61A7D">
            <w:pPr>
              <w:pStyle w:val="TAC"/>
            </w:pPr>
            <w:r w:rsidRPr="00B70F61">
              <w:t>NR</w:t>
            </w:r>
          </w:p>
        </w:tc>
        <w:tc>
          <w:tcPr>
            <w:tcW w:w="3146" w:type="dxa"/>
          </w:tcPr>
          <w:p w14:paraId="5A4873C3" w14:textId="77777777" w:rsidR="0081377F" w:rsidRPr="00B70F61" w:rsidRDefault="0081377F" w:rsidP="00A61A7D">
            <w:pPr>
              <w:pStyle w:val="TAL"/>
            </w:pPr>
            <w:r w:rsidRPr="00B70F61">
              <w:t>Operating band under test</w:t>
            </w:r>
          </w:p>
        </w:tc>
        <w:tc>
          <w:tcPr>
            <w:tcW w:w="1037" w:type="dxa"/>
          </w:tcPr>
          <w:p w14:paraId="288DE66B" w14:textId="77777777" w:rsidR="0081377F" w:rsidRPr="00B70F61" w:rsidRDefault="0081377F" w:rsidP="00A61A7D">
            <w:pPr>
              <w:pStyle w:val="TAC"/>
            </w:pPr>
            <w:r w:rsidRPr="00B70F61">
              <w:t>Mid</w:t>
            </w:r>
          </w:p>
          <w:p w14:paraId="66CD63E5" w14:textId="77777777" w:rsidR="0081377F" w:rsidRPr="00B70F61" w:rsidRDefault="0081377F" w:rsidP="00A61A7D">
            <w:pPr>
              <w:pStyle w:val="TAC"/>
            </w:pPr>
            <w:r w:rsidRPr="00B70F61">
              <w:t>(Note 1, Note 3</w:t>
            </w:r>
          </w:p>
        </w:tc>
        <w:tc>
          <w:tcPr>
            <w:tcW w:w="2736" w:type="dxa"/>
          </w:tcPr>
          <w:p w14:paraId="707E3DE7" w14:textId="77777777" w:rsidR="0081377F" w:rsidRPr="00B70F61" w:rsidRDefault="0081377F" w:rsidP="00A61A7D">
            <w:pPr>
              <w:pStyle w:val="TAL"/>
            </w:pPr>
            <w:r w:rsidRPr="00B70F61">
              <w:t>NR Cell 1, NR Cell 2, NR Cell 4, NR Cell 11, NR Cell 489</w:t>
            </w:r>
          </w:p>
        </w:tc>
      </w:tr>
      <w:tr w:rsidR="0081377F" w:rsidRPr="00B70F61" w14:paraId="4404588F" w14:textId="77777777" w:rsidTr="00A61A7D">
        <w:trPr>
          <w:jc w:val="center"/>
        </w:trPr>
        <w:tc>
          <w:tcPr>
            <w:tcW w:w="1077" w:type="dxa"/>
          </w:tcPr>
          <w:p w14:paraId="12470CA2" w14:textId="77777777" w:rsidR="0081377F" w:rsidRPr="00B70F61" w:rsidRDefault="0081377F" w:rsidP="00A61A7D">
            <w:pPr>
              <w:pStyle w:val="TAC"/>
            </w:pPr>
            <w:r w:rsidRPr="00B70F61">
              <w:t>NRf2</w:t>
            </w:r>
          </w:p>
        </w:tc>
        <w:tc>
          <w:tcPr>
            <w:tcW w:w="1207" w:type="dxa"/>
          </w:tcPr>
          <w:p w14:paraId="4ABC70ED" w14:textId="77777777" w:rsidR="0081377F" w:rsidRPr="00B70F61" w:rsidRDefault="0081377F" w:rsidP="00A61A7D">
            <w:pPr>
              <w:pStyle w:val="TAC"/>
            </w:pPr>
            <w:r w:rsidRPr="00B70F61">
              <w:t>NR</w:t>
            </w:r>
          </w:p>
        </w:tc>
        <w:tc>
          <w:tcPr>
            <w:tcW w:w="3146" w:type="dxa"/>
          </w:tcPr>
          <w:p w14:paraId="3A451847" w14:textId="77777777" w:rsidR="0081377F" w:rsidRPr="00B70F61" w:rsidRDefault="0081377F" w:rsidP="00A61A7D">
            <w:pPr>
              <w:pStyle w:val="TAL"/>
            </w:pPr>
            <w:r w:rsidRPr="00B70F61">
              <w:t>Operating band under test</w:t>
            </w:r>
          </w:p>
        </w:tc>
        <w:tc>
          <w:tcPr>
            <w:tcW w:w="1037" w:type="dxa"/>
          </w:tcPr>
          <w:p w14:paraId="07C13004" w14:textId="77777777" w:rsidR="0081377F" w:rsidRPr="00B70F61" w:rsidRDefault="0081377F" w:rsidP="00A61A7D">
            <w:pPr>
              <w:pStyle w:val="TAC"/>
            </w:pPr>
            <w:r w:rsidRPr="00B70F61">
              <w:t>High</w:t>
            </w:r>
          </w:p>
          <w:p w14:paraId="195BC33A" w14:textId="77777777" w:rsidR="0081377F" w:rsidRPr="00B70F61" w:rsidRDefault="0081377F" w:rsidP="00A61A7D">
            <w:pPr>
              <w:pStyle w:val="TAC"/>
            </w:pPr>
            <w:r w:rsidRPr="00B70F61">
              <w:t>(Note 1, Note 3)</w:t>
            </w:r>
          </w:p>
        </w:tc>
        <w:tc>
          <w:tcPr>
            <w:tcW w:w="2736" w:type="dxa"/>
          </w:tcPr>
          <w:p w14:paraId="705D3D44" w14:textId="77777777" w:rsidR="0081377F" w:rsidRPr="00B70F61" w:rsidRDefault="0081377F" w:rsidP="00A61A7D">
            <w:pPr>
              <w:pStyle w:val="TAL"/>
            </w:pPr>
            <w:r w:rsidRPr="00B70F61">
              <w:t>NR Cell 3, NR Cell 12, NR Cell 23</w:t>
            </w:r>
          </w:p>
        </w:tc>
      </w:tr>
      <w:tr w:rsidR="0081377F" w:rsidRPr="00B70F61" w14:paraId="1604BCFB" w14:textId="77777777" w:rsidTr="00A61A7D">
        <w:trPr>
          <w:jc w:val="center"/>
        </w:trPr>
        <w:tc>
          <w:tcPr>
            <w:tcW w:w="1077" w:type="dxa"/>
          </w:tcPr>
          <w:p w14:paraId="75C62D5A" w14:textId="77777777" w:rsidR="0081377F" w:rsidRPr="00B70F61" w:rsidRDefault="0081377F" w:rsidP="00A61A7D">
            <w:pPr>
              <w:pStyle w:val="TAC"/>
            </w:pPr>
            <w:r w:rsidRPr="00B70F61">
              <w:t>NRf3</w:t>
            </w:r>
          </w:p>
        </w:tc>
        <w:tc>
          <w:tcPr>
            <w:tcW w:w="1207" w:type="dxa"/>
          </w:tcPr>
          <w:p w14:paraId="4EC6D9DE" w14:textId="77777777" w:rsidR="0081377F" w:rsidRPr="00B70F61" w:rsidRDefault="0081377F" w:rsidP="00A61A7D">
            <w:pPr>
              <w:pStyle w:val="TAC"/>
            </w:pPr>
            <w:r w:rsidRPr="00B70F61">
              <w:t>NR</w:t>
            </w:r>
          </w:p>
        </w:tc>
        <w:tc>
          <w:tcPr>
            <w:tcW w:w="3146" w:type="dxa"/>
          </w:tcPr>
          <w:p w14:paraId="3DA1035F" w14:textId="77777777" w:rsidR="0081377F" w:rsidRPr="00B70F61" w:rsidRDefault="0081377F" w:rsidP="00A61A7D">
            <w:pPr>
              <w:pStyle w:val="TAL"/>
            </w:pPr>
            <w:r w:rsidRPr="00B70F61">
              <w:t>Operating band under test</w:t>
            </w:r>
          </w:p>
        </w:tc>
        <w:tc>
          <w:tcPr>
            <w:tcW w:w="1037" w:type="dxa"/>
          </w:tcPr>
          <w:p w14:paraId="650B38AA" w14:textId="77777777" w:rsidR="0081377F" w:rsidRPr="00B70F61" w:rsidRDefault="0081377F" w:rsidP="00A61A7D">
            <w:pPr>
              <w:pStyle w:val="TAC"/>
            </w:pPr>
            <w:r w:rsidRPr="00B70F61">
              <w:t>Low</w:t>
            </w:r>
          </w:p>
          <w:p w14:paraId="7A89B3D6" w14:textId="77777777" w:rsidR="0081377F" w:rsidRPr="00B70F61" w:rsidRDefault="0081377F" w:rsidP="00A61A7D">
            <w:pPr>
              <w:pStyle w:val="TAC"/>
            </w:pPr>
            <w:r w:rsidRPr="00B70F61">
              <w:t>(Note 1, Note 3)</w:t>
            </w:r>
          </w:p>
        </w:tc>
        <w:tc>
          <w:tcPr>
            <w:tcW w:w="2736" w:type="dxa"/>
          </w:tcPr>
          <w:p w14:paraId="0FC51008" w14:textId="77777777" w:rsidR="0081377F" w:rsidRPr="00B70F61" w:rsidRDefault="0081377F" w:rsidP="00A61A7D">
            <w:pPr>
              <w:pStyle w:val="TAL"/>
            </w:pPr>
            <w:r w:rsidRPr="00B70F61">
              <w:t>NR Cell 6, NR Cell 13</w:t>
            </w:r>
          </w:p>
        </w:tc>
      </w:tr>
      <w:tr w:rsidR="0081377F" w:rsidRPr="00B70F61" w14:paraId="4E87655A" w14:textId="77777777" w:rsidTr="00A61A7D">
        <w:trPr>
          <w:jc w:val="center"/>
        </w:trPr>
        <w:tc>
          <w:tcPr>
            <w:tcW w:w="1077" w:type="dxa"/>
          </w:tcPr>
          <w:p w14:paraId="4ED293E4" w14:textId="77777777" w:rsidR="0081377F" w:rsidRPr="00B70F61" w:rsidRDefault="0081377F" w:rsidP="00A61A7D">
            <w:pPr>
              <w:pStyle w:val="TAC"/>
            </w:pPr>
            <w:r w:rsidRPr="00B70F61">
              <w:t>NRf4</w:t>
            </w:r>
          </w:p>
        </w:tc>
        <w:tc>
          <w:tcPr>
            <w:tcW w:w="1207" w:type="dxa"/>
          </w:tcPr>
          <w:p w14:paraId="7F808032" w14:textId="77777777" w:rsidR="0081377F" w:rsidRPr="00B70F61" w:rsidRDefault="0081377F" w:rsidP="00A61A7D">
            <w:pPr>
              <w:pStyle w:val="TAC"/>
            </w:pPr>
            <w:r w:rsidRPr="00B70F61">
              <w:t>NR</w:t>
            </w:r>
          </w:p>
        </w:tc>
        <w:tc>
          <w:tcPr>
            <w:tcW w:w="3146" w:type="dxa"/>
          </w:tcPr>
          <w:p w14:paraId="7FC2ED5B" w14:textId="77777777" w:rsidR="0081377F" w:rsidRPr="00B70F61" w:rsidRDefault="0081377F" w:rsidP="00A61A7D">
            <w:pPr>
              <w:pStyle w:val="TAL"/>
            </w:pPr>
            <w:r w:rsidRPr="00B70F61">
              <w:t>Operating band under test</w:t>
            </w:r>
          </w:p>
        </w:tc>
        <w:tc>
          <w:tcPr>
            <w:tcW w:w="1037" w:type="dxa"/>
          </w:tcPr>
          <w:p w14:paraId="7418AB2D" w14:textId="77777777" w:rsidR="0081377F" w:rsidRPr="00B70F61" w:rsidRDefault="0081377F" w:rsidP="00A61A7D">
            <w:pPr>
              <w:pStyle w:val="TAC"/>
            </w:pPr>
            <w:r w:rsidRPr="00B70F61">
              <w:t>(Note 1)</w:t>
            </w:r>
          </w:p>
        </w:tc>
        <w:tc>
          <w:tcPr>
            <w:tcW w:w="2736" w:type="dxa"/>
          </w:tcPr>
          <w:p w14:paraId="716BC592" w14:textId="77777777" w:rsidR="0081377F" w:rsidRPr="00B70F61" w:rsidRDefault="0081377F" w:rsidP="00A61A7D">
            <w:pPr>
              <w:pStyle w:val="TAL"/>
            </w:pPr>
            <w:r w:rsidRPr="00B70F61">
              <w:t>NR Cell 14</w:t>
            </w:r>
          </w:p>
        </w:tc>
      </w:tr>
      <w:tr w:rsidR="0081377F" w:rsidRPr="00B70F61" w14:paraId="30DA56E0" w14:textId="77777777" w:rsidTr="00A61A7D">
        <w:trPr>
          <w:jc w:val="center"/>
        </w:trPr>
        <w:tc>
          <w:tcPr>
            <w:tcW w:w="1077" w:type="dxa"/>
          </w:tcPr>
          <w:p w14:paraId="3B481C84" w14:textId="77777777" w:rsidR="0081377F" w:rsidRPr="00B70F61" w:rsidRDefault="0081377F" w:rsidP="00A61A7D">
            <w:pPr>
              <w:pStyle w:val="TAC"/>
            </w:pPr>
            <w:r w:rsidRPr="00B70F61">
              <w:t>NRf5</w:t>
            </w:r>
          </w:p>
        </w:tc>
        <w:tc>
          <w:tcPr>
            <w:tcW w:w="1207" w:type="dxa"/>
          </w:tcPr>
          <w:p w14:paraId="587AC03B" w14:textId="77777777" w:rsidR="0081377F" w:rsidRPr="00B70F61" w:rsidRDefault="0081377F" w:rsidP="00A61A7D">
            <w:pPr>
              <w:pStyle w:val="TAC"/>
            </w:pPr>
            <w:r w:rsidRPr="00B70F61">
              <w:t>NR</w:t>
            </w:r>
          </w:p>
        </w:tc>
        <w:tc>
          <w:tcPr>
            <w:tcW w:w="3146" w:type="dxa"/>
          </w:tcPr>
          <w:p w14:paraId="782D6DD3" w14:textId="77777777" w:rsidR="0081377F" w:rsidRPr="00B70F61" w:rsidRDefault="0081377F" w:rsidP="00A61A7D">
            <w:pPr>
              <w:pStyle w:val="TAL"/>
            </w:pPr>
            <w:r w:rsidRPr="00B70F61">
              <w:t>Operating band for inter-band cells</w:t>
            </w:r>
          </w:p>
        </w:tc>
        <w:tc>
          <w:tcPr>
            <w:tcW w:w="1037" w:type="dxa"/>
          </w:tcPr>
          <w:p w14:paraId="01DB220E" w14:textId="77777777" w:rsidR="0081377F" w:rsidRPr="00B70F61" w:rsidRDefault="0081377F" w:rsidP="00A61A7D">
            <w:pPr>
              <w:pStyle w:val="TAC"/>
            </w:pPr>
            <w:r w:rsidRPr="00B70F61">
              <w:t>Mid</w:t>
            </w:r>
          </w:p>
          <w:p w14:paraId="4EB623DD" w14:textId="77777777" w:rsidR="0081377F" w:rsidRPr="00B70F61" w:rsidRDefault="0081377F" w:rsidP="00A61A7D">
            <w:pPr>
              <w:pStyle w:val="TAC"/>
            </w:pPr>
            <w:r w:rsidRPr="00B70F61">
              <w:t>(Note 1)</w:t>
            </w:r>
          </w:p>
        </w:tc>
        <w:tc>
          <w:tcPr>
            <w:tcW w:w="2736" w:type="dxa"/>
          </w:tcPr>
          <w:p w14:paraId="3C8AB8A5" w14:textId="77777777" w:rsidR="0081377F" w:rsidRPr="00B70F61" w:rsidRDefault="0081377F" w:rsidP="00A61A7D">
            <w:pPr>
              <w:pStyle w:val="TAL"/>
            </w:pPr>
            <w:r w:rsidRPr="00B70F61">
              <w:t>NR Cell 10</w:t>
            </w:r>
            <w:r w:rsidRPr="00B70F61">
              <w:rPr>
                <w:lang w:eastAsia="zh-CN"/>
              </w:rPr>
              <w:t xml:space="preserve">, </w:t>
            </w:r>
            <w:r w:rsidRPr="00B70F61">
              <w:t>NR Cell</w:t>
            </w:r>
            <w:r w:rsidRPr="00B70F61">
              <w:rPr>
                <w:lang w:eastAsia="zh-CN"/>
              </w:rPr>
              <w:t xml:space="preserve"> 30, </w:t>
            </w:r>
            <w:r w:rsidRPr="00B70F61">
              <w:t>NR Cell</w:t>
            </w:r>
            <w:r w:rsidRPr="00B70F61">
              <w:rPr>
                <w:lang w:eastAsia="zh-CN"/>
              </w:rPr>
              <w:t xml:space="preserve"> 31</w:t>
            </w:r>
          </w:p>
        </w:tc>
      </w:tr>
      <w:tr w:rsidR="0081377F" w:rsidRPr="00B70F61" w14:paraId="61084744" w14:textId="77777777" w:rsidTr="00A61A7D">
        <w:trPr>
          <w:jc w:val="center"/>
        </w:trPr>
        <w:tc>
          <w:tcPr>
            <w:tcW w:w="1077" w:type="dxa"/>
          </w:tcPr>
          <w:p w14:paraId="4343AD69" w14:textId="77777777" w:rsidR="0081377F" w:rsidRPr="00B70F61" w:rsidRDefault="0081377F" w:rsidP="00A61A7D">
            <w:pPr>
              <w:pStyle w:val="TAC"/>
            </w:pPr>
            <w:r w:rsidRPr="00B70F61">
              <w:t>NRf6</w:t>
            </w:r>
          </w:p>
        </w:tc>
        <w:tc>
          <w:tcPr>
            <w:tcW w:w="1207" w:type="dxa"/>
          </w:tcPr>
          <w:p w14:paraId="16606D6A" w14:textId="77777777" w:rsidR="0081377F" w:rsidRPr="00B70F61" w:rsidRDefault="0081377F" w:rsidP="00A61A7D">
            <w:pPr>
              <w:pStyle w:val="TAC"/>
            </w:pPr>
            <w:r w:rsidRPr="00B70F61">
              <w:t>NR</w:t>
            </w:r>
          </w:p>
        </w:tc>
        <w:tc>
          <w:tcPr>
            <w:tcW w:w="3146" w:type="dxa"/>
          </w:tcPr>
          <w:p w14:paraId="0C522DF0" w14:textId="77777777" w:rsidR="0081377F" w:rsidRPr="00B70F61" w:rsidRDefault="0081377F" w:rsidP="00A61A7D">
            <w:pPr>
              <w:pStyle w:val="TAL"/>
            </w:pPr>
            <w:r w:rsidRPr="00B70F61">
              <w:t>Operating band for inter-band cells</w:t>
            </w:r>
          </w:p>
        </w:tc>
        <w:tc>
          <w:tcPr>
            <w:tcW w:w="1037" w:type="dxa"/>
          </w:tcPr>
          <w:p w14:paraId="47B90D07" w14:textId="77777777" w:rsidR="0081377F" w:rsidRPr="00B70F61" w:rsidRDefault="0081377F" w:rsidP="00A61A7D">
            <w:pPr>
              <w:pStyle w:val="TAC"/>
            </w:pPr>
            <w:r w:rsidRPr="00B70F61">
              <w:t>High</w:t>
            </w:r>
          </w:p>
          <w:p w14:paraId="2135B244" w14:textId="77777777" w:rsidR="0081377F" w:rsidRPr="00B70F61" w:rsidRDefault="0081377F" w:rsidP="00A61A7D">
            <w:pPr>
              <w:pStyle w:val="TAC"/>
            </w:pPr>
            <w:r w:rsidRPr="00B70F61">
              <w:t>(Note 1)</w:t>
            </w:r>
          </w:p>
        </w:tc>
        <w:tc>
          <w:tcPr>
            <w:tcW w:w="2736" w:type="dxa"/>
          </w:tcPr>
          <w:p w14:paraId="2404A3AF" w14:textId="77777777" w:rsidR="0081377F" w:rsidRPr="00B70F61" w:rsidRDefault="0081377F" w:rsidP="00A61A7D">
            <w:pPr>
              <w:pStyle w:val="TAL"/>
            </w:pPr>
            <w:r w:rsidRPr="00B70F61">
              <w:t>NR Cell</w:t>
            </w:r>
            <w:r w:rsidRPr="00B70F61">
              <w:rPr>
                <w:lang w:eastAsia="zh-CN"/>
              </w:rPr>
              <w:t xml:space="preserve"> 28, </w:t>
            </w:r>
            <w:r w:rsidRPr="00B70F61">
              <w:t>NR Cell</w:t>
            </w:r>
            <w:r w:rsidRPr="00B70F61">
              <w:rPr>
                <w:lang w:eastAsia="zh-CN"/>
              </w:rPr>
              <w:t xml:space="preserve"> 29</w:t>
            </w:r>
          </w:p>
        </w:tc>
      </w:tr>
      <w:tr w:rsidR="0081377F" w:rsidRPr="00B70F61" w14:paraId="2B490939" w14:textId="77777777" w:rsidTr="00A61A7D">
        <w:trPr>
          <w:jc w:val="center"/>
        </w:trPr>
        <w:tc>
          <w:tcPr>
            <w:tcW w:w="1077" w:type="dxa"/>
          </w:tcPr>
          <w:p w14:paraId="15A2DB9D" w14:textId="77777777" w:rsidR="0081377F" w:rsidRPr="00B70F61" w:rsidRDefault="0081377F" w:rsidP="00A61A7D">
            <w:pPr>
              <w:pStyle w:val="TAC"/>
            </w:pPr>
            <w:r w:rsidRPr="00B70F61">
              <w:t>NRf7</w:t>
            </w:r>
          </w:p>
        </w:tc>
        <w:tc>
          <w:tcPr>
            <w:tcW w:w="1207" w:type="dxa"/>
          </w:tcPr>
          <w:p w14:paraId="23CFDCB2" w14:textId="77777777" w:rsidR="0081377F" w:rsidRPr="00B70F61" w:rsidRDefault="0081377F" w:rsidP="00A61A7D">
            <w:pPr>
              <w:pStyle w:val="TAC"/>
            </w:pPr>
            <w:r w:rsidRPr="00B70F61">
              <w:t>NR</w:t>
            </w:r>
          </w:p>
        </w:tc>
        <w:tc>
          <w:tcPr>
            <w:tcW w:w="3146" w:type="dxa"/>
          </w:tcPr>
          <w:p w14:paraId="78525727" w14:textId="77777777" w:rsidR="0081377F" w:rsidRPr="00B70F61" w:rsidRDefault="0081377F" w:rsidP="00A61A7D">
            <w:pPr>
              <w:pStyle w:val="TAL"/>
            </w:pPr>
            <w:r w:rsidRPr="00B70F61">
              <w:t>Operating band for inter-band cells</w:t>
            </w:r>
          </w:p>
        </w:tc>
        <w:tc>
          <w:tcPr>
            <w:tcW w:w="1037" w:type="dxa"/>
          </w:tcPr>
          <w:p w14:paraId="09E65FBE" w14:textId="77777777" w:rsidR="0081377F" w:rsidRPr="00B70F61" w:rsidRDefault="0081377F" w:rsidP="00A61A7D">
            <w:pPr>
              <w:pStyle w:val="TAC"/>
            </w:pPr>
            <w:r w:rsidRPr="00B70F61">
              <w:t>Low</w:t>
            </w:r>
          </w:p>
          <w:p w14:paraId="65F3B724" w14:textId="77777777" w:rsidR="0081377F" w:rsidRPr="00B70F61" w:rsidRDefault="0081377F" w:rsidP="00A61A7D">
            <w:pPr>
              <w:pStyle w:val="TAC"/>
            </w:pPr>
            <w:r w:rsidRPr="00B70F61">
              <w:t>(Note 1)</w:t>
            </w:r>
          </w:p>
        </w:tc>
        <w:tc>
          <w:tcPr>
            <w:tcW w:w="2736" w:type="dxa"/>
          </w:tcPr>
          <w:p w14:paraId="51C5C5FB" w14:textId="77777777" w:rsidR="0081377F" w:rsidRPr="00B70F61" w:rsidRDefault="0081377F" w:rsidP="00A61A7D">
            <w:pPr>
              <w:pStyle w:val="TAL"/>
            </w:pPr>
          </w:p>
        </w:tc>
      </w:tr>
      <w:tr w:rsidR="0081377F" w:rsidRPr="00B70F61" w14:paraId="1A627EAC" w14:textId="77777777" w:rsidTr="00A61A7D">
        <w:trPr>
          <w:jc w:val="center"/>
        </w:trPr>
        <w:tc>
          <w:tcPr>
            <w:tcW w:w="1077" w:type="dxa"/>
          </w:tcPr>
          <w:p w14:paraId="2BF39DC9" w14:textId="77777777" w:rsidR="0081377F" w:rsidRPr="00B70F61" w:rsidRDefault="0081377F" w:rsidP="00A61A7D">
            <w:pPr>
              <w:pStyle w:val="TAC"/>
            </w:pPr>
            <w:r w:rsidRPr="00B70F61">
              <w:t>NRf8</w:t>
            </w:r>
          </w:p>
        </w:tc>
        <w:tc>
          <w:tcPr>
            <w:tcW w:w="1207" w:type="dxa"/>
          </w:tcPr>
          <w:p w14:paraId="3BF8E5D6" w14:textId="77777777" w:rsidR="0081377F" w:rsidRPr="00B70F61" w:rsidRDefault="0081377F" w:rsidP="00A61A7D">
            <w:pPr>
              <w:pStyle w:val="TAC"/>
            </w:pPr>
            <w:r w:rsidRPr="00B70F61">
              <w:t>NR</w:t>
            </w:r>
          </w:p>
        </w:tc>
        <w:tc>
          <w:tcPr>
            <w:tcW w:w="3146" w:type="dxa"/>
          </w:tcPr>
          <w:p w14:paraId="569616F6" w14:textId="77777777" w:rsidR="0081377F" w:rsidRPr="00B70F61" w:rsidRDefault="0081377F" w:rsidP="00A61A7D">
            <w:pPr>
              <w:pStyle w:val="TAL"/>
            </w:pPr>
            <w:r w:rsidRPr="00B70F61">
              <w:t>Operating band for SDL cell</w:t>
            </w:r>
          </w:p>
        </w:tc>
        <w:tc>
          <w:tcPr>
            <w:tcW w:w="1037" w:type="dxa"/>
          </w:tcPr>
          <w:p w14:paraId="56FBBB80" w14:textId="77777777" w:rsidR="0081377F" w:rsidRPr="00B70F61" w:rsidRDefault="0081377F" w:rsidP="00A61A7D">
            <w:pPr>
              <w:pStyle w:val="TAC"/>
            </w:pPr>
            <w:r w:rsidRPr="00B70F61">
              <w:t>Mid</w:t>
            </w:r>
          </w:p>
          <w:p w14:paraId="1254F911" w14:textId="77777777" w:rsidR="0081377F" w:rsidRPr="00B70F61" w:rsidRDefault="0081377F" w:rsidP="00A61A7D">
            <w:pPr>
              <w:pStyle w:val="TAC"/>
            </w:pPr>
            <w:r w:rsidRPr="00B70F61">
              <w:t>(Note 1)</w:t>
            </w:r>
          </w:p>
        </w:tc>
        <w:tc>
          <w:tcPr>
            <w:tcW w:w="2736" w:type="dxa"/>
          </w:tcPr>
          <w:p w14:paraId="60E3B34D" w14:textId="77777777" w:rsidR="0081377F" w:rsidRPr="00B70F61" w:rsidRDefault="0081377F" w:rsidP="00A61A7D">
            <w:pPr>
              <w:pStyle w:val="TAL"/>
            </w:pPr>
            <w:r w:rsidRPr="00B70F61">
              <w:t>NR Cell 32</w:t>
            </w:r>
          </w:p>
        </w:tc>
      </w:tr>
      <w:tr w:rsidR="0081377F" w:rsidRPr="00B70F61" w14:paraId="4E33213D" w14:textId="77777777" w:rsidTr="00A61A7D">
        <w:trPr>
          <w:jc w:val="center"/>
        </w:trPr>
        <w:tc>
          <w:tcPr>
            <w:tcW w:w="1077" w:type="dxa"/>
          </w:tcPr>
          <w:p w14:paraId="4FA23CF6" w14:textId="77777777" w:rsidR="0081377F" w:rsidRPr="00B70F61" w:rsidRDefault="0081377F" w:rsidP="00A61A7D">
            <w:pPr>
              <w:pStyle w:val="TAC"/>
            </w:pPr>
            <w:r w:rsidRPr="00B70F61">
              <w:t>NRf9</w:t>
            </w:r>
          </w:p>
        </w:tc>
        <w:tc>
          <w:tcPr>
            <w:tcW w:w="1207" w:type="dxa"/>
          </w:tcPr>
          <w:p w14:paraId="1E099737" w14:textId="77777777" w:rsidR="0081377F" w:rsidRPr="00B70F61" w:rsidRDefault="0081377F" w:rsidP="00A61A7D">
            <w:pPr>
              <w:pStyle w:val="TAC"/>
            </w:pPr>
            <w:r w:rsidRPr="00B70F61">
              <w:t>NR</w:t>
            </w:r>
          </w:p>
        </w:tc>
        <w:tc>
          <w:tcPr>
            <w:tcW w:w="3146" w:type="dxa"/>
          </w:tcPr>
          <w:p w14:paraId="70FAD765" w14:textId="77777777" w:rsidR="0081377F" w:rsidRPr="00B70F61" w:rsidRDefault="0081377F" w:rsidP="00A61A7D">
            <w:pPr>
              <w:pStyle w:val="TAL"/>
            </w:pPr>
            <w:r w:rsidRPr="00B70F61">
              <w:t>Operating band for SUL cell</w:t>
            </w:r>
          </w:p>
        </w:tc>
        <w:tc>
          <w:tcPr>
            <w:tcW w:w="1037" w:type="dxa"/>
          </w:tcPr>
          <w:p w14:paraId="6226234B" w14:textId="77777777" w:rsidR="0081377F" w:rsidRPr="00B70F61" w:rsidRDefault="0081377F" w:rsidP="00A61A7D">
            <w:pPr>
              <w:pStyle w:val="TAC"/>
            </w:pPr>
            <w:r w:rsidRPr="00B70F61">
              <w:t>Mid</w:t>
            </w:r>
          </w:p>
          <w:p w14:paraId="6C24D9C6" w14:textId="77777777" w:rsidR="0081377F" w:rsidRPr="00B70F61" w:rsidRDefault="0081377F" w:rsidP="00A61A7D">
            <w:pPr>
              <w:pStyle w:val="TAC"/>
            </w:pPr>
            <w:r w:rsidRPr="00B70F61">
              <w:t>(Note 1)</w:t>
            </w:r>
          </w:p>
        </w:tc>
        <w:tc>
          <w:tcPr>
            <w:tcW w:w="2736" w:type="dxa"/>
          </w:tcPr>
          <w:p w14:paraId="5CC35F7D" w14:textId="77777777" w:rsidR="0081377F" w:rsidRPr="00B70F61" w:rsidRDefault="0081377F" w:rsidP="00A61A7D">
            <w:pPr>
              <w:pStyle w:val="TAL"/>
            </w:pPr>
            <w:r w:rsidRPr="00B70F61">
              <w:t>NR Cell 33</w:t>
            </w:r>
          </w:p>
        </w:tc>
      </w:tr>
      <w:tr w:rsidR="0081377F" w:rsidRPr="00B70F61" w14:paraId="17F5F982" w14:textId="77777777" w:rsidTr="00A61A7D">
        <w:trPr>
          <w:jc w:val="center"/>
        </w:trPr>
        <w:tc>
          <w:tcPr>
            <w:tcW w:w="1077" w:type="dxa"/>
          </w:tcPr>
          <w:p w14:paraId="1A8F1168" w14:textId="77777777" w:rsidR="0081377F" w:rsidRPr="00B70F61" w:rsidRDefault="0081377F" w:rsidP="00A61A7D">
            <w:pPr>
              <w:pStyle w:val="TAC"/>
            </w:pPr>
            <w:r w:rsidRPr="00B70F61">
              <w:t>NRf10</w:t>
            </w:r>
          </w:p>
        </w:tc>
        <w:tc>
          <w:tcPr>
            <w:tcW w:w="1207" w:type="dxa"/>
          </w:tcPr>
          <w:p w14:paraId="7D9B7A00" w14:textId="77777777" w:rsidR="0081377F" w:rsidRPr="00B70F61" w:rsidRDefault="0081377F" w:rsidP="00A61A7D">
            <w:pPr>
              <w:pStyle w:val="TAC"/>
            </w:pPr>
            <w:r w:rsidRPr="00B70F61">
              <w:t>NR</w:t>
            </w:r>
          </w:p>
        </w:tc>
        <w:tc>
          <w:tcPr>
            <w:tcW w:w="3146" w:type="dxa"/>
          </w:tcPr>
          <w:p w14:paraId="50A44D2E" w14:textId="77777777" w:rsidR="0081377F" w:rsidRPr="00B70F61" w:rsidRDefault="0081377F" w:rsidP="00A61A7D">
            <w:pPr>
              <w:pStyle w:val="TAL"/>
            </w:pPr>
            <w:r w:rsidRPr="00B70F61">
              <w:t>Operating band for inter-band cells</w:t>
            </w:r>
          </w:p>
        </w:tc>
        <w:tc>
          <w:tcPr>
            <w:tcW w:w="1037" w:type="dxa"/>
          </w:tcPr>
          <w:p w14:paraId="4A31CF3A" w14:textId="77777777" w:rsidR="0081377F" w:rsidRPr="00B70F61" w:rsidRDefault="0081377F" w:rsidP="00A61A7D">
            <w:pPr>
              <w:pStyle w:val="TAC"/>
            </w:pPr>
            <w:r w:rsidRPr="00B70F61">
              <w:t>Mid</w:t>
            </w:r>
          </w:p>
          <w:p w14:paraId="73E7C506" w14:textId="77777777" w:rsidR="0081377F" w:rsidRPr="00B70F61" w:rsidRDefault="0081377F" w:rsidP="00A61A7D">
            <w:pPr>
              <w:pStyle w:val="TAC"/>
            </w:pPr>
            <w:r w:rsidRPr="00B70F61">
              <w:t>(Note bb)</w:t>
            </w:r>
          </w:p>
        </w:tc>
        <w:tc>
          <w:tcPr>
            <w:tcW w:w="2736" w:type="dxa"/>
          </w:tcPr>
          <w:p w14:paraId="1D7E7908" w14:textId="77777777" w:rsidR="0081377F" w:rsidRPr="00B70F61" w:rsidRDefault="0081377F" w:rsidP="00A61A7D">
            <w:pPr>
              <w:pStyle w:val="TAL"/>
            </w:pPr>
            <w:r w:rsidRPr="00B70F61">
              <w:t>NR Cell 500</w:t>
            </w:r>
          </w:p>
        </w:tc>
      </w:tr>
      <w:tr w:rsidR="0081377F" w:rsidRPr="00B70F61" w14:paraId="484AD6F0" w14:textId="77777777" w:rsidTr="00A61A7D">
        <w:trPr>
          <w:jc w:val="center"/>
        </w:trPr>
        <w:tc>
          <w:tcPr>
            <w:tcW w:w="9203" w:type="dxa"/>
            <w:gridSpan w:val="5"/>
          </w:tcPr>
          <w:p w14:paraId="52719C49" w14:textId="77777777" w:rsidR="0081377F" w:rsidRPr="00B70F61" w:rsidRDefault="0081377F" w:rsidP="00A61A7D">
            <w:pPr>
              <w:pStyle w:val="TAN"/>
            </w:pPr>
            <w:r w:rsidRPr="00B70F61">
              <w:t>Note 1:</w:t>
            </w:r>
            <w:r w:rsidRPr="00B70F61">
              <w:tab/>
              <w:t>For signalling test, see clause 6.2.3.</w:t>
            </w:r>
          </w:p>
          <w:p w14:paraId="6B856EDD" w14:textId="77777777" w:rsidR="0081377F" w:rsidRPr="00B70F61" w:rsidRDefault="0081377F" w:rsidP="00A61A7D">
            <w:pPr>
              <w:pStyle w:val="TAN"/>
            </w:pPr>
            <w:r w:rsidRPr="00B70F61">
              <w:t>Note 2:</w:t>
            </w:r>
            <w:r w:rsidRPr="00B70F61">
              <w:tab/>
              <w:t>Void.</w:t>
            </w:r>
          </w:p>
          <w:p w14:paraId="78FB0606" w14:textId="77777777" w:rsidR="0081377F" w:rsidRPr="00B70F61" w:rsidRDefault="0081377F" w:rsidP="00A61A7D">
            <w:pPr>
              <w:pStyle w:val="TAN"/>
            </w:pPr>
            <w:r w:rsidRPr="00B70F61">
              <w:t>Note 3:</w:t>
            </w:r>
            <w:r w:rsidRPr="00B70F61">
              <w:tab/>
              <w:t>For RRM test with NR intra-band non-contiguous CA, the test frequencies for the set of non-contiguous component carriers are specified in clauses 4.3.1.1.4 for FR1 and in clause 4.3.1.2.4 for FR2 without any regard to range. Thus “Low”, “Mid” and “High” information in this table does not apply. Unless otherwise stated, test point with maximum Wgap is chosen.</w:t>
            </w:r>
          </w:p>
          <w:p w14:paraId="51230A31" w14:textId="77777777" w:rsidR="0081377F" w:rsidRPr="00B70F61" w:rsidRDefault="0081377F" w:rsidP="00A61A7D">
            <w:pPr>
              <w:pStyle w:val="TAN"/>
            </w:pPr>
            <w:r w:rsidRPr="00B70F61">
              <w:t>Note 4:</w:t>
            </w:r>
            <w:r w:rsidRPr="00B70F61">
              <w:tab/>
              <w:t>For signalling test with NR inter-band CA three bands only, the test band is different from the Operating band for NRf1 and the Operating band for NRf5.</w:t>
            </w:r>
          </w:p>
        </w:tc>
      </w:tr>
    </w:tbl>
    <w:p w14:paraId="7A24868E" w14:textId="77777777" w:rsidR="0081377F" w:rsidRPr="00B70F61" w:rsidRDefault="0081377F" w:rsidP="0081377F"/>
    <w:p w14:paraId="664AFFD4" w14:textId="77777777" w:rsidR="0081377F" w:rsidRPr="00B70F61" w:rsidRDefault="0081377F" w:rsidP="0081377F">
      <w:pPr>
        <w:pStyle w:val="TH"/>
      </w:pPr>
      <w:r w:rsidRPr="00B70F61">
        <w:lastRenderedPageBreak/>
        <w:t>Table 4.4.2-2: Default NR parameters for simulated NR cells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Change w:id="9" w:author="MCC TF160" w:date="2023-11-02T14:28:00Z">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PrChange>
      </w:tblPr>
      <w:tblGrid>
        <w:gridCol w:w="6"/>
        <w:gridCol w:w="691"/>
        <w:gridCol w:w="9"/>
        <w:gridCol w:w="1067"/>
        <w:gridCol w:w="961"/>
        <w:gridCol w:w="8"/>
        <w:gridCol w:w="1023"/>
        <w:gridCol w:w="7"/>
        <w:gridCol w:w="984"/>
        <w:gridCol w:w="7"/>
        <w:gridCol w:w="1873"/>
        <w:gridCol w:w="14"/>
        <w:gridCol w:w="1997"/>
        <w:gridCol w:w="982"/>
        <w:tblGridChange w:id="10">
          <w:tblGrid>
            <w:gridCol w:w="7"/>
            <w:gridCol w:w="887"/>
            <w:gridCol w:w="9"/>
            <w:gridCol w:w="1181"/>
            <w:gridCol w:w="1024"/>
            <w:gridCol w:w="8"/>
            <w:gridCol w:w="1118"/>
            <w:gridCol w:w="8"/>
            <w:gridCol w:w="1879"/>
            <w:gridCol w:w="8"/>
            <w:gridCol w:w="1873"/>
            <w:gridCol w:w="14"/>
            <w:gridCol w:w="1613"/>
            <w:gridCol w:w="511"/>
            <w:gridCol w:w="1133"/>
          </w:tblGrid>
        </w:tblGridChange>
      </w:tblGrid>
      <w:tr w:rsidR="0081377F" w:rsidRPr="00B70F61" w14:paraId="6438F0D3" w14:textId="77777777" w:rsidTr="004D176F">
        <w:trPr>
          <w:gridBefore w:val="1"/>
          <w:wBefore w:w="6" w:type="dxa"/>
          <w:jc w:val="center"/>
          <w:trPrChange w:id="11" w:author="MCC TF160" w:date="2023-11-02T14:28:00Z">
            <w:trPr>
              <w:gridBefore w:val="1"/>
              <w:wBefore w:w="7" w:type="dxa"/>
              <w:jc w:val="center"/>
            </w:trPr>
          </w:trPrChange>
        </w:trPr>
        <w:tc>
          <w:tcPr>
            <w:tcW w:w="700" w:type="dxa"/>
            <w:gridSpan w:val="2"/>
            <w:tcBorders>
              <w:bottom w:val="nil"/>
            </w:tcBorders>
            <w:tcPrChange w:id="12" w:author="MCC TF160" w:date="2023-11-02T14:28:00Z">
              <w:tcPr>
                <w:tcW w:w="896" w:type="dxa"/>
                <w:gridSpan w:val="2"/>
                <w:tcBorders>
                  <w:bottom w:val="nil"/>
                </w:tcBorders>
              </w:tcPr>
            </w:tcPrChange>
          </w:tcPr>
          <w:p w14:paraId="664546CC" w14:textId="77777777" w:rsidR="0081377F" w:rsidRPr="00B70F61" w:rsidRDefault="0081377F" w:rsidP="00A61A7D">
            <w:pPr>
              <w:pStyle w:val="TAH"/>
            </w:pPr>
            <w:r w:rsidRPr="00B70F61">
              <w:lastRenderedPageBreak/>
              <w:t>cell ID</w:t>
            </w:r>
          </w:p>
        </w:tc>
        <w:tc>
          <w:tcPr>
            <w:tcW w:w="2036" w:type="dxa"/>
            <w:gridSpan w:val="3"/>
            <w:tcPrChange w:id="13" w:author="MCC TF160" w:date="2023-11-02T14:28:00Z">
              <w:tcPr>
                <w:tcW w:w="2213" w:type="dxa"/>
                <w:gridSpan w:val="3"/>
              </w:tcPr>
            </w:tcPrChange>
          </w:tcPr>
          <w:p w14:paraId="0AB9F7B3" w14:textId="77777777" w:rsidR="0081377F" w:rsidRPr="00B70F61" w:rsidRDefault="0081377F" w:rsidP="00A61A7D">
            <w:pPr>
              <w:pStyle w:val="TAH"/>
            </w:pPr>
            <w:r w:rsidRPr="00B70F61">
              <w:t>NR Cell Identifier</w:t>
            </w:r>
          </w:p>
        </w:tc>
        <w:tc>
          <w:tcPr>
            <w:tcW w:w="1030" w:type="dxa"/>
            <w:gridSpan w:val="2"/>
            <w:tcBorders>
              <w:bottom w:val="nil"/>
            </w:tcBorders>
            <w:tcPrChange w:id="14" w:author="MCC TF160" w:date="2023-11-02T14:28:00Z">
              <w:tcPr>
                <w:tcW w:w="1126" w:type="dxa"/>
                <w:gridSpan w:val="2"/>
                <w:tcBorders>
                  <w:bottom w:val="nil"/>
                </w:tcBorders>
              </w:tcPr>
            </w:tcPrChange>
          </w:tcPr>
          <w:p w14:paraId="1B603D9C" w14:textId="77777777" w:rsidR="0081377F" w:rsidRPr="00B70F61" w:rsidRDefault="0081377F" w:rsidP="00A61A7D">
            <w:pPr>
              <w:pStyle w:val="TAH"/>
            </w:pPr>
            <w:r w:rsidRPr="00B70F61">
              <w:t>Physical layer cell identity</w:t>
            </w:r>
          </w:p>
        </w:tc>
        <w:tc>
          <w:tcPr>
            <w:tcW w:w="991" w:type="dxa"/>
            <w:gridSpan w:val="2"/>
            <w:tcBorders>
              <w:bottom w:val="nil"/>
            </w:tcBorders>
            <w:tcPrChange w:id="15" w:author="MCC TF160" w:date="2023-11-02T14:28:00Z">
              <w:tcPr>
                <w:tcW w:w="1887" w:type="dxa"/>
                <w:gridSpan w:val="2"/>
              </w:tcPr>
            </w:tcPrChange>
          </w:tcPr>
          <w:p w14:paraId="00B0C131" w14:textId="6C432E2F" w:rsidR="0081377F" w:rsidRPr="00B70F61" w:rsidRDefault="0081377F" w:rsidP="00A61A7D">
            <w:pPr>
              <w:pStyle w:val="TAH"/>
            </w:pPr>
            <w:ins w:id="16" w:author="MCC TF160" w:date="2023-10-31T18:52:00Z">
              <w:r w:rsidRPr="0062672C">
                <w:t>Physical layer cell identity</w:t>
              </w:r>
              <w:r>
                <w:t xml:space="preserve"> for SIG</w:t>
              </w:r>
            </w:ins>
          </w:p>
        </w:tc>
        <w:tc>
          <w:tcPr>
            <w:tcW w:w="1887" w:type="dxa"/>
            <w:gridSpan w:val="2"/>
            <w:tcPrChange w:id="17" w:author="MCC TF160" w:date="2023-11-02T14:28:00Z">
              <w:tcPr>
                <w:tcW w:w="1887" w:type="dxa"/>
                <w:gridSpan w:val="2"/>
              </w:tcPr>
            </w:tcPrChange>
          </w:tcPr>
          <w:p w14:paraId="56284A42" w14:textId="0DD6B37F" w:rsidR="0081377F" w:rsidRPr="00B70F61" w:rsidRDefault="0081377F" w:rsidP="00A61A7D">
            <w:pPr>
              <w:pStyle w:val="TAH"/>
            </w:pPr>
            <w:r w:rsidRPr="00B70F61">
              <w:t>PRACH-rootSequenceIndex</w:t>
            </w:r>
            <w:r w:rsidRPr="00B70F61">
              <w:rPr>
                <w:b w:val="0"/>
              </w:rPr>
              <w:t xml:space="preserve"> </w:t>
            </w:r>
            <w:r w:rsidRPr="00B70F61">
              <w:t>FDD</w:t>
            </w:r>
          </w:p>
        </w:tc>
        <w:tc>
          <w:tcPr>
            <w:tcW w:w="1997" w:type="dxa"/>
            <w:tcPrChange w:id="18" w:author="MCC TF160" w:date="2023-11-02T14:28:00Z">
              <w:tcPr>
                <w:tcW w:w="2124" w:type="dxa"/>
                <w:gridSpan w:val="2"/>
              </w:tcPr>
            </w:tcPrChange>
          </w:tcPr>
          <w:p w14:paraId="62B5B5D8" w14:textId="77777777" w:rsidR="0081377F" w:rsidRPr="00B70F61" w:rsidRDefault="0081377F" w:rsidP="00A61A7D">
            <w:pPr>
              <w:pStyle w:val="TAH"/>
            </w:pPr>
            <w:r w:rsidRPr="00B70F61">
              <w:t>PRACH-rootSequenceIndex TDD</w:t>
            </w:r>
          </w:p>
        </w:tc>
        <w:tc>
          <w:tcPr>
            <w:tcW w:w="982" w:type="dxa"/>
            <w:tcBorders>
              <w:bottom w:val="nil"/>
            </w:tcBorders>
            <w:tcPrChange w:id="19" w:author="MCC TF160" w:date="2023-11-02T14:28:00Z">
              <w:tcPr>
                <w:tcW w:w="1133" w:type="dxa"/>
                <w:tcBorders>
                  <w:bottom w:val="nil"/>
                </w:tcBorders>
              </w:tcPr>
            </w:tcPrChange>
          </w:tcPr>
          <w:p w14:paraId="700E0093" w14:textId="77777777" w:rsidR="0081377F" w:rsidRPr="00B70F61" w:rsidRDefault="0081377F" w:rsidP="00A61A7D">
            <w:pPr>
              <w:pStyle w:val="TAH"/>
            </w:pPr>
            <w:r w:rsidRPr="00B70F61">
              <w:t>SSB-Index</w:t>
            </w:r>
            <w:r w:rsidRPr="00B70F61">
              <w:rPr>
                <w:rFonts w:cs="Arial"/>
                <w:vertAlign w:val="superscript"/>
              </w:rPr>
              <w:t>2,3</w:t>
            </w:r>
          </w:p>
        </w:tc>
      </w:tr>
      <w:tr w:rsidR="0081377F" w:rsidRPr="00B70F61" w14:paraId="1848FEF1" w14:textId="77777777" w:rsidTr="004D176F">
        <w:trPr>
          <w:jc w:val="center"/>
          <w:trPrChange w:id="20" w:author="MCC TF160" w:date="2023-11-02T14:28:00Z">
            <w:trPr>
              <w:jc w:val="center"/>
            </w:trPr>
          </w:trPrChange>
        </w:trPr>
        <w:tc>
          <w:tcPr>
            <w:tcW w:w="697" w:type="dxa"/>
            <w:gridSpan w:val="2"/>
            <w:tcBorders>
              <w:top w:val="nil"/>
            </w:tcBorders>
            <w:tcPrChange w:id="21" w:author="MCC TF160" w:date="2023-11-02T14:28:00Z">
              <w:tcPr>
                <w:tcW w:w="894" w:type="dxa"/>
                <w:gridSpan w:val="2"/>
                <w:tcBorders>
                  <w:top w:val="nil"/>
                </w:tcBorders>
              </w:tcPr>
            </w:tcPrChange>
          </w:tcPr>
          <w:p w14:paraId="777BBE5E" w14:textId="77777777" w:rsidR="0081377F" w:rsidRPr="00B70F61" w:rsidRDefault="0081377F" w:rsidP="00A61A7D">
            <w:pPr>
              <w:pStyle w:val="TAH"/>
            </w:pPr>
          </w:p>
        </w:tc>
        <w:tc>
          <w:tcPr>
            <w:tcW w:w="1076" w:type="dxa"/>
            <w:gridSpan w:val="2"/>
            <w:tcPrChange w:id="22" w:author="MCC TF160" w:date="2023-11-02T14:28:00Z">
              <w:tcPr>
                <w:tcW w:w="1190" w:type="dxa"/>
                <w:gridSpan w:val="2"/>
              </w:tcPr>
            </w:tcPrChange>
          </w:tcPr>
          <w:p w14:paraId="614315AE" w14:textId="77777777" w:rsidR="0081377F" w:rsidRPr="00B70F61" w:rsidRDefault="0081377F" w:rsidP="00A61A7D">
            <w:pPr>
              <w:pStyle w:val="TAH"/>
            </w:pPr>
            <w:r w:rsidRPr="00B70F61">
              <w:t>gNB Identifier</w:t>
            </w:r>
          </w:p>
        </w:tc>
        <w:tc>
          <w:tcPr>
            <w:tcW w:w="961" w:type="dxa"/>
            <w:tcPrChange w:id="23" w:author="MCC TF160" w:date="2023-11-02T14:28:00Z">
              <w:tcPr>
                <w:tcW w:w="1024" w:type="dxa"/>
              </w:tcPr>
            </w:tcPrChange>
          </w:tcPr>
          <w:p w14:paraId="65A3A606" w14:textId="77777777" w:rsidR="0081377F" w:rsidRPr="00B70F61" w:rsidRDefault="0081377F" w:rsidP="00A61A7D">
            <w:pPr>
              <w:pStyle w:val="TAH"/>
            </w:pPr>
            <w:r w:rsidRPr="00B70F61">
              <w:t>Cell Identity</w:t>
            </w:r>
          </w:p>
        </w:tc>
        <w:tc>
          <w:tcPr>
            <w:tcW w:w="1031" w:type="dxa"/>
            <w:gridSpan w:val="2"/>
            <w:tcBorders>
              <w:top w:val="nil"/>
            </w:tcBorders>
            <w:tcPrChange w:id="24" w:author="MCC TF160" w:date="2023-11-02T14:28:00Z">
              <w:tcPr>
                <w:tcW w:w="1126" w:type="dxa"/>
                <w:gridSpan w:val="2"/>
                <w:tcBorders>
                  <w:top w:val="nil"/>
                </w:tcBorders>
              </w:tcPr>
            </w:tcPrChange>
          </w:tcPr>
          <w:p w14:paraId="52253102" w14:textId="77777777" w:rsidR="0081377F" w:rsidRPr="00B70F61" w:rsidRDefault="0081377F" w:rsidP="00A61A7D">
            <w:pPr>
              <w:pStyle w:val="TAH"/>
            </w:pPr>
          </w:p>
        </w:tc>
        <w:tc>
          <w:tcPr>
            <w:tcW w:w="991" w:type="dxa"/>
            <w:gridSpan w:val="2"/>
            <w:tcBorders>
              <w:top w:val="nil"/>
            </w:tcBorders>
            <w:tcPrChange w:id="25" w:author="MCC TF160" w:date="2023-11-02T14:28:00Z">
              <w:tcPr>
                <w:tcW w:w="1887" w:type="dxa"/>
                <w:gridSpan w:val="2"/>
              </w:tcPr>
            </w:tcPrChange>
          </w:tcPr>
          <w:p w14:paraId="75346738" w14:textId="77777777" w:rsidR="0081377F" w:rsidRPr="00B70F61" w:rsidRDefault="0081377F" w:rsidP="00A61A7D">
            <w:pPr>
              <w:pStyle w:val="TAC"/>
              <w:rPr>
                <w:rFonts w:eastAsia="Batang"/>
                <w:i/>
                <w:iCs/>
              </w:rPr>
            </w:pPr>
          </w:p>
        </w:tc>
        <w:tc>
          <w:tcPr>
            <w:tcW w:w="1880" w:type="dxa"/>
            <w:gridSpan w:val="2"/>
            <w:tcPrChange w:id="26" w:author="MCC TF160" w:date="2023-11-02T14:28:00Z">
              <w:tcPr>
                <w:tcW w:w="1881" w:type="dxa"/>
                <w:gridSpan w:val="2"/>
              </w:tcPr>
            </w:tcPrChange>
          </w:tcPr>
          <w:p w14:paraId="77D60B17" w14:textId="17F0352B" w:rsidR="0081377F" w:rsidRPr="00B70F61" w:rsidRDefault="0081377F" w:rsidP="00A61A7D">
            <w:pPr>
              <w:pStyle w:val="TAC"/>
              <w:rPr>
                <w:rFonts w:eastAsia="Batang"/>
              </w:rPr>
            </w:pPr>
            <w:r w:rsidRPr="00B70F61">
              <w:rPr>
                <w:rFonts w:eastAsia="Batang"/>
                <w:i/>
                <w:iCs/>
              </w:rPr>
              <w:t>L</w:t>
            </w:r>
            <w:r w:rsidRPr="00B70F61">
              <w:rPr>
                <w:rFonts w:eastAsia="Batang"/>
                <w:vertAlign w:val="subscript"/>
              </w:rPr>
              <w:t>RA</w:t>
            </w:r>
            <w:r w:rsidRPr="00B70F61">
              <w:rPr>
                <w:rFonts w:eastAsia="Batang"/>
              </w:rPr>
              <w:t>=139</w:t>
            </w:r>
          </w:p>
          <w:p w14:paraId="69746ABD" w14:textId="77777777" w:rsidR="0081377F" w:rsidRPr="00B70F61" w:rsidRDefault="0081377F" w:rsidP="00A61A7D">
            <w:pPr>
              <w:pStyle w:val="TAC"/>
            </w:pPr>
            <w:r w:rsidRPr="00B70F61">
              <w:t>Note 1</w:t>
            </w:r>
          </w:p>
        </w:tc>
        <w:tc>
          <w:tcPr>
            <w:tcW w:w="2011" w:type="dxa"/>
            <w:gridSpan w:val="2"/>
            <w:tcPrChange w:id="27" w:author="MCC TF160" w:date="2023-11-02T14:28:00Z">
              <w:tcPr>
                <w:tcW w:w="2138" w:type="dxa"/>
                <w:gridSpan w:val="3"/>
              </w:tcPr>
            </w:tcPrChange>
          </w:tcPr>
          <w:p w14:paraId="322FB864" w14:textId="77777777" w:rsidR="0081377F" w:rsidRPr="00B70F61" w:rsidRDefault="0081377F" w:rsidP="00A61A7D">
            <w:pPr>
              <w:pStyle w:val="TAC"/>
              <w:rPr>
                <w:rFonts w:eastAsia="Batang"/>
              </w:rPr>
            </w:pPr>
            <w:r w:rsidRPr="00B70F61">
              <w:rPr>
                <w:rFonts w:eastAsia="Batang"/>
                <w:i/>
                <w:iCs/>
              </w:rPr>
              <w:t>L</w:t>
            </w:r>
            <w:r w:rsidRPr="00B70F61">
              <w:rPr>
                <w:rFonts w:eastAsia="Batang"/>
                <w:vertAlign w:val="subscript"/>
              </w:rPr>
              <w:t>RA</w:t>
            </w:r>
            <w:r w:rsidRPr="00B70F61">
              <w:rPr>
                <w:rFonts w:eastAsia="Batang"/>
              </w:rPr>
              <w:t>=139</w:t>
            </w:r>
          </w:p>
          <w:p w14:paraId="6BC1A519" w14:textId="77777777" w:rsidR="0081377F" w:rsidRPr="00B70F61" w:rsidRDefault="0081377F" w:rsidP="00A61A7D">
            <w:pPr>
              <w:pStyle w:val="TAC"/>
            </w:pPr>
            <w:r w:rsidRPr="00B70F61">
              <w:t>Note 1</w:t>
            </w:r>
          </w:p>
        </w:tc>
        <w:tc>
          <w:tcPr>
            <w:tcW w:w="982" w:type="dxa"/>
            <w:tcBorders>
              <w:top w:val="nil"/>
            </w:tcBorders>
            <w:tcPrChange w:id="28" w:author="MCC TF160" w:date="2023-11-02T14:28:00Z">
              <w:tcPr>
                <w:tcW w:w="1133" w:type="dxa"/>
                <w:tcBorders>
                  <w:top w:val="nil"/>
                </w:tcBorders>
              </w:tcPr>
            </w:tcPrChange>
          </w:tcPr>
          <w:p w14:paraId="7EE7A8F0" w14:textId="77777777" w:rsidR="0081377F" w:rsidRPr="00B70F61" w:rsidRDefault="0081377F" w:rsidP="00A61A7D">
            <w:pPr>
              <w:pStyle w:val="TAH"/>
              <w:rPr>
                <w:rFonts w:eastAsia="Batang"/>
              </w:rPr>
            </w:pPr>
          </w:p>
        </w:tc>
      </w:tr>
      <w:tr w:rsidR="0081377F" w:rsidRPr="00B70F61" w14:paraId="6A160C73" w14:textId="77777777" w:rsidTr="0081377F">
        <w:trPr>
          <w:jc w:val="center"/>
          <w:trPrChange w:id="29" w:author="MCC TF160" w:date="2023-10-31T18:52:00Z">
            <w:trPr>
              <w:jc w:val="center"/>
            </w:trPr>
          </w:trPrChange>
        </w:trPr>
        <w:tc>
          <w:tcPr>
            <w:tcW w:w="697" w:type="dxa"/>
            <w:gridSpan w:val="2"/>
            <w:tcPrChange w:id="30" w:author="MCC TF160" w:date="2023-10-31T18:52:00Z">
              <w:tcPr>
                <w:tcW w:w="894" w:type="dxa"/>
                <w:gridSpan w:val="2"/>
              </w:tcPr>
            </w:tcPrChange>
          </w:tcPr>
          <w:p w14:paraId="436931DA" w14:textId="77777777" w:rsidR="0081377F" w:rsidRPr="00B70F61" w:rsidRDefault="0081377F" w:rsidP="0081377F">
            <w:pPr>
              <w:pStyle w:val="TAC"/>
            </w:pPr>
            <w:r w:rsidRPr="00B70F61">
              <w:t>NR Cell 1</w:t>
            </w:r>
          </w:p>
        </w:tc>
        <w:tc>
          <w:tcPr>
            <w:tcW w:w="1076" w:type="dxa"/>
            <w:gridSpan w:val="2"/>
            <w:tcPrChange w:id="31" w:author="MCC TF160" w:date="2023-10-31T18:52:00Z">
              <w:tcPr>
                <w:tcW w:w="1190" w:type="dxa"/>
                <w:gridSpan w:val="2"/>
              </w:tcPr>
            </w:tcPrChange>
          </w:tcPr>
          <w:p w14:paraId="35AA4AEB" w14:textId="77777777" w:rsidR="0081377F" w:rsidRPr="00B70F61" w:rsidRDefault="0081377F" w:rsidP="0081377F">
            <w:pPr>
              <w:pStyle w:val="TAC"/>
            </w:pPr>
            <w:r w:rsidRPr="00B70F61">
              <w:t>'00 0000 0000 0000 0000 0000 0001'B</w:t>
            </w:r>
          </w:p>
        </w:tc>
        <w:tc>
          <w:tcPr>
            <w:tcW w:w="961" w:type="dxa"/>
            <w:tcPrChange w:id="32" w:author="MCC TF160" w:date="2023-10-31T18:52:00Z">
              <w:tcPr>
                <w:tcW w:w="1024" w:type="dxa"/>
              </w:tcPr>
            </w:tcPrChange>
          </w:tcPr>
          <w:p w14:paraId="6108E13A" w14:textId="77777777" w:rsidR="0081377F" w:rsidRPr="00B70F61" w:rsidRDefault="0081377F" w:rsidP="0081377F">
            <w:pPr>
              <w:pStyle w:val="TAC"/>
            </w:pPr>
            <w:r w:rsidRPr="00B70F61">
              <w:t>'00 0000 0000'B</w:t>
            </w:r>
          </w:p>
        </w:tc>
        <w:tc>
          <w:tcPr>
            <w:tcW w:w="1031" w:type="dxa"/>
            <w:gridSpan w:val="2"/>
            <w:tcPrChange w:id="33" w:author="MCC TF160" w:date="2023-10-31T18:52:00Z">
              <w:tcPr>
                <w:tcW w:w="1126" w:type="dxa"/>
                <w:gridSpan w:val="2"/>
              </w:tcPr>
            </w:tcPrChange>
          </w:tcPr>
          <w:p w14:paraId="2CB54F54" w14:textId="77777777" w:rsidR="0081377F" w:rsidRPr="00B70F61" w:rsidRDefault="0081377F" w:rsidP="0081377F">
            <w:pPr>
              <w:pStyle w:val="TAC"/>
            </w:pPr>
            <w:r w:rsidRPr="00B70F61">
              <w:t>0</w:t>
            </w:r>
          </w:p>
        </w:tc>
        <w:tc>
          <w:tcPr>
            <w:tcW w:w="991" w:type="dxa"/>
            <w:gridSpan w:val="2"/>
            <w:tcPrChange w:id="34" w:author="MCC TF160" w:date="2023-10-31T18:52:00Z">
              <w:tcPr>
                <w:tcW w:w="1887" w:type="dxa"/>
                <w:gridSpan w:val="2"/>
              </w:tcPr>
            </w:tcPrChange>
          </w:tcPr>
          <w:p w14:paraId="2CD99C20" w14:textId="37461576" w:rsidR="0081377F" w:rsidRPr="00B70F61" w:rsidRDefault="0081377F" w:rsidP="0081377F">
            <w:pPr>
              <w:pStyle w:val="TAC"/>
            </w:pPr>
            <w:ins w:id="35" w:author="MCC TF160" w:date="2023-10-31T18:52:00Z">
              <w:r>
                <w:t>42</w:t>
              </w:r>
            </w:ins>
          </w:p>
        </w:tc>
        <w:tc>
          <w:tcPr>
            <w:tcW w:w="1880" w:type="dxa"/>
            <w:gridSpan w:val="2"/>
            <w:tcPrChange w:id="36" w:author="MCC TF160" w:date="2023-10-31T18:52:00Z">
              <w:tcPr>
                <w:tcW w:w="1881" w:type="dxa"/>
                <w:gridSpan w:val="2"/>
              </w:tcPr>
            </w:tcPrChange>
          </w:tcPr>
          <w:p w14:paraId="42B11A83" w14:textId="7668C850" w:rsidR="0081377F" w:rsidRPr="00B70F61" w:rsidRDefault="0081377F" w:rsidP="0081377F">
            <w:pPr>
              <w:pStyle w:val="TAC"/>
            </w:pPr>
            <w:r w:rsidRPr="00B70F61">
              <w:t>0</w:t>
            </w:r>
          </w:p>
        </w:tc>
        <w:tc>
          <w:tcPr>
            <w:tcW w:w="2011" w:type="dxa"/>
            <w:gridSpan w:val="2"/>
            <w:tcPrChange w:id="37" w:author="MCC TF160" w:date="2023-10-31T18:52:00Z">
              <w:tcPr>
                <w:tcW w:w="2138" w:type="dxa"/>
                <w:gridSpan w:val="3"/>
              </w:tcPr>
            </w:tcPrChange>
          </w:tcPr>
          <w:p w14:paraId="1F52FAFE" w14:textId="77777777" w:rsidR="0081377F" w:rsidRPr="00B70F61" w:rsidRDefault="0081377F" w:rsidP="0081377F">
            <w:pPr>
              <w:pStyle w:val="TAC"/>
            </w:pPr>
            <w:r w:rsidRPr="00B70F61">
              <w:t>0</w:t>
            </w:r>
          </w:p>
        </w:tc>
        <w:tc>
          <w:tcPr>
            <w:tcW w:w="982" w:type="dxa"/>
            <w:tcPrChange w:id="38" w:author="MCC TF160" w:date="2023-10-31T18:52:00Z">
              <w:tcPr>
                <w:tcW w:w="1133" w:type="dxa"/>
              </w:tcPr>
            </w:tcPrChange>
          </w:tcPr>
          <w:p w14:paraId="4D73AF39" w14:textId="77777777" w:rsidR="0081377F" w:rsidRPr="00B70F61" w:rsidRDefault="0081377F" w:rsidP="0081377F">
            <w:pPr>
              <w:pStyle w:val="TAC"/>
            </w:pPr>
            <w:r w:rsidRPr="00B70F61">
              <w:t>1</w:t>
            </w:r>
          </w:p>
        </w:tc>
      </w:tr>
      <w:tr w:rsidR="0081377F" w:rsidRPr="00B70F61" w14:paraId="4644DC6F" w14:textId="77777777" w:rsidTr="0081377F">
        <w:trPr>
          <w:jc w:val="center"/>
          <w:trPrChange w:id="39" w:author="MCC TF160" w:date="2023-10-31T18:52:00Z">
            <w:trPr>
              <w:jc w:val="center"/>
            </w:trPr>
          </w:trPrChange>
        </w:trPr>
        <w:tc>
          <w:tcPr>
            <w:tcW w:w="697" w:type="dxa"/>
            <w:gridSpan w:val="2"/>
            <w:tcPrChange w:id="40" w:author="MCC TF160" w:date="2023-10-31T18:52:00Z">
              <w:tcPr>
                <w:tcW w:w="894" w:type="dxa"/>
                <w:gridSpan w:val="2"/>
              </w:tcPr>
            </w:tcPrChange>
          </w:tcPr>
          <w:p w14:paraId="6AE88372" w14:textId="77777777" w:rsidR="0081377F" w:rsidRPr="00B70F61" w:rsidRDefault="0081377F" w:rsidP="0081377F">
            <w:pPr>
              <w:pStyle w:val="TAC"/>
            </w:pPr>
            <w:r w:rsidRPr="00B70F61">
              <w:t>NR Cell 2</w:t>
            </w:r>
          </w:p>
        </w:tc>
        <w:tc>
          <w:tcPr>
            <w:tcW w:w="1076" w:type="dxa"/>
            <w:gridSpan w:val="2"/>
            <w:tcPrChange w:id="41" w:author="MCC TF160" w:date="2023-10-31T18:52:00Z">
              <w:tcPr>
                <w:tcW w:w="1190" w:type="dxa"/>
                <w:gridSpan w:val="2"/>
              </w:tcPr>
            </w:tcPrChange>
          </w:tcPr>
          <w:p w14:paraId="7507AD4A" w14:textId="77777777" w:rsidR="0081377F" w:rsidRPr="00B70F61" w:rsidRDefault="0081377F" w:rsidP="0081377F">
            <w:pPr>
              <w:pStyle w:val="TAC"/>
            </w:pPr>
            <w:r w:rsidRPr="00B70F61">
              <w:t>'00 0000 0000 0000 0000 0000 0001'B</w:t>
            </w:r>
          </w:p>
        </w:tc>
        <w:tc>
          <w:tcPr>
            <w:tcW w:w="961" w:type="dxa"/>
            <w:tcPrChange w:id="42" w:author="MCC TF160" w:date="2023-10-31T18:52:00Z">
              <w:tcPr>
                <w:tcW w:w="1024" w:type="dxa"/>
              </w:tcPr>
            </w:tcPrChange>
          </w:tcPr>
          <w:p w14:paraId="428FD9E8" w14:textId="77777777" w:rsidR="0081377F" w:rsidRPr="00B70F61" w:rsidRDefault="0081377F" w:rsidP="0081377F">
            <w:pPr>
              <w:pStyle w:val="TAC"/>
            </w:pPr>
            <w:r w:rsidRPr="00B70F61">
              <w:t>'00 0000 0010'B</w:t>
            </w:r>
          </w:p>
        </w:tc>
        <w:tc>
          <w:tcPr>
            <w:tcW w:w="1031" w:type="dxa"/>
            <w:gridSpan w:val="2"/>
            <w:tcPrChange w:id="43" w:author="MCC TF160" w:date="2023-10-31T18:52:00Z">
              <w:tcPr>
                <w:tcW w:w="1126" w:type="dxa"/>
                <w:gridSpan w:val="2"/>
              </w:tcPr>
            </w:tcPrChange>
          </w:tcPr>
          <w:p w14:paraId="23A77405" w14:textId="77777777" w:rsidR="0081377F" w:rsidRPr="00B70F61" w:rsidRDefault="0081377F" w:rsidP="0081377F">
            <w:pPr>
              <w:pStyle w:val="TAC"/>
            </w:pPr>
            <w:r w:rsidRPr="00B70F61">
              <w:t>2</w:t>
            </w:r>
          </w:p>
        </w:tc>
        <w:tc>
          <w:tcPr>
            <w:tcW w:w="991" w:type="dxa"/>
            <w:gridSpan w:val="2"/>
            <w:tcPrChange w:id="44" w:author="MCC TF160" w:date="2023-10-31T18:52:00Z">
              <w:tcPr>
                <w:tcW w:w="1887" w:type="dxa"/>
                <w:gridSpan w:val="2"/>
              </w:tcPr>
            </w:tcPrChange>
          </w:tcPr>
          <w:p w14:paraId="4FEAEC79" w14:textId="16B22789" w:rsidR="0081377F" w:rsidRPr="00B70F61" w:rsidRDefault="0081377F" w:rsidP="0081377F">
            <w:pPr>
              <w:pStyle w:val="TAC"/>
            </w:pPr>
            <w:ins w:id="45" w:author="MCC TF160" w:date="2023-10-31T18:52:00Z">
              <w:r>
                <w:t>50</w:t>
              </w:r>
            </w:ins>
          </w:p>
        </w:tc>
        <w:tc>
          <w:tcPr>
            <w:tcW w:w="1880" w:type="dxa"/>
            <w:gridSpan w:val="2"/>
            <w:tcPrChange w:id="46" w:author="MCC TF160" w:date="2023-10-31T18:52:00Z">
              <w:tcPr>
                <w:tcW w:w="1881" w:type="dxa"/>
                <w:gridSpan w:val="2"/>
              </w:tcPr>
            </w:tcPrChange>
          </w:tcPr>
          <w:p w14:paraId="6A1ABC61" w14:textId="3347433B" w:rsidR="0081377F" w:rsidRPr="00B70F61" w:rsidRDefault="0081377F" w:rsidP="0081377F">
            <w:pPr>
              <w:pStyle w:val="TAC"/>
            </w:pPr>
            <w:r w:rsidRPr="00B70F61">
              <w:t>32</w:t>
            </w:r>
          </w:p>
        </w:tc>
        <w:tc>
          <w:tcPr>
            <w:tcW w:w="2011" w:type="dxa"/>
            <w:gridSpan w:val="2"/>
            <w:tcPrChange w:id="47" w:author="MCC TF160" w:date="2023-10-31T18:52:00Z">
              <w:tcPr>
                <w:tcW w:w="2138" w:type="dxa"/>
                <w:gridSpan w:val="3"/>
              </w:tcPr>
            </w:tcPrChange>
          </w:tcPr>
          <w:p w14:paraId="1EB9C9E7" w14:textId="77777777" w:rsidR="0081377F" w:rsidRPr="00B70F61" w:rsidRDefault="0081377F" w:rsidP="0081377F">
            <w:pPr>
              <w:pStyle w:val="TAC"/>
            </w:pPr>
            <w:r w:rsidRPr="00B70F61">
              <w:t>32</w:t>
            </w:r>
          </w:p>
        </w:tc>
        <w:tc>
          <w:tcPr>
            <w:tcW w:w="982" w:type="dxa"/>
            <w:tcPrChange w:id="48" w:author="MCC TF160" w:date="2023-10-31T18:52:00Z">
              <w:tcPr>
                <w:tcW w:w="1133" w:type="dxa"/>
              </w:tcPr>
            </w:tcPrChange>
          </w:tcPr>
          <w:p w14:paraId="588375A3" w14:textId="77777777" w:rsidR="0081377F" w:rsidRPr="00B70F61" w:rsidRDefault="0081377F" w:rsidP="0081377F">
            <w:pPr>
              <w:pStyle w:val="TAC"/>
            </w:pPr>
            <w:r w:rsidRPr="00B70F61">
              <w:t>0</w:t>
            </w:r>
          </w:p>
        </w:tc>
      </w:tr>
      <w:tr w:rsidR="0081377F" w:rsidRPr="00B70F61" w14:paraId="4CF6DE71" w14:textId="77777777" w:rsidTr="0081377F">
        <w:trPr>
          <w:jc w:val="center"/>
          <w:trPrChange w:id="49" w:author="MCC TF160" w:date="2023-10-31T18:52:00Z">
            <w:trPr>
              <w:jc w:val="center"/>
            </w:trPr>
          </w:trPrChange>
        </w:trPr>
        <w:tc>
          <w:tcPr>
            <w:tcW w:w="697" w:type="dxa"/>
            <w:gridSpan w:val="2"/>
            <w:tcPrChange w:id="50" w:author="MCC TF160" w:date="2023-10-31T18:52:00Z">
              <w:tcPr>
                <w:tcW w:w="894" w:type="dxa"/>
                <w:gridSpan w:val="2"/>
              </w:tcPr>
            </w:tcPrChange>
          </w:tcPr>
          <w:p w14:paraId="5AC96F94" w14:textId="77777777" w:rsidR="0081377F" w:rsidRPr="00B70F61" w:rsidRDefault="0081377F" w:rsidP="0081377F">
            <w:pPr>
              <w:pStyle w:val="TAC"/>
            </w:pPr>
            <w:r w:rsidRPr="00B70F61">
              <w:t>NR Cell 3</w:t>
            </w:r>
          </w:p>
        </w:tc>
        <w:tc>
          <w:tcPr>
            <w:tcW w:w="1076" w:type="dxa"/>
            <w:gridSpan w:val="2"/>
            <w:tcPrChange w:id="51" w:author="MCC TF160" w:date="2023-10-31T18:52:00Z">
              <w:tcPr>
                <w:tcW w:w="1190" w:type="dxa"/>
                <w:gridSpan w:val="2"/>
              </w:tcPr>
            </w:tcPrChange>
          </w:tcPr>
          <w:p w14:paraId="7CCA781F" w14:textId="77777777" w:rsidR="0081377F" w:rsidRPr="00B70F61" w:rsidRDefault="0081377F" w:rsidP="0081377F">
            <w:pPr>
              <w:pStyle w:val="TAC"/>
            </w:pPr>
            <w:r w:rsidRPr="00B70F61">
              <w:t>'00 0000 0000 0000 0000 0000 0010'B</w:t>
            </w:r>
          </w:p>
        </w:tc>
        <w:tc>
          <w:tcPr>
            <w:tcW w:w="961" w:type="dxa"/>
            <w:tcPrChange w:id="52" w:author="MCC TF160" w:date="2023-10-31T18:52:00Z">
              <w:tcPr>
                <w:tcW w:w="1024" w:type="dxa"/>
              </w:tcPr>
            </w:tcPrChange>
          </w:tcPr>
          <w:p w14:paraId="7E6F4B06" w14:textId="77777777" w:rsidR="0081377F" w:rsidRPr="00B70F61" w:rsidRDefault="0081377F" w:rsidP="0081377F">
            <w:pPr>
              <w:pStyle w:val="TAC"/>
            </w:pPr>
            <w:r w:rsidRPr="00B70F61">
              <w:t>'00 0000 0011'B</w:t>
            </w:r>
          </w:p>
        </w:tc>
        <w:tc>
          <w:tcPr>
            <w:tcW w:w="1031" w:type="dxa"/>
            <w:gridSpan w:val="2"/>
            <w:tcPrChange w:id="53" w:author="MCC TF160" w:date="2023-10-31T18:52:00Z">
              <w:tcPr>
                <w:tcW w:w="1126" w:type="dxa"/>
                <w:gridSpan w:val="2"/>
              </w:tcPr>
            </w:tcPrChange>
          </w:tcPr>
          <w:p w14:paraId="0E9E187F" w14:textId="77777777" w:rsidR="0081377F" w:rsidRPr="00B70F61" w:rsidRDefault="0081377F" w:rsidP="0081377F">
            <w:pPr>
              <w:pStyle w:val="TAC"/>
            </w:pPr>
            <w:r w:rsidRPr="00B70F61">
              <w:t>3</w:t>
            </w:r>
          </w:p>
        </w:tc>
        <w:tc>
          <w:tcPr>
            <w:tcW w:w="991" w:type="dxa"/>
            <w:gridSpan w:val="2"/>
            <w:tcPrChange w:id="54" w:author="MCC TF160" w:date="2023-10-31T18:52:00Z">
              <w:tcPr>
                <w:tcW w:w="1887" w:type="dxa"/>
                <w:gridSpan w:val="2"/>
              </w:tcPr>
            </w:tcPrChange>
          </w:tcPr>
          <w:p w14:paraId="54A84466" w14:textId="4BA37A2D" w:rsidR="0081377F" w:rsidRPr="00B70F61" w:rsidRDefault="0081377F" w:rsidP="0081377F">
            <w:pPr>
              <w:pStyle w:val="TAC"/>
            </w:pPr>
            <w:ins w:id="55" w:author="MCC TF160" w:date="2023-10-31T18:52:00Z">
              <w:r>
                <w:t>58</w:t>
              </w:r>
            </w:ins>
          </w:p>
        </w:tc>
        <w:tc>
          <w:tcPr>
            <w:tcW w:w="1880" w:type="dxa"/>
            <w:gridSpan w:val="2"/>
            <w:tcPrChange w:id="56" w:author="MCC TF160" w:date="2023-10-31T18:52:00Z">
              <w:tcPr>
                <w:tcW w:w="1881" w:type="dxa"/>
                <w:gridSpan w:val="2"/>
              </w:tcPr>
            </w:tcPrChange>
          </w:tcPr>
          <w:p w14:paraId="621E8897" w14:textId="027EC716" w:rsidR="0081377F" w:rsidRPr="00B70F61" w:rsidRDefault="0081377F" w:rsidP="0081377F">
            <w:pPr>
              <w:pStyle w:val="TAC"/>
            </w:pPr>
            <w:r w:rsidRPr="00B70F61">
              <w:t>0</w:t>
            </w:r>
          </w:p>
        </w:tc>
        <w:tc>
          <w:tcPr>
            <w:tcW w:w="2011" w:type="dxa"/>
            <w:gridSpan w:val="2"/>
            <w:tcPrChange w:id="57" w:author="MCC TF160" w:date="2023-10-31T18:52:00Z">
              <w:tcPr>
                <w:tcW w:w="2138" w:type="dxa"/>
                <w:gridSpan w:val="3"/>
              </w:tcPr>
            </w:tcPrChange>
          </w:tcPr>
          <w:p w14:paraId="486AFB7F" w14:textId="77777777" w:rsidR="0081377F" w:rsidRPr="00B70F61" w:rsidRDefault="0081377F" w:rsidP="0081377F">
            <w:pPr>
              <w:pStyle w:val="TAC"/>
            </w:pPr>
            <w:r w:rsidRPr="00B70F61">
              <w:t>0</w:t>
            </w:r>
          </w:p>
        </w:tc>
        <w:tc>
          <w:tcPr>
            <w:tcW w:w="982" w:type="dxa"/>
            <w:tcPrChange w:id="58" w:author="MCC TF160" w:date="2023-10-31T18:52:00Z">
              <w:tcPr>
                <w:tcW w:w="1133" w:type="dxa"/>
              </w:tcPr>
            </w:tcPrChange>
          </w:tcPr>
          <w:p w14:paraId="4B3F0D87" w14:textId="77777777" w:rsidR="0081377F" w:rsidRPr="00B70F61" w:rsidRDefault="0081377F" w:rsidP="0081377F">
            <w:pPr>
              <w:pStyle w:val="TAC"/>
            </w:pPr>
            <w:r w:rsidRPr="00B70F61">
              <w:t>1</w:t>
            </w:r>
          </w:p>
        </w:tc>
      </w:tr>
      <w:tr w:rsidR="0081377F" w:rsidRPr="00B70F61" w14:paraId="0CBD50E1" w14:textId="77777777" w:rsidTr="0081377F">
        <w:trPr>
          <w:jc w:val="center"/>
          <w:trPrChange w:id="59" w:author="MCC TF160" w:date="2023-10-31T18:52:00Z">
            <w:trPr>
              <w:jc w:val="center"/>
            </w:trPr>
          </w:trPrChange>
        </w:trPr>
        <w:tc>
          <w:tcPr>
            <w:tcW w:w="697" w:type="dxa"/>
            <w:gridSpan w:val="2"/>
            <w:tcPrChange w:id="60" w:author="MCC TF160" w:date="2023-10-31T18:52:00Z">
              <w:tcPr>
                <w:tcW w:w="894" w:type="dxa"/>
                <w:gridSpan w:val="2"/>
              </w:tcPr>
            </w:tcPrChange>
          </w:tcPr>
          <w:p w14:paraId="35C06C31" w14:textId="77777777" w:rsidR="0081377F" w:rsidRPr="00B70F61" w:rsidRDefault="0081377F" w:rsidP="0081377F">
            <w:pPr>
              <w:pStyle w:val="TAC"/>
            </w:pPr>
            <w:r w:rsidRPr="00B70F61">
              <w:t>NR Cell 4</w:t>
            </w:r>
          </w:p>
        </w:tc>
        <w:tc>
          <w:tcPr>
            <w:tcW w:w="1076" w:type="dxa"/>
            <w:gridSpan w:val="2"/>
            <w:tcPrChange w:id="61" w:author="MCC TF160" w:date="2023-10-31T18:52:00Z">
              <w:tcPr>
                <w:tcW w:w="1190" w:type="dxa"/>
                <w:gridSpan w:val="2"/>
              </w:tcPr>
            </w:tcPrChange>
          </w:tcPr>
          <w:p w14:paraId="32037728" w14:textId="77777777" w:rsidR="0081377F" w:rsidRPr="00B70F61" w:rsidRDefault="0081377F" w:rsidP="0081377F">
            <w:pPr>
              <w:pStyle w:val="TAC"/>
            </w:pPr>
            <w:r w:rsidRPr="00B70F61">
              <w:t>'00 0000 0000 0000 0000 0000 0011'B</w:t>
            </w:r>
          </w:p>
        </w:tc>
        <w:tc>
          <w:tcPr>
            <w:tcW w:w="961" w:type="dxa"/>
            <w:tcPrChange w:id="62" w:author="MCC TF160" w:date="2023-10-31T18:52:00Z">
              <w:tcPr>
                <w:tcW w:w="1024" w:type="dxa"/>
              </w:tcPr>
            </w:tcPrChange>
          </w:tcPr>
          <w:p w14:paraId="49FF0DD3" w14:textId="77777777" w:rsidR="0081377F" w:rsidRPr="00B70F61" w:rsidRDefault="0081377F" w:rsidP="0081377F">
            <w:pPr>
              <w:pStyle w:val="TAC"/>
            </w:pPr>
            <w:r w:rsidRPr="00B70F61">
              <w:t>'00 0000 0100'B</w:t>
            </w:r>
          </w:p>
        </w:tc>
        <w:tc>
          <w:tcPr>
            <w:tcW w:w="1031" w:type="dxa"/>
            <w:gridSpan w:val="2"/>
            <w:tcPrChange w:id="63" w:author="MCC TF160" w:date="2023-10-31T18:52:00Z">
              <w:tcPr>
                <w:tcW w:w="1126" w:type="dxa"/>
                <w:gridSpan w:val="2"/>
              </w:tcPr>
            </w:tcPrChange>
          </w:tcPr>
          <w:p w14:paraId="58C23EC1" w14:textId="77777777" w:rsidR="0081377F" w:rsidRPr="00B70F61" w:rsidRDefault="0081377F" w:rsidP="0081377F">
            <w:pPr>
              <w:pStyle w:val="TAC"/>
            </w:pPr>
            <w:r w:rsidRPr="00B70F61">
              <w:t>4</w:t>
            </w:r>
          </w:p>
        </w:tc>
        <w:tc>
          <w:tcPr>
            <w:tcW w:w="991" w:type="dxa"/>
            <w:gridSpan w:val="2"/>
            <w:tcPrChange w:id="64" w:author="MCC TF160" w:date="2023-10-31T18:52:00Z">
              <w:tcPr>
                <w:tcW w:w="1887" w:type="dxa"/>
                <w:gridSpan w:val="2"/>
              </w:tcPr>
            </w:tcPrChange>
          </w:tcPr>
          <w:p w14:paraId="103232F5" w14:textId="5992EE28" w:rsidR="0081377F" w:rsidRPr="00B70F61" w:rsidRDefault="0081377F" w:rsidP="0081377F">
            <w:pPr>
              <w:pStyle w:val="TAC"/>
            </w:pPr>
            <w:ins w:id="65" w:author="MCC TF160" w:date="2023-10-31T18:52:00Z">
              <w:r>
                <w:t>46</w:t>
              </w:r>
            </w:ins>
          </w:p>
        </w:tc>
        <w:tc>
          <w:tcPr>
            <w:tcW w:w="1880" w:type="dxa"/>
            <w:gridSpan w:val="2"/>
            <w:tcPrChange w:id="66" w:author="MCC TF160" w:date="2023-10-31T18:52:00Z">
              <w:tcPr>
                <w:tcW w:w="1881" w:type="dxa"/>
                <w:gridSpan w:val="2"/>
              </w:tcPr>
            </w:tcPrChange>
          </w:tcPr>
          <w:p w14:paraId="2EEE498E" w14:textId="5654D9BE" w:rsidR="0081377F" w:rsidRPr="00B70F61" w:rsidRDefault="0081377F" w:rsidP="0081377F">
            <w:pPr>
              <w:pStyle w:val="TAC"/>
            </w:pPr>
            <w:r w:rsidRPr="00B70F61">
              <w:t>64</w:t>
            </w:r>
          </w:p>
        </w:tc>
        <w:tc>
          <w:tcPr>
            <w:tcW w:w="2011" w:type="dxa"/>
            <w:gridSpan w:val="2"/>
            <w:tcPrChange w:id="67" w:author="MCC TF160" w:date="2023-10-31T18:52:00Z">
              <w:tcPr>
                <w:tcW w:w="2138" w:type="dxa"/>
                <w:gridSpan w:val="3"/>
              </w:tcPr>
            </w:tcPrChange>
          </w:tcPr>
          <w:p w14:paraId="0688A574" w14:textId="77777777" w:rsidR="0081377F" w:rsidRPr="00B70F61" w:rsidRDefault="0081377F" w:rsidP="0081377F">
            <w:pPr>
              <w:pStyle w:val="TAC"/>
            </w:pPr>
            <w:r w:rsidRPr="00B70F61">
              <w:t>64</w:t>
            </w:r>
          </w:p>
        </w:tc>
        <w:tc>
          <w:tcPr>
            <w:tcW w:w="982" w:type="dxa"/>
            <w:tcPrChange w:id="68" w:author="MCC TF160" w:date="2023-10-31T18:52:00Z">
              <w:tcPr>
                <w:tcW w:w="1133" w:type="dxa"/>
              </w:tcPr>
            </w:tcPrChange>
          </w:tcPr>
          <w:p w14:paraId="434016F3" w14:textId="77777777" w:rsidR="0081377F" w:rsidRPr="00B70F61" w:rsidRDefault="0081377F" w:rsidP="0081377F">
            <w:pPr>
              <w:pStyle w:val="TAC"/>
            </w:pPr>
            <w:r w:rsidRPr="00B70F61">
              <w:t>1</w:t>
            </w:r>
          </w:p>
        </w:tc>
      </w:tr>
      <w:tr w:rsidR="0081377F" w:rsidRPr="00B70F61" w14:paraId="7EC57F76" w14:textId="77777777" w:rsidTr="0081377F">
        <w:trPr>
          <w:jc w:val="center"/>
          <w:trPrChange w:id="69" w:author="MCC TF160" w:date="2023-10-31T18:52:00Z">
            <w:trPr>
              <w:jc w:val="center"/>
            </w:trPr>
          </w:trPrChange>
        </w:trPr>
        <w:tc>
          <w:tcPr>
            <w:tcW w:w="697" w:type="dxa"/>
            <w:gridSpan w:val="2"/>
            <w:tcPrChange w:id="70" w:author="MCC TF160" w:date="2023-10-31T18:52:00Z">
              <w:tcPr>
                <w:tcW w:w="894" w:type="dxa"/>
                <w:gridSpan w:val="2"/>
              </w:tcPr>
            </w:tcPrChange>
          </w:tcPr>
          <w:p w14:paraId="55D49118" w14:textId="77777777" w:rsidR="0081377F" w:rsidRPr="00B70F61" w:rsidRDefault="0081377F" w:rsidP="0081377F">
            <w:pPr>
              <w:pStyle w:val="TAC"/>
            </w:pPr>
            <w:r w:rsidRPr="00B70F61">
              <w:t>NR Cell 6</w:t>
            </w:r>
          </w:p>
        </w:tc>
        <w:tc>
          <w:tcPr>
            <w:tcW w:w="1076" w:type="dxa"/>
            <w:gridSpan w:val="2"/>
            <w:tcPrChange w:id="71" w:author="MCC TF160" w:date="2023-10-31T18:52:00Z">
              <w:tcPr>
                <w:tcW w:w="1190" w:type="dxa"/>
                <w:gridSpan w:val="2"/>
              </w:tcPr>
            </w:tcPrChange>
          </w:tcPr>
          <w:p w14:paraId="56CF18E3" w14:textId="77777777" w:rsidR="0081377F" w:rsidRPr="00B70F61" w:rsidRDefault="0081377F" w:rsidP="0081377F">
            <w:pPr>
              <w:pStyle w:val="TAC"/>
            </w:pPr>
            <w:r w:rsidRPr="00B70F61">
              <w:t>'00 0000 0000 0000 0000 0000 0100'B</w:t>
            </w:r>
          </w:p>
        </w:tc>
        <w:tc>
          <w:tcPr>
            <w:tcW w:w="961" w:type="dxa"/>
            <w:tcPrChange w:id="72" w:author="MCC TF160" w:date="2023-10-31T18:52:00Z">
              <w:tcPr>
                <w:tcW w:w="1024" w:type="dxa"/>
              </w:tcPr>
            </w:tcPrChange>
          </w:tcPr>
          <w:p w14:paraId="61FAAE21" w14:textId="77777777" w:rsidR="0081377F" w:rsidRPr="00B70F61" w:rsidRDefault="0081377F" w:rsidP="0081377F">
            <w:pPr>
              <w:pStyle w:val="TAC"/>
            </w:pPr>
            <w:r w:rsidRPr="00B70F61">
              <w:t>'00 0000 0110'B</w:t>
            </w:r>
          </w:p>
        </w:tc>
        <w:tc>
          <w:tcPr>
            <w:tcW w:w="1031" w:type="dxa"/>
            <w:gridSpan w:val="2"/>
            <w:tcPrChange w:id="73" w:author="MCC TF160" w:date="2023-10-31T18:52:00Z">
              <w:tcPr>
                <w:tcW w:w="1126" w:type="dxa"/>
                <w:gridSpan w:val="2"/>
              </w:tcPr>
            </w:tcPrChange>
          </w:tcPr>
          <w:p w14:paraId="68F716E1" w14:textId="77777777" w:rsidR="0081377F" w:rsidRPr="00B70F61" w:rsidRDefault="0081377F" w:rsidP="0081377F">
            <w:pPr>
              <w:pStyle w:val="TAC"/>
            </w:pPr>
            <w:r w:rsidRPr="00B70F61">
              <w:t>6</w:t>
            </w:r>
          </w:p>
        </w:tc>
        <w:tc>
          <w:tcPr>
            <w:tcW w:w="991" w:type="dxa"/>
            <w:gridSpan w:val="2"/>
            <w:tcPrChange w:id="74" w:author="MCC TF160" w:date="2023-10-31T18:52:00Z">
              <w:tcPr>
                <w:tcW w:w="1887" w:type="dxa"/>
                <w:gridSpan w:val="2"/>
              </w:tcPr>
            </w:tcPrChange>
          </w:tcPr>
          <w:p w14:paraId="643C3A36" w14:textId="74C75E41" w:rsidR="0081377F" w:rsidRPr="00B70F61" w:rsidRDefault="0081377F" w:rsidP="0081377F">
            <w:pPr>
              <w:pStyle w:val="TAC"/>
            </w:pPr>
            <w:ins w:id="75" w:author="MCC TF160" w:date="2023-10-31T18:52:00Z">
              <w:r>
                <w:t>18</w:t>
              </w:r>
            </w:ins>
          </w:p>
        </w:tc>
        <w:tc>
          <w:tcPr>
            <w:tcW w:w="1880" w:type="dxa"/>
            <w:gridSpan w:val="2"/>
            <w:tcPrChange w:id="76" w:author="MCC TF160" w:date="2023-10-31T18:52:00Z">
              <w:tcPr>
                <w:tcW w:w="1881" w:type="dxa"/>
                <w:gridSpan w:val="2"/>
              </w:tcPr>
            </w:tcPrChange>
          </w:tcPr>
          <w:p w14:paraId="6A35AF58" w14:textId="70D987D0" w:rsidR="0081377F" w:rsidRPr="00B70F61" w:rsidRDefault="0081377F" w:rsidP="0081377F">
            <w:pPr>
              <w:pStyle w:val="TAC"/>
            </w:pPr>
            <w:r w:rsidRPr="00B70F61">
              <w:t>0</w:t>
            </w:r>
          </w:p>
        </w:tc>
        <w:tc>
          <w:tcPr>
            <w:tcW w:w="2011" w:type="dxa"/>
            <w:gridSpan w:val="2"/>
            <w:tcPrChange w:id="77" w:author="MCC TF160" w:date="2023-10-31T18:52:00Z">
              <w:tcPr>
                <w:tcW w:w="2138" w:type="dxa"/>
                <w:gridSpan w:val="3"/>
              </w:tcPr>
            </w:tcPrChange>
          </w:tcPr>
          <w:p w14:paraId="2894BB9B" w14:textId="77777777" w:rsidR="0081377F" w:rsidRPr="00B70F61" w:rsidRDefault="0081377F" w:rsidP="0081377F">
            <w:pPr>
              <w:pStyle w:val="TAC"/>
            </w:pPr>
            <w:r w:rsidRPr="00B70F61">
              <w:t>0</w:t>
            </w:r>
          </w:p>
        </w:tc>
        <w:tc>
          <w:tcPr>
            <w:tcW w:w="982" w:type="dxa"/>
            <w:tcPrChange w:id="78" w:author="MCC TF160" w:date="2023-10-31T18:52:00Z">
              <w:tcPr>
                <w:tcW w:w="1133" w:type="dxa"/>
              </w:tcPr>
            </w:tcPrChange>
          </w:tcPr>
          <w:p w14:paraId="6CEDEDB7" w14:textId="77777777" w:rsidR="0081377F" w:rsidRPr="00B70F61" w:rsidRDefault="0081377F" w:rsidP="0081377F">
            <w:pPr>
              <w:pStyle w:val="TAC"/>
            </w:pPr>
            <w:r w:rsidRPr="00B70F61">
              <w:t>1</w:t>
            </w:r>
          </w:p>
        </w:tc>
      </w:tr>
      <w:tr w:rsidR="0081377F" w:rsidRPr="00B70F61" w14:paraId="5FDBA1BA" w14:textId="77777777" w:rsidTr="0081377F">
        <w:trPr>
          <w:jc w:val="center"/>
          <w:trPrChange w:id="79" w:author="MCC TF160" w:date="2023-10-31T18:52:00Z">
            <w:trPr>
              <w:jc w:val="center"/>
            </w:trPr>
          </w:trPrChange>
        </w:trPr>
        <w:tc>
          <w:tcPr>
            <w:tcW w:w="697" w:type="dxa"/>
            <w:gridSpan w:val="2"/>
            <w:tcPrChange w:id="80" w:author="MCC TF160" w:date="2023-10-31T18:52:00Z">
              <w:tcPr>
                <w:tcW w:w="894" w:type="dxa"/>
                <w:gridSpan w:val="2"/>
              </w:tcPr>
            </w:tcPrChange>
          </w:tcPr>
          <w:p w14:paraId="79B7C6FA" w14:textId="77777777" w:rsidR="0081377F" w:rsidRPr="00B70F61" w:rsidRDefault="0081377F" w:rsidP="0081377F">
            <w:pPr>
              <w:pStyle w:val="TAC"/>
            </w:pPr>
            <w:r w:rsidRPr="00B70F61">
              <w:t>NR Cell 10</w:t>
            </w:r>
          </w:p>
        </w:tc>
        <w:tc>
          <w:tcPr>
            <w:tcW w:w="1076" w:type="dxa"/>
            <w:gridSpan w:val="2"/>
            <w:tcPrChange w:id="81" w:author="MCC TF160" w:date="2023-10-31T18:52:00Z">
              <w:tcPr>
                <w:tcW w:w="1190" w:type="dxa"/>
                <w:gridSpan w:val="2"/>
              </w:tcPr>
            </w:tcPrChange>
          </w:tcPr>
          <w:p w14:paraId="1A59616E" w14:textId="77777777" w:rsidR="0081377F" w:rsidRPr="00B70F61" w:rsidRDefault="0081377F" w:rsidP="0081377F">
            <w:pPr>
              <w:pStyle w:val="TAC"/>
            </w:pPr>
            <w:r w:rsidRPr="00B70F61">
              <w:t>'00 0000 0000 0000 0000 0000 0101'B</w:t>
            </w:r>
          </w:p>
        </w:tc>
        <w:tc>
          <w:tcPr>
            <w:tcW w:w="961" w:type="dxa"/>
            <w:tcPrChange w:id="82" w:author="MCC TF160" w:date="2023-10-31T18:52:00Z">
              <w:tcPr>
                <w:tcW w:w="1024" w:type="dxa"/>
              </w:tcPr>
            </w:tcPrChange>
          </w:tcPr>
          <w:p w14:paraId="71FB6F22" w14:textId="77777777" w:rsidR="0081377F" w:rsidRPr="00B70F61" w:rsidRDefault="0081377F" w:rsidP="0081377F">
            <w:pPr>
              <w:pStyle w:val="TAC"/>
            </w:pPr>
            <w:r w:rsidRPr="00B70F61">
              <w:t>'00 0000 1010'B</w:t>
            </w:r>
          </w:p>
        </w:tc>
        <w:tc>
          <w:tcPr>
            <w:tcW w:w="1031" w:type="dxa"/>
            <w:gridSpan w:val="2"/>
            <w:tcPrChange w:id="83" w:author="MCC TF160" w:date="2023-10-31T18:52:00Z">
              <w:tcPr>
                <w:tcW w:w="1126" w:type="dxa"/>
                <w:gridSpan w:val="2"/>
              </w:tcPr>
            </w:tcPrChange>
          </w:tcPr>
          <w:p w14:paraId="55E351B4" w14:textId="77777777" w:rsidR="0081377F" w:rsidRPr="00B70F61" w:rsidRDefault="0081377F" w:rsidP="0081377F">
            <w:pPr>
              <w:pStyle w:val="TAC"/>
            </w:pPr>
            <w:r w:rsidRPr="00B70F61">
              <w:t>10</w:t>
            </w:r>
          </w:p>
        </w:tc>
        <w:tc>
          <w:tcPr>
            <w:tcW w:w="991" w:type="dxa"/>
            <w:gridSpan w:val="2"/>
            <w:tcPrChange w:id="84" w:author="MCC TF160" w:date="2023-10-31T18:52:00Z">
              <w:tcPr>
                <w:tcW w:w="1887" w:type="dxa"/>
                <w:gridSpan w:val="2"/>
              </w:tcPr>
            </w:tcPrChange>
          </w:tcPr>
          <w:p w14:paraId="7E70279A" w14:textId="1F77C8C5" w:rsidR="0081377F" w:rsidRPr="00B70F61" w:rsidRDefault="0081377F" w:rsidP="0081377F">
            <w:pPr>
              <w:pStyle w:val="TAC"/>
            </w:pPr>
            <w:ins w:id="85" w:author="MCC TF160" w:date="2023-10-31T18:52:00Z">
              <w:r>
                <w:t>10</w:t>
              </w:r>
            </w:ins>
          </w:p>
        </w:tc>
        <w:tc>
          <w:tcPr>
            <w:tcW w:w="1880" w:type="dxa"/>
            <w:gridSpan w:val="2"/>
            <w:tcPrChange w:id="86" w:author="MCC TF160" w:date="2023-10-31T18:52:00Z">
              <w:tcPr>
                <w:tcW w:w="1881" w:type="dxa"/>
                <w:gridSpan w:val="2"/>
              </w:tcPr>
            </w:tcPrChange>
          </w:tcPr>
          <w:p w14:paraId="0CC24507" w14:textId="759208FF" w:rsidR="0081377F" w:rsidRPr="00B70F61" w:rsidRDefault="0081377F" w:rsidP="0081377F">
            <w:pPr>
              <w:pStyle w:val="TAC"/>
            </w:pPr>
            <w:r w:rsidRPr="00B70F61">
              <w:t>0</w:t>
            </w:r>
          </w:p>
        </w:tc>
        <w:tc>
          <w:tcPr>
            <w:tcW w:w="2011" w:type="dxa"/>
            <w:gridSpan w:val="2"/>
            <w:tcPrChange w:id="87" w:author="MCC TF160" w:date="2023-10-31T18:52:00Z">
              <w:tcPr>
                <w:tcW w:w="2138" w:type="dxa"/>
                <w:gridSpan w:val="3"/>
              </w:tcPr>
            </w:tcPrChange>
          </w:tcPr>
          <w:p w14:paraId="13DEE0D5" w14:textId="77777777" w:rsidR="0081377F" w:rsidRPr="00B70F61" w:rsidRDefault="0081377F" w:rsidP="0081377F">
            <w:pPr>
              <w:pStyle w:val="TAC"/>
            </w:pPr>
            <w:r w:rsidRPr="00B70F61">
              <w:t>0</w:t>
            </w:r>
          </w:p>
        </w:tc>
        <w:tc>
          <w:tcPr>
            <w:tcW w:w="982" w:type="dxa"/>
            <w:tcPrChange w:id="88" w:author="MCC TF160" w:date="2023-10-31T18:52:00Z">
              <w:tcPr>
                <w:tcW w:w="1133" w:type="dxa"/>
              </w:tcPr>
            </w:tcPrChange>
          </w:tcPr>
          <w:p w14:paraId="68640333" w14:textId="77777777" w:rsidR="0081377F" w:rsidRPr="00B70F61" w:rsidRDefault="0081377F" w:rsidP="0081377F">
            <w:pPr>
              <w:pStyle w:val="TAC"/>
            </w:pPr>
            <w:r w:rsidRPr="00B70F61">
              <w:t>1</w:t>
            </w:r>
          </w:p>
        </w:tc>
      </w:tr>
      <w:tr w:rsidR="0081377F" w:rsidRPr="00B70F61" w14:paraId="00BEE0EE" w14:textId="77777777" w:rsidTr="0081377F">
        <w:trPr>
          <w:jc w:val="center"/>
          <w:trPrChange w:id="89" w:author="MCC TF160" w:date="2023-10-31T18:52:00Z">
            <w:trPr>
              <w:jc w:val="center"/>
            </w:trPr>
          </w:trPrChange>
        </w:trPr>
        <w:tc>
          <w:tcPr>
            <w:tcW w:w="697" w:type="dxa"/>
            <w:gridSpan w:val="2"/>
            <w:tcPrChange w:id="90" w:author="MCC TF160" w:date="2023-10-31T18:52:00Z">
              <w:tcPr>
                <w:tcW w:w="894" w:type="dxa"/>
                <w:gridSpan w:val="2"/>
              </w:tcPr>
            </w:tcPrChange>
          </w:tcPr>
          <w:p w14:paraId="07D8537C" w14:textId="77777777" w:rsidR="0081377F" w:rsidRPr="00B70F61" w:rsidRDefault="0081377F" w:rsidP="0081377F">
            <w:pPr>
              <w:pStyle w:val="TAC"/>
            </w:pPr>
            <w:r w:rsidRPr="00B70F61">
              <w:t>NR Cell 11</w:t>
            </w:r>
          </w:p>
        </w:tc>
        <w:tc>
          <w:tcPr>
            <w:tcW w:w="1076" w:type="dxa"/>
            <w:gridSpan w:val="2"/>
            <w:tcPrChange w:id="91" w:author="MCC TF160" w:date="2023-10-31T18:52:00Z">
              <w:tcPr>
                <w:tcW w:w="1190" w:type="dxa"/>
                <w:gridSpan w:val="2"/>
              </w:tcPr>
            </w:tcPrChange>
          </w:tcPr>
          <w:p w14:paraId="110779A4" w14:textId="77777777" w:rsidR="0081377F" w:rsidRPr="00B70F61" w:rsidRDefault="0081377F" w:rsidP="0081377F">
            <w:pPr>
              <w:pStyle w:val="TAC"/>
            </w:pPr>
            <w:r w:rsidRPr="00B70F61">
              <w:t>'00 0000 0000 0000 0000 0000 0110'B</w:t>
            </w:r>
          </w:p>
        </w:tc>
        <w:tc>
          <w:tcPr>
            <w:tcW w:w="961" w:type="dxa"/>
            <w:tcPrChange w:id="92" w:author="MCC TF160" w:date="2023-10-31T18:52:00Z">
              <w:tcPr>
                <w:tcW w:w="1024" w:type="dxa"/>
              </w:tcPr>
            </w:tcPrChange>
          </w:tcPr>
          <w:p w14:paraId="66D247E4" w14:textId="77777777" w:rsidR="0081377F" w:rsidRPr="00B70F61" w:rsidRDefault="0081377F" w:rsidP="0081377F">
            <w:pPr>
              <w:pStyle w:val="TAC"/>
            </w:pPr>
            <w:r w:rsidRPr="00B70F61">
              <w:t>'00 0000 1011'B</w:t>
            </w:r>
          </w:p>
        </w:tc>
        <w:tc>
          <w:tcPr>
            <w:tcW w:w="1031" w:type="dxa"/>
            <w:gridSpan w:val="2"/>
            <w:tcPrChange w:id="93" w:author="MCC TF160" w:date="2023-10-31T18:52:00Z">
              <w:tcPr>
                <w:tcW w:w="1126" w:type="dxa"/>
                <w:gridSpan w:val="2"/>
              </w:tcPr>
            </w:tcPrChange>
          </w:tcPr>
          <w:p w14:paraId="2C1CE253" w14:textId="77777777" w:rsidR="0081377F" w:rsidRPr="00B70F61" w:rsidRDefault="0081377F" w:rsidP="0081377F">
            <w:pPr>
              <w:pStyle w:val="TAC"/>
            </w:pPr>
            <w:r w:rsidRPr="00B70F61">
              <w:t>11</w:t>
            </w:r>
          </w:p>
        </w:tc>
        <w:tc>
          <w:tcPr>
            <w:tcW w:w="991" w:type="dxa"/>
            <w:gridSpan w:val="2"/>
            <w:tcPrChange w:id="94" w:author="MCC TF160" w:date="2023-10-31T18:52:00Z">
              <w:tcPr>
                <w:tcW w:w="1887" w:type="dxa"/>
                <w:gridSpan w:val="2"/>
              </w:tcPr>
            </w:tcPrChange>
          </w:tcPr>
          <w:p w14:paraId="7E38E3F6" w14:textId="515DE96F" w:rsidR="0081377F" w:rsidRPr="00B70F61" w:rsidRDefault="0081377F" w:rsidP="0081377F">
            <w:pPr>
              <w:pStyle w:val="TAC"/>
            </w:pPr>
            <w:ins w:id="95" w:author="MCC TF160" w:date="2023-10-31T18:52:00Z">
              <w:r>
                <w:t>54</w:t>
              </w:r>
            </w:ins>
          </w:p>
        </w:tc>
        <w:tc>
          <w:tcPr>
            <w:tcW w:w="1880" w:type="dxa"/>
            <w:gridSpan w:val="2"/>
            <w:tcPrChange w:id="96" w:author="MCC TF160" w:date="2023-10-31T18:52:00Z">
              <w:tcPr>
                <w:tcW w:w="1881" w:type="dxa"/>
                <w:gridSpan w:val="2"/>
              </w:tcPr>
            </w:tcPrChange>
          </w:tcPr>
          <w:p w14:paraId="6B236497" w14:textId="2FAC40A6" w:rsidR="0081377F" w:rsidRPr="00B70F61" w:rsidRDefault="0081377F" w:rsidP="0081377F">
            <w:pPr>
              <w:pStyle w:val="TAC"/>
            </w:pPr>
            <w:r w:rsidRPr="00B70F61">
              <w:t>96</w:t>
            </w:r>
          </w:p>
        </w:tc>
        <w:tc>
          <w:tcPr>
            <w:tcW w:w="2011" w:type="dxa"/>
            <w:gridSpan w:val="2"/>
            <w:tcPrChange w:id="97" w:author="MCC TF160" w:date="2023-10-31T18:52:00Z">
              <w:tcPr>
                <w:tcW w:w="2138" w:type="dxa"/>
                <w:gridSpan w:val="3"/>
              </w:tcPr>
            </w:tcPrChange>
          </w:tcPr>
          <w:p w14:paraId="47D6D7E9" w14:textId="77777777" w:rsidR="0081377F" w:rsidRPr="00B70F61" w:rsidRDefault="0081377F" w:rsidP="0081377F">
            <w:pPr>
              <w:pStyle w:val="TAC"/>
            </w:pPr>
            <w:r w:rsidRPr="00B70F61">
              <w:t>96</w:t>
            </w:r>
          </w:p>
        </w:tc>
        <w:tc>
          <w:tcPr>
            <w:tcW w:w="982" w:type="dxa"/>
            <w:tcPrChange w:id="98" w:author="MCC TF160" w:date="2023-10-31T18:52:00Z">
              <w:tcPr>
                <w:tcW w:w="1133" w:type="dxa"/>
              </w:tcPr>
            </w:tcPrChange>
          </w:tcPr>
          <w:p w14:paraId="1825E495" w14:textId="77777777" w:rsidR="0081377F" w:rsidRPr="00B70F61" w:rsidRDefault="0081377F" w:rsidP="0081377F">
            <w:pPr>
              <w:pStyle w:val="TAC"/>
            </w:pPr>
            <w:r w:rsidRPr="00B70F61">
              <w:t>0</w:t>
            </w:r>
          </w:p>
        </w:tc>
      </w:tr>
      <w:tr w:rsidR="0081377F" w:rsidRPr="00B70F61" w14:paraId="1422613D" w14:textId="77777777" w:rsidTr="0081377F">
        <w:trPr>
          <w:jc w:val="center"/>
          <w:trPrChange w:id="99" w:author="MCC TF160" w:date="2023-10-31T18:52:00Z">
            <w:trPr>
              <w:jc w:val="center"/>
            </w:trPr>
          </w:trPrChange>
        </w:trPr>
        <w:tc>
          <w:tcPr>
            <w:tcW w:w="697" w:type="dxa"/>
            <w:gridSpan w:val="2"/>
            <w:tcPrChange w:id="100" w:author="MCC TF160" w:date="2023-10-31T18:52:00Z">
              <w:tcPr>
                <w:tcW w:w="894" w:type="dxa"/>
                <w:gridSpan w:val="2"/>
              </w:tcPr>
            </w:tcPrChange>
          </w:tcPr>
          <w:p w14:paraId="35C7B1CD" w14:textId="77777777" w:rsidR="0081377F" w:rsidRPr="00B70F61" w:rsidRDefault="0081377F" w:rsidP="0081377F">
            <w:pPr>
              <w:pStyle w:val="TAC"/>
            </w:pPr>
            <w:r w:rsidRPr="00B70F61">
              <w:t>NR Cell 12</w:t>
            </w:r>
          </w:p>
        </w:tc>
        <w:tc>
          <w:tcPr>
            <w:tcW w:w="1076" w:type="dxa"/>
            <w:gridSpan w:val="2"/>
            <w:tcPrChange w:id="101" w:author="MCC TF160" w:date="2023-10-31T18:52:00Z">
              <w:tcPr>
                <w:tcW w:w="1190" w:type="dxa"/>
                <w:gridSpan w:val="2"/>
              </w:tcPr>
            </w:tcPrChange>
          </w:tcPr>
          <w:p w14:paraId="48FCC6D0" w14:textId="77777777" w:rsidR="0081377F" w:rsidRPr="00B70F61" w:rsidRDefault="0081377F" w:rsidP="0081377F">
            <w:pPr>
              <w:pStyle w:val="TAC"/>
            </w:pPr>
            <w:r w:rsidRPr="00B70F61">
              <w:t>'00 0000 0000 0000 0000 0000 0010'B</w:t>
            </w:r>
          </w:p>
        </w:tc>
        <w:tc>
          <w:tcPr>
            <w:tcW w:w="961" w:type="dxa"/>
            <w:tcPrChange w:id="102" w:author="MCC TF160" w:date="2023-10-31T18:52:00Z">
              <w:tcPr>
                <w:tcW w:w="1024" w:type="dxa"/>
              </w:tcPr>
            </w:tcPrChange>
          </w:tcPr>
          <w:p w14:paraId="2463E77D" w14:textId="77777777" w:rsidR="0081377F" w:rsidRPr="00B70F61" w:rsidRDefault="0081377F" w:rsidP="0081377F">
            <w:pPr>
              <w:pStyle w:val="TAC"/>
            </w:pPr>
            <w:r w:rsidRPr="00B70F61">
              <w:t>'00 0000 1100'B</w:t>
            </w:r>
          </w:p>
        </w:tc>
        <w:tc>
          <w:tcPr>
            <w:tcW w:w="1031" w:type="dxa"/>
            <w:gridSpan w:val="2"/>
            <w:tcPrChange w:id="103" w:author="MCC TF160" w:date="2023-10-31T18:52:00Z">
              <w:tcPr>
                <w:tcW w:w="1126" w:type="dxa"/>
                <w:gridSpan w:val="2"/>
              </w:tcPr>
            </w:tcPrChange>
          </w:tcPr>
          <w:p w14:paraId="27B47CA8" w14:textId="77777777" w:rsidR="0081377F" w:rsidRPr="00B70F61" w:rsidRDefault="0081377F" w:rsidP="0081377F">
            <w:pPr>
              <w:pStyle w:val="TAC"/>
            </w:pPr>
            <w:r w:rsidRPr="00B70F61">
              <w:t>12</w:t>
            </w:r>
          </w:p>
        </w:tc>
        <w:tc>
          <w:tcPr>
            <w:tcW w:w="991" w:type="dxa"/>
            <w:gridSpan w:val="2"/>
            <w:tcPrChange w:id="104" w:author="MCC TF160" w:date="2023-10-31T18:52:00Z">
              <w:tcPr>
                <w:tcW w:w="1887" w:type="dxa"/>
                <w:gridSpan w:val="2"/>
              </w:tcPr>
            </w:tcPrChange>
          </w:tcPr>
          <w:p w14:paraId="5A6ED570" w14:textId="1AD12630" w:rsidR="0081377F" w:rsidRPr="00B70F61" w:rsidRDefault="0081377F" w:rsidP="0081377F">
            <w:pPr>
              <w:pStyle w:val="TAC"/>
            </w:pPr>
            <w:ins w:id="105" w:author="MCC TF160" w:date="2023-10-31T18:52:00Z">
              <w:r>
                <w:t>62</w:t>
              </w:r>
            </w:ins>
          </w:p>
        </w:tc>
        <w:tc>
          <w:tcPr>
            <w:tcW w:w="1880" w:type="dxa"/>
            <w:gridSpan w:val="2"/>
            <w:tcPrChange w:id="106" w:author="MCC TF160" w:date="2023-10-31T18:52:00Z">
              <w:tcPr>
                <w:tcW w:w="1881" w:type="dxa"/>
                <w:gridSpan w:val="2"/>
              </w:tcPr>
            </w:tcPrChange>
          </w:tcPr>
          <w:p w14:paraId="521EEF21" w14:textId="678E5564" w:rsidR="0081377F" w:rsidRPr="00B70F61" w:rsidRDefault="0081377F" w:rsidP="0081377F">
            <w:pPr>
              <w:pStyle w:val="TAC"/>
            </w:pPr>
            <w:r w:rsidRPr="00B70F61">
              <w:t>32</w:t>
            </w:r>
          </w:p>
        </w:tc>
        <w:tc>
          <w:tcPr>
            <w:tcW w:w="2011" w:type="dxa"/>
            <w:gridSpan w:val="2"/>
            <w:tcPrChange w:id="107" w:author="MCC TF160" w:date="2023-10-31T18:52:00Z">
              <w:tcPr>
                <w:tcW w:w="2138" w:type="dxa"/>
                <w:gridSpan w:val="3"/>
              </w:tcPr>
            </w:tcPrChange>
          </w:tcPr>
          <w:p w14:paraId="07C8A460" w14:textId="77777777" w:rsidR="0081377F" w:rsidRPr="00B70F61" w:rsidRDefault="0081377F" w:rsidP="0081377F">
            <w:pPr>
              <w:pStyle w:val="TAC"/>
            </w:pPr>
            <w:r w:rsidRPr="00B70F61">
              <w:t>32</w:t>
            </w:r>
          </w:p>
        </w:tc>
        <w:tc>
          <w:tcPr>
            <w:tcW w:w="982" w:type="dxa"/>
            <w:tcPrChange w:id="108" w:author="MCC TF160" w:date="2023-10-31T18:52:00Z">
              <w:tcPr>
                <w:tcW w:w="1133" w:type="dxa"/>
              </w:tcPr>
            </w:tcPrChange>
          </w:tcPr>
          <w:p w14:paraId="3756B31E" w14:textId="77777777" w:rsidR="0081377F" w:rsidRPr="00B70F61" w:rsidRDefault="0081377F" w:rsidP="0081377F">
            <w:pPr>
              <w:pStyle w:val="TAC"/>
            </w:pPr>
            <w:r w:rsidRPr="00B70F61">
              <w:t>0</w:t>
            </w:r>
          </w:p>
        </w:tc>
      </w:tr>
      <w:tr w:rsidR="0081377F" w:rsidRPr="00B70F61" w14:paraId="07F719E6" w14:textId="77777777" w:rsidTr="0081377F">
        <w:trPr>
          <w:jc w:val="center"/>
          <w:trPrChange w:id="109" w:author="MCC TF160" w:date="2023-10-31T18:52:00Z">
            <w:trPr>
              <w:jc w:val="center"/>
            </w:trPr>
          </w:trPrChange>
        </w:trPr>
        <w:tc>
          <w:tcPr>
            <w:tcW w:w="697" w:type="dxa"/>
            <w:gridSpan w:val="2"/>
            <w:tcPrChange w:id="110" w:author="MCC TF160" w:date="2023-10-31T18:52:00Z">
              <w:tcPr>
                <w:tcW w:w="894" w:type="dxa"/>
                <w:gridSpan w:val="2"/>
              </w:tcPr>
            </w:tcPrChange>
          </w:tcPr>
          <w:p w14:paraId="05F924C0" w14:textId="77777777" w:rsidR="0081377F" w:rsidRPr="00B70F61" w:rsidRDefault="0081377F" w:rsidP="0081377F">
            <w:pPr>
              <w:pStyle w:val="TAC"/>
            </w:pPr>
            <w:r w:rsidRPr="00B70F61">
              <w:t>NR Cell 13</w:t>
            </w:r>
          </w:p>
        </w:tc>
        <w:tc>
          <w:tcPr>
            <w:tcW w:w="1076" w:type="dxa"/>
            <w:gridSpan w:val="2"/>
            <w:tcPrChange w:id="111" w:author="MCC TF160" w:date="2023-10-31T18:52:00Z">
              <w:tcPr>
                <w:tcW w:w="1190" w:type="dxa"/>
                <w:gridSpan w:val="2"/>
              </w:tcPr>
            </w:tcPrChange>
          </w:tcPr>
          <w:p w14:paraId="42038715" w14:textId="77777777" w:rsidR="0081377F" w:rsidRPr="00B70F61" w:rsidRDefault="0081377F" w:rsidP="0081377F">
            <w:pPr>
              <w:pStyle w:val="TAC"/>
            </w:pPr>
            <w:r w:rsidRPr="00B70F61">
              <w:t>'00 0000 0000 0000 0000 0000 0100'B</w:t>
            </w:r>
          </w:p>
        </w:tc>
        <w:tc>
          <w:tcPr>
            <w:tcW w:w="961" w:type="dxa"/>
            <w:tcPrChange w:id="112" w:author="MCC TF160" w:date="2023-10-31T18:52:00Z">
              <w:tcPr>
                <w:tcW w:w="1024" w:type="dxa"/>
              </w:tcPr>
            </w:tcPrChange>
          </w:tcPr>
          <w:p w14:paraId="1C620659" w14:textId="77777777" w:rsidR="0081377F" w:rsidRPr="00B70F61" w:rsidRDefault="0081377F" w:rsidP="0081377F">
            <w:pPr>
              <w:pStyle w:val="TAC"/>
            </w:pPr>
            <w:r w:rsidRPr="00B70F61">
              <w:t>'00 0000 1101'B</w:t>
            </w:r>
          </w:p>
        </w:tc>
        <w:tc>
          <w:tcPr>
            <w:tcW w:w="1031" w:type="dxa"/>
            <w:gridSpan w:val="2"/>
            <w:tcPrChange w:id="113" w:author="MCC TF160" w:date="2023-10-31T18:52:00Z">
              <w:tcPr>
                <w:tcW w:w="1126" w:type="dxa"/>
                <w:gridSpan w:val="2"/>
              </w:tcPr>
            </w:tcPrChange>
          </w:tcPr>
          <w:p w14:paraId="779A5660" w14:textId="77777777" w:rsidR="0081377F" w:rsidRPr="00B70F61" w:rsidRDefault="0081377F" w:rsidP="0081377F">
            <w:pPr>
              <w:pStyle w:val="TAC"/>
            </w:pPr>
            <w:r w:rsidRPr="00B70F61">
              <w:t>13</w:t>
            </w:r>
          </w:p>
        </w:tc>
        <w:tc>
          <w:tcPr>
            <w:tcW w:w="991" w:type="dxa"/>
            <w:gridSpan w:val="2"/>
            <w:tcPrChange w:id="114" w:author="MCC TF160" w:date="2023-10-31T18:52:00Z">
              <w:tcPr>
                <w:tcW w:w="1887" w:type="dxa"/>
                <w:gridSpan w:val="2"/>
              </w:tcPr>
            </w:tcPrChange>
          </w:tcPr>
          <w:p w14:paraId="1B313877" w14:textId="64B2B143" w:rsidR="0081377F" w:rsidRPr="00B70F61" w:rsidRDefault="0081377F" w:rsidP="0081377F">
            <w:pPr>
              <w:pStyle w:val="TAC"/>
            </w:pPr>
            <w:ins w:id="115" w:author="MCC TF160" w:date="2023-10-31T18:52:00Z">
              <w:r>
                <w:t>22</w:t>
              </w:r>
            </w:ins>
          </w:p>
        </w:tc>
        <w:tc>
          <w:tcPr>
            <w:tcW w:w="1880" w:type="dxa"/>
            <w:gridSpan w:val="2"/>
            <w:tcPrChange w:id="116" w:author="MCC TF160" w:date="2023-10-31T18:52:00Z">
              <w:tcPr>
                <w:tcW w:w="1881" w:type="dxa"/>
                <w:gridSpan w:val="2"/>
              </w:tcPr>
            </w:tcPrChange>
          </w:tcPr>
          <w:p w14:paraId="76F09D1A" w14:textId="68FF0A0B" w:rsidR="0081377F" w:rsidRPr="00B70F61" w:rsidRDefault="0081377F" w:rsidP="0081377F">
            <w:pPr>
              <w:pStyle w:val="TAC"/>
            </w:pPr>
            <w:r w:rsidRPr="00B70F61">
              <w:t>32</w:t>
            </w:r>
          </w:p>
        </w:tc>
        <w:tc>
          <w:tcPr>
            <w:tcW w:w="2011" w:type="dxa"/>
            <w:gridSpan w:val="2"/>
            <w:tcPrChange w:id="117" w:author="MCC TF160" w:date="2023-10-31T18:52:00Z">
              <w:tcPr>
                <w:tcW w:w="2138" w:type="dxa"/>
                <w:gridSpan w:val="3"/>
              </w:tcPr>
            </w:tcPrChange>
          </w:tcPr>
          <w:p w14:paraId="07C7F4F2" w14:textId="77777777" w:rsidR="0081377F" w:rsidRPr="00B70F61" w:rsidRDefault="0081377F" w:rsidP="0081377F">
            <w:pPr>
              <w:pStyle w:val="TAC"/>
            </w:pPr>
            <w:r w:rsidRPr="00B70F61">
              <w:t>32</w:t>
            </w:r>
          </w:p>
        </w:tc>
        <w:tc>
          <w:tcPr>
            <w:tcW w:w="982" w:type="dxa"/>
            <w:tcPrChange w:id="118" w:author="MCC TF160" w:date="2023-10-31T18:52:00Z">
              <w:tcPr>
                <w:tcW w:w="1133" w:type="dxa"/>
              </w:tcPr>
            </w:tcPrChange>
          </w:tcPr>
          <w:p w14:paraId="1D0C9D31" w14:textId="77777777" w:rsidR="0081377F" w:rsidRPr="00B70F61" w:rsidRDefault="0081377F" w:rsidP="0081377F">
            <w:pPr>
              <w:pStyle w:val="TAC"/>
            </w:pPr>
            <w:r w:rsidRPr="00B70F61">
              <w:t>0</w:t>
            </w:r>
          </w:p>
        </w:tc>
      </w:tr>
      <w:tr w:rsidR="0081377F" w:rsidRPr="00B70F61" w14:paraId="3270BFEA" w14:textId="77777777" w:rsidTr="0081377F">
        <w:trPr>
          <w:jc w:val="center"/>
          <w:trPrChange w:id="119" w:author="MCC TF160" w:date="2023-10-31T18:52:00Z">
            <w:trPr>
              <w:jc w:val="center"/>
            </w:trPr>
          </w:trPrChange>
        </w:trPr>
        <w:tc>
          <w:tcPr>
            <w:tcW w:w="697" w:type="dxa"/>
            <w:gridSpan w:val="2"/>
            <w:tcPrChange w:id="120" w:author="MCC TF160" w:date="2023-10-31T18:52:00Z">
              <w:tcPr>
                <w:tcW w:w="894" w:type="dxa"/>
                <w:gridSpan w:val="2"/>
              </w:tcPr>
            </w:tcPrChange>
          </w:tcPr>
          <w:p w14:paraId="2DA94FC4" w14:textId="77777777" w:rsidR="0081377F" w:rsidRPr="00B70F61" w:rsidRDefault="0081377F" w:rsidP="0081377F">
            <w:pPr>
              <w:pStyle w:val="TAC"/>
            </w:pPr>
            <w:r w:rsidRPr="00B70F61">
              <w:t>NR Cell 14</w:t>
            </w:r>
          </w:p>
        </w:tc>
        <w:tc>
          <w:tcPr>
            <w:tcW w:w="1076" w:type="dxa"/>
            <w:gridSpan w:val="2"/>
            <w:tcPrChange w:id="121" w:author="MCC TF160" w:date="2023-10-31T18:52:00Z">
              <w:tcPr>
                <w:tcW w:w="1190" w:type="dxa"/>
                <w:gridSpan w:val="2"/>
              </w:tcPr>
            </w:tcPrChange>
          </w:tcPr>
          <w:p w14:paraId="5365E96B" w14:textId="77777777" w:rsidR="0081377F" w:rsidRPr="00B70F61" w:rsidRDefault="0081377F" w:rsidP="0081377F">
            <w:pPr>
              <w:pStyle w:val="TAC"/>
            </w:pPr>
            <w:r w:rsidRPr="00B70F61">
              <w:t>'00 0000 0000 0000 0000 0000 0111'B</w:t>
            </w:r>
          </w:p>
        </w:tc>
        <w:tc>
          <w:tcPr>
            <w:tcW w:w="961" w:type="dxa"/>
            <w:tcPrChange w:id="122" w:author="MCC TF160" w:date="2023-10-31T18:52:00Z">
              <w:tcPr>
                <w:tcW w:w="1024" w:type="dxa"/>
              </w:tcPr>
            </w:tcPrChange>
          </w:tcPr>
          <w:p w14:paraId="07B89833" w14:textId="77777777" w:rsidR="0081377F" w:rsidRPr="00B70F61" w:rsidRDefault="0081377F" w:rsidP="0081377F">
            <w:pPr>
              <w:pStyle w:val="TAC"/>
            </w:pPr>
            <w:r w:rsidRPr="00B70F61">
              <w:t>'00 0000 1110'B</w:t>
            </w:r>
          </w:p>
        </w:tc>
        <w:tc>
          <w:tcPr>
            <w:tcW w:w="1031" w:type="dxa"/>
            <w:gridSpan w:val="2"/>
            <w:tcPrChange w:id="123" w:author="MCC TF160" w:date="2023-10-31T18:52:00Z">
              <w:tcPr>
                <w:tcW w:w="1126" w:type="dxa"/>
                <w:gridSpan w:val="2"/>
              </w:tcPr>
            </w:tcPrChange>
          </w:tcPr>
          <w:p w14:paraId="4FB38656" w14:textId="77777777" w:rsidR="0081377F" w:rsidRPr="00B70F61" w:rsidRDefault="0081377F" w:rsidP="0081377F">
            <w:pPr>
              <w:pStyle w:val="TAC"/>
            </w:pPr>
            <w:r w:rsidRPr="00B70F61">
              <w:t>14</w:t>
            </w:r>
          </w:p>
        </w:tc>
        <w:tc>
          <w:tcPr>
            <w:tcW w:w="991" w:type="dxa"/>
            <w:gridSpan w:val="2"/>
            <w:tcPrChange w:id="124" w:author="MCC TF160" w:date="2023-10-31T18:52:00Z">
              <w:tcPr>
                <w:tcW w:w="1887" w:type="dxa"/>
                <w:gridSpan w:val="2"/>
              </w:tcPr>
            </w:tcPrChange>
          </w:tcPr>
          <w:p w14:paraId="791E06E0" w14:textId="36474F87" w:rsidR="0081377F" w:rsidRPr="00B70F61" w:rsidRDefault="0081377F" w:rsidP="0081377F">
            <w:pPr>
              <w:pStyle w:val="TAC"/>
            </w:pPr>
            <w:ins w:id="125" w:author="MCC TF160" w:date="2023-10-31T18:52:00Z">
              <w:r>
                <w:t>14</w:t>
              </w:r>
            </w:ins>
          </w:p>
        </w:tc>
        <w:tc>
          <w:tcPr>
            <w:tcW w:w="1880" w:type="dxa"/>
            <w:gridSpan w:val="2"/>
            <w:tcPrChange w:id="126" w:author="MCC TF160" w:date="2023-10-31T18:52:00Z">
              <w:tcPr>
                <w:tcW w:w="1881" w:type="dxa"/>
                <w:gridSpan w:val="2"/>
              </w:tcPr>
            </w:tcPrChange>
          </w:tcPr>
          <w:p w14:paraId="353578B8" w14:textId="4A4FF95B" w:rsidR="0081377F" w:rsidRPr="00B70F61" w:rsidRDefault="0081377F" w:rsidP="0081377F">
            <w:pPr>
              <w:pStyle w:val="TAC"/>
            </w:pPr>
            <w:r w:rsidRPr="00B70F61">
              <w:t>0</w:t>
            </w:r>
          </w:p>
        </w:tc>
        <w:tc>
          <w:tcPr>
            <w:tcW w:w="2011" w:type="dxa"/>
            <w:gridSpan w:val="2"/>
            <w:tcPrChange w:id="127" w:author="MCC TF160" w:date="2023-10-31T18:52:00Z">
              <w:tcPr>
                <w:tcW w:w="2138" w:type="dxa"/>
                <w:gridSpan w:val="3"/>
              </w:tcPr>
            </w:tcPrChange>
          </w:tcPr>
          <w:p w14:paraId="5F64FEC3" w14:textId="77777777" w:rsidR="0081377F" w:rsidRPr="00B70F61" w:rsidRDefault="0081377F" w:rsidP="0081377F">
            <w:pPr>
              <w:pStyle w:val="TAC"/>
            </w:pPr>
            <w:r w:rsidRPr="00B70F61">
              <w:t>0</w:t>
            </w:r>
          </w:p>
        </w:tc>
        <w:tc>
          <w:tcPr>
            <w:tcW w:w="982" w:type="dxa"/>
            <w:tcPrChange w:id="128" w:author="MCC TF160" w:date="2023-10-31T18:52:00Z">
              <w:tcPr>
                <w:tcW w:w="1133" w:type="dxa"/>
              </w:tcPr>
            </w:tcPrChange>
          </w:tcPr>
          <w:p w14:paraId="408E6977" w14:textId="77777777" w:rsidR="0081377F" w:rsidRPr="00B70F61" w:rsidRDefault="0081377F" w:rsidP="0081377F">
            <w:pPr>
              <w:pStyle w:val="TAC"/>
            </w:pPr>
            <w:r w:rsidRPr="00B70F61">
              <w:t>1</w:t>
            </w:r>
          </w:p>
        </w:tc>
      </w:tr>
      <w:tr w:rsidR="0081377F" w:rsidRPr="00B70F61" w14:paraId="0BC18748" w14:textId="77777777" w:rsidTr="0081377F">
        <w:trPr>
          <w:jc w:val="center"/>
          <w:trPrChange w:id="129" w:author="MCC TF160" w:date="2023-10-31T18:52:00Z">
            <w:trPr>
              <w:jc w:val="center"/>
            </w:trPr>
          </w:trPrChange>
        </w:trPr>
        <w:tc>
          <w:tcPr>
            <w:tcW w:w="697" w:type="dxa"/>
            <w:gridSpan w:val="2"/>
            <w:tcPrChange w:id="130" w:author="MCC TF160" w:date="2023-10-31T18:52:00Z">
              <w:tcPr>
                <w:tcW w:w="894" w:type="dxa"/>
                <w:gridSpan w:val="2"/>
              </w:tcPr>
            </w:tcPrChange>
          </w:tcPr>
          <w:p w14:paraId="2A7F4B00" w14:textId="77777777" w:rsidR="0081377F" w:rsidRPr="00B70F61" w:rsidRDefault="0081377F" w:rsidP="0081377F">
            <w:pPr>
              <w:pStyle w:val="TAC"/>
            </w:pPr>
            <w:r w:rsidRPr="00B70F61">
              <w:t>NR Cell 23</w:t>
            </w:r>
          </w:p>
        </w:tc>
        <w:tc>
          <w:tcPr>
            <w:tcW w:w="1076" w:type="dxa"/>
            <w:gridSpan w:val="2"/>
            <w:tcPrChange w:id="131" w:author="MCC TF160" w:date="2023-10-31T18:52:00Z">
              <w:tcPr>
                <w:tcW w:w="1190" w:type="dxa"/>
                <w:gridSpan w:val="2"/>
              </w:tcPr>
            </w:tcPrChange>
          </w:tcPr>
          <w:p w14:paraId="706D146A" w14:textId="77777777" w:rsidR="0081377F" w:rsidRPr="00B70F61" w:rsidRDefault="0081377F" w:rsidP="0081377F">
            <w:pPr>
              <w:pStyle w:val="TAC"/>
            </w:pPr>
            <w:r w:rsidRPr="00B70F61">
              <w:t>'00 0000 0000 0000 0000 0000 0110'B</w:t>
            </w:r>
          </w:p>
        </w:tc>
        <w:tc>
          <w:tcPr>
            <w:tcW w:w="961" w:type="dxa"/>
            <w:tcPrChange w:id="132" w:author="MCC TF160" w:date="2023-10-31T18:52:00Z">
              <w:tcPr>
                <w:tcW w:w="1024" w:type="dxa"/>
              </w:tcPr>
            </w:tcPrChange>
          </w:tcPr>
          <w:p w14:paraId="23B52969" w14:textId="77777777" w:rsidR="0081377F" w:rsidRPr="00B70F61" w:rsidRDefault="0081377F" w:rsidP="0081377F">
            <w:pPr>
              <w:pStyle w:val="TAC"/>
            </w:pPr>
            <w:r w:rsidRPr="00B70F61">
              <w:t>'00 0001 0111'B</w:t>
            </w:r>
          </w:p>
        </w:tc>
        <w:tc>
          <w:tcPr>
            <w:tcW w:w="1031" w:type="dxa"/>
            <w:gridSpan w:val="2"/>
            <w:tcPrChange w:id="133" w:author="MCC TF160" w:date="2023-10-31T18:52:00Z">
              <w:tcPr>
                <w:tcW w:w="1126" w:type="dxa"/>
                <w:gridSpan w:val="2"/>
              </w:tcPr>
            </w:tcPrChange>
          </w:tcPr>
          <w:p w14:paraId="78026135" w14:textId="77777777" w:rsidR="0081377F" w:rsidRPr="00B70F61" w:rsidRDefault="0081377F" w:rsidP="0081377F">
            <w:pPr>
              <w:pStyle w:val="TAC"/>
            </w:pPr>
            <w:r w:rsidRPr="00B70F61">
              <w:t>23</w:t>
            </w:r>
          </w:p>
        </w:tc>
        <w:tc>
          <w:tcPr>
            <w:tcW w:w="991" w:type="dxa"/>
            <w:gridSpan w:val="2"/>
            <w:tcPrChange w:id="134" w:author="MCC TF160" w:date="2023-10-31T18:52:00Z">
              <w:tcPr>
                <w:tcW w:w="1887" w:type="dxa"/>
                <w:gridSpan w:val="2"/>
              </w:tcPr>
            </w:tcPrChange>
          </w:tcPr>
          <w:p w14:paraId="1F8C19FF" w14:textId="68C2AF01" w:rsidR="0081377F" w:rsidRPr="00B70F61" w:rsidRDefault="0081377F" w:rsidP="0081377F">
            <w:pPr>
              <w:pStyle w:val="TAC"/>
            </w:pPr>
            <w:ins w:id="135" w:author="MCC TF160" w:date="2023-10-31T18:52:00Z">
              <w:r>
                <w:t>66</w:t>
              </w:r>
            </w:ins>
          </w:p>
        </w:tc>
        <w:tc>
          <w:tcPr>
            <w:tcW w:w="1880" w:type="dxa"/>
            <w:gridSpan w:val="2"/>
            <w:tcPrChange w:id="136" w:author="MCC TF160" w:date="2023-10-31T18:52:00Z">
              <w:tcPr>
                <w:tcW w:w="1881" w:type="dxa"/>
                <w:gridSpan w:val="2"/>
              </w:tcPr>
            </w:tcPrChange>
          </w:tcPr>
          <w:p w14:paraId="0E5813B6" w14:textId="0FFAB205" w:rsidR="0081377F" w:rsidRPr="00B70F61" w:rsidRDefault="0081377F" w:rsidP="0081377F">
            <w:pPr>
              <w:pStyle w:val="TAC"/>
            </w:pPr>
            <w:r w:rsidRPr="00B70F61">
              <w:t>64</w:t>
            </w:r>
          </w:p>
        </w:tc>
        <w:tc>
          <w:tcPr>
            <w:tcW w:w="2011" w:type="dxa"/>
            <w:gridSpan w:val="2"/>
            <w:tcPrChange w:id="137" w:author="MCC TF160" w:date="2023-10-31T18:52:00Z">
              <w:tcPr>
                <w:tcW w:w="2138" w:type="dxa"/>
                <w:gridSpan w:val="3"/>
              </w:tcPr>
            </w:tcPrChange>
          </w:tcPr>
          <w:p w14:paraId="63F8DE7E" w14:textId="77777777" w:rsidR="0081377F" w:rsidRPr="00B70F61" w:rsidRDefault="0081377F" w:rsidP="0081377F">
            <w:pPr>
              <w:pStyle w:val="TAC"/>
            </w:pPr>
            <w:r w:rsidRPr="00B70F61">
              <w:t>64</w:t>
            </w:r>
          </w:p>
        </w:tc>
        <w:tc>
          <w:tcPr>
            <w:tcW w:w="982" w:type="dxa"/>
            <w:tcPrChange w:id="138" w:author="MCC TF160" w:date="2023-10-31T18:52:00Z">
              <w:tcPr>
                <w:tcW w:w="1133" w:type="dxa"/>
              </w:tcPr>
            </w:tcPrChange>
          </w:tcPr>
          <w:p w14:paraId="5D7C7C83" w14:textId="77777777" w:rsidR="0081377F" w:rsidRPr="00B70F61" w:rsidRDefault="0081377F" w:rsidP="0081377F">
            <w:pPr>
              <w:pStyle w:val="TAC"/>
            </w:pPr>
            <w:r w:rsidRPr="00B70F61">
              <w:t>1</w:t>
            </w:r>
          </w:p>
        </w:tc>
      </w:tr>
      <w:tr w:rsidR="0081377F" w:rsidRPr="00B70F61" w14:paraId="5389F502" w14:textId="77777777" w:rsidTr="0081377F">
        <w:trPr>
          <w:jc w:val="center"/>
          <w:trPrChange w:id="139" w:author="MCC TF160" w:date="2023-10-31T18:52:00Z">
            <w:trPr>
              <w:jc w:val="center"/>
            </w:trPr>
          </w:trPrChange>
        </w:trPr>
        <w:tc>
          <w:tcPr>
            <w:tcW w:w="697" w:type="dxa"/>
            <w:gridSpan w:val="2"/>
            <w:tcPrChange w:id="140" w:author="MCC TF160" w:date="2023-10-31T18:52:00Z">
              <w:tcPr>
                <w:tcW w:w="894" w:type="dxa"/>
                <w:gridSpan w:val="2"/>
              </w:tcPr>
            </w:tcPrChange>
          </w:tcPr>
          <w:p w14:paraId="1A6F98E5" w14:textId="77777777" w:rsidR="0081377F" w:rsidRPr="00B70F61" w:rsidRDefault="0081377F" w:rsidP="0081377F">
            <w:pPr>
              <w:pStyle w:val="TAC"/>
            </w:pPr>
            <w:r w:rsidRPr="00B70F61">
              <w:t>NR Cell</w:t>
            </w:r>
            <w:r w:rsidRPr="00B70F61">
              <w:rPr>
                <w:lang w:eastAsia="zh-CN"/>
              </w:rPr>
              <w:t xml:space="preserve"> 28</w:t>
            </w:r>
          </w:p>
        </w:tc>
        <w:tc>
          <w:tcPr>
            <w:tcW w:w="1076" w:type="dxa"/>
            <w:gridSpan w:val="2"/>
            <w:tcPrChange w:id="141" w:author="MCC TF160" w:date="2023-10-31T18:52:00Z">
              <w:tcPr>
                <w:tcW w:w="1190" w:type="dxa"/>
                <w:gridSpan w:val="2"/>
              </w:tcPr>
            </w:tcPrChange>
          </w:tcPr>
          <w:p w14:paraId="46494476" w14:textId="77777777" w:rsidR="0081377F" w:rsidRPr="00B70F61" w:rsidRDefault="0081377F" w:rsidP="0081377F">
            <w:pPr>
              <w:pStyle w:val="TAC"/>
            </w:pPr>
            <w:r w:rsidRPr="00B70F61">
              <w:t>'00 0000 0000 0000 0000 0000 0010'B</w:t>
            </w:r>
          </w:p>
        </w:tc>
        <w:tc>
          <w:tcPr>
            <w:tcW w:w="961" w:type="dxa"/>
            <w:tcPrChange w:id="142" w:author="MCC TF160" w:date="2023-10-31T18:52:00Z">
              <w:tcPr>
                <w:tcW w:w="1024" w:type="dxa"/>
              </w:tcPr>
            </w:tcPrChange>
          </w:tcPr>
          <w:p w14:paraId="03D43059" w14:textId="77777777" w:rsidR="0081377F" w:rsidRPr="00B70F61" w:rsidRDefault="0081377F" w:rsidP="0081377F">
            <w:pPr>
              <w:pStyle w:val="TAC"/>
            </w:pPr>
            <w:r w:rsidRPr="00B70F61">
              <w:t>'00 000</w:t>
            </w:r>
            <w:r w:rsidRPr="00B70F61">
              <w:rPr>
                <w:lang w:eastAsia="zh-CN"/>
              </w:rPr>
              <w:t>1</w:t>
            </w:r>
            <w:r w:rsidRPr="00B70F61">
              <w:t xml:space="preserve"> 1100'B</w:t>
            </w:r>
          </w:p>
        </w:tc>
        <w:tc>
          <w:tcPr>
            <w:tcW w:w="1031" w:type="dxa"/>
            <w:gridSpan w:val="2"/>
            <w:tcPrChange w:id="143" w:author="MCC TF160" w:date="2023-10-31T18:52:00Z">
              <w:tcPr>
                <w:tcW w:w="1126" w:type="dxa"/>
                <w:gridSpan w:val="2"/>
              </w:tcPr>
            </w:tcPrChange>
          </w:tcPr>
          <w:p w14:paraId="7E4F72C3" w14:textId="77777777" w:rsidR="0081377F" w:rsidRPr="00B70F61" w:rsidRDefault="0081377F" w:rsidP="0081377F">
            <w:pPr>
              <w:pStyle w:val="TAC"/>
              <w:rPr>
                <w:lang w:eastAsia="zh-CN"/>
              </w:rPr>
            </w:pPr>
            <w:r w:rsidRPr="00B70F61">
              <w:rPr>
                <w:lang w:eastAsia="zh-CN"/>
              </w:rPr>
              <w:t>28</w:t>
            </w:r>
          </w:p>
        </w:tc>
        <w:tc>
          <w:tcPr>
            <w:tcW w:w="991" w:type="dxa"/>
            <w:gridSpan w:val="2"/>
            <w:tcPrChange w:id="144" w:author="MCC TF160" w:date="2023-10-31T18:52:00Z">
              <w:tcPr>
                <w:tcW w:w="1887" w:type="dxa"/>
                <w:gridSpan w:val="2"/>
              </w:tcPr>
            </w:tcPrChange>
          </w:tcPr>
          <w:p w14:paraId="6A52B892" w14:textId="0FC0A5B6" w:rsidR="0081377F" w:rsidRPr="00B70F61" w:rsidRDefault="0081377F" w:rsidP="0081377F">
            <w:pPr>
              <w:pStyle w:val="TAC"/>
            </w:pPr>
            <w:ins w:id="145" w:author="MCC TF160" w:date="2023-10-31T18:52:00Z">
              <w:r>
                <w:rPr>
                  <w:lang w:eastAsia="zh-CN"/>
                </w:rPr>
                <w:t>46</w:t>
              </w:r>
            </w:ins>
          </w:p>
        </w:tc>
        <w:tc>
          <w:tcPr>
            <w:tcW w:w="1880" w:type="dxa"/>
            <w:gridSpan w:val="2"/>
            <w:tcPrChange w:id="146" w:author="MCC TF160" w:date="2023-10-31T18:52:00Z">
              <w:tcPr>
                <w:tcW w:w="1881" w:type="dxa"/>
                <w:gridSpan w:val="2"/>
              </w:tcPr>
            </w:tcPrChange>
          </w:tcPr>
          <w:p w14:paraId="48F29807" w14:textId="5CCE1D9B" w:rsidR="0081377F" w:rsidRPr="00B70F61" w:rsidRDefault="0081377F" w:rsidP="0081377F">
            <w:pPr>
              <w:pStyle w:val="TAC"/>
            </w:pPr>
            <w:r w:rsidRPr="00B70F61">
              <w:t>0</w:t>
            </w:r>
          </w:p>
        </w:tc>
        <w:tc>
          <w:tcPr>
            <w:tcW w:w="2011" w:type="dxa"/>
            <w:gridSpan w:val="2"/>
            <w:tcPrChange w:id="147" w:author="MCC TF160" w:date="2023-10-31T18:52:00Z">
              <w:tcPr>
                <w:tcW w:w="2138" w:type="dxa"/>
                <w:gridSpan w:val="3"/>
              </w:tcPr>
            </w:tcPrChange>
          </w:tcPr>
          <w:p w14:paraId="1DBF21AE" w14:textId="77777777" w:rsidR="0081377F" w:rsidRPr="00B70F61" w:rsidRDefault="0081377F" w:rsidP="0081377F">
            <w:pPr>
              <w:pStyle w:val="TAC"/>
            </w:pPr>
            <w:r w:rsidRPr="00B70F61">
              <w:t>0</w:t>
            </w:r>
          </w:p>
        </w:tc>
        <w:tc>
          <w:tcPr>
            <w:tcW w:w="982" w:type="dxa"/>
            <w:tcPrChange w:id="148" w:author="MCC TF160" w:date="2023-10-31T18:52:00Z">
              <w:tcPr>
                <w:tcW w:w="1133" w:type="dxa"/>
              </w:tcPr>
            </w:tcPrChange>
          </w:tcPr>
          <w:p w14:paraId="487BE195" w14:textId="77777777" w:rsidR="0081377F" w:rsidRPr="00B70F61" w:rsidRDefault="0081377F" w:rsidP="0081377F">
            <w:pPr>
              <w:pStyle w:val="TAC"/>
            </w:pPr>
            <w:r w:rsidRPr="00B70F61">
              <w:t>1</w:t>
            </w:r>
          </w:p>
        </w:tc>
      </w:tr>
      <w:tr w:rsidR="0081377F" w:rsidRPr="00B70F61" w14:paraId="17475636" w14:textId="77777777" w:rsidTr="0081377F">
        <w:trPr>
          <w:jc w:val="center"/>
          <w:trPrChange w:id="149" w:author="MCC TF160" w:date="2023-10-31T18:52:00Z">
            <w:trPr>
              <w:jc w:val="center"/>
            </w:trPr>
          </w:trPrChange>
        </w:trPr>
        <w:tc>
          <w:tcPr>
            <w:tcW w:w="697" w:type="dxa"/>
            <w:gridSpan w:val="2"/>
            <w:tcPrChange w:id="150" w:author="MCC TF160" w:date="2023-10-31T18:52:00Z">
              <w:tcPr>
                <w:tcW w:w="894" w:type="dxa"/>
                <w:gridSpan w:val="2"/>
              </w:tcPr>
            </w:tcPrChange>
          </w:tcPr>
          <w:p w14:paraId="6E892C6F" w14:textId="77777777" w:rsidR="0081377F" w:rsidRPr="00B70F61" w:rsidRDefault="0081377F" w:rsidP="0081377F">
            <w:pPr>
              <w:pStyle w:val="TAC"/>
            </w:pPr>
            <w:r w:rsidRPr="00B70F61">
              <w:t>NR Cell</w:t>
            </w:r>
            <w:r w:rsidRPr="00B70F61">
              <w:rPr>
                <w:lang w:eastAsia="zh-CN"/>
              </w:rPr>
              <w:t xml:space="preserve"> 29</w:t>
            </w:r>
          </w:p>
        </w:tc>
        <w:tc>
          <w:tcPr>
            <w:tcW w:w="1076" w:type="dxa"/>
            <w:gridSpan w:val="2"/>
            <w:tcPrChange w:id="151" w:author="MCC TF160" w:date="2023-10-31T18:52:00Z">
              <w:tcPr>
                <w:tcW w:w="1190" w:type="dxa"/>
                <w:gridSpan w:val="2"/>
              </w:tcPr>
            </w:tcPrChange>
          </w:tcPr>
          <w:p w14:paraId="1F7A8EF2" w14:textId="77777777" w:rsidR="0081377F" w:rsidRPr="00B70F61" w:rsidRDefault="0081377F" w:rsidP="0081377F">
            <w:pPr>
              <w:pStyle w:val="TAC"/>
            </w:pPr>
            <w:r w:rsidRPr="00B70F61">
              <w:t>'00 0000 0000 0000 0000 0000 0100'B</w:t>
            </w:r>
          </w:p>
        </w:tc>
        <w:tc>
          <w:tcPr>
            <w:tcW w:w="961" w:type="dxa"/>
            <w:tcPrChange w:id="152" w:author="MCC TF160" w:date="2023-10-31T18:52:00Z">
              <w:tcPr>
                <w:tcW w:w="1024" w:type="dxa"/>
              </w:tcPr>
            </w:tcPrChange>
          </w:tcPr>
          <w:p w14:paraId="3BCA8DB1" w14:textId="77777777" w:rsidR="0081377F" w:rsidRPr="00B70F61" w:rsidRDefault="0081377F" w:rsidP="0081377F">
            <w:pPr>
              <w:pStyle w:val="TAC"/>
            </w:pPr>
            <w:r w:rsidRPr="00B70F61">
              <w:t>'00 000</w:t>
            </w:r>
            <w:r w:rsidRPr="00B70F61">
              <w:rPr>
                <w:lang w:eastAsia="zh-CN"/>
              </w:rPr>
              <w:t>1</w:t>
            </w:r>
            <w:r w:rsidRPr="00B70F61">
              <w:t xml:space="preserve"> 1101'B</w:t>
            </w:r>
          </w:p>
        </w:tc>
        <w:tc>
          <w:tcPr>
            <w:tcW w:w="1031" w:type="dxa"/>
            <w:gridSpan w:val="2"/>
            <w:tcPrChange w:id="153" w:author="MCC TF160" w:date="2023-10-31T18:52:00Z">
              <w:tcPr>
                <w:tcW w:w="1126" w:type="dxa"/>
                <w:gridSpan w:val="2"/>
              </w:tcPr>
            </w:tcPrChange>
          </w:tcPr>
          <w:p w14:paraId="64AA867B" w14:textId="77777777" w:rsidR="0081377F" w:rsidRPr="00B70F61" w:rsidRDefault="0081377F" w:rsidP="0081377F">
            <w:pPr>
              <w:pStyle w:val="TAC"/>
              <w:rPr>
                <w:lang w:eastAsia="zh-CN"/>
              </w:rPr>
            </w:pPr>
            <w:r w:rsidRPr="00B70F61">
              <w:rPr>
                <w:lang w:eastAsia="zh-CN"/>
              </w:rPr>
              <w:t>29</w:t>
            </w:r>
          </w:p>
        </w:tc>
        <w:tc>
          <w:tcPr>
            <w:tcW w:w="991" w:type="dxa"/>
            <w:gridSpan w:val="2"/>
            <w:tcPrChange w:id="154" w:author="MCC TF160" w:date="2023-10-31T18:52:00Z">
              <w:tcPr>
                <w:tcW w:w="1887" w:type="dxa"/>
                <w:gridSpan w:val="2"/>
              </w:tcPr>
            </w:tcPrChange>
          </w:tcPr>
          <w:p w14:paraId="74BC61B1" w14:textId="4AE6A9C9" w:rsidR="0081377F" w:rsidRPr="00BE6FDD" w:rsidRDefault="00BE6FDD" w:rsidP="0081377F">
            <w:pPr>
              <w:pStyle w:val="TAC"/>
              <w:rPr>
                <w:highlight w:val="cyan"/>
                <w:rPrChange w:id="155" w:author="MCC TF160" w:date="2023-11-08T17:00:00Z">
                  <w:rPr/>
                </w:rPrChange>
              </w:rPr>
            </w:pPr>
            <w:ins w:id="156" w:author="MCC TF160" w:date="2023-11-08T17:01:00Z">
              <w:r>
                <w:rPr>
                  <w:highlight w:val="cyan"/>
                  <w:lang w:eastAsia="zh-CN"/>
                </w:rPr>
                <w:t>34</w:t>
              </w:r>
            </w:ins>
          </w:p>
        </w:tc>
        <w:tc>
          <w:tcPr>
            <w:tcW w:w="1880" w:type="dxa"/>
            <w:gridSpan w:val="2"/>
            <w:tcPrChange w:id="157" w:author="MCC TF160" w:date="2023-10-31T18:52:00Z">
              <w:tcPr>
                <w:tcW w:w="1881" w:type="dxa"/>
                <w:gridSpan w:val="2"/>
              </w:tcPr>
            </w:tcPrChange>
          </w:tcPr>
          <w:p w14:paraId="7CF60BF3" w14:textId="027F9D26" w:rsidR="0081377F" w:rsidRPr="00B70F61" w:rsidRDefault="0081377F" w:rsidP="0081377F">
            <w:pPr>
              <w:pStyle w:val="TAC"/>
            </w:pPr>
            <w:r w:rsidRPr="00B70F61">
              <w:t>32</w:t>
            </w:r>
          </w:p>
        </w:tc>
        <w:tc>
          <w:tcPr>
            <w:tcW w:w="2011" w:type="dxa"/>
            <w:gridSpan w:val="2"/>
            <w:tcPrChange w:id="158" w:author="MCC TF160" w:date="2023-10-31T18:52:00Z">
              <w:tcPr>
                <w:tcW w:w="2138" w:type="dxa"/>
                <w:gridSpan w:val="3"/>
              </w:tcPr>
            </w:tcPrChange>
          </w:tcPr>
          <w:p w14:paraId="06355F5E" w14:textId="77777777" w:rsidR="0081377F" w:rsidRPr="00B70F61" w:rsidRDefault="0081377F" w:rsidP="0081377F">
            <w:pPr>
              <w:pStyle w:val="TAC"/>
            </w:pPr>
            <w:r w:rsidRPr="00B70F61">
              <w:t>32</w:t>
            </w:r>
          </w:p>
        </w:tc>
        <w:tc>
          <w:tcPr>
            <w:tcW w:w="982" w:type="dxa"/>
            <w:tcPrChange w:id="159" w:author="MCC TF160" w:date="2023-10-31T18:52:00Z">
              <w:tcPr>
                <w:tcW w:w="1133" w:type="dxa"/>
              </w:tcPr>
            </w:tcPrChange>
          </w:tcPr>
          <w:p w14:paraId="489856D0" w14:textId="77777777" w:rsidR="0081377F" w:rsidRPr="00B70F61" w:rsidRDefault="0081377F" w:rsidP="0081377F">
            <w:pPr>
              <w:pStyle w:val="TAC"/>
            </w:pPr>
            <w:r w:rsidRPr="00B70F61">
              <w:t>0</w:t>
            </w:r>
          </w:p>
        </w:tc>
      </w:tr>
      <w:tr w:rsidR="0081377F" w:rsidRPr="00B70F61" w14:paraId="7D9F5F74" w14:textId="77777777" w:rsidTr="0081377F">
        <w:trPr>
          <w:jc w:val="center"/>
          <w:trPrChange w:id="160" w:author="MCC TF160" w:date="2023-10-31T18:52:00Z">
            <w:trPr>
              <w:jc w:val="center"/>
            </w:trPr>
          </w:trPrChange>
        </w:trPr>
        <w:tc>
          <w:tcPr>
            <w:tcW w:w="697" w:type="dxa"/>
            <w:gridSpan w:val="2"/>
            <w:tcPrChange w:id="161" w:author="MCC TF160" w:date="2023-10-31T18:52:00Z">
              <w:tcPr>
                <w:tcW w:w="894" w:type="dxa"/>
                <w:gridSpan w:val="2"/>
              </w:tcPr>
            </w:tcPrChange>
          </w:tcPr>
          <w:p w14:paraId="26C317A2" w14:textId="77777777" w:rsidR="0081377F" w:rsidRPr="00B70F61" w:rsidRDefault="0081377F" w:rsidP="0081377F">
            <w:pPr>
              <w:pStyle w:val="TAC"/>
            </w:pPr>
            <w:r w:rsidRPr="00B70F61">
              <w:t>NR Cell</w:t>
            </w:r>
            <w:r w:rsidRPr="00B70F61">
              <w:rPr>
                <w:lang w:eastAsia="zh-CN"/>
              </w:rPr>
              <w:t xml:space="preserve"> 30</w:t>
            </w:r>
          </w:p>
        </w:tc>
        <w:tc>
          <w:tcPr>
            <w:tcW w:w="1076" w:type="dxa"/>
            <w:gridSpan w:val="2"/>
            <w:tcPrChange w:id="162" w:author="MCC TF160" w:date="2023-10-31T18:52:00Z">
              <w:tcPr>
                <w:tcW w:w="1190" w:type="dxa"/>
                <w:gridSpan w:val="2"/>
              </w:tcPr>
            </w:tcPrChange>
          </w:tcPr>
          <w:p w14:paraId="256E564E" w14:textId="77777777" w:rsidR="0081377F" w:rsidRPr="00B70F61" w:rsidRDefault="0081377F" w:rsidP="0081377F">
            <w:pPr>
              <w:pStyle w:val="TAC"/>
            </w:pPr>
            <w:r w:rsidRPr="00B70F61">
              <w:t>'00 0000 0000 0000 0000 0000 0111'B</w:t>
            </w:r>
          </w:p>
        </w:tc>
        <w:tc>
          <w:tcPr>
            <w:tcW w:w="961" w:type="dxa"/>
            <w:tcPrChange w:id="163" w:author="MCC TF160" w:date="2023-10-31T18:52:00Z">
              <w:tcPr>
                <w:tcW w:w="1024" w:type="dxa"/>
              </w:tcPr>
            </w:tcPrChange>
          </w:tcPr>
          <w:p w14:paraId="14F1A782" w14:textId="77777777" w:rsidR="0081377F" w:rsidRPr="00B70F61" w:rsidRDefault="0081377F" w:rsidP="0081377F">
            <w:pPr>
              <w:pStyle w:val="TAC"/>
            </w:pPr>
            <w:r w:rsidRPr="00B70F61">
              <w:t>'00 000</w:t>
            </w:r>
            <w:r w:rsidRPr="00B70F61">
              <w:rPr>
                <w:lang w:eastAsia="zh-CN"/>
              </w:rPr>
              <w:t>1</w:t>
            </w:r>
            <w:r w:rsidRPr="00B70F61">
              <w:t xml:space="preserve"> 1110'B</w:t>
            </w:r>
          </w:p>
        </w:tc>
        <w:tc>
          <w:tcPr>
            <w:tcW w:w="1031" w:type="dxa"/>
            <w:gridSpan w:val="2"/>
            <w:tcPrChange w:id="164" w:author="MCC TF160" w:date="2023-10-31T18:52:00Z">
              <w:tcPr>
                <w:tcW w:w="1126" w:type="dxa"/>
                <w:gridSpan w:val="2"/>
              </w:tcPr>
            </w:tcPrChange>
          </w:tcPr>
          <w:p w14:paraId="15B3F069" w14:textId="77777777" w:rsidR="0081377F" w:rsidRPr="00B70F61" w:rsidRDefault="0081377F" w:rsidP="0081377F">
            <w:pPr>
              <w:pStyle w:val="TAC"/>
              <w:rPr>
                <w:lang w:eastAsia="zh-CN"/>
              </w:rPr>
            </w:pPr>
            <w:r w:rsidRPr="00B70F61">
              <w:rPr>
                <w:lang w:eastAsia="zh-CN"/>
              </w:rPr>
              <w:t>30</w:t>
            </w:r>
          </w:p>
        </w:tc>
        <w:tc>
          <w:tcPr>
            <w:tcW w:w="991" w:type="dxa"/>
            <w:gridSpan w:val="2"/>
            <w:tcPrChange w:id="165" w:author="MCC TF160" w:date="2023-10-31T18:52:00Z">
              <w:tcPr>
                <w:tcW w:w="1887" w:type="dxa"/>
                <w:gridSpan w:val="2"/>
              </w:tcPr>
            </w:tcPrChange>
          </w:tcPr>
          <w:p w14:paraId="6CB4E4D9" w14:textId="1E71AFB3" w:rsidR="0081377F" w:rsidRPr="00B70F61" w:rsidRDefault="0081377F" w:rsidP="0081377F">
            <w:pPr>
              <w:pStyle w:val="TAC"/>
            </w:pPr>
            <w:ins w:id="166" w:author="MCC TF160" w:date="2023-10-31T18:52:00Z">
              <w:r>
                <w:rPr>
                  <w:lang w:eastAsia="zh-CN"/>
                </w:rPr>
                <w:t>26</w:t>
              </w:r>
            </w:ins>
          </w:p>
        </w:tc>
        <w:tc>
          <w:tcPr>
            <w:tcW w:w="1880" w:type="dxa"/>
            <w:gridSpan w:val="2"/>
            <w:tcPrChange w:id="167" w:author="MCC TF160" w:date="2023-10-31T18:52:00Z">
              <w:tcPr>
                <w:tcW w:w="1881" w:type="dxa"/>
                <w:gridSpan w:val="2"/>
              </w:tcPr>
            </w:tcPrChange>
          </w:tcPr>
          <w:p w14:paraId="331A98E1" w14:textId="79FCA78E" w:rsidR="0081377F" w:rsidRPr="00B70F61" w:rsidRDefault="0081377F" w:rsidP="0081377F">
            <w:pPr>
              <w:pStyle w:val="TAC"/>
            </w:pPr>
            <w:r w:rsidRPr="00B70F61">
              <w:t>32</w:t>
            </w:r>
          </w:p>
        </w:tc>
        <w:tc>
          <w:tcPr>
            <w:tcW w:w="2011" w:type="dxa"/>
            <w:gridSpan w:val="2"/>
            <w:tcPrChange w:id="168" w:author="MCC TF160" w:date="2023-10-31T18:52:00Z">
              <w:tcPr>
                <w:tcW w:w="2138" w:type="dxa"/>
                <w:gridSpan w:val="3"/>
              </w:tcPr>
            </w:tcPrChange>
          </w:tcPr>
          <w:p w14:paraId="1E67B413" w14:textId="77777777" w:rsidR="0081377F" w:rsidRPr="00B70F61" w:rsidRDefault="0081377F" w:rsidP="0081377F">
            <w:pPr>
              <w:pStyle w:val="TAC"/>
            </w:pPr>
            <w:r w:rsidRPr="00B70F61">
              <w:t>32</w:t>
            </w:r>
          </w:p>
        </w:tc>
        <w:tc>
          <w:tcPr>
            <w:tcW w:w="982" w:type="dxa"/>
            <w:tcPrChange w:id="169" w:author="MCC TF160" w:date="2023-10-31T18:52:00Z">
              <w:tcPr>
                <w:tcW w:w="1133" w:type="dxa"/>
              </w:tcPr>
            </w:tcPrChange>
          </w:tcPr>
          <w:p w14:paraId="0B74098F" w14:textId="77777777" w:rsidR="0081377F" w:rsidRPr="00B70F61" w:rsidRDefault="0081377F" w:rsidP="0081377F">
            <w:pPr>
              <w:pStyle w:val="TAC"/>
            </w:pPr>
            <w:r w:rsidRPr="00B70F61">
              <w:t>0</w:t>
            </w:r>
          </w:p>
        </w:tc>
      </w:tr>
      <w:tr w:rsidR="0081377F" w:rsidRPr="00B70F61" w14:paraId="5DF06BEE" w14:textId="77777777" w:rsidTr="0081377F">
        <w:trPr>
          <w:jc w:val="center"/>
          <w:trPrChange w:id="170" w:author="MCC TF160" w:date="2023-10-31T18:52:00Z">
            <w:trPr>
              <w:jc w:val="center"/>
            </w:trPr>
          </w:trPrChange>
        </w:trPr>
        <w:tc>
          <w:tcPr>
            <w:tcW w:w="697" w:type="dxa"/>
            <w:gridSpan w:val="2"/>
            <w:tcPrChange w:id="171" w:author="MCC TF160" w:date="2023-10-31T18:52:00Z">
              <w:tcPr>
                <w:tcW w:w="894" w:type="dxa"/>
                <w:gridSpan w:val="2"/>
              </w:tcPr>
            </w:tcPrChange>
          </w:tcPr>
          <w:p w14:paraId="661DE14B" w14:textId="77777777" w:rsidR="0081377F" w:rsidRPr="00B70F61" w:rsidRDefault="0081377F" w:rsidP="0081377F">
            <w:pPr>
              <w:pStyle w:val="TAC"/>
              <w:rPr>
                <w:lang w:eastAsia="zh-CN"/>
              </w:rPr>
            </w:pPr>
            <w:r w:rsidRPr="00B70F61">
              <w:t>NR Cell</w:t>
            </w:r>
            <w:r w:rsidRPr="00B70F61">
              <w:rPr>
                <w:rFonts w:eastAsia="MS Mincho"/>
              </w:rPr>
              <w:t xml:space="preserve"> 31</w:t>
            </w:r>
          </w:p>
        </w:tc>
        <w:tc>
          <w:tcPr>
            <w:tcW w:w="1076" w:type="dxa"/>
            <w:gridSpan w:val="2"/>
            <w:tcPrChange w:id="172" w:author="MCC TF160" w:date="2023-10-31T18:52:00Z">
              <w:tcPr>
                <w:tcW w:w="1190" w:type="dxa"/>
                <w:gridSpan w:val="2"/>
              </w:tcPr>
            </w:tcPrChange>
          </w:tcPr>
          <w:p w14:paraId="2358F9B4" w14:textId="77777777" w:rsidR="0081377F" w:rsidRPr="00B70F61" w:rsidRDefault="0081377F" w:rsidP="0081377F">
            <w:pPr>
              <w:pStyle w:val="TAC"/>
            </w:pPr>
            <w:r w:rsidRPr="00B70F61">
              <w:t>'00 0000 0000 0000 0000 0000 0110'B</w:t>
            </w:r>
          </w:p>
        </w:tc>
        <w:tc>
          <w:tcPr>
            <w:tcW w:w="961" w:type="dxa"/>
            <w:tcPrChange w:id="173" w:author="MCC TF160" w:date="2023-10-31T18:52:00Z">
              <w:tcPr>
                <w:tcW w:w="1024" w:type="dxa"/>
              </w:tcPr>
            </w:tcPrChange>
          </w:tcPr>
          <w:p w14:paraId="277020BF" w14:textId="77777777" w:rsidR="0081377F" w:rsidRPr="00B70F61" w:rsidRDefault="0081377F" w:rsidP="0081377F">
            <w:pPr>
              <w:pStyle w:val="TAC"/>
            </w:pPr>
            <w:r w:rsidRPr="00B70F61">
              <w:t>'00 000</w:t>
            </w:r>
            <w:r w:rsidRPr="00B70F61">
              <w:rPr>
                <w:rFonts w:eastAsia="MS Mincho"/>
              </w:rPr>
              <w:t>1</w:t>
            </w:r>
            <w:r w:rsidRPr="00B70F61">
              <w:t xml:space="preserve"> 1</w:t>
            </w:r>
            <w:r w:rsidRPr="00B70F61">
              <w:rPr>
                <w:rFonts w:eastAsia="MS Mincho"/>
              </w:rPr>
              <w:t>111</w:t>
            </w:r>
            <w:r w:rsidRPr="00B70F61">
              <w:t>'B</w:t>
            </w:r>
          </w:p>
        </w:tc>
        <w:tc>
          <w:tcPr>
            <w:tcW w:w="1031" w:type="dxa"/>
            <w:gridSpan w:val="2"/>
            <w:tcPrChange w:id="174" w:author="MCC TF160" w:date="2023-10-31T18:52:00Z">
              <w:tcPr>
                <w:tcW w:w="1126" w:type="dxa"/>
                <w:gridSpan w:val="2"/>
              </w:tcPr>
            </w:tcPrChange>
          </w:tcPr>
          <w:p w14:paraId="13A4F543" w14:textId="77777777" w:rsidR="0081377F" w:rsidRPr="00B70F61" w:rsidRDefault="0081377F" w:rsidP="0081377F">
            <w:pPr>
              <w:pStyle w:val="TAC"/>
              <w:rPr>
                <w:lang w:eastAsia="zh-CN"/>
              </w:rPr>
            </w:pPr>
            <w:r w:rsidRPr="00B70F61">
              <w:rPr>
                <w:rFonts w:eastAsia="MS Mincho"/>
              </w:rPr>
              <w:t>31</w:t>
            </w:r>
          </w:p>
        </w:tc>
        <w:tc>
          <w:tcPr>
            <w:tcW w:w="991" w:type="dxa"/>
            <w:gridSpan w:val="2"/>
            <w:tcPrChange w:id="175" w:author="MCC TF160" w:date="2023-10-31T18:52:00Z">
              <w:tcPr>
                <w:tcW w:w="1887" w:type="dxa"/>
                <w:gridSpan w:val="2"/>
              </w:tcPr>
            </w:tcPrChange>
          </w:tcPr>
          <w:p w14:paraId="3EB63FC2" w14:textId="4410E1ED" w:rsidR="0081377F" w:rsidRPr="00BE6FDD" w:rsidRDefault="00BE6FDD" w:rsidP="0081377F">
            <w:pPr>
              <w:pStyle w:val="TAC"/>
              <w:rPr>
                <w:highlight w:val="cyan"/>
                <w:rPrChange w:id="176" w:author="MCC TF160" w:date="2023-11-08T16:59:00Z">
                  <w:rPr/>
                </w:rPrChange>
              </w:rPr>
            </w:pPr>
            <w:ins w:id="177" w:author="MCC TF160" w:date="2023-11-08T16:59:00Z">
              <w:r w:rsidRPr="00BE6FDD">
                <w:rPr>
                  <w:rFonts w:eastAsia="MS Mincho"/>
                  <w:highlight w:val="cyan"/>
                  <w:rPrChange w:id="178" w:author="MCC TF160" w:date="2023-11-08T16:59:00Z">
                    <w:rPr>
                      <w:rFonts w:eastAsia="MS Mincho"/>
                    </w:rPr>
                  </w:rPrChange>
                </w:rPr>
                <w:t>38</w:t>
              </w:r>
            </w:ins>
          </w:p>
        </w:tc>
        <w:tc>
          <w:tcPr>
            <w:tcW w:w="1880" w:type="dxa"/>
            <w:gridSpan w:val="2"/>
            <w:tcPrChange w:id="179" w:author="MCC TF160" w:date="2023-10-31T18:52:00Z">
              <w:tcPr>
                <w:tcW w:w="1881" w:type="dxa"/>
                <w:gridSpan w:val="2"/>
              </w:tcPr>
            </w:tcPrChange>
          </w:tcPr>
          <w:p w14:paraId="3A61D5D2" w14:textId="72BC592E" w:rsidR="0081377F" w:rsidRPr="00B70F61" w:rsidRDefault="0081377F" w:rsidP="0081377F">
            <w:pPr>
              <w:pStyle w:val="TAC"/>
            </w:pPr>
            <w:r w:rsidRPr="00B70F61">
              <w:t>64</w:t>
            </w:r>
          </w:p>
        </w:tc>
        <w:tc>
          <w:tcPr>
            <w:tcW w:w="2011" w:type="dxa"/>
            <w:gridSpan w:val="2"/>
            <w:tcPrChange w:id="180" w:author="MCC TF160" w:date="2023-10-31T18:52:00Z">
              <w:tcPr>
                <w:tcW w:w="2138" w:type="dxa"/>
                <w:gridSpan w:val="3"/>
              </w:tcPr>
            </w:tcPrChange>
          </w:tcPr>
          <w:p w14:paraId="5654A1E5" w14:textId="77777777" w:rsidR="0081377F" w:rsidRPr="00B70F61" w:rsidRDefault="0081377F" w:rsidP="0081377F">
            <w:pPr>
              <w:pStyle w:val="TAC"/>
            </w:pPr>
            <w:r w:rsidRPr="00B70F61">
              <w:t>64</w:t>
            </w:r>
          </w:p>
        </w:tc>
        <w:tc>
          <w:tcPr>
            <w:tcW w:w="982" w:type="dxa"/>
            <w:tcPrChange w:id="181" w:author="MCC TF160" w:date="2023-10-31T18:52:00Z">
              <w:tcPr>
                <w:tcW w:w="1133" w:type="dxa"/>
              </w:tcPr>
            </w:tcPrChange>
          </w:tcPr>
          <w:p w14:paraId="07D3A869" w14:textId="77777777" w:rsidR="0081377F" w:rsidRPr="00B70F61" w:rsidRDefault="0081377F" w:rsidP="0081377F">
            <w:pPr>
              <w:pStyle w:val="TAC"/>
            </w:pPr>
            <w:r w:rsidRPr="00B70F61">
              <w:t>1</w:t>
            </w:r>
          </w:p>
        </w:tc>
      </w:tr>
      <w:tr w:rsidR="0081377F" w:rsidRPr="00B70F61" w14:paraId="2E4561DE" w14:textId="77777777" w:rsidTr="0081377F">
        <w:trPr>
          <w:jc w:val="center"/>
          <w:trPrChange w:id="182" w:author="MCC TF160" w:date="2023-10-31T18:52:00Z">
            <w:trPr>
              <w:jc w:val="center"/>
            </w:trPr>
          </w:trPrChange>
        </w:trPr>
        <w:tc>
          <w:tcPr>
            <w:tcW w:w="697" w:type="dxa"/>
            <w:gridSpan w:val="2"/>
            <w:tcPrChange w:id="183" w:author="MCC TF160" w:date="2023-10-31T18:52:00Z">
              <w:tcPr>
                <w:tcW w:w="894" w:type="dxa"/>
                <w:gridSpan w:val="2"/>
              </w:tcPr>
            </w:tcPrChange>
          </w:tcPr>
          <w:p w14:paraId="6B69749B" w14:textId="77777777" w:rsidR="0081377F" w:rsidRPr="00B70F61" w:rsidRDefault="0081377F" w:rsidP="0081377F">
            <w:pPr>
              <w:pStyle w:val="TAC"/>
              <w:rPr>
                <w:lang w:eastAsia="zh-CN"/>
              </w:rPr>
            </w:pPr>
            <w:r w:rsidRPr="00B70F61">
              <w:lastRenderedPageBreak/>
              <w:t>NR Cell</w:t>
            </w:r>
            <w:r w:rsidRPr="00B70F61">
              <w:rPr>
                <w:rFonts w:eastAsia="MS Mincho"/>
              </w:rPr>
              <w:t xml:space="preserve"> 32</w:t>
            </w:r>
          </w:p>
        </w:tc>
        <w:tc>
          <w:tcPr>
            <w:tcW w:w="1076" w:type="dxa"/>
            <w:gridSpan w:val="2"/>
            <w:tcPrChange w:id="184" w:author="MCC TF160" w:date="2023-10-31T18:52:00Z">
              <w:tcPr>
                <w:tcW w:w="1190" w:type="dxa"/>
                <w:gridSpan w:val="2"/>
              </w:tcPr>
            </w:tcPrChange>
          </w:tcPr>
          <w:p w14:paraId="47AB54C5" w14:textId="77777777" w:rsidR="0081377F" w:rsidRPr="00B70F61" w:rsidRDefault="0081377F" w:rsidP="0081377F">
            <w:pPr>
              <w:pStyle w:val="TAC"/>
            </w:pPr>
            <w:r w:rsidRPr="00B70F61">
              <w:t>'00 0000 0000 0000 0000 0001'B</w:t>
            </w:r>
          </w:p>
        </w:tc>
        <w:tc>
          <w:tcPr>
            <w:tcW w:w="961" w:type="dxa"/>
            <w:tcPrChange w:id="185" w:author="MCC TF160" w:date="2023-10-31T18:52:00Z">
              <w:tcPr>
                <w:tcW w:w="1024" w:type="dxa"/>
              </w:tcPr>
            </w:tcPrChange>
          </w:tcPr>
          <w:p w14:paraId="12DFEA27" w14:textId="77777777" w:rsidR="0081377F" w:rsidRPr="00B70F61" w:rsidRDefault="0081377F" w:rsidP="0081377F">
            <w:pPr>
              <w:pStyle w:val="TAC"/>
            </w:pPr>
            <w:r w:rsidRPr="00B70F61">
              <w:t>'00 001</w:t>
            </w:r>
            <w:r w:rsidRPr="00B70F61">
              <w:rPr>
                <w:rFonts w:eastAsia="MS Mincho"/>
              </w:rPr>
              <w:t>0</w:t>
            </w:r>
            <w:r w:rsidRPr="00B70F61">
              <w:t xml:space="preserve"> 0000'B</w:t>
            </w:r>
          </w:p>
        </w:tc>
        <w:tc>
          <w:tcPr>
            <w:tcW w:w="1031" w:type="dxa"/>
            <w:gridSpan w:val="2"/>
            <w:tcPrChange w:id="186" w:author="MCC TF160" w:date="2023-10-31T18:52:00Z">
              <w:tcPr>
                <w:tcW w:w="1126" w:type="dxa"/>
                <w:gridSpan w:val="2"/>
              </w:tcPr>
            </w:tcPrChange>
          </w:tcPr>
          <w:p w14:paraId="332692D1" w14:textId="77777777" w:rsidR="0081377F" w:rsidRPr="00B70F61" w:rsidRDefault="0081377F" w:rsidP="0081377F">
            <w:pPr>
              <w:pStyle w:val="TAC"/>
              <w:rPr>
                <w:lang w:eastAsia="zh-CN"/>
              </w:rPr>
            </w:pPr>
            <w:r w:rsidRPr="00B70F61">
              <w:rPr>
                <w:rFonts w:eastAsia="MS Mincho"/>
              </w:rPr>
              <w:t>32</w:t>
            </w:r>
          </w:p>
        </w:tc>
        <w:tc>
          <w:tcPr>
            <w:tcW w:w="991" w:type="dxa"/>
            <w:gridSpan w:val="2"/>
            <w:tcPrChange w:id="187" w:author="MCC TF160" w:date="2023-10-31T18:52:00Z">
              <w:tcPr>
                <w:tcW w:w="1887" w:type="dxa"/>
                <w:gridSpan w:val="2"/>
              </w:tcPr>
            </w:tcPrChange>
          </w:tcPr>
          <w:p w14:paraId="7CB6EAF0" w14:textId="6F69C9E0" w:rsidR="0081377F" w:rsidRPr="00B70F61" w:rsidRDefault="0081377F" w:rsidP="0081377F">
            <w:pPr>
              <w:pStyle w:val="TAC"/>
            </w:pPr>
            <w:ins w:id="188" w:author="MCC TF160" w:date="2023-10-31T18:52:00Z">
              <w:r>
                <w:rPr>
                  <w:rFonts w:eastAsia="MS Mincho"/>
                </w:rPr>
                <w:t>N</w:t>
              </w:r>
            </w:ins>
            <w:ins w:id="189" w:author="MCC TF160" w:date="2023-11-02T14:33:00Z">
              <w:r w:rsidR="00D32B54">
                <w:rPr>
                  <w:rFonts w:eastAsia="MS Mincho"/>
                </w:rPr>
                <w:t>/</w:t>
              </w:r>
            </w:ins>
            <w:ins w:id="190" w:author="MCC TF160" w:date="2023-10-31T18:52:00Z">
              <w:r>
                <w:rPr>
                  <w:rFonts w:eastAsia="MS Mincho"/>
                </w:rPr>
                <w:t>A</w:t>
              </w:r>
            </w:ins>
          </w:p>
        </w:tc>
        <w:tc>
          <w:tcPr>
            <w:tcW w:w="1880" w:type="dxa"/>
            <w:gridSpan w:val="2"/>
            <w:tcPrChange w:id="191" w:author="MCC TF160" w:date="2023-10-31T18:52:00Z">
              <w:tcPr>
                <w:tcW w:w="1881" w:type="dxa"/>
                <w:gridSpan w:val="2"/>
              </w:tcPr>
            </w:tcPrChange>
          </w:tcPr>
          <w:p w14:paraId="69DB1BB0" w14:textId="70B8CDAA" w:rsidR="0081377F" w:rsidRPr="00B70F61" w:rsidRDefault="0081377F" w:rsidP="0081377F">
            <w:pPr>
              <w:pStyle w:val="TAC"/>
            </w:pPr>
            <w:r w:rsidRPr="00B70F61">
              <w:t>-</w:t>
            </w:r>
          </w:p>
        </w:tc>
        <w:tc>
          <w:tcPr>
            <w:tcW w:w="2011" w:type="dxa"/>
            <w:gridSpan w:val="2"/>
            <w:tcPrChange w:id="192" w:author="MCC TF160" w:date="2023-10-31T18:52:00Z">
              <w:tcPr>
                <w:tcW w:w="2138" w:type="dxa"/>
                <w:gridSpan w:val="3"/>
              </w:tcPr>
            </w:tcPrChange>
          </w:tcPr>
          <w:p w14:paraId="15C21EE2" w14:textId="77777777" w:rsidR="0081377F" w:rsidRPr="00B70F61" w:rsidRDefault="0081377F" w:rsidP="0081377F">
            <w:pPr>
              <w:pStyle w:val="TAC"/>
            </w:pPr>
            <w:r w:rsidRPr="00B70F61">
              <w:t>-</w:t>
            </w:r>
          </w:p>
        </w:tc>
        <w:tc>
          <w:tcPr>
            <w:tcW w:w="982" w:type="dxa"/>
            <w:tcPrChange w:id="193" w:author="MCC TF160" w:date="2023-10-31T18:52:00Z">
              <w:tcPr>
                <w:tcW w:w="1133" w:type="dxa"/>
              </w:tcPr>
            </w:tcPrChange>
          </w:tcPr>
          <w:p w14:paraId="532785D0" w14:textId="77777777" w:rsidR="0081377F" w:rsidRPr="00B70F61" w:rsidRDefault="0081377F" w:rsidP="0081377F">
            <w:pPr>
              <w:pStyle w:val="TAC"/>
            </w:pPr>
            <w:r w:rsidRPr="00B70F61">
              <w:t>1</w:t>
            </w:r>
          </w:p>
        </w:tc>
      </w:tr>
      <w:tr w:rsidR="0081377F" w:rsidRPr="00B70F61" w14:paraId="0927C42A" w14:textId="77777777" w:rsidTr="0081377F">
        <w:trPr>
          <w:jc w:val="center"/>
          <w:trPrChange w:id="194" w:author="MCC TF160" w:date="2023-10-31T18:52:00Z">
            <w:trPr>
              <w:jc w:val="center"/>
            </w:trPr>
          </w:trPrChange>
        </w:trPr>
        <w:tc>
          <w:tcPr>
            <w:tcW w:w="697" w:type="dxa"/>
            <w:gridSpan w:val="2"/>
            <w:tcPrChange w:id="195" w:author="MCC TF160" w:date="2023-10-31T18:52:00Z">
              <w:tcPr>
                <w:tcW w:w="894" w:type="dxa"/>
                <w:gridSpan w:val="2"/>
              </w:tcPr>
            </w:tcPrChange>
          </w:tcPr>
          <w:p w14:paraId="36C84B4E" w14:textId="77777777" w:rsidR="0081377F" w:rsidRPr="00B70F61" w:rsidRDefault="0081377F" w:rsidP="0081377F">
            <w:pPr>
              <w:pStyle w:val="TAC"/>
              <w:rPr>
                <w:lang w:eastAsia="zh-CN"/>
              </w:rPr>
            </w:pPr>
            <w:r w:rsidRPr="00B70F61">
              <w:t>NR Cell</w:t>
            </w:r>
            <w:r w:rsidRPr="00B70F61">
              <w:rPr>
                <w:rFonts w:eastAsia="MS Mincho"/>
              </w:rPr>
              <w:t xml:space="preserve"> 33</w:t>
            </w:r>
          </w:p>
        </w:tc>
        <w:tc>
          <w:tcPr>
            <w:tcW w:w="1076" w:type="dxa"/>
            <w:gridSpan w:val="2"/>
            <w:tcPrChange w:id="196" w:author="MCC TF160" w:date="2023-10-31T18:52:00Z">
              <w:tcPr>
                <w:tcW w:w="1190" w:type="dxa"/>
                <w:gridSpan w:val="2"/>
              </w:tcPr>
            </w:tcPrChange>
          </w:tcPr>
          <w:p w14:paraId="3CFDB804" w14:textId="77777777" w:rsidR="0081377F" w:rsidRPr="00B70F61" w:rsidRDefault="0081377F" w:rsidP="0081377F">
            <w:pPr>
              <w:pStyle w:val="TAC"/>
            </w:pPr>
            <w:r w:rsidRPr="00B70F61">
              <w:t>'00 0000 0000 0000 0000 0001'B</w:t>
            </w:r>
          </w:p>
        </w:tc>
        <w:tc>
          <w:tcPr>
            <w:tcW w:w="961" w:type="dxa"/>
            <w:tcPrChange w:id="197" w:author="MCC TF160" w:date="2023-10-31T18:52:00Z">
              <w:tcPr>
                <w:tcW w:w="1024" w:type="dxa"/>
              </w:tcPr>
            </w:tcPrChange>
          </w:tcPr>
          <w:p w14:paraId="6C8952A2" w14:textId="77777777" w:rsidR="0081377F" w:rsidRPr="00B70F61" w:rsidRDefault="0081377F" w:rsidP="0081377F">
            <w:pPr>
              <w:pStyle w:val="TAC"/>
            </w:pPr>
            <w:r w:rsidRPr="00B70F61">
              <w:t>'00 0010 000</w:t>
            </w:r>
            <w:r w:rsidRPr="00B70F61">
              <w:rPr>
                <w:rFonts w:eastAsia="MS Mincho"/>
              </w:rPr>
              <w:t>1</w:t>
            </w:r>
            <w:r w:rsidRPr="00B70F61">
              <w:t>'B</w:t>
            </w:r>
          </w:p>
        </w:tc>
        <w:tc>
          <w:tcPr>
            <w:tcW w:w="1031" w:type="dxa"/>
            <w:gridSpan w:val="2"/>
            <w:tcPrChange w:id="198" w:author="MCC TF160" w:date="2023-10-31T18:52:00Z">
              <w:tcPr>
                <w:tcW w:w="1126" w:type="dxa"/>
                <w:gridSpan w:val="2"/>
              </w:tcPr>
            </w:tcPrChange>
          </w:tcPr>
          <w:p w14:paraId="6B34013E" w14:textId="77777777" w:rsidR="0081377F" w:rsidRPr="00B70F61" w:rsidRDefault="0081377F" w:rsidP="0081377F">
            <w:pPr>
              <w:pStyle w:val="TAC"/>
              <w:rPr>
                <w:lang w:eastAsia="zh-CN"/>
              </w:rPr>
            </w:pPr>
            <w:r w:rsidRPr="00B70F61">
              <w:rPr>
                <w:rFonts w:eastAsia="MS Mincho"/>
              </w:rPr>
              <w:t>33</w:t>
            </w:r>
          </w:p>
        </w:tc>
        <w:tc>
          <w:tcPr>
            <w:tcW w:w="991" w:type="dxa"/>
            <w:gridSpan w:val="2"/>
            <w:tcPrChange w:id="199" w:author="MCC TF160" w:date="2023-10-31T18:52:00Z">
              <w:tcPr>
                <w:tcW w:w="1887" w:type="dxa"/>
                <w:gridSpan w:val="2"/>
              </w:tcPr>
            </w:tcPrChange>
          </w:tcPr>
          <w:p w14:paraId="4EF4ABCC" w14:textId="59FEB554" w:rsidR="0081377F" w:rsidRPr="00B70F61" w:rsidRDefault="0081377F" w:rsidP="0081377F">
            <w:pPr>
              <w:pStyle w:val="TAC"/>
            </w:pPr>
            <w:ins w:id="200" w:author="MCC TF160" w:date="2023-10-31T18:52:00Z">
              <w:r>
                <w:rPr>
                  <w:rFonts w:eastAsia="MS Mincho"/>
                </w:rPr>
                <w:t>N</w:t>
              </w:r>
            </w:ins>
            <w:ins w:id="201" w:author="MCC TF160" w:date="2023-11-02T14:33:00Z">
              <w:r w:rsidR="00D32B54">
                <w:rPr>
                  <w:rFonts w:eastAsia="MS Mincho"/>
                </w:rPr>
                <w:t>/</w:t>
              </w:r>
            </w:ins>
            <w:ins w:id="202" w:author="MCC TF160" w:date="2023-10-31T18:52:00Z">
              <w:r>
                <w:rPr>
                  <w:rFonts w:eastAsia="MS Mincho"/>
                </w:rPr>
                <w:t>A</w:t>
              </w:r>
            </w:ins>
          </w:p>
        </w:tc>
        <w:tc>
          <w:tcPr>
            <w:tcW w:w="1880" w:type="dxa"/>
            <w:gridSpan w:val="2"/>
            <w:tcPrChange w:id="203" w:author="MCC TF160" w:date="2023-10-31T18:52:00Z">
              <w:tcPr>
                <w:tcW w:w="1881" w:type="dxa"/>
                <w:gridSpan w:val="2"/>
              </w:tcPr>
            </w:tcPrChange>
          </w:tcPr>
          <w:p w14:paraId="4520930C" w14:textId="106006E1" w:rsidR="0081377F" w:rsidRPr="00B70F61" w:rsidRDefault="0081377F" w:rsidP="0081377F">
            <w:pPr>
              <w:pStyle w:val="TAC"/>
            </w:pPr>
            <w:r w:rsidRPr="00B70F61">
              <w:t>-</w:t>
            </w:r>
          </w:p>
        </w:tc>
        <w:tc>
          <w:tcPr>
            <w:tcW w:w="2011" w:type="dxa"/>
            <w:gridSpan w:val="2"/>
            <w:tcPrChange w:id="204" w:author="MCC TF160" w:date="2023-10-31T18:52:00Z">
              <w:tcPr>
                <w:tcW w:w="2138" w:type="dxa"/>
                <w:gridSpan w:val="3"/>
              </w:tcPr>
            </w:tcPrChange>
          </w:tcPr>
          <w:p w14:paraId="0DB60004" w14:textId="77777777" w:rsidR="0081377F" w:rsidRPr="00B70F61" w:rsidRDefault="0081377F" w:rsidP="0081377F">
            <w:pPr>
              <w:pStyle w:val="TAC"/>
            </w:pPr>
            <w:r w:rsidRPr="00B70F61">
              <w:t>-</w:t>
            </w:r>
          </w:p>
        </w:tc>
        <w:tc>
          <w:tcPr>
            <w:tcW w:w="982" w:type="dxa"/>
            <w:tcPrChange w:id="205" w:author="MCC TF160" w:date="2023-10-31T18:52:00Z">
              <w:tcPr>
                <w:tcW w:w="1133" w:type="dxa"/>
              </w:tcPr>
            </w:tcPrChange>
          </w:tcPr>
          <w:p w14:paraId="1A2B45F7" w14:textId="77777777" w:rsidR="0081377F" w:rsidRPr="00B70F61" w:rsidRDefault="0081377F" w:rsidP="0081377F">
            <w:pPr>
              <w:pStyle w:val="TAC"/>
            </w:pPr>
            <w:r w:rsidRPr="00B70F61">
              <w:t>-</w:t>
            </w:r>
          </w:p>
        </w:tc>
      </w:tr>
      <w:tr w:rsidR="0081377F" w:rsidRPr="00B70F61" w14:paraId="22D0ECAD" w14:textId="77777777" w:rsidTr="0081377F">
        <w:trPr>
          <w:jc w:val="center"/>
          <w:trPrChange w:id="206" w:author="MCC TF160" w:date="2023-10-31T18:52:00Z">
            <w:trPr>
              <w:jc w:val="center"/>
            </w:trPr>
          </w:trPrChange>
        </w:trPr>
        <w:tc>
          <w:tcPr>
            <w:tcW w:w="697" w:type="dxa"/>
            <w:gridSpan w:val="2"/>
            <w:tcPrChange w:id="207" w:author="MCC TF160" w:date="2023-10-31T18:52:00Z">
              <w:tcPr>
                <w:tcW w:w="894" w:type="dxa"/>
                <w:gridSpan w:val="2"/>
              </w:tcPr>
            </w:tcPrChange>
          </w:tcPr>
          <w:p w14:paraId="559D31E9" w14:textId="77777777" w:rsidR="0081377F" w:rsidRPr="00B70F61" w:rsidRDefault="0081377F" w:rsidP="0081377F">
            <w:pPr>
              <w:pStyle w:val="TAC"/>
            </w:pPr>
            <w:r w:rsidRPr="00B70F61">
              <w:t>NR Cell 489</w:t>
            </w:r>
          </w:p>
        </w:tc>
        <w:tc>
          <w:tcPr>
            <w:tcW w:w="1076" w:type="dxa"/>
            <w:gridSpan w:val="2"/>
            <w:tcPrChange w:id="208" w:author="MCC TF160" w:date="2023-10-31T18:52:00Z">
              <w:tcPr>
                <w:tcW w:w="1190" w:type="dxa"/>
                <w:gridSpan w:val="2"/>
              </w:tcPr>
            </w:tcPrChange>
          </w:tcPr>
          <w:p w14:paraId="0A908965" w14:textId="77777777" w:rsidR="0081377F" w:rsidRPr="00B70F61" w:rsidRDefault="0081377F" w:rsidP="0081377F">
            <w:pPr>
              <w:pStyle w:val="TAC"/>
            </w:pPr>
            <w:r w:rsidRPr="00B70F61">
              <w:t>'00 0000 0000 0000 0000 0000 0001'B</w:t>
            </w:r>
          </w:p>
        </w:tc>
        <w:tc>
          <w:tcPr>
            <w:tcW w:w="961" w:type="dxa"/>
            <w:tcPrChange w:id="209" w:author="MCC TF160" w:date="2023-10-31T18:52:00Z">
              <w:tcPr>
                <w:tcW w:w="1024" w:type="dxa"/>
              </w:tcPr>
            </w:tcPrChange>
          </w:tcPr>
          <w:p w14:paraId="65F3A1AF" w14:textId="77777777" w:rsidR="0081377F" w:rsidRPr="00B70F61" w:rsidRDefault="0081377F" w:rsidP="0081377F">
            <w:pPr>
              <w:pStyle w:val="TAC"/>
            </w:pPr>
            <w:r w:rsidRPr="00B70F61">
              <w:t>'01 1110 100</w:t>
            </w:r>
            <w:r w:rsidRPr="00B70F61">
              <w:rPr>
                <w:rFonts w:eastAsia="MS Mincho"/>
              </w:rPr>
              <w:t>1</w:t>
            </w:r>
            <w:r w:rsidRPr="00B70F61">
              <w:t>'B</w:t>
            </w:r>
          </w:p>
        </w:tc>
        <w:tc>
          <w:tcPr>
            <w:tcW w:w="1031" w:type="dxa"/>
            <w:gridSpan w:val="2"/>
            <w:tcPrChange w:id="210" w:author="MCC TF160" w:date="2023-10-31T18:52:00Z">
              <w:tcPr>
                <w:tcW w:w="1126" w:type="dxa"/>
                <w:gridSpan w:val="2"/>
              </w:tcPr>
            </w:tcPrChange>
          </w:tcPr>
          <w:p w14:paraId="4E8EA70B" w14:textId="77777777" w:rsidR="0081377F" w:rsidRPr="00B70F61" w:rsidRDefault="0081377F" w:rsidP="0081377F">
            <w:pPr>
              <w:pStyle w:val="TAC"/>
              <w:rPr>
                <w:rFonts w:eastAsia="MS Mincho"/>
              </w:rPr>
            </w:pPr>
            <w:r w:rsidRPr="00B70F61">
              <w:rPr>
                <w:rFonts w:eastAsia="MS Mincho"/>
              </w:rPr>
              <w:t>489</w:t>
            </w:r>
          </w:p>
        </w:tc>
        <w:tc>
          <w:tcPr>
            <w:tcW w:w="991" w:type="dxa"/>
            <w:gridSpan w:val="2"/>
            <w:tcPrChange w:id="211" w:author="MCC TF160" w:date="2023-10-31T18:52:00Z">
              <w:tcPr>
                <w:tcW w:w="1887" w:type="dxa"/>
                <w:gridSpan w:val="2"/>
              </w:tcPr>
            </w:tcPrChange>
          </w:tcPr>
          <w:p w14:paraId="203E08F2" w14:textId="509CAD23" w:rsidR="0081377F" w:rsidRPr="00B70F61" w:rsidRDefault="0081377F" w:rsidP="0081377F">
            <w:pPr>
              <w:pStyle w:val="TAC"/>
            </w:pPr>
            <w:ins w:id="212" w:author="MCC TF160" w:date="2023-10-31T18:52:00Z">
              <w:r>
                <w:rPr>
                  <w:rFonts w:eastAsia="MS Mincho"/>
                </w:rPr>
                <w:t>N</w:t>
              </w:r>
            </w:ins>
            <w:ins w:id="213" w:author="MCC TF160" w:date="2023-11-02T14:33:00Z">
              <w:r w:rsidR="00D32B54">
                <w:rPr>
                  <w:rFonts w:eastAsia="MS Mincho"/>
                </w:rPr>
                <w:t>/</w:t>
              </w:r>
            </w:ins>
            <w:ins w:id="214" w:author="MCC TF160" w:date="2023-10-31T18:52:00Z">
              <w:r>
                <w:rPr>
                  <w:rFonts w:eastAsia="MS Mincho"/>
                </w:rPr>
                <w:t>A</w:t>
              </w:r>
            </w:ins>
          </w:p>
        </w:tc>
        <w:tc>
          <w:tcPr>
            <w:tcW w:w="1880" w:type="dxa"/>
            <w:gridSpan w:val="2"/>
            <w:tcPrChange w:id="215" w:author="MCC TF160" w:date="2023-10-31T18:52:00Z">
              <w:tcPr>
                <w:tcW w:w="1881" w:type="dxa"/>
                <w:gridSpan w:val="2"/>
              </w:tcPr>
            </w:tcPrChange>
          </w:tcPr>
          <w:p w14:paraId="51AB1D1F" w14:textId="1B6F8495" w:rsidR="0081377F" w:rsidRPr="00B70F61" w:rsidRDefault="0081377F" w:rsidP="0081377F">
            <w:pPr>
              <w:pStyle w:val="TAC"/>
            </w:pPr>
            <w:r w:rsidRPr="00B70F61">
              <w:t>128</w:t>
            </w:r>
          </w:p>
        </w:tc>
        <w:tc>
          <w:tcPr>
            <w:tcW w:w="2011" w:type="dxa"/>
            <w:gridSpan w:val="2"/>
            <w:tcPrChange w:id="216" w:author="MCC TF160" w:date="2023-10-31T18:52:00Z">
              <w:tcPr>
                <w:tcW w:w="2138" w:type="dxa"/>
                <w:gridSpan w:val="3"/>
              </w:tcPr>
            </w:tcPrChange>
          </w:tcPr>
          <w:p w14:paraId="2C891D15" w14:textId="77777777" w:rsidR="0081377F" w:rsidRPr="00B70F61" w:rsidRDefault="0081377F" w:rsidP="0081377F">
            <w:pPr>
              <w:pStyle w:val="TAC"/>
            </w:pPr>
            <w:r w:rsidRPr="00B70F61">
              <w:t>128</w:t>
            </w:r>
          </w:p>
        </w:tc>
        <w:tc>
          <w:tcPr>
            <w:tcW w:w="982" w:type="dxa"/>
            <w:tcPrChange w:id="217" w:author="MCC TF160" w:date="2023-10-31T18:52:00Z">
              <w:tcPr>
                <w:tcW w:w="1133" w:type="dxa"/>
              </w:tcPr>
            </w:tcPrChange>
          </w:tcPr>
          <w:p w14:paraId="232D7AE8" w14:textId="77777777" w:rsidR="0081377F" w:rsidRPr="00B70F61" w:rsidRDefault="0081377F" w:rsidP="0081377F">
            <w:pPr>
              <w:pStyle w:val="TAC"/>
            </w:pPr>
            <w:r w:rsidRPr="00B70F61">
              <w:t>0</w:t>
            </w:r>
          </w:p>
        </w:tc>
      </w:tr>
      <w:tr w:rsidR="0081377F" w:rsidRPr="00B70F61" w14:paraId="7921A538" w14:textId="77777777" w:rsidTr="0081377F">
        <w:trPr>
          <w:jc w:val="center"/>
          <w:trPrChange w:id="218" w:author="MCC TF160" w:date="2023-10-31T18:52:00Z">
            <w:trPr>
              <w:jc w:val="center"/>
            </w:trPr>
          </w:trPrChange>
        </w:trPr>
        <w:tc>
          <w:tcPr>
            <w:tcW w:w="697" w:type="dxa"/>
            <w:gridSpan w:val="2"/>
            <w:tcPrChange w:id="219" w:author="MCC TF160" w:date="2023-10-31T18:52:00Z">
              <w:tcPr>
                <w:tcW w:w="894" w:type="dxa"/>
                <w:gridSpan w:val="2"/>
              </w:tcPr>
            </w:tcPrChange>
          </w:tcPr>
          <w:p w14:paraId="44146CE2" w14:textId="77777777" w:rsidR="0081377F" w:rsidRPr="00B70F61" w:rsidRDefault="0081377F" w:rsidP="0081377F">
            <w:pPr>
              <w:pStyle w:val="TAC"/>
            </w:pPr>
            <w:r w:rsidRPr="00B70F61">
              <w:rPr>
                <w:lang w:eastAsia="zh-CN"/>
              </w:rPr>
              <w:t>NR Cell 500</w:t>
            </w:r>
          </w:p>
        </w:tc>
        <w:tc>
          <w:tcPr>
            <w:tcW w:w="1076" w:type="dxa"/>
            <w:gridSpan w:val="2"/>
            <w:tcPrChange w:id="220" w:author="MCC TF160" w:date="2023-10-31T18:52:00Z">
              <w:tcPr>
                <w:tcW w:w="1190" w:type="dxa"/>
                <w:gridSpan w:val="2"/>
              </w:tcPr>
            </w:tcPrChange>
          </w:tcPr>
          <w:p w14:paraId="5EA1F13E" w14:textId="77777777" w:rsidR="0081377F" w:rsidRPr="00B70F61" w:rsidRDefault="0081377F" w:rsidP="0081377F">
            <w:pPr>
              <w:pStyle w:val="TAC"/>
            </w:pPr>
            <w:r w:rsidRPr="00B70F61">
              <w:t>'00 0000 0000 0000 0000 0000 1000'B</w:t>
            </w:r>
          </w:p>
        </w:tc>
        <w:tc>
          <w:tcPr>
            <w:tcW w:w="961" w:type="dxa"/>
            <w:tcPrChange w:id="221" w:author="MCC TF160" w:date="2023-10-31T18:52:00Z">
              <w:tcPr>
                <w:tcW w:w="1024" w:type="dxa"/>
              </w:tcPr>
            </w:tcPrChange>
          </w:tcPr>
          <w:p w14:paraId="05B0BAE2" w14:textId="77777777" w:rsidR="0081377F" w:rsidRPr="00B70F61" w:rsidRDefault="0081377F" w:rsidP="0081377F">
            <w:pPr>
              <w:pStyle w:val="TAC"/>
            </w:pPr>
            <w:r w:rsidRPr="00B70F61">
              <w:t>'00 0000 0111'B</w:t>
            </w:r>
          </w:p>
        </w:tc>
        <w:tc>
          <w:tcPr>
            <w:tcW w:w="1031" w:type="dxa"/>
            <w:gridSpan w:val="2"/>
            <w:tcPrChange w:id="222" w:author="MCC TF160" w:date="2023-10-31T18:52:00Z">
              <w:tcPr>
                <w:tcW w:w="1126" w:type="dxa"/>
                <w:gridSpan w:val="2"/>
              </w:tcPr>
            </w:tcPrChange>
          </w:tcPr>
          <w:p w14:paraId="67FE1E08" w14:textId="77777777" w:rsidR="0081377F" w:rsidRPr="00B70F61" w:rsidRDefault="0081377F" w:rsidP="0081377F">
            <w:pPr>
              <w:pStyle w:val="TAC"/>
              <w:rPr>
                <w:rFonts w:eastAsia="MS Mincho"/>
              </w:rPr>
            </w:pPr>
            <w:r w:rsidRPr="00B70F61">
              <w:rPr>
                <w:lang w:eastAsia="zh-CN"/>
              </w:rPr>
              <w:t>500</w:t>
            </w:r>
          </w:p>
        </w:tc>
        <w:tc>
          <w:tcPr>
            <w:tcW w:w="991" w:type="dxa"/>
            <w:gridSpan w:val="2"/>
            <w:tcPrChange w:id="223" w:author="MCC TF160" w:date="2023-10-31T18:52:00Z">
              <w:tcPr>
                <w:tcW w:w="1887" w:type="dxa"/>
                <w:gridSpan w:val="2"/>
              </w:tcPr>
            </w:tcPrChange>
          </w:tcPr>
          <w:p w14:paraId="55DB291C" w14:textId="17B9674B" w:rsidR="0081377F" w:rsidRPr="00B70F61" w:rsidRDefault="0081377F" w:rsidP="0081377F">
            <w:pPr>
              <w:pStyle w:val="TAC"/>
            </w:pPr>
            <w:ins w:id="224" w:author="MCC TF160" w:date="2023-10-31T18:52:00Z">
              <w:r>
                <w:rPr>
                  <w:rFonts w:eastAsia="MS Mincho"/>
                </w:rPr>
                <w:t>N</w:t>
              </w:r>
            </w:ins>
            <w:ins w:id="225" w:author="MCC TF160" w:date="2023-11-02T14:33:00Z">
              <w:r w:rsidR="00D32B54">
                <w:rPr>
                  <w:rFonts w:eastAsia="MS Mincho"/>
                </w:rPr>
                <w:t>/</w:t>
              </w:r>
            </w:ins>
            <w:ins w:id="226" w:author="MCC TF160" w:date="2023-10-31T18:52:00Z">
              <w:r>
                <w:rPr>
                  <w:rFonts w:eastAsia="MS Mincho"/>
                </w:rPr>
                <w:t>A</w:t>
              </w:r>
            </w:ins>
          </w:p>
        </w:tc>
        <w:tc>
          <w:tcPr>
            <w:tcW w:w="1880" w:type="dxa"/>
            <w:gridSpan w:val="2"/>
            <w:tcPrChange w:id="227" w:author="MCC TF160" w:date="2023-10-31T18:52:00Z">
              <w:tcPr>
                <w:tcW w:w="1881" w:type="dxa"/>
                <w:gridSpan w:val="2"/>
              </w:tcPr>
            </w:tcPrChange>
          </w:tcPr>
          <w:p w14:paraId="1AD30003" w14:textId="06E9E3F7" w:rsidR="0081377F" w:rsidRPr="00B70F61" w:rsidRDefault="0081377F" w:rsidP="0081377F">
            <w:pPr>
              <w:pStyle w:val="TAC"/>
            </w:pPr>
            <w:r w:rsidRPr="00B70F61">
              <w:t>0</w:t>
            </w:r>
          </w:p>
        </w:tc>
        <w:tc>
          <w:tcPr>
            <w:tcW w:w="2011" w:type="dxa"/>
            <w:gridSpan w:val="2"/>
            <w:tcPrChange w:id="228" w:author="MCC TF160" w:date="2023-10-31T18:52:00Z">
              <w:tcPr>
                <w:tcW w:w="2138" w:type="dxa"/>
                <w:gridSpan w:val="3"/>
              </w:tcPr>
            </w:tcPrChange>
          </w:tcPr>
          <w:p w14:paraId="2BB4242B" w14:textId="77777777" w:rsidR="0081377F" w:rsidRPr="00B70F61" w:rsidRDefault="0081377F" w:rsidP="0081377F">
            <w:pPr>
              <w:pStyle w:val="TAC"/>
            </w:pPr>
            <w:r w:rsidRPr="00B70F61">
              <w:t>0</w:t>
            </w:r>
          </w:p>
        </w:tc>
        <w:tc>
          <w:tcPr>
            <w:tcW w:w="982" w:type="dxa"/>
            <w:tcPrChange w:id="229" w:author="MCC TF160" w:date="2023-10-31T18:52:00Z">
              <w:tcPr>
                <w:tcW w:w="1133" w:type="dxa"/>
              </w:tcPr>
            </w:tcPrChange>
          </w:tcPr>
          <w:p w14:paraId="38DC5E7D" w14:textId="77777777" w:rsidR="0081377F" w:rsidRPr="00B70F61" w:rsidRDefault="0081377F" w:rsidP="0081377F">
            <w:pPr>
              <w:pStyle w:val="TAC"/>
            </w:pPr>
            <w:r w:rsidRPr="00B70F61">
              <w:t>1</w:t>
            </w:r>
          </w:p>
        </w:tc>
      </w:tr>
      <w:tr w:rsidR="00703496" w:rsidRPr="00B70F61" w14:paraId="027D9778" w14:textId="77777777" w:rsidTr="007451B5">
        <w:trPr>
          <w:jc w:val="center"/>
        </w:trPr>
        <w:tc>
          <w:tcPr>
            <w:tcW w:w="9629" w:type="dxa"/>
            <w:gridSpan w:val="14"/>
          </w:tcPr>
          <w:p w14:paraId="1ACC3DF2" w14:textId="53C501B8" w:rsidR="00703496" w:rsidRPr="00B70F61" w:rsidRDefault="00703496" w:rsidP="0081377F">
            <w:pPr>
              <w:pStyle w:val="TAN"/>
              <w:rPr>
                <w:rFonts w:cs="Arial"/>
              </w:rPr>
            </w:pPr>
            <w:r w:rsidRPr="00B70F61">
              <w:t>Note 1:</w:t>
            </w:r>
            <w:r w:rsidRPr="00B70F61">
              <w:tab/>
              <w:t xml:space="preserve">To avoid collision of the preambles between intra-frequency cells, with the default </w:t>
            </w:r>
            <w:r w:rsidRPr="00B70F61">
              <w:rPr>
                <w:i/>
              </w:rPr>
              <w:t xml:space="preserve">zeroCorrelationZoneConfig </w:t>
            </w:r>
            <w:r w:rsidRPr="00B70F61">
              <w:t xml:space="preserve">value set to 15, the </w:t>
            </w:r>
            <w:r w:rsidRPr="00B70F61">
              <w:rPr>
                <w:i/>
              </w:rPr>
              <w:t>PRACH-rootSequenceIndex</w:t>
            </w:r>
            <w:r w:rsidRPr="00B70F61">
              <w:t xml:space="preserve"> values have been separated by 32 root sequences per intra-frequency cell.</w:t>
            </w:r>
          </w:p>
          <w:p w14:paraId="28713645" w14:textId="77777777" w:rsidR="00703496" w:rsidRPr="00B70F61" w:rsidRDefault="00703496" w:rsidP="0081377F">
            <w:pPr>
              <w:pStyle w:val="TAN"/>
              <w:rPr>
                <w:rFonts w:cs="Arial"/>
              </w:rPr>
            </w:pPr>
            <w:r w:rsidRPr="00B70F61">
              <w:rPr>
                <w:rFonts w:cs="Arial"/>
              </w:rPr>
              <w:t>Note 2:</w:t>
            </w:r>
            <w:r w:rsidRPr="00B70F61">
              <w:rPr>
                <w:rFonts w:cs="Arial"/>
              </w:rPr>
              <w:tab/>
              <w:t>This SSB-Index does not apply for RRM test cases in TS 38.533 [18]. RRM test cases shall use the SSB index defined in A.3 of TS 38.533 [18].</w:t>
            </w:r>
          </w:p>
          <w:p w14:paraId="1A3BC83D" w14:textId="77777777" w:rsidR="00703496" w:rsidRPr="00B70F61" w:rsidRDefault="00703496" w:rsidP="0081377F">
            <w:pPr>
              <w:pStyle w:val="TAN"/>
            </w:pPr>
            <w:r w:rsidRPr="00B70F61">
              <w:rPr>
                <w:rFonts w:cs="Arial"/>
              </w:rPr>
              <w:t>Note 3:</w:t>
            </w:r>
            <w:r w:rsidRPr="00B70F61">
              <w:rPr>
                <w:rFonts w:cs="Arial"/>
              </w:rPr>
              <w:tab/>
              <w:t xml:space="preserve">For signalling test, </w:t>
            </w:r>
            <w:r w:rsidRPr="00B70F61">
              <w:t>simultaneous co-existence of active NR cells defined on the same frequency and same SSB-Index is not recommended due to the same timing used for intra-frequency NR cells in TS 38.523-3 [23].</w:t>
            </w:r>
          </w:p>
        </w:tc>
      </w:tr>
    </w:tbl>
    <w:p w14:paraId="272878C3" w14:textId="77777777" w:rsidR="0081377F" w:rsidRPr="00B70F61" w:rsidRDefault="0081377F" w:rsidP="0081377F"/>
    <w:p w14:paraId="56ADA416" w14:textId="77777777" w:rsidR="0081377F" w:rsidRPr="00B70F61" w:rsidRDefault="0081377F" w:rsidP="0081377F">
      <w:pPr>
        <w:pStyle w:val="TH"/>
      </w:pPr>
      <w:r w:rsidRPr="00B70F61">
        <w:t>Table 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81377F" w:rsidRPr="00B70F61" w14:paraId="03A2ABF8" w14:textId="77777777" w:rsidTr="00A61A7D">
        <w:trPr>
          <w:jc w:val="center"/>
        </w:trPr>
        <w:tc>
          <w:tcPr>
            <w:tcW w:w="1301" w:type="dxa"/>
            <w:vMerge w:val="restart"/>
            <w:tcBorders>
              <w:top w:val="single" w:sz="4" w:space="0" w:color="auto"/>
              <w:left w:val="single" w:sz="4" w:space="0" w:color="auto"/>
              <w:bottom w:val="single" w:sz="4" w:space="0" w:color="auto"/>
              <w:right w:val="single" w:sz="4" w:space="0" w:color="auto"/>
            </w:tcBorders>
            <w:shd w:val="clear" w:color="auto" w:fill="auto"/>
          </w:tcPr>
          <w:p w14:paraId="5E7CC944" w14:textId="77777777" w:rsidR="0081377F" w:rsidRPr="00B70F61" w:rsidRDefault="0081377F" w:rsidP="00A61A7D">
            <w:pPr>
              <w:pStyle w:val="TAH"/>
            </w:pPr>
            <w:r w:rsidRPr="00B70F61">
              <w:t>cell ID</w:t>
            </w:r>
          </w:p>
        </w:tc>
        <w:tc>
          <w:tcPr>
            <w:tcW w:w="2845" w:type="dxa"/>
            <w:gridSpan w:val="4"/>
            <w:tcBorders>
              <w:top w:val="single" w:sz="4" w:space="0" w:color="auto"/>
              <w:left w:val="single" w:sz="4" w:space="0" w:color="auto"/>
              <w:bottom w:val="single" w:sz="4" w:space="0" w:color="auto"/>
              <w:right w:val="single" w:sz="4" w:space="0" w:color="auto"/>
            </w:tcBorders>
            <w:shd w:val="clear" w:color="auto" w:fill="auto"/>
          </w:tcPr>
          <w:p w14:paraId="74421768" w14:textId="77777777" w:rsidR="0081377F" w:rsidRPr="00B70F61" w:rsidRDefault="0081377F" w:rsidP="00A61A7D">
            <w:pPr>
              <w:pStyle w:val="TAH"/>
            </w:pPr>
            <w:r w:rsidRPr="00B70F61">
              <w:t>Tracking Area</w:t>
            </w:r>
          </w:p>
        </w:tc>
        <w:tc>
          <w:tcPr>
            <w:tcW w:w="1019" w:type="dxa"/>
            <w:vMerge w:val="restart"/>
            <w:tcBorders>
              <w:top w:val="single" w:sz="4" w:space="0" w:color="auto"/>
              <w:left w:val="single" w:sz="4" w:space="0" w:color="auto"/>
              <w:bottom w:val="single" w:sz="4" w:space="0" w:color="auto"/>
              <w:right w:val="single" w:sz="4" w:space="0" w:color="auto"/>
            </w:tcBorders>
            <w:shd w:val="clear" w:color="auto" w:fill="auto"/>
          </w:tcPr>
          <w:p w14:paraId="2688EB97" w14:textId="77777777" w:rsidR="0081377F" w:rsidRPr="00B70F61" w:rsidRDefault="0081377F" w:rsidP="00A61A7D">
            <w:pPr>
              <w:pStyle w:val="TAH"/>
            </w:pPr>
            <w:r w:rsidRPr="00B70F61">
              <w:t>TA# list</w:t>
            </w:r>
          </w:p>
          <w:p w14:paraId="6DC2CE9A" w14:textId="77777777" w:rsidR="0081377F" w:rsidRPr="00B70F61" w:rsidRDefault="0081377F" w:rsidP="00A61A7D">
            <w:pPr>
              <w:pStyle w:val="TAH"/>
            </w:pPr>
            <w:r w:rsidRPr="00B70F61">
              <w:t>(Note 1)</w:t>
            </w:r>
          </w:p>
        </w:tc>
        <w:tc>
          <w:tcPr>
            <w:tcW w:w="4242" w:type="dxa"/>
            <w:gridSpan w:val="4"/>
            <w:tcBorders>
              <w:top w:val="single" w:sz="4" w:space="0" w:color="auto"/>
              <w:left w:val="single" w:sz="4" w:space="0" w:color="auto"/>
              <w:bottom w:val="single" w:sz="4" w:space="0" w:color="auto"/>
              <w:right w:val="single" w:sz="4" w:space="0" w:color="auto"/>
            </w:tcBorders>
            <w:shd w:val="clear" w:color="auto" w:fill="auto"/>
          </w:tcPr>
          <w:p w14:paraId="657CE679" w14:textId="77777777" w:rsidR="0081377F" w:rsidRPr="00B70F61" w:rsidRDefault="0081377F" w:rsidP="00A61A7D">
            <w:pPr>
              <w:pStyle w:val="TAH"/>
            </w:pPr>
            <w:r w:rsidRPr="00B70F61">
              <w:t>5G-GUTI (Note 2)</w:t>
            </w:r>
          </w:p>
        </w:tc>
      </w:tr>
      <w:tr w:rsidR="0081377F" w:rsidRPr="00B70F61" w14:paraId="5CECF89C" w14:textId="77777777" w:rsidTr="00A61A7D">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auto"/>
          </w:tcPr>
          <w:p w14:paraId="12ABEDD0" w14:textId="77777777" w:rsidR="0081377F" w:rsidRPr="00B70F61" w:rsidRDefault="0081377F" w:rsidP="00A61A7D">
            <w:pPr>
              <w:pStyle w:val="TAH"/>
            </w:pPr>
          </w:p>
        </w:tc>
        <w:tc>
          <w:tcPr>
            <w:tcW w:w="741" w:type="dxa"/>
            <w:vMerge w:val="restart"/>
            <w:tcBorders>
              <w:top w:val="single" w:sz="4" w:space="0" w:color="auto"/>
              <w:left w:val="single" w:sz="4" w:space="0" w:color="auto"/>
              <w:bottom w:val="single" w:sz="4" w:space="0" w:color="auto"/>
              <w:right w:val="single" w:sz="4" w:space="0" w:color="auto"/>
            </w:tcBorders>
            <w:shd w:val="clear" w:color="auto" w:fill="auto"/>
          </w:tcPr>
          <w:p w14:paraId="68CEF830" w14:textId="77777777" w:rsidR="0081377F" w:rsidRPr="00B70F61" w:rsidRDefault="0081377F" w:rsidP="00A61A7D">
            <w:pPr>
              <w:pStyle w:val="TAH"/>
            </w:pPr>
            <w:r w:rsidRPr="00B70F61">
              <w:t>TA#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14290B" w14:textId="77777777" w:rsidR="0081377F" w:rsidRPr="00B70F61" w:rsidRDefault="0081377F" w:rsidP="00A61A7D">
            <w:pPr>
              <w:pStyle w:val="TAH"/>
            </w:pPr>
            <w:r w:rsidRPr="00B70F61">
              <w:t>PLMN</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tcPr>
          <w:p w14:paraId="0B778283" w14:textId="77777777" w:rsidR="0081377F" w:rsidRPr="00B70F61" w:rsidRDefault="0081377F" w:rsidP="00A61A7D">
            <w:pPr>
              <w:pStyle w:val="TAH"/>
            </w:pPr>
            <w:r w:rsidRPr="00B70F61">
              <w:t>TAC</w:t>
            </w: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02D68434" w14:textId="77777777" w:rsidR="0081377F" w:rsidRPr="00B70F61" w:rsidRDefault="0081377F" w:rsidP="00A61A7D">
            <w:pPr>
              <w:pStyle w:val="TAH"/>
            </w:pPr>
          </w:p>
        </w:tc>
        <w:tc>
          <w:tcPr>
            <w:tcW w:w="2907" w:type="dxa"/>
            <w:gridSpan w:val="3"/>
            <w:tcBorders>
              <w:top w:val="single" w:sz="4" w:space="0" w:color="auto"/>
              <w:left w:val="single" w:sz="4" w:space="0" w:color="auto"/>
              <w:bottom w:val="single" w:sz="4" w:space="0" w:color="auto"/>
              <w:right w:val="single" w:sz="4" w:space="0" w:color="auto"/>
            </w:tcBorders>
            <w:shd w:val="clear" w:color="auto" w:fill="auto"/>
          </w:tcPr>
          <w:p w14:paraId="7A9A8399" w14:textId="77777777" w:rsidR="0081377F" w:rsidRPr="00B70F61" w:rsidRDefault="0081377F" w:rsidP="00A61A7D">
            <w:pPr>
              <w:pStyle w:val="TAH"/>
            </w:pPr>
            <w:r w:rsidRPr="00B70F61">
              <w:t>AMF Identifier</w:t>
            </w:r>
          </w:p>
        </w:tc>
        <w:tc>
          <w:tcPr>
            <w:tcW w:w="1335" w:type="dxa"/>
            <w:vMerge w:val="restart"/>
            <w:tcBorders>
              <w:top w:val="single" w:sz="4" w:space="0" w:color="auto"/>
              <w:left w:val="single" w:sz="4" w:space="0" w:color="auto"/>
              <w:bottom w:val="single" w:sz="4" w:space="0" w:color="auto"/>
              <w:right w:val="single" w:sz="4" w:space="0" w:color="auto"/>
            </w:tcBorders>
            <w:shd w:val="clear" w:color="auto" w:fill="auto"/>
          </w:tcPr>
          <w:p w14:paraId="14B77415" w14:textId="77777777" w:rsidR="0081377F" w:rsidRPr="00B70F61" w:rsidRDefault="0081377F" w:rsidP="00A61A7D">
            <w:pPr>
              <w:pStyle w:val="TAH"/>
            </w:pPr>
            <w:r w:rsidRPr="00B70F61">
              <w:t>5G-TMSI</w:t>
            </w:r>
          </w:p>
        </w:tc>
      </w:tr>
      <w:tr w:rsidR="0081377F" w:rsidRPr="00B70F61" w14:paraId="25B940B4" w14:textId="77777777" w:rsidTr="00A61A7D">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0A0A4E3E" w14:textId="77777777" w:rsidR="0081377F" w:rsidRPr="00B70F61" w:rsidRDefault="0081377F" w:rsidP="00A61A7D">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486864A2" w14:textId="77777777" w:rsidR="0081377F" w:rsidRPr="00B70F61" w:rsidRDefault="0081377F" w:rsidP="00A61A7D">
            <w:pPr>
              <w:pStyle w:val="TAH"/>
              <w:rPr>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978F6" w14:textId="77777777" w:rsidR="0081377F" w:rsidRPr="00B70F61" w:rsidRDefault="0081377F" w:rsidP="00A61A7D">
            <w:pPr>
              <w:pStyle w:val="TAH"/>
            </w:pPr>
            <w:r w:rsidRPr="00B70F61">
              <w:t>MCC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549B" w14:textId="77777777" w:rsidR="0081377F" w:rsidRPr="00B70F61" w:rsidRDefault="0081377F" w:rsidP="00A61A7D">
            <w:pPr>
              <w:pStyle w:val="TAH"/>
            </w:pPr>
            <w:r w:rsidRPr="00B70F61">
              <w:t>MNC</w:t>
            </w:r>
          </w:p>
        </w:tc>
        <w:tc>
          <w:tcPr>
            <w:tcW w:w="852" w:type="dxa"/>
            <w:vMerge/>
            <w:tcBorders>
              <w:top w:val="single" w:sz="4" w:space="0" w:color="auto"/>
              <w:left w:val="single" w:sz="4" w:space="0" w:color="auto"/>
              <w:bottom w:val="single" w:sz="4" w:space="0" w:color="auto"/>
              <w:right w:val="single" w:sz="4" w:space="0" w:color="auto"/>
            </w:tcBorders>
            <w:shd w:val="clear" w:color="auto" w:fill="auto"/>
          </w:tcPr>
          <w:p w14:paraId="5A046C9D" w14:textId="77777777" w:rsidR="0081377F" w:rsidRPr="00B70F61" w:rsidRDefault="0081377F" w:rsidP="00A61A7D">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shd w:val="clear" w:color="auto" w:fill="auto"/>
          </w:tcPr>
          <w:p w14:paraId="76C7A69D" w14:textId="77777777" w:rsidR="0081377F" w:rsidRPr="00B70F61" w:rsidRDefault="0081377F" w:rsidP="00A61A7D">
            <w:pPr>
              <w:pStyle w:val="TAH"/>
              <w:rPr>
                <w:sz w:val="20"/>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44FD53C" w14:textId="77777777" w:rsidR="0081377F" w:rsidRPr="00B70F61" w:rsidRDefault="0081377F" w:rsidP="00A61A7D">
            <w:pPr>
              <w:pStyle w:val="TAH"/>
            </w:pPr>
            <w:r w:rsidRPr="00B70F61">
              <w:t>AMF region ID</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5B456E8" w14:textId="77777777" w:rsidR="0081377F" w:rsidRPr="00B70F61" w:rsidRDefault="0081377F" w:rsidP="00A61A7D">
            <w:pPr>
              <w:pStyle w:val="TAH"/>
            </w:pPr>
            <w:r w:rsidRPr="00B70F61">
              <w:t>AMF Set 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6E2A3" w14:textId="77777777" w:rsidR="0081377F" w:rsidRPr="00B70F61" w:rsidRDefault="0081377F" w:rsidP="00A61A7D">
            <w:pPr>
              <w:pStyle w:val="TAH"/>
            </w:pPr>
            <w:r w:rsidRPr="00B70F61">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35E177AF" w14:textId="77777777" w:rsidR="0081377F" w:rsidRPr="00B70F61" w:rsidRDefault="0081377F" w:rsidP="00A61A7D">
            <w:pPr>
              <w:pStyle w:val="TAH"/>
              <w:rPr>
                <w:sz w:val="20"/>
              </w:rPr>
            </w:pPr>
          </w:p>
        </w:tc>
      </w:tr>
      <w:tr w:rsidR="0081377F" w:rsidRPr="00B70F61" w14:paraId="5CF0AE77"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EF401D8" w14:textId="77777777" w:rsidR="0081377F" w:rsidRPr="00B70F61" w:rsidRDefault="0081377F" w:rsidP="00A61A7D">
            <w:pPr>
              <w:pStyle w:val="TAC"/>
            </w:pPr>
            <w:r w:rsidRPr="00B70F61">
              <w:t>NR Cell 1</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01F7AE1D"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5DF3E91"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07004B7"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471A843"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50ECA1"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shd w:val="clear" w:color="auto" w:fill="auto"/>
          </w:tcPr>
          <w:p w14:paraId="6692B19B"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B46E56" w14:textId="77777777" w:rsidR="0081377F" w:rsidRPr="00B70F61" w:rsidRDefault="0081377F" w:rsidP="00A61A7D">
            <w:pPr>
              <w:pStyle w:val="TAC"/>
            </w:pPr>
            <w:r w:rsidRPr="00B70F61">
              <w:t>1</w:t>
            </w:r>
          </w:p>
        </w:tc>
        <w:tc>
          <w:tcPr>
            <w:tcW w:w="1335" w:type="dxa"/>
            <w:vMerge w:val="restart"/>
            <w:tcBorders>
              <w:top w:val="single" w:sz="4" w:space="0" w:color="auto"/>
              <w:left w:val="single" w:sz="4" w:space="0" w:color="auto"/>
              <w:right w:val="single" w:sz="4" w:space="0" w:color="auto"/>
            </w:tcBorders>
            <w:shd w:val="clear" w:color="auto" w:fill="auto"/>
          </w:tcPr>
          <w:p w14:paraId="38F9A9B7" w14:textId="77777777" w:rsidR="0081377F" w:rsidRPr="00B70F61" w:rsidRDefault="0081377F" w:rsidP="00A61A7D">
            <w:pPr>
              <w:pStyle w:val="TAC"/>
              <w:rPr>
                <w:dstrike/>
                <w:sz w:val="20"/>
              </w:rPr>
            </w:pPr>
            <w:r w:rsidRPr="00B70F61">
              <w:t>Arbitrarily selected according to TS 23.003 [26] clause 2.10</w:t>
            </w:r>
          </w:p>
        </w:tc>
      </w:tr>
      <w:tr w:rsidR="0081377F" w:rsidRPr="00B70F61" w14:paraId="7832FC69"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861F508" w14:textId="77777777" w:rsidR="0081377F" w:rsidRPr="00B70F61" w:rsidRDefault="0081377F" w:rsidP="00A61A7D">
            <w:pPr>
              <w:pStyle w:val="TAC"/>
            </w:pPr>
            <w:r w:rsidRPr="00B70F61">
              <w:t>NR Cell 2</w:t>
            </w:r>
          </w:p>
        </w:tc>
        <w:tc>
          <w:tcPr>
            <w:tcW w:w="741" w:type="dxa"/>
            <w:tcBorders>
              <w:top w:val="single" w:sz="4" w:space="0" w:color="auto"/>
              <w:left w:val="single" w:sz="4" w:space="0" w:color="auto"/>
              <w:bottom w:val="single" w:sz="4" w:space="0" w:color="auto"/>
              <w:right w:val="single" w:sz="4" w:space="0" w:color="auto"/>
            </w:tcBorders>
          </w:tcPr>
          <w:p w14:paraId="0101F9AB"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3D3CCB8"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F618025"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4A7DCD74"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573FB5F4"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4234312D"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674F5586"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6990EF23" w14:textId="77777777" w:rsidR="0081377F" w:rsidRPr="00B70F61" w:rsidRDefault="0081377F" w:rsidP="00A61A7D">
            <w:pPr>
              <w:pStyle w:val="TAC"/>
              <w:rPr>
                <w:sz w:val="20"/>
              </w:rPr>
            </w:pPr>
          </w:p>
        </w:tc>
      </w:tr>
      <w:tr w:rsidR="0081377F" w:rsidRPr="00B70F61" w14:paraId="69EBD242"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570A3B29" w14:textId="77777777" w:rsidR="0081377F" w:rsidRPr="00B70F61" w:rsidRDefault="0081377F" w:rsidP="00A61A7D">
            <w:pPr>
              <w:pStyle w:val="TAC"/>
            </w:pPr>
            <w:r w:rsidRPr="00B70F61">
              <w:t>NR Cell 3</w:t>
            </w:r>
          </w:p>
        </w:tc>
        <w:tc>
          <w:tcPr>
            <w:tcW w:w="741" w:type="dxa"/>
            <w:tcBorders>
              <w:top w:val="single" w:sz="4" w:space="0" w:color="auto"/>
              <w:left w:val="single" w:sz="4" w:space="0" w:color="auto"/>
              <w:bottom w:val="single" w:sz="4" w:space="0" w:color="auto"/>
              <w:right w:val="single" w:sz="4" w:space="0" w:color="auto"/>
            </w:tcBorders>
          </w:tcPr>
          <w:p w14:paraId="3E8C66D7"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B5222DE"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910738C"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572D6D9E"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04D3233D"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32FB90A9"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77E97164"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51B00CE7" w14:textId="77777777" w:rsidR="0081377F" w:rsidRPr="00B70F61" w:rsidRDefault="0081377F" w:rsidP="00A61A7D">
            <w:pPr>
              <w:pStyle w:val="TAC"/>
              <w:rPr>
                <w:sz w:val="20"/>
              </w:rPr>
            </w:pPr>
          </w:p>
        </w:tc>
      </w:tr>
      <w:tr w:rsidR="0081377F" w:rsidRPr="00B70F61" w14:paraId="3BCEDE58"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16EE0DBD" w14:textId="77777777" w:rsidR="0081377F" w:rsidRPr="00B70F61" w:rsidRDefault="0081377F" w:rsidP="00A61A7D">
            <w:pPr>
              <w:pStyle w:val="TAC"/>
            </w:pPr>
            <w:r w:rsidRPr="00B70F61">
              <w:t>NR Cell 4</w:t>
            </w:r>
          </w:p>
        </w:tc>
        <w:tc>
          <w:tcPr>
            <w:tcW w:w="741" w:type="dxa"/>
            <w:tcBorders>
              <w:top w:val="single" w:sz="4" w:space="0" w:color="auto"/>
              <w:left w:val="single" w:sz="4" w:space="0" w:color="auto"/>
              <w:bottom w:val="single" w:sz="4" w:space="0" w:color="auto"/>
              <w:right w:val="single" w:sz="4" w:space="0" w:color="auto"/>
            </w:tcBorders>
          </w:tcPr>
          <w:p w14:paraId="4591C462"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427AA56"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0BE6AB4"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24103D7B"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1E13531B"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6667F35B"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CEFE9A0"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5AE26F26" w14:textId="77777777" w:rsidR="0081377F" w:rsidRPr="00B70F61" w:rsidRDefault="0081377F" w:rsidP="00A61A7D">
            <w:pPr>
              <w:pStyle w:val="TAC"/>
              <w:rPr>
                <w:sz w:val="20"/>
              </w:rPr>
            </w:pPr>
          </w:p>
        </w:tc>
      </w:tr>
      <w:tr w:rsidR="0081377F" w:rsidRPr="00B70F61" w14:paraId="49FDD77D"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A34B222" w14:textId="77777777" w:rsidR="0081377F" w:rsidRPr="00B70F61" w:rsidRDefault="0081377F" w:rsidP="00A61A7D">
            <w:pPr>
              <w:pStyle w:val="TAC"/>
            </w:pPr>
            <w:r w:rsidRPr="00B70F61">
              <w:t>NR Cell 6</w:t>
            </w:r>
          </w:p>
        </w:tc>
        <w:tc>
          <w:tcPr>
            <w:tcW w:w="741" w:type="dxa"/>
            <w:tcBorders>
              <w:top w:val="single" w:sz="4" w:space="0" w:color="auto"/>
              <w:left w:val="single" w:sz="4" w:space="0" w:color="auto"/>
              <w:bottom w:val="single" w:sz="4" w:space="0" w:color="auto"/>
              <w:right w:val="single" w:sz="4" w:space="0" w:color="auto"/>
            </w:tcBorders>
          </w:tcPr>
          <w:p w14:paraId="22A285DD"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FF63C03"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46918EE"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3EEE3422"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5352D5BD"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2BDEA840"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17E96B01"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70BAD157" w14:textId="77777777" w:rsidR="0081377F" w:rsidRPr="00B70F61" w:rsidRDefault="0081377F" w:rsidP="00A61A7D">
            <w:pPr>
              <w:pStyle w:val="TAC"/>
              <w:rPr>
                <w:sz w:val="20"/>
              </w:rPr>
            </w:pPr>
          </w:p>
        </w:tc>
      </w:tr>
      <w:tr w:rsidR="0081377F" w:rsidRPr="00B70F61" w14:paraId="6D007AA5"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2A40AB01" w14:textId="77777777" w:rsidR="0081377F" w:rsidRPr="00B70F61" w:rsidRDefault="0081377F" w:rsidP="00A61A7D">
            <w:pPr>
              <w:pStyle w:val="TAC"/>
            </w:pPr>
            <w:r w:rsidRPr="00B70F61">
              <w:t>NR Cell 10</w:t>
            </w:r>
          </w:p>
        </w:tc>
        <w:tc>
          <w:tcPr>
            <w:tcW w:w="741" w:type="dxa"/>
            <w:tcBorders>
              <w:top w:val="single" w:sz="4" w:space="0" w:color="auto"/>
              <w:left w:val="single" w:sz="4" w:space="0" w:color="auto"/>
              <w:bottom w:val="single" w:sz="4" w:space="0" w:color="auto"/>
              <w:right w:val="single" w:sz="4" w:space="0" w:color="auto"/>
            </w:tcBorders>
          </w:tcPr>
          <w:p w14:paraId="0DED21FA" w14:textId="77777777" w:rsidR="0081377F" w:rsidRPr="00B70F61" w:rsidRDefault="0081377F" w:rsidP="00A61A7D">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D3D3AC7"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1104BEA9"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7E130F1D" w14:textId="77777777" w:rsidR="0081377F" w:rsidRPr="00B70F61" w:rsidRDefault="0081377F" w:rsidP="00A61A7D">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3C37D4CE"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44EBB3AF"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1591A0A"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7248C6D3" w14:textId="77777777" w:rsidR="0081377F" w:rsidRPr="00B70F61" w:rsidRDefault="0081377F" w:rsidP="00A61A7D">
            <w:pPr>
              <w:pStyle w:val="TAC"/>
              <w:rPr>
                <w:sz w:val="20"/>
              </w:rPr>
            </w:pPr>
          </w:p>
        </w:tc>
      </w:tr>
      <w:tr w:rsidR="0081377F" w:rsidRPr="00B70F61" w14:paraId="293B3AD7"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66DFEA8" w14:textId="77777777" w:rsidR="0081377F" w:rsidRPr="00B70F61" w:rsidRDefault="0081377F" w:rsidP="00A61A7D">
            <w:pPr>
              <w:pStyle w:val="TAC"/>
            </w:pPr>
            <w:r w:rsidRPr="00B70F61">
              <w:t>NR Cell 11</w:t>
            </w:r>
          </w:p>
        </w:tc>
        <w:tc>
          <w:tcPr>
            <w:tcW w:w="741" w:type="dxa"/>
            <w:tcBorders>
              <w:top w:val="single" w:sz="4" w:space="0" w:color="auto"/>
              <w:left w:val="single" w:sz="4" w:space="0" w:color="auto"/>
              <w:bottom w:val="single" w:sz="4" w:space="0" w:color="auto"/>
              <w:right w:val="single" w:sz="4" w:space="0" w:color="auto"/>
            </w:tcBorders>
          </w:tcPr>
          <w:p w14:paraId="04CF5079" w14:textId="77777777" w:rsidR="0081377F" w:rsidRPr="00B70F61" w:rsidRDefault="0081377F" w:rsidP="00A61A7D">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04ED27A"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0AED65B8" w14:textId="77777777" w:rsidR="0081377F" w:rsidRPr="00B70F61" w:rsidRDefault="0081377F" w:rsidP="00A61A7D">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5063FDB0" w14:textId="77777777" w:rsidR="0081377F" w:rsidRPr="00B70F61" w:rsidRDefault="0081377F" w:rsidP="00A61A7D">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27082B78"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7F786EF6"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4A45C170"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711AB914" w14:textId="77777777" w:rsidR="0081377F" w:rsidRPr="00B70F61" w:rsidRDefault="0081377F" w:rsidP="00A61A7D">
            <w:pPr>
              <w:pStyle w:val="TAC"/>
              <w:rPr>
                <w:sz w:val="20"/>
              </w:rPr>
            </w:pPr>
          </w:p>
        </w:tc>
      </w:tr>
      <w:tr w:rsidR="0081377F" w:rsidRPr="00B70F61" w14:paraId="6C064593"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604D0645" w14:textId="77777777" w:rsidR="0081377F" w:rsidRPr="00B70F61" w:rsidRDefault="0081377F" w:rsidP="00A61A7D">
            <w:pPr>
              <w:pStyle w:val="TAC"/>
            </w:pPr>
            <w:r w:rsidRPr="00B70F61">
              <w:t>NR Cell 23</w:t>
            </w:r>
          </w:p>
        </w:tc>
        <w:tc>
          <w:tcPr>
            <w:tcW w:w="741" w:type="dxa"/>
            <w:tcBorders>
              <w:top w:val="single" w:sz="4" w:space="0" w:color="auto"/>
              <w:left w:val="single" w:sz="4" w:space="0" w:color="auto"/>
              <w:bottom w:val="single" w:sz="4" w:space="0" w:color="auto"/>
              <w:right w:val="single" w:sz="4" w:space="0" w:color="auto"/>
            </w:tcBorders>
          </w:tcPr>
          <w:p w14:paraId="05F67FCE" w14:textId="77777777" w:rsidR="0081377F" w:rsidRPr="00B70F61" w:rsidRDefault="0081377F" w:rsidP="00A61A7D">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C91A32D" w14:textId="77777777" w:rsidR="0081377F" w:rsidRPr="00B70F61" w:rsidRDefault="0081377F" w:rsidP="00A61A7D">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A2DEF08" w14:textId="77777777" w:rsidR="0081377F" w:rsidRPr="00B70F61" w:rsidRDefault="0081377F" w:rsidP="00A61A7D">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2F37DF26" w14:textId="77777777" w:rsidR="0081377F" w:rsidRPr="00B70F61" w:rsidRDefault="0081377F" w:rsidP="00A61A7D">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0D787519"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6130EDB6"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D1C50B6"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325117AE" w14:textId="77777777" w:rsidR="0081377F" w:rsidRPr="00B70F61" w:rsidRDefault="0081377F" w:rsidP="00A61A7D">
            <w:pPr>
              <w:pStyle w:val="TAC"/>
              <w:rPr>
                <w:sz w:val="20"/>
              </w:rPr>
            </w:pPr>
          </w:p>
        </w:tc>
      </w:tr>
      <w:tr w:rsidR="0081377F" w:rsidRPr="00B70F61" w14:paraId="29E7E421"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7A810AA" w14:textId="77777777" w:rsidR="0081377F" w:rsidRPr="00B70F61" w:rsidRDefault="0081377F" w:rsidP="00A61A7D">
            <w:pPr>
              <w:pStyle w:val="TAC"/>
            </w:pPr>
            <w:r w:rsidRPr="00B70F61">
              <w:t>NR Cell 12</w:t>
            </w:r>
            <w:r w:rsidRPr="00B70F61">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159411C4" w14:textId="77777777" w:rsidR="0081377F" w:rsidRPr="00B70F61" w:rsidRDefault="0081377F" w:rsidP="00A61A7D">
            <w:pPr>
              <w:pStyle w:val="TAC"/>
            </w:pPr>
            <w:r w:rsidRPr="00B70F61">
              <w:t>TAI-3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5508" w14:textId="77777777" w:rsidR="0081377F" w:rsidRPr="00B70F61" w:rsidRDefault="0081377F" w:rsidP="00A61A7D">
            <w:pPr>
              <w:pStyle w:val="TAC"/>
            </w:pPr>
            <w:r w:rsidRPr="00B70F61">
              <w:t>002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D0307" w14:textId="77777777" w:rsidR="0081377F" w:rsidRPr="00B70F61" w:rsidRDefault="0081377F" w:rsidP="00A61A7D">
            <w:pPr>
              <w:pStyle w:val="TAC"/>
            </w:pPr>
            <w:r w:rsidRPr="00B70F61">
              <w:t>11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009E567"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46B293A8" w14:textId="77777777" w:rsidR="0081377F" w:rsidRPr="00B70F61" w:rsidRDefault="0081377F" w:rsidP="00A61A7D">
            <w:pPr>
              <w:pStyle w:val="TAC"/>
            </w:pPr>
            <w:r w:rsidRPr="00B70F61">
              <w:t>TAI-3</w:t>
            </w:r>
          </w:p>
        </w:tc>
        <w:tc>
          <w:tcPr>
            <w:tcW w:w="815" w:type="dxa"/>
            <w:tcBorders>
              <w:top w:val="single" w:sz="4" w:space="0" w:color="auto"/>
              <w:left w:val="single" w:sz="4" w:space="0" w:color="auto"/>
              <w:bottom w:val="single" w:sz="4" w:space="0" w:color="auto"/>
              <w:right w:val="single" w:sz="4" w:space="0" w:color="auto"/>
            </w:tcBorders>
          </w:tcPr>
          <w:p w14:paraId="4BD77BF5" w14:textId="77777777" w:rsidR="0081377F" w:rsidRPr="00B70F61" w:rsidRDefault="0081377F" w:rsidP="00A61A7D">
            <w:pPr>
              <w:pStyle w:val="TAC"/>
            </w:pPr>
            <w:r w:rsidRPr="00B70F61">
              <w:t>253</w:t>
            </w:r>
          </w:p>
        </w:tc>
        <w:tc>
          <w:tcPr>
            <w:tcW w:w="816" w:type="dxa"/>
            <w:tcBorders>
              <w:top w:val="single" w:sz="4" w:space="0" w:color="auto"/>
              <w:left w:val="single" w:sz="4" w:space="0" w:color="auto"/>
              <w:bottom w:val="single" w:sz="4" w:space="0" w:color="auto"/>
              <w:right w:val="single" w:sz="4" w:space="0" w:color="auto"/>
            </w:tcBorders>
          </w:tcPr>
          <w:p w14:paraId="24BB3D5F"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E2E3769"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0E107F14" w14:textId="77777777" w:rsidR="0081377F" w:rsidRPr="00B70F61" w:rsidRDefault="0081377F" w:rsidP="00A61A7D">
            <w:pPr>
              <w:pStyle w:val="TAC"/>
              <w:rPr>
                <w:sz w:val="20"/>
              </w:rPr>
            </w:pPr>
          </w:p>
        </w:tc>
      </w:tr>
      <w:tr w:rsidR="0081377F" w:rsidRPr="00B70F61" w14:paraId="3CD9DE6F"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02792DD" w14:textId="77777777" w:rsidR="0081377F" w:rsidRPr="00B70F61" w:rsidRDefault="0081377F" w:rsidP="00A61A7D">
            <w:pPr>
              <w:pStyle w:val="TAC"/>
            </w:pPr>
            <w:r w:rsidRPr="00B70F61">
              <w:t>NR Cell 13</w:t>
            </w:r>
            <w:r w:rsidRPr="00B70F61">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493A1010" w14:textId="77777777" w:rsidR="0081377F" w:rsidRPr="00B70F61" w:rsidRDefault="0081377F" w:rsidP="00A61A7D">
            <w:pPr>
              <w:pStyle w:val="TAC"/>
            </w:pPr>
            <w:r w:rsidRPr="00B70F61">
              <w:t>TAI-4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FF3E" w14:textId="77777777" w:rsidR="0081377F" w:rsidRPr="00B70F61" w:rsidRDefault="0081377F" w:rsidP="00A61A7D">
            <w:pPr>
              <w:pStyle w:val="TAC"/>
            </w:pPr>
            <w:r w:rsidRPr="00B70F61">
              <w:t>003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AC7A9" w14:textId="77777777" w:rsidR="0081377F" w:rsidRPr="00B70F61" w:rsidRDefault="0081377F" w:rsidP="00A61A7D">
            <w:pPr>
              <w:pStyle w:val="TAC"/>
            </w:pPr>
            <w:r w:rsidRPr="00B70F61">
              <w:t>21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3BCA8BF1"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6467659B" w14:textId="77777777" w:rsidR="0081377F" w:rsidRPr="00B70F61" w:rsidRDefault="0081377F" w:rsidP="00A61A7D">
            <w:pPr>
              <w:pStyle w:val="TAC"/>
            </w:pPr>
            <w:r w:rsidRPr="00B70F61">
              <w:t>TAI-4</w:t>
            </w:r>
          </w:p>
        </w:tc>
        <w:tc>
          <w:tcPr>
            <w:tcW w:w="815" w:type="dxa"/>
            <w:tcBorders>
              <w:top w:val="single" w:sz="4" w:space="0" w:color="auto"/>
              <w:left w:val="single" w:sz="4" w:space="0" w:color="auto"/>
              <w:bottom w:val="single" w:sz="4" w:space="0" w:color="auto"/>
              <w:right w:val="single" w:sz="4" w:space="0" w:color="auto"/>
            </w:tcBorders>
          </w:tcPr>
          <w:p w14:paraId="6DB1C8F7" w14:textId="77777777" w:rsidR="0081377F" w:rsidRPr="00B70F61" w:rsidRDefault="0081377F" w:rsidP="00A61A7D">
            <w:pPr>
              <w:pStyle w:val="TAC"/>
            </w:pPr>
            <w:r w:rsidRPr="00B70F61">
              <w:t>252</w:t>
            </w:r>
          </w:p>
        </w:tc>
        <w:tc>
          <w:tcPr>
            <w:tcW w:w="816" w:type="dxa"/>
            <w:tcBorders>
              <w:top w:val="single" w:sz="4" w:space="0" w:color="auto"/>
              <w:left w:val="single" w:sz="4" w:space="0" w:color="auto"/>
              <w:bottom w:val="single" w:sz="4" w:space="0" w:color="auto"/>
              <w:right w:val="single" w:sz="4" w:space="0" w:color="auto"/>
            </w:tcBorders>
          </w:tcPr>
          <w:p w14:paraId="5877ADE1"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02567E36"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4B349F8E" w14:textId="77777777" w:rsidR="0081377F" w:rsidRPr="00B70F61" w:rsidRDefault="0081377F" w:rsidP="00A61A7D">
            <w:pPr>
              <w:pStyle w:val="TAC"/>
              <w:rPr>
                <w:sz w:val="20"/>
              </w:rPr>
            </w:pPr>
          </w:p>
        </w:tc>
      </w:tr>
      <w:tr w:rsidR="0081377F" w:rsidRPr="00B70F61" w14:paraId="17C6719D"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0D371C9F" w14:textId="77777777" w:rsidR="0081377F" w:rsidRPr="00B70F61" w:rsidRDefault="0081377F" w:rsidP="00A61A7D">
            <w:pPr>
              <w:pStyle w:val="TAC"/>
            </w:pPr>
            <w:r w:rsidRPr="00B70F61">
              <w:t>NR Cell 14</w:t>
            </w:r>
            <w:r w:rsidRPr="00B70F61">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1651C081" w14:textId="77777777" w:rsidR="0081377F" w:rsidRPr="00B70F61" w:rsidRDefault="0081377F" w:rsidP="00A61A7D">
            <w:pPr>
              <w:pStyle w:val="TAC"/>
            </w:pPr>
            <w:r w:rsidRPr="00B70F61">
              <w:t>TAI-5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2C5F1" w14:textId="77777777" w:rsidR="0081377F" w:rsidRPr="00B70F61" w:rsidRDefault="0081377F" w:rsidP="00A61A7D">
            <w:pPr>
              <w:pStyle w:val="TAC"/>
            </w:pPr>
            <w:r w:rsidRPr="00B70F61">
              <w:t>004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0876A" w14:textId="77777777" w:rsidR="0081377F" w:rsidRPr="00B70F61" w:rsidRDefault="0081377F" w:rsidP="00A61A7D">
            <w:pPr>
              <w:pStyle w:val="TAC"/>
            </w:pPr>
            <w:r w:rsidRPr="00B70F61">
              <w:t>31</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8D7D7AE" w14:textId="77777777" w:rsidR="0081377F" w:rsidRPr="00B70F61" w:rsidRDefault="0081377F" w:rsidP="00A61A7D">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0B7A16D0" w14:textId="77777777" w:rsidR="0081377F" w:rsidRPr="00B70F61" w:rsidRDefault="0081377F" w:rsidP="00A61A7D">
            <w:pPr>
              <w:pStyle w:val="TAC"/>
            </w:pPr>
            <w:r w:rsidRPr="00B70F61">
              <w:t>TAI-5</w:t>
            </w:r>
          </w:p>
        </w:tc>
        <w:tc>
          <w:tcPr>
            <w:tcW w:w="815" w:type="dxa"/>
            <w:tcBorders>
              <w:top w:val="single" w:sz="4" w:space="0" w:color="auto"/>
              <w:left w:val="single" w:sz="4" w:space="0" w:color="auto"/>
              <w:bottom w:val="single" w:sz="4" w:space="0" w:color="auto"/>
              <w:right w:val="single" w:sz="4" w:space="0" w:color="auto"/>
            </w:tcBorders>
          </w:tcPr>
          <w:p w14:paraId="65C9F2EA" w14:textId="77777777" w:rsidR="0081377F" w:rsidRPr="00B70F61" w:rsidRDefault="0081377F" w:rsidP="00A61A7D">
            <w:pPr>
              <w:pStyle w:val="TAC"/>
            </w:pPr>
            <w:r w:rsidRPr="00B70F61">
              <w:t>251</w:t>
            </w:r>
          </w:p>
        </w:tc>
        <w:tc>
          <w:tcPr>
            <w:tcW w:w="816" w:type="dxa"/>
            <w:tcBorders>
              <w:top w:val="single" w:sz="4" w:space="0" w:color="auto"/>
              <w:left w:val="single" w:sz="4" w:space="0" w:color="auto"/>
              <w:bottom w:val="single" w:sz="4" w:space="0" w:color="auto"/>
              <w:right w:val="single" w:sz="4" w:space="0" w:color="auto"/>
            </w:tcBorders>
          </w:tcPr>
          <w:p w14:paraId="0F78F48B"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E4A43CD"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7217D800" w14:textId="77777777" w:rsidR="0081377F" w:rsidRPr="00B70F61" w:rsidRDefault="0081377F" w:rsidP="00A61A7D">
            <w:pPr>
              <w:pStyle w:val="TAC"/>
              <w:rPr>
                <w:sz w:val="20"/>
              </w:rPr>
            </w:pPr>
          </w:p>
        </w:tc>
      </w:tr>
      <w:tr w:rsidR="0081377F" w:rsidRPr="00B70F61" w14:paraId="3639281A"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3014005" w14:textId="77777777" w:rsidR="0081377F" w:rsidRPr="00B70F61" w:rsidRDefault="0081377F" w:rsidP="00A61A7D">
            <w:pPr>
              <w:pStyle w:val="TAC"/>
            </w:pPr>
            <w:r w:rsidRPr="00B70F61">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14:paraId="5201CB32" w14:textId="77777777" w:rsidR="0081377F" w:rsidRPr="00B70F61" w:rsidRDefault="0081377F" w:rsidP="00A61A7D">
            <w:pPr>
              <w:pStyle w:val="TAC"/>
            </w:pPr>
            <w:r w:rsidRPr="00B70F61">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9DD0CAA" w14:textId="77777777" w:rsidR="0081377F" w:rsidRPr="00B70F61" w:rsidRDefault="0081377F" w:rsidP="00A61A7D">
            <w:pPr>
              <w:pStyle w:val="TAC"/>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03BA4E2" w14:textId="77777777" w:rsidR="0081377F" w:rsidRPr="00B70F61" w:rsidRDefault="0081377F" w:rsidP="00A61A7D">
            <w:pPr>
              <w:pStyle w:val="TAC"/>
            </w:pPr>
            <w:r w:rsidRPr="00B70F61">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14:paraId="2B3144C0" w14:textId="77777777" w:rsidR="0081377F" w:rsidRPr="00B70F61" w:rsidRDefault="0081377F" w:rsidP="00A61A7D">
            <w:pPr>
              <w:pStyle w:val="TAC"/>
            </w:pPr>
            <w:r w:rsidRPr="00B70F61">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14:paraId="1C273AA4"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28016498"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587CEBD7"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4B708207" w14:textId="77777777" w:rsidR="0081377F" w:rsidRPr="00B70F61" w:rsidRDefault="0081377F" w:rsidP="00A61A7D">
            <w:pPr>
              <w:pStyle w:val="TAC"/>
              <w:rPr>
                <w:sz w:val="20"/>
              </w:rPr>
            </w:pPr>
          </w:p>
        </w:tc>
      </w:tr>
      <w:tr w:rsidR="0081377F" w:rsidRPr="00B70F61" w14:paraId="68484008"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49C433F4" w14:textId="77777777" w:rsidR="0081377F" w:rsidRPr="00B70F61" w:rsidRDefault="0081377F" w:rsidP="00A61A7D">
            <w:pPr>
              <w:pStyle w:val="TAC"/>
              <w:rPr>
                <w:rFonts w:eastAsia="MS Mincho"/>
              </w:rPr>
            </w:pPr>
            <w:r w:rsidRPr="00B70F61">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14:paraId="0709EE90" w14:textId="77777777" w:rsidR="0081377F" w:rsidRPr="00B70F61" w:rsidRDefault="0081377F" w:rsidP="00A61A7D">
            <w:pPr>
              <w:pStyle w:val="TAC"/>
              <w:rPr>
                <w:rFonts w:eastAsia="MS Mincho"/>
              </w:rPr>
            </w:pPr>
            <w:r w:rsidRPr="00B70F61">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311B267" w14:textId="77777777" w:rsidR="0081377F" w:rsidRPr="00B70F61" w:rsidRDefault="0081377F" w:rsidP="00A61A7D">
            <w:pPr>
              <w:pStyle w:val="TAC"/>
              <w:rPr>
                <w:rFonts w:eastAsia="MS Mincho"/>
              </w:rPr>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78F5D3B6" w14:textId="77777777" w:rsidR="0081377F" w:rsidRPr="00B70F61" w:rsidRDefault="0081377F" w:rsidP="00A61A7D">
            <w:pPr>
              <w:pStyle w:val="TAC"/>
              <w:rPr>
                <w:rFonts w:eastAsia="MS Mincho"/>
              </w:rPr>
            </w:pPr>
            <w:r w:rsidRPr="00B70F61">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14:paraId="09C7D319" w14:textId="77777777" w:rsidR="0081377F" w:rsidRPr="00B70F61" w:rsidRDefault="0081377F" w:rsidP="00A61A7D">
            <w:pPr>
              <w:pStyle w:val="TAC"/>
              <w:rPr>
                <w:rFonts w:eastAsia="MS Mincho"/>
              </w:rPr>
            </w:pPr>
            <w:r w:rsidRPr="00B70F61">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14:paraId="51FA21CD"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03EF8666"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1703B120" w14:textId="77777777" w:rsidR="0081377F" w:rsidRPr="00B70F61" w:rsidRDefault="0081377F" w:rsidP="00A61A7D">
            <w:pPr>
              <w:pStyle w:val="TAC"/>
            </w:pPr>
            <w:r w:rsidRPr="00B70F61">
              <w:t>1</w:t>
            </w:r>
          </w:p>
        </w:tc>
        <w:tc>
          <w:tcPr>
            <w:tcW w:w="1335" w:type="dxa"/>
            <w:vMerge/>
            <w:tcBorders>
              <w:left w:val="single" w:sz="4" w:space="0" w:color="auto"/>
              <w:right w:val="single" w:sz="4" w:space="0" w:color="auto"/>
            </w:tcBorders>
            <w:shd w:val="clear" w:color="auto" w:fill="auto"/>
          </w:tcPr>
          <w:p w14:paraId="03AEE9B4" w14:textId="77777777" w:rsidR="0081377F" w:rsidRPr="00B70F61" w:rsidRDefault="0081377F" w:rsidP="00A61A7D">
            <w:pPr>
              <w:pStyle w:val="TAC"/>
              <w:rPr>
                <w:sz w:val="20"/>
              </w:rPr>
            </w:pPr>
          </w:p>
        </w:tc>
      </w:tr>
      <w:tr w:rsidR="0081377F" w:rsidRPr="00B70F61" w14:paraId="70C80777" w14:textId="77777777" w:rsidTr="00A61A7D">
        <w:trPr>
          <w:jc w:val="center"/>
        </w:trPr>
        <w:tc>
          <w:tcPr>
            <w:tcW w:w="1301" w:type="dxa"/>
            <w:tcBorders>
              <w:top w:val="single" w:sz="4" w:space="0" w:color="auto"/>
              <w:left w:val="single" w:sz="4" w:space="0" w:color="auto"/>
              <w:bottom w:val="single" w:sz="4" w:space="0" w:color="auto"/>
              <w:right w:val="single" w:sz="4" w:space="0" w:color="auto"/>
            </w:tcBorders>
            <w:shd w:val="clear" w:color="auto" w:fill="auto"/>
          </w:tcPr>
          <w:p w14:paraId="36CD621A" w14:textId="77777777" w:rsidR="0081377F" w:rsidRPr="00B70F61" w:rsidRDefault="0081377F" w:rsidP="00A61A7D">
            <w:pPr>
              <w:pStyle w:val="TAC"/>
              <w:rPr>
                <w:rFonts w:eastAsia="MS Mincho"/>
              </w:rPr>
            </w:pPr>
            <w:r w:rsidRPr="00B70F61">
              <w:rPr>
                <w:lang w:eastAsia="zh-CN"/>
              </w:rPr>
              <w:t>NR Cell 500</w:t>
            </w:r>
          </w:p>
        </w:tc>
        <w:tc>
          <w:tcPr>
            <w:tcW w:w="741" w:type="dxa"/>
            <w:tcBorders>
              <w:top w:val="single" w:sz="4" w:space="0" w:color="auto"/>
              <w:left w:val="single" w:sz="4" w:space="0" w:color="auto"/>
              <w:bottom w:val="single" w:sz="4" w:space="0" w:color="auto"/>
              <w:right w:val="single" w:sz="4" w:space="0" w:color="auto"/>
            </w:tcBorders>
          </w:tcPr>
          <w:p w14:paraId="00394834" w14:textId="77777777" w:rsidR="0081377F" w:rsidRPr="00B70F61" w:rsidRDefault="0081377F" w:rsidP="00A61A7D">
            <w:pPr>
              <w:pStyle w:val="TAC"/>
              <w:rPr>
                <w:rFonts w:eastAsia="MS Mincho"/>
              </w:rPr>
            </w:pPr>
            <w:r w:rsidRPr="00B70F61">
              <w:t>TAI-1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093B4AE" w14:textId="77777777" w:rsidR="0081377F" w:rsidRPr="00B70F61" w:rsidRDefault="0081377F" w:rsidP="00A61A7D">
            <w:pPr>
              <w:pStyle w:val="TAC"/>
              <w:rPr>
                <w:rFonts w:eastAsia="MS Mincho"/>
              </w:rPr>
            </w:pPr>
            <w:r w:rsidRPr="00B70F61">
              <w:t>(Note 3)</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2D873D1F" w14:textId="77777777" w:rsidR="0081377F" w:rsidRPr="00B70F61" w:rsidRDefault="0081377F" w:rsidP="00A61A7D">
            <w:pPr>
              <w:pStyle w:val="TAC"/>
              <w:rPr>
                <w:rFonts w:eastAsia="MS Mincho"/>
              </w:rPr>
            </w:pPr>
            <w:r w:rsidRPr="00B70F61">
              <w:t>1</w:t>
            </w:r>
          </w:p>
        </w:tc>
        <w:tc>
          <w:tcPr>
            <w:tcW w:w="1019" w:type="dxa"/>
            <w:tcBorders>
              <w:top w:val="single" w:sz="4" w:space="0" w:color="auto"/>
              <w:left w:val="single" w:sz="4" w:space="0" w:color="auto"/>
              <w:bottom w:val="single" w:sz="4" w:space="0" w:color="auto"/>
              <w:right w:val="single" w:sz="4" w:space="0" w:color="auto"/>
            </w:tcBorders>
          </w:tcPr>
          <w:p w14:paraId="3840A22F" w14:textId="77777777" w:rsidR="0081377F" w:rsidRPr="00B70F61" w:rsidRDefault="0081377F" w:rsidP="00A61A7D">
            <w:pPr>
              <w:pStyle w:val="TAC"/>
              <w:rPr>
                <w:rFonts w:eastAsia="MS Mincho"/>
              </w:rPr>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229AA956" w14:textId="77777777" w:rsidR="0081377F" w:rsidRPr="00B70F61" w:rsidRDefault="0081377F" w:rsidP="00A61A7D">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225F0DED" w14:textId="77777777" w:rsidR="0081377F" w:rsidRPr="00B70F61" w:rsidRDefault="0081377F" w:rsidP="00A61A7D">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3A61417" w14:textId="77777777" w:rsidR="0081377F" w:rsidRPr="00B70F61" w:rsidRDefault="0081377F" w:rsidP="00A61A7D">
            <w:pPr>
              <w:pStyle w:val="TAC"/>
            </w:pPr>
            <w:r w:rsidRPr="00B70F61">
              <w:t>1</w:t>
            </w:r>
          </w:p>
        </w:tc>
        <w:tc>
          <w:tcPr>
            <w:tcW w:w="1335" w:type="dxa"/>
            <w:tcBorders>
              <w:left w:val="single" w:sz="4" w:space="0" w:color="auto"/>
              <w:bottom w:val="single" w:sz="4" w:space="0" w:color="auto"/>
              <w:right w:val="single" w:sz="4" w:space="0" w:color="auto"/>
            </w:tcBorders>
            <w:shd w:val="clear" w:color="auto" w:fill="auto"/>
          </w:tcPr>
          <w:p w14:paraId="055D8BC7" w14:textId="77777777" w:rsidR="0081377F" w:rsidRPr="00B70F61" w:rsidRDefault="0081377F" w:rsidP="00A61A7D">
            <w:pPr>
              <w:pStyle w:val="TAC"/>
              <w:rPr>
                <w:sz w:val="20"/>
              </w:rPr>
            </w:pPr>
          </w:p>
        </w:tc>
      </w:tr>
      <w:tr w:rsidR="0081377F" w:rsidRPr="00B70F61" w14:paraId="6BD693BE" w14:textId="77777777" w:rsidTr="00A61A7D">
        <w:trPr>
          <w:jc w:val="center"/>
        </w:trPr>
        <w:tc>
          <w:tcPr>
            <w:tcW w:w="9407" w:type="dxa"/>
            <w:gridSpan w:val="10"/>
            <w:tcBorders>
              <w:top w:val="single" w:sz="4" w:space="0" w:color="auto"/>
              <w:left w:val="single" w:sz="4" w:space="0" w:color="auto"/>
              <w:bottom w:val="single" w:sz="4" w:space="0" w:color="auto"/>
              <w:right w:val="single" w:sz="4" w:space="0" w:color="auto"/>
            </w:tcBorders>
            <w:shd w:val="clear" w:color="auto" w:fill="auto"/>
          </w:tcPr>
          <w:p w14:paraId="44D34695" w14:textId="77777777" w:rsidR="0081377F" w:rsidRPr="00B70F61" w:rsidRDefault="0081377F" w:rsidP="00A61A7D">
            <w:pPr>
              <w:pStyle w:val="TAN"/>
            </w:pPr>
            <w:r w:rsidRPr="00B70F61">
              <w:t>Note 1:</w:t>
            </w:r>
            <w:r w:rsidRPr="00B70F61">
              <w:tab/>
              <w:t>The value(s) in the column TA# list indicates TAI(s) included in the response messages of the registration procedure (REGISTRATION ACCEPT) when the UE performs the registration procedure on a corresponding cell.</w:t>
            </w:r>
          </w:p>
          <w:p w14:paraId="7847A0C3" w14:textId="77777777" w:rsidR="0081377F" w:rsidRPr="00B70F61" w:rsidRDefault="0081377F" w:rsidP="00A61A7D">
            <w:pPr>
              <w:pStyle w:val="TAN"/>
            </w:pPr>
            <w:r w:rsidRPr="00B70F61">
              <w:t>Note 2:</w:t>
            </w:r>
            <w:r w:rsidRPr="00B70F61">
              <w:tab/>
              <w:t>The value in the column 5G-GUTI indicates 5G-GUTI included in the response messages of the registration procedure (REGISTRATION ACCEPT) when the UE performs the registration procedure on a corresponding cell.</w:t>
            </w:r>
          </w:p>
          <w:p w14:paraId="6EEF427C" w14:textId="77777777" w:rsidR="0081377F" w:rsidRPr="00B70F61" w:rsidRDefault="0081377F" w:rsidP="00A61A7D">
            <w:pPr>
              <w:pStyle w:val="TAN"/>
            </w:pPr>
            <w:r w:rsidRPr="00B70F61">
              <w:t>Note 3:</w:t>
            </w:r>
            <w:r w:rsidRPr="00B70F61">
              <w:tab/>
              <w:t>Set to the same Mobile Country Code and Mobile Network Code stored in EF</w:t>
            </w:r>
            <w:r w:rsidRPr="00B70F61">
              <w:rPr>
                <w:vertAlign w:val="subscript"/>
              </w:rPr>
              <w:t>IMSI</w:t>
            </w:r>
            <w:r w:rsidRPr="00B70F61">
              <w:t xml:space="preserve"> on the test USIM card (subclause 4.9.3).</w:t>
            </w:r>
          </w:p>
        </w:tc>
      </w:tr>
    </w:tbl>
    <w:p w14:paraId="21EED43D" w14:textId="77777777" w:rsidR="0081377F" w:rsidRPr="00B70F61" w:rsidRDefault="0081377F" w:rsidP="0081377F"/>
    <w:p w14:paraId="6250F782" w14:textId="77777777" w:rsidR="0081377F" w:rsidRPr="00B70F61" w:rsidRDefault="0081377F" w:rsidP="0081377F">
      <w:pPr>
        <w:pStyle w:val="TH"/>
      </w:pPr>
      <w:r w:rsidRPr="00B70F61">
        <w:lastRenderedPageBreak/>
        <w:t>Table 4.4.2-4: Default parameters for simulated SNPN cells</w:t>
      </w:r>
    </w:p>
    <w:tbl>
      <w:tblPr>
        <w:tblW w:w="0" w:type="auto"/>
        <w:jc w:val="center"/>
        <w:tblLook w:val="00A0" w:firstRow="1" w:lastRow="0" w:firstColumn="1" w:lastColumn="0" w:noHBand="0" w:noVBand="0"/>
      </w:tblPr>
      <w:tblGrid>
        <w:gridCol w:w="1615"/>
        <w:gridCol w:w="3959"/>
        <w:gridCol w:w="4055"/>
      </w:tblGrid>
      <w:tr w:rsidR="0081377F" w:rsidRPr="00B70F61" w14:paraId="63966936" w14:textId="77777777" w:rsidTr="00A61A7D">
        <w:trPr>
          <w:jc w:val="center"/>
        </w:trPr>
        <w:tc>
          <w:tcPr>
            <w:tcW w:w="1615" w:type="dxa"/>
            <w:vMerge w:val="restart"/>
            <w:tcBorders>
              <w:top w:val="single" w:sz="4" w:space="0" w:color="auto"/>
              <w:left w:val="single" w:sz="4" w:space="0" w:color="auto"/>
              <w:right w:val="single" w:sz="4" w:space="0" w:color="auto"/>
            </w:tcBorders>
          </w:tcPr>
          <w:p w14:paraId="57341DC7" w14:textId="77777777" w:rsidR="0081377F" w:rsidRPr="00B70F61" w:rsidRDefault="0081377F" w:rsidP="00A61A7D">
            <w:pPr>
              <w:pStyle w:val="TAH"/>
            </w:pPr>
            <w:r w:rsidRPr="00B70F61">
              <w:t>cell ID</w:t>
            </w:r>
          </w:p>
        </w:tc>
        <w:tc>
          <w:tcPr>
            <w:tcW w:w="8016" w:type="dxa"/>
            <w:gridSpan w:val="2"/>
            <w:tcBorders>
              <w:top w:val="single" w:sz="4" w:space="0" w:color="auto"/>
              <w:left w:val="single" w:sz="4" w:space="0" w:color="auto"/>
              <w:bottom w:val="single" w:sz="4" w:space="0" w:color="auto"/>
              <w:right w:val="single" w:sz="4" w:space="0" w:color="auto"/>
            </w:tcBorders>
            <w:shd w:val="clear" w:color="auto" w:fill="auto"/>
          </w:tcPr>
          <w:p w14:paraId="0567362F" w14:textId="77777777" w:rsidR="0081377F" w:rsidRPr="00B70F61" w:rsidRDefault="0081377F" w:rsidP="00A61A7D">
            <w:pPr>
              <w:pStyle w:val="TAH"/>
            </w:pPr>
            <w:r w:rsidRPr="00B70F61">
              <w:t>Network Identifier (NID)</w:t>
            </w:r>
          </w:p>
        </w:tc>
      </w:tr>
      <w:tr w:rsidR="0081377F" w:rsidRPr="00B70F61" w14:paraId="5DA0C62B" w14:textId="77777777" w:rsidTr="00A61A7D">
        <w:trPr>
          <w:trHeight w:val="447"/>
          <w:jc w:val="center"/>
        </w:trPr>
        <w:tc>
          <w:tcPr>
            <w:tcW w:w="1615" w:type="dxa"/>
            <w:vMerge/>
            <w:tcBorders>
              <w:left w:val="single" w:sz="4" w:space="0" w:color="auto"/>
              <w:bottom w:val="single" w:sz="4" w:space="0" w:color="auto"/>
              <w:right w:val="single" w:sz="4" w:space="0" w:color="auto"/>
            </w:tcBorders>
          </w:tcPr>
          <w:p w14:paraId="1C4F290A" w14:textId="77777777" w:rsidR="0081377F" w:rsidRPr="00B70F61" w:rsidRDefault="0081377F" w:rsidP="00A61A7D">
            <w:pPr>
              <w:pStyle w:val="TAH"/>
            </w:pP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23E6381B" w14:textId="77777777" w:rsidR="0081377F" w:rsidRPr="00B70F61" w:rsidRDefault="0081377F" w:rsidP="00A61A7D">
            <w:pPr>
              <w:pStyle w:val="TAH"/>
            </w:pPr>
            <w:r w:rsidRPr="00B70F61">
              <w:t>Assignment mode (Note 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203249F" w14:textId="77777777" w:rsidR="0081377F" w:rsidRPr="00B70F61" w:rsidRDefault="0081377F" w:rsidP="00A61A7D">
            <w:pPr>
              <w:pStyle w:val="TAH"/>
            </w:pPr>
            <w:r w:rsidRPr="00B70F61">
              <w:t>NID value</w:t>
            </w:r>
          </w:p>
        </w:tc>
      </w:tr>
      <w:tr w:rsidR="0081377F" w:rsidRPr="00B70F61" w14:paraId="431064AD"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7BDF5ABA" w14:textId="77777777" w:rsidR="0081377F" w:rsidRPr="00B70F61" w:rsidRDefault="0081377F" w:rsidP="00A61A7D">
            <w:pPr>
              <w:pStyle w:val="TAC"/>
            </w:pPr>
            <w:r w:rsidRPr="00B70F61">
              <w:t>NR Cell 1</w:t>
            </w:r>
          </w:p>
        </w:tc>
        <w:tc>
          <w:tcPr>
            <w:tcW w:w="3960" w:type="dxa"/>
            <w:tcBorders>
              <w:top w:val="single" w:sz="4" w:space="0" w:color="auto"/>
              <w:left w:val="single" w:sz="4" w:space="0" w:color="auto"/>
              <w:bottom w:val="single" w:sz="4" w:space="0" w:color="auto"/>
              <w:right w:val="single" w:sz="4" w:space="0" w:color="auto"/>
            </w:tcBorders>
            <w:shd w:val="clear" w:color="auto" w:fill="auto"/>
          </w:tcPr>
          <w:p w14:paraId="42A87C1E"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4AE7020" w14:textId="77777777" w:rsidR="0081377F" w:rsidRPr="00B70F61" w:rsidRDefault="0081377F" w:rsidP="00A61A7D">
            <w:pPr>
              <w:pStyle w:val="TAC"/>
            </w:pPr>
            <w:r w:rsidRPr="00B70F61">
              <w:t>1</w:t>
            </w:r>
          </w:p>
        </w:tc>
      </w:tr>
      <w:tr w:rsidR="0081377F" w:rsidRPr="00B70F61" w14:paraId="46F7BDC2"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66F30DA6" w14:textId="77777777" w:rsidR="0081377F" w:rsidRPr="00B70F61" w:rsidRDefault="0081377F" w:rsidP="00A61A7D">
            <w:pPr>
              <w:pStyle w:val="TAC"/>
            </w:pPr>
            <w:r w:rsidRPr="00B70F61">
              <w:t>NR Cell 2</w:t>
            </w:r>
          </w:p>
        </w:tc>
        <w:tc>
          <w:tcPr>
            <w:tcW w:w="3960" w:type="dxa"/>
            <w:tcBorders>
              <w:top w:val="single" w:sz="4" w:space="0" w:color="auto"/>
              <w:left w:val="single" w:sz="4" w:space="0" w:color="auto"/>
              <w:bottom w:val="single" w:sz="4" w:space="0" w:color="auto"/>
              <w:right w:val="single" w:sz="4" w:space="0" w:color="auto"/>
            </w:tcBorders>
          </w:tcPr>
          <w:p w14:paraId="155F7A1D"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ADC7817" w14:textId="77777777" w:rsidR="0081377F" w:rsidRPr="00B70F61" w:rsidRDefault="0081377F" w:rsidP="00A61A7D">
            <w:pPr>
              <w:pStyle w:val="TAC"/>
            </w:pPr>
            <w:r w:rsidRPr="00B70F61">
              <w:t>2</w:t>
            </w:r>
          </w:p>
        </w:tc>
      </w:tr>
      <w:tr w:rsidR="0081377F" w:rsidRPr="00B70F61" w14:paraId="54762539"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937862F" w14:textId="77777777" w:rsidR="0081377F" w:rsidRPr="00B70F61" w:rsidRDefault="0081377F" w:rsidP="00A61A7D">
            <w:pPr>
              <w:pStyle w:val="TAC"/>
            </w:pPr>
            <w:r w:rsidRPr="00B70F61">
              <w:t>NR Cell 3</w:t>
            </w:r>
          </w:p>
        </w:tc>
        <w:tc>
          <w:tcPr>
            <w:tcW w:w="3960" w:type="dxa"/>
            <w:tcBorders>
              <w:top w:val="single" w:sz="4" w:space="0" w:color="auto"/>
              <w:left w:val="single" w:sz="4" w:space="0" w:color="auto"/>
              <w:bottom w:val="single" w:sz="4" w:space="0" w:color="auto"/>
              <w:right w:val="single" w:sz="4" w:space="0" w:color="auto"/>
            </w:tcBorders>
          </w:tcPr>
          <w:p w14:paraId="52237038"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495088F" w14:textId="77777777" w:rsidR="0081377F" w:rsidRPr="00B70F61" w:rsidRDefault="0081377F" w:rsidP="00A61A7D">
            <w:pPr>
              <w:pStyle w:val="TAC"/>
            </w:pPr>
            <w:r w:rsidRPr="00B70F61">
              <w:t>3</w:t>
            </w:r>
          </w:p>
        </w:tc>
      </w:tr>
      <w:tr w:rsidR="0081377F" w:rsidRPr="00B70F61" w14:paraId="49B4F995"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537EDC4A" w14:textId="77777777" w:rsidR="0081377F" w:rsidRPr="00B70F61" w:rsidRDefault="0081377F" w:rsidP="00A61A7D">
            <w:pPr>
              <w:pStyle w:val="TAC"/>
            </w:pPr>
            <w:r w:rsidRPr="00B70F61">
              <w:t>NR Cell 4</w:t>
            </w:r>
          </w:p>
        </w:tc>
        <w:tc>
          <w:tcPr>
            <w:tcW w:w="3960" w:type="dxa"/>
            <w:tcBorders>
              <w:top w:val="single" w:sz="4" w:space="0" w:color="auto"/>
              <w:left w:val="single" w:sz="4" w:space="0" w:color="auto"/>
              <w:bottom w:val="single" w:sz="4" w:space="0" w:color="auto"/>
              <w:right w:val="single" w:sz="4" w:space="0" w:color="auto"/>
            </w:tcBorders>
          </w:tcPr>
          <w:p w14:paraId="44D5E1E4"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C47CDF4" w14:textId="77777777" w:rsidR="0081377F" w:rsidRPr="00B70F61" w:rsidRDefault="0081377F" w:rsidP="00A61A7D">
            <w:pPr>
              <w:pStyle w:val="TAC"/>
            </w:pPr>
            <w:r w:rsidRPr="00B70F61">
              <w:t>4</w:t>
            </w:r>
          </w:p>
        </w:tc>
      </w:tr>
      <w:tr w:rsidR="0081377F" w:rsidRPr="00B70F61" w14:paraId="6CC0B10B"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3ED7B134" w14:textId="77777777" w:rsidR="0081377F" w:rsidRPr="00B70F61" w:rsidRDefault="0081377F" w:rsidP="00A61A7D">
            <w:pPr>
              <w:pStyle w:val="TAC"/>
            </w:pPr>
            <w:r w:rsidRPr="00B70F61">
              <w:t>NR Cell 6</w:t>
            </w:r>
          </w:p>
        </w:tc>
        <w:tc>
          <w:tcPr>
            <w:tcW w:w="3960" w:type="dxa"/>
            <w:tcBorders>
              <w:top w:val="single" w:sz="4" w:space="0" w:color="auto"/>
              <w:left w:val="single" w:sz="4" w:space="0" w:color="auto"/>
              <w:bottom w:val="single" w:sz="4" w:space="0" w:color="auto"/>
              <w:right w:val="single" w:sz="4" w:space="0" w:color="auto"/>
            </w:tcBorders>
          </w:tcPr>
          <w:p w14:paraId="73B5FD31"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7BF30D2" w14:textId="77777777" w:rsidR="0081377F" w:rsidRPr="00B70F61" w:rsidRDefault="0081377F" w:rsidP="00A61A7D">
            <w:pPr>
              <w:pStyle w:val="TAC"/>
            </w:pPr>
            <w:r w:rsidRPr="00B70F61">
              <w:t>6</w:t>
            </w:r>
          </w:p>
        </w:tc>
      </w:tr>
      <w:tr w:rsidR="0081377F" w:rsidRPr="00B70F61" w14:paraId="59BB164A"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3754DB26" w14:textId="77777777" w:rsidR="0081377F" w:rsidRPr="00B70F61" w:rsidRDefault="0081377F" w:rsidP="00A61A7D">
            <w:pPr>
              <w:pStyle w:val="TAC"/>
            </w:pPr>
            <w:r w:rsidRPr="00B70F61">
              <w:t>NR Cell 10</w:t>
            </w:r>
          </w:p>
        </w:tc>
        <w:tc>
          <w:tcPr>
            <w:tcW w:w="3960" w:type="dxa"/>
            <w:tcBorders>
              <w:top w:val="single" w:sz="4" w:space="0" w:color="auto"/>
              <w:left w:val="single" w:sz="4" w:space="0" w:color="auto"/>
              <w:bottom w:val="single" w:sz="4" w:space="0" w:color="auto"/>
              <w:right w:val="single" w:sz="4" w:space="0" w:color="auto"/>
            </w:tcBorders>
          </w:tcPr>
          <w:p w14:paraId="4D6806DD"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ADC1FC2" w14:textId="77777777" w:rsidR="0081377F" w:rsidRPr="00B70F61" w:rsidRDefault="0081377F" w:rsidP="00A61A7D">
            <w:pPr>
              <w:pStyle w:val="TAC"/>
            </w:pPr>
            <w:r w:rsidRPr="00B70F61">
              <w:t>10</w:t>
            </w:r>
          </w:p>
        </w:tc>
      </w:tr>
      <w:tr w:rsidR="0081377F" w:rsidRPr="00B70F61" w14:paraId="36F96987"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7952F34A" w14:textId="77777777" w:rsidR="0081377F" w:rsidRPr="00B70F61" w:rsidRDefault="0081377F" w:rsidP="00A61A7D">
            <w:pPr>
              <w:pStyle w:val="TAC"/>
            </w:pPr>
            <w:r w:rsidRPr="00B70F61">
              <w:t>NR Cell 11</w:t>
            </w:r>
          </w:p>
        </w:tc>
        <w:tc>
          <w:tcPr>
            <w:tcW w:w="3960" w:type="dxa"/>
            <w:tcBorders>
              <w:top w:val="single" w:sz="4" w:space="0" w:color="auto"/>
              <w:left w:val="single" w:sz="4" w:space="0" w:color="auto"/>
              <w:bottom w:val="single" w:sz="4" w:space="0" w:color="auto"/>
              <w:right w:val="single" w:sz="4" w:space="0" w:color="auto"/>
            </w:tcBorders>
          </w:tcPr>
          <w:p w14:paraId="7E4C58FD"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51FECC88" w14:textId="77777777" w:rsidR="0081377F" w:rsidRPr="00B70F61" w:rsidRDefault="0081377F" w:rsidP="00A61A7D">
            <w:pPr>
              <w:pStyle w:val="TAC"/>
            </w:pPr>
            <w:r w:rsidRPr="00B70F61">
              <w:t>11</w:t>
            </w:r>
          </w:p>
        </w:tc>
      </w:tr>
      <w:tr w:rsidR="0081377F" w:rsidRPr="00B70F61" w14:paraId="14AC282C"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19523E01" w14:textId="77777777" w:rsidR="0081377F" w:rsidRPr="00B70F61" w:rsidRDefault="0081377F" w:rsidP="00A61A7D">
            <w:pPr>
              <w:pStyle w:val="TAC"/>
            </w:pPr>
            <w:r w:rsidRPr="00B70F61">
              <w:t>NR Cell 12</w:t>
            </w:r>
          </w:p>
        </w:tc>
        <w:tc>
          <w:tcPr>
            <w:tcW w:w="3960" w:type="dxa"/>
            <w:tcBorders>
              <w:top w:val="single" w:sz="4" w:space="0" w:color="auto"/>
              <w:left w:val="single" w:sz="4" w:space="0" w:color="auto"/>
              <w:bottom w:val="single" w:sz="4" w:space="0" w:color="auto"/>
              <w:right w:val="single" w:sz="4" w:space="0" w:color="auto"/>
            </w:tcBorders>
          </w:tcPr>
          <w:p w14:paraId="03217DAA"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36DE994E" w14:textId="77777777" w:rsidR="0081377F" w:rsidRPr="00B70F61" w:rsidRDefault="0081377F" w:rsidP="00A61A7D">
            <w:pPr>
              <w:pStyle w:val="TAC"/>
            </w:pPr>
            <w:r w:rsidRPr="00B70F61">
              <w:t>12</w:t>
            </w:r>
          </w:p>
        </w:tc>
      </w:tr>
      <w:tr w:rsidR="0081377F" w:rsidRPr="00B70F61" w14:paraId="056E000B"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B8DDA81" w14:textId="77777777" w:rsidR="0081377F" w:rsidRPr="00B70F61" w:rsidRDefault="0081377F" w:rsidP="00A61A7D">
            <w:pPr>
              <w:pStyle w:val="TAC"/>
            </w:pPr>
            <w:r w:rsidRPr="00B70F61">
              <w:t>NR Cell 13</w:t>
            </w:r>
          </w:p>
        </w:tc>
        <w:tc>
          <w:tcPr>
            <w:tcW w:w="3960" w:type="dxa"/>
            <w:tcBorders>
              <w:top w:val="single" w:sz="4" w:space="0" w:color="auto"/>
              <w:left w:val="single" w:sz="4" w:space="0" w:color="auto"/>
              <w:bottom w:val="single" w:sz="4" w:space="0" w:color="auto"/>
              <w:right w:val="single" w:sz="4" w:space="0" w:color="auto"/>
            </w:tcBorders>
          </w:tcPr>
          <w:p w14:paraId="7C045B61"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E32943E" w14:textId="77777777" w:rsidR="0081377F" w:rsidRPr="00B70F61" w:rsidRDefault="0081377F" w:rsidP="00A61A7D">
            <w:pPr>
              <w:pStyle w:val="TAC"/>
            </w:pPr>
            <w:r w:rsidRPr="00B70F61">
              <w:t>13</w:t>
            </w:r>
          </w:p>
        </w:tc>
      </w:tr>
      <w:tr w:rsidR="0081377F" w:rsidRPr="00B70F61" w14:paraId="68364639"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68046097" w14:textId="77777777" w:rsidR="0081377F" w:rsidRPr="00B70F61" w:rsidRDefault="0081377F" w:rsidP="00A61A7D">
            <w:pPr>
              <w:pStyle w:val="TAC"/>
            </w:pPr>
            <w:r w:rsidRPr="00B70F61">
              <w:t>NR Cell 14</w:t>
            </w:r>
          </w:p>
        </w:tc>
        <w:tc>
          <w:tcPr>
            <w:tcW w:w="3960" w:type="dxa"/>
            <w:tcBorders>
              <w:top w:val="single" w:sz="4" w:space="0" w:color="auto"/>
              <w:left w:val="single" w:sz="4" w:space="0" w:color="auto"/>
              <w:bottom w:val="single" w:sz="4" w:space="0" w:color="auto"/>
              <w:right w:val="single" w:sz="4" w:space="0" w:color="auto"/>
            </w:tcBorders>
          </w:tcPr>
          <w:p w14:paraId="0AFA5C59"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1B56D7E" w14:textId="77777777" w:rsidR="0081377F" w:rsidRPr="00B70F61" w:rsidRDefault="0081377F" w:rsidP="00A61A7D">
            <w:pPr>
              <w:pStyle w:val="TAC"/>
            </w:pPr>
            <w:r w:rsidRPr="00B70F61">
              <w:t>14</w:t>
            </w:r>
          </w:p>
        </w:tc>
      </w:tr>
      <w:tr w:rsidR="0081377F" w:rsidRPr="00B70F61" w14:paraId="32390707"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530F58B" w14:textId="77777777" w:rsidR="0081377F" w:rsidRPr="00B70F61" w:rsidRDefault="0081377F" w:rsidP="00A61A7D">
            <w:pPr>
              <w:pStyle w:val="TAC"/>
            </w:pPr>
            <w:r w:rsidRPr="00B70F61">
              <w:t>NR Cell 23</w:t>
            </w:r>
          </w:p>
        </w:tc>
        <w:tc>
          <w:tcPr>
            <w:tcW w:w="3960" w:type="dxa"/>
            <w:tcBorders>
              <w:top w:val="single" w:sz="4" w:space="0" w:color="auto"/>
              <w:left w:val="single" w:sz="4" w:space="0" w:color="auto"/>
              <w:bottom w:val="single" w:sz="4" w:space="0" w:color="auto"/>
              <w:right w:val="single" w:sz="4" w:space="0" w:color="auto"/>
            </w:tcBorders>
          </w:tcPr>
          <w:p w14:paraId="42487A23"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718263BC" w14:textId="77777777" w:rsidR="0081377F" w:rsidRPr="00B70F61" w:rsidRDefault="0081377F" w:rsidP="00A61A7D">
            <w:pPr>
              <w:pStyle w:val="TAC"/>
            </w:pPr>
            <w:r w:rsidRPr="00B70F61">
              <w:t>23</w:t>
            </w:r>
          </w:p>
        </w:tc>
      </w:tr>
      <w:tr w:rsidR="0081377F" w:rsidRPr="00B70F61" w14:paraId="7ACF6A2E"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50CF6864" w14:textId="77777777" w:rsidR="0081377F" w:rsidRPr="00B70F61" w:rsidRDefault="0081377F" w:rsidP="00A61A7D">
            <w:pPr>
              <w:pStyle w:val="TAC"/>
            </w:pPr>
            <w:r w:rsidRPr="00B70F61">
              <w:t>NR Cell 28</w:t>
            </w:r>
          </w:p>
        </w:tc>
        <w:tc>
          <w:tcPr>
            <w:tcW w:w="3960" w:type="dxa"/>
            <w:tcBorders>
              <w:top w:val="single" w:sz="4" w:space="0" w:color="auto"/>
              <w:left w:val="single" w:sz="4" w:space="0" w:color="auto"/>
              <w:bottom w:val="single" w:sz="4" w:space="0" w:color="auto"/>
              <w:right w:val="single" w:sz="4" w:space="0" w:color="auto"/>
            </w:tcBorders>
          </w:tcPr>
          <w:p w14:paraId="3FE49DCB"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408649F1" w14:textId="77777777" w:rsidR="0081377F" w:rsidRPr="00B70F61" w:rsidRDefault="0081377F" w:rsidP="00A61A7D">
            <w:pPr>
              <w:pStyle w:val="TAC"/>
            </w:pPr>
            <w:r w:rsidRPr="00B70F61">
              <w:t>28</w:t>
            </w:r>
          </w:p>
        </w:tc>
      </w:tr>
      <w:tr w:rsidR="0081377F" w:rsidRPr="00B70F61" w14:paraId="20DF2A8F"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229596E" w14:textId="77777777" w:rsidR="0081377F" w:rsidRPr="00B70F61" w:rsidRDefault="0081377F" w:rsidP="00A61A7D">
            <w:pPr>
              <w:pStyle w:val="TAC"/>
            </w:pPr>
            <w:r w:rsidRPr="00B70F61">
              <w:t>NR Cell 29</w:t>
            </w:r>
          </w:p>
        </w:tc>
        <w:tc>
          <w:tcPr>
            <w:tcW w:w="3960" w:type="dxa"/>
            <w:tcBorders>
              <w:top w:val="single" w:sz="4" w:space="0" w:color="auto"/>
              <w:left w:val="single" w:sz="4" w:space="0" w:color="auto"/>
              <w:bottom w:val="single" w:sz="4" w:space="0" w:color="auto"/>
              <w:right w:val="single" w:sz="4" w:space="0" w:color="auto"/>
            </w:tcBorders>
          </w:tcPr>
          <w:p w14:paraId="07588809"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A678827" w14:textId="77777777" w:rsidR="0081377F" w:rsidRPr="00B70F61" w:rsidRDefault="0081377F" w:rsidP="00A61A7D">
            <w:pPr>
              <w:pStyle w:val="TAC"/>
            </w:pPr>
            <w:r w:rsidRPr="00B70F61">
              <w:t>29</w:t>
            </w:r>
          </w:p>
        </w:tc>
      </w:tr>
      <w:tr w:rsidR="0081377F" w:rsidRPr="00B70F61" w14:paraId="11F88BF6"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C7077CF" w14:textId="77777777" w:rsidR="0081377F" w:rsidRPr="00B70F61" w:rsidRDefault="0081377F" w:rsidP="00A61A7D">
            <w:pPr>
              <w:pStyle w:val="TAC"/>
            </w:pPr>
            <w:r w:rsidRPr="00B70F61">
              <w:t>NR Cell 30</w:t>
            </w:r>
          </w:p>
        </w:tc>
        <w:tc>
          <w:tcPr>
            <w:tcW w:w="3960" w:type="dxa"/>
            <w:tcBorders>
              <w:top w:val="single" w:sz="4" w:space="0" w:color="auto"/>
              <w:left w:val="single" w:sz="4" w:space="0" w:color="auto"/>
              <w:bottom w:val="single" w:sz="4" w:space="0" w:color="auto"/>
              <w:right w:val="single" w:sz="4" w:space="0" w:color="auto"/>
            </w:tcBorders>
          </w:tcPr>
          <w:p w14:paraId="71B0FB17"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D9D98B8" w14:textId="77777777" w:rsidR="0081377F" w:rsidRPr="00B70F61" w:rsidRDefault="0081377F" w:rsidP="00A61A7D">
            <w:pPr>
              <w:pStyle w:val="TAC"/>
            </w:pPr>
            <w:r w:rsidRPr="00B70F61">
              <w:t>30</w:t>
            </w:r>
          </w:p>
        </w:tc>
      </w:tr>
      <w:tr w:rsidR="0081377F" w:rsidRPr="00B70F61" w14:paraId="209F8ACD"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71E09ED" w14:textId="77777777" w:rsidR="0081377F" w:rsidRPr="00B70F61" w:rsidRDefault="0081377F" w:rsidP="00A61A7D">
            <w:pPr>
              <w:pStyle w:val="TAC"/>
            </w:pPr>
            <w:r w:rsidRPr="00B70F61">
              <w:t>NR Cell 31</w:t>
            </w:r>
          </w:p>
        </w:tc>
        <w:tc>
          <w:tcPr>
            <w:tcW w:w="3960" w:type="dxa"/>
            <w:tcBorders>
              <w:top w:val="single" w:sz="4" w:space="0" w:color="auto"/>
              <w:left w:val="single" w:sz="4" w:space="0" w:color="auto"/>
              <w:bottom w:val="single" w:sz="4" w:space="0" w:color="auto"/>
              <w:right w:val="single" w:sz="4" w:space="0" w:color="auto"/>
            </w:tcBorders>
          </w:tcPr>
          <w:p w14:paraId="266F8D5C"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08EC81C" w14:textId="77777777" w:rsidR="0081377F" w:rsidRPr="00B70F61" w:rsidRDefault="0081377F" w:rsidP="00A61A7D">
            <w:pPr>
              <w:pStyle w:val="TAC"/>
            </w:pPr>
            <w:r w:rsidRPr="00B70F61">
              <w:t>32</w:t>
            </w:r>
          </w:p>
        </w:tc>
      </w:tr>
      <w:tr w:rsidR="0081377F" w:rsidRPr="00B70F61" w14:paraId="1074C534"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239CAFE5" w14:textId="77777777" w:rsidR="0081377F" w:rsidRPr="00B70F61" w:rsidRDefault="0081377F" w:rsidP="00A61A7D">
            <w:pPr>
              <w:pStyle w:val="TAC"/>
            </w:pPr>
            <w:r w:rsidRPr="00B70F61">
              <w:t>NR Cell 32</w:t>
            </w:r>
          </w:p>
        </w:tc>
        <w:tc>
          <w:tcPr>
            <w:tcW w:w="3960" w:type="dxa"/>
            <w:tcBorders>
              <w:top w:val="single" w:sz="4" w:space="0" w:color="auto"/>
              <w:left w:val="single" w:sz="4" w:space="0" w:color="auto"/>
              <w:bottom w:val="single" w:sz="4" w:space="0" w:color="auto"/>
              <w:right w:val="single" w:sz="4" w:space="0" w:color="auto"/>
            </w:tcBorders>
          </w:tcPr>
          <w:p w14:paraId="4D149A5D"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A72C824" w14:textId="77777777" w:rsidR="0081377F" w:rsidRPr="00B70F61" w:rsidRDefault="0081377F" w:rsidP="00A61A7D">
            <w:pPr>
              <w:pStyle w:val="TAC"/>
            </w:pPr>
            <w:r w:rsidRPr="00B70F61">
              <w:t>32</w:t>
            </w:r>
          </w:p>
        </w:tc>
      </w:tr>
      <w:tr w:rsidR="0081377F" w:rsidRPr="00B70F61" w14:paraId="4CD2CD81"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6ABE113D" w14:textId="77777777" w:rsidR="0081377F" w:rsidRPr="00B70F61" w:rsidRDefault="0081377F" w:rsidP="00A61A7D">
            <w:pPr>
              <w:pStyle w:val="TAC"/>
            </w:pPr>
            <w:r w:rsidRPr="00B70F61">
              <w:t>NR Cell 33</w:t>
            </w:r>
          </w:p>
        </w:tc>
        <w:tc>
          <w:tcPr>
            <w:tcW w:w="3960" w:type="dxa"/>
            <w:tcBorders>
              <w:top w:val="single" w:sz="4" w:space="0" w:color="auto"/>
              <w:left w:val="single" w:sz="4" w:space="0" w:color="auto"/>
              <w:bottom w:val="single" w:sz="4" w:space="0" w:color="auto"/>
              <w:right w:val="single" w:sz="4" w:space="0" w:color="auto"/>
            </w:tcBorders>
          </w:tcPr>
          <w:p w14:paraId="18A83797"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08695AF3" w14:textId="77777777" w:rsidR="0081377F" w:rsidRPr="00B70F61" w:rsidRDefault="0081377F" w:rsidP="00A61A7D">
            <w:pPr>
              <w:pStyle w:val="TAC"/>
            </w:pPr>
            <w:r w:rsidRPr="00B70F61">
              <w:t>33</w:t>
            </w:r>
          </w:p>
        </w:tc>
      </w:tr>
      <w:tr w:rsidR="0081377F" w:rsidRPr="00B70F61" w14:paraId="53CD5532"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4E22B4AA" w14:textId="77777777" w:rsidR="0081377F" w:rsidRPr="00B70F61" w:rsidRDefault="0081377F" w:rsidP="00A61A7D">
            <w:pPr>
              <w:pStyle w:val="TAC"/>
            </w:pPr>
            <w:r w:rsidRPr="00B70F61">
              <w:t>NR Cell 489</w:t>
            </w:r>
          </w:p>
        </w:tc>
        <w:tc>
          <w:tcPr>
            <w:tcW w:w="3960" w:type="dxa"/>
            <w:tcBorders>
              <w:top w:val="single" w:sz="4" w:space="0" w:color="auto"/>
              <w:left w:val="single" w:sz="4" w:space="0" w:color="auto"/>
              <w:bottom w:val="single" w:sz="4" w:space="0" w:color="auto"/>
              <w:right w:val="single" w:sz="4" w:space="0" w:color="auto"/>
            </w:tcBorders>
          </w:tcPr>
          <w:p w14:paraId="2479BFB1" w14:textId="77777777" w:rsidR="0081377F" w:rsidRPr="00B70F61" w:rsidRDefault="0081377F" w:rsidP="00A61A7D">
            <w:pPr>
              <w:pStyle w:val="TAC"/>
            </w:pPr>
            <w:r w:rsidRPr="00B70F61">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6DBBAC49" w14:textId="77777777" w:rsidR="0081377F" w:rsidRPr="00B70F61" w:rsidRDefault="0081377F" w:rsidP="00A61A7D">
            <w:pPr>
              <w:pStyle w:val="TAC"/>
            </w:pPr>
            <w:r w:rsidRPr="00B70F61">
              <w:t>489</w:t>
            </w:r>
          </w:p>
        </w:tc>
      </w:tr>
      <w:tr w:rsidR="0081377F" w:rsidRPr="00B70F61" w14:paraId="5F6CA712" w14:textId="77777777" w:rsidTr="00A61A7D">
        <w:trPr>
          <w:jc w:val="center"/>
        </w:trPr>
        <w:tc>
          <w:tcPr>
            <w:tcW w:w="1615" w:type="dxa"/>
            <w:tcBorders>
              <w:top w:val="single" w:sz="4" w:space="0" w:color="auto"/>
              <w:left w:val="single" w:sz="4" w:space="0" w:color="auto"/>
              <w:bottom w:val="single" w:sz="4" w:space="0" w:color="auto"/>
              <w:right w:val="single" w:sz="4" w:space="0" w:color="auto"/>
            </w:tcBorders>
          </w:tcPr>
          <w:p w14:paraId="074A2F91" w14:textId="77777777" w:rsidR="0081377F" w:rsidRPr="00B70F61" w:rsidRDefault="0081377F" w:rsidP="00A61A7D">
            <w:pPr>
              <w:pStyle w:val="TAC"/>
            </w:pPr>
            <w:r w:rsidRPr="00B70F61">
              <w:rPr>
                <w:lang w:eastAsia="zh-CN"/>
              </w:rPr>
              <w:t>NR Cell 500</w:t>
            </w:r>
          </w:p>
        </w:tc>
        <w:tc>
          <w:tcPr>
            <w:tcW w:w="3960" w:type="dxa"/>
            <w:tcBorders>
              <w:top w:val="single" w:sz="4" w:space="0" w:color="auto"/>
              <w:left w:val="single" w:sz="4" w:space="0" w:color="auto"/>
              <w:bottom w:val="single" w:sz="4" w:space="0" w:color="auto"/>
              <w:right w:val="single" w:sz="4" w:space="0" w:color="auto"/>
            </w:tcBorders>
          </w:tcPr>
          <w:p w14:paraId="440F7D55" w14:textId="77777777" w:rsidR="0081377F" w:rsidRPr="00B70F61" w:rsidRDefault="0081377F" w:rsidP="00A61A7D">
            <w:pPr>
              <w:pStyle w:val="TAC"/>
            </w:pPr>
            <w:r w:rsidRPr="00B70F61">
              <w:rPr>
                <w:lang w:eastAsia="zh-CN"/>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14:paraId="2147ED70" w14:textId="77777777" w:rsidR="0081377F" w:rsidRPr="00B70F61" w:rsidRDefault="0081377F" w:rsidP="00A61A7D">
            <w:pPr>
              <w:pStyle w:val="TAC"/>
            </w:pPr>
            <w:r w:rsidRPr="00B70F61">
              <w:rPr>
                <w:lang w:eastAsia="zh-CN"/>
              </w:rPr>
              <w:t>500</w:t>
            </w:r>
          </w:p>
        </w:tc>
      </w:tr>
      <w:tr w:rsidR="0081377F" w:rsidRPr="00B70F61" w14:paraId="7C4888B7" w14:textId="77777777" w:rsidTr="00A61A7D">
        <w:trPr>
          <w:jc w:val="center"/>
        </w:trPr>
        <w:tc>
          <w:tcPr>
            <w:tcW w:w="9631" w:type="dxa"/>
            <w:gridSpan w:val="3"/>
            <w:tcBorders>
              <w:top w:val="single" w:sz="4" w:space="0" w:color="auto"/>
              <w:left w:val="single" w:sz="4" w:space="0" w:color="auto"/>
              <w:bottom w:val="single" w:sz="4" w:space="0" w:color="auto"/>
              <w:right w:val="single" w:sz="4" w:space="0" w:color="auto"/>
            </w:tcBorders>
          </w:tcPr>
          <w:p w14:paraId="66523F05" w14:textId="77777777" w:rsidR="0081377F" w:rsidRPr="00B70F61" w:rsidRDefault="0081377F" w:rsidP="00A61A7D">
            <w:pPr>
              <w:pStyle w:val="TAN"/>
            </w:pPr>
            <w:r w:rsidRPr="00B70F61">
              <w:t>Note 1:</w:t>
            </w:r>
            <w:r w:rsidRPr="00B70F61">
              <w:tab/>
              <w:t>As per TS 23.003 [26] clause 12.7.1, Network Identifier comprises of Assignment mode (one hexadecimal digit) and NID value (10 hexadecimal digits). Self-assignment NIDs are chosen by setting the assignment mode to value 1.</w:t>
            </w:r>
          </w:p>
        </w:tc>
      </w:tr>
    </w:tbl>
    <w:p w14:paraId="05B1D5E3" w14:textId="77777777" w:rsidR="0081377F" w:rsidRPr="00B70F61" w:rsidRDefault="0081377F" w:rsidP="0081377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1E86B" w14:textId="77777777" w:rsidR="008079CB" w:rsidRDefault="008079CB">
      <w:r>
        <w:separator/>
      </w:r>
    </w:p>
  </w:endnote>
  <w:endnote w:type="continuationSeparator" w:id="0">
    <w:p w14:paraId="593B5BDB" w14:textId="77777777" w:rsidR="008079CB" w:rsidRDefault="0080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B3C85" w14:textId="77777777" w:rsidR="008079CB" w:rsidRDefault="008079CB">
      <w:r>
        <w:separator/>
      </w:r>
    </w:p>
  </w:footnote>
  <w:footnote w:type="continuationSeparator" w:id="0">
    <w:p w14:paraId="257037E6" w14:textId="77777777" w:rsidR="008079CB" w:rsidRDefault="00807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83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A1C"/>
    <w:rsid w:val="00275D12"/>
    <w:rsid w:val="002825BE"/>
    <w:rsid w:val="00284FEB"/>
    <w:rsid w:val="002860C4"/>
    <w:rsid w:val="002B5741"/>
    <w:rsid w:val="002D5D67"/>
    <w:rsid w:val="002E472E"/>
    <w:rsid w:val="00305409"/>
    <w:rsid w:val="003609EF"/>
    <w:rsid w:val="0036231A"/>
    <w:rsid w:val="00374DD4"/>
    <w:rsid w:val="003E1A36"/>
    <w:rsid w:val="00410371"/>
    <w:rsid w:val="004242F1"/>
    <w:rsid w:val="004B75B7"/>
    <w:rsid w:val="004D176F"/>
    <w:rsid w:val="0051580D"/>
    <w:rsid w:val="00522CBA"/>
    <w:rsid w:val="00547111"/>
    <w:rsid w:val="005764F7"/>
    <w:rsid w:val="00592D74"/>
    <w:rsid w:val="005E2C44"/>
    <w:rsid w:val="00621188"/>
    <w:rsid w:val="006257ED"/>
    <w:rsid w:val="00665C47"/>
    <w:rsid w:val="00687866"/>
    <w:rsid w:val="00695808"/>
    <w:rsid w:val="006B46FB"/>
    <w:rsid w:val="006E21FB"/>
    <w:rsid w:val="00703496"/>
    <w:rsid w:val="007176FF"/>
    <w:rsid w:val="00792342"/>
    <w:rsid w:val="007977A8"/>
    <w:rsid w:val="007B512A"/>
    <w:rsid w:val="007B72B6"/>
    <w:rsid w:val="007C2097"/>
    <w:rsid w:val="007D6A07"/>
    <w:rsid w:val="007F7259"/>
    <w:rsid w:val="008040A8"/>
    <w:rsid w:val="008079CB"/>
    <w:rsid w:val="00810C49"/>
    <w:rsid w:val="0081377F"/>
    <w:rsid w:val="008279FA"/>
    <w:rsid w:val="008626E7"/>
    <w:rsid w:val="00870EE7"/>
    <w:rsid w:val="008863B9"/>
    <w:rsid w:val="008A45A6"/>
    <w:rsid w:val="008F3789"/>
    <w:rsid w:val="008F686C"/>
    <w:rsid w:val="009148DE"/>
    <w:rsid w:val="00941E30"/>
    <w:rsid w:val="009777D9"/>
    <w:rsid w:val="00991B88"/>
    <w:rsid w:val="009933E3"/>
    <w:rsid w:val="009A5753"/>
    <w:rsid w:val="009A579D"/>
    <w:rsid w:val="009E3297"/>
    <w:rsid w:val="009F734F"/>
    <w:rsid w:val="00A246B6"/>
    <w:rsid w:val="00A47E70"/>
    <w:rsid w:val="00A50CF0"/>
    <w:rsid w:val="00A7671C"/>
    <w:rsid w:val="00AA2CBC"/>
    <w:rsid w:val="00AC5820"/>
    <w:rsid w:val="00AD1CD8"/>
    <w:rsid w:val="00B258BB"/>
    <w:rsid w:val="00B67B97"/>
    <w:rsid w:val="00B95F8C"/>
    <w:rsid w:val="00B968C8"/>
    <w:rsid w:val="00BA3EC5"/>
    <w:rsid w:val="00BA51D9"/>
    <w:rsid w:val="00BB5DFC"/>
    <w:rsid w:val="00BD279D"/>
    <w:rsid w:val="00BD6BB8"/>
    <w:rsid w:val="00BE6FDD"/>
    <w:rsid w:val="00C66BA2"/>
    <w:rsid w:val="00C95985"/>
    <w:rsid w:val="00CC5026"/>
    <w:rsid w:val="00CC68D0"/>
    <w:rsid w:val="00D03F9A"/>
    <w:rsid w:val="00D06D51"/>
    <w:rsid w:val="00D24991"/>
    <w:rsid w:val="00D32B54"/>
    <w:rsid w:val="00D50255"/>
    <w:rsid w:val="00D66520"/>
    <w:rsid w:val="00D91A61"/>
    <w:rsid w:val="00DE34CF"/>
    <w:rsid w:val="00E13F3D"/>
    <w:rsid w:val="00E34898"/>
    <w:rsid w:val="00E81454"/>
    <w:rsid w:val="00EB09B7"/>
    <w:rsid w:val="00EB1996"/>
    <w:rsid w:val="00EE60B5"/>
    <w:rsid w:val="00EE7D7C"/>
    <w:rsid w:val="00F25D98"/>
    <w:rsid w:val="00F300FB"/>
    <w:rsid w:val="00F3597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1377F"/>
    <w:rPr>
      <w:rFonts w:ascii="Arial" w:hAnsi="Arial"/>
      <w:b/>
      <w:lang w:val="en-GB" w:eastAsia="en-US"/>
    </w:rPr>
  </w:style>
  <w:style w:type="character" w:customStyle="1" w:styleId="TACCar">
    <w:name w:val="TAC Car"/>
    <w:link w:val="TAC"/>
    <w:qFormat/>
    <w:rsid w:val="0081377F"/>
    <w:rPr>
      <w:rFonts w:ascii="Arial" w:hAnsi="Arial"/>
      <w:sz w:val="18"/>
      <w:lang w:val="en-GB" w:eastAsia="en-US"/>
    </w:rPr>
  </w:style>
  <w:style w:type="character" w:customStyle="1" w:styleId="TALChar">
    <w:name w:val="TAL Char"/>
    <w:link w:val="TAL"/>
    <w:qFormat/>
    <w:rsid w:val="0081377F"/>
    <w:rPr>
      <w:rFonts w:ascii="Arial" w:hAnsi="Arial"/>
      <w:sz w:val="18"/>
      <w:lang w:val="en-GB" w:eastAsia="en-US"/>
    </w:rPr>
  </w:style>
  <w:style w:type="character" w:customStyle="1" w:styleId="TAHCar">
    <w:name w:val="TAH Car"/>
    <w:link w:val="TAH"/>
    <w:qFormat/>
    <w:rsid w:val="0081377F"/>
    <w:rPr>
      <w:rFonts w:ascii="Arial" w:hAnsi="Arial"/>
      <w:b/>
      <w:sz w:val="18"/>
      <w:lang w:val="en-GB" w:eastAsia="en-US"/>
    </w:rPr>
  </w:style>
  <w:style w:type="character" w:customStyle="1" w:styleId="TANChar">
    <w:name w:val="TAN Char"/>
    <w:link w:val="TAN"/>
    <w:qFormat/>
    <w:rsid w:val="0081377F"/>
    <w:rPr>
      <w:rFonts w:ascii="Arial" w:hAnsi="Arial"/>
      <w:sz w:val="18"/>
      <w:lang w:val="en-GB" w:eastAsia="en-US"/>
    </w:rPr>
  </w:style>
  <w:style w:type="character" w:customStyle="1" w:styleId="NOChar">
    <w:name w:val="NO Char"/>
    <w:link w:val="NO"/>
    <w:qFormat/>
    <w:rsid w:val="0081377F"/>
    <w:rPr>
      <w:rFonts w:ascii="Times New Roman" w:hAnsi="Times New Roman"/>
      <w:lang w:val="en-GB" w:eastAsia="en-US"/>
    </w:rPr>
  </w:style>
  <w:style w:type="paragraph" w:styleId="Revision">
    <w:name w:val="Revision"/>
    <w:hidden/>
    <w:uiPriority w:val="99"/>
    <w:semiHidden/>
    <w:rsid w:val="008137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935</TotalTime>
  <Pages>6</Pages>
  <Words>1492</Words>
  <Characters>8509</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1899-12-31T23:00:00Z</cp:lastPrinted>
  <dcterms:created xsi:type="dcterms:W3CDTF">2023-11-08T15:59:00Z</dcterms:created>
  <dcterms:modified xsi:type="dcterms:W3CDTF">2023-11-13T07:12:00Z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R5-236359</vt:lpwstr>
  </property>
  <property fmtid="{D5CDD505-2E9C-101B-9397-08002B2CF9AE}" pid="10" name="Spec#">
    <vt:lpwstr>38.508-1</vt:lpwstr>
  </property>
  <property fmtid="{D5CDD505-2E9C-101B-9397-08002B2CF9AE}" pid="11" name="Cr#">
    <vt:lpwstr>2942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default PCI of NR cells for signalling test cases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