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CE4264" w:rsidR="001E41F3" w:rsidRDefault="001E41F3">
      <w:pPr>
        <w:pStyle w:val="CRCoverPage"/>
        <w:tabs>
          <w:tab w:val="right" w:pos="9639"/>
        </w:tabs>
        <w:spacing w:after="0"/>
        <w:rPr>
          <w:b/>
          <w:i/>
          <w:noProof/>
          <w:sz w:val="28"/>
        </w:rPr>
      </w:pPr>
      <w:r>
        <w:rPr>
          <w:b/>
          <w:noProof/>
          <w:sz w:val="24"/>
        </w:rPr>
        <w:t>3GPP TSG-</w:t>
      </w:r>
      <w:fldSimple w:instr=" DOCPROPERTY  TSG/WGRef  \* MERGEFORMAT ">
        <w:r w:rsidR="004B08FF">
          <w:rPr>
            <w:b/>
            <w:noProof/>
            <w:sz w:val="24"/>
          </w:rPr>
          <w:t>RAN5</w:t>
        </w:r>
      </w:fldSimple>
      <w:r w:rsidR="00C66BA2">
        <w:rPr>
          <w:b/>
          <w:noProof/>
          <w:sz w:val="24"/>
        </w:rPr>
        <w:t xml:space="preserve"> </w:t>
      </w:r>
      <w:r>
        <w:rPr>
          <w:b/>
          <w:noProof/>
          <w:sz w:val="24"/>
        </w:rPr>
        <w:t>Meeting #</w:t>
      </w:r>
      <w:fldSimple w:instr=" DOCPROPERTY  MtgSeq  \* MERGEFORMAT ">
        <w:r w:rsidR="004B08FF">
          <w:rPr>
            <w:b/>
            <w:noProof/>
            <w:sz w:val="24"/>
          </w:rPr>
          <w:t>10</w:t>
        </w:r>
        <w:r w:rsidR="00FA66DB">
          <w:rPr>
            <w:b/>
            <w:noProof/>
            <w:sz w:val="24"/>
          </w:rPr>
          <w:t>1</w:t>
        </w:r>
      </w:fldSimple>
      <w:r>
        <w:rPr>
          <w:b/>
          <w:i/>
          <w:noProof/>
          <w:sz w:val="28"/>
        </w:rPr>
        <w:tab/>
      </w:r>
      <w:fldSimple w:instr=" DOCPROPERTY  Tdoc#  \* MERGEFORMAT ">
        <w:r w:rsidR="004B08FF">
          <w:rPr>
            <w:b/>
            <w:i/>
            <w:noProof/>
            <w:sz w:val="28"/>
          </w:rPr>
          <w:t>R5-23</w:t>
        </w:r>
        <w:r w:rsidR="00A5356F">
          <w:rPr>
            <w:b/>
            <w:i/>
            <w:noProof/>
            <w:sz w:val="28"/>
          </w:rPr>
          <w:t>635</w:t>
        </w:r>
        <w:r w:rsidR="0037652C">
          <w:rPr>
            <w:b/>
            <w:i/>
            <w:noProof/>
            <w:sz w:val="28"/>
          </w:rPr>
          <w:t>5</w:t>
        </w:r>
      </w:fldSimple>
      <w:r w:rsidR="00546D28" w:rsidRPr="00546D28">
        <w:rPr>
          <w:b/>
          <w:i/>
          <w:noProof/>
          <w:sz w:val="28"/>
          <w:highlight w:val="yellow"/>
        </w:rPr>
        <w:t>r1</w:t>
      </w:r>
    </w:p>
    <w:p w14:paraId="7CB45193" w14:textId="74AC7145" w:rsidR="001E41F3" w:rsidRDefault="00000000" w:rsidP="005E2C44">
      <w:pPr>
        <w:pStyle w:val="CRCoverPage"/>
        <w:outlineLvl w:val="0"/>
        <w:rPr>
          <w:b/>
          <w:noProof/>
          <w:sz w:val="24"/>
        </w:rPr>
      </w:pPr>
      <w:fldSimple w:instr=" DOCPROPERTY  Location  \* MERGEFORMAT ">
        <w:r w:rsidR="00FA66DB">
          <w:rPr>
            <w:b/>
            <w:noProof/>
            <w:sz w:val="24"/>
          </w:rPr>
          <w:t>Chicago, United States</w:t>
        </w:r>
      </w:fldSimple>
      <w:r w:rsidR="001E41F3">
        <w:rPr>
          <w:b/>
          <w:noProof/>
          <w:sz w:val="24"/>
        </w:rPr>
        <w:t xml:space="preserve">, </w:t>
      </w:r>
      <w:r w:rsidR="004B08FF">
        <w:rPr>
          <w:b/>
          <w:noProof/>
          <w:sz w:val="24"/>
        </w:rPr>
        <w:t>1</w:t>
      </w:r>
      <w:r w:rsidR="00B5093A">
        <w:rPr>
          <w:b/>
          <w:noProof/>
          <w:sz w:val="24"/>
        </w:rPr>
        <w:t>3</w:t>
      </w:r>
      <w:r w:rsidR="00B5093A" w:rsidRPr="00B5093A">
        <w:rPr>
          <w:b/>
          <w:noProof/>
          <w:sz w:val="24"/>
          <w:vertAlign w:val="superscript"/>
        </w:rPr>
        <w:t>th</w:t>
      </w:r>
      <w:r w:rsidR="00B5093A">
        <w:rPr>
          <w:b/>
          <w:noProof/>
          <w:sz w:val="24"/>
        </w:rPr>
        <w:t xml:space="preserve"> </w:t>
      </w:r>
      <w:r w:rsidR="00885757">
        <w:rPr>
          <w:b/>
          <w:noProof/>
          <w:sz w:val="24"/>
        </w:rPr>
        <w:t>Nov</w:t>
      </w:r>
      <w:r w:rsidR="004B08FF">
        <w:rPr>
          <w:b/>
          <w:noProof/>
          <w:sz w:val="24"/>
        </w:rPr>
        <w:t xml:space="preserve"> – </w:t>
      </w:r>
      <w:r w:rsidR="00B5093A">
        <w:rPr>
          <w:b/>
          <w:noProof/>
          <w:sz w:val="24"/>
        </w:rPr>
        <w:t>17</w:t>
      </w:r>
      <w:r w:rsidR="004B08FF" w:rsidRPr="004B08FF">
        <w:rPr>
          <w:b/>
          <w:noProof/>
          <w:sz w:val="24"/>
          <w:vertAlign w:val="superscript"/>
        </w:rPr>
        <w:t>th</w:t>
      </w:r>
      <w:r w:rsidR="004B08FF">
        <w:rPr>
          <w:b/>
          <w:noProof/>
          <w:sz w:val="24"/>
        </w:rPr>
        <w:t xml:space="preserve"> </w:t>
      </w:r>
      <w:r w:rsidR="00B5093A">
        <w:rPr>
          <w:b/>
          <w:noProof/>
          <w:sz w:val="24"/>
        </w:rPr>
        <w:t>Nov</w:t>
      </w:r>
      <w:r w:rsidR="004B08FF">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D4BF4A" w:rsidR="001E41F3" w:rsidRPr="00410371" w:rsidRDefault="00000000" w:rsidP="00E13F3D">
            <w:pPr>
              <w:pStyle w:val="CRCoverPage"/>
              <w:spacing w:after="0"/>
              <w:jc w:val="right"/>
              <w:rPr>
                <w:b/>
                <w:noProof/>
                <w:sz w:val="28"/>
              </w:rPr>
            </w:pPr>
            <w:fldSimple w:instr=" DOCPROPERTY  Spec#  \* MERGEFORMAT ">
              <w:r w:rsidR="004B08FF">
                <w:rPr>
                  <w:b/>
                  <w:noProof/>
                  <w:sz w:val="28"/>
                </w:rPr>
                <w:t>38.5</w:t>
              </w:r>
              <w:r w:rsidR="0037652C">
                <w:rPr>
                  <w:b/>
                  <w:noProof/>
                  <w:sz w:val="28"/>
                </w:rPr>
                <w:t>08</w:t>
              </w:r>
              <w:r w:rsidR="004B08FF">
                <w:rPr>
                  <w:b/>
                  <w:noProof/>
                  <w:sz w:val="28"/>
                </w:rPr>
                <w:t>-</w:t>
              </w:r>
              <w:r w:rsidR="003A6295">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DFF83A" w:rsidR="001E41F3" w:rsidRPr="00410371" w:rsidRDefault="00000000" w:rsidP="00547111">
            <w:pPr>
              <w:pStyle w:val="CRCoverPage"/>
              <w:spacing w:after="0"/>
              <w:rPr>
                <w:noProof/>
              </w:rPr>
            </w:pPr>
            <w:fldSimple w:instr=" DOCPROPERTY  Cr#  \* MERGEFORMAT ">
              <w:r w:rsidR="00A5356F">
                <w:rPr>
                  <w:b/>
                  <w:noProof/>
                  <w:sz w:val="28"/>
                </w:rPr>
                <w:t>2</w:t>
              </w:r>
              <w:r w:rsidR="0037652C">
                <w:rPr>
                  <w:b/>
                  <w:noProof/>
                  <w:sz w:val="28"/>
                </w:rPr>
                <w:t>941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BA0670" w:rsidR="001E41F3" w:rsidRPr="00410371" w:rsidRDefault="00000000" w:rsidP="00E13F3D">
            <w:pPr>
              <w:pStyle w:val="CRCoverPage"/>
              <w:spacing w:after="0"/>
              <w:jc w:val="center"/>
              <w:rPr>
                <w:b/>
                <w:noProof/>
              </w:rPr>
            </w:pPr>
            <w:fldSimple w:instr=" DOCPROPERTY  Revision  \* MERGEFORMAT ">
              <w:r w:rsidR="004B08FF">
                <w:rPr>
                  <w:b/>
                  <w:noProof/>
                  <w:sz w:val="28"/>
                </w:rPr>
                <w:t>-</w:t>
              </w:r>
            </w:fldSimple>
            <w:r w:rsidR="004B08F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DBB6FC" w:rsidR="001E41F3" w:rsidRPr="00410371" w:rsidRDefault="00000000">
            <w:pPr>
              <w:pStyle w:val="CRCoverPage"/>
              <w:spacing w:after="0"/>
              <w:jc w:val="center"/>
              <w:rPr>
                <w:noProof/>
                <w:sz w:val="28"/>
              </w:rPr>
            </w:pPr>
            <w:fldSimple w:instr=" DOCPROPERTY  Version  \* MERGEFORMAT ">
              <w:r w:rsidR="00B13540">
                <w:rPr>
                  <w:b/>
                  <w:noProof/>
                  <w:sz w:val="28"/>
                </w:rPr>
                <w:t>1</w:t>
              </w:r>
              <w:r w:rsidR="00301898">
                <w:rPr>
                  <w:b/>
                  <w:noProof/>
                  <w:sz w:val="28"/>
                </w:rPr>
                <w:t>8</w:t>
              </w:r>
              <w:r w:rsidR="00B13540">
                <w:rPr>
                  <w:b/>
                  <w:noProof/>
                  <w:sz w:val="28"/>
                </w:rPr>
                <w:t>.</w:t>
              </w:r>
              <w:r w:rsidR="00301898">
                <w:rPr>
                  <w:b/>
                  <w:noProof/>
                  <w:sz w:val="28"/>
                </w:rPr>
                <w:t>0</w:t>
              </w:r>
              <w:r w:rsidR="00B1354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FE7239" w:rsidR="001E41F3" w:rsidRDefault="006C5B1A">
            <w:pPr>
              <w:pStyle w:val="CRCoverPage"/>
              <w:spacing w:after="0"/>
              <w:ind w:left="100"/>
              <w:rPr>
                <w:noProof/>
              </w:rPr>
            </w:pPr>
            <w:r w:rsidRPr="00F7182B">
              <w:rPr>
                <w:lang w:val="en-US"/>
              </w:rPr>
              <w:t>Addition of several EN-DC combinations to inter-band configurations table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3B922D" w:rsidR="001E41F3" w:rsidRDefault="00B13540">
            <w:pPr>
              <w:pStyle w:val="CRCoverPage"/>
              <w:spacing w:after="0"/>
              <w:ind w:left="100"/>
              <w:rPr>
                <w:noProof/>
              </w:rPr>
            </w:pPr>
            <w:r>
              <w:t>WE Certification</w:t>
            </w:r>
            <w:r w:rsidR="00885757">
              <w:t xml:space="preserve"> Oy</w:t>
            </w:r>
            <w:r>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1593B" w:rsidR="001E41F3" w:rsidRDefault="00B1354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805C4E" w:rsidR="001E41F3" w:rsidRDefault="00B13540">
            <w:pPr>
              <w:pStyle w:val="CRCoverPage"/>
              <w:spacing w:after="0"/>
              <w:ind w:left="100"/>
              <w:rPr>
                <w:noProof/>
              </w:rPr>
            </w:pPr>
            <w:r>
              <w:t>NR</w:t>
            </w:r>
            <w:r w:rsidRPr="00DF2439">
              <w:t>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6679293" w:rsidR="001E41F3" w:rsidRDefault="00B13540">
            <w:pPr>
              <w:pStyle w:val="CRCoverPage"/>
              <w:spacing w:after="0"/>
              <w:ind w:left="100"/>
              <w:rPr>
                <w:noProof/>
              </w:rPr>
            </w:pPr>
            <w:r>
              <w:t>2023-</w:t>
            </w:r>
            <w:r w:rsidR="00301898">
              <w:t>10</w:t>
            </w:r>
            <w:r>
              <w:t>-</w:t>
            </w:r>
            <w:r w:rsidR="00301898">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435C7" w:rsidR="001E41F3" w:rsidRDefault="00B1354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BAE80F" w:rsidR="001E41F3" w:rsidRDefault="00000000">
            <w:pPr>
              <w:pStyle w:val="CRCoverPage"/>
              <w:spacing w:after="0"/>
              <w:ind w:left="100"/>
              <w:rPr>
                <w:noProof/>
              </w:rPr>
            </w:pPr>
            <w:fldSimple w:instr=" DOCPROPERTY  Release  \* MERGEFORMAT ">
              <w:r w:rsidR="00B13540">
                <w:rPr>
                  <w:noProof/>
                </w:rPr>
                <w:t>Rel-</w:t>
              </w:r>
              <w:r w:rsidR="00FA66DB">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4FBE9A" w:rsidR="001E41F3" w:rsidRDefault="00B13540">
            <w:pPr>
              <w:pStyle w:val="CRCoverPage"/>
              <w:spacing w:after="0"/>
              <w:ind w:left="100"/>
              <w:rPr>
                <w:noProof/>
              </w:rPr>
            </w:pPr>
            <w:r>
              <w:rPr>
                <w:noProof/>
              </w:rPr>
              <w:t xml:space="preserve">Several </w:t>
            </w:r>
            <w:r w:rsidR="006C5B1A">
              <w:rPr>
                <w:noProof/>
              </w:rPr>
              <w:t>EN</w:t>
            </w:r>
            <w:r w:rsidR="00B246D4">
              <w:rPr>
                <w:noProof/>
              </w:rPr>
              <w:t>-</w:t>
            </w:r>
            <w:r w:rsidR="006C5B1A">
              <w:rPr>
                <w:noProof/>
              </w:rPr>
              <w:t>DC</w:t>
            </w:r>
            <w:r>
              <w:rPr>
                <w:noProof/>
              </w:rPr>
              <w:t xml:space="preserve"> combos are missing from 38</w:t>
            </w:r>
            <w:r w:rsidR="007B40D8">
              <w:rPr>
                <w:noProof/>
              </w:rPr>
              <w:t>.</w:t>
            </w:r>
            <w:r>
              <w:rPr>
                <w:noProof/>
              </w:rPr>
              <w:t>5</w:t>
            </w:r>
            <w:r w:rsidR="006C5B1A">
              <w:rPr>
                <w:noProof/>
              </w:rPr>
              <w:t>08</w:t>
            </w:r>
            <w:r>
              <w:rPr>
                <w:noProof/>
              </w:rPr>
              <w:t>-</w:t>
            </w:r>
            <w:r w:rsidR="000F2F43">
              <w:rPr>
                <w:noProof/>
              </w:rPr>
              <w:t>1</w:t>
            </w:r>
            <w:r>
              <w:rPr>
                <w:noProof/>
              </w:rPr>
              <w:t xml:space="preserve"> </w:t>
            </w:r>
            <w:r w:rsidR="006C5B1A">
              <w:rPr>
                <w:noProof/>
              </w:rPr>
              <w:t>inter-band EN DC configurations table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212A24" w:rsidR="001E41F3" w:rsidRDefault="006C5B1A">
            <w:pPr>
              <w:pStyle w:val="CRCoverPage"/>
              <w:spacing w:after="0"/>
              <w:ind w:left="100"/>
              <w:rPr>
                <w:noProof/>
              </w:rPr>
            </w:pPr>
            <w:r>
              <w:rPr>
                <w:noProof/>
              </w:rPr>
              <w:t>EN</w:t>
            </w:r>
            <w:r w:rsidR="00B246D4">
              <w:rPr>
                <w:noProof/>
              </w:rPr>
              <w:t>-</w:t>
            </w:r>
            <w:r>
              <w:rPr>
                <w:noProof/>
              </w:rPr>
              <w:t>DC</w:t>
            </w:r>
            <w:r w:rsidR="00B13540">
              <w:rPr>
                <w:noProof/>
              </w:rPr>
              <w:t xml:space="preserve"> combos are added to the 38.5</w:t>
            </w:r>
            <w:r>
              <w:rPr>
                <w:noProof/>
              </w:rPr>
              <w:t>08</w:t>
            </w:r>
            <w:r w:rsidR="00B13540">
              <w:rPr>
                <w:noProof/>
              </w:rPr>
              <w:t>-</w:t>
            </w:r>
            <w:r w:rsidR="000F2F43">
              <w:rPr>
                <w:noProof/>
              </w:rPr>
              <w:t>1</w:t>
            </w:r>
            <w:r w:rsidR="00B13540">
              <w:rPr>
                <w:noProof/>
              </w:rPr>
              <w:t xml:space="preserve"> </w:t>
            </w:r>
            <w:r>
              <w:rPr>
                <w:noProof/>
              </w:rPr>
              <w:t>to the configurations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16E357" w:rsidR="001E41F3" w:rsidRDefault="00B13540">
            <w:pPr>
              <w:pStyle w:val="CRCoverPage"/>
              <w:spacing w:after="0"/>
              <w:ind w:left="100"/>
              <w:rPr>
                <w:noProof/>
              </w:rPr>
            </w:pPr>
            <w:r>
              <w:rPr>
                <w:noProof/>
              </w:rPr>
              <w:t xml:space="preserve">The </w:t>
            </w:r>
            <w:r w:rsidR="00B246D4">
              <w:rPr>
                <w:noProof/>
              </w:rPr>
              <w:t>EN-DC</w:t>
            </w:r>
            <w:r>
              <w:rPr>
                <w:noProof/>
              </w:rPr>
              <w:t xml:space="preserve"> combos introduced are not defined and </w:t>
            </w:r>
            <w:r w:rsidR="006C5B1A">
              <w:rPr>
                <w:noProof/>
              </w:rPr>
              <w:t>their protocol test applicability remains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7BDE9D" w:rsidR="001E41F3" w:rsidRDefault="006C5B1A">
            <w:pPr>
              <w:pStyle w:val="CRCoverPage"/>
              <w:spacing w:after="0"/>
              <w:ind w:left="100"/>
              <w:rPr>
                <w:noProof/>
              </w:rPr>
            </w:pPr>
            <w:r>
              <w:rPr>
                <w:noProof/>
              </w:rPr>
              <w:t>4.3.1.4.1.2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A10EC" w:rsidR="001E41F3" w:rsidRDefault="00FD20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B7F8E4" w:rsidR="001E41F3" w:rsidRDefault="00FD201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D3FD6C" w:rsidR="001E41F3" w:rsidRDefault="00FD20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80DE6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C10296" w:rsidR="008863B9" w:rsidRDefault="00546D28">
            <w:pPr>
              <w:pStyle w:val="CRCoverPage"/>
              <w:spacing w:after="0"/>
              <w:ind w:left="100"/>
              <w:rPr>
                <w:noProof/>
              </w:rPr>
            </w:pPr>
            <w:r>
              <w:rPr>
                <w:noProof/>
              </w:rPr>
              <w:t xml:space="preserve">R1: </w:t>
            </w:r>
            <w:r w:rsidRPr="00546D28">
              <w:rPr>
                <w:noProof/>
                <w:highlight w:val="yellow"/>
              </w:rPr>
              <w:t xml:space="preserve">Many </w:t>
            </w:r>
            <w:r w:rsidR="00A838FB">
              <w:rPr>
                <w:noProof/>
                <w:highlight w:val="yellow"/>
              </w:rPr>
              <w:t>errors in band numbers</w:t>
            </w:r>
            <w:r w:rsidRPr="00546D28">
              <w:rPr>
                <w:noProof/>
                <w:highlight w:val="yellow"/>
              </w:rPr>
              <w:t xml:space="preserve">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80DBF51" w14:textId="77777777" w:rsidR="00B36B12" w:rsidRPr="00B70F61" w:rsidRDefault="00B36B12" w:rsidP="00B36B12">
      <w:pPr>
        <w:pStyle w:val="Heading6"/>
      </w:pPr>
      <w:bookmarkStart w:id="2" w:name="_Toc21353637"/>
      <w:bookmarkStart w:id="3" w:name="_Toc27749252"/>
      <w:bookmarkStart w:id="4" w:name="_Toc36228056"/>
      <w:bookmarkStart w:id="5" w:name="_Toc36228352"/>
      <w:bookmarkStart w:id="6" w:name="_Toc36228807"/>
      <w:bookmarkStart w:id="7" w:name="_Toc36229024"/>
      <w:bookmarkStart w:id="8" w:name="_Toc44454609"/>
      <w:bookmarkStart w:id="9" w:name="_Toc44455061"/>
      <w:r w:rsidRPr="00B70F61">
        <w:lastRenderedPageBreak/>
        <w:t>4.3.1.4.1.2</w:t>
      </w:r>
      <w:r w:rsidRPr="00B70F61">
        <w:tab/>
        <w:t>Inter-band EN-DC configurations within FR1 (two bands)</w:t>
      </w:r>
      <w:bookmarkEnd w:id="2"/>
      <w:bookmarkEnd w:id="3"/>
      <w:bookmarkEnd w:id="4"/>
      <w:bookmarkEnd w:id="5"/>
      <w:bookmarkEnd w:id="6"/>
      <w:bookmarkEnd w:id="7"/>
      <w:bookmarkEnd w:id="8"/>
      <w:bookmarkEnd w:id="9"/>
    </w:p>
    <w:p w14:paraId="02715CF9" w14:textId="77777777" w:rsidR="00B36B12" w:rsidRPr="00B70F61" w:rsidRDefault="00B36B12" w:rsidP="00B36B12">
      <w:pPr>
        <w:pStyle w:val="TH"/>
      </w:pPr>
      <w:bookmarkStart w:id="10" w:name="_Hlk100517843"/>
      <w:r w:rsidRPr="00B70F61">
        <w:t>Table 4.3.1.4.1.2-1</w:t>
      </w:r>
      <w:bookmarkEnd w:id="10"/>
      <w:r w:rsidRPr="00B70F61">
        <w:t>: Inter-band EN-DC configurations within FR1 (two bands)</w:t>
      </w:r>
    </w:p>
    <w:tbl>
      <w:tblPr>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7"/>
        <w:gridCol w:w="1418"/>
        <w:gridCol w:w="1418"/>
        <w:gridCol w:w="1417"/>
        <w:tblGridChange w:id="11">
          <w:tblGrid>
            <w:gridCol w:w="1985"/>
            <w:gridCol w:w="1701"/>
            <w:gridCol w:w="1418"/>
            <w:gridCol w:w="1417"/>
            <w:gridCol w:w="1418"/>
            <w:gridCol w:w="1418"/>
            <w:gridCol w:w="1417"/>
          </w:tblGrid>
        </w:tblGridChange>
      </w:tblGrid>
      <w:tr w:rsidR="00B36B12" w:rsidRPr="00B70F61" w14:paraId="6CC58354" w14:textId="77777777" w:rsidTr="001E2ECA">
        <w:trPr>
          <w:tblHeader/>
        </w:trPr>
        <w:tc>
          <w:tcPr>
            <w:tcW w:w="1985" w:type="dxa"/>
            <w:shd w:val="clear" w:color="auto" w:fill="auto"/>
            <w:vAlign w:val="center"/>
            <w:hideMark/>
          </w:tcPr>
          <w:p w14:paraId="52086811" w14:textId="77777777" w:rsidR="00B36B12" w:rsidRPr="00B70F61" w:rsidRDefault="00B36B12" w:rsidP="001E2ECA">
            <w:pPr>
              <w:pStyle w:val="TAH"/>
              <w:rPr>
                <w:lang w:eastAsia="fi-FI"/>
              </w:rPr>
            </w:pPr>
            <w:r w:rsidRPr="00B70F61">
              <w:rPr>
                <w:lang w:eastAsia="fi-FI"/>
              </w:rPr>
              <w:lastRenderedPageBreak/>
              <w:t>EN-DC</w:t>
            </w:r>
          </w:p>
          <w:p w14:paraId="278D2314" w14:textId="77777777" w:rsidR="00B36B12" w:rsidRPr="00B70F61" w:rsidRDefault="00B36B12" w:rsidP="001E2ECA">
            <w:pPr>
              <w:pStyle w:val="TAH"/>
              <w:rPr>
                <w:lang w:eastAsia="fi-FI"/>
              </w:rPr>
            </w:pPr>
            <w:r w:rsidRPr="00B70F61">
              <w:rPr>
                <w:lang w:eastAsia="fi-FI"/>
              </w:rPr>
              <w:t>configuration</w:t>
            </w:r>
          </w:p>
        </w:tc>
        <w:tc>
          <w:tcPr>
            <w:tcW w:w="1701" w:type="dxa"/>
            <w:vAlign w:val="center"/>
          </w:tcPr>
          <w:p w14:paraId="6C878B02" w14:textId="77777777" w:rsidR="00B36B12" w:rsidRPr="00B70F61" w:rsidRDefault="00B36B12" w:rsidP="001E2ECA">
            <w:pPr>
              <w:pStyle w:val="TAH"/>
              <w:rPr>
                <w:lang w:eastAsia="fi-FI"/>
              </w:rPr>
            </w:pPr>
            <w:r w:rsidRPr="00B70F61">
              <w:rPr>
                <w:lang w:eastAsia="fi-FI"/>
              </w:rPr>
              <w:t>Uplink EN-DC</w:t>
            </w:r>
          </w:p>
          <w:p w14:paraId="26ECB647" w14:textId="77777777" w:rsidR="00B36B12" w:rsidRPr="00B70F61" w:rsidDel="00C35823" w:rsidRDefault="00B36B12" w:rsidP="001E2ECA">
            <w:pPr>
              <w:pStyle w:val="TAH"/>
              <w:rPr>
                <w:lang w:eastAsia="fi-FI"/>
              </w:rPr>
            </w:pPr>
            <w:r w:rsidRPr="00B70F61">
              <w:rPr>
                <w:lang w:eastAsia="fi-FI"/>
              </w:rPr>
              <w:t>Configuration</w:t>
            </w:r>
          </w:p>
        </w:tc>
        <w:tc>
          <w:tcPr>
            <w:tcW w:w="1418" w:type="dxa"/>
            <w:shd w:val="clear" w:color="auto" w:fill="auto"/>
            <w:vAlign w:val="center"/>
            <w:hideMark/>
          </w:tcPr>
          <w:p w14:paraId="621980A8" w14:textId="77777777" w:rsidR="00B36B12" w:rsidRPr="00B70F61" w:rsidRDefault="00B36B12" w:rsidP="001E2ECA">
            <w:pPr>
              <w:pStyle w:val="TAH"/>
              <w:rPr>
                <w:lang w:eastAsia="fi-FI"/>
              </w:rPr>
            </w:pPr>
            <w:r w:rsidRPr="00B70F61">
              <w:rPr>
                <w:lang w:eastAsia="fi-FI"/>
              </w:rPr>
              <w:t>E-UTRA downlink configuration</w:t>
            </w:r>
          </w:p>
        </w:tc>
        <w:tc>
          <w:tcPr>
            <w:tcW w:w="1417" w:type="dxa"/>
            <w:vAlign w:val="center"/>
          </w:tcPr>
          <w:p w14:paraId="07699616" w14:textId="77777777" w:rsidR="00B36B12" w:rsidRPr="00B70F61" w:rsidRDefault="00B36B12" w:rsidP="001E2ECA">
            <w:pPr>
              <w:pStyle w:val="TAH"/>
              <w:rPr>
                <w:lang w:eastAsia="fi-FI"/>
              </w:rPr>
            </w:pPr>
            <w:r w:rsidRPr="00B70F61">
              <w:rPr>
                <w:lang w:eastAsia="fi-FI"/>
              </w:rPr>
              <w:t>NR downlink configuration</w:t>
            </w:r>
          </w:p>
        </w:tc>
        <w:tc>
          <w:tcPr>
            <w:tcW w:w="1418" w:type="dxa"/>
            <w:vAlign w:val="center"/>
          </w:tcPr>
          <w:p w14:paraId="78AF706D" w14:textId="77777777" w:rsidR="00B36B12" w:rsidRPr="00B70F61" w:rsidRDefault="00B36B12" w:rsidP="001E2ECA">
            <w:pPr>
              <w:pStyle w:val="TAH"/>
              <w:rPr>
                <w:rFonts w:cs="Arial"/>
                <w:bCs/>
                <w:szCs w:val="18"/>
                <w:lang w:eastAsia="fi-FI"/>
              </w:rPr>
            </w:pPr>
            <w:r w:rsidRPr="00B70F61">
              <w:rPr>
                <w:lang w:eastAsia="fi-FI"/>
              </w:rPr>
              <w:t>E-UTRA uplink configuration</w:t>
            </w:r>
          </w:p>
        </w:tc>
        <w:tc>
          <w:tcPr>
            <w:tcW w:w="1418" w:type="dxa"/>
            <w:vAlign w:val="center"/>
          </w:tcPr>
          <w:p w14:paraId="7D790CC4" w14:textId="77777777" w:rsidR="00B36B12" w:rsidRPr="00B70F61" w:rsidRDefault="00B36B12" w:rsidP="001E2ECA">
            <w:pPr>
              <w:pStyle w:val="TAH"/>
              <w:rPr>
                <w:lang w:eastAsia="fi-FI"/>
              </w:rPr>
            </w:pPr>
            <w:r w:rsidRPr="00B70F61">
              <w:rPr>
                <w:lang w:eastAsia="fi-FI"/>
              </w:rPr>
              <w:t>NR uplink configuration</w:t>
            </w:r>
          </w:p>
        </w:tc>
        <w:tc>
          <w:tcPr>
            <w:tcW w:w="1417" w:type="dxa"/>
          </w:tcPr>
          <w:p w14:paraId="27EBAF1E" w14:textId="77777777" w:rsidR="00B36B12" w:rsidRPr="00B70F61" w:rsidRDefault="00B36B12" w:rsidP="001E2ECA">
            <w:pPr>
              <w:pStyle w:val="TAH"/>
              <w:rPr>
                <w:lang w:eastAsia="fi-FI"/>
              </w:rPr>
            </w:pPr>
            <w:r w:rsidRPr="00B70F61">
              <w:rPr>
                <w:lang w:eastAsia="fi-FI"/>
              </w:rPr>
              <w:t>Applicable for protocol testing</w:t>
            </w:r>
          </w:p>
          <w:p w14:paraId="17A9EBBE" w14:textId="77777777" w:rsidR="00B36B12" w:rsidRPr="00B70F61" w:rsidRDefault="00B36B12" w:rsidP="001E2ECA">
            <w:pPr>
              <w:pStyle w:val="TAH"/>
              <w:rPr>
                <w:lang w:eastAsia="fi-FI"/>
              </w:rPr>
            </w:pPr>
            <w:r w:rsidRPr="00B70F61">
              <w:rPr>
                <w:lang w:eastAsia="fi-FI"/>
              </w:rPr>
              <w:t>(Note 1)</w:t>
            </w:r>
          </w:p>
        </w:tc>
      </w:tr>
      <w:tr w:rsidR="00B36B12" w:rsidRPr="00B70F61" w14:paraId="6768AB05" w14:textId="77777777" w:rsidTr="001E2ECA">
        <w:tc>
          <w:tcPr>
            <w:tcW w:w="1985" w:type="dxa"/>
            <w:shd w:val="clear" w:color="auto" w:fill="auto"/>
            <w:vAlign w:val="center"/>
          </w:tcPr>
          <w:p w14:paraId="704C2D44" w14:textId="77777777" w:rsidR="00B36B12" w:rsidRPr="00B70F61" w:rsidRDefault="00B36B12" w:rsidP="001E2ECA">
            <w:pPr>
              <w:pStyle w:val="TAC"/>
              <w:rPr>
                <w:lang w:eastAsia="fi-FI"/>
              </w:rPr>
            </w:pPr>
            <w:r w:rsidRPr="00B70F61">
              <w:rPr>
                <w:lang w:eastAsia="fi-FI"/>
              </w:rPr>
              <w:t>DC_1A_n3A</w:t>
            </w:r>
          </w:p>
        </w:tc>
        <w:tc>
          <w:tcPr>
            <w:tcW w:w="1701" w:type="dxa"/>
            <w:vAlign w:val="center"/>
          </w:tcPr>
          <w:p w14:paraId="35717E5E" w14:textId="77777777" w:rsidR="00B36B12" w:rsidRPr="00B70F61" w:rsidRDefault="00B36B12" w:rsidP="001E2ECA">
            <w:pPr>
              <w:pStyle w:val="TAC"/>
              <w:rPr>
                <w:lang w:eastAsia="fi-FI"/>
              </w:rPr>
            </w:pPr>
            <w:r w:rsidRPr="00B70F61">
              <w:rPr>
                <w:lang w:eastAsia="fi-FI"/>
              </w:rPr>
              <w:t>DC_1A_n3A</w:t>
            </w:r>
          </w:p>
        </w:tc>
        <w:tc>
          <w:tcPr>
            <w:tcW w:w="1418" w:type="dxa"/>
            <w:shd w:val="clear" w:color="auto" w:fill="auto"/>
            <w:vAlign w:val="center"/>
          </w:tcPr>
          <w:p w14:paraId="5E09AEF1" w14:textId="77777777" w:rsidR="00B36B12" w:rsidRPr="00B70F61" w:rsidRDefault="00B36B12" w:rsidP="001E2ECA">
            <w:pPr>
              <w:pStyle w:val="TAC"/>
            </w:pPr>
            <w:r w:rsidRPr="00B70F61">
              <w:t>1A</w:t>
            </w:r>
          </w:p>
        </w:tc>
        <w:tc>
          <w:tcPr>
            <w:tcW w:w="1417" w:type="dxa"/>
            <w:vAlign w:val="center"/>
          </w:tcPr>
          <w:p w14:paraId="348948BD" w14:textId="77777777" w:rsidR="00B36B12" w:rsidRPr="00B70F61" w:rsidRDefault="00B36B12" w:rsidP="001E2ECA">
            <w:pPr>
              <w:pStyle w:val="TAC"/>
            </w:pPr>
            <w:r w:rsidRPr="00B70F61">
              <w:t>n3A</w:t>
            </w:r>
          </w:p>
        </w:tc>
        <w:tc>
          <w:tcPr>
            <w:tcW w:w="1418" w:type="dxa"/>
            <w:vAlign w:val="center"/>
          </w:tcPr>
          <w:p w14:paraId="11B857CD" w14:textId="77777777" w:rsidR="00B36B12" w:rsidRPr="00B70F61" w:rsidRDefault="00B36B12" w:rsidP="001E2ECA">
            <w:pPr>
              <w:pStyle w:val="TAC"/>
            </w:pPr>
            <w:r w:rsidRPr="00B70F61">
              <w:t>1A</w:t>
            </w:r>
          </w:p>
        </w:tc>
        <w:tc>
          <w:tcPr>
            <w:tcW w:w="1418" w:type="dxa"/>
            <w:vAlign w:val="center"/>
          </w:tcPr>
          <w:p w14:paraId="680CFE7B" w14:textId="77777777" w:rsidR="00B36B12" w:rsidRPr="00B70F61" w:rsidRDefault="00B36B12" w:rsidP="001E2ECA">
            <w:pPr>
              <w:pStyle w:val="TAC"/>
            </w:pPr>
            <w:r w:rsidRPr="00B70F61">
              <w:t>n3A</w:t>
            </w:r>
          </w:p>
        </w:tc>
        <w:tc>
          <w:tcPr>
            <w:tcW w:w="1417" w:type="dxa"/>
          </w:tcPr>
          <w:p w14:paraId="558B9890" w14:textId="77777777" w:rsidR="00B36B12" w:rsidRPr="00B70F61" w:rsidRDefault="00B36B12" w:rsidP="001E2ECA">
            <w:pPr>
              <w:pStyle w:val="TAC"/>
            </w:pPr>
            <w:r w:rsidRPr="00B70F61">
              <w:t>Yes</w:t>
            </w:r>
          </w:p>
        </w:tc>
      </w:tr>
      <w:tr w:rsidR="00B36B12" w:rsidRPr="00B70F61" w14:paraId="6F3183E2" w14:textId="77777777" w:rsidTr="001E2ECA">
        <w:tc>
          <w:tcPr>
            <w:tcW w:w="1985" w:type="dxa"/>
            <w:shd w:val="clear" w:color="auto" w:fill="auto"/>
            <w:vAlign w:val="center"/>
          </w:tcPr>
          <w:p w14:paraId="3575CF6F" w14:textId="77777777" w:rsidR="00B36B12" w:rsidRPr="00B70F61" w:rsidRDefault="00B36B12" w:rsidP="001E2ECA">
            <w:pPr>
              <w:pStyle w:val="TAC"/>
              <w:rPr>
                <w:lang w:eastAsia="fi-FI"/>
              </w:rPr>
            </w:pPr>
            <w:r w:rsidRPr="00B70F61">
              <w:t>DC_1A_n5A</w:t>
            </w:r>
          </w:p>
        </w:tc>
        <w:tc>
          <w:tcPr>
            <w:tcW w:w="1701" w:type="dxa"/>
            <w:vAlign w:val="center"/>
          </w:tcPr>
          <w:p w14:paraId="03A3AF64" w14:textId="77777777" w:rsidR="00B36B12" w:rsidRPr="00B70F61" w:rsidRDefault="00B36B12" w:rsidP="001E2ECA">
            <w:pPr>
              <w:pStyle w:val="TAC"/>
              <w:rPr>
                <w:lang w:eastAsia="fi-FI"/>
              </w:rPr>
            </w:pPr>
            <w:r w:rsidRPr="00B70F61">
              <w:t>DC_1A_n5A</w:t>
            </w:r>
          </w:p>
        </w:tc>
        <w:tc>
          <w:tcPr>
            <w:tcW w:w="1418" w:type="dxa"/>
            <w:shd w:val="clear" w:color="auto" w:fill="auto"/>
            <w:vAlign w:val="center"/>
          </w:tcPr>
          <w:p w14:paraId="398C4F8B" w14:textId="77777777" w:rsidR="00B36B12" w:rsidRPr="00B70F61" w:rsidRDefault="00B36B12" w:rsidP="001E2ECA">
            <w:pPr>
              <w:pStyle w:val="TAC"/>
            </w:pPr>
            <w:r w:rsidRPr="00B70F61">
              <w:t>1A</w:t>
            </w:r>
          </w:p>
        </w:tc>
        <w:tc>
          <w:tcPr>
            <w:tcW w:w="1417" w:type="dxa"/>
            <w:vAlign w:val="center"/>
          </w:tcPr>
          <w:p w14:paraId="56D45485" w14:textId="77777777" w:rsidR="00B36B12" w:rsidRPr="00B70F61" w:rsidRDefault="00B36B12" w:rsidP="001E2ECA">
            <w:pPr>
              <w:pStyle w:val="TAC"/>
            </w:pPr>
            <w:r w:rsidRPr="00B70F61">
              <w:t>n5A</w:t>
            </w:r>
          </w:p>
        </w:tc>
        <w:tc>
          <w:tcPr>
            <w:tcW w:w="1418" w:type="dxa"/>
            <w:vAlign w:val="center"/>
          </w:tcPr>
          <w:p w14:paraId="2ABB6808" w14:textId="77777777" w:rsidR="00B36B12" w:rsidRPr="00B70F61" w:rsidRDefault="00B36B12" w:rsidP="001E2ECA">
            <w:pPr>
              <w:pStyle w:val="TAC"/>
            </w:pPr>
            <w:r w:rsidRPr="00B70F61">
              <w:t>1A</w:t>
            </w:r>
          </w:p>
        </w:tc>
        <w:tc>
          <w:tcPr>
            <w:tcW w:w="1418" w:type="dxa"/>
            <w:vAlign w:val="center"/>
          </w:tcPr>
          <w:p w14:paraId="7292BC17" w14:textId="77777777" w:rsidR="00B36B12" w:rsidRPr="00B70F61" w:rsidRDefault="00B36B12" w:rsidP="001E2ECA">
            <w:pPr>
              <w:pStyle w:val="TAC"/>
            </w:pPr>
            <w:r w:rsidRPr="00B70F61">
              <w:t>n5A</w:t>
            </w:r>
          </w:p>
        </w:tc>
        <w:tc>
          <w:tcPr>
            <w:tcW w:w="1417" w:type="dxa"/>
          </w:tcPr>
          <w:p w14:paraId="0246BF9C" w14:textId="77777777" w:rsidR="00B36B12" w:rsidRPr="00B70F61" w:rsidRDefault="00B36B12" w:rsidP="001E2ECA">
            <w:pPr>
              <w:pStyle w:val="TAC"/>
            </w:pPr>
            <w:r w:rsidRPr="00B70F61">
              <w:t>Yes</w:t>
            </w:r>
          </w:p>
        </w:tc>
      </w:tr>
      <w:tr w:rsidR="00B36B12" w:rsidRPr="00B70F61" w14:paraId="618C8C86" w14:textId="77777777" w:rsidTr="001E2ECA">
        <w:tc>
          <w:tcPr>
            <w:tcW w:w="1985" w:type="dxa"/>
            <w:shd w:val="clear" w:color="auto" w:fill="auto"/>
            <w:vAlign w:val="center"/>
          </w:tcPr>
          <w:p w14:paraId="599D687E" w14:textId="77777777" w:rsidR="00B36B12" w:rsidRPr="00B70F61" w:rsidRDefault="00B36B12" w:rsidP="001E2ECA">
            <w:pPr>
              <w:pStyle w:val="TAC"/>
              <w:rPr>
                <w:lang w:eastAsia="fi-FI"/>
              </w:rPr>
            </w:pPr>
            <w:r w:rsidRPr="00B70F61">
              <w:t>DC_1A_n7A</w:t>
            </w:r>
          </w:p>
        </w:tc>
        <w:tc>
          <w:tcPr>
            <w:tcW w:w="1701" w:type="dxa"/>
            <w:vAlign w:val="center"/>
          </w:tcPr>
          <w:p w14:paraId="06BE9034" w14:textId="77777777" w:rsidR="00B36B12" w:rsidRPr="00B70F61" w:rsidRDefault="00B36B12" w:rsidP="001E2ECA">
            <w:pPr>
              <w:pStyle w:val="TAC"/>
              <w:rPr>
                <w:lang w:eastAsia="fi-FI"/>
              </w:rPr>
            </w:pPr>
            <w:r w:rsidRPr="00B70F61">
              <w:t>DC_1A_n7A</w:t>
            </w:r>
          </w:p>
        </w:tc>
        <w:tc>
          <w:tcPr>
            <w:tcW w:w="1418" w:type="dxa"/>
            <w:shd w:val="clear" w:color="auto" w:fill="auto"/>
            <w:vAlign w:val="center"/>
          </w:tcPr>
          <w:p w14:paraId="57AED9FB" w14:textId="77777777" w:rsidR="00B36B12" w:rsidRPr="00B70F61" w:rsidRDefault="00B36B12" w:rsidP="001E2ECA">
            <w:pPr>
              <w:pStyle w:val="TAC"/>
            </w:pPr>
            <w:r w:rsidRPr="00B70F61">
              <w:t>1A</w:t>
            </w:r>
          </w:p>
        </w:tc>
        <w:tc>
          <w:tcPr>
            <w:tcW w:w="1417" w:type="dxa"/>
            <w:vAlign w:val="center"/>
          </w:tcPr>
          <w:p w14:paraId="69ED49C6" w14:textId="77777777" w:rsidR="00B36B12" w:rsidRPr="00B70F61" w:rsidRDefault="00B36B12" w:rsidP="001E2ECA">
            <w:pPr>
              <w:pStyle w:val="TAC"/>
            </w:pPr>
            <w:r w:rsidRPr="00B70F61">
              <w:t>n7A</w:t>
            </w:r>
          </w:p>
        </w:tc>
        <w:tc>
          <w:tcPr>
            <w:tcW w:w="1418" w:type="dxa"/>
            <w:vAlign w:val="center"/>
          </w:tcPr>
          <w:p w14:paraId="4F3417BB" w14:textId="77777777" w:rsidR="00B36B12" w:rsidRPr="00B70F61" w:rsidRDefault="00B36B12" w:rsidP="001E2ECA">
            <w:pPr>
              <w:pStyle w:val="TAC"/>
            </w:pPr>
            <w:r w:rsidRPr="00B70F61">
              <w:t>1A</w:t>
            </w:r>
          </w:p>
        </w:tc>
        <w:tc>
          <w:tcPr>
            <w:tcW w:w="1418" w:type="dxa"/>
            <w:vAlign w:val="center"/>
          </w:tcPr>
          <w:p w14:paraId="1C7F42DE" w14:textId="77777777" w:rsidR="00B36B12" w:rsidRPr="00B70F61" w:rsidRDefault="00B36B12" w:rsidP="001E2ECA">
            <w:pPr>
              <w:pStyle w:val="TAC"/>
            </w:pPr>
            <w:r w:rsidRPr="00B70F61">
              <w:t>n7A</w:t>
            </w:r>
          </w:p>
        </w:tc>
        <w:tc>
          <w:tcPr>
            <w:tcW w:w="1417" w:type="dxa"/>
          </w:tcPr>
          <w:p w14:paraId="593501A2" w14:textId="77777777" w:rsidR="00B36B12" w:rsidRPr="00B70F61" w:rsidRDefault="00B36B12" w:rsidP="001E2ECA">
            <w:pPr>
              <w:pStyle w:val="TAC"/>
            </w:pPr>
            <w:r w:rsidRPr="00B70F61">
              <w:t>Yes</w:t>
            </w:r>
          </w:p>
        </w:tc>
      </w:tr>
      <w:tr w:rsidR="00B36B12" w:rsidRPr="00B70F61" w14:paraId="4E2234EA" w14:textId="77777777" w:rsidTr="001E2ECA">
        <w:tc>
          <w:tcPr>
            <w:tcW w:w="1985" w:type="dxa"/>
            <w:shd w:val="clear" w:color="auto" w:fill="auto"/>
            <w:vAlign w:val="center"/>
          </w:tcPr>
          <w:p w14:paraId="67F7E75D" w14:textId="77777777" w:rsidR="00B36B12" w:rsidRPr="00B70F61" w:rsidRDefault="00B36B12" w:rsidP="001E2ECA">
            <w:pPr>
              <w:pStyle w:val="TAC"/>
              <w:rPr>
                <w:lang w:eastAsia="fi-FI"/>
              </w:rPr>
            </w:pPr>
            <w:r w:rsidRPr="00B70F61">
              <w:rPr>
                <w:lang w:eastAsia="fi-FI"/>
              </w:rPr>
              <w:t>DC_1A_n28A</w:t>
            </w:r>
          </w:p>
        </w:tc>
        <w:tc>
          <w:tcPr>
            <w:tcW w:w="1701" w:type="dxa"/>
            <w:vAlign w:val="center"/>
          </w:tcPr>
          <w:p w14:paraId="2C73D033" w14:textId="77777777" w:rsidR="00B36B12" w:rsidRPr="00B70F61" w:rsidRDefault="00B36B12" w:rsidP="001E2ECA">
            <w:pPr>
              <w:pStyle w:val="TAC"/>
              <w:rPr>
                <w:lang w:eastAsia="fi-FI"/>
              </w:rPr>
            </w:pPr>
            <w:r w:rsidRPr="00B70F61">
              <w:rPr>
                <w:lang w:eastAsia="fi-FI"/>
              </w:rPr>
              <w:t>DC_1A_n28A</w:t>
            </w:r>
          </w:p>
        </w:tc>
        <w:tc>
          <w:tcPr>
            <w:tcW w:w="1418" w:type="dxa"/>
            <w:shd w:val="clear" w:color="auto" w:fill="auto"/>
            <w:vAlign w:val="center"/>
          </w:tcPr>
          <w:p w14:paraId="72070034" w14:textId="77777777" w:rsidR="00B36B12" w:rsidRPr="00B70F61" w:rsidRDefault="00B36B12" w:rsidP="001E2ECA">
            <w:pPr>
              <w:pStyle w:val="TAC"/>
              <w:rPr>
                <w:lang w:eastAsia="fi-FI"/>
              </w:rPr>
            </w:pPr>
            <w:r w:rsidRPr="00B70F61">
              <w:t>1A</w:t>
            </w:r>
          </w:p>
        </w:tc>
        <w:tc>
          <w:tcPr>
            <w:tcW w:w="1417" w:type="dxa"/>
            <w:vAlign w:val="center"/>
          </w:tcPr>
          <w:p w14:paraId="119FB644" w14:textId="77777777" w:rsidR="00B36B12" w:rsidRPr="00B70F61" w:rsidRDefault="00B36B12" w:rsidP="001E2ECA">
            <w:pPr>
              <w:pStyle w:val="TAC"/>
              <w:rPr>
                <w:lang w:eastAsia="fi-FI"/>
              </w:rPr>
            </w:pPr>
            <w:r w:rsidRPr="00B70F61">
              <w:t>n28A</w:t>
            </w:r>
          </w:p>
        </w:tc>
        <w:tc>
          <w:tcPr>
            <w:tcW w:w="1418" w:type="dxa"/>
            <w:vAlign w:val="center"/>
          </w:tcPr>
          <w:p w14:paraId="37200D6B" w14:textId="77777777" w:rsidR="00B36B12" w:rsidRPr="00B70F61" w:rsidRDefault="00B36B12" w:rsidP="001E2ECA">
            <w:pPr>
              <w:pStyle w:val="TAC"/>
              <w:rPr>
                <w:lang w:eastAsia="fi-FI"/>
              </w:rPr>
            </w:pPr>
            <w:r w:rsidRPr="00B70F61">
              <w:t>1A</w:t>
            </w:r>
          </w:p>
        </w:tc>
        <w:tc>
          <w:tcPr>
            <w:tcW w:w="1418" w:type="dxa"/>
            <w:vAlign w:val="center"/>
          </w:tcPr>
          <w:p w14:paraId="63AF9CFB" w14:textId="77777777" w:rsidR="00B36B12" w:rsidRPr="00B70F61" w:rsidRDefault="00B36B12" w:rsidP="001E2ECA">
            <w:pPr>
              <w:pStyle w:val="TAC"/>
              <w:rPr>
                <w:lang w:eastAsia="fi-FI"/>
              </w:rPr>
            </w:pPr>
            <w:r w:rsidRPr="00B70F61">
              <w:t>n28A</w:t>
            </w:r>
          </w:p>
        </w:tc>
        <w:tc>
          <w:tcPr>
            <w:tcW w:w="1417" w:type="dxa"/>
          </w:tcPr>
          <w:p w14:paraId="63264497" w14:textId="77777777" w:rsidR="00B36B12" w:rsidRPr="00B70F61" w:rsidRDefault="00B36B12" w:rsidP="001E2ECA">
            <w:pPr>
              <w:pStyle w:val="TAC"/>
            </w:pPr>
            <w:r w:rsidRPr="00B70F61">
              <w:t>Yes</w:t>
            </w:r>
          </w:p>
        </w:tc>
      </w:tr>
      <w:tr w:rsidR="00B36B12" w:rsidRPr="00B70F61" w14:paraId="22DDFB2A" w14:textId="77777777" w:rsidTr="001E2ECA">
        <w:tc>
          <w:tcPr>
            <w:tcW w:w="1985" w:type="dxa"/>
            <w:shd w:val="clear" w:color="auto" w:fill="auto"/>
            <w:vAlign w:val="center"/>
          </w:tcPr>
          <w:p w14:paraId="1154C99B" w14:textId="77777777" w:rsidR="00B36B12" w:rsidRPr="00B70F61" w:rsidRDefault="00B36B12" w:rsidP="001E2ECA">
            <w:pPr>
              <w:pStyle w:val="TAC"/>
              <w:rPr>
                <w:lang w:eastAsia="fi-FI"/>
              </w:rPr>
            </w:pPr>
            <w:r w:rsidRPr="00B70F61">
              <w:rPr>
                <w:lang w:eastAsia="fi-FI"/>
              </w:rPr>
              <w:t>DC_1A_n41A</w:t>
            </w:r>
          </w:p>
        </w:tc>
        <w:tc>
          <w:tcPr>
            <w:tcW w:w="1701" w:type="dxa"/>
            <w:vAlign w:val="center"/>
          </w:tcPr>
          <w:p w14:paraId="7CC6F58E" w14:textId="77777777" w:rsidR="00B36B12" w:rsidRPr="00B70F61" w:rsidRDefault="00B36B12" w:rsidP="001E2ECA">
            <w:pPr>
              <w:pStyle w:val="TAC"/>
              <w:rPr>
                <w:lang w:eastAsia="fi-FI"/>
              </w:rPr>
            </w:pPr>
            <w:r w:rsidRPr="00B70F61">
              <w:rPr>
                <w:lang w:eastAsia="fi-FI"/>
              </w:rPr>
              <w:t>DC_1A_n41A</w:t>
            </w:r>
          </w:p>
        </w:tc>
        <w:tc>
          <w:tcPr>
            <w:tcW w:w="1418" w:type="dxa"/>
            <w:shd w:val="clear" w:color="auto" w:fill="auto"/>
            <w:vAlign w:val="center"/>
          </w:tcPr>
          <w:p w14:paraId="77C735E7" w14:textId="77777777" w:rsidR="00B36B12" w:rsidRPr="00B70F61" w:rsidRDefault="00B36B12" w:rsidP="001E2ECA">
            <w:pPr>
              <w:pStyle w:val="TAC"/>
            </w:pPr>
            <w:r w:rsidRPr="00B70F61">
              <w:t>1A</w:t>
            </w:r>
          </w:p>
        </w:tc>
        <w:tc>
          <w:tcPr>
            <w:tcW w:w="1417" w:type="dxa"/>
            <w:vAlign w:val="center"/>
          </w:tcPr>
          <w:p w14:paraId="306BDFB9" w14:textId="77777777" w:rsidR="00B36B12" w:rsidRPr="00B70F61" w:rsidRDefault="00B36B12" w:rsidP="001E2ECA">
            <w:pPr>
              <w:pStyle w:val="TAC"/>
            </w:pPr>
            <w:r w:rsidRPr="00B70F61">
              <w:t>n41A</w:t>
            </w:r>
          </w:p>
        </w:tc>
        <w:tc>
          <w:tcPr>
            <w:tcW w:w="1418" w:type="dxa"/>
            <w:vAlign w:val="center"/>
          </w:tcPr>
          <w:p w14:paraId="357278FA" w14:textId="77777777" w:rsidR="00B36B12" w:rsidRPr="00B70F61" w:rsidRDefault="00B36B12" w:rsidP="001E2ECA">
            <w:pPr>
              <w:pStyle w:val="TAC"/>
            </w:pPr>
            <w:r w:rsidRPr="00B70F61">
              <w:t>1A</w:t>
            </w:r>
          </w:p>
        </w:tc>
        <w:tc>
          <w:tcPr>
            <w:tcW w:w="1418" w:type="dxa"/>
            <w:vAlign w:val="center"/>
          </w:tcPr>
          <w:p w14:paraId="0397CE37" w14:textId="77777777" w:rsidR="00B36B12" w:rsidRPr="00B70F61" w:rsidRDefault="00B36B12" w:rsidP="001E2ECA">
            <w:pPr>
              <w:pStyle w:val="TAC"/>
            </w:pPr>
            <w:r w:rsidRPr="00B70F61">
              <w:t>n41A</w:t>
            </w:r>
          </w:p>
        </w:tc>
        <w:tc>
          <w:tcPr>
            <w:tcW w:w="1417" w:type="dxa"/>
          </w:tcPr>
          <w:p w14:paraId="71CEBAB7" w14:textId="77777777" w:rsidR="00B36B12" w:rsidRPr="00B70F61" w:rsidRDefault="00B36B12" w:rsidP="001E2ECA">
            <w:pPr>
              <w:pStyle w:val="TAC"/>
            </w:pPr>
            <w:r w:rsidRPr="00B70F61">
              <w:t>Yes</w:t>
            </w:r>
          </w:p>
        </w:tc>
      </w:tr>
      <w:tr w:rsidR="00B36B12" w:rsidRPr="00B70F61" w14:paraId="6D5A27B9" w14:textId="77777777" w:rsidTr="001E2ECA">
        <w:tc>
          <w:tcPr>
            <w:tcW w:w="1985" w:type="dxa"/>
            <w:shd w:val="clear" w:color="auto" w:fill="auto"/>
            <w:noWrap/>
            <w:vAlign w:val="center"/>
          </w:tcPr>
          <w:p w14:paraId="38F93753" w14:textId="77777777" w:rsidR="00B36B12" w:rsidRPr="00B70F61" w:rsidRDefault="00B36B12" w:rsidP="001E2ECA">
            <w:pPr>
              <w:pStyle w:val="TAC"/>
              <w:rPr>
                <w:lang w:eastAsia="fi-FI"/>
              </w:rPr>
            </w:pPr>
            <w:r w:rsidRPr="00B70F61">
              <w:rPr>
                <w:lang w:eastAsia="fi-FI"/>
              </w:rPr>
              <w:t>DC_1A_n77A</w:t>
            </w:r>
          </w:p>
        </w:tc>
        <w:tc>
          <w:tcPr>
            <w:tcW w:w="1701" w:type="dxa"/>
            <w:vAlign w:val="center"/>
          </w:tcPr>
          <w:p w14:paraId="4BCC466A" w14:textId="77777777" w:rsidR="00B36B12" w:rsidRPr="00B70F61" w:rsidRDefault="00B36B12" w:rsidP="001E2ECA">
            <w:pPr>
              <w:pStyle w:val="TAC"/>
              <w:rPr>
                <w:lang w:eastAsia="fi-FI"/>
              </w:rPr>
            </w:pPr>
            <w:r w:rsidRPr="00B70F61">
              <w:rPr>
                <w:lang w:eastAsia="fi-FI"/>
              </w:rPr>
              <w:t>DC_1A_n77A</w:t>
            </w:r>
          </w:p>
        </w:tc>
        <w:tc>
          <w:tcPr>
            <w:tcW w:w="1418" w:type="dxa"/>
            <w:shd w:val="clear" w:color="auto" w:fill="auto"/>
            <w:noWrap/>
            <w:vAlign w:val="center"/>
          </w:tcPr>
          <w:p w14:paraId="76B6337C" w14:textId="77777777" w:rsidR="00B36B12" w:rsidRPr="00B70F61" w:rsidRDefault="00B36B12" w:rsidP="001E2ECA">
            <w:pPr>
              <w:pStyle w:val="TAC"/>
              <w:rPr>
                <w:lang w:eastAsia="fi-FI"/>
              </w:rPr>
            </w:pPr>
            <w:r w:rsidRPr="00B70F61">
              <w:t>1A</w:t>
            </w:r>
          </w:p>
        </w:tc>
        <w:tc>
          <w:tcPr>
            <w:tcW w:w="1417" w:type="dxa"/>
            <w:vAlign w:val="center"/>
          </w:tcPr>
          <w:p w14:paraId="46E21A3A" w14:textId="77777777" w:rsidR="00B36B12" w:rsidRPr="00B70F61" w:rsidRDefault="00B36B12" w:rsidP="001E2ECA">
            <w:pPr>
              <w:pStyle w:val="TAC"/>
              <w:rPr>
                <w:lang w:eastAsia="fi-FI"/>
              </w:rPr>
            </w:pPr>
            <w:r w:rsidRPr="00B70F61">
              <w:t>n77A</w:t>
            </w:r>
          </w:p>
        </w:tc>
        <w:tc>
          <w:tcPr>
            <w:tcW w:w="1418" w:type="dxa"/>
            <w:vAlign w:val="center"/>
          </w:tcPr>
          <w:p w14:paraId="6B14F869" w14:textId="77777777" w:rsidR="00B36B12" w:rsidRPr="00B70F61" w:rsidRDefault="00B36B12" w:rsidP="001E2ECA">
            <w:pPr>
              <w:pStyle w:val="TAC"/>
              <w:rPr>
                <w:rFonts w:ascii="Calibri" w:hAnsi="Calibri"/>
                <w:sz w:val="22"/>
                <w:szCs w:val="22"/>
              </w:rPr>
            </w:pPr>
            <w:r w:rsidRPr="00B70F61">
              <w:t>1A</w:t>
            </w:r>
          </w:p>
        </w:tc>
        <w:tc>
          <w:tcPr>
            <w:tcW w:w="1418" w:type="dxa"/>
            <w:vAlign w:val="center"/>
          </w:tcPr>
          <w:p w14:paraId="1E8AD014" w14:textId="77777777" w:rsidR="00B36B12" w:rsidRPr="00B70F61" w:rsidRDefault="00B36B12" w:rsidP="001E2ECA">
            <w:pPr>
              <w:pStyle w:val="TAC"/>
              <w:rPr>
                <w:lang w:eastAsia="fi-FI"/>
              </w:rPr>
            </w:pPr>
            <w:r w:rsidRPr="00B70F61">
              <w:t>n77A</w:t>
            </w:r>
          </w:p>
        </w:tc>
        <w:tc>
          <w:tcPr>
            <w:tcW w:w="1417" w:type="dxa"/>
          </w:tcPr>
          <w:p w14:paraId="4E5D5386" w14:textId="77777777" w:rsidR="00B36B12" w:rsidRPr="00B70F61" w:rsidRDefault="00B36B12" w:rsidP="001E2ECA">
            <w:pPr>
              <w:pStyle w:val="TAC"/>
            </w:pPr>
            <w:r w:rsidRPr="00B70F61">
              <w:t>Yes</w:t>
            </w:r>
          </w:p>
        </w:tc>
      </w:tr>
      <w:tr w:rsidR="00B36B12" w:rsidRPr="00B70F61" w14:paraId="6AA6B64C" w14:textId="77777777" w:rsidTr="001E2ECA">
        <w:tc>
          <w:tcPr>
            <w:tcW w:w="1985" w:type="dxa"/>
            <w:shd w:val="clear" w:color="auto" w:fill="auto"/>
            <w:noWrap/>
            <w:vAlign w:val="center"/>
          </w:tcPr>
          <w:p w14:paraId="36B2E190" w14:textId="77777777" w:rsidR="00B36B12" w:rsidRPr="00B70F61" w:rsidRDefault="00B36B12" w:rsidP="001E2ECA">
            <w:pPr>
              <w:pStyle w:val="TAC"/>
              <w:rPr>
                <w:lang w:eastAsia="fi-FI"/>
              </w:rPr>
            </w:pPr>
            <w:r w:rsidRPr="00B70F61">
              <w:rPr>
                <w:lang w:eastAsia="fi-FI"/>
              </w:rPr>
              <w:t>DC_1A_n78A</w:t>
            </w:r>
          </w:p>
        </w:tc>
        <w:tc>
          <w:tcPr>
            <w:tcW w:w="1701" w:type="dxa"/>
            <w:vAlign w:val="center"/>
          </w:tcPr>
          <w:p w14:paraId="078426CF" w14:textId="77777777" w:rsidR="00B36B12" w:rsidRPr="00B70F61" w:rsidRDefault="00B36B12" w:rsidP="001E2ECA">
            <w:pPr>
              <w:pStyle w:val="TAC"/>
              <w:rPr>
                <w:lang w:eastAsia="fi-FI"/>
              </w:rPr>
            </w:pPr>
            <w:r w:rsidRPr="00B70F61">
              <w:rPr>
                <w:lang w:eastAsia="fi-FI"/>
              </w:rPr>
              <w:t>DC_1A_n78A</w:t>
            </w:r>
          </w:p>
        </w:tc>
        <w:tc>
          <w:tcPr>
            <w:tcW w:w="1418" w:type="dxa"/>
            <w:shd w:val="clear" w:color="auto" w:fill="auto"/>
            <w:noWrap/>
            <w:vAlign w:val="center"/>
          </w:tcPr>
          <w:p w14:paraId="73D19056" w14:textId="77777777" w:rsidR="00B36B12" w:rsidRPr="00B70F61" w:rsidRDefault="00B36B12" w:rsidP="001E2ECA">
            <w:pPr>
              <w:pStyle w:val="TAC"/>
              <w:rPr>
                <w:lang w:eastAsia="fi-FI"/>
              </w:rPr>
            </w:pPr>
            <w:r w:rsidRPr="00B70F61">
              <w:t>1A</w:t>
            </w:r>
          </w:p>
        </w:tc>
        <w:tc>
          <w:tcPr>
            <w:tcW w:w="1417" w:type="dxa"/>
            <w:vAlign w:val="center"/>
          </w:tcPr>
          <w:p w14:paraId="499B3BD6" w14:textId="77777777" w:rsidR="00B36B12" w:rsidRPr="00B70F61" w:rsidRDefault="00B36B12" w:rsidP="001E2ECA">
            <w:pPr>
              <w:pStyle w:val="TAC"/>
              <w:rPr>
                <w:lang w:eastAsia="fi-FI"/>
              </w:rPr>
            </w:pPr>
            <w:r w:rsidRPr="00B70F61">
              <w:t>n78A</w:t>
            </w:r>
          </w:p>
        </w:tc>
        <w:tc>
          <w:tcPr>
            <w:tcW w:w="1418" w:type="dxa"/>
            <w:vAlign w:val="center"/>
          </w:tcPr>
          <w:p w14:paraId="63535FAD" w14:textId="77777777" w:rsidR="00B36B12" w:rsidRPr="00B70F61" w:rsidRDefault="00B36B12" w:rsidP="001E2ECA">
            <w:pPr>
              <w:pStyle w:val="TAC"/>
              <w:rPr>
                <w:rFonts w:ascii="Calibri" w:hAnsi="Calibri"/>
                <w:sz w:val="22"/>
                <w:szCs w:val="22"/>
              </w:rPr>
            </w:pPr>
            <w:r w:rsidRPr="00B70F61">
              <w:t>1A</w:t>
            </w:r>
          </w:p>
        </w:tc>
        <w:tc>
          <w:tcPr>
            <w:tcW w:w="1418" w:type="dxa"/>
            <w:vAlign w:val="center"/>
          </w:tcPr>
          <w:p w14:paraId="108A4F03" w14:textId="77777777" w:rsidR="00B36B12" w:rsidRPr="00B70F61" w:rsidRDefault="00B36B12" w:rsidP="001E2ECA">
            <w:pPr>
              <w:pStyle w:val="TAC"/>
              <w:rPr>
                <w:lang w:eastAsia="fi-FI"/>
              </w:rPr>
            </w:pPr>
            <w:r w:rsidRPr="00B70F61">
              <w:t>n78A</w:t>
            </w:r>
          </w:p>
        </w:tc>
        <w:tc>
          <w:tcPr>
            <w:tcW w:w="1417" w:type="dxa"/>
          </w:tcPr>
          <w:p w14:paraId="2505CD6E" w14:textId="77777777" w:rsidR="00B36B12" w:rsidRPr="00B70F61" w:rsidRDefault="00B36B12" w:rsidP="001E2ECA">
            <w:pPr>
              <w:pStyle w:val="TAC"/>
            </w:pPr>
            <w:r w:rsidRPr="00B70F61">
              <w:t>Yes</w:t>
            </w:r>
          </w:p>
        </w:tc>
      </w:tr>
      <w:tr w:rsidR="00B36B12" w:rsidRPr="00B70F61" w14:paraId="590B4375"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AC6A70" w14:textId="77777777" w:rsidR="00B36B12" w:rsidRPr="00B70F61" w:rsidRDefault="00B36B12" w:rsidP="001E2ECA">
            <w:pPr>
              <w:pStyle w:val="TAC"/>
              <w:rPr>
                <w:lang w:eastAsia="fi-FI"/>
              </w:rPr>
            </w:pPr>
            <w:r w:rsidRPr="00B70F61">
              <w:rPr>
                <w:lang w:eastAsia="fi-FI"/>
              </w:rPr>
              <w:t>DC_1A_n78C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97C0296" w14:textId="77777777" w:rsidR="00B36B12" w:rsidRPr="00B70F61" w:rsidRDefault="00B36B12" w:rsidP="001E2ECA">
            <w:pPr>
              <w:pStyle w:val="TAC"/>
              <w:rPr>
                <w:lang w:eastAsia="fi-FI"/>
              </w:rPr>
            </w:pPr>
            <w:r w:rsidRPr="00B70F61">
              <w:rPr>
                <w:lang w:eastAsia="fi-FI"/>
              </w:rPr>
              <w:t>DC_1A_n78A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7BFB4D" w14:textId="77777777" w:rsidR="00B36B12" w:rsidRPr="00B70F61" w:rsidRDefault="00B36B12" w:rsidP="001E2ECA">
            <w:pPr>
              <w:pStyle w:val="TAC"/>
              <w:rPr>
                <w:lang w:eastAsia="fi-FI"/>
              </w:rPr>
            </w:pPr>
            <w:r w:rsidRPr="00B70F61">
              <w:t>1A</w:t>
            </w:r>
          </w:p>
        </w:tc>
        <w:tc>
          <w:tcPr>
            <w:tcW w:w="1417" w:type="dxa"/>
            <w:tcBorders>
              <w:top w:val="single" w:sz="4" w:space="0" w:color="auto"/>
              <w:left w:val="single" w:sz="4" w:space="0" w:color="auto"/>
              <w:bottom w:val="single" w:sz="4" w:space="0" w:color="auto"/>
              <w:right w:val="single" w:sz="4" w:space="0" w:color="auto"/>
            </w:tcBorders>
            <w:vAlign w:val="center"/>
          </w:tcPr>
          <w:p w14:paraId="50648566" w14:textId="77777777" w:rsidR="00B36B12" w:rsidRPr="00B70F61" w:rsidRDefault="00B36B12" w:rsidP="001E2ECA">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5E7E62" w14:textId="77777777" w:rsidR="00B36B12" w:rsidRPr="00B70F61" w:rsidRDefault="00B36B12" w:rsidP="001E2ECA">
            <w:pPr>
              <w:pStyle w:val="TAC"/>
              <w:rPr>
                <w:lang w:eastAsia="fi-FI"/>
              </w:rPr>
            </w:pPr>
            <w:r w:rsidRPr="00B70F61">
              <w:t>1A</w:t>
            </w:r>
          </w:p>
        </w:tc>
        <w:tc>
          <w:tcPr>
            <w:tcW w:w="1418" w:type="dxa"/>
            <w:tcBorders>
              <w:top w:val="single" w:sz="4" w:space="0" w:color="auto"/>
              <w:left w:val="single" w:sz="4" w:space="0" w:color="auto"/>
              <w:bottom w:val="single" w:sz="4" w:space="0" w:color="auto"/>
              <w:right w:val="single" w:sz="4" w:space="0" w:color="auto"/>
            </w:tcBorders>
            <w:vAlign w:val="center"/>
          </w:tcPr>
          <w:p w14:paraId="332357C2" w14:textId="77777777" w:rsidR="00B36B12" w:rsidRPr="00B70F61" w:rsidRDefault="00B36B12" w:rsidP="001E2ECA">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6DEA855D" w14:textId="77777777" w:rsidR="00B36B12" w:rsidRPr="00B70F61" w:rsidRDefault="00B36B12" w:rsidP="001E2ECA">
            <w:pPr>
              <w:pStyle w:val="TAC"/>
            </w:pPr>
            <w:r w:rsidRPr="00B70F61">
              <w:t>Yes (NR 2CC)</w:t>
            </w:r>
          </w:p>
        </w:tc>
      </w:tr>
      <w:tr w:rsidR="00B36B12" w:rsidRPr="00B70F61" w14:paraId="4BE2BADE"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27D751" w14:textId="77777777" w:rsidR="00B36B12" w:rsidRPr="00B70F61" w:rsidRDefault="00B36B12" w:rsidP="001E2ECA">
            <w:pPr>
              <w:pStyle w:val="TAC"/>
              <w:rPr>
                <w:lang w:eastAsia="fi-FI"/>
              </w:rPr>
            </w:pPr>
            <w:r w:rsidRPr="00B70F61">
              <w:rPr>
                <w:lang w:eastAsia="fi-FI"/>
              </w:rPr>
              <w:t>DC_1A-1A_n78A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37C02E9" w14:textId="77777777" w:rsidR="00B36B12" w:rsidRPr="00B70F61" w:rsidRDefault="00B36B12" w:rsidP="001E2ECA">
            <w:pPr>
              <w:pStyle w:val="TAC"/>
              <w:rPr>
                <w:lang w:eastAsia="fi-FI"/>
              </w:rPr>
            </w:pPr>
            <w:r w:rsidRPr="00B70F61">
              <w:rPr>
                <w:lang w:eastAsia="fi-FI"/>
              </w:rPr>
              <w:t>DC_1A_n78A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887F3C" w14:textId="77777777" w:rsidR="00B36B12" w:rsidRPr="00B70F61" w:rsidRDefault="00B36B12" w:rsidP="001E2ECA">
            <w:pPr>
              <w:pStyle w:val="TAC"/>
            </w:pPr>
            <w:r w:rsidRPr="00B70F61">
              <w:t>CA_</w:t>
            </w:r>
            <w:r w:rsidRPr="00B70F61">
              <w:rPr>
                <w:rFonts w:eastAsia="SimSun"/>
                <w:lang w:eastAsia="zh-CN"/>
              </w:rPr>
              <w:t>1</w:t>
            </w:r>
            <w:r w:rsidRPr="00B70F61">
              <w:t>A-</w:t>
            </w:r>
            <w:r w:rsidRPr="00B70F61">
              <w:rPr>
                <w:rFonts w:eastAsia="SimSun"/>
                <w:lang w:eastAsia="zh-CN"/>
              </w:rPr>
              <w:t>1</w:t>
            </w:r>
            <w:r w:rsidRPr="00B70F61">
              <w:t>A</w:t>
            </w:r>
          </w:p>
        </w:tc>
        <w:tc>
          <w:tcPr>
            <w:tcW w:w="1417" w:type="dxa"/>
            <w:tcBorders>
              <w:top w:val="single" w:sz="4" w:space="0" w:color="auto"/>
              <w:left w:val="single" w:sz="4" w:space="0" w:color="auto"/>
              <w:bottom w:val="single" w:sz="4" w:space="0" w:color="auto"/>
              <w:right w:val="single" w:sz="4" w:space="0" w:color="auto"/>
            </w:tcBorders>
            <w:vAlign w:val="center"/>
          </w:tcPr>
          <w:p w14:paraId="0A85EB6E" w14:textId="77777777" w:rsidR="00B36B12" w:rsidRPr="00B70F61" w:rsidRDefault="00B36B12" w:rsidP="001E2ECA">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A58B24" w14:textId="77777777" w:rsidR="00B36B12" w:rsidRPr="00B70F61" w:rsidRDefault="00B36B12" w:rsidP="001E2ECA">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vAlign w:val="center"/>
          </w:tcPr>
          <w:p w14:paraId="3FD7B60D" w14:textId="77777777" w:rsidR="00B36B12" w:rsidRPr="00B70F61" w:rsidRDefault="00B36B12" w:rsidP="001E2ECA">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516FDF9F" w14:textId="77777777" w:rsidR="00B36B12" w:rsidRPr="00B70F61" w:rsidRDefault="00B36B12" w:rsidP="001E2ECA">
            <w:pPr>
              <w:pStyle w:val="TAC"/>
            </w:pPr>
            <w:r w:rsidRPr="00B70F61">
              <w:t>No</w:t>
            </w:r>
          </w:p>
        </w:tc>
      </w:tr>
      <w:tr w:rsidR="00B36B12" w:rsidRPr="00B70F61" w14:paraId="01E47F53" w14:textId="77777777" w:rsidTr="001E2ECA">
        <w:tc>
          <w:tcPr>
            <w:tcW w:w="1985" w:type="dxa"/>
            <w:shd w:val="clear" w:color="auto" w:fill="auto"/>
            <w:noWrap/>
            <w:vAlign w:val="center"/>
          </w:tcPr>
          <w:p w14:paraId="5427A3E6" w14:textId="77777777" w:rsidR="00B36B12" w:rsidRPr="00B70F61" w:rsidRDefault="00B36B12" w:rsidP="001E2ECA">
            <w:pPr>
              <w:pStyle w:val="TAC"/>
              <w:rPr>
                <w:lang w:eastAsia="fi-FI"/>
              </w:rPr>
            </w:pPr>
            <w:r w:rsidRPr="00B70F61">
              <w:rPr>
                <w:lang w:eastAsia="fi-FI"/>
              </w:rPr>
              <w:t>DC_1A_n79A</w:t>
            </w:r>
          </w:p>
        </w:tc>
        <w:tc>
          <w:tcPr>
            <w:tcW w:w="1701" w:type="dxa"/>
            <w:vAlign w:val="center"/>
          </w:tcPr>
          <w:p w14:paraId="0FC792D0" w14:textId="77777777" w:rsidR="00B36B12" w:rsidRPr="00B70F61" w:rsidRDefault="00B36B12" w:rsidP="001E2ECA">
            <w:pPr>
              <w:pStyle w:val="TAC"/>
              <w:rPr>
                <w:lang w:eastAsia="fi-FI"/>
              </w:rPr>
            </w:pPr>
            <w:r w:rsidRPr="00B70F61">
              <w:rPr>
                <w:lang w:eastAsia="fi-FI"/>
              </w:rPr>
              <w:t>DC_1A_n79A</w:t>
            </w:r>
          </w:p>
        </w:tc>
        <w:tc>
          <w:tcPr>
            <w:tcW w:w="1418" w:type="dxa"/>
            <w:shd w:val="clear" w:color="auto" w:fill="auto"/>
            <w:noWrap/>
            <w:vAlign w:val="center"/>
          </w:tcPr>
          <w:p w14:paraId="7657EA62" w14:textId="77777777" w:rsidR="00B36B12" w:rsidRPr="00B70F61" w:rsidRDefault="00B36B12" w:rsidP="001E2ECA">
            <w:pPr>
              <w:pStyle w:val="TAC"/>
              <w:rPr>
                <w:lang w:eastAsia="fi-FI"/>
              </w:rPr>
            </w:pPr>
            <w:r w:rsidRPr="00B70F61">
              <w:t>1A</w:t>
            </w:r>
          </w:p>
        </w:tc>
        <w:tc>
          <w:tcPr>
            <w:tcW w:w="1417" w:type="dxa"/>
            <w:vAlign w:val="center"/>
          </w:tcPr>
          <w:p w14:paraId="25C7B3FB" w14:textId="77777777" w:rsidR="00B36B12" w:rsidRPr="00B70F61" w:rsidRDefault="00B36B12" w:rsidP="001E2ECA">
            <w:pPr>
              <w:pStyle w:val="TAC"/>
              <w:rPr>
                <w:lang w:eastAsia="fi-FI"/>
              </w:rPr>
            </w:pPr>
            <w:r w:rsidRPr="00B70F61">
              <w:t>n79A</w:t>
            </w:r>
          </w:p>
        </w:tc>
        <w:tc>
          <w:tcPr>
            <w:tcW w:w="1418" w:type="dxa"/>
            <w:vAlign w:val="center"/>
          </w:tcPr>
          <w:p w14:paraId="795059C1" w14:textId="77777777" w:rsidR="00B36B12" w:rsidRPr="00B70F61" w:rsidRDefault="00B36B12" w:rsidP="001E2ECA">
            <w:pPr>
              <w:pStyle w:val="TAC"/>
              <w:rPr>
                <w:rFonts w:ascii="Calibri" w:hAnsi="Calibri"/>
                <w:sz w:val="22"/>
                <w:szCs w:val="22"/>
              </w:rPr>
            </w:pPr>
            <w:r w:rsidRPr="00B70F61">
              <w:t>1A</w:t>
            </w:r>
          </w:p>
        </w:tc>
        <w:tc>
          <w:tcPr>
            <w:tcW w:w="1418" w:type="dxa"/>
            <w:vAlign w:val="center"/>
          </w:tcPr>
          <w:p w14:paraId="1A903C73" w14:textId="77777777" w:rsidR="00B36B12" w:rsidRPr="00B70F61" w:rsidRDefault="00B36B12" w:rsidP="001E2ECA">
            <w:pPr>
              <w:pStyle w:val="TAC"/>
              <w:rPr>
                <w:lang w:eastAsia="fi-FI"/>
              </w:rPr>
            </w:pPr>
            <w:r w:rsidRPr="00B70F61">
              <w:t>n79A</w:t>
            </w:r>
          </w:p>
        </w:tc>
        <w:tc>
          <w:tcPr>
            <w:tcW w:w="1417" w:type="dxa"/>
          </w:tcPr>
          <w:p w14:paraId="2A6BBAA8" w14:textId="77777777" w:rsidR="00B36B12" w:rsidRPr="00B70F61" w:rsidRDefault="00B36B12" w:rsidP="001E2ECA">
            <w:pPr>
              <w:pStyle w:val="TAC"/>
            </w:pPr>
            <w:r w:rsidRPr="00B70F61">
              <w:t>Yes</w:t>
            </w:r>
          </w:p>
        </w:tc>
      </w:tr>
      <w:tr w:rsidR="00B36B12" w:rsidRPr="00B70F61" w14:paraId="053633E4"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F540C9" w14:textId="77777777" w:rsidR="00B36B12" w:rsidRPr="00B70F61" w:rsidRDefault="00B36B12" w:rsidP="001E2ECA">
            <w:pPr>
              <w:pStyle w:val="TAC"/>
              <w:rPr>
                <w:lang w:eastAsia="fi-FI"/>
              </w:rPr>
            </w:pPr>
            <w:r w:rsidRPr="00B70F61">
              <w:rPr>
                <w:lang w:eastAsia="fi-FI"/>
              </w:rPr>
              <w:t>DC_1A_n79C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CC32A41" w14:textId="77777777" w:rsidR="00B36B12" w:rsidRPr="00B70F61" w:rsidRDefault="00B36B12" w:rsidP="001E2ECA">
            <w:pPr>
              <w:pStyle w:val="TAC"/>
              <w:rPr>
                <w:lang w:eastAsia="fi-FI"/>
              </w:rPr>
            </w:pPr>
            <w:r w:rsidRPr="00B70F61">
              <w:rPr>
                <w:lang w:eastAsia="fi-FI"/>
              </w:rPr>
              <w:t>DC_1A_n79A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38B1D2" w14:textId="77777777" w:rsidR="00B36B12" w:rsidRPr="00B70F61" w:rsidRDefault="00B36B12" w:rsidP="001E2ECA">
            <w:pPr>
              <w:pStyle w:val="TAC"/>
              <w:rPr>
                <w:lang w:eastAsia="fi-FI"/>
              </w:rPr>
            </w:pPr>
            <w:r w:rsidRPr="00B70F61">
              <w:t>1A</w:t>
            </w:r>
          </w:p>
        </w:tc>
        <w:tc>
          <w:tcPr>
            <w:tcW w:w="1417" w:type="dxa"/>
            <w:tcBorders>
              <w:top w:val="single" w:sz="4" w:space="0" w:color="auto"/>
              <w:left w:val="single" w:sz="4" w:space="0" w:color="auto"/>
              <w:bottom w:val="single" w:sz="4" w:space="0" w:color="auto"/>
              <w:right w:val="single" w:sz="4" w:space="0" w:color="auto"/>
            </w:tcBorders>
            <w:vAlign w:val="center"/>
          </w:tcPr>
          <w:p w14:paraId="480A6D3A" w14:textId="77777777" w:rsidR="00B36B12" w:rsidRPr="00B70F61" w:rsidRDefault="00B36B12" w:rsidP="001E2ECA">
            <w:pPr>
              <w:pStyle w:val="TAC"/>
              <w:rPr>
                <w:rFonts w:ascii="Calibri" w:hAnsi="Calibri" w:cs="Calibri"/>
                <w:sz w:val="22"/>
                <w:szCs w:val="22"/>
              </w:rPr>
            </w:pPr>
            <w:r w:rsidRPr="00B70F61">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0D1CCA" w14:textId="77777777" w:rsidR="00B36B12" w:rsidRPr="00B70F61" w:rsidRDefault="00B36B12" w:rsidP="001E2ECA">
            <w:pPr>
              <w:pStyle w:val="TAC"/>
              <w:rPr>
                <w:lang w:eastAsia="fi-FI"/>
              </w:rPr>
            </w:pPr>
            <w:r w:rsidRPr="00B70F61">
              <w:t>1A</w:t>
            </w:r>
          </w:p>
        </w:tc>
        <w:tc>
          <w:tcPr>
            <w:tcW w:w="1418" w:type="dxa"/>
            <w:tcBorders>
              <w:top w:val="single" w:sz="4" w:space="0" w:color="auto"/>
              <w:left w:val="single" w:sz="4" w:space="0" w:color="auto"/>
              <w:bottom w:val="single" w:sz="4" w:space="0" w:color="auto"/>
              <w:right w:val="single" w:sz="4" w:space="0" w:color="auto"/>
            </w:tcBorders>
            <w:vAlign w:val="center"/>
          </w:tcPr>
          <w:p w14:paraId="39165F9A" w14:textId="77777777" w:rsidR="00B36B12" w:rsidRPr="00B70F61" w:rsidRDefault="00B36B12" w:rsidP="001E2ECA">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2A5E7834" w14:textId="77777777" w:rsidR="00B36B12" w:rsidRPr="00B70F61" w:rsidRDefault="00B36B12" w:rsidP="001E2ECA">
            <w:pPr>
              <w:pStyle w:val="TAC"/>
            </w:pPr>
            <w:r w:rsidRPr="00B70F61">
              <w:t>FFS (NR 2CC)</w:t>
            </w:r>
          </w:p>
        </w:tc>
      </w:tr>
      <w:tr w:rsidR="00B36B12" w:rsidRPr="00B70F61" w14:paraId="7F95D1E2"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7172DF" w14:textId="77777777" w:rsidR="00B36B12" w:rsidRPr="00B70F61" w:rsidRDefault="00B36B12" w:rsidP="001E2ECA">
            <w:pPr>
              <w:pStyle w:val="TAC"/>
              <w:rPr>
                <w:lang w:eastAsia="fi-FI"/>
              </w:rPr>
            </w:pPr>
            <w:r w:rsidRPr="00B70F61">
              <w:rPr>
                <w:lang w:eastAsia="fi-FI"/>
              </w:rPr>
              <w:t>DC_2A_n5A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507B9A" w14:textId="77777777" w:rsidR="00B36B12" w:rsidRPr="00B70F61" w:rsidRDefault="00B36B12" w:rsidP="001E2ECA">
            <w:pPr>
              <w:pStyle w:val="TAC"/>
              <w:rPr>
                <w:lang w:eastAsia="fi-FI"/>
              </w:rPr>
            </w:pPr>
            <w:r w:rsidRPr="00B70F61">
              <w:rPr>
                <w:lang w:eastAsia="fi-FI"/>
              </w:rPr>
              <w:t>DC_2A_n5A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A28B54" w14:textId="77777777" w:rsidR="00B36B12" w:rsidRPr="00B70F61" w:rsidRDefault="00B36B12" w:rsidP="001E2ECA">
            <w:pPr>
              <w:pStyle w:val="TAC"/>
              <w:rPr>
                <w:lang w:eastAsia="fi-FI"/>
              </w:rPr>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22C7DAD4" w14:textId="77777777" w:rsidR="00B36B12" w:rsidRPr="00B70F61" w:rsidRDefault="00B36B12" w:rsidP="001E2ECA">
            <w:pPr>
              <w:pStyle w:val="TAC"/>
              <w:rPr>
                <w:rFonts w:ascii="Calibri" w:hAnsi="Calibri" w:cs="Calibri"/>
                <w:sz w:val="22"/>
                <w:szCs w:val="22"/>
              </w:rPr>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822AB2A" w14:textId="77777777" w:rsidR="00B36B12" w:rsidRPr="00B70F61" w:rsidRDefault="00B36B12" w:rsidP="001E2ECA">
            <w:pPr>
              <w:pStyle w:val="TAC"/>
              <w:rPr>
                <w:lang w:eastAsia="fi-FI"/>
              </w:rPr>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150D5449" w14:textId="77777777" w:rsidR="00B36B12" w:rsidRPr="00B70F61" w:rsidRDefault="00B36B12" w:rsidP="001E2ECA">
            <w:pPr>
              <w:pStyle w:val="TAC"/>
              <w:rPr>
                <w:rFonts w:ascii="Calibri" w:hAnsi="Calibri" w:cs="Calibri"/>
                <w:sz w:val="22"/>
                <w:szCs w:val="22"/>
              </w:rPr>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3B6728D2" w14:textId="77777777" w:rsidR="00B36B12" w:rsidRPr="00B70F61" w:rsidRDefault="00B36B12" w:rsidP="001E2ECA">
            <w:pPr>
              <w:pStyle w:val="TAC"/>
            </w:pPr>
            <w:r w:rsidRPr="00B70F61">
              <w:t>Yes</w:t>
            </w:r>
          </w:p>
        </w:tc>
      </w:tr>
      <w:tr w:rsidR="00A86E3D" w:rsidRPr="00B70F61" w14:paraId="79FC272D" w14:textId="77777777" w:rsidTr="001E2ECA">
        <w:trPr>
          <w:ins w:id="12" w:author="Aleksi Heino (WE Certification Oy)" w:date="2023-11-01T13:46: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404064" w14:textId="4820337D" w:rsidR="00A86E3D" w:rsidRPr="00B70F61" w:rsidRDefault="00A86E3D" w:rsidP="00A86E3D">
            <w:pPr>
              <w:pStyle w:val="TAC"/>
              <w:rPr>
                <w:ins w:id="13" w:author="Aleksi Heino (WE Certification Oy)" w:date="2023-11-01T13:46:00Z"/>
                <w:lang w:eastAsia="fi-FI"/>
              </w:rPr>
            </w:pPr>
            <w:ins w:id="14" w:author="Aleksi Heino (WE Certification Oy)" w:date="2023-11-01T13:47:00Z">
              <w:r w:rsidRPr="00A86E3D">
                <w:rPr>
                  <w:lang w:eastAsia="fi-FI"/>
                </w:rPr>
                <w:t>DC_2A-2A_n5A</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F33782" w14:textId="34D05A91" w:rsidR="00A86E3D" w:rsidRPr="00B70F61" w:rsidRDefault="00A86E3D" w:rsidP="00A86E3D">
            <w:pPr>
              <w:pStyle w:val="TAC"/>
              <w:rPr>
                <w:ins w:id="15" w:author="Aleksi Heino (WE Certification Oy)" w:date="2023-11-01T13:46:00Z"/>
                <w:lang w:eastAsia="fi-FI"/>
              </w:rPr>
            </w:pPr>
            <w:ins w:id="16" w:author="Aleksi Heino (WE Certification Oy)" w:date="2023-11-01T13:48:00Z">
              <w:r w:rsidRPr="00B70F61">
                <w:rPr>
                  <w:lang w:eastAsia="fi-FI"/>
                </w:rPr>
                <w:t>DC_2A_n5A</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A567BE" w14:textId="656C2E4C" w:rsidR="00A86E3D" w:rsidRPr="00B70F61" w:rsidRDefault="00A86E3D" w:rsidP="00A86E3D">
            <w:pPr>
              <w:pStyle w:val="TAC"/>
              <w:rPr>
                <w:ins w:id="17" w:author="Aleksi Heino (WE Certification Oy)" w:date="2023-11-01T13:46:00Z"/>
              </w:rPr>
            </w:pPr>
            <w:ins w:id="18" w:author="Aleksi Heino (WE Certification Oy)" w:date="2023-11-01T13:48:00Z">
              <w:r>
                <w:t>CA_</w:t>
              </w:r>
              <w:r w:rsidRPr="00B70F61">
                <w:t>2A</w:t>
              </w:r>
              <w:r>
                <w:t>-2A</w:t>
              </w:r>
            </w:ins>
          </w:p>
        </w:tc>
        <w:tc>
          <w:tcPr>
            <w:tcW w:w="1417" w:type="dxa"/>
            <w:tcBorders>
              <w:top w:val="single" w:sz="4" w:space="0" w:color="auto"/>
              <w:left w:val="single" w:sz="4" w:space="0" w:color="auto"/>
              <w:bottom w:val="single" w:sz="4" w:space="0" w:color="auto"/>
              <w:right w:val="single" w:sz="4" w:space="0" w:color="auto"/>
            </w:tcBorders>
            <w:vAlign w:val="center"/>
          </w:tcPr>
          <w:p w14:paraId="4689C4FB" w14:textId="3FA668CE" w:rsidR="00A86E3D" w:rsidRPr="00B70F61" w:rsidRDefault="00A86E3D" w:rsidP="00A86E3D">
            <w:pPr>
              <w:pStyle w:val="TAC"/>
              <w:rPr>
                <w:ins w:id="19" w:author="Aleksi Heino (WE Certification Oy)" w:date="2023-11-01T13:46:00Z"/>
              </w:rPr>
            </w:pPr>
            <w:ins w:id="20" w:author="Aleksi Heino (WE Certification Oy)" w:date="2023-11-01T13:48:00Z">
              <w:r w:rsidRPr="00B70F61">
                <w:t>n5A</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56ACAC" w14:textId="6E0F835F" w:rsidR="00A86E3D" w:rsidRPr="00B70F61" w:rsidRDefault="00A86E3D" w:rsidP="00A86E3D">
            <w:pPr>
              <w:pStyle w:val="TAC"/>
              <w:rPr>
                <w:ins w:id="21" w:author="Aleksi Heino (WE Certification Oy)" w:date="2023-11-01T13:46:00Z"/>
              </w:rPr>
            </w:pPr>
            <w:ins w:id="22" w:author="Aleksi Heino (WE Certification Oy)" w:date="2023-11-01T13:48:00Z">
              <w:r w:rsidRPr="00B70F61">
                <w:t>2A</w:t>
              </w:r>
            </w:ins>
          </w:p>
        </w:tc>
        <w:tc>
          <w:tcPr>
            <w:tcW w:w="1418" w:type="dxa"/>
            <w:tcBorders>
              <w:top w:val="single" w:sz="4" w:space="0" w:color="auto"/>
              <w:left w:val="single" w:sz="4" w:space="0" w:color="auto"/>
              <w:bottom w:val="single" w:sz="4" w:space="0" w:color="auto"/>
              <w:right w:val="single" w:sz="4" w:space="0" w:color="auto"/>
            </w:tcBorders>
            <w:vAlign w:val="center"/>
          </w:tcPr>
          <w:p w14:paraId="4E2B1401" w14:textId="642FB9DD" w:rsidR="00A86E3D" w:rsidRPr="00B70F61" w:rsidRDefault="00A86E3D" w:rsidP="00A86E3D">
            <w:pPr>
              <w:pStyle w:val="TAC"/>
              <w:rPr>
                <w:ins w:id="23" w:author="Aleksi Heino (WE Certification Oy)" w:date="2023-11-01T13:46:00Z"/>
              </w:rPr>
            </w:pPr>
            <w:ins w:id="24" w:author="Aleksi Heino (WE Certification Oy)" w:date="2023-11-01T13:48:00Z">
              <w:r w:rsidRPr="00B70F61">
                <w:t>n5A</w:t>
              </w:r>
            </w:ins>
          </w:p>
        </w:tc>
        <w:tc>
          <w:tcPr>
            <w:tcW w:w="1417" w:type="dxa"/>
            <w:tcBorders>
              <w:top w:val="single" w:sz="4" w:space="0" w:color="auto"/>
              <w:left w:val="single" w:sz="4" w:space="0" w:color="auto"/>
              <w:bottom w:val="single" w:sz="4" w:space="0" w:color="auto"/>
              <w:right w:val="single" w:sz="4" w:space="0" w:color="auto"/>
            </w:tcBorders>
          </w:tcPr>
          <w:p w14:paraId="65AB5C2D" w14:textId="5633B3E2" w:rsidR="00A86E3D" w:rsidRPr="00B70F61" w:rsidRDefault="00A86E3D" w:rsidP="00A86E3D">
            <w:pPr>
              <w:pStyle w:val="TAC"/>
              <w:rPr>
                <w:ins w:id="25" w:author="Aleksi Heino (WE Certification Oy)" w:date="2023-11-01T13:46:00Z"/>
              </w:rPr>
            </w:pPr>
            <w:ins w:id="26" w:author="Aleksi Heino (WE Certification Oy)" w:date="2023-11-01T13:48:00Z">
              <w:r>
                <w:t>No</w:t>
              </w:r>
            </w:ins>
          </w:p>
        </w:tc>
      </w:tr>
      <w:tr w:rsidR="00A86E3D" w:rsidRPr="00B70F61" w14:paraId="77E30D6A"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A1C3E3" w14:textId="77777777" w:rsidR="00A86E3D" w:rsidRPr="00B70F61" w:rsidRDefault="00A86E3D" w:rsidP="00A86E3D">
            <w:pPr>
              <w:pStyle w:val="TAC"/>
              <w:rPr>
                <w:lang w:eastAsia="zh-CN"/>
              </w:rPr>
            </w:pPr>
            <w:r w:rsidRPr="00B70F61">
              <w:rPr>
                <w:lang w:eastAsia="zh-CN"/>
              </w:rPr>
              <w:t>DC_2A_n41A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5E4ADD0" w14:textId="77777777" w:rsidR="00A86E3D" w:rsidRPr="00B70F61" w:rsidRDefault="00A86E3D" w:rsidP="00A86E3D">
            <w:pPr>
              <w:pStyle w:val="TAC"/>
              <w:rPr>
                <w:lang w:eastAsia="fi-FI"/>
              </w:rPr>
            </w:pPr>
            <w:r w:rsidRPr="00B70F61">
              <w:rPr>
                <w:lang w:eastAsia="zh-CN"/>
              </w:rPr>
              <w:t>DC_2A_n41A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ECCFF1" w14:textId="77777777" w:rsidR="00A86E3D" w:rsidRPr="00B70F61" w:rsidRDefault="00A86E3D" w:rsidP="00A86E3D">
            <w:pPr>
              <w:pStyle w:val="TAC"/>
              <w:rPr>
                <w:lang w:eastAsia="zh-CN"/>
              </w:rPr>
            </w:pPr>
            <w:r w:rsidRPr="00B70F61">
              <w:rPr>
                <w:lang w:eastAsia="zh-CN"/>
              </w:rPr>
              <w:t>2A</w:t>
            </w:r>
          </w:p>
        </w:tc>
        <w:tc>
          <w:tcPr>
            <w:tcW w:w="1417" w:type="dxa"/>
            <w:tcBorders>
              <w:top w:val="single" w:sz="4" w:space="0" w:color="auto"/>
              <w:left w:val="single" w:sz="4" w:space="0" w:color="auto"/>
              <w:bottom w:val="single" w:sz="4" w:space="0" w:color="auto"/>
              <w:right w:val="single" w:sz="4" w:space="0" w:color="auto"/>
            </w:tcBorders>
            <w:vAlign w:val="center"/>
          </w:tcPr>
          <w:p w14:paraId="27F2200D" w14:textId="77777777" w:rsidR="00A86E3D" w:rsidRPr="00B70F61" w:rsidRDefault="00A86E3D" w:rsidP="00A86E3D">
            <w:pPr>
              <w:pStyle w:val="TAC"/>
              <w:rPr>
                <w:lang w:eastAsia="zh-CN"/>
              </w:rPr>
            </w:pPr>
            <w:r w:rsidRPr="00B70F61">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C461DA" w14:textId="77777777" w:rsidR="00A86E3D" w:rsidRPr="00B70F61" w:rsidRDefault="00A86E3D" w:rsidP="00A86E3D">
            <w:pPr>
              <w:pStyle w:val="TAC"/>
              <w:rPr>
                <w:lang w:eastAsia="zh-CN"/>
              </w:rPr>
            </w:pPr>
            <w:r w:rsidRPr="00B70F61">
              <w:rPr>
                <w:lang w:eastAsia="zh-CN"/>
              </w:rPr>
              <w:t>2A</w:t>
            </w:r>
          </w:p>
        </w:tc>
        <w:tc>
          <w:tcPr>
            <w:tcW w:w="1418" w:type="dxa"/>
            <w:tcBorders>
              <w:top w:val="single" w:sz="4" w:space="0" w:color="auto"/>
              <w:left w:val="single" w:sz="4" w:space="0" w:color="auto"/>
              <w:bottom w:val="single" w:sz="4" w:space="0" w:color="auto"/>
              <w:right w:val="single" w:sz="4" w:space="0" w:color="auto"/>
            </w:tcBorders>
            <w:vAlign w:val="center"/>
          </w:tcPr>
          <w:p w14:paraId="1EEA947B" w14:textId="77777777" w:rsidR="00A86E3D" w:rsidRPr="00B70F61" w:rsidRDefault="00A86E3D" w:rsidP="00A86E3D">
            <w:pPr>
              <w:pStyle w:val="TAC"/>
            </w:pPr>
            <w:r w:rsidRPr="00B70F61">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284EF393" w14:textId="77777777" w:rsidR="00A86E3D" w:rsidRPr="00B70F61" w:rsidRDefault="00A86E3D" w:rsidP="00A86E3D">
            <w:pPr>
              <w:pStyle w:val="TAC"/>
              <w:rPr>
                <w:lang w:eastAsia="zh-CN"/>
              </w:rPr>
            </w:pPr>
            <w:r w:rsidRPr="00B70F61">
              <w:t>Yes</w:t>
            </w:r>
          </w:p>
        </w:tc>
      </w:tr>
      <w:tr w:rsidR="00A86E3D" w:rsidRPr="00B70F61" w14:paraId="6B8007CB" w14:textId="77777777" w:rsidTr="001E2ECA">
        <w:tc>
          <w:tcPr>
            <w:tcW w:w="1985" w:type="dxa"/>
            <w:tcBorders>
              <w:top w:val="single" w:sz="4" w:space="0" w:color="auto"/>
              <w:left w:val="single" w:sz="4" w:space="0" w:color="auto"/>
              <w:bottom w:val="nil"/>
              <w:right w:val="single" w:sz="4" w:space="0" w:color="auto"/>
            </w:tcBorders>
            <w:shd w:val="clear" w:color="auto" w:fill="auto"/>
            <w:noWrap/>
            <w:vAlign w:val="center"/>
          </w:tcPr>
          <w:p w14:paraId="5C86927E" w14:textId="77777777" w:rsidR="00A86E3D" w:rsidRPr="00B70F61" w:rsidRDefault="00A86E3D" w:rsidP="00A86E3D">
            <w:pPr>
              <w:pStyle w:val="TAC"/>
              <w:rPr>
                <w:lang w:eastAsia="zh-CN"/>
              </w:rPr>
            </w:pPr>
            <w:r w:rsidRPr="00B70F61">
              <w:rPr>
                <w:lang w:eastAsia="zh-CN"/>
              </w:rPr>
              <w:t>DC_2C_n41A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1AED6B3" w14:textId="77777777" w:rsidR="00A86E3D" w:rsidRPr="00B70F61" w:rsidRDefault="00A86E3D" w:rsidP="00A86E3D">
            <w:pPr>
              <w:pStyle w:val="TAC"/>
              <w:rPr>
                <w:lang w:eastAsia="fi-FI"/>
              </w:rPr>
            </w:pPr>
            <w:r w:rsidRPr="00B70F61">
              <w:rPr>
                <w:lang w:eastAsia="zh-CN"/>
              </w:rPr>
              <w:t>DC_2A_n41A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6F4C39" w14:textId="77777777" w:rsidR="00A86E3D" w:rsidRPr="00B70F61" w:rsidRDefault="00A86E3D" w:rsidP="00A86E3D">
            <w:pPr>
              <w:pStyle w:val="TAC"/>
              <w:rPr>
                <w:lang w:eastAsia="zh-CN"/>
              </w:rPr>
            </w:pPr>
            <w:r w:rsidRPr="00B70F61">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17CBED38" w14:textId="77777777" w:rsidR="00A86E3D" w:rsidRPr="00B70F61" w:rsidRDefault="00A86E3D" w:rsidP="00A86E3D">
            <w:pPr>
              <w:pStyle w:val="TAC"/>
              <w:rPr>
                <w:lang w:eastAsia="zh-CN"/>
              </w:rPr>
            </w:pPr>
            <w:r w:rsidRPr="00B70F61">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582DE7" w14:textId="77777777" w:rsidR="00A86E3D" w:rsidRPr="00B70F61" w:rsidRDefault="00A86E3D" w:rsidP="00A86E3D">
            <w:pPr>
              <w:pStyle w:val="TAC"/>
              <w:rPr>
                <w:lang w:eastAsia="zh-CN"/>
              </w:rPr>
            </w:pPr>
            <w:r w:rsidRPr="00B70F61">
              <w:rPr>
                <w:lang w:eastAsia="zh-CN"/>
              </w:rPr>
              <w:t>2A</w:t>
            </w:r>
          </w:p>
        </w:tc>
        <w:tc>
          <w:tcPr>
            <w:tcW w:w="1418" w:type="dxa"/>
            <w:tcBorders>
              <w:top w:val="single" w:sz="4" w:space="0" w:color="auto"/>
              <w:left w:val="single" w:sz="4" w:space="0" w:color="auto"/>
              <w:bottom w:val="single" w:sz="4" w:space="0" w:color="auto"/>
              <w:right w:val="single" w:sz="4" w:space="0" w:color="auto"/>
            </w:tcBorders>
            <w:vAlign w:val="center"/>
          </w:tcPr>
          <w:p w14:paraId="22E59F02" w14:textId="77777777" w:rsidR="00A86E3D" w:rsidRPr="00B70F61" w:rsidRDefault="00A86E3D" w:rsidP="00A86E3D">
            <w:pPr>
              <w:pStyle w:val="TAC"/>
            </w:pPr>
            <w:r w:rsidRPr="00B70F61">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5E11CA05" w14:textId="77777777" w:rsidR="00A86E3D" w:rsidRPr="00B70F61" w:rsidRDefault="00A86E3D" w:rsidP="00A86E3D">
            <w:pPr>
              <w:pStyle w:val="TAC"/>
              <w:rPr>
                <w:lang w:eastAsia="zh-CN"/>
              </w:rPr>
            </w:pPr>
            <w:r w:rsidRPr="00B70F61">
              <w:t>No</w:t>
            </w:r>
          </w:p>
        </w:tc>
      </w:tr>
      <w:tr w:rsidR="00A86E3D" w:rsidRPr="00B70F61" w14:paraId="460F3454" w14:textId="77777777" w:rsidTr="001E2ECA">
        <w:tc>
          <w:tcPr>
            <w:tcW w:w="1985" w:type="dxa"/>
            <w:tcBorders>
              <w:top w:val="nil"/>
              <w:left w:val="single" w:sz="4" w:space="0" w:color="auto"/>
              <w:bottom w:val="single" w:sz="4" w:space="0" w:color="auto"/>
              <w:right w:val="single" w:sz="4" w:space="0" w:color="auto"/>
            </w:tcBorders>
            <w:shd w:val="clear" w:color="auto" w:fill="auto"/>
            <w:noWrap/>
            <w:vAlign w:val="center"/>
          </w:tcPr>
          <w:p w14:paraId="29B7D8C1" w14:textId="77777777" w:rsidR="00A86E3D" w:rsidRPr="00B70F61" w:rsidRDefault="00A86E3D" w:rsidP="00A86E3D">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032E12" w14:textId="77777777" w:rsidR="00A86E3D" w:rsidRPr="00B70F61" w:rsidRDefault="00A86E3D" w:rsidP="00A86E3D">
            <w:pPr>
              <w:pStyle w:val="TAC"/>
              <w:rPr>
                <w:lang w:eastAsia="fi-FI"/>
              </w:rPr>
            </w:pPr>
            <w:r w:rsidRPr="00B70F61">
              <w:rPr>
                <w:lang w:eastAsia="zh-CN"/>
              </w:rPr>
              <w:t>DC_2C_n41A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0B26BB" w14:textId="77777777" w:rsidR="00A86E3D" w:rsidRPr="00B70F61" w:rsidRDefault="00A86E3D" w:rsidP="00A86E3D">
            <w:pPr>
              <w:pStyle w:val="TAC"/>
              <w:rPr>
                <w:lang w:eastAsia="zh-CN"/>
              </w:rPr>
            </w:pPr>
            <w:r w:rsidRPr="00B70F61">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1CD9A4A2" w14:textId="77777777" w:rsidR="00A86E3D" w:rsidRPr="00B70F61" w:rsidRDefault="00A86E3D" w:rsidP="00A86E3D">
            <w:pPr>
              <w:pStyle w:val="TAC"/>
              <w:rPr>
                <w:lang w:eastAsia="zh-CN"/>
              </w:rPr>
            </w:pPr>
            <w:r w:rsidRPr="00B70F61">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8DA661" w14:textId="77777777" w:rsidR="00A86E3D" w:rsidRPr="00B70F61" w:rsidRDefault="00A86E3D" w:rsidP="00A86E3D">
            <w:pPr>
              <w:pStyle w:val="TAC"/>
              <w:rPr>
                <w:lang w:eastAsia="zh-CN"/>
              </w:rPr>
            </w:pPr>
            <w:r w:rsidRPr="00B70F61">
              <w:rPr>
                <w:lang w:eastAsia="zh-CN"/>
              </w:rPr>
              <w:t>CA_2C</w:t>
            </w:r>
          </w:p>
        </w:tc>
        <w:tc>
          <w:tcPr>
            <w:tcW w:w="1418" w:type="dxa"/>
            <w:tcBorders>
              <w:top w:val="single" w:sz="4" w:space="0" w:color="auto"/>
              <w:left w:val="single" w:sz="4" w:space="0" w:color="auto"/>
              <w:bottom w:val="single" w:sz="4" w:space="0" w:color="auto"/>
              <w:right w:val="single" w:sz="4" w:space="0" w:color="auto"/>
            </w:tcBorders>
            <w:vAlign w:val="center"/>
          </w:tcPr>
          <w:p w14:paraId="2934B4AD" w14:textId="77777777" w:rsidR="00A86E3D" w:rsidRPr="00B70F61" w:rsidRDefault="00A86E3D" w:rsidP="00A86E3D">
            <w:pPr>
              <w:pStyle w:val="TAC"/>
            </w:pPr>
            <w:r w:rsidRPr="00B70F61">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660417BA" w14:textId="77777777" w:rsidR="00A86E3D" w:rsidRPr="00B70F61" w:rsidRDefault="00A86E3D" w:rsidP="00A86E3D">
            <w:pPr>
              <w:pStyle w:val="TAC"/>
              <w:rPr>
                <w:lang w:eastAsia="zh-CN"/>
              </w:rPr>
            </w:pPr>
            <w:r w:rsidRPr="00B70F61">
              <w:t>No</w:t>
            </w:r>
          </w:p>
        </w:tc>
      </w:tr>
      <w:tr w:rsidR="00A86E3D" w:rsidRPr="00B70F61" w14:paraId="10D69856" w14:textId="77777777" w:rsidTr="001E2ECA">
        <w:tc>
          <w:tcPr>
            <w:tcW w:w="1985" w:type="dxa"/>
            <w:tcBorders>
              <w:top w:val="nil"/>
              <w:left w:val="single" w:sz="4" w:space="0" w:color="auto"/>
              <w:bottom w:val="single" w:sz="4" w:space="0" w:color="auto"/>
              <w:right w:val="single" w:sz="4" w:space="0" w:color="auto"/>
            </w:tcBorders>
            <w:shd w:val="clear" w:color="auto" w:fill="auto"/>
            <w:noWrap/>
            <w:vAlign w:val="center"/>
          </w:tcPr>
          <w:p w14:paraId="50575AB9" w14:textId="77777777" w:rsidR="00A86E3D" w:rsidRPr="00B70F61" w:rsidRDefault="00A86E3D" w:rsidP="00A86E3D">
            <w:pPr>
              <w:pStyle w:val="TAC"/>
              <w:rPr>
                <w:lang w:eastAsia="fi-FI"/>
              </w:rPr>
            </w:pPr>
            <w:r w:rsidRPr="00B70F61">
              <w:rPr>
                <w:lang w:eastAsia="fi-FI"/>
              </w:rPr>
              <w:t>DC_2A_n48A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404DBD" w14:textId="77777777" w:rsidR="00A86E3D" w:rsidRPr="00B70F61" w:rsidRDefault="00A86E3D" w:rsidP="00A86E3D">
            <w:pPr>
              <w:pStyle w:val="TAC"/>
              <w:rPr>
                <w:lang w:eastAsia="zh-CN"/>
              </w:rPr>
            </w:pPr>
            <w:r w:rsidRPr="00B70F61">
              <w:rPr>
                <w:lang w:eastAsia="fi-FI"/>
              </w:rPr>
              <w:t>DC_2A_n48A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F32008" w14:textId="77777777" w:rsidR="00A86E3D" w:rsidRPr="00B70F61" w:rsidRDefault="00A86E3D" w:rsidP="00A86E3D">
            <w:pPr>
              <w:pStyle w:val="TAC"/>
              <w:rPr>
                <w:lang w:eastAsia="zh-CN"/>
              </w:rPr>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05209A9E" w14:textId="77777777" w:rsidR="00A86E3D" w:rsidRPr="00B70F61" w:rsidRDefault="00A86E3D" w:rsidP="00A86E3D">
            <w:pPr>
              <w:pStyle w:val="TAC"/>
              <w:rPr>
                <w:lang w:eastAsia="zh-CN"/>
              </w:rPr>
            </w:pPr>
            <w:r w:rsidRPr="00B70F61">
              <w:t>n48A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D84C5B" w14:textId="77777777" w:rsidR="00A86E3D" w:rsidRPr="00B70F61" w:rsidRDefault="00A86E3D" w:rsidP="00A86E3D">
            <w:pPr>
              <w:pStyle w:val="TAC"/>
              <w:rPr>
                <w:lang w:eastAsia="zh-CN"/>
              </w:rPr>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5AF6184C" w14:textId="77777777" w:rsidR="00A86E3D" w:rsidRPr="00B70F61" w:rsidRDefault="00A86E3D" w:rsidP="00A86E3D">
            <w:pPr>
              <w:pStyle w:val="TAC"/>
              <w:rPr>
                <w:lang w:eastAsia="zh-CN"/>
              </w:rPr>
            </w:pPr>
            <w:r w:rsidRPr="00B70F61">
              <w:t>n48A</w:t>
            </w:r>
          </w:p>
        </w:tc>
        <w:tc>
          <w:tcPr>
            <w:tcW w:w="1417" w:type="dxa"/>
            <w:tcBorders>
              <w:top w:val="single" w:sz="4" w:space="0" w:color="auto"/>
              <w:left w:val="single" w:sz="4" w:space="0" w:color="auto"/>
              <w:bottom w:val="single" w:sz="4" w:space="0" w:color="auto"/>
              <w:right w:val="single" w:sz="4" w:space="0" w:color="auto"/>
            </w:tcBorders>
          </w:tcPr>
          <w:p w14:paraId="2E0F0243" w14:textId="77777777" w:rsidR="00A86E3D" w:rsidRPr="00B70F61" w:rsidRDefault="00A86E3D" w:rsidP="00A86E3D">
            <w:pPr>
              <w:pStyle w:val="TAC"/>
            </w:pPr>
            <w:r w:rsidRPr="00B70F61">
              <w:t>Yes</w:t>
            </w:r>
          </w:p>
        </w:tc>
      </w:tr>
      <w:tr w:rsidR="00A86E3D" w:rsidRPr="00B70F61" w14:paraId="3E2B0B20"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9EE679" w14:textId="77777777" w:rsidR="00A86E3D" w:rsidRPr="00B70F61" w:rsidRDefault="00A86E3D" w:rsidP="00A86E3D">
            <w:pPr>
              <w:pStyle w:val="TAC"/>
              <w:rPr>
                <w:lang w:eastAsia="fi-FI"/>
              </w:rPr>
            </w:pPr>
            <w:r w:rsidRPr="00B70F61">
              <w:rPr>
                <w:lang w:eastAsia="fi-FI"/>
              </w:rPr>
              <w:t>DC_2A_n66A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1FC7185" w14:textId="77777777" w:rsidR="00A86E3D" w:rsidRPr="00B70F61" w:rsidRDefault="00A86E3D" w:rsidP="00A86E3D">
            <w:pPr>
              <w:pStyle w:val="TAC"/>
              <w:rPr>
                <w:lang w:eastAsia="fi-FI"/>
              </w:rPr>
            </w:pPr>
            <w:r w:rsidRPr="00B70F61">
              <w:rPr>
                <w:lang w:eastAsia="fi-FI"/>
              </w:rPr>
              <w:t>DC_2A_n66A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9BD2AE" w14:textId="77777777" w:rsidR="00A86E3D" w:rsidRPr="00B70F61" w:rsidRDefault="00A86E3D" w:rsidP="00A86E3D">
            <w:pPr>
              <w:pStyle w:val="TAC"/>
              <w:rPr>
                <w:lang w:eastAsia="fi-FI"/>
              </w:rPr>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60EE5578" w14:textId="77777777" w:rsidR="00A86E3D" w:rsidRPr="00B70F61" w:rsidRDefault="00A86E3D" w:rsidP="00A86E3D">
            <w:pPr>
              <w:pStyle w:val="TAC"/>
              <w:rPr>
                <w:rFonts w:ascii="Calibri" w:hAnsi="Calibri" w:cs="Calibri"/>
                <w:sz w:val="22"/>
                <w:szCs w:val="22"/>
              </w:rPr>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51CAE4" w14:textId="77777777" w:rsidR="00A86E3D" w:rsidRPr="00B70F61" w:rsidRDefault="00A86E3D" w:rsidP="00A86E3D">
            <w:pPr>
              <w:pStyle w:val="TAC"/>
              <w:rPr>
                <w:lang w:eastAsia="fi-FI"/>
              </w:rPr>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06E14EB2" w14:textId="77777777" w:rsidR="00A86E3D" w:rsidRPr="00B70F61" w:rsidRDefault="00A86E3D" w:rsidP="00A86E3D">
            <w:pPr>
              <w:pStyle w:val="TAC"/>
              <w:rPr>
                <w:rFonts w:ascii="Calibri" w:hAnsi="Calibri" w:cs="Calibri"/>
                <w:sz w:val="22"/>
                <w:szCs w:val="22"/>
              </w:rPr>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0C94A92E" w14:textId="77777777" w:rsidR="00A86E3D" w:rsidRPr="00B70F61" w:rsidRDefault="00A86E3D" w:rsidP="00A86E3D">
            <w:pPr>
              <w:pStyle w:val="TAC"/>
            </w:pPr>
            <w:r w:rsidRPr="00B70F61">
              <w:t>Yes</w:t>
            </w:r>
          </w:p>
        </w:tc>
      </w:tr>
      <w:tr w:rsidR="00A86E3D" w:rsidRPr="00B70F61" w14:paraId="592FC636"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56940F" w14:textId="77777777" w:rsidR="00A86E3D" w:rsidRPr="00B70F61" w:rsidRDefault="00A86E3D" w:rsidP="00A86E3D">
            <w:pPr>
              <w:pStyle w:val="TAC"/>
              <w:rPr>
                <w:lang w:eastAsia="fi-FI"/>
              </w:rPr>
            </w:pPr>
            <w:r w:rsidRPr="00B70F61">
              <w:rPr>
                <w:lang w:eastAsia="fi-FI"/>
              </w:rPr>
              <w:t>DC_2A_n71A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87AB739" w14:textId="77777777" w:rsidR="00A86E3D" w:rsidRPr="00B70F61" w:rsidRDefault="00A86E3D" w:rsidP="00A86E3D">
            <w:pPr>
              <w:pStyle w:val="TAC"/>
              <w:rPr>
                <w:lang w:eastAsia="fi-FI"/>
              </w:rPr>
            </w:pPr>
            <w:r w:rsidRPr="00B70F61">
              <w:rPr>
                <w:lang w:eastAsia="fi-FI"/>
              </w:rPr>
              <w:t>DC_2A_n71A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D3F340" w14:textId="77777777" w:rsidR="00A86E3D" w:rsidRPr="00B70F61" w:rsidRDefault="00A86E3D" w:rsidP="00A86E3D">
            <w:pPr>
              <w:pStyle w:val="TAC"/>
              <w:rPr>
                <w:lang w:eastAsia="fi-FI"/>
              </w:rPr>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3C27CD85" w14:textId="77777777" w:rsidR="00A86E3D" w:rsidRPr="00B70F61" w:rsidRDefault="00A86E3D" w:rsidP="00A86E3D">
            <w:pPr>
              <w:pStyle w:val="TAC"/>
              <w:rPr>
                <w:rFonts w:ascii="Calibri" w:hAnsi="Calibri" w:cs="Calibri"/>
                <w:sz w:val="22"/>
                <w:szCs w:val="22"/>
              </w:rPr>
            </w:pPr>
            <w:r w:rsidRPr="00B70F61">
              <w:t>n71A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04371D" w14:textId="77777777" w:rsidR="00A86E3D" w:rsidRPr="00B70F61" w:rsidRDefault="00A86E3D" w:rsidP="00A86E3D">
            <w:pPr>
              <w:pStyle w:val="TAC"/>
              <w:rPr>
                <w:lang w:eastAsia="fi-FI"/>
              </w:rPr>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62C33E88" w14:textId="77777777" w:rsidR="00A86E3D" w:rsidRPr="00B70F61" w:rsidRDefault="00A86E3D" w:rsidP="00A86E3D">
            <w:pPr>
              <w:pStyle w:val="TAC"/>
              <w:rPr>
                <w:rFonts w:ascii="Calibri" w:hAnsi="Calibri" w:cs="Calibri"/>
                <w:sz w:val="22"/>
                <w:szCs w:val="22"/>
              </w:rPr>
            </w:pPr>
            <w:r w:rsidRPr="00B70F61">
              <w:t>n71A</w:t>
            </w:r>
          </w:p>
        </w:tc>
        <w:tc>
          <w:tcPr>
            <w:tcW w:w="1417" w:type="dxa"/>
            <w:tcBorders>
              <w:top w:val="single" w:sz="4" w:space="0" w:color="auto"/>
              <w:left w:val="single" w:sz="4" w:space="0" w:color="auto"/>
              <w:bottom w:val="single" w:sz="4" w:space="0" w:color="auto"/>
              <w:right w:val="single" w:sz="4" w:space="0" w:color="auto"/>
            </w:tcBorders>
          </w:tcPr>
          <w:p w14:paraId="7742CFEE" w14:textId="77777777" w:rsidR="00A86E3D" w:rsidRPr="00B70F61" w:rsidRDefault="00A86E3D" w:rsidP="00A86E3D">
            <w:pPr>
              <w:pStyle w:val="TAC"/>
            </w:pPr>
            <w:r w:rsidRPr="00B70F61">
              <w:t>Yes</w:t>
            </w:r>
          </w:p>
        </w:tc>
      </w:tr>
      <w:tr w:rsidR="00A86E3D" w:rsidRPr="00B70F61" w14:paraId="5AD6BF47"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3DD10" w14:textId="77777777" w:rsidR="00A86E3D" w:rsidRPr="00B70F61" w:rsidRDefault="00A86E3D" w:rsidP="00A86E3D">
            <w:pPr>
              <w:pStyle w:val="TAC"/>
              <w:rPr>
                <w:lang w:eastAsia="fi-FI"/>
              </w:rPr>
            </w:pPr>
            <w:r w:rsidRPr="00B70F61">
              <w:rPr>
                <w:lang w:eastAsia="fi-FI"/>
              </w:rPr>
              <w:t>DC_2A_n77A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2D46151" w14:textId="77777777" w:rsidR="00A86E3D" w:rsidRPr="00B70F61" w:rsidRDefault="00A86E3D" w:rsidP="00A86E3D">
            <w:pPr>
              <w:pStyle w:val="TAC"/>
              <w:rPr>
                <w:lang w:eastAsia="fi-FI"/>
              </w:rPr>
            </w:pPr>
            <w:r w:rsidRPr="00B70F61">
              <w:rPr>
                <w:lang w:eastAsia="fi-FI"/>
              </w:rPr>
              <w:t>DC_2A_n77A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A6243C" w14:textId="77777777" w:rsidR="00A86E3D" w:rsidRPr="00B70F61" w:rsidRDefault="00A86E3D" w:rsidP="00A86E3D">
            <w:pPr>
              <w:pStyle w:val="TAC"/>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18C8FA66" w14:textId="77777777" w:rsidR="00A86E3D" w:rsidRPr="00B70F61" w:rsidRDefault="00A86E3D" w:rsidP="00A86E3D">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3AE468" w14:textId="77777777" w:rsidR="00A86E3D" w:rsidRPr="00B70F61" w:rsidRDefault="00A86E3D" w:rsidP="00A86E3D">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7B596350" w14:textId="77777777" w:rsidR="00A86E3D" w:rsidRPr="00B70F61" w:rsidRDefault="00A86E3D" w:rsidP="00A86E3D">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2F43E5E1" w14:textId="77777777" w:rsidR="00A86E3D" w:rsidRPr="00B70F61" w:rsidRDefault="00A86E3D" w:rsidP="00A86E3D">
            <w:pPr>
              <w:pStyle w:val="TAC"/>
            </w:pPr>
            <w:r w:rsidRPr="00B70F61">
              <w:t>Yes</w:t>
            </w:r>
          </w:p>
        </w:tc>
      </w:tr>
      <w:tr w:rsidR="00CD5557" w:rsidRPr="00B70F61" w14:paraId="27DF527D" w14:textId="77777777" w:rsidTr="001E2ECA">
        <w:trPr>
          <w:ins w:id="27" w:author="Aleksi Heino (WE Certification Oy)" w:date="2023-11-01T13:46: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89C65E" w14:textId="7D0838F3" w:rsidR="00CD5557" w:rsidRPr="00B70F61" w:rsidRDefault="00CD5557" w:rsidP="00CD5557">
            <w:pPr>
              <w:pStyle w:val="TAC"/>
              <w:rPr>
                <w:ins w:id="28" w:author="Aleksi Heino (WE Certification Oy)" w:date="2023-11-01T13:46:00Z"/>
                <w:lang w:eastAsia="fi-FI"/>
              </w:rPr>
            </w:pPr>
            <w:ins w:id="29" w:author="Aleksi Heino (WE Certification Oy)" w:date="2023-11-01T13:49:00Z">
              <w:r w:rsidRPr="00A86E3D">
                <w:rPr>
                  <w:lang w:eastAsia="fi-FI"/>
                </w:rPr>
                <w:t>DC_2A_n</w:t>
              </w:r>
              <w:r>
                <w:rPr>
                  <w:lang w:eastAsia="fi-FI"/>
                </w:rPr>
                <w:t>77</w:t>
              </w:r>
            </w:ins>
            <w:ins w:id="30" w:author="Aleksi Heino (WE Certification Oy)" w:date="2023-11-01T13:50:00Z">
              <w:r>
                <w:rPr>
                  <w:lang w:eastAsia="fi-FI"/>
                </w:rPr>
                <w:t>(2</w:t>
              </w:r>
            </w:ins>
            <w:ins w:id="31" w:author="Aleksi Heino (WE Certification Oy)" w:date="2023-11-01T13:49:00Z">
              <w:r w:rsidRPr="00A86E3D">
                <w:rPr>
                  <w:lang w:eastAsia="fi-FI"/>
                </w:rPr>
                <w:t>A</w:t>
              </w:r>
            </w:ins>
            <w:ins w:id="32" w:author="Aleksi Heino (WE Certification Oy)" w:date="2023-11-01T13:50:00Z">
              <w:r>
                <w:rPr>
                  <w:lang w:eastAsia="fi-FI"/>
                </w:rPr>
                <w:t>)</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48BB54E" w14:textId="3883127C" w:rsidR="00CD5557" w:rsidRPr="00B70F61" w:rsidRDefault="00CD5557" w:rsidP="00CD5557">
            <w:pPr>
              <w:pStyle w:val="TAC"/>
              <w:rPr>
                <w:ins w:id="33" w:author="Aleksi Heino (WE Certification Oy)" w:date="2023-11-01T13:46:00Z"/>
                <w:lang w:eastAsia="fi-FI"/>
              </w:rPr>
            </w:pPr>
            <w:ins w:id="34" w:author="Aleksi Heino (WE Certification Oy)" w:date="2023-11-01T13:49:00Z">
              <w:r w:rsidRPr="00B70F61">
                <w:rPr>
                  <w:lang w:eastAsia="fi-FI"/>
                </w:rPr>
                <w:t>DC_2A_n</w:t>
              </w:r>
              <w:r>
                <w:rPr>
                  <w:lang w:eastAsia="fi-FI"/>
                </w:rPr>
                <w:t>77</w:t>
              </w:r>
              <w:r w:rsidRPr="00B70F61">
                <w:rPr>
                  <w:lang w:eastAsia="fi-FI"/>
                </w:rPr>
                <w:t>A</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B72ACD" w14:textId="5DB1A08E" w:rsidR="00CD5557" w:rsidRPr="00B70F61" w:rsidRDefault="00CD5557" w:rsidP="00CD5557">
            <w:pPr>
              <w:pStyle w:val="TAC"/>
              <w:rPr>
                <w:ins w:id="35" w:author="Aleksi Heino (WE Certification Oy)" w:date="2023-11-01T13:46:00Z"/>
              </w:rPr>
            </w:pPr>
            <w:ins w:id="36" w:author="Aleksi Heino (WE Certification Oy)" w:date="2023-11-01T13:49:00Z">
              <w:r w:rsidRPr="00A71257">
                <w:rPr>
                  <w:highlight w:val="yellow"/>
                  <w:rPrChange w:id="37" w:author="Aleksi Heino (WE Certification Oy)" w:date="2023-11-07T20:05:00Z">
                    <w:rPr/>
                  </w:rPrChange>
                </w:rPr>
                <w:t>2A</w:t>
              </w:r>
            </w:ins>
          </w:p>
        </w:tc>
        <w:tc>
          <w:tcPr>
            <w:tcW w:w="1417" w:type="dxa"/>
            <w:tcBorders>
              <w:top w:val="single" w:sz="4" w:space="0" w:color="auto"/>
              <w:left w:val="single" w:sz="4" w:space="0" w:color="auto"/>
              <w:bottom w:val="single" w:sz="4" w:space="0" w:color="auto"/>
              <w:right w:val="single" w:sz="4" w:space="0" w:color="auto"/>
            </w:tcBorders>
            <w:vAlign w:val="center"/>
          </w:tcPr>
          <w:p w14:paraId="53F206E3" w14:textId="53804FBE" w:rsidR="00CD5557" w:rsidRPr="00B70F61" w:rsidRDefault="00A71257" w:rsidP="00CD5557">
            <w:pPr>
              <w:pStyle w:val="TAC"/>
              <w:rPr>
                <w:ins w:id="38" w:author="Aleksi Heino (WE Certification Oy)" w:date="2023-11-01T13:46:00Z"/>
              </w:rPr>
            </w:pPr>
            <w:ins w:id="39" w:author="Aleksi Heino (WE Certification Oy)" w:date="2023-11-07T20:05:00Z">
              <w:r w:rsidRPr="00A71257">
                <w:rPr>
                  <w:highlight w:val="yellow"/>
                  <w:rPrChange w:id="40" w:author="Aleksi Heino (WE Certification Oy)" w:date="2023-11-07T20:06:00Z">
                    <w:rPr/>
                  </w:rPrChange>
                </w:rPr>
                <w:t>CA_</w:t>
              </w:r>
            </w:ins>
            <w:ins w:id="41" w:author="Aleksi Heino (WE Certification Oy)" w:date="2023-11-01T13:49:00Z">
              <w:r w:rsidR="00CD5557" w:rsidRPr="00B70F61">
                <w:t>n77</w:t>
              </w:r>
              <w:r w:rsidR="00CD5557">
                <w:t>(2</w:t>
              </w:r>
              <w:r w:rsidR="00CD5557" w:rsidRPr="00B70F61">
                <w:t>A</w:t>
              </w:r>
            </w:ins>
            <w:ins w:id="42" w:author="Aleksi Heino (WE Certification Oy)" w:date="2023-11-01T13:50:00Z">
              <w:r w:rsidR="00CD5557">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FF1B98" w14:textId="7E7E6557" w:rsidR="00CD5557" w:rsidRPr="00B70F61" w:rsidRDefault="00CD5557" w:rsidP="00CD5557">
            <w:pPr>
              <w:pStyle w:val="TAC"/>
              <w:rPr>
                <w:ins w:id="43" w:author="Aleksi Heino (WE Certification Oy)" w:date="2023-11-01T13:46:00Z"/>
              </w:rPr>
            </w:pPr>
            <w:ins w:id="44" w:author="Aleksi Heino (WE Certification Oy)" w:date="2023-11-01T13:49:00Z">
              <w:r w:rsidRPr="00B70F61">
                <w:t>2A</w:t>
              </w:r>
            </w:ins>
          </w:p>
        </w:tc>
        <w:tc>
          <w:tcPr>
            <w:tcW w:w="1418" w:type="dxa"/>
            <w:tcBorders>
              <w:top w:val="single" w:sz="4" w:space="0" w:color="auto"/>
              <w:left w:val="single" w:sz="4" w:space="0" w:color="auto"/>
              <w:bottom w:val="single" w:sz="4" w:space="0" w:color="auto"/>
              <w:right w:val="single" w:sz="4" w:space="0" w:color="auto"/>
            </w:tcBorders>
            <w:vAlign w:val="center"/>
          </w:tcPr>
          <w:p w14:paraId="03D243A1" w14:textId="5202BB68" w:rsidR="00CD5557" w:rsidRPr="00B70F61" w:rsidRDefault="00CD5557" w:rsidP="00CD5557">
            <w:pPr>
              <w:pStyle w:val="TAC"/>
              <w:rPr>
                <w:ins w:id="45" w:author="Aleksi Heino (WE Certification Oy)" w:date="2023-11-01T13:46:00Z"/>
              </w:rPr>
            </w:pPr>
            <w:ins w:id="46" w:author="Aleksi Heino (WE Certification Oy)" w:date="2023-11-01T13:49:00Z">
              <w:r w:rsidRPr="00B70F61">
                <w:t>n77A</w:t>
              </w:r>
            </w:ins>
          </w:p>
        </w:tc>
        <w:tc>
          <w:tcPr>
            <w:tcW w:w="1417" w:type="dxa"/>
            <w:tcBorders>
              <w:top w:val="single" w:sz="4" w:space="0" w:color="auto"/>
              <w:left w:val="single" w:sz="4" w:space="0" w:color="auto"/>
              <w:bottom w:val="single" w:sz="4" w:space="0" w:color="auto"/>
              <w:right w:val="single" w:sz="4" w:space="0" w:color="auto"/>
            </w:tcBorders>
          </w:tcPr>
          <w:p w14:paraId="34792DD0" w14:textId="58CE367A" w:rsidR="00CD5557" w:rsidRPr="00B70F61" w:rsidRDefault="00CD5557" w:rsidP="00CD5557">
            <w:pPr>
              <w:pStyle w:val="TAC"/>
              <w:rPr>
                <w:ins w:id="47" w:author="Aleksi Heino (WE Certification Oy)" w:date="2023-11-01T13:46:00Z"/>
              </w:rPr>
            </w:pPr>
            <w:ins w:id="48" w:author="Aleksi Heino (WE Certification Oy)" w:date="2023-11-01T13:50:00Z">
              <w:r w:rsidRPr="00B70F61">
                <w:t>Yes (NR 2CC)</w:t>
              </w:r>
            </w:ins>
          </w:p>
        </w:tc>
      </w:tr>
      <w:tr w:rsidR="00CD5557" w:rsidRPr="00B70F61" w14:paraId="27F15C1C" w14:textId="77777777" w:rsidTr="001E2ECA">
        <w:trPr>
          <w:ins w:id="49" w:author="Aleksi Heino (WE Certification Oy)" w:date="2023-11-01T13:46: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539CBE" w14:textId="4BF945B2" w:rsidR="00CD5557" w:rsidRPr="00B70F61" w:rsidRDefault="00CD5557" w:rsidP="00CD5557">
            <w:pPr>
              <w:pStyle w:val="TAC"/>
              <w:rPr>
                <w:ins w:id="50" w:author="Aleksi Heino (WE Certification Oy)" w:date="2023-11-01T13:46:00Z"/>
                <w:lang w:eastAsia="fi-FI"/>
              </w:rPr>
            </w:pPr>
            <w:ins w:id="51" w:author="Aleksi Heino (WE Certification Oy)" w:date="2023-11-01T13:48:00Z">
              <w:r w:rsidRPr="00A86E3D">
                <w:rPr>
                  <w:lang w:eastAsia="fi-FI"/>
                </w:rPr>
                <w:t>DC_2A-2A_n</w:t>
              </w:r>
              <w:r>
                <w:rPr>
                  <w:lang w:eastAsia="fi-FI"/>
                </w:rPr>
                <w:t>77</w:t>
              </w:r>
              <w:r w:rsidRPr="00A86E3D">
                <w:rPr>
                  <w:lang w:eastAsia="fi-FI"/>
                </w:rPr>
                <w:t>A</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3B10E86" w14:textId="0BC9EAC2" w:rsidR="00CD5557" w:rsidRPr="00B70F61" w:rsidRDefault="00CD5557" w:rsidP="00CD5557">
            <w:pPr>
              <w:pStyle w:val="TAC"/>
              <w:rPr>
                <w:ins w:id="52" w:author="Aleksi Heino (WE Certification Oy)" w:date="2023-11-01T13:46:00Z"/>
                <w:lang w:eastAsia="fi-FI"/>
              </w:rPr>
            </w:pPr>
            <w:ins w:id="53" w:author="Aleksi Heino (WE Certification Oy)" w:date="2023-11-01T13:48:00Z">
              <w:r w:rsidRPr="00B70F61">
                <w:rPr>
                  <w:lang w:eastAsia="fi-FI"/>
                </w:rPr>
                <w:t>DC_2A_n</w:t>
              </w:r>
            </w:ins>
            <w:ins w:id="54" w:author="Aleksi Heino (WE Certification Oy)" w:date="2023-11-01T13:49:00Z">
              <w:r>
                <w:rPr>
                  <w:lang w:eastAsia="fi-FI"/>
                </w:rPr>
                <w:t>77</w:t>
              </w:r>
            </w:ins>
            <w:ins w:id="55" w:author="Aleksi Heino (WE Certification Oy)" w:date="2023-11-01T13:48:00Z">
              <w:r w:rsidRPr="00B70F61">
                <w:rPr>
                  <w:lang w:eastAsia="fi-FI"/>
                </w:rPr>
                <w:t>A</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86FAED" w14:textId="25BCA006" w:rsidR="00CD5557" w:rsidRPr="00B70F61" w:rsidRDefault="00CD5557" w:rsidP="00CD5557">
            <w:pPr>
              <w:pStyle w:val="TAC"/>
              <w:rPr>
                <w:ins w:id="56" w:author="Aleksi Heino (WE Certification Oy)" w:date="2023-11-01T13:46:00Z"/>
              </w:rPr>
            </w:pPr>
            <w:ins w:id="57" w:author="Aleksi Heino (WE Certification Oy)" w:date="2023-11-01T13:48:00Z">
              <w:r>
                <w:t>CA_</w:t>
              </w:r>
              <w:r w:rsidRPr="00B70F61">
                <w:t>2A</w:t>
              </w:r>
              <w:r>
                <w:t>-2A</w:t>
              </w:r>
            </w:ins>
          </w:p>
        </w:tc>
        <w:tc>
          <w:tcPr>
            <w:tcW w:w="1417" w:type="dxa"/>
            <w:tcBorders>
              <w:top w:val="single" w:sz="4" w:space="0" w:color="auto"/>
              <w:left w:val="single" w:sz="4" w:space="0" w:color="auto"/>
              <w:bottom w:val="single" w:sz="4" w:space="0" w:color="auto"/>
              <w:right w:val="single" w:sz="4" w:space="0" w:color="auto"/>
            </w:tcBorders>
            <w:vAlign w:val="center"/>
          </w:tcPr>
          <w:p w14:paraId="3755448B" w14:textId="49C37469" w:rsidR="00CD5557" w:rsidRPr="00B70F61" w:rsidRDefault="00CD5557" w:rsidP="00CD5557">
            <w:pPr>
              <w:pStyle w:val="TAC"/>
              <w:rPr>
                <w:ins w:id="58" w:author="Aleksi Heino (WE Certification Oy)" w:date="2023-11-01T13:46:00Z"/>
              </w:rPr>
            </w:pPr>
            <w:ins w:id="59" w:author="Aleksi Heino (WE Certification Oy)" w:date="2023-11-01T13:48:00Z">
              <w:r w:rsidRPr="00B70F61">
                <w:t>n77A</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33584B" w14:textId="3BAC3E2A" w:rsidR="00CD5557" w:rsidRPr="00B70F61" w:rsidRDefault="00CD5557" w:rsidP="00CD5557">
            <w:pPr>
              <w:pStyle w:val="TAC"/>
              <w:rPr>
                <w:ins w:id="60" w:author="Aleksi Heino (WE Certification Oy)" w:date="2023-11-01T13:46:00Z"/>
              </w:rPr>
            </w:pPr>
            <w:ins w:id="61" w:author="Aleksi Heino (WE Certification Oy)" w:date="2023-11-01T13:48:00Z">
              <w:r w:rsidRPr="00B70F61">
                <w:t>2A</w:t>
              </w:r>
            </w:ins>
          </w:p>
        </w:tc>
        <w:tc>
          <w:tcPr>
            <w:tcW w:w="1418" w:type="dxa"/>
            <w:tcBorders>
              <w:top w:val="single" w:sz="4" w:space="0" w:color="auto"/>
              <w:left w:val="single" w:sz="4" w:space="0" w:color="auto"/>
              <w:bottom w:val="single" w:sz="4" w:space="0" w:color="auto"/>
              <w:right w:val="single" w:sz="4" w:space="0" w:color="auto"/>
            </w:tcBorders>
            <w:vAlign w:val="center"/>
          </w:tcPr>
          <w:p w14:paraId="15CF203F" w14:textId="284C0C01" w:rsidR="00CD5557" w:rsidRPr="00B70F61" w:rsidRDefault="00CD5557" w:rsidP="00CD5557">
            <w:pPr>
              <w:pStyle w:val="TAC"/>
              <w:rPr>
                <w:ins w:id="62" w:author="Aleksi Heino (WE Certification Oy)" w:date="2023-11-01T13:46:00Z"/>
              </w:rPr>
            </w:pPr>
            <w:ins w:id="63" w:author="Aleksi Heino (WE Certification Oy)" w:date="2023-11-01T13:49:00Z">
              <w:r w:rsidRPr="00B70F61">
                <w:t>n77A</w:t>
              </w:r>
            </w:ins>
          </w:p>
        </w:tc>
        <w:tc>
          <w:tcPr>
            <w:tcW w:w="1417" w:type="dxa"/>
            <w:tcBorders>
              <w:top w:val="single" w:sz="4" w:space="0" w:color="auto"/>
              <w:left w:val="single" w:sz="4" w:space="0" w:color="auto"/>
              <w:bottom w:val="single" w:sz="4" w:space="0" w:color="auto"/>
              <w:right w:val="single" w:sz="4" w:space="0" w:color="auto"/>
            </w:tcBorders>
          </w:tcPr>
          <w:p w14:paraId="4614D30C" w14:textId="0BBCCFD5" w:rsidR="00CD5557" w:rsidRPr="00B70F61" w:rsidRDefault="00CD5557" w:rsidP="00CD5557">
            <w:pPr>
              <w:pStyle w:val="TAC"/>
              <w:rPr>
                <w:ins w:id="64" w:author="Aleksi Heino (WE Certification Oy)" w:date="2023-11-01T13:46:00Z"/>
              </w:rPr>
            </w:pPr>
            <w:ins w:id="65" w:author="Aleksi Heino (WE Certification Oy)" w:date="2023-11-01T13:48:00Z">
              <w:r>
                <w:t>No</w:t>
              </w:r>
            </w:ins>
          </w:p>
        </w:tc>
      </w:tr>
      <w:tr w:rsidR="00CD5557" w:rsidRPr="00B70F61" w14:paraId="647AA9B1" w14:textId="77777777" w:rsidTr="001E2ECA">
        <w:trPr>
          <w:ins w:id="66" w:author="Aleksi Heino (WE Certification Oy)" w:date="2023-11-01T13:46: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171080" w14:textId="180CE057" w:rsidR="00CD5557" w:rsidRPr="00B70F61" w:rsidRDefault="00CD5557" w:rsidP="00CD5557">
            <w:pPr>
              <w:pStyle w:val="TAC"/>
              <w:rPr>
                <w:ins w:id="67" w:author="Aleksi Heino (WE Certification Oy)" w:date="2023-11-01T13:46:00Z"/>
                <w:lang w:eastAsia="fi-FI"/>
              </w:rPr>
            </w:pPr>
            <w:ins w:id="68" w:author="Aleksi Heino (WE Certification Oy)" w:date="2023-11-01T13:49:00Z">
              <w:r w:rsidRPr="00A86E3D">
                <w:rPr>
                  <w:lang w:eastAsia="fi-FI"/>
                </w:rPr>
                <w:t>DC_2A-2A_n</w:t>
              </w:r>
              <w:r>
                <w:rPr>
                  <w:lang w:eastAsia="fi-FI"/>
                </w:rPr>
                <w:t>77(2</w:t>
              </w:r>
              <w:r w:rsidRPr="00A86E3D">
                <w:rPr>
                  <w:lang w:eastAsia="fi-FI"/>
                </w:rPr>
                <w:t>A</w:t>
              </w:r>
              <w:r>
                <w:rPr>
                  <w:lang w:eastAsia="fi-FI"/>
                </w:rPr>
                <w:t>)</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E0F2DC" w14:textId="332186E8" w:rsidR="00CD5557" w:rsidRPr="00B70F61" w:rsidRDefault="00CD5557" w:rsidP="00CD5557">
            <w:pPr>
              <w:pStyle w:val="TAC"/>
              <w:rPr>
                <w:ins w:id="69" w:author="Aleksi Heino (WE Certification Oy)" w:date="2023-11-01T13:46:00Z"/>
                <w:lang w:eastAsia="fi-FI"/>
              </w:rPr>
            </w:pPr>
            <w:ins w:id="70" w:author="Aleksi Heino (WE Certification Oy)" w:date="2023-11-01T13:49:00Z">
              <w:r w:rsidRPr="00B70F61">
                <w:rPr>
                  <w:lang w:eastAsia="fi-FI"/>
                </w:rPr>
                <w:t>DC_2A_n</w:t>
              </w:r>
              <w:r>
                <w:rPr>
                  <w:lang w:eastAsia="fi-FI"/>
                </w:rPr>
                <w:t>77</w:t>
              </w:r>
              <w:r w:rsidRPr="00B70F61">
                <w:rPr>
                  <w:lang w:eastAsia="fi-FI"/>
                </w:rPr>
                <w:t>A</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D1E592" w14:textId="28413E8F" w:rsidR="00CD5557" w:rsidRPr="00B70F61" w:rsidRDefault="00CD5557" w:rsidP="00CD5557">
            <w:pPr>
              <w:pStyle w:val="TAC"/>
              <w:rPr>
                <w:ins w:id="71" w:author="Aleksi Heino (WE Certification Oy)" w:date="2023-11-01T13:46:00Z"/>
              </w:rPr>
            </w:pPr>
            <w:ins w:id="72" w:author="Aleksi Heino (WE Certification Oy)" w:date="2023-11-01T13:49:00Z">
              <w:r>
                <w:t>CA_</w:t>
              </w:r>
              <w:r w:rsidRPr="00B70F61">
                <w:t>2A</w:t>
              </w:r>
              <w:r>
                <w:t>-2A</w:t>
              </w:r>
            </w:ins>
          </w:p>
        </w:tc>
        <w:tc>
          <w:tcPr>
            <w:tcW w:w="1417" w:type="dxa"/>
            <w:tcBorders>
              <w:top w:val="single" w:sz="4" w:space="0" w:color="auto"/>
              <w:left w:val="single" w:sz="4" w:space="0" w:color="auto"/>
              <w:bottom w:val="single" w:sz="4" w:space="0" w:color="auto"/>
              <w:right w:val="single" w:sz="4" w:space="0" w:color="auto"/>
            </w:tcBorders>
            <w:vAlign w:val="center"/>
          </w:tcPr>
          <w:p w14:paraId="5760F16C" w14:textId="7589A943" w:rsidR="00CD5557" w:rsidRPr="00B70F61" w:rsidRDefault="00A71257" w:rsidP="00CD5557">
            <w:pPr>
              <w:pStyle w:val="TAC"/>
              <w:rPr>
                <w:ins w:id="73" w:author="Aleksi Heino (WE Certification Oy)" w:date="2023-11-01T13:46:00Z"/>
              </w:rPr>
            </w:pPr>
            <w:ins w:id="74" w:author="Aleksi Heino (WE Certification Oy)" w:date="2023-11-07T20:06:00Z">
              <w:r w:rsidRPr="00F053A1">
                <w:rPr>
                  <w:highlight w:val="yellow"/>
                </w:rPr>
                <w:t>CA_</w:t>
              </w:r>
            </w:ins>
            <w:ins w:id="75" w:author="Aleksi Heino (WE Certification Oy)" w:date="2023-11-01T13:49:00Z">
              <w:r w:rsidR="00CD5557" w:rsidRPr="00B70F61">
                <w:t>n77</w:t>
              </w:r>
              <w:r w:rsidR="00CD5557">
                <w:t>(2</w:t>
              </w:r>
              <w:r w:rsidR="00CD5557" w:rsidRPr="00B70F61">
                <w:t>A</w:t>
              </w:r>
              <w:r w:rsidR="00CD5557">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1A9ED7" w14:textId="14A45602" w:rsidR="00CD5557" w:rsidRPr="00B70F61" w:rsidRDefault="00CD5557" w:rsidP="00CD5557">
            <w:pPr>
              <w:pStyle w:val="TAC"/>
              <w:rPr>
                <w:ins w:id="76" w:author="Aleksi Heino (WE Certification Oy)" w:date="2023-11-01T13:46:00Z"/>
              </w:rPr>
            </w:pPr>
            <w:ins w:id="77" w:author="Aleksi Heino (WE Certification Oy)" w:date="2023-11-01T13:49:00Z">
              <w:r w:rsidRPr="00B70F61">
                <w:t>2A</w:t>
              </w:r>
            </w:ins>
          </w:p>
        </w:tc>
        <w:tc>
          <w:tcPr>
            <w:tcW w:w="1418" w:type="dxa"/>
            <w:tcBorders>
              <w:top w:val="single" w:sz="4" w:space="0" w:color="auto"/>
              <w:left w:val="single" w:sz="4" w:space="0" w:color="auto"/>
              <w:bottom w:val="single" w:sz="4" w:space="0" w:color="auto"/>
              <w:right w:val="single" w:sz="4" w:space="0" w:color="auto"/>
            </w:tcBorders>
            <w:vAlign w:val="center"/>
          </w:tcPr>
          <w:p w14:paraId="414C7971" w14:textId="7F843B80" w:rsidR="00CD5557" w:rsidRPr="00B70F61" w:rsidRDefault="00CD5557" w:rsidP="00CD5557">
            <w:pPr>
              <w:pStyle w:val="TAC"/>
              <w:rPr>
                <w:ins w:id="78" w:author="Aleksi Heino (WE Certification Oy)" w:date="2023-11-01T13:46:00Z"/>
              </w:rPr>
            </w:pPr>
            <w:ins w:id="79" w:author="Aleksi Heino (WE Certification Oy)" w:date="2023-11-01T13:49:00Z">
              <w:r w:rsidRPr="00B70F61">
                <w:t>n77A</w:t>
              </w:r>
            </w:ins>
          </w:p>
        </w:tc>
        <w:tc>
          <w:tcPr>
            <w:tcW w:w="1417" w:type="dxa"/>
            <w:tcBorders>
              <w:top w:val="single" w:sz="4" w:space="0" w:color="auto"/>
              <w:left w:val="single" w:sz="4" w:space="0" w:color="auto"/>
              <w:bottom w:val="single" w:sz="4" w:space="0" w:color="auto"/>
              <w:right w:val="single" w:sz="4" w:space="0" w:color="auto"/>
            </w:tcBorders>
          </w:tcPr>
          <w:p w14:paraId="2DDBCE00" w14:textId="0EEBA739" w:rsidR="00CD5557" w:rsidRPr="00B70F61" w:rsidRDefault="00CD5557" w:rsidP="00CD5557">
            <w:pPr>
              <w:pStyle w:val="TAC"/>
              <w:rPr>
                <w:ins w:id="80" w:author="Aleksi Heino (WE Certification Oy)" w:date="2023-11-01T13:46:00Z"/>
              </w:rPr>
            </w:pPr>
            <w:ins w:id="81" w:author="Aleksi Heino (WE Certification Oy)" w:date="2023-11-01T13:49:00Z">
              <w:r>
                <w:t>No</w:t>
              </w:r>
            </w:ins>
          </w:p>
        </w:tc>
      </w:tr>
      <w:tr w:rsidR="00CD5557" w:rsidRPr="00B70F61" w14:paraId="6D30871E"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74FF20" w14:textId="77777777" w:rsidR="00CD5557" w:rsidRPr="00B70F61" w:rsidRDefault="00CD5557" w:rsidP="00CD5557">
            <w:pPr>
              <w:pStyle w:val="TAC"/>
              <w:rPr>
                <w:lang w:eastAsia="fi-FI"/>
              </w:rPr>
            </w:pPr>
            <w:r w:rsidRPr="00B70F61">
              <w:rPr>
                <w:lang w:eastAsia="fi-FI"/>
              </w:rPr>
              <w:t>DC_2A_n78A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26C63E3" w14:textId="77777777" w:rsidR="00CD5557" w:rsidRPr="00B70F61" w:rsidRDefault="00CD5557" w:rsidP="00CD5557">
            <w:pPr>
              <w:pStyle w:val="TAC"/>
              <w:rPr>
                <w:lang w:eastAsia="fi-FI"/>
              </w:rPr>
            </w:pPr>
            <w:r w:rsidRPr="00B70F61">
              <w:rPr>
                <w:lang w:eastAsia="fi-FI"/>
              </w:rPr>
              <w:t>DC_2A_n78A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0DFA5" w14:textId="77777777" w:rsidR="00CD5557" w:rsidRPr="00B70F61" w:rsidRDefault="00CD5557" w:rsidP="00CD5557">
            <w:pPr>
              <w:pStyle w:val="TAC"/>
              <w:rPr>
                <w:lang w:eastAsia="fi-FI"/>
              </w:rPr>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0AD0912A" w14:textId="77777777" w:rsidR="00CD5557" w:rsidRPr="00B70F61" w:rsidRDefault="00CD5557" w:rsidP="00CD5557">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5DB206" w14:textId="77777777" w:rsidR="00CD5557" w:rsidRPr="00B70F61" w:rsidRDefault="00CD5557" w:rsidP="00CD5557">
            <w:pPr>
              <w:pStyle w:val="TAC"/>
              <w:rPr>
                <w:lang w:eastAsia="fi-FI"/>
              </w:rPr>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6B83921A" w14:textId="77777777" w:rsidR="00CD5557" w:rsidRPr="00B70F61" w:rsidRDefault="00CD5557" w:rsidP="00CD5557">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3188EE73" w14:textId="77777777" w:rsidR="00CD5557" w:rsidRPr="00B70F61" w:rsidRDefault="00CD5557" w:rsidP="00CD5557">
            <w:pPr>
              <w:pStyle w:val="TAC"/>
            </w:pPr>
            <w:r w:rsidRPr="00B70F61">
              <w:t>Yes</w:t>
            </w:r>
          </w:p>
        </w:tc>
      </w:tr>
      <w:tr w:rsidR="00CD5557" w:rsidRPr="00B70F61" w14:paraId="4417CA36"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BC85D4" w14:textId="77777777" w:rsidR="00CD5557" w:rsidRPr="00B70F61" w:rsidRDefault="00CD5557" w:rsidP="00CD5557">
            <w:pPr>
              <w:pStyle w:val="TAC"/>
              <w:rPr>
                <w:lang w:eastAsia="fi-FI"/>
              </w:rPr>
            </w:pPr>
            <w:r w:rsidRPr="00B70F61">
              <w:rPr>
                <w:lang w:eastAsia="fi-FI"/>
              </w:rPr>
              <w:t>DC_3A_n1A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6700A3" w14:textId="77777777" w:rsidR="00CD5557" w:rsidRPr="00B70F61" w:rsidRDefault="00CD5557" w:rsidP="00CD5557">
            <w:pPr>
              <w:pStyle w:val="TAC"/>
              <w:rPr>
                <w:lang w:eastAsia="fi-FI"/>
              </w:rPr>
            </w:pPr>
            <w:r w:rsidRPr="00B70F61">
              <w:rPr>
                <w:lang w:eastAsia="fi-FI"/>
              </w:rPr>
              <w:t>DC_3A_n1A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905957" w14:textId="77777777" w:rsidR="00CD5557" w:rsidRPr="00B70F61" w:rsidRDefault="00CD5557" w:rsidP="00CD5557">
            <w:pPr>
              <w:pStyle w:val="TAC"/>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2EC01634" w14:textId="77777777" w:rsidR="00CD5557" w:rsidRPr="00B70F61" w:rsidRDefault="00CD5557" w:rsidP="00CD5557">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209A31" w14:textId="77777777" w:rsidR="00CD5557" w:rsidRPr="00B70F61" w:rsidRDefault="00CD5557" w:rsidP="00CD5557">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6FC80059" w14:textId="77777777" w:rsidR="00CD5557" w:rsidRPr="00B70F61" w:rsidRDefault="00CD5557" w:rsidP="00CD5557">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66C23929" w14:textId="77777777" w:rsidR="00CD5557" w:rsidRPr="00B70F61" w:rsidRDefault="00CD5557" w:rsidP="00CD5557">
            <w:pPr>
              <w:pStyle w:val="TAC"/>
            </w:pPr>
            <w:r w:rsidRPr="00B70F61">
              <w:t>Yes</w:t>
            </w:r>
          </w:p>
        </w:tc>
      </w:tr>
      <w:tr w:rsidR="00CD5557" w:rsidRPr="00B70F61" w14:paraId="642E6C2B"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B55E2B" w14:textId="77777777" w:rsidR="00CD5557" w:rsidRPr="00B70F61" w:rsidRDefault="00CD5557" w:rsidP="00CD5557">
            <w:pPr>
              <w:pStyle w:val="TAC"/>
              <w:rPr>
                <w:lang w:eastAsia="fi-FI"/>
              </w:rPr>
            </w:pPr>
            <w:r w:rsidRPr="00B70F61">
              <w:t>DC_3A_n5A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EA8EAF" w14:textId="77777777" w:rsidR="00CD5557" w:rsidRPr="00B70F61" w:rsidRDefault="00CD5557" w:rsidP="00CD5557">
            <w:pPr>
              <w:pStyle w:val="TAC"/>
              <w:rPr>
                <w:lang w:eastAsia="fi-FI"/>
              </w:rPr>
            </w:pPr>
            <w:r w:rsidRPr="00B70F61">
              <w:t>DC_3A_n5A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709B1B" w14:textId="77777777" w:rsidR="00CD5557" w:rsidRPr="00B70F61" w:rsidRDefault="00CD5557" w:rsidP="00CD5557">
            <w:pPr>
              <w:pStyle w:val="TAC"/>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7AFB11E1" w14:textId="77777777" w:rsidR="00CD5557" w:rsidRPr="00B70F61" w:rsidRDefault="00CD5557" w:rsidP="00CD5557">
            <w:pPr>
              <w:pStyle w:val="TAC"/>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E9D1FD" w14:textId="77777777" w:rsidR="00CD5557" w:rsidRPr="00B70F61" w:rsidRDefault="00CD5557" w:rsidP="00CD5557">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01298F7C" w14:textId="77777777" w:rsidR="00CD5557" w:rsidRPr="00B70F61" w:rsidRDefault="00CD5557" w:rsidP="00CD5557">
            <w:pPr>
              <w:pStyle w:val="TAC"/>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327240D8" w14:textId="77777777" w:rsidR="00CD5557" w:rsidRPr="00B70F61" w:rsidRDefault="00CD5557" w:rsidP="00CD5557">
            <w:pPr>
              <w:pStyle w:val="TAC"/>
            </w:pPr>
            <w:r w:rsidRPr="00B70F61">
              <w:t>Yes</w:t>
            </w:r>
          </w:p>
        </w:tc>
      </w:tr>
      <w:tr w:rsidR="00CD5557" w:rsidRPr="00B70F61" w14:paraId="22D63A39"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F8A0D2" w14:textId="77777777" w:rsidR="00CD5557" w:rsidRPr="00B70F61" w:rsidRDefault="00CD5557" w:rsidP="00CD5557">
            <w:pPr>
              <w:pStyle w:val="TAC"/>
              <w:rPr>
                <w:lang w:eastAsia="fi-FI"/>
              </w:rPr>
            </w:pPr>
            <w:r w:rsidRPr="00B70F61">
              <w:rPr>
                <w:lang w:eastAsia="fi-FI"/>
              </w:rPr>
              <w:t>DC_3A_n7A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43E8FB9" w14:textId="77777777" w:rsidR="00CD5557" w:rsidRPr="00B70F61" w:rsidRDefault="00CD5557" w:rsidP="00CD5557">
            <w:pPr>
              <w:pStyle w:val="TAC"/>
              <w:rPr>
                <w:lang w:eastAsia="fi-FI"/>
              </w:rPr>
            </w:pPr>
            <w:r w:rsidRPr="00B70F61">
              <w:rPr>
                <w:lang w:eastAsia="fi-FI"/>
              </w:rPr>
              <w:t>DC_3A_n7A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1C9A93" w14:textId="77777777" w:rsidR="00CD5557" w:rsidRPr="00B70F61" w:rsidRDefault="00CD5557" w:rsidP="00CD5557">
            <w:pPr>
              <w:pStyle w:val="TAC"/>
              <w:rPr>
                <w:lang w:eastAsia="fi-FI"/>
              </w:rPr>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0762E89A" w14:textId="77777777" w:rsidR="00CD5557" w:rsidRPr="00B70F61" w:rsidRDefault="00CD5557" w:rsidP="00CD5557">
            <w:pPr>
              <w:pStyle w:val="TAC"/>
              <w:rPr>
                <w:rFonts w:ascii="Calibri" w:hAnsi="Calibri" w:cs="Calibri"/>
                <w:sz w:val="22"/>
                <w:szCs w:val="22"/>
              </w:rPr>
            </w:pPr>
            <w:r w:rsidRPr="00B70F61">
              <w:t>n7A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81FE56" w14:textId="77777777" w:rsidR="00CD5557" w:rsidRPr="00B70F61" w:rsidRDefault="00CD5557" w:rsidP="00CD5557">
            <w:pPr>
              <w:pStyle w:val="TAC"/>
              <w:rPr>
                <w:lang w:eastAsia="fi-FI"/>
              </w:rPr>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2E071165" w14:textId="77777777" w:rsidR="00CD5557" w:rsidRPr="00B70F61" w:rsidRDefault="00CD5557" w:rsidP="00CD5557">
            <w:pPr>
              <w:pStyle w:val="TAC"/>
              <w:rPr>
                <w:rFonts w:ascii="Calibri" w:hAnsi="Calibri" w:cs="Calibri"/>
                <w:sz w:val="22"/>
                <w:szCs w:val="22"/>
              </w:rPr>
            </w:pPr>
            <w:r w:rsidRPr="00B70F61">
              <w:t>n7A</w:t>
            </w:r>
          </w:p>
        </w:tc>
        <w:tc>
          <w:tcPr>
            <w:tcW w:w="1417" w:type="dxa"/>
            <w:tcBorders>
              <w:top w:val="single" w:sz="4" w:space="0" w:color="auto"/>
              <w:left w:val="single" w:sz="4" w:space="0" w:color="auto"/>
              <w:bottom w:val="single" w:sz="4" w:space="0" w:color="auto"/>
              <w:right w:val="single" w:sz="4" w:space="0" w:color="auto"/>
            </w:tcBorders>
          </w:tcPr>
          <w:p w14:paraId="603315BF" w14:textId="77777777" w:rsidR="00CD5557" w:rsidRPr="00B70F61" w:rsidRDefault="00CD5557" w:rsidP="00CD5557">
            <w:pPr>
              <w:pStyle w:val="TAC"/>
            </w:pPr>
            <w:r w:rsidRPr="00B70F61">
              <w:t>Yes</w:t>
            </w:r>
          </w:p>
        </w:tc>
      </w:tr>
      <w:tr w:rsidR="00CD5557" w:rsidRPr="00B70F61" w14:paraId="43EF7E93"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845D86" w14:textId="77777777" w:rsidR="00CD5557" w:rsidRPr="00B70F61" w:rsidRDefault="00CD5557" w:rsidP="00CD5557">
            <w:pPr>
              <w:pStyle w:val="TAC"/>
              <w:rPr>
                <w:lang w:eastAsia="fi-FI"/>
              </w:rPr>
            </w:pPr>
            <w:r w:rsidRPr="00B70F61">
              <w:rPr>
                <w:lang w:eastAsia="fi-FI"/>
              </w:rPr>
              <w:t>DC_3A_n28A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40495B9" w14:textId="77777777" w:rsidR="00CD5557" w:rsidRPr="00B70F61" w:rsidRDefault="00CD5557" w:rsidP="00CD5557">
            <w:pPr>
              <w:pStyle w:val="TAC"/>
              <w:rPr>
                <w:lang w:eastAsia="fi-FI"/>
              </w:rPr>
            </w:pPr>
            <w:r w:rsidRPr="00B70F61">
              <w:rPr>
                <w:lang w:eastAsia="fi-FI"/>
              </w:rPr>
              <w:t>DC_3A_n28A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F0D551" w14:textId="77777777" w:rsidR="00CD5557" w:rsidRPr="00B70F61" w:rsidRDefault="00CD5557" w:rsidP="00CD5557">
            <w:pPr>
              <w:pStyle w:val="TAC"/>
              <w:rPr>
                <w:lang w:eastAsia="fi-FI"/>
              </w:rPr>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1834489D" w14:textId="77777777" w:rsidR="00CD5557" w:rsidRPr="00B70F61" w:rsidRDefault="00CD5557" w:rsidP="00CD5557">
            <w:pPr>
              <w:pStyle w:val="TAC"/>
              <w:rPr>
                <w:rFonts w:ascii="Calibri" w:hAnsi="Calibri" w:cs="Calibri"/>
                <w:sz w:val="22"/>
                <w:szCs w:val="22"/>
              </w:rPr>
            </w:pPr>
            <w:r w:rsidRPr="00B70F61">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D26DC0" w14:textId="77777777" w:rsidR="00CD5557" w:rsidRPr="00B70F61" w:rsidRDefault="00CD5557" w:rsidP="00CD5557">
            <w:pPr>
              <w:pStyle w:val="TAC"/>
              <w:rPr>
                <w:lang w:eastAsia="fi-FI"/>
              </w:rPr>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2BC939DD" w14:textId="77777777" w:rsidR="00CD5557" w:rsidRPr="00B70F61" w:rsidRDefault="00CD5557" w:rsidP="00CD5557">
            <w:pPr>
              <w:pStyle w:val="TAC"/>
              <w:rPr>
                <w:rFonts w:ascii="Calibri" w:hAnsi="Calibri" w:cs="Calibri"/>
                <w:sz w:val="22"/>
                <w:szCs w:val="22"/>
              </w:rPr>
            </w:pPr>
            <w:r w:rsidRPr="00B70F61">
              <w:t>n28A</w:t>
            </w:r>
          </w:p>
        </w:tc>
        <w:tc>
          <w:tcPr>
            <w:tcW w:w="1417" w:type="dxa"/>
            <w:tcBorders>
              <w:top w:val="single" w:sz="4" w:space="0" w:color="auto"/>
              <w:left w:val="single" w:sz="4" w:space="0" w:color="auto"/>
              <w:bottom w:val="single" w:sz="4" w:space="0" w:color="auto"/>
              <w:right w:val="single" w:sz="4" w:space="0" w:color="auto"/>
            </w:tcBorders>
          </w:tcPr>
          <w:p w14:paraId="61BDA854" w14:textId="77777777" w:rsidR="00CD5557" w:rsidRPr="00B70F61" w:rsidRDefault="00CD5557" w:rsidP="00CD5557">
            <w:pPr>
              <w:pStyle w:val="TAC"/>
            </w:pPr>
            <w:r w:rsidRPr="00B70F61">
              <w:t>Yes</w:t>
            </w:r>
          </w:p>
        </w:tc>
      </w:tr>
      <w:tr w:rsidR="00CD5557" w:rsidRPr="00B70F61" w14:paraId="77F3CA56" w14:textId="77777777" w:rsidTr="001E2ECA">
        <w:tc>
          <w:tcPr>
            <w:tcW w:w="1985" w:type="dxa"/>
            <w:shd w:val="clear" w:color="auto" w:fill="auto"/>
            <w:noWrap/>
            <w:vAlign w:val="center"/>
          </w:tcPr>
          <w:p w14:paraId="55D7A1FF" w14:textId="77777777" w:rsidR="00CD5557" w:rsidRPr="00B70F61" w:rsidRDefault="00CD5557" w:rsidP="00CD5557">
            <w:pPr>
              <w:pStyle w:val="TAC"/>
              <w:rPr>
                <w:lang w:eastAsia="fi-FI"/>
              </w:rPr>
            </w:pPr>
            <w:r w:rsidRPr="00B70F61">
              <w:rPr>
                <w:lang w:eastAsia="fi-FI"/>
              </w:rPr>
              <w:t>DC_3A_n41A</w:t>
            </w:r>
          </w:p>
        </w:tc>
        <w:tc>
          <w:tcPr>
            <w:tcW w:w="1701" w:type="dxa"/>
            <w:vAlign w:val="center"/>
          </w:tcPr>
          <w:p w14:paraId="4C6E903F" w14:textId="77777777" w:rsidR="00CD5557" w:rsidRPr="00B70F61" w:rsidRDefault="00CD5557" w:rsidP="00CD5557">
            <w:pPr>
              <w:pStyle w:val="TAC"/>
              <w:rPr>
                <w:lang w:eastAsia="fi-FI"/>
              </w:rPr>
            </w:pPr>
            <w:r w:rsidRPr="00B70F61">
              <w:rPr>
                <w:lang w:eastAsia="fi-FI"/>
              </w:rPr>
              <w:t>DC_3A_n41A</w:t>
            </w:r>
          </w:p>
        </w:tc>
        <w:tc>
          <w:tcPr>
            <w:tcW w:w="1418" w:type="dxa"/>
            <w:shd w:val="clear" w:color="auto" w:fill="auto"/>
            <w:noWrap/>
            <w:vAlign w:val="center"/>
          </w:tcPr>
          <w:p w14:paraId="48A0AE35" w14:textId="77777777" w:rsidR="00CD5557" w:rsidRPr="00B70F61" w:rsidRDefault="00CD5557" w:rsidP="00CD5557">
            <w:pPr>
              <w:pStyle w:val="TAC"/>
              <w:rPr>
                <w:lang w:eastAsia="fi-FI"/>
              </w:rPr>
            </w:pPr>
            <w:r w:rsidRPr="00B70F61">
              <w:t>3A</w:t>
            </w:r>
          </w:p>
        </w:tc>
        <w:tc>
          <w:tcPr>
            <w:tcW w:w="1417" w:type="dxa"/>
            <w:vAlign w:val="center"/>
          </w:tcPr>
          <w:p w14:paraId="5748019E" w14:textId="77777777" w:rsidR="00CD5557" w:rsidRPr="00B70F61" w:rsidRDefault="00CD5557" w:rsidP="00CD5557">
            <w:pPr>
              <w:pStyle w:val="TAC"/>
              <w:rPr>
                <w:lang w:eastAsia="fi-FI"/>
              </w:rPr>
            </w:pPr>
            <w:r w:rsidRPr="00B70F61">
              <w:t>n41A</w:t>
            </w:r>
          </w:p>
        </w:tc>
        <w:tc>
          <w:tcPr>
            <w:tcW w:w="1418" w:type="dxa"/>
            <w:vAlign w:val="center"/>
          </w:tcPr>
          <w:p w14:paraId="0072E67D" w14:textId="77777777" w:rsidR="00CD5557" w:rsidRPr="00B70F61" w:rsidRDefault="00CD5557" w:rsidP="00CD5557">
            <w:pPr>
              <w:pStyle w:val="TAC"/>
              <w:rPr>
                <w:lang w:eastAsia="fi-FI"/>
              </w:rPr>
            </w:pPr>
            <w:r w:rsidRPr="00B70F61">
              <w:t>3A</w:t>
            </w:r>
          </w:p>
        </w:tc>
        <w:tc>
          <w:tcPr>
            <w:tcW w:w="1418" w:type="dxa"/>
            <w:vAlign w:val="center"/>
          </w:tcPr>
          <w:p w14:paraId="530105F4" w14:textId="77777777" w:rsidR="00CD5557" w:rsidRPr="00B70F61" w:rsidRDefault="00CD5557" w:rsidP="00CD5557">
            <w:pPr>
              <w:pStyle w:val="TAC"/>
              <w:rPr>
                <w:lang w:eastAsia="fi-FI"/>
              </w:rPr>
            </w:pPr>
            <w:r w:rsidRPr="00B70F61">
              <w:t>n41A</w:t>
            </w:r>
          </w:p>
        </w:tc>
        <w:tc>
          <w:tcPr>
            <w:tcW w:w="1417" w:type="dxa"/>
          </w:tcPr>
          <w:p w14:paraId="694E327D" w14:textId="77777777" w:rsidR="00CD5557" w:rsidRPr="00B70F61" w:rsidRDefault="00CD5557" w:rsidP="00CD5557">
            <w:pPr>
              <w:pStyle w:val="TAC"/>
            </w:pPr>
            <w:r w:rsidRPr="00B70F61">
              <w:t>Yes</w:t>
            </w:r>
          </w:p>
        </w:tc>
      </w:tr>
      <w:tr w:rsidR="00CD5557" w:rsidRPr="00B70F61" w14:paraId="50D26636" w14:textId="77777777" w:rsidTr="001E2ECA">
        <w:tc>
          <w:tcPr>
            <w:tcW w:w="1985" w:type="dxa"/>
            <w:shd w:val="clear" w:color="auto" w:fill="auto"/>
            <w:noWrap/>
            <w:vAlign w:val="center"/>
          </w:tcPr>
          <w:p w14:paraId="5EA638C8" w14:textId="77777777" w:rsidR="00CD5557" w:rsidRPr="00B70F61" w:rsidRDefault="00CD5557" w:rsidP="00CD5557">
            <w:pPr>
              <w:pStyle w:val="TAC"/>
              <w:rPr>
                <w:lang w:eastAsia="fi-FI"/>
              </w:rPr>
            </w:pPr>
            <w:r w:rsidRPr="00B70F61">
              <w:rPr>
                <w:lang w:eastAsia="fi-FI"/>
              </w:rPr>
              <w:t>DC_3A_n77A</w:t>
            </w:r>
          </w:p>
        </w:tc>
        <w:tc>
          <w:tcPr>
            <w:tcW w:w="1701" w:type="dxa"/>
            <w:vAlign w:val="center"/>
          </w:tcPr>
          <w:p w14:paraId="29DD2E18" w14:textId="77777777" w:rsidR="00CD5557" w:rsidRPr="00B70F61" w:rsidRDefault="00CD5557" w:rsidP="00CD5557">
            <w:pPr>
              <w:pStyle w:val="TAC"/>
              <w:rPr>
                <w:lang w:eastAsia="fi-FI"/>
              </w:rPr>
            </w:pPr>
            <w:r w:rsidRPr="00B70F61">
              <w:rPr>
                <w:lang w:eastAsia="fi-FI"/>
              </w:rPr>
              <w:t>DC_3A_n77A</w:t>
            </w:r>
          </w:p>
        </w:tc>
        <w:tc>
          <w:tcPr>
            <w:tcW w:w="1418" w:type="dxa"/>
            <w:shd w:val="clear" w:color="auto" w:fill="auto"/>
            <w:noWrap/>
            <w:vAlign w:val="center"/>
          </w:tcPr>
          <w:p w14:paraId="253E159A" w14:textId="77777777" w:rsidR="00CD5557" w:rsidRPr="00B70F61" w:rsidRDefault="00CD5557" w:rsidP="00CD5557">
            <w:pPr>
              <w:pStyle w:val="TAC"/>
              <w:rPr>
                <w:lang w:eastAsia="fi-FI"/>
              </w:rPr>
            </w:pPr>
            <w:r w:rsidRPr="00B70F61">
              <w:t>3A</w:t>
            </w:r>
          </w:p>
        </w:tc>
        <w:tc>
          <w:tcPr>
            <w:tcW w:w="1417" w:type="dxa"/>
            <w:vAlign w:val="center"/>
          </w:tcPr>
          <w:p w14:paraId="59CF8857" w14:textId="77777777" w:rsidR="00CD5557" w:rsidRPr="00B70F61" w:rsidRDefault="00CD5557" w:rsidP="00CD5557">
            <w:pPr>
              <w:pStyle w:val="TAC"/>
              <w:rPr>
                <w:lang w:eastAsia="fi-FI"/>
              </w:rPr>
            </w:pPr>
            <w:r w:rsidRPr="00B70F61">
              <w:t>n77A</w:t>
            </w:r>
          </w:p>
        </w:tc>
        <w:tc>
          <w:tcPr>
            <w:tcW w:w="1418" w:type="dxa"/>
            <w:vAlign w:val="center"/>
          </w:tcPr>
          <w:p w14:paraId="09AE51D1" w14:textId="77777777" w:rsidR="00CD5557" w:rsidRPr="00B70F61" w:rsidRDefault="00CD5557" w:rsidP="00CD5557">
            <w:pPr>
              <w:pStyle w:val="TAC"/>
              <w:rPr>
                <w:rFonts w:ascii="Calibri" w:hAnsi="Calibri"/>
                <w:sz w:val="22"/>
                <w:szCs w:val="22"/>
              </w:rPr>
            </w:pPr>
            <w:r w:rsidRPr="00B70F61">
              <w:t>3A</w:t>
            </w:r>
          </w:p>
        </w:tc>
        <w:tc>
          <w:tcPr>
            <w:tcW w:w="1418" w:type="dxa"/>
            <w:vAlign w:val="center"/>
          </w:tcPr>
          <w:p w14:paraId="7F857B17" w14:textId="77777777" w:rsidR="00CD5557" w:rsidRPr="00B70F61" w:rsidRDefault="00CD5557" w:rsidP="00CD5557">
            <w:pPr>
              <w:pStyle w:val="TAC"/>
              <w:rPr>
                <w:lang w:eastAsia="fi-FI"/>
              </w:rPr>
            </w:pPr>
            <w:r w:rsidRPr="00B70F61">
              <w:t>n77A</w:t>
            </w:r>
          </w:p>
        </w:tc>
        <w:tc>
          <w:tcPr>
            <w:tcW w:w="1417" w:type="dxa"/>
          </w:tcPr>
          <w:p w14:paraId="3ED01C17" w14:textId="77777777" w:rsidR="00CD5557" w:rsidRPr="00B70F61" w:rsidRDefault="00CD5557" w:rsidP="00CD5557">
            <w:pPr>
              <w:pStyle w:val="TAC"/>
            </w:pPr>
            <w:r w:rsidRPr="00B70F61">
              <w:t>Yes</w:t>
            </w:r>
          </w:p>
        </w:tc>
      </w:tr>
      <w:tr w:rsidR="00CD5557" w:rsidRPr="00B70F61" w14:paraId="581D1C64" w14:textId="77777777" w:rsidTr="001E2ECA">
        <w:tc>
          <w:tcPr>
            <w:tcW w:w="1985" w:type="dxa"/>
            <w:shd w:val="clear" w:color="auto" w:fill="auto"/>
            <w:noWrap/>
            <w:vAlign w:val="center"/>
          </w:tcPr>
          <w:p w14:paraId="32A806E0" w14:textId="77777777" w:rsidR="00CD5557" w:rsidRPr="00B70F61" w:rsidRDefault="00CD5557" w:rsidP="00CD5557">
            <w:pPr>
              <w:pStyle w:val="TAC"/>
              <w:rPr>
                <w:lang w:eastAsia="fi-FI"/>
              </w:rPr>
            </w:pPr>
            <w:r w:rsidRPr="00B70F61">
              <w:rPr>
                <w:lang w:eastAsia="fi-FI"/>
              </w:rPr>
              <w:t>DC_3A_n78A</w:t>
            </w:r>
          </w:p>
        </w:tc>
        <w:tc>
          <w:tcPr>
            <w:tcW w:w="1701" w:type="dxa"/>
            <w:vAlign w:val="center"/>
          </w:tcPr>
          <w:p w14:paraId="731C905F" w14:textId="77777777" w:rsidR="00CD5557" w:rsidRPr="00B70F61" w:rsidRDefault="00CD5557" w:rsidP="00CD5557">
            <w:pPr>
              <w:pStyle w:val="TAC"/>
              <w:rPr>
                <w:lang w:eastAsia="fi-FI"/>
              </w:rPr>
            </w:pPr>
            <w:r w:rsidRPr="00B70F61">
              <w:rPr>
                <w:lang w:eastAsia="fi-FI"/>
              </w:rPr>
              <w:t>DC_3A_n78A</w:t>
            </w:r>
          </w:p>
        </w:tc>
        <w:tc>
          <w:tcPr>
            <w:tcW w:w="1418" w:type="dxa"/>
            <w:shd w:val="clear" w:color="auto" w:fill="auto"/>
            <w:noWrap/>
            <w:vAlign w:val="center"/>
          </w:tcPr>
          <w:p w14:paraId="29DB73EA" w14:textId="77777777" w:rsidR="00CD5557" w:rsidRPr="00B70F61" w:rsidRDefault="00CD5557" w:rsidP="00CD5557">
            <w:pPr>
              <w:pStyle w:val="TAC"/>
              <w:rPr>
                <w:lang w:eastAsia="fi-FI"/>
              </w:rPr>
            </w:pPr>
            <w:r w:rsidRPr="00B70F61">
              <w:t>3A</w:t>
            </w:r>
          </w:p>
        </w:tc>
        <w:tc>
          <w:tcPr>
            <w:tcW w:w="1417" w:type="dxa"/>
            <w:vAlign w:val="center"/>
          </w:tcPr>
          <w:p w14:paraId="62FAA4F5" w14:textId="77777777" w:rsidR="00CD5557" w:rsidRPr="00B70F61" w:rsidRDefault="00CD5557" w:rsidP="00CD5557">
            <w:pPr>
              <w:pStyle w:val="TAC"/>
              <w:rPr>
                <w:lang w:eastAsia="fi-FI"/>
              </w:rPr>
            </w:pPr>
            <w:r w:rsidRPr="00B70F61">
              <w:t>n78A</w:t>
            </w:r>
          </w:p>
        </w:tc>
        <w:tc>
          <w:tcPr>
            <w:tcW w:w="1418" w:type="dxa"/>
            <w:vAlign w:val="center"/>
          </w:tcPr>
          <w:p w14:paraId="449739BF" w14:textId="77777777" w:rsidR="00CD5557" w:rsidRPr="00B70F61" w:rsidRDefault="00CD5557" w:rsidP="00CD5557">
            <w:pPr>
              <w:pStyle w:val="TAC"/>
              <w:rPr>
                <w:rFonts w:ascii="Calibri" w:hAnsi="Calibri"/>
                <w:sz w:val="22"/>
                <w:szCs w:val="22"/>
              </w:rPr>
            </w:pPr>
            <w:r w:rsidRPr="00B70F61">
              <w:t>3A</w:t>
            </w:r>
          </w:p>
        </w:tc>
        <w:tc>
          <w:tcPr>
            <w:tcW w:w="1418" w:type="dxa"/>
            <w:vAlign w:val="center"/>
          </w:tcPr>
          <w:p w14:paraId="788F400E" w14:textId="77777777" w:rsidR="00CD5557" w:rsidRPr="00B70F61" w:rsidRDefault="00CD5557" w:rsidP="00CD5557">
            <w:pPr>
              <w:pStyle w:val="TAC"/>
              <w:rPr>
                <w:lang w:eastAsia="fi-FI"/>
              </w:rPr>
            </w:pPr>
            <w:r w:rsidRPr="00B70F61">
              <w:t>n78A</w:t>
            </w:r>
          </w:p>
        </w:tc>
        <w:tc>
          <w:tcPr>
            <w:tcW w:w="1417" w:type="dxa"/>
          </w:tcPr>
          <w:p w14:paraId="2A9959F7" w14:textId="77777777" w:rsidR="00CD5557" w:rsidRPr="00B70F61" w:rsidRDefault="00CD5557" w:rsidP="00CD5557">
            <w:pPr>
              <w:pStyle w:val="TAC"/>
            </w:pPr>
            <w:r w:rsidRPr="00B70F61">
              <w:t>Yes</w:t>
            </w:r>
          </w:p>
        </w:tc>
      </w:tr>
      <w:tr w:rsidR="00CD5557" w:rsidRPr="00B70F61" w14:paraId="4917BAE2"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702FD" w14:textId="77777777" w:rsidR="00CD5557" w:rsidRPr="00B70F61" w:rsidRDefault="00CD5557" w:rsidP="00CD5557">
            <w:pPr>
              <w:pStyle w:val="TAC"/>
              <w:rPr>
                <w:lang w:eastAsia="fi-FI"/>
              </w:rPr>
            </w:pPr>
            <w:r w:rsidRPr="00B70F61">
              <w:rPr>
                <w:lang w:eastAsia="fi-FI"/>
              </w:rPr>
              <w:t>DC_3A_n78C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69A9BDF" w14:textId="77777777" w:rsidR="00CD5557" w:rsidRPr="00B70F61" w:rsidRDefault="00CD5557" w:rsidP="00CD5557">
            <w:pPr>
              <w:pStyle w:val="TAC"/>
              <w:rPr>
                <w:lang w:eastAsia="fi-FI"/>
              </w:rPr>
            </w:pPr>
            <w:r w:rsidRPr="00B70F61">
              <w:rPr>
                <w:lang w:eastAsia="fi-FI"/>
              </w:rPr>
              <w:t>DC_3A_n78A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5A8C83" w14:textId="77777777" w:rsidR="00CD5557" w:rsidRPr="00B70F61" w:rsidRDefault="00CD5557" w:rsidP="00CD5557">
            <w:pPr>
              <w:pStyle w:val="TAC"/>
              <w:rPr>
                <w:lang w:eastAsia="fi-FI"/>
              </w:rPr>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70CD308A" w14:textId="77777777" w:rsidR="00CD5557" w:rsidRPr="00B70F61" w:rsidRDefault="00CD5557" w:rsidP="00CD5557">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ACC0BC2" w14:textId="77777777" w:rsidR="00CD5557" w:rsidRPr="00B70F61" w:rsidRDefault="00CD5557" w:rsidP="00CD5557">
            <w:pPr>
              <w:pStyle w:val="TAC"/>
              <w:rPr>
                <w:lang w:eastAsia="fi-FI"/>
              </w:rPr>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50EBBB10" w14:textId="77777777" w:rsidR="00CD5557" w:rsidRPr="00B70F61" w:rsidRDefault="00CD5557" w:rsidP="00CD5557">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7E742761" w14:textId="77777777" w:rsidR="00CD5557" w:rsidRPr="00B70F61" w:rsidRDefault="00CD5557" w:rsidP="00CD5557">
            <w:pPr>
              <w:pStyle w:val="TAC"/>
            </w:pPr>
            <w:r w:rsidRPr="00B70F61">
              <w:t>Yes (NR 2CC)</w:t>
            </w:r>
          </w:p>
        </w:tc>
      </w:tr>
      <w:tr w:rsidR="00CD5557" w:rsidRPr="00B70F61" w14:paraId="3906E0EB"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6959AD" w14:textId="77777777" w:rsidR="00CD5557" w:rsidRPr="00B70F61" w:rsidRDefault="00CD5557" w:rsidP="00CD5557">
            <w:pPr>
              <w:pStyle w:val="TAC"/>
              <w:rPr>
                <w:lang w:eastAsia="fi-FI"/>
              </w:rPr>
            </w:pPr>
            <w:r w:rsidRPr="00B70F61">
              <w:rPr>
                <w:lang w:eastAsia="fi-FI"/>
              </w:rPr>
              <w:t>DC_3C_n78A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A21911" w14:textId="77777777" w:rsidR="00CD5557" w:rsidRPr="00B70F61" w:rsidRDefault="00CD5557" w:rsidP="00CD5557">
            <w:pPr>
              <w:pStyle w:val="TAC"/>
              <w:rPr>
                <w:lang w:eastAsia="fi-FI"/>
              </w:rPr>
            </w:pPr>
            <w:r w:rsidRPr="00B70F61">
              <w:rPr>
                <w:lang w:eastAsia="fi-FI"/>
              </w:rPr>
              <w:t>DC_3A_n78A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A86522" w14:textId="77777777" w:rsidR="00CD5557" w:rsidRPr="00B70F61" w:rsidRDefault="00CD5557" w:rsidP="00CD5557">
            <w:pPr>
              <w:pStyle w:val="TAC"/>
              <w:rPr>
                <w:lang w:eastAsia="fi-FI"/>
              </w:rPr>
            </w:pPr>
            <w:r w:rsidRPr="00B70F61">
              <w:t>CA_3C</w:t>
            </w:r>
          </w:p>
        </w:tc>
        <w:tc>
          <w:tcPr>
            <w:tcW w:w="1417" w:type="dxa"/>
            <w:tcBorders>
              <w:top w:val="single" w:sz="4" w:space="0" w:color="auto"/>
              <w:left w:val="single" w:sz="4" w:space="0" w:color="auto"/>
              <w:bottom w:val="single" w:sz="4" w:space="0" w:color="auto"/>
              <w:right w:val="single" w:sz="4" w:space="0" w:color="auto"/>
            </w:tcBorders>
            <w:vAlign w:val="center"/>
          </w:tcPr>
          <w:p w14:paraId="723CBFE3" w14:textId="77777777" w:rsidR="00CD5557" w:rsidRPr="00B70F61" w:rsidRDefault="00CD5557" w:rsidP="00CD5557">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9A4EF1" w14:textId="77777777" w:rsidR="00CD5557" w:rsidRPr="00B70F61" w:rsidRDefault="00CD5557" w:rsidP="00CD5557">
            <w:pPr>
              <w:pStyle w:val="TAC"/>
              <w:rPr>
                <w:lang w:eastAsia="fi-FI"/>
              </w:rPr>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7DD3478B" w14:textId="77777777" w:rsidR="00CD5557" w:rsidRPr="00B70F61" w:rsidRDefault="00CD5557" w:rsidP="00CD5557">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2D6C9117" w14:textId="77777777" w:rsidR="00CD5557" w:rsidRPr="00B70F61" w:rsidRDefault="00CD5557" w:rsidP="00CD5557">
            <w:pPr>
              <w:pStyle w:val="TAC"/>
            </w:pPr>
            <w:r w:rsidRPr="00B70F61">
              <w:t>No</w:t>
            </w:r>
          </w:p>
        </w:tc>
      </w:tr>
      <w:tr w:rsidR="00CD5557" w:rsidRPr="00B70F61" w14:paraId="0BCB26A8" w14:textId="77777777" w:rsidTr="001E2ECA">
        <w:tc>
          <w:tcPr>
            <w:tcW w:w="1985" w:type="dxa"/>
            <w:shd w:val="clear" w:color="auto" w:fill="auto"/>
            <w:noWrap/>
            <w:vAlign w:val="center"/>
          </w:tcPr>
          <w:p w14:paraId="57EF6EBD" w14:textId="77777777" w:rsidR="00CD5557" w:rsidRPr="00B70F61" w:rsidRDefault="00CD5557" w:rsidP="00CD5557">
            <w:pPr>
              <w:pStyle w:val="TAC"/>
              <w:rPr>
                <w:lang w:eastAsia="fi-FI"/>
              </w:rPr>
            </w:pPr>
            <w:r w:rsidRPr="00B70F61">
              <w:rPr>
                <w:lang w:eastAsia="fi-FI"/>
              </w:rPr>
              <w:t>DC_3A_n79A</w:t>
            </w:r>
          </w:p>
        </w:tc>
        <w:tc>
          <w:tcPr>
            <w:tcW w:w="1701" w:type="dxa"/>
            <w:vAlign w:val="center"/>
          </w:tcPr>
          <w:p w14:paraId="17781A8F" w14:textId="77777777" w:rsidR="00CD5557" w:rsidRPr="00B70F61" w:rsidRDefault="00CD5557" w:rsidP="00CD5557">
            <w:pPr>
              <w:pStyle w:val="TAC"/>
              <w:rPr>
                <w:lang w:eastAsia="fi-FI"/>
              </w:rPr>
            </w:pPr>
            <w:r w:rsidRPr="00B70F61">
              <w:rPr>
                <w:lang w:eastAsia="fi-FI"/>
              </w:rPr>
              <w:t>DC_3A_n79A</w:t>
            </w:r>
          </w:p>
        </w:tc>
        <w:tc>
          <w:tcPr>
            <w:tcW w:w="1418" w:type="dxa"/>
            <w:shd w:val="clear" w:color="auto" w:fill="auto"/>
            <w:noWrap/>
            <w:vAlign w:val="center"/>
          </w:tcPr>
          <w:p w14:paraId="759FA7E1" w14:textId="77777777" w:rsidR="00CD5557" w:rsidRPr="00B70F61" w:rsidRDefault="00CD5557" w:rsidP="00CD5557">
            <w:pPr>
              <w:pStyle w:val="TAC"/>
              <w:rPr>
                <w:lang w:eastAsia="fi-FI"/>
              </w:rPr>
            </w:pPr>
            <w:r w:rsidRPr="00B70F61">
              <w:t>3A</w:t>
            </w:r>
          </w:p>
        </w:tc>
        <w:tc>
          <w:tcPr>
            <w:tcW w:w="1417" w:type="dxa"/>
            <w:vAlign w:val="center"/>
          </w:tcPr>
          <w:p w14:paraId="08F84AF8" w14:textId="77777777" w:rsidR="00CD5557" w:rsidRPr="00B70F61" w:rsidRDefault="00CD5557" w:rsidP="00CD5557">
            <w:pPr>
              <w:pStyle w:val="TAC"/>
              <w:rPr>
                <w:lang w:eastAsia="fi-FI"/>
              </w:rPr>
            </w:pPr>
            <w:r w:rsidRPr="00B70F61">
              <w:t>n79A</w:t>
            </w:r>
          </w:p>
        </w:tc>
        <w:tc>
          <w:tcPr>
            <w:tcW w:w="1418" w:type="dxa"/>
            <w:vAlign w:val="center"/>
          </w:tcPr>
          <w:p w14:paraId="3860B2AF" w14:textId="77777777" w:rsidR="00CD5557" w:rsidRPr="00B70F61" w:rsidRDefault="00CD5557" w:rsidP="00CD5557">
            <w:pPr>
              <w:pStyle w:val="TAC"/>
              <w:rPr>
                <w:rFonts w:ascii="Calibri" w:hAnsi="Calibri"/>
                <w:sz w:val="22"/>
                <w:szCs w:val="22"/>
              </w:rPr>
            </w:pPr>
            <w:r w:rsidRPr="00B70F61">
              <w:t>3A</w:t>
            </w:r>
          </w:p>
        </w:tc>
        <w:tc>
          <w:tcPr>
            <w:tcW w:w="1418" w:type="dxa"/>
            <w:vAlign w:val="center"/>
          </w:tcPr>
          <w:p w14:paraId="70B3ABF4" w14:textId="77777777" w:rsidR="00CD5557" w:rsidRPr="00B70F61" w:rsidRDefault="00CD5557" w:rsidP="00CD5557">
            <w:pPr>
              <w:pStyle w:val="TAC"/>
              <w:rPr>
                <w:lang w:eastAsia="fi-FI"/>
              </w:rPr>
            </w:pPr>
            <w:r w:rsidRPr="00B70F61">
              <w:t>n79A</w:t>
            </w:r>
          </w:p>
        </w:tc>
        <w:tc>
          <w:tcPr>
            <w:tcW w:w="1417" w:type="dxa"/>
          </w:tcPr>
          <w:p w14:paraId="37D89B50" w14:textId="77777777" w:rsidR="00CD5557" w:rsidRPr="00B70F61" w:rsidRDefault="00CD5557" w:rsidP="00CD5557">
            <w:pPr>
              <w:pStyle w:val="TAC"/>
            </w:pPr>
            <w:r w:rsidRPr="00B70F61">
              <w:t>Yes</w:t>
            </w:r>
          </w:p>
        </w:tc>
      </w:tr>
      <w:tr w:rsidR="00CD5557" w:rsidRPr="00B70F61" w14:paraId="5E04CCF5"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969F4D" w14:textId="77777777" w:rsidR="00CD5557" w:rsidRPr="00B70F61" w:rsidRDefault="00CD5557" w:rsidP="00CD5557">
            <w:pPr>
              <w:pStyle w:val="TAC"/>
              <w:rPr>
                <w:lang w:eastAsia="fi-FI"/>
              </w:rPr>
            </w:pPr>
            <w:r w:rsidRPr="00B70F61">
              <w:rPr>
                <w:lang w:eastAsia="fi-FI"/>
              </w:rPr>
              <w:t>DC_3A_n79C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69FD27" w14:textId="77777777" w:rsidR="00CD5557" w:rsidRPr="00B70F61" w:rsidRDefault="00CD5557" w:rsidP="00CD5557">
            <w:pPr>
              <w:pStyle w:val="TAC"/>
              <w:rPr>
                <w:lang w:eastAsia="fi-FI"/>
              </w:rPr>
            </w:pPr>
            <w:r w:rsidRPr="00B70F61">
              <w:rPr>
                <w:lang w:eastAsia="fi-FI"/>
              </w:rPr>
              <w:t>DC_3A_n79A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219323" w14:textId="77777777" w:rsidR="00CD5557" w:rsidRPr="00B70F61" w:rsidRDefault="00CD5557" w:rsidP="00CD5557">
            <w:pPr>
              <w:pStyle w:val="TAC"/>
              <w:rPr>
                <w:lang w:eastAsia="fi-FI"/>
              </w:rPr>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18169AFB" w14:textId="77777777" w:rsidR="00CD5557" w:rsidRPr="00B70F61" w:rsidRDefault="00CD5557" w:rsidP="00CD5557">
            <w:pPr>
              <w:pStyle w:val="TAC"/>
              <w:rPr>
                <w:rFonts w:ascii="Calibri" w:hAnsi="Calibri" w:cs="Calibri"/>
                <w:sz w:val="22"/>
                <w:szCs w:val="22"/>
              </w:rPr>
            </w:pPr>
            <w:r w:rsidRPr="00B70F61">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444D00" w14:textId="77777777" w:rsidR="00CD5557" w:rsidRPr="00B70F61" w:rsidRDefault="00CD5557" w:rsidP="00CD5557">
            <w:pPr>
              <w:pStyle w:val="TAC"/>
              <w:rPr>
                <w:lang w:eastAsia="fi-FI"/>
              </w:rPr>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754ACD37" w14:textId="77777777" w:rsidR="00CD5557" w:rsidRPr="00B70F61" w:rsidRDefault="00CD5557" w:rsidP="00CD5557">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51AFBD7A" w14:textId="77777777" w:rsidR="00CD5557" w:rsidRPr="00B70F61" w:rsidRDefault="00CD5557" w:rsidP="00CD5557">
            <w:pPr>
              <w:pStyle w:val="TAC"/>
            </w:pPr>
            <w:r w:rsidRPr="00B70F61">
              <w:t>FFS (NR 2CC)</w:t>
            </w:r>
          </w:p>
        </w:tc>
      </w:tr>
      <w:tr w:rsidR="00CD5557" w:rsidRPr="00B70F61" w14:paraId="43D5EF44"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37B276" w14:textId="77777777" w:rsidR="00CD5557" w:rsidRPr="00B70F61" w:rsidRDefault="00CD5557" w:rsidP="00CD5557">
            <w:pPr>
              <w:pStyle w:val="TAC"/>
              <w:rPr>
                <w:lang w:eastAsia="fi-FI"/>
              </w:rPr>
            </w:pPr>
            <w:r w:rsidRPr="00B70F61">
              <w:rPr>
                <w:lang w:eastAsia="fi-FI"/>
              </w:rPr>
              <w:t>DC_5A_n2A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8C64270" w14:textId="77777777" w:rsidR="00CD5557" w:rsidRPr="00B70F61" w:rsidRDefault="00CD5557" w:rsidP="00CD5557">
            <w:pPr>
              <w:pStyle w:val="TAC"/>
              <w:rPr>
                <w:lang w:eastAsia="fi-FI"/>
              </w:rPr>
            </w:pPr>
            <w:r w:rsidRPr="00B70F61">
              <w:rPr>
                <w:lang w:eastAsia="fi-FI"/>
              </w:rPr>
              <w:t>DC_5A_n2A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EFC058" w14:textId="77777777" w:rsidR="00CD5557" w:rsidRPr="00B70F61" w:rsidRDefault="00CD5557" w:rsidP="00CD5557">
            <w:pPr>
              <w:pStyle w:val="TAC"/>
            </w:pPr>
            <w:r w:rsidRPr="00B70F61">
              <w:t>5A</w:t>
            </w:r>
          </w:p>
        </w:tc>
        <w:tc>
          <w:tcPr>
            <w:tcW w:w="1417" w:type="dxa"/>
            <w:tcBorders>
              <w:top w:val="single" w:sz="4" w:space="0" w:color="auto"/>
              <w:left w:val="single" w:sz="4" w:space="0" w:color="auto"/>
              <w:bottom w:val="single" w:sz="4" w:space="0" w:color="auto"/>
              <w:right w:val="single" w:sz="4" w:space="0" w:color="auto"/>
            </w:tcBorders>
            <w:vAlign w:val="center"/>
          </w:tcPr>
          <w:p w14:paraId="40B2BAE6" w14:textId="77777777" w:rsidR="00CD5557" w:rsidRPr="00B70F61" w:rsidRDefault="00CD5557" w:rsidP="00CD5557">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B8D59C" w14:textId="77777777" w:rsidR="00CD5557" w:rsidRPr="00B70F61" w:rsidRDefault="00CD5557" w:rsidP="00CD5557">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vAlign w:val="center"/>
          </w:tcPr>
          <w:p w14:paraId="04E7832A" w14:textId="77777777" w:rsidR="00CD5557" w:rsidRPr="00B70F61" w:rsidRDefault="00CD5557" w:rsidP="00CD5557">
            <w:pPr>
              <w:pStyle w:val="TAC"/>
            </w:pPr>
            <w:r w:rsidRPr="00B70F61">
              <w:t>n2A</w:t>
            </w:r>
          </w:p>
        </w:tc>
        <w:tc>
          <w:tcPr>
            <w:tcW w:w="1417" w:type="dxa"/>
            <w:tcBorders>
              <w:top w:val="single" w:sz="4" w:space="0" w:color="auto"/>
              <w:left w:val="single" w:sz="4" w:space="0" w:color="auto"/>
              <w:bottom w:val="single" w:sz="4" w:space="0" w:color="auto"/>
              <w:right w:val="single" w:sz="4" w:space="0" w:color="auto"/>
            </w:tcBorders>
          </w:tcPr>
          <w:p w14:paraId="409F8C4B" w14:textId="77777777" w:rsidR="00CD5557" w:rsidRPr="00B70F61" w:rsidRDefault="00CD5557" w:rsidP="00CD5557">
            <w:pPr>
              <w:pStyle w:val="TAC"/>
            </w:pPr>
            <w:r w:rsidRPr="00B70F61">
              <w:t>Yes</w:t>
            </w:r>
          </w:p>
        </w:tc>
      </w:tr>
      <w:tr w:rsidR="00CD5557" w:rsidRPr="00B70F61" w14:paraId="64F82506"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48CB44" w14:textId="77777777" w:rsidR="00CD5557" w:rsidRPr="00B70F61" w:rsidRDefault="00CD5557" w:rsidP="00CD5557">
            <w:pPr>
              <w:pStyle w:val="TAC"/>
              <w:rPr>
                <w:lang w:eastAsia="fi-FI"/>
              </w:rPr>
            </w:pPr>
            <w:r w:rsidRPr="00B70F61">
              <w:rPr>
                <w:lang w:eastAsia="fi-FI"/>
              </w:rPr>
              <w:t>DC_5A_n66A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AA8EB9" w14:textId="77777777" w:rsidR="00CD5557" w:rsidRPr="00B70F61" w:rsidRDefault="00CD5557" w:rsidP="00CD5557">
            <w:pPr>
              <w:pStyle w:val="TAC"/>
              <w:rPr>
                <w:lang w:eastAsia="fi-FI"/>
              </w:rPr>
            </w:pPr>
            <w:r w:rsidRPr="00B70F61">
              <w:rPr>
                <w:lang w:eastAsia="fi-FI"/>
              </w:rPr>
              <w:t>DC_5A_n66A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3230B2" w14:textId="77777777" w:rsidR="00CD5557" w:rsidRPr="00B70F61" w:rsidRDefault="00CD5557" w:rsidP="00CD5557">
            <w:pPr>
              <w:pStyle w:val="TAC"/>
              <w:rPr>
                <w:lang w:eastAsia="fi-FI"/>
              </w:rPr>
            </w:pPr>
            <w:r w:rsidRPr="00B70F61">
              <w:t>5A</w:t>
            </w:r>
          </w:p>
        </w:tc>
        <w:tc>
          <w:tcPr>
            <w:tcW w:w="1417" w:type="dxa"/>
            <w:tcBorders>
              <w:top w:val="single" w:sz="4" w:space="0" w:color="auto"/>
              <w:left w:val="single" w:sz="4" w:space="0" w:color="auto"/>
              <w:bottom w:val="single" w:sz="4" w:space="0" w:color="auto"/>
              <w:right w:val="single" w:sz="4" w:space="0" w:color="auto"/>
            </w:tcBorders>
            <w:vAlign w:val="center"/>
          </w:tcPr>
          <w:p w14:paraId="4282C14E" w14:textId="77777777" w:rsidR="00CD5557" w:rsidRPr="00B70F61" w:rsidRDefault="00CD5557" w:rsidP="00CD5557">
            <w:pPr>
              <w:pStyle w:val="TAC"/>
              <w:rPr>
                <w:rFonts w:ascii="Calibri" w:hAnsi="Calibri" w:cs="Calibri"/>
                <w:sz w:val="22"/>
                <w:szCs w:val="22"/>
              </w:rPr>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3EA05C" w14:textId="77777777" w:rsidR="00CD5557" w:rsidRPr="00B70F61" w:rsidRDefault="00CD5557" w:rsidP="00CD5557">
            <w:pPr>
              <w:pStyle w:val="TAC"/>
              <w:rPr>
                <w:lang w:eastAsia="fi-FI"/>
              </w:rPr>
            </w:pPr>
            <w:r w:rsidRPr="00B70F61">
              <w:t>5A</w:t>
            </w:r>
          </w:p>
        </w:tc>
        <w:tc>
          <w:tcPr>
            <w:tcW w:w="1418" w:type="dxa"/>
            <w:tcBorders>
              <w:top w:val="single" w:sz="4" w:space="0" w:color="auto"/>
              <w:left w:val="single" w:sz="4" w:space="0" w:color="auto"/>
              <w:bottom w:val="single" w:sz="4" w:space="0" w:color="auto"/>
              <w:right w:val="single" w:sz="4" w:space="0" w:color="auto"/>
            </w:tcBorders>
            <w:vAlign w:val="center"/>
          </w:tcPr>
          <w:p w14:paraId="569AA6C9" w14:textId="77777777" w:rsidR="00CD5557" w:rsidRPr="00B70F61" w:rsidRDefault="00CD5557" w:rsidP="00CD5557">
            <w:pPr>
              <w:pStyle w:val="TAC"/>
              <w:rPr>
                <w:rFonts w:ascii="Calibri" w:hAnsi="Calibri" w:cs="Calibri"/>
                <w:sz w:val="22"/>
                <w:szCs w:val="22"/>
              </w:rPr>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05FD6429" w14:textId="77777777" w:rsidR="00CD5557" w:rsidRPr="00B70F61" w:rsidRDefault="00CD5557" w:rsidP="00CD5557">
            <w:pPr>
              <w:pStyle w:val="TAC"/>
            </w:pPr>
            <w:r w:rsidRPr="00B70F61">
              <w:t>Yes</w:t>
            </w:r>
          </w:p>
        </w:tc>
      </w:tr>
      <w:tr w:rsidR="00CD5557" w:rsidRPr="00B70F61" w14:paraId="74C4A47B"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B156DC" w14:textId="77777777" w:rsidR="00CD5557" w:rsidRPr="00B70F61" w:rsidRDefault="00CD5557" w:rsidP="00CD5557">
            <w:pPr>
              <w:pStyle w:val="TAC"/>
              <w:rPr>
                <w:lang w:eastAsia="fi-FI"/>
              </w:rPr>
            </w:pPr>
            <w:r w:rsidRPr="00B70F61">
              <w:rPr>
                <w:lang w:eastAsia="fi-FI"/>
              </w:rPr>
              <w:t>DC_5A_n77A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45DFD2F" w14:textId="77777777" w:rsidR="00CD5557" w:rsidRPr="00B70F61" w:rsidRDefault="00CD5557" w:rsidP="00CD5557">
            <w:pPr>
              <w:pStyle w:val="TAC"/>
              <w:rPr>
                <w:lang w:eastAsia="fi-FI"/>
              </w:rPr>
            </w:pPr>
            <w:r w:rsidRPr="00B70F61">
              <w:rPr>
                <w:lang w:eastAsia="fi-FI"/>
              </w:rPr>
              <w:t>DC_5A_n77A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C69D95" w14:textId="77777777" w:rsidR="00CD5557" w:rsidRPr="00B70F61" w:rsidRDefault="00CD5557" w:rsidP="00CD5557">
            <w:pPr>
              <w:pStyle w:val="TAC"/>
            </w:pPr>
            <w:r w:rsidRPr="00B70F61">
              <w:t>5A</w:t>
            </w:r>
          </w:p>
        </w:tc>
        <w:tc>
          <w:tcPr>
            <w:tcW w:w="1417" w:type="dxa"/>
            <w:tcBorders>
              <w:top w:val="single" w:sz="4" w:space="0" w:color="auto"/>
              <w:left w:val="single" w:sz="4" w:space="0" w:color="auto"/>
              <w:bottom w:val="single" w:sz="4" w:space="0" w:color="auto"/>
              <w:right w:val="single" w:sz="4" w:space="0" w:color="auto"/>
            </w:tcBorders>
            <w:vAlign w:val="center"/>
          </w:tcPr>
          <w:p w14:paraId="02984F19" w14:textId="77777777" w:rsidR="00CD5557" w:rsidRPr="00B70F61" w:rsidRDefault="00CD5557" w:rsidP="00CD5557">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1F3033" w14:textId="77777777" w:rsidR="00CD5557" w:rsidRPr="00B70F61" w:rsidRDefault="00CD5557" w:rsidP="00CD5557">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vAlign w:val="center"/>
          </w:tcPr>
          <w:p w14:paraId="4F88DE42" w14:textId="77777777" w:rsidR="00CD5557" w:rsidRPr="00B70F61" w:rsidRDefault="00CD5557" w:rsidP="00CD5557">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50C370A1" w14:textId="77777777" w:rsidR="00CD5557" w:rsidRPr="00B70F61" w:rsidRDefault="00CD5557" w:rsidP="00CD5557">
            <w:pPr>
              <w:pStyle w:val="TAC"/>
            </w:pPr>
            <w:r w:rsidRPr="00B70F61">
              <w:t>Yes</w:t>
            </w:r>
          </w:p>
        </w:tc>
      </w:tr>
      <w:tr w:rsidR="00CD5557" w:rsidRPr="00B70F61" w14:paraId="44599EE4"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E6F447" w14:textId="77777777" w:rsidR="00CD5557" w:rsidRPr="00B70F61" w:rsidRDefault="00CD5557" w:rsidP="00CD5557">
            <w:pPr>
              <w:pStyle w:val="TAC"/>
              <w:rPr>
                <w:lang w:eastAsia="fi-FI"/>
              </w:rPr>
            </w:pPr>
            <w:r w:rsidRPr="00B70F61">
              <w:rPr>
                <w:lang w:eastAsia="fi-FI"/>
              </w:rPr>
              <w:t>DC_5A_n78A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536095B" w14:textId="77777777" w:rsidR="00CD5557" w:rsidRPr="00B70F61" w:rsidRDefault="00CD5557" w:rsidP="00CD5557">
            <w:pPr>
              <w:pStyle w:val="TAC"/>
              <w:rPr>
                <w:lang w:eastAsia="fi-FI"/>
              </w:rPr>
            </w:pPr>
            <w:r w:rsidRPr="00B70F61">
              <w:rPr>
                <w:lang w:eastAsia="fi-FI"/>
              </w:rPr>
              <w:t>DC_5A_n78A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11BF6E" w14:textId="77777777" w:rsidR="00CD5557" w:rsidRPr="00B70F61" w:rsidRDefault="00CD5557" w:rsidP="00CD5557">
            <w:pPr>
              <w:pStyle w:val="TAC"/>
              <w:rPr>
                <w:lang w:eastAsia="fi-FI"/>
              </w:rPr>
            </w:pPr>
            <w:r w:rsidRPr="00B70F61">
              <w:t>5A</w:t>
            </w:r>
          </w:p>
        </w:tc>
        <w:tc>
          <w:tcPr>
            <w:tcW w:w="1417" w:type="dxa"/>
            <w:tcBorders>
              <w:top w:val="single" w:sz="4" w:space="0" w:color="auto"/>
              <w:left w:val="single" w:sz="4" w:space="0" w:color="auto"/>
              <w:bottom w:val="single" w:sz="4" w:space="0" w:color="auto"/>
              <w:right w:val="single" w:sz="4" w:space="0" w:color="auto"/>
            </w:tcBorders>
            <w:vAlign w:val="center"/>
          </w:tcPr>
          <w:p w14:paraId="64E98A7E" w14:textId="77777777" w:rsidR="00CD5557" w:rsidRPr="00B70F61" w:rsidRDefault="00CD5557" w:rsidP="00CD5557">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72F211" w14:textId="77777777" w:rsidR="00CD5557" w:rsidRPr="00B70F61" w:rsidRDefault="00CD5557" w:rsidP="00CD5557">
            <w:pPr>
              <w:pStyle w:val="TAC"/>
              <w:rPr>
                <w:lang w:eastAsia="fi-FI"/>
              </w:rPr>
            </w:pPr>
            <w:r w:rsidRPr="00B70F61">
              <w:t>5A</w:t>
            </w:r>
          </w:p>
        </w:tc>
        <w:tc>
          <w:tcPr>
            <w:tcW w:w="1418" w:type="dxa"/>
            <w:tcBorders>
              <w:top w:val="single" w:sz="4" w:space="0" w:color="auto"/>
              <w:left w:val="single" w:sz="4" w:space="0" w:color="auto"/>
              <w:bottom w:val="single" w:sz="4" w:space="0" w:color="auto"/>
              <w:right w:val="single" w:sz="4" w:space="0" w:color="auto"/>
            </w:tcBorders>
            <w:vAlign w:val="center"/>
          </w:tcPr>
          <w:p w14:paraId="4ABD5E67" w14:textId="77777777" w:rsidR="00CD5557" w:rsidRPr="00B70F61" w:rsidRDefault="00CD5557" w:rsidP="00CD5557">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5DDB625E" w14:textId="77777777" w:rsidR="00CD5557" w:rsidRPr="00B70F61" w:rsidRDefault="00CD5557" w:rsidP="00CD5557">
            <w:pPr>
              <w:pStyle w:val="TAC"/>
            </w:pPr>
            <w:r w:rsidRPr="00B70F61">
              <w:t>Yes</w:t>
            </w:r>
          </w:p>
        </w:tc>
      </w:tr>
      <w:tr w:rsidR="00CD5557" w:rsidRPr="00B70F61" w14:paraId="1FFB7622"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317C80" w14:textId="77777777" w:rsidR="00CD5557" w:rsidRPr="00B70F61" w:rsidRDefault="00CD5557" w:rsidP="00CD5557">
            <w:pPr>
              <w:pStyle w:val="TAC"/>
              <w:rPr>
                <w:lang w:eastAsia="fi-FI"/>
              </w:rPr>
            </w:pPr>
            <w:r w:rsidRPr="00B70F61">
              <w:rPr>
                <w:lang w:eastAsia="zh-CN"/>
              </w:rPr>
              <w:t>DC_5A_n78C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821504" w14:textId="77777777" w:rsidR="00CD5557" w:rsidRPr="00B70F61" w:rsidRDefault="00CD5557" w:rsidP="00CD5557">
            <w:pPr>
              <w:pStyle w:val="TAC"/>
              <w:rPr>
                <w:lang w:eastAsia="fi-FI"/>
              </w:rPr>
            </w:pPr>
            <w:r w:rsidRPr="00B70F61">
              <w:rPr>
                <w:lang w:eastAsia="fi-FI"/>
              </w:rPr>
              <w:t>DC_5A_n78A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6CFE1D" w14:textId="77777777" w:rsidR="00CD5557" w:rsidRPr="00B70F61" w:rsidRDefault="00CD5557" w:rsidP="00CD5557">
            <w:pPr>
              <w:pStyle w:val="TAC"/>
            </w:pPr>
            <w:r w:rsidRPr="00B70F61">
              <w:t>5A</w:t>
            </w:r>
          </w:p>
        </w:tc>
        <w:tc>
          <w:tcPr>
            <w:tcW w:w="1417" w:type="dxa"/>
            <w:tcBorders>
              <w:top w:val="single" w:sz="4" w:space="0" w:color="auto"/>
              <w:left w:val="single" w:sz="4" w:space="0" w:color="auto"/>
              <w:bottom w:val="single" w:sz="4" w:space="0" w:color="auto"/>
              <w:right w:val="single" w:sz="4" w:space="0" w:color="auto"/>
            </w:tcBorders>
            <w:vAlign w:val="center"/>
          </w:tcPr>
          <w:p w14:paraId="235D7933" w14:textId="77777777" w:rsidR="00CD5557" w:rsidRPr="00B70F61" w:rsidRDefault="00CD5557" w:rsidP="00CD5557">
            <w:pPr>
              <w:pStyle w:val="TAC"/>
            </w:pPr>
            <w:r w:rsidRPr="00B70F61">
              <w:rPr>
                <w:lang w:eastAsia="zh-CN"/>
              </w:rPr>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FF6B20" w14:textId="77777777" w:rsidR="00CD5557" w:rsidRPr="00B70F61" w:rsidRDefault="00CD5557" w:rsidP="00CD5557">
            <w:pPr>
              <w:pStyle w:val="TAC"/>
            </w:pPr>
            <w:r w:rsidRPr="00B70F61">
              <w:rPr>
                <w:lang w:eastAsia="zh-CN"/>
              </w:rPr>
              <w:t>5A</w:t>
            </w:r>
          </w:p>
        </w:tc>
        <w:tc>
          <w:tcPr>
            <w:tcW w:w="1418" w:type="dxa"/>
            <w:tcBorders>
              <w:top w:val="single" w:sz="4" w:space="0" w:color="auto"/>
              <w:left w:val="single" w:sz="4" w:space="0" w:color="auto"/>
              <w:bottom w:val="single" w:sz="4" w:space="0" w:color="auto"/>
              <w:right w:val="single" w:sz="4" w:space="0" w:color="auto"/>
            </w:tcBorders>
            <w:vAlign w:val="center"/>
          </w:tcPr>
          <w:p w14:paraId="08BD7D0D" w14:textId="77777777" w:rsidR="00CD5557" w:rsidRPr="00B70F61" w:rsidRDefault="00CD5557" w:rsidP="00CD5557">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687307B4" w14:textId="77777777" w:rsidR="00CD5557" w:rsidRPr="00B70F61" w:rsidRDefault="00CD5557" w:rsidP="00CD5557">
            <w:pPr>
              <w:pStyle w:val="TAC"/>
            </w:pPr>
            <w:r w:rsidRPr="00B70F61">
              <w:t>Yes (NR 2CC)</w:t>
            </w:r>
          </w:p>
        </w:tc>
      </w:tr>
      <w:tr w:rsidR="00CD5557" w:rsidRPr="00B70F61" w14:paraId="65E82909"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EFC5DB" w14:textId="77777777" w:rsidR="00CD5557" w:rsidRPr="00B70F61" w:rsidRDefault="00CD5557" w:rsidP="00CD5557">
            <w:pPr>
              <w:pStyle w:val="TAC"/>
              <w:rPr>
                <w:lang w:eastAsia="fi-FI"/>
              </w:rPr>
            </w:pPr>
            <w:r w:rsidRPr="00B70F61">
              <w:rPr>
                <w:lang w:eastAsia="fi-FI"/>
              </w:rPr>
              <w:t>DC_7A-7A_n78A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860B51" w14:textId="77777777" w:rsidR="00CD5557" w:rsidRPr="00B70F61" w:rsidRDefault="00CD5557" w:rsidP="00CD5557">
            <w:pPr>
              <w:pStyle w:val="TAC"/>
              <w:rPr>
                <w:lang w:eastAsia="fi-FI"/>
              </w:rPr>
            </w:pPr>
            <w:r w:rsidRPr="00B70F61">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6D1B6F" w14:textId="77777777" w:rsidR="00CD5557" w:rsidRPr="00B70F61" w:rsidRDefault="00CD5557" w:rsidP="00CD5557">
            <w:pPr>
              <w:pStyle w:val="TAC"/>
              <w:rPr>
                <w:lang w:eastAsia="fi-FI"/>
              </w:rPr>
            </w:pPr>
            <w:r w:rsidRPr="00B70F61">
              <w:t>CA_7A-7A</w:t>
            </w:r>
          </w:p>
        </w:tc>
        <w:tc>
          <w:tcPr>
            <w:tcW w:w="1417" w:type="dxa"/>
            <w:tcBorders>
              <w:top w:val="single" w:sz="4" w:space="0" w:color="auto"/>
              <w:left w:val="single" w:sz="4" w:space="0" w:color="auto"/>
              <w:bottom w:val="single" w:sz="4" w:space="0" w:color="auto"/>
              <w:right w:val="single" w:sz="4" w:space="0" w:color="auto"/>
            </w:tcBorders>
            <w:vAlign w:val="center"/>
          </w:tcPr>
          <w:p w14:paraId="0EC25894" w14:textId="77777777" w:rsidR="00CD5557" w:rsidRPr="00B70F61" w:rsidRDefault="00CD5557" w:rsidP="00CD5557">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CCE4C8" w14:textId="77777777" w:rsidR="00CD5557" w:rsidRPr="00B70F61" w:rsidRDefault="00CD5557" w:rsidP="00CD5557">
            <w:pPr>
              <w:pStyle w:val="TAC"/>
              <w:rPr>
                <w:lang w:eastAsia="fi-FI"/>
              </w:rPr>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5F719D47" w14:textId="77777777" w:rsidR="00CD5557" w:rsidRPr="00B70F61" w:rsidRDefault="00CD5557" w:rsidP="00CD5557">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24AB97B8" w14:textId="77777777" w:rsidR="00CD5557" w:rsidRPr="00B70F61" w:rsidRDefault="00CD5557" w:rsidP="00CD5557">
            <w:pPr>
              <w:pStyle w:val="TAC"/>
            </w:pPr>
            <w:r w:rsidRPr="00B70F61">
              <w:t>No</w:t>
            </w:r>
          </w:p>
        </w:tc>
      </w:tr>
      <w:tr w:rsidR="00CD5557" w:rsidRPr="00B70F61" w14:paraId="32075E2C"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7B2B25" w14:textId="77777777" w:rsidR="00CD5557" w:rsidRPr="00B70F61" w:rsidRDefault="00CD5557" w:rsidP="00CD5557">
            <w:pPr>
              <w:pStyle w:val="TAC"/>
              <w:rPr>
                <w:lang w:eastAsia="fi-FI"/>
              </w:rPr>
            </w:pPr>
            <w:r w:rsidRPr="00B70F61">
              <w:rPr>
                <w:lang w:eastAsia="fi-FI"/>
              </w:rPr>
              <w:t>DC_7A_n1A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E32DB00" w14:textId="77777777" w:rsidR="00CD5557" w:rsidRPr="00B70F61" w:rsidRDefault="00CD5557" w:rsidP="00CD5557">
            <w:pPr>
              <w:pStyle w:val="TAC"/>
              <w:rPr>
                <w:lang w:eastAsia="fi-FI"/>
              </w:rPr>
            </w:pPr>
            <w:r w:rsidRPr="00B70F61">
              <w:rPr>
                <w:lang w:eastAsia="fi-FI"/>
              </w:rPr>
              <w:t>DC_7A_n1A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083716" w14:textId="77777777" w:rsidR="00CD5557" w:rsidRPr="00B70F61" w:rsidRDefault="00CD5557" w:rsidP="00CD5557">
            <w:pPr>
              <w:pStyle w:val="TAC"/>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663627A6" w14:textId="77777777" w:rsidR="00CD5557" w:rsidRPr="00B70F61" w:rsidRDefault="00CD5557" w:rsidP="00CD5557">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9BF148" w14:textId="77777777" w:rsidR="00CD5557" w:rsidRPr="00B70F61" w:rsidRDefault="00CD5557" w:rsidP="00CD5557">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67843929" w14:textId="77777777" w:rsidR="00CD5557" w:rsidRPr="00B70F61" w:rsidRDefault="00CD5557" w:rsidP="00CD5557">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5691CA36" w14:textId="77777777" w:rsidR="00CD5557" w:rsidRPr="00B70F61" w:rsidRDefault="00CD5557" w:rsidP="00CD5557">
            <w:pPr>
              <w:pStyle w:val="TAC"/>
            </w:pPr>
            <w:r w:rsidRPr="00B70F61">
              <w:t>Yes</w:t>
            </w:r>
          </w:p>
        </w:tc>
      </w:tr>
      <w:tr w:rsidR="00CD5557" w:rsidRPr="00B70F61" w14:paraId="5DA25618"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B48EAE" w14:textId="77777777" w:rsidR="00CD5557" w:rsidRPr="00B70F61" w:rsidRDefault="00CD5557" w:rsidP="00CD5557">
            <w:pPr>
              <w:pStyle w:val="TAC"/>
              <w:rPr>
                <w:lang w:eastAsia="fi-FI"/>
              </w:rPr>
            </w:pPr>
            <w:r w:rsidRPr="00B70F61">
              <w:rPr>
                <w:lang w:eastAsia="fi-FI"/>
              </w:rPr>
              <w:t>DC_7A_n3A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D29B1A" w14:textId="77777777" w:rsidR="00CD5557" w:rsidRPr="00B70F61" w:rsidRDefault="00CD5557" w:rsidP="00CD5557">
            <w:pPr>
              <w:pStyle w:val="TAC"/>
              <w:rPr>
                <w:lang w:eastAsia="fi-FI"/>
              </w:rPr>
            </w:pPr>
            <w:r w:rsidRPr="00B70F61">
              <w:rPr>
                <w:lang w:eastAsia="fi-FI"/>
              </w:rPr>
              <w:t>DC_7A_n3A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9511E2" w14:textId="77777777" w:rsidR="00CD5557" w:rsidRPr="00B70F61" w:rsidRDefault="00CD5557" w:rsidP="00CD5557">
            <w:pPr>
              <w:pStyle w:val="TAC"/>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3FDBD1FC" w14:textId="77777777" w:rsidR="00CD5557" w:rsidRPr="00B70F61" w:rsidRDefault="00CD5557" w:rsidP="00CD5557">
            <w:pPr>
              <w:pStyle w:val="TAC"/>
            </w:pPr>
            <w:r w:rsidRPr="00B70F61">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1383F1" w14:textId="77777777" w:rsidR="00CD5557" w:rsidRPr="00B70F61" w:rsidRDefault="00CD5557" w:rsidP="00CD5557">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5AB994C2" w14:textId="77777777" w:rsidR="00CD5557" w:rsidRPr="00B70F61" w:rsidRDefault="00CD5557" w:rsidP="00CD5557">
            <w:pPr>
              <w:pStyle w:val="TAC"/>
            </w:pPr>
            <w:r w:rsidRPr="00B70F61">
              <w:t>n3A</w:t>
            </w:r>
          </w:p>
        </w:tc>
        <w:tc>
          <w:tcPr>
            <w:tcW w:w="1417" w:type="dxa"/>
            <w:tcBorders>
              <w:top w:val="single" w:sz="4" w:space="0" w:color="auto"/>
              <w:left w:val="single" w:sz="4" w:space="0" w:color="auto"/>
              <w:bottom w:val="single" w:sz="4" w:space="0" w:color="auto"/>
              <w:right w:val="single" w:sz="4" w:space="0" w:color="auto"/>
            </w:tcBorders>
          </w:tcPr>
          <w:p w14:paraId="1C8CB902" w14:textId="77777777" w:rsidR="00CD5557" w:rsidRPr="00B70F61" w:rsidRDefault="00CD5557" w:rsidP="00CD5557">
            <w:pPr>
              <w:pStyle w:val="TAC"/>
            </w:pPr>
            <w:r w:rsidRPr="00B70F61">
              <w:t>Yes</w:t>
            </w:r>
          </w:p>
        </w:tc>
      </w:tr>
      <w:tr w:rsidR="00CD5557" w:rsidRPr="00B70F61" w14:paraId="46F502BE"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CDC4CA" w14:textId="77777777" w:rsidR="00CD5557" w:rsidRPr="00B70F61" w:rsidRDefault="00CD5557" w:rsidP="00CD5557">
            <w:pPr>
              <w:pStyle w:val="TAC"/>
              <w:rPr>
                <w:lang w:eastAsia="fi-FI"/>
              </w:rPr>
            </w:pPr>
            <w:r w:rsidRPr="00B70F61">
              <w:t>DC_7A_n5A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C034CB3" w14:textId="77777777" w:rsidR="00CD5557" w:rsidRPr="00B70F61" w:rsidRDefault="00CD5557" w:rsidP="00CD5557">
            <w:pPr>
              <w:pStyle w:val="TAC"/>
              <w:rPr>
                <w:lang w:eastAsia="fi-FI"/>
              </w:rPr>
            </w:pPr>
            <w:r w:rsidRPr="00B70F61">
              <w:t>DC_7A_n5A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A26EA1" w14:textId="77777777" w:rsidR="00CD5557" w:rsidRPr="00B70F61" w:rsidRDefault="00CD5557" w:rsidP="00CD5557">
            <w:pPr>
              <w:pStyle w:val="TAC"/>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537AFD37" w14:textId="77777777" w:rsidR="00CD5557" w:rsidRPr="00B70F61" w:rsidRDefault="00CD5557" w:rsidP="00CD5557">
            <w:pPr>
              <w:pStyle w:val="TAC"/>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5101F2" w14:textId="77777777" w:rsidR="00CD5557" w:rsidRPr="00B70F61" w:rsidRDefault="00CD5557" w:rsidP="00CD5557">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2EC46806" w14:textId="77777777" w:rsidR="00CD5557" w:rsidRPr="00B70F61" w:rsidRDefault="00CD5557" w:rsidP="00CD5557">
            <w:pPr>
              <w:pStyle w:val="TAC"/>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3FD7701E" w14:textId="77777777" w:rsidR="00CD5557" w:rsidRPr="00B70F61" w:rsidRDefault="00CD5557" w:rsidP="00CD5557">
            <w:pPr>
              <w:pStyle w:val="TAC"/>
            </w:pPr>
            <w:r w:rsidRPr="00B70F61">
              <w:t>Yes</w:t>
            </w:r>
          </w:p>
        </w:tc>
      </w:tr>
      <w:tr w:rsidR="00CD5557" w:rsidRPr="00B70F61" w14:paraId="1D31EB77"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7716AE" w14:textId="77777777" w:rsidR="00CD5557" w:rsidRPr="00B70F61" w:rsidRDefault="00CD5557" w:rsidP="00CD5557">
            <w:pPr>
              <w:pStyle w:val="TAC"/>
              <w:rPr>
                <w:lang w:eastAsia="fi-FI"/>
              </w:rPr>
            </w:pPr>
            <w:r w:rsidRPr="00B70F61">
              <w:rPr>
                <w:lang w:eastAsia="fi-FI"/>
              </w:rPr>
              <w:t>DC_7A_n28A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3ADDB04" w14:textId="77777777" w:rsidR="00CD5557" w:rsidRPr="00B70F61" w:rsidRDefault="00CD5557" w:rsidP="00CD5557">
            <w:pPr>
              <w:pStyle w:val="TAC"/>
              <w:rPr>
                <w:lang w:eastAsia="fi-FI"/>
              </w:rPr>
            </w:pPr>
            <w:r w:rsidRPr="00B70F61">
              <w:rPr>
                <w:lang w:eastAsia="fi-FI"/>
              </w:rPr>
              <w:t>DC_7A_n28A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B7FF12" w14:textId="77777777" w:rsidR="00CD5557" w:rsidRPr="00B70F61" w:rsidRDefault="00CD5557" w:rsidP="00CD5557">
            <w:pPr>
              <w:pStyle w:val="TAC"/>
              <w:rPr>
                <w:lang w:eastAsia="fi-FI"/>
              </w:rPr>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40C12E7B" w14:textId="77777777" w:rsidR="00CD5557" w:rsidRPr="00B70F61" w:rsidRDefault="00CD5557" w:rsidP="00CD5557">
            <w:pPr>
              <w:pStyle w:val="TAC"/>
              <w:rPr>
                <w:rFonts w:ascii="Calibri" w:hAnsi="Calibri" w:cs="Calibri"/>
                <w:sz w:val="22"/>
                <w:szCs w:val="22"/>
              </w:rPr>
            </w:pPr>
            <w:r w:rsidRPr="00B70F61">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20EF76" w14:textId="77777777" w:rsidR="00CD5557" w:rsidRPr="00B70F61" w:rsidRDefault="00CD5557" w:rsidP="00CD5557">
            <w:pPr>
              <w:pStyle w:val="TAC"/>
              <w:rPr>
                <w:lang w:eastAsia="fi-FI"/>
              </w:rPr>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608F6658" w14:textId="77777777" w:rsidR="00CD5557" w:rsidRPr="00B70F61" w:rsidRDefault="00CD5557" w:rsidP="00CD5557">
            <w:pPr>
              <w:pStyle w:val="TAC"/>
              <w:rPr>
                <w:rFonts w:ascii="Calibri" w:hAnsi="Calibri" w:cs="Calibri"/>
                <w:sz w:val="22"/>
                <w:szCs w:val="22"/>
              </w:rPr>
            </w:pPr>
            <w:r w:rsidRPr="00B70F61">
              <w:t>n28A</w:t>
            </w:r>
          </w:p>
        </w:tc>
        <w:tc>
          <w:tcPr>
            <w:tcW w:w="1417" w:type="dxa"/>
            <w:tcBorders>
              <w:top w:val="single" w:sz="4" w:space="0" w:color="auto"/>
              <w:left w:val="single" w:sz="4" w:space="0" w:color="auto"/>
              <w:bottom w:val="single" w:sz="4" w:space="0" w:color="auto"/>
              <w:right w:val="single" w:sz="4" w:space="0" w:color="auto"/>
            </w:tcBorders>
          </w:tcPr>
          <w:p w14:paraId="78562E0F" w14:textId="77777777" w:rsidR="00CD5557" w:rsidRPr="00B70F61" w:rsidRDefault="00CD5557" w:rsidP="00CD5557">
            <w:pPr>
              <w:pStyle w:val="TAC"/>
            </w:pPr>
            <w:r w:rsidRPr="00B70F61">
              <w:t>Yes</w:t>
            </w:r>
          </w:p>
        </w:tc>
      </w:tr>
      <w:tr w:rsidR="00CD5557" w:rsidRPr="00B70F61" w14:paraId="6B7FC2DE"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22EB01" w14:textId="77777777" w:rsidR="00CD5557" w:rsidRPr="00B70F61" w:rsidRDefault="00CD5557" w:rsidP="00CD5557">
            <w:pPr>
              <w:pStyle w:val="TAC"/>
              <w:rPr>
                <w:lang w:eastAsia="fi-FI"/>
              </w:rPr>
            </w:pPr>
            <w:r w:rsidRPr="00B70F61">
              <w:rPr>
                <w:lang w:eastAsia="fi-FI"/>
              </w:rPr>
              <w:t>DC_</w:t>
            </w:r>
            <w:r w:rsidRPr="00B70F61">
              <w:rPr>
                <w:lang w:eastAsia="zh-CN"/>
              </w:rPr>
              <w:t>7</w:t>
            </w:r>
            <w:r w:rsidRPr="00B70F61">
              <w:rPr>
                <w:lang w:eastAsia="fi-FI"/>
              </w:rPr>
              <w:t>A_n</w:t>
            </w:r>
            <w:r w:rsidRPr="00B70F61">
              <w:rPr>
                <w:lang w:eastAsia="zh-CN"/>
              </w:rPr>
              <w:t>66</w:t>
            </w:r>
            <w:r w:rsidRPr="00B70F61">
              <w:rPr>
                <w:lang w:eastAsia="zh-TW"/>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9E56BD" w14:textId="77777777" w:rsidR="00CD5557" w:rsidRPr="00B70F61" w:rsidRDefault="00CD5557" w:rsidP="00CD5557">
            <w:pPr>
              <w:pStyle w:val="TAC"/>
              <w:rPr>
                <w:lang w:eastAsia="fi-FI"/>
              </w:rPr>
            </w:pPr>
            <w:r w:rsidRPr="00B70F61">
              <w:rPr>
                <w:lang w:eastAsia="fi-FI"/>
              </w:rPr>
              <w:t>DC_</w:t>
            </w:r>
            <w:r w:rsidRPr="00B70F61">
              <w:rPr>
                <w:lang w:eastAsia="zh-CN"/>
              </w:rPr>
              <w:t>7</w:t>
            </w:r>
            <w:r w:rsidRPr="00B70F61">
              <w:rPr>
                <w:lang w:eastAsia="fi-FI"/>
              </w:rPr>
              <w:t>A_n</w:t>
            </w:r>
            <w:r w:rsidRPr="00B70F61">
              <w:rPr>
                <w:lang w:eastAsia="zh-CN"/>
              </w:rPr>
              <w:t>66</w:t>
            </w:r>
            <w:r w:rsidRPr="00B70F61">
              <w:rPr>
                <w:lang w:eastAsia="zh-TW"/>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724E2D" w14:textId="77777777" w:rsidR="00CD5557" w:rsidRPr="00B70F61" w:rsidRDefault="00CD5557" w:rsidP="00CD5557">
            <w:pPr>
              <w:pStyle w:val="TAC"/>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3E2DF30F" w14:textId="77777777" w:rsidR="00CD5557" w:rsidRPr="00B70F61" w:rsidRDefault="00CD5557" w:rsidP="00CD5557">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D250B5" w14:textId="77777777" w:rsidR="00CD5557" w:rsidRPr="00B70F61" w:rsidRDefault="00CD5557" w:rsidP="00CD5557">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366EE375" w14:textId="77777777" w:rsidR="00CD5557" w:rsidRPr="00B70F61" w:rsidRDefault="00CD5557" w:rsidP="00CD5557">
            <w:pPr>
              <w:pStyle w:val="TAC"/>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5718BFB7" w14:textId="77777777" w:rsidR="00CD5557" w:rsidRPr="00B70F61" w:rsidRDefault="00CD5557" w:rsidP="00CD5557">
            <w:pPr>
              <w:pStyle w:val="TAC"/>
            </w:pPr>
            <w:r w:rsidRPr="00B70F61">
              <w:t>Yes</w:t>
            </w:r>
          </w:p>
        </w:tc>
      </w:tr>
      <w:tr w:rsidR="00CD5557" w:rsidRPr="00B70F61" w14:paraId="7DD29A68"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63B45D" w14:textId="77777777" w:rsidR="00CD5557" w:rsidRPr="00B70F61" w:rsidRDefault="00CD5557" w:rsidP="00CD5557">
            <w:pPr>
              <w:pStyle w:val="TAC"/>
              <w:rPr>
                <w:lang w:eastAsia="fi-FI"/>
              </w:rPr>
            </w:pPr>
            <w:r w:rsidRPr="00B70F61">
              <w:rPr>
                <w:lang w:eastAsia="fi-FI"/>
              </w:rPr>
              <w:t>DC_7A_n78A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F0B150C" w14:textId="77777777" w:rsidR="00CD5557" w:rsidRPr="00B70F61" w:rsidRDefault="00CD5557" w:rsidP="00CD5557">
            <w:pPr>
              <w:pStyle w:val="TAC"/>
              <w:rPr>
                <w:lang w:eastAsia="fi-FI"/>
              </w:rPr>
            </w:pPr>
            <w:r w:rsidRPr="00B70F61">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334F36" w14:textId="77777777" w:rsidR="00CD5557" w:rsidRPr="00B70F61" w:rsidRDefault="00CD5557" w:rsidP="00CD5557">
            <w:pPr>
              <w:pStyle w:val="TAC"/>
              <w:rPr>
                <w:lang w:eastAsia="fi-FI"/>
              </w:rPr>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0672D35D" w14:textId="77777777" w:rsidR="00CD5557" w:rsidRPr="00B70F61" w:rsidRDefault="00CD5557" w:rsidP="00CD5557">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235D4A" w14:textId="77777777" w:rsidR="00CD5557" w:rsidRPr="00B70F61" w:rsidRDefault="00CD5557" w:rsidP="00CD5557">
            <w:pPr>
              <w:pStyle w:val="TAC"/>
              <w:rPr>
                <w:lang w:eastAsia="fi-FI"/>
              </w:rPr>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2DBEDD2A" w14:textId="77777777" w:rsidR="00CD5557" w:rsidRPr="00B70F61" w:rsidRDefault="00CD5557" w:rsidP="00CD5557">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0E3762B6" w14:textId="77777777" w:rsidR="00CD5557" w:rsidRPr="00B70F61" w:rsidRDefault="00CD5557" w:rsidP="00CD5557">
            <w:pPr>
              <w:pStyle w:val="TAC"/>
            </w:pPr>
            <w:r w:rsidRPr="00B70F61">
              <w:t>Yes</w:t>
            </w:r>
          </w:p>
        </w:tc>
      </w:tr>
      <w:tr w:rsidR="00CD5557" w:rsidRPr="00B70F61" w14:paraId="17F446C7"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7A9420" w14:textId="77777777" w:rsidR="00CD5557" w:rsidRPr="00B70F61" w:rsidRDefault="00CD5557" w:rsidP="00CD5557">
            <w:pPr>
              <w:pStyle w:val="TAC"/>
              <w:rPr>
                <w:lang w:eastAsia="fi-FI"/>
              </w:rPr>
            </w:pPr>
            <w:r w:rsidRPr="00B70F61">
              <w:rPr>
                <w:lang w:eastAsia="fi-FI"/>
              </w:rPr>
              <w:t>DC_</w:t>
            </w:r>
            <w:r w:rsidRPr="00B70F61">
              <w:rPr>
                <w:lang w:eastAsia="zh-CN"/>
              </w:rPr>
              <w:t>7C</w:t>
            </w:r>
            <w:r w:rsidRPr="00B70F61">
              <w:rPr>
                <w:lang w:eastAsia="fi-FI"/>
              </w:rPr>
              <w:t>_n</w:t>
            </w:r>
            <w:r w:rsidRPr="00B70F61">
              <w:rPr>
                <w:lang w:eastAsia="zh-CN"/>
              </w:rPr>
              <w:t>66</w:t>
            </w:r>
            <w:r w:rsidRPr="00B70F61">
              <w:rPr>
                <w:lang w:eastAsia="zh-TW"/>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914B57" w14:textId="77777777" w:rsidR="00CD5557" w:rsidRPr="00B70F61" w:rsidRDefault="00CD5557" w:rsidP="00CD5557">
            <w:pPr>
              <w:pStyle w:val="TAC"/>
              <w:rPr>
                <w:lang w:eastAsia="fi-FI"/>
              </w:rPr>
            </w:pPr>
            <w:r w:rsidRPr="00B70F61">
              <w:rPr>
                <w:lang w:eastAsia="fi-FI"/>
              </w:rPr>
              <w:t>DC_</w:t>
            </w:r>
            <w:r w:rsidRPr="00B70F61">
              <w:rPr>
                <w:lang w:eastAsia="zh-CN"/>
              </w:rPr>
              <w:t>7</w:t>
            </w:r>
            <w:r w:rsidRPr="00B70F61">
              <w:rPr>
                <w:lang w:eastAsia="fi-FI"/>
              </w:rPr>
              <w:t>A_n</w:t>
            </w:r>
            <w:r w:rsidRPr="00B70F61">
              <w:rPr>
                <w:lang w:eastAsia="zh-CN"/>
              </w:rPr>
              <w:t>66</w:t>
            </w:r>
            <w:r w:rsidRPr="00B70F61">
              <w:rPr>
                <w:lang w:eastAsia="zh-TW"/>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043FE4" w14:textId="77777777" w:rsidR="00CD5557" w:rsidRPr="00B70F61" w:rsidRDefault="00CD5557" w:rsidP="00CD5557">
            <w:pPr>
              <w:pStyle w:val="TAC"/>
            </w:pPr>
            <w:r w:rsidRPr="00B70F61">
              <w:rPr>
                <w:lang w:eastAsia="zh-CN"/>
              </w:rPr>
              <w:t>CA_7C</w:t>
            </w:r>
          </w:p>
        </w:tc>
        <w:tc>
          <w:tcPr>
            <w:tcW w:w="1417" w:type="dxa"/>
            <w:tcBorders>
              <w:top w:val="single" w:sz="4" w:space="0" w:color="auto"/>
              <w:left w:val="single" w:sz="4" w:space="0" w:color="auto"/>
              <w:bottom w:val="single" w:sz="4" w:space="0" w:color="auto"/>
              <w:right w:val="single" w:sz="4" w:space="0" w:color="auto"/>
            </w:tcBorders>
            <w:vAlign w:val="center"/>
          </w:tcPr>
          <w:p w14:paraId="5B13EE42" w14:textId="77777777" w:rsidR="00CD5557" w:rsidRPr="00B70F61" w:rsidRDefault="00CD5557" w:rsidP="00CD5557">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A8516A" w14:textId="77777777" w:rsidR="00CD5557" w:rsidRPr="00B70F61" w:rsidRDefault="00CD5557" w:rsidP="00CD5557">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22481784" w14:textId="77777777" w:rsidR="00CD5557" w:rsidRPr="00B70F61" w:rsidRDefault="00CD5557" w:rsidP="00CD5557">
            <w:pPr>
              <w:pStyle w:val="TAC"/>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42BAEBC9" w14:textId="77777777" w:rsidR="00CD5557" w:rsidRPr="00B70F61" w:rsidRDefault="00CD5557" w:rsidP="00CD5557">
            <w:pPr>
              <w:pStyle w:val="TAC"/>
            </w:pPr>
            <w:r w:rsidRPr="00B70F61">
              <w:t>No</w:t>
            </w:r>
          </w:p>
        </w:tc>
      </w:tr>
      <w:tr w:rsidR="00CD5557" w:rsidRPr="00B70F61" w14:paraId="28E34C15" w14:textId="77777777" w:rsidTr="001E2ECA">
        <w:tc>
          <w:tcPr>
            <w:tcW w:w="1985" w:type="dxa"/>
            <w:tcBorders>
              <w:top w:val="single" w:sz="4" w:space="0" w:color="auto"/>
              <w:left w:val="single" w:sz="4" w:space="0" w:color="auto"/>
              <w:bottom w:val="nil"/>
              <w:right w:val="single" w:sz="4" w:space="0" w:color="auto"/>
            </w:tcBorders>
            <w:shd w:val="clear" w:color="auto" w:fill="auto"/>
            <w:noWrap/>
            <w:vAlign w:val="center"/>
          </w:tcPr>
          <w:p w14:paraId="114C0215" w14:textId="77777777" w:rsidR="00CD5557" w:rsidRPr="00B70F61" w:rsidRDefault="00CD5557" w:rsidP="00CD5557">
            <w:pPr>
              <w:pStyle w:val="TAC"/>
              <w:rPr>
                <w:lang w:eastAsia="fi-FI"/>
              </w:rPr>
            </w:pPr>
            <w:r w:rsidRPr="00B70F61">
              <w:rPr>
                <w:lang w:eastAsia="fi-FI"/>
              </w:rPr>
              <w:t>DC_7C_n78A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F8A58A" w14:textId="77777777" w:rsidR="00CD5557" w:rsidRPr="00B70F61" w:rsidRDefault="00CD5557" w:rsidP="00CD5557">
            <w:pPr>
              <w:pStyle w:val="TAC"/>
              <w:rPr>
                <w:lang w:eastAsia="fi-FI"/>
              </w:rPr>
            </w:pPr>
            <w:r w:rsidRPr="00B70F61">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F364AA" w14:textId="77777777" w:rsidR="00CD5557" w:rsidRPr="00B70F61" w:rsidRDefault="00CD5557" w:rsidP="00CD5557">
            <w:pPr>
              <w:pStyle w:val="TAC"/>
              <w:rPr>
                <w:lang w:eastAsia="fi-FI"/>
              </w:rPr>
            </w:pPr>
            <w:r w:rsidRPr="00B70F61">
              <w:t>CA_7C</w:t>
            </w:r>
          </w:p>
        </w:tc>
        <w:tc>
          <w:tcPr>
            <w:tcW w:w="1417" w:type="dxa"/>
            <w:tcBorders>
              <w:top w:val="single" w:sz="4" w:space="0" w:color="auto"/>
              <w:left w:val="single" w:sz="4" w:space="0" w:color="auto"/>
              <w:bottom w:val="single" w:sz="4" w:space="0" w:color="auto"/>
              <w:right w:val="single" w:sz="4" w:space="0" w:color="auto"/>
            </w:tcBorders>
            <w:vAlign w:val="center"/>
          </w:tcPr>
          <w:p w14:paraId="2069BD2E" w14:textId="77777777" w:rsidR="00CD5557" w:rsidRPr="00B70F61" w:rsidRDefault="00CD5557" w:rsidP="00CD5557">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8B4516" w14:textId="77777777" w:rsidR="00CD5557" w:rsidRPr="00B70F61" w:rsidRDefault="00CD5557" w:rsidP="00CD5557">
            <w:pPr>
              <w:pStyle w:val="TAC"/>
              <w:rPr>
                <w:lang w:eastAsia="fi-FI"/>
              </w:rPr>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60E61962" w14:textId="77777777" w:rsidR="00CD5557" w:rsidRPr="00B70F61" w:rsidRDefault="00CD5557" w:rsidP="00CD5557">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7668ADDF" w14:textId="77777777" w:rsidR="00CD5557" w:rsidRPr="00B70F61" w:rsidRDefault="00CD5557" w:rsidP="00CD5557">
            <w:pPr>
              <w:pStyle w:val="TAC"/>
            </w:pPr>
            <w:r w:rsidRPr="00B70F61">
              <w:t>No</w:t>
            </w:r>
          </w:p>
        </w:tc>
      </w:tr>
      <w:tr w:rsidR="00CD5557" w:rsidRPr="00B70F61" w14:paraId="4B612B4E" w14:textId="77777777" w:rsidTr="001E2ECA">
        <w:tc>
          <w:tcPr>
            <w:tcW w:w="1985" w:type="dxa"/>
            <w:tcBorders>
              <w:top w:val="nil"/>
              <w:left w:val="single" w:sz="4" w:space="0" w:color="auto"/>
              <w:bottom w:val="single" w:sz="4" w:space="0" w:color="auto"/>
              <w:right w:val="single" w:sz="4" w:space="0" w:color="auto"/>
            </w:tcBorders>
            <w:shd w:val="clear" w:color="auto" w:fill="auto"/>
            <w:noWrap/>
            <w:vAlign w:val="center"/>
          </w:tcPr>
          <w:p w14:paraId="32EA9613" w14:textId="77777777" w:rsidR="00CD5557" w:rsidRPr="00B70F61" w:rsidRDefault="00CD5557" w:rsidP="00CD5557">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C8C2593" w14:textId="77777777" w:rsidR="00CD5557" w:rsidRPr="00B70F61" w:rsidRDefault="00CD5557" w:rsidP="00CD5557">
            <w:pPr>
              <w:pStyle w:val="TAC"/>
              <w:rPr>
                <w:lang w:eastAsia="fi-FI"/>
              </w:rPr>
            </w:pPr>
            <w:r w:rsidRPr="00B70F61">
              <w:rPr>
                <w:lang w:eastAsia="fi-FI"/>
              </w:rPr>
              <w:t>DC_7C_n78A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8A6DF7" w14:textId="77777777" w:rsidR="00CD5557" w:rsidRPr="00B70F61" w:rsidRDefault="00CD5557" w:rsidP="00CD5557">
            <w:pPr>
              <w:pStyle w:val="TAC"/>
            </w:pPr>
            <w:r w:rsidRPr="00B70F61">
              <w:t>CA_7C</w:t>
            </w:r>
          </w:p>
        </w:tc>
        <w:tc>
          <w:tcPr>
            <w:tcW w:w="1417" w:type="dxa"/>
            <w:tcBorders>
              <w:top w:val="single" w:sz="4" w:space="0" w:color="auto"/>
              <w:left w:val="single" w:sz="4" w:space="0" w:color="auto"/>
              <w:bottom w:val="single" w:sz="4" w:space="0" w:color="auto"/>
              <w:right w:val="single" w:sz="4" w:space="0" w:color="auto"/>
            </w:tcBorders>
            <w:vAlign w:val="center"/>
          </w:tcPr>
          <w:p w14:paraId="74A9766B" w14:textId="77777777" w:rsidR="00CD5557" w:rsidRPr="00B70F61" w:rsidRDefault="00CD5557" w:rsidP="00CD5557">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30D0F9" w14:textId="77777777" w:rsidR="00CD5557" w:rsidRPr="00B70F61" w:rsidRDefault="00CD5557" w:rsidP="00CD5557">
            <w:pPr>
              <w:pStyle w:val="TAC"/>
            </w:pPr>
            <w:r w:rsidRPr="00B70F61">
              <w:t>7C</w:t>
            </w:r>
          </w:p>
        </w:tc>
        <w:tc>
          <w:tcPr>
            <w:tcW w:w="1418" w:type="dxa"/>
            <w:tcBorders>
              <w:top w:val="single" w:sz="4" w:space="0" w:color="auto"/>
              <w:left w:val="single" w:sz="4" w:space="0" w:color="auto"/>
              <w:bottom w:val="single" w:sz="4" w:space="0" w:color="auto"/>
              <w:right w:val="single" w:sz="4" w:space="0" w:color="auto"/>
            </w:tcBorders>
            <w:vAlign w:val="center"/>
          </w:tcPr>
          <w:p w14:paraId="7FCD9BB9" w14:textId="77777777" w:rsidR="00CD5557" w:rsidRPr="00B70F61" w:rsidRDefault="00CD5557" w:rsidP="00CD5557">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0DDBFC0D" w14:textId="77777777" w:rsidR="00CD5557" w:rsidRPr="00B70F61" w:rsidRDefault="00CD5557" w:rsidP="00CD5557">
            <w:pPr>
              <w:pStyle w:val="TAC"/>
            </w:pPr>
            <w:r w:rsidRPr="00B70F61">
              <w:t>No</w:t>
            </w:r>
          </w:p>
        </w:tc>
      </w:tr>
      <w:tr w:rsidR="00CD5557" w:rsidRPr="00B70F61" w14:paraId="37DEC919"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C72C18" w14:textId="77777777" w:rsidR="00CD5557" w:rsidRPr="00B70F61" w:rsidRDefault="00CD5557" w:rsidP="00CD5557">
            <w:pPr>
              <w:pStyle w:val="TAC"/>
              <w:rPr>
                <w:lang w:eastAsia="fi-FI"/>
              </w:rPr>
            </w:pPr>
            <w:r w:rsidRPr="00B70F61">
              <w:rPr>
                <w:lang w:eastAsia="fi-FI"/>
              </w:rPr>
              <w:t>DC_8A_n1A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F38FFA" w14:textId="77777777" w:rsidR="00CD5557" w:rsidRPr="00B70F61" w:rsidRDefault="00CD5557" w:rsidP="00CD5557">
            <w:pPr>
              <w:pStyle w:val="TAC"/>
              <w:rPr>
                <w:lang w:eastAsia="fi-FI"/>
              </w:rPr>
            </w:pPr>
            <w:r w:rsidRPr="00B70F61">
              <w:rPr>
                <w:lang w:eastAsia="fi-FI"/>
              </w:rPr>
              <w:t>DC_8A_n1A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E73BF1" w14:textId="77777777" w:rsidR="00CD5557" w:rsidRPr="00B70F61" w:rsidRDefault="00CD5557" w:rsidP="00CD5557">
            <w:pPr>
              <w:pStyle w:val="TAC"/>
            </w:pPr>
            <w:r w:rsidRPr="00B70F61">
              <w:t>8A</w:t>
            </w:r>
          </w:p>
        </w:tc>
        <w:tc>
          <w:tcPr>
            <w:tcW w:w="1417" w:type="dxa"/>
            <w:tcBorders>
              <w:top w:val="single" w:sz="4" w:space="0" w:color="auto"/>
              <w:left w:val="single" w:sz="4" w:space="0" w:color="auto"/>
              <w:bottom w:val="single" w:sz="4" w:space="0" w:color="auto"/>
              <w:right w:val="single" w:sz="4" w:space="0" w:color="auto"/>
            </w:tcBorders>
            <w:vAlign w:val="center"/>
          </w:tcPr>
          <w:p w14:paraId="0BF36964" w14:textId="77777777" w:rsidR="00CD5557" w:rsidRPr="00B70F61" w:rsidRDefault="00CD5557" w:rsidP="00CD5557">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1ED6D4" w14:textId="77777777" w:rsidR="00CD5557" w:rsidRPr="00B70F61" w:rsidRDefault="00CD5557" w:rsidP="00CD5557">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vAlign w:val="center"/>
          </w:tcPr>
          <w:p w14:paraId="7E245103" w14:textId="77777777" w:rsidR="00CD5557" w:rsidRPr="00B70F61" w:rsidRDefault="00CD5557" w:rsidP="00CD5557">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5244E3AA" w14:textId="77777777" w:rsidR="00CD5557" w:rsidRPr="00B70F61" w:rsidRDefault="00CD5557" w:rsidP="00CD5557">
            <w:pPr>
              <w:pStyle w:val="TAC"/>
            </w:pPr>
            <w:r w:rsidRPr="00B70F61">
              <w:t>Yes</w:t>
            </w:r>
          </w:p>
        </w:tc>
      </w:tr>
      <w:tr w:rsidR="00CD5557" w:rsidRPr="00B70F61" w14:paraId="636E9598"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5A3D6" w14:textId="77777777" w:rsidR="00CD5557" w:rsidRPr="00B70F61" w:rsidRDefault="00CD5557" w:rsidP="00CD5557">
            <w:pPr>
              <w:pStyle w:val="TAC"/>
              <w:rPr>
                <w:lang w:eastAsia="fi-FI"/>
              </w:rPr>
            </w:pPr>
            <w:r w:rsidRPr="00B70F61">
              <w:rPr>
                <w:lang w:eastAsia="fi-FI"/>
              </w:rPr>
              <w:t>DC_8A_n3A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FB4E31" w14:textId="77777777" w:rsidR="00CD5557" w:rsidRPr="00B70F61" w:rsidRDefault="00CD5557" w:rsidP="00CD5557">
            <w:pPr>
              <w:pStyle w:val="TAC"/>
              <w:rPr>
                <w:lang w:eastAsia="fi-FI"/>
              </w:rPr>
            </w:pPr>
            <w:r w:rsidRPr="00B70F61">
              <w:rPr>
                <w:lang w:eastAsia="fi-FI"/>
              </w:rPr>
              <w:t>DC_8A_n3A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F3749B" w14:textId="77777777" w:rsidR="00CD5557" w:rsidRPr="00B70F61" w:rsidRDefault="00CD5557" w:rsidP="00CD5557">
            <w:pPr>
              <w:pStyle w:val="TAC"/>
            </w:pPr>
            <w:r w:rsidRPr="00B70F61">
              <w:t>8A</w:t>
            </w:r>
          </w:p>
        </w:tc>
        <w:tc>
          <w:tcPr>
            <w:tcW w:w="1417" w:type="dxa"/>
            <w:tcBorders>
              <w:top w:val="single" w:sz="4" w:space="0" w:color="auto"/>
              <w:left w:val="single" w:sz="4" w:space="0" w:color="auto"/>
              <w:bottom w:val="single" w:sz="4" w:space="0" w:color="auto"/>
              <w:right w:val="single" w:sz="4" w:space="0" w:color="auto"/>
            </w:tcBorders>
            <w:vAlign w:val="center"/>
          </w:tcPr>
          <w:p w14:paraId="53CD5119" w14:textId="77777777" w:rsidR="00CD5557" w:rsidRPr="00B70F61" w:rsidRDefault="00CD5557" w:rsidP="00CD5557">
            <w:pPr>
              <w:pStyle w:val="TAC"/>
            </w:pPr>
            <w:r w:rsidRPr="00B70F61">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AD106A" w14:textId="77777777" w:rsidR="00CD5557" w:rsidRPr="00B70F61" w:rsidRDefault="00CD5557" w:rsidP="00CD5557">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vAlign w:val="center"/>
          </w:tcPr>
          <w:p w14:paraId="385B6E4D" w14:textId="77777777" w:rsidR="00CD5557" w:rsidRPr="00B70F61" w:rsidRDefault="00CD5557" w:rsidP="00CD5557">
            <w:pPr>
              <w:pStyle w:val="TAC"/>
            </w:pPr>
            <w:r w:rsidRPr="00B70F61">
              <w:t>n3A</w:t>
            </w:r>
          </w:p>
        </w:tc>
        <w:tc>
          <w:tcPr>
            <w:tcW w:w="1417" w:type="dxa"/>
            <w:tcBorders>
              <w:top w:val="single" w:sz="4" w:space="0" w:color="auto"/>
              <w:left w:val="single" w:sz="4" w:space="0" w:color="auto"/>
              <w:bottom w:val="single" w:sz="4" w:space="0" w:color="auto"/>
              <w:right w:val="single" w:sz="4" w:space="0" w:color="auto"/>
            </w:tcBorders>
          </w:tcPr>
          <w:p w14:paraId="26A357DE" w14:textId="77777777" w:rsidR="00CD5557" w:rsidRPr="00B70F61" w:rsidRDefault="00CD5557" w:rsidP="00CD5557">
            <w:pPr>
              <w:pStyle w:val="TAC"/>
            </w:pPr>
            <w:r w:rsidRPr="00B70F61">
              <w:t>Yes</w:t>
            </w:r>
          </w:p>
        </w:tc>
      </w:tr>
      <w:tr w:rsidR="00CD5557" w:rsidRPr="00B70F61" w14:paraId="6CD1EAE0"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6DE008" w14:textId="77777777" w:rsidR="00CD5557" w:rsidRPr="00B70F61" w:rsidRDefault="00CD5557" w:rsidP="00CD5557">
            <w:pPr>
              <w:pStyle w:val="TAC"/>
              <w:rPr>
                <w:lang w:eastAsia="fi-FI"/>
              </w:rPr>
            </w:pPr>
            <w:r w:rsidRPr="00B70F61">
              <w:rPr>
                <w:lang w:eastAsia="fi-FI"/>
              </w:rPr>
              <w:t>DC_8A_n20A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6385765" w14:textId="77777777" w:rsidR="00CD5557" w:rsidRPr="00B70F61" w:rsidRDefault="00CD5557" w:rsidP="00CD5557">
            <w:pPr>
              <w:pStyle w:val="TAC"/>
              <w:rPr>
                <w:lang w:eastAsia="fi-FI"/>
              </w:rPr>
            </w:pPr>
            <w:r w:rsidRPr="00B70F61">
              <w:rPr>
                <w:lang w:eastAsia="fi-FI"/>
              </w:rPr>
              <w:t>DC_8A_n20A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7D71EA" w14:textId="77777777" w:rsidR="00CD5557" w:rsidRPr="00B70F61" w:rsidRDefault="00CD5557" w:rsidP="00CD5557">
            <w:pPr>
              <w:pStyle w:val="TAC"/>
            </w:pPr>
            <w:r w:rsidRPr="00B70F61">
              <w:t>8A</w:t>
            </w:r>
          </w:p>
        </w:tc>
        <w:tc>
          <w:tcPr>
            <w:tcW w:w="1417" w:type="dxa"/>
            <w:tcBorders>
              <w:top w:val="single" w:sz="4" w:space="0" w:color="auto"/>
              <w:left w:val="single" w:sz="4" w:space="0" w:color="auto"/>
              <w:bottom w:val="single" w:sz="4" w:space="0" w:color="auto"/>
              <w:right w:val="single" w:sz="4" w:space="0" w:color="auto"/>
            </w:tcBorders>
            <w:vAlign w:val="center"/>
          </w:tcPr>
          <w:p w14:paraId="19880F01" w14:textId="77777777" w:rsidR="00CD5557" w:rsidRPr="00B70F61" w:rsidRDefault="00CD5557" w:rsidP="00CD5557">
            <w:pPr>
              <w:pStyle w:val="TAC"/>
            </w:pPr>
            <w:r w:rsidRPr="00B70F61">
              <w:t>n20A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B4498C" w14:textId="77777777" w:rsidR="00CD5557" w:rsidRPr="00B70F61" w:rsidRDefault="00CD5557" w:rsidP="00CD5557">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vAlign w:val="center"/>
          </w:tcPr>
          <w:p w14:paraId="06762B79" w14:textId="77777777" w:rsidR="00CD5557" w:rsidRPr="00B70F61" w:rsidRDefault="00CD5557" w:rsidP="00CD5557">
            <w:pPr>
              <w:pStyle w:val="TAC"/>
            </w:pPr>
            <w:r w:rsidRPr="00B70F61">
              <w:t>n20A</w:t>
            </w:r>
          </w:p>
        </w:tc>
        <w:tc>
          <w:tcPr>
            <w:tcW w:w="1417" w:type="dxa"/>
            <w:tcBorders>
              <w:top w:val="single" w:sz="4" w:space="0" w:color="auto"/>
              <w:left w:val="single" w:sz="4" w:space="0" w:color="auto"/>
              <w:bottom w:val="single" w:sz="4" w:space="0" w:color="auto"/>
              <w:right w:val="single" w:sz="4" w:space="0" w:color="auto"/>
            </w:tcBorders>
          </w:tcPr>
          <w:p w14:paraId="7E6E697D" w14:textId="77777777" w:rsidR="00CD5557" w:rsidRPr="00B70F61" w:rsidRDefault="00CD5557" w:rsidP="00CD5557">
            <w:pPr>
              <w:pStyle w:val="TAC"/>
            </w:pPr>
            <w:r w:rsidRPr="00B70F61">
              <w:t>Yes</w:t>
            </w:r>
          </w:p>
        </w:tc>
      </w:tr>
      <w:tr w:rsidR="00CD5557" w:rsidRPr="00B70F61" w14:paraId="11EE399F"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2C86FD" w14:textId="77777777" w:rsidR="00CD5557" w:rsidRPr="00B70F61" w:rsidRDefault="00CD5557" w:rsidP="00CD5557">
            <w:pPr>
              <w:keepNext/>
              <w:keepLines/>
              <w:spacing w:after="0"/>
              <w:jc w:val="center"/>
              <w:rPr>
                <w:rFonts w:ascii="Arial" w:eastAsia="SimSun" w:hAnsi="Arial"/>
                <w:sz w:val="18"/>
                <w:lang w:eastAsia="fi-FI"/>
              </w:rPr>
            </w:pPr>
            <w:r w:rsidRPr="00B70F61">
              <w:rPr>
                <w:rFonts w:ascii="Arial" w:eastAsia="SimSun" w:hAnsi="Arial"/>
                <w:sz w:val="18"/>
                <w:lang w:eastAsia="fi-FI"/>
              </w:rPr>
              <w:t>DC_8A_n4</w:t>
            </w:r>
            <w:r w:rsidRPr="00B70F61">
              <w:rPr>
                <w:rFonts w:ascii="Arial" w:eastAsia="SimSun" w:hAnsi="Arial"/>
                <w:sz w:val="18"/>
                <w:lang w:eastAsia="zh-CN"/>
              </w:rPr>
              <w:t>1</w:t>
            </w:r>
            <w:r w:rsidRPr="00B70F61">
              <w:rPr>
                <w:rFonts w:ascii="Arial" w:eastAsia="SimSun" w:hAnsi="Arial"/>
                <w:sz w:val="18"/>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437C3D" w14:textId="77777777" w:rsidR="00CD5557" w:rsidRPr="00B70F61" w:rsidRDefault="00CD5557" w:rsidP="00CD5557">
            <w:pPr>
              <w:keepNext/>
              <w:keepLines/>
              <w:spacing w:after="0"/>
              <w:jc w:val="center"/>
              <w:rPr>
                <w:rFonts w:ascii="Arial" w:eastAsia="SimSun" w:hAnsi="Arial"/>
                <w:sz w:val="18"/>
                <w:lang w:eastAsia="fi-FI"/>
              </w:rPr>
            </w:pPr>
            <w:r w:rsidRPr="00B70F61">
              <w:rPr>
                <w:rFonts w:ascii="Arial" w:eastAsia="SimSun" w:hAnsi="Arial"/>
                <w:sz w:val="18"/>
                <w:lang w:eastAsia="fi-FI"/>
              </w:rPr>
              <w:t>DC_8A_n4</w:t>
            </w:r>
            <w:r w:rsidRPr="00B70F61">
              <w:rPr>
                <w:rFonts w:ascii="Arial" w:eastAsia="SimSun" w:hAnsi="Arial"/>
                <w:sz w:val="18"/>
                <w:lang w:eastAsia="zh-CN"/>
              </w:rPr>
              <w:t>1</w:t>
            </w:r>
            <w:r w:rsidRPr="00B70F61">
              <w:rPr>
                <w:rFonts w:ascii="Arial" w:eastAsia="SimSun" w:hAnsi="Arial"/>
                <w:sz w:val="18"/>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021251" w14:textId="77777777" w:rsidR="00CD5557" w:rsidRPr="00B70F61" w:rsidRDefault="00CD5557" w:rsidP="00CD5557">
            <w:pPr>
              <w:keepNext/>
              <w:keepLines/>
              <w:spacing w:after="0"/>
              <w:jc w:val="center"/>
              <w:rPr>
                <w:rFonts w:ascii="Arial" w:eastAsia="SimSun" w:hAnsi="Arial"/>
                <w:sz w:val="18"/>
              </w:rPr>
            </w:pPr>
            <w:r w:rsidRPr="00B70F61">
              <w:rPr>
                <w:rFonts w:ascii="Arial" w:eastAsia="SimSun" w:hAnsi="Arial"/>
                <w:sz w:val="18"/>
              </w:rPr>
              <w:t>8A</w:t>
            </w:r>
          </w:p>
        </w:tc>
        <w:tc>
          <w:tcPr>
            <w:tcW w:w="1417" w:type="dxa"/>
            <w:tcBorders>
              <w:top w:val="single" w:sz="4" w:space="0" w:color="auto"/>
              <w:left w:val="single" w:sz="4" w:space="0" w:color="auto"/>
              <w:bottom w:val="single" w:sz="4" w:space="0" w:color="auto"/>
              <w:right w:val="single" w:sz="4" w:space="0" w:color="auto"/>
            </w:tcBorders>
            <w:vAlign w:val="center"/>
          </w:tcPr>
          <w:p w14:paraId="7D858550" w14:textId="77777777" w:rsidR="00CD5557" w:rsidRPr="00B70F61" w:rsidRDefault="00CD5557" w:rsidP="00CD5557">
            <w:pPr>
              <w:keepNext/>
              <w:keepLines/>
              <w:spacing w:after="0"/>
              <w:jc w:val="center"/>
              <w:rPr>
                <w:rFonts w:ascii="Arial" w:eastAsia="SimSun" w:hAnsi="Arial"/>
                <w:sz w:val="18"/>
              </w:rPr>
            </w:pPr>
            <w:r w:rsidRPr="00B70F61">
              <w:rPr>
                <w:rFonts w:ascii="Arial" w:eastAsia="SimSun" w:hAnsi="Arial"/>
                <w:sz w:val="18"/>
              </w:rPr>
              <w:t>n4</w:t>
            </w:r>
            <w:r w:rsidRPr="00B70F61">
              <w:rPr>
                <w:rFonts w:ascii="Arial" w:eastAsia="SimSun" w:hAnsi="Arial"/>
                <w:sz w:val="18"/>
                <w:lang w:eastAsia="zh-CN"/>
              </w:rPr>
              <w:t>1</w:t>
            </w:r>
            <w:r w:rsidRPr="00B70F61">
              <w:rPr>
                <w:rFonts w:ascii="Arial" w:eastAsia="SimSun" w:hAnsi="Arial"/>
                <w:sz w:val="18"/>
              </w:rPr>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5850BE" w14:textId="77777777" w:rsidR="00CD5557" w:rsidRPr="00B70F61" w:rsidRDefault="00CD5557" w:rsidP="00CD5557">
            <w:pPr>
              <w:keepNext/>
              <w:keepLines/>
              <w:spacing w:after="0"/>
              <w:jc w:val="center"/>
              <w:rPr>
                <w:rFonts w:ascii="Arial" w:eastAsia="SimSun" w:hAnsi="Arial"/>
                <w:sz w:val="18"/>
              </w:rPr>
            </w:pPr>
            <w:r w:rsidRPr="00B70F61">
              <w:rPr>
                <w:rFonts w:ascii="Arial" w:eastAsia="SimSun" w:hAnsi="Arial"/>
                <w:sz w:val="18"/>
              </w:rPr>
              <w:t>8A</w:t>
            </w:r>
          </w:p>
        </w:tc>
        <w:tc>
          <w:tcPr>
            <w:tcW w:w="1418" w:type="dxa"/>
            <w:tcBorders>
              <w:top w:val="single" w:sz="4" w:space="0" w:color="auto"/>
              <w:left w:val="single" w:sz="4" w:space="0" w:color="auto"/>
              <w:bottom w:val="single" w:sz="4" w:space="0" w:color="auto"/>
              <w:right w:val="single" w:sz="4" w:space="0" w:color="auto"/>
            </w:tcBorders>
            <w:vAlign w:val="center"/>
          </w:tcPr>
          <w:p w14:paraId="051E341C" w14:textId="77777777" w:rsidR="00CD5557" w:rsidRPr="00B70F61" w:rsidRDefault="00CD5557" w:rsidP="00CD5557">
            <w:pPr>
              <w:keepNext/>
              <w:keepLines/>
              <w:spacing w:after="0"/>
              <w:jc w:val="center"/>
              <w:rPr>
                <w:rFonts w:ascii="Arial" w:eastAsia="SimSun" w:hAnsi="Arial"/>
                <w:sz w:val="18"/>
              </w:rPr>
            </w:pPr>
            <w:r w:rsidRPr="00B70F61">
              <w:rPr>
                <w:rFonts w:ascii="Arial" w:eastAsia="SimSun" w:hAnsi="Arial"/>
                <w:sz w:val="18"/>
              </w:rPr>
              <w:t>n4</w:t>
            </w:r>
            <w:r w:rsidRPr="00B70F61">
              <w:rPr>
                <w:rFonts w:ascii="Arial" w:eastAsia="SimSun" w:hAnsi="Arial"/>
                <w:sz w:val="18"/>
                <w:lang w:eastAsia="zh-CN"/>
              </w:rPr>
              <w:t>1</w:t>
            </w:r>
            <w:r w:rsidRPr="00B70F61">
              <w:rPr>
                <w:rFonts w:ascii="Arial" w:eastAsia="SimSun"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72C1DAA7" w14:textId="77777777" w:rsidR="00CD5557" w:rsidRPr="00B70F61" w:rsidRDefault="00CD5557" w:rsidP="00CD5557">
            <w:pPr>
              <w:keepNext/>
              <w:keepLines/>
              <w:spacing w:after="0"/>
              <w:jc w:val="center"/>
              <w:rPr>
                <w:rFonts w:ascii="Arial" w:eastAsia="SimSun" w:hAnsi="Arial"/>
                <w:sz w:val="18"/>
              </w:rPr>
            </w:pPr>
            <w:r w:rsidRPr="00B70F61">
              <w:t>Yes</w:t>
            </w:r>
          </w:p>
        </w:tc>
      </w:tr>
      <w:tr w:rsidR="00CD5557" w:rsidRPr="00B70F61" w14:paraId="3A105793"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255376" w14:textId="77777777" w:rsidR="00CD5557" w:rsidRPr="00B70F61" w:rsidRDefault="00CD5557" w:rsidP="00CD5557">
            <w:pPr>
              <w:pStyle w:val="TAC"/>
              <w:rPr>
                <w:lang w:eastAsia="fi-FI"/>
              </w:rPr>
            </w:pPr>
            <w:r w:rsidRPr="00B70F61">
              <w:rPr>
                <w:lang w:eastAsia="fi-FI"/>
              </w:rPr>
              <w:t>DC_8A_n77A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FFD9BD" w14:textId="77777777" w:rsidR="00CD5557" w:rsidRPr="00B70F61" w:rsidRDefault="00CD5557" w:rsidP="00CD5557">
            <w:pPr>
              <w:pStyle w:val="TAC"/>
              <w:rPr>
                <w:lang w:eastAsia="fi-FI"/>
              </w:rPr>
            </w:pPr>
            <w:r w:rsidRPr="00B70F61">
              <w:rPr>
                <w:lang w:eastAsia="fi-FI"/>
              </w:rPr>
              <w:t>DC_8A_n77A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511BE0" w14:textId="77777777" w:rsidR="00CD5557" w:rsidRPr="00B70F61" w:rsidRDefault="00CD5557" w:rsidP="00CD5557">
            <w:pPr>
              <w:pStyle w:val="TAC"/>
              <w:rPr>
                <w:lang w:eastAsia="fi-FI"/>
              </w:rPr>
            </w:pPr>
            <w:r w:rsidRPr="00B70F61">
              <w:t>8A</w:t>
            </w:r>
          </w:p>
        </w:tc>
        <w:tc>
          <w:tcPr>
            <w:tcW w:w="1417" w:type="dxa"/>
            <w:tcBorders>
              <w:top w:val="single" w:sz="4" w:space="0" w:color="auto"/>
              <w:left w:val="single" w:sz="4" w:space="0" w:color="auto"/>
              <w:bottom w:val="single" w:sz="4" w:space="0" w:color="auto"/>
              <w:right w:val="single" w:sz="4" w:space="0" w:color="auto"/>
            </w:tcBorders>
            <w:vAlign w:val="center"/>
          </w:tcPr>
          <w:p w14:paraId="55A72FA6" w14:textId="77777777" w:rsidR="00CD5557" w:rsidRPr="00B70F61" w:rsidRDefault="00CD5557" w:rsidP="00CD5557">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DBD3E4" w14:textId="77777777" w:rsidR="00CD5557" w:rsidRPr="00B70F61" w:rsidRDefault="00CD5557" w:rsidP="00CD5557">
            <w:pPr>
              <w:pStyle w:val="TAC"/>
              <w:rPr>
                <w:lang w:eastAsia="fi-FI"/>
              </w:rPr>
            </w:pPr>
            <w:r w:rsidRPr="00B70F61">
              <w:t>8A</w:t>
            </w:r>
          </w:p>
        </w:tc>
        <w:tc>
          <w:tcPr>
            <w:tcW w:w="1418" w:type="dxa"/>
            <w:tcBorders>
              <w:top w:val="single" w:sz="4" w:space="0" w:color="auto"/>
              <w:left w:val="single" w:sz="4" w:space="0" w:color="auto"/>
              <w:bottom w:val="single" w:sz="4" w:space="0" w:color="auto"/>
              <w:right w:val="single" w:sz="4" w:space="0" w:color="auto"/>
            </w:tcBorders>
            <w:vAlign w:val="center"/>
          </w:tcPr>
          <w:p w14:paraId="515C8A79" w14:textId="77777777" w:rsidR="00CD5557" w:rsidRPr="00B70F61" w:rsidRDefault="00CD5557" w:rsidP="00CD5557">
            <w:pPr>
              <w:pStyle w:val="TAC"/>
              <w:rPr>
                <w:rFonts w:ascii="Calibri" w:hAnsi="Calibri" w:cs="Calibri"/>
                <w:sz w:val="22"/>
                <w:szCs w:val="22"/>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66392A15" w14:textId="77777777" w:rsidR="00CD5557" w:rsidRPr="00B70F61" w:rsidRDefault="00CD5557" w:rsidP="00CD5557">
            <w:pPr>
              <w:pStyle w:val="TAC"/>
            </w:pPr>
            <w:r w:rsidRPr="00B70F61">
              <w:t>Yes</w:t>
            </w:r>
          </w:p>
        </w:tc>
      </w:tr>
      <w:tr w:rsidR="00CD5557" w:rsidRPr="00B70F61" w14:paraId="0745FF42"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FC641E" w14:textId="77777777" w:rsidR="00CD5557" w:rsidRPr="00B70F61" w:rsidRDefault="00CD5557" w:rsidP="00CD5557">
            <w:pPr>
              <w:pStyle w:val="TAC"/>
              <w:rPr>
                <w:lang w:eastAsia="fi-FI"/>
              </w:rPr>
            </w:pPr>
            <w:r w:rsidRPr="00B70F61">
              <w:rPr>
                <w:rFonts w:eastAsia="Malgun Gothic" w:cs="Arial"/>
                <w:lang w:eastAsia="ko-KR"/>
              </w:rPr>
              <w:t>DC_8A_n77(2A)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09991D7" w14:textId="77777777" w:rsidR="00CD5557" w:rsidRPr="00B70F61" w:rsidRDefault="00CD5557" w:rsidP="00CD5557">
            <w:pPr>
              <w:pStyle w:val="TAC"/>
              <w:rPr>
                <w:lang w:eastAsia="fi-FI"/>
              </w:rPr>
            </w:pPr>
            <w:r w:rsidRPr="00B70F61">
              <w:rPr>
                <w:rFonts w:eastAsia="Malgun Gothic" w:hint="eastAsia"/>
                <w:lang w:eastAsia="ko-KR"/>
              </w:rPr>
              <w:t>D</w:t>
            </w:r>
            <w:r w:rsidRPr="00B70F61">
              <w:rPr>
                <w:rFonts w:eastAsia="Malgun Gothic"/>
                <w:lang w:eastAsia="ko-KR"/>
              </w:rPr>
              <w:t>C_8A_n77A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7CAEC3" w14:textId="77777777" w:rsidR="00CD5557" w:rsidRPr="00B70F61" w:rsidRDefault="00CD5557" w:rsidP="00CD5557">
            <w:pPr>
              <w:pStyle w:val="TAC"/>
            </w:pPr>
            <w:r w:rsidRPr="00B70F61">
              <w:rPr>
                <w:rFonts w:eastAsia="Malgun Gothic" w:hint="eastAsia"/>
                <w:lang w:eastAsia="ko-KR"/>
              </w:rPr>
              <w:t>8</w:t>
            </w:r>
            <w:r w:rsidRPr="00B70F61">
              <w:rPr>
                <w:rFonts w:eastAsia="Malgun Gothic"/>
                <w:lang w:eastAsia="ko-KR"/>
              </w:rPr>
              <w:t>A</w:t>
            </w:r>
          </w:p>
        </w:tc>
        <w:tc>
          <w:tcPr>
            <w:tcW w:w="1417" w:type="dxa"/>
            <w:tcBorders>
              <w:top w:val="single" w:sz="4" w:space="0" w:color="auto"/>
              <w:left w:val="single" w:sz="4" w:space="0" w:color="auto"/>
              <w:bottom w:val="single" w:sz="4" w:space="0" w:color="auto"/>
              <w:right w:val="single" w:sz="4" w:space="0" w:color="auto"/>
            </w:tcBorders>
            <w:vAlign w:val="center"/>
          </w:tcPr>
          <w:p w14:paraId="60493785" w14:textId="77777777" w:rsidR="00CD5557" w:rsidRPr="00B70F61" w:rsidRDefault="00CD5557" w:rsidP="00CD5557">
            <w:pPr>
              <w:pStyle w:val="TAC"/>
            </w:pPr>
            <w:r w:rsidRPr="00B70F61">
              <w:rPr>
                <w:rFonts w:eastAsia="Malgun Gothic"/>
                <w:lang w:eastAsia="ko-KR"/>
              </w:rPr>
              <w:t>CA_n77(2A)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E3CA7F" w14:textId="77777777" w:rsidR="00CD5557" w:rsidRPr="00B70F61" w:rsidRDefault="00CD5557" w:rsidP="00CD5557">
            <w:pPr>
              <w:pStyle w:val="TAC"/>
            </w:pPr>
            <w:r w:rsidRPr="00B70F61">
              <w:rPr>
                <w:rFonts w:eastAsia="Malgun Gothic" w:hint="eastAsia"/>
                <w:lang w:eastAsia="ko-KR"/>
              </w:rPr>
              <w:t>8</w:t>
            </w:r>
            <w:r w:rsidRPr="00B70F61">
              <w:rPr>
                <w:rFonts w:eastAsia="Malgun Gothic"/>
                <w:lang w:eastAsia="ko-KR"/>
              </w:rPr>
              <w:t>A</w:t>
            </w:r>
          </w:p>
        </w:tc>
        <w:tc>
          <w:tcPr>
            <w:tcW w:w="1418" w:type="dxa"/>
            <w:tcBorders>
              <w:top w:val="single" w:sz="4" w:space="0" w:color="auto"/>
              <w:left w:val="single" w:sz="4" w:space="0" w:color="auto"/>
              <w:bottom w:val="single" w:sz="4" w:space="0" w:color="auto"/>
              <w:right w:val="single" w:sz="4" w:space="0" w:color="auto"/>
            </w:tcBorders>
            <w:vAlign w:val="center"/>
          </w:tcPr>
          <w:p w14:paraId="04DC5A88" w14:textId="77777777" w:rsidR="00CD5557" w:rsidRPr="00B70F61" w:rsidRDefault="00CD5557" w:rsidP="00CD5557">
            <w:pPr>
              <w:pStyle w:val="TAC"/>
            </w:pPr>
            <w:r w:rsidRPr="00B70F61">
              <w:rPr>
                <w:rFonts w:eastAsia="Malgun Gothic" w:hint="eastAsia"/>
                <w:lang w:eastAsia="ko-KR"/>
              </w:rPr>
              <w:t>n</w:t>
            </w:r>
            <w:r w:rsidRPr="00B70F61">
              <w:rPr>
                <w:rFonts w:eastAsia="Malgun Gothic"/>
                <w:lang w:eastAsia="ko-KR"/>
              </w:rPr>
              <w:t>77A</w:t>
            </w:r>
          </w:p>
        </w:tc>
        <w:tc>
          <w:tcPr>
            <w:tcW w:w="1417" w:type="dxa"/>
            <w:tcBorders>
              <w:top w:val="single" w:sz="4" w:space="0" w:color="auto"/>
              <w:left w:val="single" w:sz="4" w:space="0" w:color="auto"/>
              <w:bottom w:val="single" w:sz="4" w:space="0" w:color="auto"/>
              <w:right w:val="single" w:sz="4" w:space="0" w:color="auto"/>
            </w:tcBorders>
          </w:tcPr>
          <w:p w14:paraId="1489D891" w14:textId="77777777" w:rsidR="00CD5557" w:rsidRPr="00B70F61" w:rsidRDefault="00CD5557" w:rsidP="00CD5557">
            <w:pPr>
              <w:pStyle w:val="TAC"/>
            </w:pPr>
            <w:r w:rsidRPr="00B70F61">
              <w:rPr>
                <w:rFonts w:eastAsia="Malgun Gothic" w:hint="eastAsia"/>
                <w:lang w:eastAsia="ko-KR"/>
              </w:rPr>
              <w:t>Y</w:t>
            </w:r>
            <w:r w:rsidRPr="00B70F61">
              <w:rPr>
                <w:rFonts w:eastAsia="Malgun Gothic"/>
                <w:lang w:eastAsia="ko-KR"/>
              </w:rPr>
              <w:t>es (NR 2CC)</w:t>
            </w:r>
          </w:p>
        </w:tc>
      </w:tr>
      <w:tr w:rsidR="00CD5557" w:rsidRPr="00B70F61" w14:paraId="233E5443"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5E2C85" w14:textId="77777777" w:rsidR="00CD5557" w:rsidRPr="00B70F61" w:rsidRDefault="00CD5557" w:rsidP="00CD5557">
            <w:pPr>
              <w:pStyle w:val="TAC"/>
              <w:rPr>
                <w:lang w:eastAsia="fi-FI"/>
              </w:rPr>
            </w:pPr>
            <w:r w:rsidRPr="00B70F61">
              <w:rPr>
                <w:lang w:eastAsia="fi-FI"/>
              </w:rPr>
              <w:t>DC_8A_n78A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EDE9DDD" w14:textId="77777777" w:rsidR="00CD5557" w:rsidRPr="00B70F61" w:rsidRDefault="00CD5557" w:rsidP="00CD5557">
            <w:pPr>
              <w:pStyle w:val="TAC"/>
              <w:rPr>
                <w:lang w:eastAsia="fi-FI"/>
              </w:rPr>
            </w:pPr>
            <w:r w:rsidRPr="00B70F61">
              <w:rPr>
                <w:lang w:eastAsia="fi-FI"/>
              </w:rPr>
              <w:t>DC_8A_n78A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5B2649" w14:textId="77777777" w:rsidR="00CD5557" w:rsidRPr="00B70F61" w:rsidRDefault="00CD5557" w:rsidP="00CD5557">
            <w:pPr>
              <w:pStyle w:val="TAC"/>
              <w:rPr>
                <w:lang w:eastAsia="fi-FI"/>
              </w:rPr>
            </w:pPr>
            <w:r w:rsidRPr="00B70F61">
              <w:t>8A</w:t>
            </w:r>
          </w:p>
        </w:tc>
        <w:tc>
          <w:tcPr>
            <w:tcW w:w="1417" w:type="dxa"/>
            <w:tcBorders>
              <w:top w:val="single" w:sz="4" w:space="0" w:color="auto"/>
              <w:left w:val="single" w:sz="4" w:space="0" w:color="auto"/>
              <w:bottom w:val="single" w:sz="4" w:space="0" w:color="auto"/>
              <w:right w:val="single" w:sz="4" w:space="0" w:color="auto"/>
            </w:tcBorders>
            <w:vAlign w:val="center"/>
          </w:tcPr>
          <w:p w14:paraId="5CD8BA3A" w14:textId="77777777" w:rsidR="00CD5557" w:rsidRPr="00B70F61" w:rsidRDefault="00CD5557" w:rsidP="00CD5557">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D18B8" w14:textId="77777777" w:rsidR="00CD5557" w:rsidRPr="00B70F61" w:rsidRDefault="00CD5557" w:rsidP="00CD5557">
            <w:pPr>
              <w:pStyle w:val="TAC"/>
              <w:rPr>
                <w:lang w:eastAsia="fi-FI"/>
              </w:rPr>
            </w:pPr>
            <w:r w:rsidRPr="00B70F61">
              <w:t>8A</w:t>
            </w:r>
          </w:p>
        </w:tc>
        <w:tc>
          <w:tcPr>
            <w:tcW w:w="1418" w:type="dxa"/>
            <w:tcBorders>
              <w:top w:val="single" w:sz="4" w:space="0" w:color="auto"/>
              <w:left w:val="single" w:sz="4" w:space="0" w:color="auto"/>
              <w:bottom w:val="single" w:sz="4" w:space="0" w:color="auto"/>
              <w:right w:val="single" w:sz="4" w:space="0" w:color="auto"/>
            </w:tcBorders>
            <w:vAlign w:val="center"/>
          </w:tcPr>
          <w:p w14:paraId="5159EF8F" w14:textId="77777777" w:rsidR="00CD5557" w:rsidRPr="00B70F61" w:rsidRDefault="00CD5557" w:rsidP="00CD5557">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02481AF1" w14:textId="77777777" w:rsidR="00CD5557" w:rsidRPr="00B70F61" w:rsidRDefault="00CD5557" w:rsidP="00CD5557">
            <w:pPr>
              <w:pStyle w:val="TAC"/>
            </w:pPr>
            <w:r w:rsidRPr="00B70F61">
              <w:t>Yes</w:t>
            </w:r>
          </w:p>
        </w:tc>
      </w:tr>
      <w:tr w:rsidR="00CD5557" w:rsidRPr="00B70F61" w14:paraId="4488B8BF"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335779" w14:textId="77777777" w:rsidR="00CD5557" w:rsidRPr="00B70F61" w:rsidRDefault="00CD5557" w:rsidP="00CD5557">
            <w:pPr>
              <w:pStyle w:val="TAC"/>
              <w:rPr>
                <w:lang w:eastAsia="fi-FI"/>
              </w:rPr>
            </w:pPr>
            <w:r w:rsidRPr="00B70F61">
              <w:rPr>
                <w:lang w:eastAsia="fi-FI"/>
              </w:rPr>
              <w:t>DC_11A_n77A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1AF923A" w14:textId="77777777" w:rsidR="00CD5557" w:rsidRPr="00B70F61" w:rsidRDefault="00CD5557" w:rsidP="00CD5557">
            <w:pPr>
              <w:pStyle w:val="TAC"/>
              <w:rPr>
                <w:lang w:eastAsia="fi-FI"/>
              </w:rPr>
            </w:pPr>
            <w:r w:rsidRPr="00B70F61">
              <w:rPr>
                <w:lang w:eastAsia="fi-FI"/>
              </w:rPr>
              <w:t>DC_11A_n77A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8989AC" w14:textId="77777777" w:rsidR="00CD5557" w:rsidRPr="00B70F61" w:rsidRDefault="00CD5557" w:rsidP="00CD5557">
            <w:pPr>
              <w:pStyle w:val="TAC"/>
              <w:rPr>
                <w:lang w:eastAsia="fi-FI"/>
              </w:rPr>
            </w:pPr>
            <w:r w:rsidRPr="00B70F61">
              <w:t>11A</w:t>
            </w:r>
          </w:p>
        </w:tc>
        <w:tc>
          <w:tcPr>
            <w:tcW w:w="1417" w:type="dxa"/>
            <w:tcBorders>
              <w:top w:val="single" w:sz="4" w:space="0" w:color="auto"/>
              <w:left w:val="single" w:sz="4" w:space="0" w:color="auto"/>
              <w:bottom w:val="single" w:sz="4" w:space="0" w:color="auto"/>
              <w:right w:val="single" w:sz="4" w:space="0" w:color="auto"/>
            </w:tcBorders>
            <w:vAlign w:val="center"/>
          </w:tcPr>
          <w:p w14:paraId="327353B7" w14:textId="77777777" w:rsidR="00CD5557" w:rsidRPr="00B70F61" w:rsidRDefault="00CD5557" w:rsidP="00CD5557">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5F7138" w14:textId="77777777" w:rsidR="00CD5557" w:rsidRPr="00B70F61" w:rsidRDefault="00CD5557" w:rsidP="00CD5557">
            <w:pPr>
              <w:pStyle w:val="TAC"/>
              <w:rPr>
                <w:lang w:eastAsia="fi-FI"/>
              </w:rPr>
            </w:pPr>
            <w:r w:rsidRPr="00B70F61">
              <w:t>11A</w:t>
            </w:r>
          </w:p>
        </w:tc>
        <w:tc>
          <w:tcPr>
            <w:tcW w:w="1418" w:type="dxa"/>
            <w:tcBorders>
              <w:top w:val="single" w:sz="4" w:space="0" w:color="auto"/>
              <w:left w:val="single" w:sz="4" w:space="0" w:color="auto"/>
              <w:bottom w:val="single" w:sz="4" w:space="0" w:color="auto"/>
              <w:right w:val="single" w:sz="4" w:space="0" w:color="auto"/>
            </w:tcBorders>
            <w:vAlign w:val="center"/>
          </w:tcPr>
          <w:p w14:paraId="21872DBD" w14:textId="77777777" w:rsidR="00CD5557" w:rsidRPr="00B70F61" w:rsidRDefault="00CD5557" w:rsidP="00CD5557">
            <w:pPr>
              <w:pStyle w:val="TAC"/>
              <w:rPr>
                <w:rFonts w:ascii="Calibri" w:hAnsi="Calibri" w:cs="Calibri"/>
                <w:sz w:val="22"/>
                <w:szCs w:val="22"/>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59F26E92" w14:textId="77777777" w:rsidR="00CD5557" w:rsidRPr="00B70F61" w:rsidRDefault="00CD5557" w:rsidP="00CD5557">
            <w:pPr>
              <w:pStyle w:val="TAC"/>
            </w:pPr>
            <w:r w:rsidRPr="00B70F61">
              <w:t>Yes</w:t>
            </w:r>
          </w:p>
        </w:tc>
      </w:tr>
      <w:tr w:rsidR="00CD5557" w:rsidRPr="00B70F61" w14:paraId="06D98498"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244BD5" w14:textId="77777777" w:rsidR="00CD5557" w:rsidRPr="00B70F61" w:rsidRDefault="00CD5557" w:rsidP="00CD5557">
            <w:pPr>
              <w:pStyle w:val="TAC"/>
              <w:rPr>
                <w:lang w:eastAsia="fi-FI"/>
              </w:rPr>
            </w:pPr>
            <w:r w:rsidRPr="00B70F61">
              <w:rPr>
                <w:lang w:eastAsia="fi-FI"/>
              </w:rPr>
              <w:t>DC_11A_n78A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7DF90E" w14:textId="77777777" w:rsidR="00CD5557" w:rsidRPr="00B70F61" w:rsidRDefault="00CD5557" w:rsidP="00CD5557">
            <w:pPr>
              <w:pStyle w:val="TAC"/>
              <w:rPr>
                <w:lang w:eastAsia="fi-FI"/>
              </w:rPr>
            </w:pPr>
            <w:r w:rsidRPr="00B70F61">
              <w:rPr>
                <w:lang w:eastAsia="fi-FI"/>
              </w:rPr>
              <w:t>DC_11A_n78A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C85D49" w14:textId="77777777" w:rsidR="00CD5557" w:rsidRPr="00B70F61" w:rsidRDefault="00CD5557" w:rsidP="00CD5557">
            <w:pPr>
              <w:pStyle w:val="TAC"/>
              <w:rPr>
                <w:lang w:eastAsia="fi-FI"/>
              </w:rPr>
            </w:pPr>
            <w:r w:rsidRPr="00B70F61">
              <w:t>11A</w:t>
            </w:r>
          </w:p>
        </w:tc>
        <w:tc>
          <w:tcPr>
            <w:tcW w:w="1417" w:type="dxa"/>
            <w:tcBorders>
              <w:top w:val="single" w:sz="4" w:space="0" w:color="auto"/>
              <w:left w:val="single" w:sz="4" w:space="0" w:color="auto"/>
              <w:bottom w:val="single" w:sz="4" w:space="0" w:color="auto"/>
              <w:right w:val="single" w:sz="4" w:space="0" w:color="auto"/>
            </w:tcBorders>
            <w:vAlign w:val="center"/>
          </w:tcPr>
          <w:p w14:paraId="6FAF9322" w14:textId="77777777" w:rsidR="00CD5557" w:rsidRPr="00B70F61" w:rsidRDefault="00CD5557" w:rsidP="00CD5557">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AC627B" w14:textId="77777777" w:rsidR="00CD5557" w:rsidRPr="00B70F61" w:rsidRDefault="00CD5557" w:rsidP="00CD5557">
            <w:pPr>
              <w:pStyle w:val="TAC"/>
              <w:rPr>
                <w:lang w:eastAsia="fi-FI"/>
              </w:rPr>
            </w:pPr>
            <w:r w:rsidRPr="00B70F61">
              <w:t>11A</w:t>
            </w:r>
          </w:p>
        </w:tc>
        <w:tc>
          <w:tcPr>
            <w:tcW w:w="1418" w:type="dxa"/>
            <w:tcBorders>
              <w:top w:val="single" w:sz="4" w:space="0" w:color="auto"/>
              <w:left w:val="single" w:sz="4" w:space="0" w:color="auto"/>
              <w:bottom w:val="single" w:sz="4" w:space="0" w:color="auto"/>
              <w:right w:val="single" w:sz="4" w:space="0" w:color="auto"/>
            </w:tcBorders>
            <w:vAlign w:val="center"/>
          </w:tcPr>
          <w:p w14:paraId="194AEE84" w14:textId="77777777" w:rsidR="00CD5557" w:rsidRPr="00B70F61" w:rsidRDefault="00CD5557" w:rsidP="00CD5557">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6AACEBA8" w14:textId="77777777" w:rsidR="00CD5557" w:rsidRPr="00B70F61" w:rsidRDefault="00CD5557" w:rsidP="00CD5557">
            <w:pPr>
              <w:pStyle w:val="TAC"/>
            </w:pPr>
            <w:r w:rsidRPr="00B70F61">
              <w:t>Yes</w:t>
            </w:r>
          </w:p>
        </w:tc>
      </w:tr>
      <w:tr w:rsidR="00CD5557" w:rsidRPr="00B70F61" w14:paraId="59780336"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C078A9" w14:textId="77777777" w:rsidR="00CD5557" w:rsidRPr="00B70F61" w:rsidRDefault="00CD5557" w:rsidP="00CD5557">
            <w:pPr>
              <w:pStyle w:val="TAC"/>
              <w:rPr>
                <w:lang w:eastAsia="fi-FI"/>
              </w:rPr>
            </w:pPr>
            <w:r w:rsidRPr="00B70F61">
              <w:rPr>
                <w:lang w:eastAsia="fi-FI"/>
              </w:rPr>
              <w:t>DC_11A_n79A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FE1C323" w14:textId="77777777" w:rsidR="00CD5557" w:rsidRPr="00B70F61" w:rsidRDefault="00CD5557" w:rsidP="00CD5557">
            <w:pPr>
              <w:pStyle w:val="TAC"/>
              <w:rPr>
                <w:lang w:eastAsia="fi-FI"/>
              </w:rPr>
            </w:pPr>
            <w:r w:rsidRPr="00B70F61">
              <w:rPr>
                <w:lang w:eastAsia="fi-FI"/>
              </w:rPr>
              <w:t>DC_11A_n79A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07E418" w14:textId="77777777" w:rsidR="00CD5557" w:rsidRPr="00B70F61" w:rsidRDefault="00CD5557" w:rsidP="00CD5557">
            <w:pPr>
              <w:pStyle w:val="TAC"/>
              <w:rPr>
                <w:lang w:eastAsia="fi-FI"/>
              </w:rPr>
            </w:pPr>
            <w:r w:rsidRPr="00B70F61">
              <w:t>11A</w:t>
            </w:r>
          </w:p>
        </w:tc>
        <w:tc>
          <w:tcPr>
            <w:tcW w:w="1417" w:type="dxa"/>
            <w:tcBorders>
              <w:top w:val="single" w:sz="4" w:space="0" w:color="auto"/>
              <w:left w:val="single" w:sz="4" w:space="0" w:color="auto"/>
              <w:bottom w:val="single" w:sz="4" w:space="0" w:color="auto"/>
              <w:right w:val="single" w:sz="4" w:space="0" w:color="auto"/>
            </w:tcBorders>
            <w:vAlign w:val="center"/>
          </w:tcPr>
          <w:p w14:paraId="60C6200B" w14:textId="77777777" w:rsidR="00CD5557" w:rsidRPr="00B70F61" w:rsidRDefault="00CD5557" w:rsidP="00CD5557">
            <w:pPr>
              <w:pStyle w:val="TAC"/>
              <w:rPr>
                <w:rFonts w:ascii="Calibri" w:hAnsi="Calibri" w:cs="Calibri"/>
                <w:sz w:val="22"/>
                <w:szCs w:val="22"/>
              </w:rPr>
            </w:pPr>
            <w:r w:rsidRPr="00B70F61">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C83019" w14:textId="77777777" w:rsidR="00CD5557" w:rsidRPr="00B70F61" w:rsidRDefault="00CD5557" w:rsidP="00CD5557">
            <w:pPr>
              <w:pStyle w:val="TAC"/>
              <w:rPr>
                <w:lang w:eastAsia="fi-FI"/>
              </w:rPr>
            </w:pPr>
            <w:r w:rsidRPr="00B70F61">
              <w:t>11A</w:t>
            </w:r>
          </w:p>
        </w:tc>
        <w:tc>
          <w:tcPr>
            <w:tcW w:w="1418" w:type="dxa"/>
            <w:tcBorders>
              <w:top w:val="single" w:sz="4" w:space="0" w:color="auto"/>
              <w:left w:val="single" w:sz="4" w:space="0" w:color="auto"/>
              <w:bottom w:val="single" w:sz="4" w:space="0" w:color="auto"/>
              <w:right w:val="single" w:sz="4" w:space="0" w:color="auto"/>
            </w:tcBorders>
            <w:vAlign w:val="center"/>
          </w:tcPr>
          <w:p w14:paraId="39EA015B" w14:textId="77777777" w:rsidR="00CD5557" w:rsidRPr="00B70F61" w:rsidRDefault="00CD5557" w:rsidP="00CD5557">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6142C477" w14:textId="77777777" w:rsidR="00CD5557" w:rsidRPr="00B70F61" w:rsidRDefault="00CD5557" w:rsidP="00CD5557">
            <w:pPr>
              <w:pStyle w:val="TAC"/>
            </w:pPr>
            <w:r w:rsidRPr="00B70F61">
              <w:t>Yes</w:t>
            </w:r>
          </w:p>
        </w:tc>
      </w:tr>
      <w:tr w:rsidR="00CD5557" w:rsidRPr="00B70F61" w14:paraId="5DC35FD3"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2023BA" w14:textId="77777777" w:rsidR="00CD5557" w:rsidRPr="00B70F61" w:rsidRDefault="00CD5557" w:rsidP="00CD5557">
            <w:pPr>
              <w:pStyle w:val="TAC"/>
              <w:rPr>
                <w:lang w:eastAsia="fi-FI"/>
              </w:rPr>
            </w:pPr>
            <w:r w:rsidRPr="00B70F61">
              <w:rPr>
                <w:lang w:eastAsia="fi-FI"/>
              </w:rPr>
              <w:t>DC_12A_n2A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07931A" w14:textId="77777777" w:rsidR="00CD5557" w:rsidRPr="00B70F61" w:rsidRDefault="00CD5557" w:rsidP="00CD5557">
            <w:pPr>
              <w:pStyle w:val="TAC"/>
              <w:rPr>
                <w:lang w:eastAsia="fi-FI"/>
              </w:rPr>
            </w:pPr>
            <w:r w:rsidRPr="00B70F61">
              <w:rPr>
                <w:lang w:eastAsia="fi-FI"/>
              </w:rPr>
              <w:t>DC_12A_n2A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A32217" w14:textId="77777777" w:rsidR="00CD5557" w:rsidRPr="00B70F61" w:rsidRDefault="00CD5557" w:rsidP="00CD5557">
            <w:pPr>
              <w:pStyle w:val="TAC"/>
            </w:pPr>
            <w:r w:rsidRPr="00B70F61">
              <w:t>12A</w:t>
            </w:r>
          </w:p>
        </w:tc>
        <w:tc>
          <w:tcPr>
            <w:tcW w:w="1417" w:type="dxa"/>
            <w:tcBorders>
              <w:top w:val="single" w:sz="4" w:space="0" w:color="auto"/>
              <w:left w:val="single" w:sz="4" w:space="0" w:color="auto"/>
              <w:bottom w:val="single" w:sz="4" w:space="0" w:color="auto"/>
              <w:right w:val="single" w:sz="4" w:space="0" w:color="auto"/>
            </w:tcBorders>
            <w:vAlign w:val="center"/>
          </w:tcPr>
          <w:p w14:paraId="1E5F9770" w14:textId="77777777" w:rsidR="00CD5557" w:rsidRPr="00B70F61" w:rsidRDefault="00CD5557" w:rsidP="00CD5557">
            <w:pPr>
              <w:pStyle w:val="TAC"/>
            </w:pPr>
            <w:r w:rsidRPr="00B70F61">
              <w:rPr>
                <w:highlight w:val="yellow"/>
              </w:rPr>
              <w:t>n</w:t>
            </w: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415750" w14:textId="77777777" w:rsidR="00CD5557" w:rsidRPr="00B70F61" w:rsidRDefault="00CD5557" w:rsidP="00CD5557">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vAlign w:val="center"/>
          </w:tcPr>
          <w:p w14:paraId="69BF77AB" w14:textId="77777777" w:rsidR="00CD5557" w:rsidRPr="00B70F61" w:rsidRDefault="00CD5557" w:rsidP="00CD5557">
            <w:pPr>
              <w:pStyle w:val="TAC"/>
            </w:pPr>
            <w:r w:rsidRPr="00B70F61">
              <w:t>n2A</w:t>
            </w:r>
          </w:p>
        </w:tc>
        <w:tc>
          <w:tcPr>
            <w:tcW w:w="1417" w:type="dxa"/>
            <w:tcBorders>
              <w:top w:val="single" w:sz="4" w:space="0" w:color="auto"/>
              <w:left w:val="single" w:sz="4" w:space="0" w:color="auto"/>
              <w:bottom w:val="single" w:sz="4" w:space="0" w:color="auto"/>
              <w:right w:val="single" w:sz="4" w:space="0" w:color="auto"/>
            </w:tcBorders>
          </w:tcPr>
          <w:p w14:paraId="715ED2A1" w14:textId="77777777" w:rsidR="00CD5557" w:rsidRPr="00B70F61" w:rsidRDefault="00CD5557" w:rsidP="00CD5557">
            <w:pPr>
              <w:pStyle w:val="TAC"/>
            </w:pPr>
            <w:r w:rsidRPr="00B70F61">
              <w:t>Yes</w:t>
            </w:r>
          </w:p>
        </w:tc>
      </w:tr>
      <w:tr w:rsidR="00CD5557" w:rsidRPr="00B70F61" w14:paraId="180066FB"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400CE0" w14:textId="77777777" w:rsidR="00CD5557" w:rsidRPr="00B70F61" w:rsidRDefault="00CD5557" w:rsidP="00CD5557">
            <w:pPr>
              <w:pStyle w:val="TAC"/>
              <w:rPr>
                <w:lang w:eastAsia="fi-FI"/>
              </w:rPr>
            </w:pPr>
            <w:r w:rsidRPr="00B70F61">
              <w:rPr>
                <w:lang w:eastAsia="fi-FI"/>
              </w:rPr>
              <w:lastRenderedPageBreak/>
              <w:t>DC_12A_n5A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33AC471" w14:textId="77777777" w:rsidR="00CD5557" w:rsidRPr="00B70F61" w:rsidRDefault="00CD5557" w:rsidP="00CD5557">
            <w:pPr>
              <w:pStyle w:val="TAC"/>
              <w:rPr>
                <w:lang w:eastAsia="fi-FI"/>
              </w:rPr>
            </w:pPr>
            <w:r w:rsidRPr="00B70F61">
              <w:rPr>
                <w:lang w:eastAsia="fi-FI"/>
              </w:rPr>
              <w:t>DC_12A_n5A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8EFF71" w14:textId="77777777" w:rsidR="00CD5557" w:rsidRPr="00B70F61" w:rsidRDefault="00CD5557" w:rsidP="00CD5557">
            <w:pPr>
              <w:pStyle w:val="TAC"/>
              <w:rPr>
                <w:lang w:eastAsia="fi-FI"/>
              </w:rPr>
            </w:pPr>
            <w:r w:rsidRPr="00B70F61">
              <w:t>12A</w:t>
            </w:r>
          </w:p>
        </w:tc>
        <w:tc>
          <w:tcPr>
            <w:tcW w:w="1417" w:type="dxa"/>
            <w:tcBorders>
              <w:top w:val="single" w:sz="4" w:space="0" w:color="auto"/>
              <w:left w:val="single" w:sz="4" w:space="0" w:color="auto"/>
              <w:bottom w:val="single" w:sz="4" w:space="0" w:color="auto"/>
              <w:right w:val="single" w:sz="4" w:space="0" w:color="auto"/>
            </w:tcBorders>
            <w:vAlign w:val="center"/>
          </w:tcPr>
          <w:p w14:paraId="58EA441A" w14:textId="77777777" w:rsidR="00CD5557" w:rsidRPr="00B70F61" w:rsidRDefault="00CD5557" w:rsidP="00CD5557">
            <w:pPr>
              <w:pStyle w:val="TAC"/>
              <w:rPr>
                <w:rFonts w:ascii="Calibri" w:hAnsi="Calibri" w:cs="Calibri"/>
                <w:sz w:val="22"/>
                <w:szCs w:val="22"/>
              </w:rPr>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43802C" w14:textId="77777777" w:rsidR="00CD5557" w:rsidRPr="00B70F61" w:rsidRDefault="00CD5557" w:rsidP="00CD5557">
            <w:pPr>
              <w:pStyle w:val="TAC"/>
              <w:rPr>
                <w:lang w:eastAsia="fi-FI"/>
              </w:rPr>
            </w:pPr>
            <w:r w:rsidRPr="00B70F61">
              <w:t>12A</w:t>
            </w:r>
          </w:p>
        </w:tc>
        <w:tc>
          <w:tcPr>
            <w:tcW w:w="1418" w:type="dxa"/>
            <w:tcBorders>
              <w:top w:val="single" w:sz="4" w:space="0" w:color="auto"/>
              <w:left w:val="single" w:sz="4" w:space="0" w:color="auto"/>
              <w:bottom w:val="single" w:sz="4" w:space="0" w:color="auto"/>
              <w:right w:val="single" w:sz="4" w:space="0" w:color="auto"/>
            </w:tcBorders>
            <w:vAlign w:val="center"/>
          </w:tcPr>
          <w:p w14:paraId="6E98F2F2" w14:textId="77777777" w:rsidR="00CD5557" w:rsidRPr="00B70F61" w:rsidRDefault="00CD5557" w:rsidP="00CD5557">
            <w:pPr>
              <w:pStyle w:val="TAC"/>
              <w:rPr>
                <w:rFonts w:ascii="Calibri" w:hAnsi="Calibri" w:cs="Calibri"/>
                <w:sz w:val="22"/>
                <w:szCs w:val="22"/>
              </w:rPr>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7CAD1B62" w14:textId="77777777" w:rsidR="00CD5557" w:rsidRPr="00B70F61" w:rsidRDefault="00CD5557" w:rsidP="00CD5557">
            <w:pPr>
              <w:pStyle w:val="TAC"/>
            </w:pPr>
            <w:r w:rsidRPr="00B70F61">
              <w:t>Yes</w:t>
            </w:r>
          </w:p>
        </w:tc>
      </w:tr>
      <w:tr w:rsidR="00CD5557" w:rsidRPr="00B70F61" w14:paraId="00A08D32"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7B5FB5" w14:textId="77777777" w:rsidR="00CD5557" w:rsidRPr="00B70F61" w:rsidRDefault="00CD5557" w:rsidP="00CD5557">
            <w:pPr>
              <w:pStyle w:val="TAC"/>
              <w:rPr>
                <w:lang w:eastAsia="fi-FI"/>
              </w:rPr>
            </w:pPr>
            <w:r w:rsidRPr="00B70F61">
              <w:rPr>
                <w:lang w:eastAsia="fi-FI"/>
              </w:rPr>
              <w:t>DC_12A_n66A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138942" w14:textId="77777777" w:rsidR="00CD5557" w:rsidRPr="00B70F61" w:rsidRDefault="00CD5557" w:rsidP="00CD5557">
            <w:pPr>
              <w:pStyle w:val="TAC"/>
              <w:rPr>
                <w:lang w:eastAsia="fi-FI"/>
              </w:rPr>
            </w:pPr>
            <w:r w:rsidRPr="00B70F61">
              <w:rPr>
                <w:lang w:eastAsia="fi-FI"/>
              </w:rPr>
              <w:t>DC_12A_n66A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856F09" w14:textId="77777777" w:rsidR="00CD5557" w:rsidRPr="00B70F61" w:rsidRDefault="00CD5557" w:rsidP="00CD5557">
            <w:pPr>
              <w:pStyle w:val="TAC"/>
              <w:rPr>
                <w:lang w:eastAsia="fi-FI"/>
              </w:rPr>
            </w:pPr>
            <w:r w:rsidRPr="00B70F61">
              <w:t>12A</w:t>
            </w:r>
          </w:p>
        </w:tc>
        <w:tc>
          <w:tcPr>
            <w:tcW w:w="1417" w:type="dxa"/>
            <w:tcBorders>
              <w:top w:val="single" w:sz="4" w:space="0" w:color="auto"/>
              <w:left w:val="single" w:sz="4" w:space="0" w:color="auto"/>
              <w:bottom w:val="single" w:sz="4" w:space="0" w:color="auto"/>
              <w:right w:val="single" w:sz="4" w:space="0" w:color="auto"/>
            </w:tcBorders>
            <w:vAlign w:val="center"/>
          </w:tcPr>
          <w:p w14:paraId="44017FBD" w14:textId="77777777" w:rsidR="00CD5557" w:rsidRPr="00B70F61" w:rsidRDefault="00CD5557" w:rsidP="00CD5557">
            <w:pPr>
              <w:pStyle w:val="TAC"/>
              <w:rPr>
                <w:rFonts w:ascii="Calibri" w:hAnsi="Calibri" w:cs="Calibri"/>
                <w:sz w:val="22"/>
                <w:szCs w:val="22"/>
              </w:rPr>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88E5CD7" w14:textId="77777777" w:rsidR="00CD5557" w:rsidRPr="00B70F61" w:rsidRDefault="00CD5557" w:rsidP="00CD5557">
            <w:pPr>
              <w:pStyle w:val="TAC"/>
              <w:rPr>
                <w:lang w:eastAsia="fi-FI"/>
              </w:rPr>
            </w:pPr>
            <w:r w:rsidRPr="00B70F61">
              <w:t>12A</w:t>
            </w:r>
          </w:p>
        </w:tc>
        <w:tc>
          <w:tcPr>
            <w:tcW w:w="1418" w:type="dxa"/>
            <w:tcBorders>
              <w:top w:val="single" w:sz="4" w:space="0" w:color="auto"/>
              <w:left w:val="single" w:sz="4" w:space="0" w:color="auto"/>
              <w:bottom w:val="single" w:sz="4" w:space="0" w:color="auto"/>
              <w:right w:val="single" w:sz="4" w:space="0" w:color="auto"/>
            </w:tcBorders>
            <w:vAlign w:val="center"/>
          </w:tcPr>
          <w:p w14:paraId="588C5C27" w14:textId="77777777" w:rsidR="00CD5557" w:rsidRPr="00B70F61" w:rsidRDefault="00CD5557" w:rsidP="00CD5557">
            <w:pPr>
              <w:pStyle w:val="TAC"/>
              <w:rPr>
                <w:rFonts w:ascii="Calibri" w:hAnsi="Calibri" w:cs="Calibri"/>
                <w:sz w:val="22"/>
                <w:szCs w:val="22"/>
              </w:rPr>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1BB818EA" w14:textId="77777777" w:rsidR="00CD5557" w:rsidRPr="00B70F61" w:rsidRDefault="00CD5557" w:rsidP="00CD5557">
            <w:pPr>
              <w:pStyle w:val="TAC"/>
            </w:pPr>
            <w:r w:rsidRPr="00B70F61">
              <w:t>Yes</w:t>
            </w:r>
          </w:p>
        </w:tc>
      </w:tr>
      <w:tr w:rsidR="00364E01" w:rsidRPr="00B70F61" w14:paraId="432C150D" w14:textId="77777777" w:rsidTr="001E2ECA">
        <w:trPr>
          <w:ins w:id="82" w:author="Aleksi Heino (WE Certification Oy)" w:date="2023-11-01T13:46: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BAA811" w14:textId="3CDBD79F" w:rsidR="00364E01" w:rsidRPr="00B70F61" w:rsidRDefault="00364E01" w:rsidP="00364E01">
            <w:pPr>
              <w:pStyle w:val="TAC"/>
              <w:rPr>
                <w:ins w:id="83" w:author="Aleksi Heino (WE Certification Oy)" w:date="2023-11-01T13:46:00Z"/>
                <w:lang w:eastAsia="fi-FI"/>
              </w:rPr>
            </w:pPr>
            <w:ins w:id="84" w:author="Aleksi Heino (WE Certification Oy)" w:date="2023-11-01T13:50:00Z">
              <w:r w:rsidRPr="00A86E3D">
                <w:rPr>
                  <w:lang w:eastAsia="fi-FI"/>
                </w:rPr>
                <w:t>DC_</w:t>
              </w:r>
              <w:r>
                <w:rPr>
                  <w:lang w:eastAsia="fi-FI"/>
                </w:rPr>
                <w:t>1</w:t>
              </w:r>
              <w:r w:rsidRPr="00A86E3D">
                <w:rPr>
                  <w:lang w:eastAsia="fi-FI"/>
                </w:rPr>
                <w:t>2A_n</w:t>
              </w:r>
              <w:r>
                <w:rPr>
                  <w:lang w:eastAsia="fi-FI"/>
                </w:rPr>
                <w:t>77</w:t>
              </w:r>
            </w:ins>
            <w:ins w:id="85" w:author="Aleksi Heino (WE Certification Oy)" w:date="2023-11-01T13:53:00Z">
              <w:r w:rsidR="006B5F29">
                <w:rPr>
                  <w:lang w:eastAsia="fi-FI"/>
                </w:rPr>
                <w:t>A</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CE7523" w14:textId="7783AE1E" w:rsidR="00364E01" w:rsidRPr="00B70F61" w:rsidRDefault="00364E01" w:rsidP="00364E01">
            <w:pPr>
              <w:pStyle w:val="TAC"/>
              <w:rPr>
                <w:ins w:id="86" w:author="Aleksi Heino (WE Certification Oy)" w:date="2023-11-01T13:46:00Z"/>
                <w:lang w:eastAsia="fi-FI"/>
              </w:rPr>
            </w:pPr>
            <w:ins w:id="87" w:author="Aleksi Heino (WE Certification Oy)" w:date="2023-11-01T13:50:00Z">
              <w:r w:rsidRPr="00B70F61">
                <w:rPr>
                  <w:lang w:eastAsia="fi-FI"/>
                </w:rPr>
                <w:t>DC_</w:t>
              </w:r>
            </w:ins>
            <w:ins w:id="88" w:author="Aleksi Heino (WE Certification Oy)" w:date="2023-11-01T13:51:00Z">
              <w:r>
                <w:rPr>
                  <w:lang w:eastAsia="fi-FI"/>
                </w:rPr>
                <w:t>1</w:t>
              </w:r>
            </w:ins>
            <w:ins w:id="89" w:author="Aleksi Heino (WE Certification Oy)" w:date="2023-11-01T13:50:00Z">
              <w:r w:rsidRPr="00B70F61">
                <w:rPr>
                  <w:lang w:eastAsia="fi-FI"/>
                </w:rPr>
                <w:t>2A_n</w:t>
              </w:r>
              <w:r>
                <w:rPr>
                  <w:lang w:eastAsia="fi-FI"/>
                </w:rPr>
                <w:t>77</w:t>
              </w:r>
              <w:r w:rsidRPr="00B70F61">
                <w:rPr>
                  <w:lang w:eastAsia="fi-FI"/>
                </w:rPr>
                <w:t>A</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7074D7" w14:textId="64EA4348" w:rsidR="00364E01" w:rsidRPr="00B70F61" w:rsidRDefault="00364E01" w:rsidP="00364E01">
            <w:pPr>
              <w:pStyle w:val="TAC"/>
              <w:rPr>
                <w:ins w:id="90" w:author="Aleksi Heino (WE Certification Oy)" w:date="2023-11-01T13:46:00Z"/>
              </w:rPr>
            </w:pPr>
            <w:ins w:id="91" w:author="Aleksi Heino (WE Certification Oy)" w:date="2023-11-01T13:51:00Z">
              <w:r>
                <w:t>1</w:t>
              </w:r>
            </w:ins>
            <w:ins w:id="92" w:author="Aleksi Heino (WE Certification Oy)" w:date="2023-11-01T13:50:00Z">
              <w:r>
                <w:t>2A</w:t>
              </w:r>
            </w:ins>
          </w:p>
        </w:tc>
        <w:tc>
          <w:tcPr>
            <w:tcW w:w="1417" w:type="dxa"/>
            <w:tcBorders>
              <w:top w:val="single" w:sz="4" w:space="0" w:color="auto"/>
              <w:left w:val="single" w:sz="4" w:space="0" w:color="auto"/>
              <w:bottom w:val="single" w:sz="4" w:space="0" w:color="auto"/>
              <w:right w:val="single" w:sz="4" w:space="0" w:color="auto"/>
            </w:tcBorders>
            <w:vAlign w:val="center"/>
          </w:tcPr>
          <w:p w14:paraId="293F2DA1" w14:textId="659A19C4" w:rsidR="00364E01" w:rsidRPr="00B70F61" w:rsidRDefault="00364E01" w:rsidP="00364E01">
            <w:pPr>
              <w:pStyle w:val="TAC"/>
              <w:rPr>
                <w:ins w:id="93" w:author="Aleksi Heino (WE Certification Oy)" w:date="2023-11-01T13:46:00Z"/>
              </w:rPr>
            </w:pPr>
            <w:ins w:id="94" w:author="Aleksi Heino (WE Certification Oy)" w:date="2023-11-01T13:50:00Z">
              <w:r w:rsidRPr="00B70F61">
                <w:t>n77</w:t>
              </w:r>
            </w:ins>
            <w:ins w:id="95" w:author="Aleksi Heino (WE Certification Oy)" w:date="2023-11-01T13:53:00Z">
              <w:r w:rsidR="006B5F29">
                <w:t>A</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7C644F0" w14:textId="67DC48CF" w:rsidR="00364E01" w:rsidRPr="00B70F61" w:rsidRDefault="00364E01" w:rsidP="00364E01">
            <w:pPr>
              <w:pStyle w:val="TAC"/>
              <w:rPr>
                <w:ins w:id="96" w:author="Aleksi Heino (WE Certification Oy)" w:date="2023-11-01T13:46:00Z"/>
              </w:rPr>
            </w:pPr>
            <w:ins w:id="97" w:author="Aleksi Heino (WE Certification Oy)" w:date="2023-11-01T13:52:00Z">
              <w:r>
                <w:t>1</w:t>
              </w:r>
            </w:ins>
            <w:ins w:id="98" w:author="Aleksi Heino (WE Certification Oy)" w:date="2023-11-01T13:50:00Z">
              <w:r w:rsidRPr="00B70F61">
                <w:t>2A</w:t>
              </w:r>
            </w:ins>
          </w:p>
        </w:tc>
        <w:tc>
          <w:tcPr>
            <w:tcW w:w="1418" w:type="dxa"/>
            <w:tcBorders>
              <w:top w:val="single" w:sz="4" w:space="0" w:color="auto"/>
              <w:left w:val="single" w:sz="4" w:space="0" w:color="auto"/>
              <w:bottom w:val="single" w:sz="4" w:space="0" w:color="auto"/>
              <w:right w:val="single" w:sz="4" w:space="0" w:color="auto"/>
            </w:tcBorders>
            <w:vAlign w:val="center"/>
          </w:tcPr>
          <w:p w14:paraId="0C4FA806" w14:textId="060B470E" w:rsidR="00364E01" w:rsidRPr="00B70F61" w:rsidRDefault="00364E01" w:rsidP="00364E01">
            <w:pPr>
              <w:pStyle w:val="TAC"/>
              <w:rPr>
                <w:ins w:id="99" w:author="Aleksi Heino (WE Certification Oy)" w:date="2023-11-01T13:46:00Z"/>
              </w:rPr>
            </w:pPr>
            <w:ins w:id="100" w:author="Aleksi Heino (WE Certification Oy)" w:date="2023-11-01T13:50:00Z">
              <w:r w:rsidRPr="00B70F61">
                <w:t>n77A</w:t>
              </w:r>
            </w:ins>
          </w:p>
        </w:tc>
        <w:tc>
          <w:tcPr>
            <w:tcW w:w="1417" w:type="dxa"/>
            <w:tcBorders>
              <w:top w:val="single" w:sz="4" w:space="0" w:color="auto"/>
              <w:left w:val="single" w:sz="4" w:space="0" w:color="auto"/>
              <w:bottom w:val="single" w:sz="4" w:space="0" w:color="auto"/>
              <w:right w:val="single" w:sz="4" w:space="0" w:color="auto"/>
            </w:tcBorders>
          </w:tcPr>
          <w:p w14:paraId="66ED92F8" w14:textId="121F65D0" w:rsidR="00364E01" w:rsidRPr="00B70F61" w:rsidRDefault="00364E01" w:rsidP="00364E01">
            <w:pPr>
              <w:pStyle w:val="TAC"/>
              <w:rPr>
                <w:ins w:id="101" w:author="Aleksi Heino (WE Certification Oy)" w:date="2023-11-01T13:46:00Z"/>
              </w:rPr>
            </w:pPr>
            <w:ins w:id="102" w:author="Aleksi Heino (WE Certification Oy)" w:date="2023-11-01T13:50:00Z">
              <w:r w:rsidRPr="00B70F61">
                <w:t>Yes</w:t>
              </w:r>
            </w:ins>
          </w:p>
        </w:tc>
      </w:tr>
      <w:tr w:rsidR="00364E01" w:rsidRPr="00B70F61" w14:paraId="52BFC69A" w14:textId="77777777" w:rsidTr="001E2ECA">
        <w:trPr>
          <w:ins w:id="103" w:author="Aleksi Heino (WE Certification Oy)" w:date="2023-11-01T13:46: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D168A4" w14:textId="0C6EB60A" w:rsidR="00364E01" w:rsidRPr="00B70F61" w:rsidRDefault="00364E01" w:rsidP="00364E01">
            <w:pPr>
              <w:pStyle w:val="TAC"/>
              <w:rPr>
                <w:ins w:id="104" w:author="Aleksi Heino (WE Certification Oy)" w:date="2023-11-01T13:46:00Z"/>
                <w:lang w:eastAsia="fi-FI"/>
              </w:rPr>
            </w:pPr>
            <w:ins w:id="105" w:author="Aleksi Heino (WE Certification Oy)" w:date="2023-11-01T13:50:00Z">
              <w:r w:rsidRPr="00A86E3D">
                <w:rPr>
                  <w:lang w:eastAsia="fi-FI"/>
                </w:rPr>
                <w:t>DC_</w:t>
              </w:r>
            </w:ins>
            <w:ins w:id="106" w:author="Aleksi Heino (WE Certification Oy)" w:date="2023-11-01T13:51:00Z">
              <w:r>
                <w:rPr>
                  <w:lang w:eastAsia="fi-FI"/>
                </w:rPr>
                <w:t>1</w:t>
              </w:r>
            </w:ins>
            <w:ins w:id="107" w:author="Aleksi Heino (WE Certification Oy)" w:date="2023-11-01T13:50:00Z">
              <w:r w:rsidRPr="00A86E3D">
                <w:rPr>
                  <w:lang w:eastAsia="fi-FI"/>
                </w:rPr>
                <w:t>2A_n</w:t>
              </w:r>
              <w:r>
                <w:rPr>
                  <w:lang w:eastAsia="fi-FI"/>
                </w:rPr>
                <w:t>77(2</w:t>
              </w:r>
              <w:r w:rsidRPr="00A86E3D">
                <w:rPr>
                  <w:lang w:eastAsia="fi-FI"/>
                </w:rPr>
                <w:t>A</w:t>
              </w:r>
              <w:r>
                <w:rPr>
                  <w:lang w:eastAsia="fi-FI"/>
                </w:rPr>
                <w:t>)</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A83F4E" w14:textId="35B189DF" w:rsidR="00364E01" w:rsidRPr="00B70F61" w:rsidRDefault="00364E01" w:rsidP="00364E01">
            <w:pPr>
              <w:pStyle w:val="TAC"/>
              <w:rPr>
                <w:ins w:id="108" w:author="Aleksi Heino (WE Certification Oy)" w:date="2023-11-01T13:46:00Z"/>
                <w:lang w:eastAsia="fi-FI"/>
              </w:rPr>
            </w:pPr>
            <w:ins w:id="109" w:author="Aleksi Heino (WE Certification Oy)" w:date="2023-11-01T13:51:00Z">
              <w:r w:rsidRPr="00B70F61">
                <w:rPr>
                  <w:lang w:eastAsia="fi-FI"/>
                </w:rPr>
                <w:t>DC_</w:t>
              </w:r>
              <w:r>
                <w:rPr>
                  <w:lang w:eastAsia="fi-FI"/>
                </w:rPr>
                <w:t>1</w:t>
              </w:r>
              <w:r w:rsidRPr="00B70F61">
                <w:rPr>
                  <w:lang w:eastAsia="fi-FI"/>
                </w:rPr>
                <w:t>2A_n</w:t>
              </w:r>
              <w:r>
                <w:rPr>
                  <w:lang w:eastAsia="fi-FI"/>
                </w:rPr>
                <w:t>77(2</w:t>
              </w:r>
              <w:r w:rsidRPr="00B70F61">
                <w:rPr>
                  <w:lang w:eastAsia="fi-FI"/>
                </w:rPr>
                <w:t>A</w:t>
              </w:r>
              <w:r>
                <w:rPr>
                  <w:lang w:eastAsia="fi-FI"/>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918A79" w14:textId="37DC1836" w:rsidR="00364E01" w:rsidRPr="00B70F61" w:rsidRDefault="00364E01" w:rsidP="00364E01">
            <w:pPr>
              <w:pStyle w:val="TAC"/>
              <w:rPr>
                <w:ins w:id="110" w:author="Aleksi Heino (WE Certification Oy)" w:date="2023-11-01T13:46:00Z"/>
              </w:rPr>
            </w:pPr>
            <w:ins w:id="111" w:author="Aleksi Heino (WE Certification Oy)" w:date="2023-11-01T13:51:00Z">
              <w:r>
                <w:t>12A</w:t>
              </w:r>
            </w:ins>
          </w:p>
        </w:tc>
        <w:tc>
          <w:tcPr>
            <w:tcW w:w="1417" w:type="dxa"/>
            <w:tcBorders>
              <w:top w:val="single" w:sz="4" w:space="0" w:color="auto"/>
              <w:left w:val="single" w:sz="4" w:space="0" w:color="auto"/>
              <w:bottom w:val="single" w:sz="4" w:space="0" w:color="auto"/>
              <w:right w:val="single" w:sz="4" w:space="0" w:color="auto"/>
            </w:tcBorders>
            <w:vAlign w:val="center"/>
          </w:tcPr>
          <w:p w14:paraId="7D7A1699" w14:textId="10FC5467" w:rsidR="00364E01" w:rsidRPr="00B70F61" w:rsidRDefault="00364E01" w:rsidP="00364E01">
            <w:pPr>
              <w:pStyle w:val="TAC"/>
              <w:rPr>
                <w:ins w:id="112" w:author="Aleksi Heino (WE Certification Oy)" w:date="2023-11-01T13:46:00Z"/>
              </w:rPr>
            </w:pPr>
            <w:ins w:id="113" w:author="Aleksi Heino (WE Certification Oy)" w:date="2023-11-01T13:51:00Z">
              <w:r>
                <w:t>CA_</w:t>
              </w:r>
            </w:ins>
            <w:ins w:id="114" w:author="Aleksi Heino (WE Certification Oy)" w:date="2023-11-01T13:50:00Z">
              <w:r w:rsidRPr="00B70F61">
                <w:t>n77</w:t>
              </w:r>
              <w:r>
                <w:t>(2</w:t>
              </w:r>
              <w:r w:rsidRPr="00B70F61">
                <w:t>A</w:t>
              </w:r>
              <w: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C1F932" w14:textId="49AD07ED" w:rsidR="00364E01" w:rsidRPr="00B70F61" w:rsidRDefault="00364E01" w:rsidP="00364E01">
            <w:pPr>
              <w:pStyle w:val="TAC"/>
              <w:rPr>
                <w:ins w:id="115" w:author="Aleksi Heino (WE Certification Oy)" w:date="2023-11-01T13:46:00Z"/>
              </w:rPr>
            </w:pPr>
            <w:ins w:id="116" w:author="Aleksi Heino (WE Certification Oy)" w:date="2023-11-01T13:52:00Z">
              <w:r>
                <w:t>1</w:t>
              </w:r>
            </w:ins>
            <w:ins w:id="117" w:author="Aleksi Heino (WE Certification Oy)" w:date="2023-11-01T13:50:00Z">
              <w:r w:rsidRPr="00B70F61">
                <w:t>2A</w:t>
              </w:r>
            </w:ins>
          </w:p>
        </w:tc>
        <w:tc>
          <w:tcPr>
            <w:tcW w:w="1418" w:type="dxa"/>
            <w:tcBorders>
              <w:top w:val="single" w:sz="4" w:space="0" w:color="auto"/>
              <w:left w:val="single" w:sz="4" w:space="0" w:color="auto"/>
              <w:bottom w:val="single" w:sz="4" w:space="0" w:color="auto"/>
              <w:right w:val="single" w:sz="4" w:space="0" w:color="auto"/>
            </w:tcBorders>
            <w:vAlign w:val="center"/>
          </w:tcPr>
          <w:p w14:paraId="5F81D8B1" w14:textId="5A38784E" w:rsidR="00364E01" w:rsidRPr="00B70F61" w:rsidRDefault="00364E01" w:rsidP="00364E01">
            <w:pPr>
              <w:pStyle w:val="TAC"/>
              <w:rPr>
                <w:ins w:id="118" w:author="Aleksi Heino (WE Certification Oy)" w:date="2023-11-01T13:46:00Z"/>
              </w:rPr>
            </w:pPr>
            <w:ins w:id="119" w:author="Aleksi Heino (WE Certification Oy)" w:date="2023-11-01T13:50:00Z">
              <w:r w:rsidRPr="00B70F61">
                <w:t>n77A</w:t>
              </w:r>
            </w:ins>
          </w:p>
        </w:tc>
        <w:tc>
          <w:tcPr>
            <w:tcW w:w="1417" w:type="dxa"/>
            <w:tcBorders>
              <w:top w:val="single" w:sz="4" w:space="0" w:color="auto"/>
              <w:left w:val="single" w:sz="4" w:space="0" w:color="auto"/>
              <w:bottom w:val="single" w:sz="4" w:space="0" w:color="auto"/>
              <w:right w:val="single" w:sz="4" w:space="0" w:color="auto"/>
            </w:tcBorders>
          </w:tcPr>
          <w:p w14:paraId="1362DCDD" w14:textId="436C3BE0" w:rsidR="00364E01" w:rsidRPr="00B70F61" w:rsidRDefault="00364E01" w:rsidP="00364E01">
            <w:pPr>
              <w:pStyle w:val="TAC"/>
              <w:rPr>
                <w:ins w:id="120" w:author="Aleksi Heino (WE Certification Oy)" w:date="2023-11-01T13:46:00Z"/>
              </w:rPr>
            </w:pPr>
            <w:ins w:id="121" w:author="Aleksi Heino (WE Certification Oy)" w:date="2023-11-01T13:50:00Z">
              <w:r w:rsidRPr="00B70F61">
                <w:t>Yes (NR 2CC)</w:t>
              </w:r>
            </w:ins>
          </w:p>
        </w:tc>
      </w:tr>
      <w:tr w:rsidR="00CD5557" w:rsidRPr="00B70F61" w14:paraId="4EC4984C"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5575E1" w14:textId="77777777" w:rsidR="00CD5557" w:rsidRPr="00B70F61" w:rsidRDefault="00CD5557" w:rsidP="00CD5557">
            <w:pPr>
              <w:pStyle w:val="TAC"/>
              <w:rPr>
                <w:lang w:eastAsia="fi-FI"/>
              </w:rPr>
            </w:pPr>
            <w:r w:rsidRPr="00B70F61">
              <w:rPr>
                <w:lang w:eastAsia="fi-FI"/>
              </w:rPr>
              <w:t>DC_12A_n78A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9813DB" w14:textId="77777777" w:rsidR="00CD5557" w:rsidRPr="00B70F61" w:rsidRDefault="00CD5557" w:rsidP="00CD5557">
            <w:pPr>
              <w:pStyle w:val="TAC"/>
              <w:rPr>
                <w:lang w:eastAsia="fi-FI"/>
              </w:rPr>
            </w:pPr>
            <w:r w:rsidRPr="00B70F61">
              <w:rPr>
                <w:lang w:eastAsia="fi-FI"/>
              </w:rPr>
              <w:t>DC_12A_n78A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3E72BF" w14:textId="77777777" w:rsidR="00CD5557" w:rsidRPr="00B70F61" w:rsidRDefault="00CD5557" w:rsidP="00CD5557">
            <w:pPr>
              <w:pStyle w:val="TAC"/>
              <w:rPr>
                <w:lang w:eastAsia="zh-CN"/>
              </w:rPr>
            </w:pPr>
            <w:r w:rsidRPr="00B70F61">
              <w:rPr>
                <w:lang w:eastAsia="zh-CN"/>
              </w:rPr>
              <w:t>12A</w:t>
            </w:r>
          </w:p>
        </w:tc>
        <w:tc>
          <w:tcPr>
            <w:tcW w:w="1417" w:type="dxa"/>
            <w:tcBorders>
              <w:top w:val="single" w:sz="4" w:space="0" w:color="auto"/>
              <w:left w:val="single" w:sz="4" w:space="0" w:color="auto"/>
              <w:bottom w:val="single" w:sz="4" w:space="0" w:color="auto"/>
              <w:right w:val="single" w:sz="4" w:space="0" w:color="auto"/>
            </w:tcBorders>
            <w:vAlign w:val="center"/>
          </w:tcPr>
          <w:p w14:paraId="6AC4AB5D" w14:textId="77777777" w:rsidR="00CD5557" w:rsidRPr="00B70F61" w:rsidRDefault="00CD5557" w:rsidP="00CD5557">
            <w:pPr>
              <w:pStyle w:val="TAC"/>
              <w:rPr>
                <w:lang w:eastAsia="zh-CN"/>
              </w:rPr>
            </w:pPr>
            <w:r w:rsidRPr="00B70F61">
              <w:rPr>
                <w:lang w:eastAsia="zh-CN"/>
              </w:rPr>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EF0A28" w14:textId="77777777" w:rsidR="00CD5557" w:rsidRPr="00B70F61" w:rsidRDefault="00CD5557" w:rsidP="00CD5557">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vAlign w:val="center"/>
          </w:tcPr>
          <w:p w14:paraId="0E656A0A" w14:textId="77777777" w:rsidR="00CD5557" w:rsidRPr="00B70F61" w:rsidRDefault="00CD5557" w:rsidP="00CD5557">
            <w:pPr>
              <w:pStyle w:val="TAC"/>
            </w:pPr>
            <w:r w:rsidRPr="00B70F61">
              <w:rPr>
                <w:lang w:eastAsia="zh-CN"/>
              </w:rPr>
              <w:t>n78A</w:t>
            </w:r>
          </w:p>
        </w:tc>
        <w:tc>
          <w:tcPr>
            <w:tcW w:w="1417" w:type="dxa"/>
            <w:tcBorders>
              <w:top w:val="single" w:sz="4" w:space="0" w:color="auto"/>
              <w:left w:val="single" w:sz="4" w:space="0" w:color="auto"/>
              <w:bottom w:val="single" w:sz="4" w:space="0" w:color="auto"/>
              <w:right w:val="single" w:sz="4" w:space="0" w:color="auto"/>
            </w:tcBorders>
          </w:tcPr>
          <w:p w14:paraId="63A1BC60" w14:textId="77777777" w:rsidR="00CD5557" w:rsidRPr="00B70F61" w:rsidRDefault="00CD5557" w:rsidP="00CD5557">
            <w:pPr>
              <w:pStyle w:val="TAC"/>
              <w:rPr>
                <w:lang w:eastAsia="zh-CN"/>
              </w:rPr>
            </w:pPr>
            <w:r w:rsidRPr="00B70F61">
              <w:t>Yes</w:t>
            </w:r>
          </w:p>
        </w:tc>
      </w:tr>
      <w:tr w:rsidR="00CD5557" w:rsidRPr="00B70F61" w14:paraId="23A5B13F"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138B40" w14:textId="77777777" w:rsidR="00CD5557" w:rsidRPr="00B70F61" w:rsidRDefault="00CD5557" w:rsidP="00CD5557">
            <w:pPr>
              <w:pStyle w:val="TAC"/>
              <w:rPr>
                <w:lang w:eastAsia="fi-FI"/>
              </w:rPr>
            </w:pPr>
            <w:r w:rsidRPr="00B70F61">
              <w:rPr>
                <w:lang w:eastAsia="fi-FI"/>
              </w:rPr>
              <w:t>DC_13A_n2A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D208D0" w14:textId="77777777" w:rsidR="00CD5557" w:rsidRPr="00B70F61" w:rsidRDefault="00CD5557" w:rsidP="00CD5557">
            <w:pPr>
              <w:pStyle w:val="TAC"/>
              <w:rPr>
                <w:lang w:eastAsia="fi-FI"/>
              </w:rPr>
            </w:pPr>
            <w:r w:rsidRPr="00B70F61">
              <w:rPr>
                <w:lang w:eastAsia="fi-FI"/>
              </w:rPr>
              <w:t>DC_13A_n2A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A90959" w14:textId="77777777" w:rsidR="00CD5557" w:rsidRPr="00B70F61" w:rsidRDefault="00CD5557" w:rsidP="00CD5557">
            <w:pPr>
              <w:pStyle w:val="TAC"/>
              <w:rPr>
                <w:lang w:eastAsia="zh-CN"/>
              </w:rPr>
            </w:pPr>
            <w:r w:rsidRPr="00B70F61">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7ED889D9" w14:textId="77777777" w:rsidR="00CD5557" w:rsidRPr="00B70F61" w:rsidRDefault="00CD5557" w:rsidP="00CD5557">
            <w:pPr>
              <w:pStyle w:val="TAC"/>
              <w:rPr>
                <w:lang w:eastAsia="zh-CN"/>
              </w:rPr>
            </w:pPr>
            <w:r w:rsidRPr="00B70F61">
              <w:rPr>
                <w:lang w:eastAsia="zh-CN"/>
              </w:rPr>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2D46F6" w14:textId="77777777" w:rsidR="00CD5557" w:rsidRPr="00B70F61" w:rsidRDefault="00CD5557" w:rsidP="00CD5557">
            <w:pPr>
              <w:pStyle w:val="TAC"/>
              <w:rPr>
                <w:lang w:eastAsia="zh-CN"/>
              </w:rPr>
            </w:pPr>
            <w:r w:rsidRPr="00B70F61">
              <w:rPr>
                <w:lang w:eastAsia="zh-CN"/>
              </w:rPr>
              <w:t>13A</w:t>
            </w:r>
          </w:p>
        </w:tc>
        <w:tc>
          <w:tcPr>
            <w:tcW w:w="1418" w:type="dxa"/>
            <w:tcBorders>
              <w:top w:val="single" w:sz="4" w:space="0" w:color="auto"/>
              <w:left w:val="single" w:sz="4" w:space="0" w:color="auto"/>
              <w:bottom w:val="single" w:sz="4" w:space="0" w:color="auto"/>
              <w:right w:val="single" w:sz="4" w:space="0" w:color="auto"/>
            </w:tcBorders>
            <w:vAlign w:val="center"/>
          </w:tcPr>
          <w:p w14:paraId="68083264" w14:textId="77777777" w:rsidR="00CD5557" w:rsidRPr="00B70F61" w:rsidRDefault="00CD5557" w:rsidP="00CD5557">
            <w:pPr>
              <w:pStyle w:val="TAC"/>
              <w:rPr>
                <w:lang w:eastAsia="zh-CN"/>
              </w:rPr>
            </w:pPr>
            <w:r w:rsidRPr="00B70F61">
              <w:rPr>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D821D2B" w14:textId="77777777" w:rsidR="00CD5557" w:rsidRPr="00B70F61" w:rsidRDefault="00CD5557" w:rsidP="00CD5557">
            <w:pPr>
              <w:pStyle w:val="TAC"/>
            </w:pPr>
            <w:r w:rsidRPr="00B70F61">
              <w:t>Yes</w:t>
            </w:r>
          </w:p>
        </w:tc>
      </w:tr>
      <w:tr w:rsidR="00CD5557" w:rsidRPr="00B70F61" w14:paraId="31110DA8"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8D8153" w14:textId="77777777" w:rsidR="00CD5557" w:rsidRPr="00B70F61" w:rsidRDefault="00CD5557" w:rsidP="00CD5557">
            <w:pPr>
              <w:pStyle w:val="TAC"/>
              <w:rPr>
                <w:lang w:eastAsia="fi-FI"/>
              </w:rPr>
            </w:pPr>
            <w:r w:rsidRPr="00B70F61">
              <w:rPr>
                <w:lang w:eastAsia="fi-FI"/>
              </w:rPr>
              <w:t>DC_13A_n66A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A712EA" w14:textId="77777777" w:rsidR="00CD5557" w:rsidRPr="00B70F61" w:rsidRDefault="00CD5557" w:rsidP="00CD5557">
            <w:pPr>
              <w:pStyle w:val="TAC"/>
              <w:rPr>
                <w:lang w:eastAsia="fi-FI"/>
              </w:rPr>
            </w:pPr>
            <w:r w:rsidRPr="00B70F61">
              <w:rPr>
                <w:lang w:eastAsia="fi-FI"/>
              </w:rPr>
              <w:t>DC_13A_n66A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8D529B" w14:textId="77777777" w:rsidR="00CD5557" w:rsidRPr="00B70F61" w:rsidRDefault="00CD5557" w:rsidP="00CD5557">
            <w:pPr>
              <w:pStyle w:val="TAC"/>
              <w:rPr>
                <w:lang w:eastAsia="zh-CN"/>
              </w:rPr>
            </w:pPr>
            <w:r w:rsidRPr="00B70F61">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21A6D59C" w14:textId="77777777" w:rsidR="00CD5557" w:rsidRPr="00B70F61" w:rsidRDefault="00CD5557" w:rsidP="00CD5557">
            <w:pPr>
              <w:pStyle w:val="TAC"/>
              <w:rPr>
                <w:lang w:eastAsia="zh-CN"/>
              </w:rPr>
            </w:pPr>
            <w:r w:rsidRPr="00B70F61">
              <w:rPr>
                <w:lang w:eastAsia="zh-CN"/>
              </w:rPr>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5D7839" w14:textId="77777777" w:rsidR="00CD5557" w:rsidRPr="00B70F61" w:rsidRDefault="00CD5557" w:rsidP="00CD5557">
            <w:pPr>
              <w:pStyle w:val="TAC"/>
              <w:rPr>
                <w:lang w:eastAsia="zh-CN"/>
              </w:rPr>
            </w:pPr>
            <w:r w:rsidRPr="00B70F61">
              <w:rPr>
                <w:lang w:eastAsia="zh-CN"/>
              </w:rPr>
              <w:t>13A</w:t>
            </w:r>
          </w:p>
        </w:tc>
        <w:tc>
          <w:tcPr>
            <w:tcW w:w="1418" w:type="dxa"/>
            <w:tcBorders>
              <w:top w:val="single" w:sz="4" w:space="0" w:color="auto"/>
              <w:left w:val="single" w:sz="4" w:space="0" w:color="auto"/>
              <w:bottom w:val="single" w:sz="4" w:space="0" w:color="auto"/>
              <w:right w:val="single" w:sz="4" w:space="0" w:color="auto"/>
            </w:tcBorders>
            <w:vAlign w:val="center"/>
          </w:tcPr>
          <w:p w14:paraId="54D9DF2C" w14:textId="77777777" w:rsidR="00CD5557" w:rsidRPr="00B70F61" w:rsidRDefault="00CD5557" w:rsidP="00CD5557">
            <w:pPr>
              <w:pStyle w:val="TAC"/>
              <w:rPr>
                <w:lang w:eastAsia="zh-CN"/>
              </w:rPr>
            </w:pPr>
            <w:r w:rsidRPr="00B70F61">
              <w:rPr>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5538B3A" w14:textId="77777777" w:rsidR="00CD5557" w:rsidRPr="00B70F61" w:rsidRDefault="00CD5557" w:rsidP="00CD5557">
            <w:pPr>
              <w:pStyle w:val="TAC"/>
              <w:rPr>
                <w:lang w:eastAsia="zh-CN"/>
              </w:rPr>
            </w:pPr>
            <w:r w:rsidRPr="00B70F61">
              <w:t>Yes</w:t>
            </w:r>
          </w:p>
        </w:tc>
      </w:tr>
      <w:tr w:rsidR="00CD5557" w:rsidRPr="00B70F61" w14:paraId="644B9420"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45BAD9" w14:textId="77777777" w:rsidR="00CD5557" w:rsidRPr="00B70F61" w:rsidRDefault="00CD5557" w:rsidP="00CD5557">
            <w:pPr>
              <w:pStyle w:val="TAC"/>
              <w:rPr>
                <w:lang w:eastAsia="fi-FI"/>
              </w:rPr>
            </w:pPr>
            <w:r w:rsidRPr="00B70F61">
              <w:rPr>
                <w:lang w:eastAsia="fi-FI"/>
              </w:rPr>
              <w:t>DC_13A_n77A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C1E0859" w14:textId="77777777" w:rsidR="00CD5557" w:rsidRPr="00B70F61" w:rsidRDefault="00CD5557" w:rsidP="00CD5557">
            <w:pPr>
              <w:pStyle w:val="TAC"/>
              <w:rPr>
                <w:lang w:eastAsia="fi-FI"/>
              </w:rPr>
            </w:pPr>
            <w:r w:rsidRPr="00B70F61">
              <w:rPr>
                <w:lang w:eastAsia="fi-FI"/>
              </w:rPr>
              <w:t>DC_13A_n77A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331F5D" w14:textId="77777777" w:rsidR="00CD5557" w:rsidRPr="00B70F61" w:rsidRDefault="00CD5557" w:rsidP="00CD5557">
            <w:pPr>
              <w:pStyle w:val="TAC"/>
              <w:rPr>
                <w:lang w:eastAsia="zh-CN"/>
              </w:rPr>
            </w:pPr>
            <w:r w:rsidRPr="00B70F61">
              <w:t>13A</w:t>
            </w:r>
          </w:p>
        </w:tc>
        <w:tc>
          <w:tcPr>
            <w:tcW w:w="1417" w:type="dxa"/>
            <w:tcBorders>
              <w:top w:val="single" w:sz="4" w:space="0" w:color="auto"/>
              <w:left w:val="single" w:sz="4" w:space="0" w:color="auto"/>
              <w:bottom w:val="single" w:sz="4" w:space="0" w:color="auto"/>
              <w:right w:val="single" w:sz="4" w:space="0" w:color="auto"/>
            </w:tcBorders>
            <w:vAlign w:val="center"/>
          </w:tcPr>
          <w:p w14:paraId="5F471550" w14:textId="77777777" w:rsidR="00CD5557" w:rsidRPr="00B70F61" w:rsidRDefault="00CD5557" w:rsidP="00CD5557">
            <w:pPr>
              <w:pStyle w:val="TAC"/>
              <w:rPr>
                <w:lang w:eastAsia="zh-CN"/>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0998CC" w14:textId="77777777" w:rsidR="00CD5557" w:rsidRPr="00B70F61" w:rsidRDefault="00CD5557" w:rsidP="00CD5557">
            <w:pPr>
              <w:pStyle w:val="TAC"/>
              <w:rPr>
                <w:lang w:eastAsia="zh-CN"/>
              </w:rPr>
            </w:pPr>
            <w:r w:rsidRPr="00B70F61">
              <w:t>13A</w:t>
            </w:r>
          </w:p>
        </w:tc>
        <w:tc>
          <w:tcPr>
            <w:tcW w:w="1418" w:type="dxa"/>
            <w:tcBorders>
              <w:top w:val="single" w:sz="4" w:space="0" w:color="auto"/>
              <w:left w:val="single" w:sz="4" w:space="0" w:color="auto"/>
              <w:bottom w:val="single" w:sz="4" w:space="0" w:color="auto"/>
              <w:right w:val="single" w:sz="4" w:space="0" w:color="auto"/>
            </w:tcBorders>
            <w:vAlign w:val="center"/>
          </w:tcPr>
          <w:p w14:paraId="1C3791D1" w14:textId="77777777" w:rsidR="00CD5557" w:rsidRPr="00B70F61" w:rsidRDefault="00CD5557" w:rsidP="00CD5557">
            <w:pPr>
              <w:pStyle w:val="TAC"/>
              <w:rPr>
                <w:lang w:eastAsia="zh-CN"/>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1AE1D240" w14:textId="77777777" w:rsidR="00CD5557" w:rsidRPr="00B70F61" w:rsidRDefault="00CD5557" w:rsidP="00CD5557">
            <w:pPr>
              <w:pStyle w:val="TAC"/>
            </w:pPr>
            <w:r w:rsidRPr="00B70F61">
              <w:t>Yes</w:t>
            </w:r>
          </w:p>
        </w:tc>
      </w:tr>
      <w:tr w:rsidR="00CD5557" w:rsidRPr="00B70F61" w14:paraId="3ED30F05"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E7647" w14:textId="77777777" w:rsidR="00CD5557" w:rsidRPr="00B70F61" w:rsidRDefault="00CD5557" w:rsidP="00CD5557">
            <w:pPr>
              <w:pStyle w:val="TAC"/>
              <w:rPr>
                <w:lang w:eastAsia="fi-FI"/>
              </w:rPr>
            </w:pPr>
            <w:r w:rsidRPr="00B70F61">
              <w:rPr>
                <w:lang w:eastAsia="fi-FI"/>
              </w:rPr>
              <w:t>DC_14A_n2A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8C55CB" w14:textId="77777777" w:rsidR="00CD5557" w:rsidRPr="00B70F61" w:rsidRDefault="00CD5557" w:rsidP="00CD5557">
            <w:pPr>
              <w:pStyle w:val="TAC"/>
              <w:rPr>
                <w:lang w:eastAsia="fi-FI"/>
              </w:rPr>
            </w:pPr>
            <w:r w:rsidRPr="00B70F61">
              <w:rPr>
                <w:lang w:eastAsia="fi-FI"/>
              </w:rPr>
              <w:t>DC_14A_n2A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C3F19D" w14:textId="77777777" w:rsidR="00CD5557" w:rsidRPr="00B70F61" w:rsidRDefault="00CD5557" w:rsidP="00CD5557">
            <w:pPr>
              <w:pStyle w:val="TAC"/>
            </w:pPr>
            <w:r w:rsidRPr="00B70F61">
              <w:rPr>
                <w:lang w:eastAsia="zh-CN"/>
              </w:rPr>
              <w:t>14A</w:t>
            </w:r>
          </w:p>
        </w:tc>
        <w:tc>
          <w:tcPr>
            <w:tcW w:w="1417" w:type="dxa"/>
            <w:tcBorders>
              <w:top w:val="single" w:sz="4" w:space="0" w:color="auto"/>
              <w:left w:val="single" w:sz="4" w:space="0" w:color="auto"/>
              <w:bottom w:val="single" w:sz="4" w:space="0" w:color="auto"/>
              <w:right w:val="single" w:sz="4" w:space="0" w:color="auto"/>
            </w:tcBorders>
            <w:vAlign w:val="center"/>
          </w:tcPr>
          <w:p w14:paraId="1A18D59A" w14:textId="77777777" w:rsidR="00CD5557" w:rsidRPr="00B70F61" w:rsidRDefault="00CD5557" w:rsidP="00CD5557">
            <w:pPr>
              <w:pStyle w:val="TAC"/>
            </w:pPr>
            <w:r w:rsidRPr="00B70F61">
              <w:rPr>
                <w:lang w:eastAsia="zh-CN"/>
              </w:rPr>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C725F3" w14:textId="77777777" w:rsidR="00CD5557" w:rsidRPr="00B70F61" w:rsidRDefault="00CD5557" w:rsidP="00CD5557">
            <w:pPr>
              <w:pStyle w:val="TAC"/>
            </w:pPr>
            <w:r w:rsidRPr="00B70F61">
              <w:rPr>
                <w:lang w:eastAsia="zh-CN"/>
              </w:rPr>
              <w:t>14A</w:t>
            </w:r>
          </w:p>
        </w:tc>
        <w:tc>
          <w:tcPr>
            <w:tcW w:w="1418" w:type="dxa"/>
            <w:tcBorders>
              <w:top w:val="single" w:sz="4" w:space="0" w:color="auto"/>
              <w:left w:val="single" w:sz="4" w:space="0" w:color="auto"/>
              <w:bottom w:val="single" w:sz="4" w:space="0" w:color="auto"/>
              <w:right w:val="single" w:sz="4" w:space="0" w:color="auto"/>
            </w:tcBorders>
            <w:vAlign w:val="center"/>
          </w:tcPr>
          <w:p w14:paraId="0407AD2E" w14:textId="77777777" w:rsidR="00CD5557" w:rsidRPr="00B70F61" w:rsidRDefault="00CD5557" w:rsidP="00CD5557">
            <w:pPr>
              <w:pStyle w:val="TAC"/>
            </w:pPr>
            <w:r w:rsidRPr="00B70F61">
              <w:rPr>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58B5F48" w14:textId="77777777" w:rsidR="00CD5557" w:rsidRPr="00B70F61" w:rsidRDefault="00CD5557" w:rsidP="00CD5557">
            <w:pPr>
              <w:pStyle w:val="TAC"/>
            </w:pPr>
            <w:r w:rsidRPr="00B70F61">
              <w:t>Yes</w:t>
            </w:r>
          </w:p>
        </w:tc>
      </w:tr>
      <w:tr w:rsidR="00CD5557" w:rsidRPr="00B70F61" w14:paraId="189183C5"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F3FFB1" w14:textId="77777777" w:rsidR="00CD5557" w:rsidRPr="00B70F61" w:rsidRDefault="00CD5557" w:rsidP="00CD5557">
            <w:pPr>
              <w:pStyle w:val="TAC"/>
              <w:rPr>
                <w:lang w:eastAsia="fi-FI"/>
              </w:rPr>
            </w:pPr>
            <w:r w:rsidRPr="00B70F61">
              <w:rPr>
                <w:lang w:eastAsia="fi-FI"/>
              </w:rPr>
              <w:t>DC_14A_n66A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8A51114" w14:textId="77777777" w:rsidR="00CD5557" w:rsidRPr="00B70F61" w:rsidRDefault="00CD5557" w:rsidP="00CD5557">
            <w:pPr>
              <w:pStyle w:val="TAC"/>
              <w:rPr>
                <w:lang w:eastAsia="fi-FI"/>
              </w:rPr>
            </w:pPr>
            <w:r w:rsidRPr="00B70F61">
              <w:rPr>
                <w:lang w:eastAsia="fi-FI"/>
              </w:rPr>
              <w:t>DC_14A_n66A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8CF5B1" w14:textId="77777777" w:rsidR="00CD5557" w:rsidRPr="00B70F61" w:rsidRDefault="00CD5557" w:rsidP="00CD5557">
            <w:pPr>
              <w:pStyle w:val="TAC"/>
              <w:rPr>
                <w:lang w:eastAsia="zh-CN"/>
              </w:rPr>
            </w:pPr>
            <w:r w:rsidRPr="00B70F61">
              <w:rPr>
                <w:lang w:eastAsia="zh-CN"/>
              </w:rPr>
              <w:t>14A</w:t>
            </w:r>
          </w:p>
        </w:tc>
        <w:tc>
          <w:tcPr>
            <w:tcW w:w="1417" w:type="dxa"/>
            <w:tcBorders>
              <w:top w:val="single" w:sz="4" w:space="0" w:color="auto"/>
              <w:left w:val="single" w:sz="4" w:space="0" w:color="auto"/>
              <w:bottom w:val="single" w:sz="4" w:space="0" w:color="auto"/>
              <w:right w:val="single" w:sz="4" w:space="0" w:color="auto"/>
            </w:tcBorders>
            <w:vAlign w:val="center"/>
          </w:tcPr>
          <w:p w14:paraId="5DBA87CD" w14:textId="77777777" w:rsidR="00CD5557" w:rsidRPr="00B70F61" w:rsidRDefault="00CD5557" w:rsidP="00CD5557">
            <w:pPr>
              <w:pStyle w:val="TAC"/>
              <w:rPr>
                <w:lang w:eastAsia="zh-CN"/>
              </w:rPr>
            </w:pPr>
            <w:r w:rsidRPr="00B70F61">
              <w:rPr>
                <w:lang w:eastAsia="zh-CN"/>
              </w:rPr>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F8B117" w14:textId="77777777" w:rsidR="00CD5557" w:rsidRPr="00B70F61" w:rsidRDefault="00CD5557" w:rsidP="00CD5557">
            <w:pPr>
              <w:pStyle w:val="TAC"/>
              <w:rPr>
                <w:lang w:eastAsia="zh-CN"/>
              </w:rPr>
            </w:pPr>
            <w:r w:rsidRPr="00B70F61">
              <w:rPr>
                <w:lang w:eastAsia="zh-CN"/>
              </w:rPr>
              <w:t>14A</w:t>
            </w:r>
          </w:p>
        </w:tc>
        <w:tc>
          <w:tcPr>
            <w:tcW w:w="1418" w:type="dxa"/>
            <w:tcBorders>
              <w:top w:val="single" w:sz="4" w:space="0" w:color="auto"/>
              <w:left w:val="single" w:sz="4" w:space="0" w:color="auto"/>
              <w:bottom w:val="single" w:sz="4" w:space="0" w:color="auto"/>
              <w:right w:val="single" w:sz="4" w:space="0" w:color="auto"/>
            </w:tcBorders>
            <w:vAlign w:val="center"/>
          </w:tcPr>
          <w:p w14:paraId="7AAEB597" w14:textId="77777777" w:rsidR="00CD5557" w:rsidRPr="00B70F61" w:rsidRDefault="00CD5557" w:rsidP="00CD5557">
            <w:pPr>
              <w:pStyle w:val="TAC"/>
              <w:rPr>
                <w:lang w:eastAsia="zh-CN"/>
              </w:rPr>
            </w:pPr>
            <w:r w:rsidRPr="00B70F61">
              <w:rPr>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B7953D3" w14:textId="77777777" w:rsidR="00CD5557" w:rsidRPr="00B70F61" w:rsidRDefault="00CD5557" w:rsidP="00CD5557">
            <w:pPr>
              <w:pStyle w:val="TAC"/>
            </w:pPr>
            <w:r w:rsidRPr="00B70F61">
              <w:t>Yes</w:t>
            </w:r>
          </w:p>
        </w:tc>
      </w:tr>
      <w:tr w:rsidR="00364E01" w:rsidRPr="00B70F61" w14:paraId="180717A2" w14:textId="77777777" w:rsidTr="001E2ECA">
        <w:trPr>
          <w:ins w:id="122" w:author="Aleksi Heino (WE Certification Oy)" w:date="2023-11-01T13:46: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2AD6F8" w14:textId="36A6B95C" w:rsidR="00364E01" w:rsidRPr="00B70F61" w:rsidRDefault="00364E01" w:rsidP="00364E01">
            <w:pPr>
              <w:pStyle w:val="TAC"/>
              <w:rPr>
                <w:ins w:id="123" w:author="Aleksi Heino (WE Certification Oy)" w:date="2023-11-01T13:46:00Z"/>
                <w:lang w:eastAsia="fi-FI"/>
              </w:rPr>
            </w:pPr>
            <w:ins w:id="124" w:author="Aleksi Heino (WE Certification Oy)" w:date="2023-11-01T13:52:00Z">
              <w:r w:rsidRPr="00A86E3D">
                <w:rPr>
                  <w:lang w:eastAsia="fi-FI"/>
                </w:rPr>
                <w:t>DC_</w:t>
              </w:r>
              <w:r>
                <w:rPr>
                  <w:lang w:eastAsia="fi-FI"/>
                </w:rPr>
                <w:t>14</w:t>
              </w:r>
              <w:r w:rsidRPr="00A86E3D">
                <w:rPr>
                  <w:lang w:eastAsia="fi-FI"/>
                </w:rPr>
                <w:t>A_n</w:t>
              </w:r>
              <w:r>
                <w:rPr>
                  <w:lang w:eastAsia="fi-FI"/>
                </w:rPr>
                <w:t>77</w:t>
              </w:r>
            </w:ins>
            <w:ins w:id="125" w:author="Aleksi Heino (WE Certification Oy)" w:date="2023-11-01T13:53:00Z">
              <w:r w:rsidR="006B5F29">
                <w:rPr>
                  <w:lang w:eastAsia="fi-FI"/>
                </w:rPr>
                <w:t>A</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385B44C" w14:textId="46990A33" w:rsidR="00364E01" w:rsidRPr="00B70F61" w:rsidRDefault="00364E01" w:rsidP="00364E01">
            <w:pPr>
              <w:pStyle w:val="TAC"/>
              <w:rPr>
                <w:ins w:id="126" w:author="Aleksi Heino (WE Certification Oy)" w:date="2023-11-01T13:46:00Z"/>
                <w:lang w:eastAsia="fi-FI"/>
              </w:rPr>
            </w:pPr>
            <w:ins w:id="127" w:author="Aleksi Heino (WE Certification Oy)" w:date="2023-11-01T13:52:00Z">
              <w:r w:rsidRPr="00B70F61">
                <w:rPr>
                  <w:lang w:eastAsia="fi-FI"/>
                </w:rPr>
                <w:t>DC_</w:t>
              </w:r>
              <w:r>
                <w:rPr>
                  <w:lang w:eastAsia="fi-FI"/>
                </w:rPr>
                <w:t>14</w:t>
              </w:r>
              <w:r w:rsidRPr="00B70F61">
                <w:rPr>
                  <w:lang w:eastAsia="fi-FI"/>
                </w:rPr>
                <w:t>A_n</w:t>
              </w:r>
              <w:r>
                <w:rPr>
                  <w:lang w:eastAsia="fi-FI"/>
                </w:rPr>
                <w:t>77</w:t>
              </w:r>
              <w:r w:rsidRPr="00B70F61">
                <w:rPr>
                  <w:lang w:eastAsia="fi-FI"/>
                </w:rPr>
                <w:t>A</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629709" w14:textId="4BFFE96F" w:rsidR="00364E01" w:rsidRPr="00B70F61" w:rsidRDefault="00364E01" w:rsidP="00364E01">
            <w:pPr>
              <w:pStyle w:val="TAC"/>
              <w:rPr>
                <w:ins w:id="128" w:author="Aleksi Heino (WE Certification Oy)" w:date="2023-11-01T13:46:00Z"/>
                <w:lang w:eastAsia="zh-CN"/>
              </w:rPr>
            </w:pPr>
            <w:ins w:id="129" w:author="Aleksi Heino (WE Certification Oy)" w:date="2023-11-01T13:52:00Z">
              <w:r>
                <w:t>14A</w:t>
              </w:r>
            </w:ins>
          </w:p>
        </w:tc>
        <w:tc>
          <w:tcPr>
            <w:tcW w:w="1417" w:type="dxa"/>
            <w:tcBorders>
              <w:top w:val="single" w:sz="4" w:space="0" w:color="auto"/>
              <w:left w:val="single" w:sz="4" w:space="0" w:color="auto"/>
              <w:bottom w:val="single" w:sz="4" w:space="0" w:color="auto"/>
              <w:right w:val="single" w:sz="4" w:space="0" w:color="auto"/>
            </w:tcBorders>
            <w:vAlign w:val="center"/>
          </w:tcPr>
          <w:p w14:paraId="0048FC6E" w14:textId="0249940C" w:rsidR="00364E01" w:rsidRPr="00B70F61" w:rsidRDefault="00364E01" w:rsidP="00364E01">
            <w:pPr>
              <w:pStyle w:val="TAC"/>
              <w:rPr>
                <w:ins w:id="130" w:author="Aleksi Heino (WE Certification Oy)" w:date="2023-11-01T13:46:00Z"/>
                <w:lang w:eastAsia="zh-CN"/>
              </w:rPr>
            </w:pPr>
            <w:ins w:id="131" w:author="Aleksi Heino (WE Certification Oy)" w:date="2023-11-01T13:52:00Z">
              <w:r w:rsidRPr="00B70F61">
                <w:t>n77</w:t>
              </w:r>
            </w:ins>
            <w:ins w:id="132" w:author="Aleksi Heino (WE Certification Oy)" w:date="2023-11-01T13:53:00Z">
              <w:r w:rsidR="006B5F29">
                <w:t>A</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08B85E" w14:textId="25FAF9A5" w:rsidR="00364E01" w:rsidRPr="00B70F61" w:rsidRDefault="00364E01" w:rsidP="00364E01">
            <w:pPr>
              <w:pStyle w:val="TAC"/>
              <w:rPr>
                <w:ins w:id="133" w:author="Aleksi Heino (WE Certification Oy)" w:date="2023-11-01T13:46:00Z"/>
                <w:lang w:eastAsia="zh-CN"/>
              </w:rPr>
            </w:pPr>
            <w:ins w:id="134" w:author="Aleksi Heino (WE Certification Oy)" w:date="2023-11-01T13:52:00Z">
              <w:r>
                <w:t>14</w:t>
              </w:r>
              <w:r w:rsidRPr="00B70F61">
                <w:t>A</w:t>
              </w:r>
            </w:ins>
          </w:p>
        </w:tc>
        <w:tc>
          <w:tcPr>
            <w:tcW w:w="1418" w:type="dxa"/>
            <w:tcBorders>
              <w:top w:val="single" w:sz="4" w:space="0" w:color="auto"/>
              <w:left w:val="single" w:sz="4" w:space="0" w:color="auto"/>
              <w:bottom w:val="single" w:sz="4" w:space="0" w:color="auto"/>
              <w:right w:val="single" w:sz="4" w:space="0" w:color="auto"/>
            </w:tcBorders>
            <w:vAlign w:val="center"/>
          </w:tcPr>
          <w:p w14:paraId="6895AEA9" w14:textId="03C71A8B" w:rsidR="00364E01" w:rsidRPr="00B70F61" w:rsidRDefault="00364E01" w:rsidP="00364E01">
            <w:pPr>
              <w:pStyle w:val="TAC"/>
              <w:rPr>
                <w:ins w:id="135" w:author="Aleksi Heino (WE Certification Oy)" w:date="2023-11-01T13:46:00Z"/>
                <w:lang w:eastAsia="zh-CN"/>
              </w:rPr>
            </w:pPr>
            <w:ins w:id="136" w:author="Aleksi Heino (WE Certification Oy)" w:date="2023-11-01T13:52:00Z">
              <w:r w:rsidRPr="00B70F61">
                <w:t>n77A</w:t>
              </w:r>
            </w:ins>
          </w:p>
        </w:tc>
        <w:tc>
          <w:tcPr>
            <w:tcW w:w="1417" w:type="dxa"/>
            <w:tcBorders>
              <w:top w:val="single" w:sz="4" w:space="0" w:color="auto"/>
              <w:left w:val="single" w:sz="4" w:space="0" w:color="auto"/>
              <w:bottom w:val="single" w:sz="4" w:space="0" w:color="auto"/>
              <w:right w:val="single" w:sz="4" w:space="0" w:color="auto"/>
            </w:tcBorders>
          </w:tcPr>
          <w:p w14:paraId="515A80AC" w14:textId="0852072A" w:rsidR="00364E01" w:rsidRPr="00B70F61" w:rsidRDefault="00364E01" w:rsidP="00364E01">
            <w:pPr>
              <w:pStyle w:val="TAC"/>
              <w:rPr>
                <w:ins w:id="137" w:author="Aleksi Heino (WE Certification Oy)" w:date="2023-11-01T13:46:00Z"/>
              </w:rPr>
            </w:pPr>
            <w:ins w:id="138" w:author="Aleksi Heino (WE Certification Oy)" w:date="2023-11-01T13:52:00Z">
              <w:r w:rsidRPr="00B70F61">
                <w:t>Yes</w:t>
              </w:r>
            </w:ins>
          </w:p>
        </w:tc>
      </w:tr>
      <w:tr w:rsidR="00364E01" w:rsidRPr="00B70F61" w14:paraId="3786E829" w14:textId="77777777" w:rsidTr="001E2ECA">
        <w:trPr>
          <w:ins w:id="139" w:author="Aleksi Heino (WE Certification Oy)" w:date="2023-11-01T13:46: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1E2BB5" w14:textId="581351D3" w:rsidR="00364E01" w:rsidRPr="00B70F61" w:rsidRDefault="00364E01" w:rsidP="00364E01">
            <w:pPr>
              <w:pStyle w:val="TAC"/>
              <w:rPr>
                <w:ins w:id="140" w:author="Aleksi Heino (WE Certification Oy)" w:date="2023-11-01T13:46:00Z"/>
                <w:lang w:eastAsia="fi-FI"/>
              </w:rPr>
            </w:pPr>
            <w:ins w:id="141" w:author="Aleksi Heino (WE Certification Oy)" w:date="2023-11-01T13:52:00Z">
              <w:r w:rsidRPr="00A86E3D">
                <w:rPr>
                  <w:lang w:eastAsia="fi-FI"/>
                </w:rPr>
                <w:t>DC_</w:t>
              </w:r>
              <w:r>
                <w:rPr>
                  <w:lang w:eastAsia="fi-FI"/>
                </w:rPr>
                <w:t>14</w:t>
              </w:r>
              <w:r w:rsidRPr="00A86E3D">
                <w:rPr>
                  <w:lang w:eastAsia="fi-FI"/>
                </w:rPr>
                <w:t>A_n</w:t>
              </w:r>
              <w:r>
                <w:rPr>
                  <w:lang w:eastAsia="fi-FI"/>
                </w:rPr>
                <w:t>77(2</w:t>
              </w:r>
              <w:r w:rsidRPr="00A86E3D">
                <w:rPr>
                  <w:lang w:eastAsia="fi-FI"/>
                </w:rPr>
                <w:t>A</w:t>
              </w:r>
              <w:r>
                <w:rPr>
                  <w:lang w:eastAsia="fi-FI"/>
                </w:rPr>
                <w:t>)</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47FADDF" w14:textId="38766077" w:rsidR="00364E01" w:rsidRPr="00B70F61" w:rsidRDefault="00364E01" w:rsidP="00364E01">
            <w:pPr>
              <w:pStyle w:val="TAC"/>
              <w:rPr>
                <w:ins w:id="142" w:author="Aleksi Heino (WE Certification Oy)" w:date="2023-11-01T13:46:00Z"/>
                <w:lang w:eastAsia="fi-FI"/>
              </w:rPr>
            </w:pPr>
            <w:ins w:id="143" w:author="Aleksi Heino (WE Certification Oy)" w:date="2023-11-01T13:52:00Z">
              <w:r w:rsidRPr="00B70F61">
                <w:rPr>
                  <w:lang w:eastAsia="fi-FI"/>
                </w:rPr>
                <w:t>DC_</w:t>
              </w:r>
              <w:r>
                <w:rPr>
                  <w:lang w:eastAsia="fi-FI"/>
                </w:rPr>
                <w:t>14</w:t>
              </w:r>
              <w:r w:rsidRPr="00B70F61">
                <w:rPr>
                  <w:lang w:eastAsia="fi-FI"/>
                </w:rPr>
                <w:t>A_n</w:t>
              </w:r>
              <w:r>
                <w:rPr>
                  <w:lang w:eastAsia="fi-FI"/>
                </w:rPr>
                <w:t>77(2</w:t>
              </w:r>
              <w:r w:rsidRPr="00B70F61">
                <w:rPr>
                  <w:lang w:eastAsia="fi-FI"/>
                </w:rPr>
                <w:t>A</w:t>
              </w:r>
              <w:r>
                <w:rPr>
                  <w:lang w:eastAsia="fi-FI"/>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3E2C3C" w14:textId="6009924A" w:rsidR="00364E01" w:rsidRPr="00B70F61" w:rsidRDefault="00364E01" w:rsidP="00364E01">
            <w:pPr>
              <w:pStyle w:val="TAC"/>
              <w:rPr>
                <w:ins w:id="144" w:author="Aleksi Heino (WE Certification Oy)" w:date="2023-11-01T13:46:00Z"/>
                <w:lang w:eastAsia="zh-CN"/>
              </w:rPr>
            </w:pPr>
            <w:ins w:id="145" w:author="Aleksi Heino (WE Certification Oy)" w:date="2023-11-01T13:52:00Z">
              <w:r>
                <w:t>14A</w:t>
              </w:r>
            </w:ins>
          </w:p>
        </w:tc>
        <w:tc>
          <w:tcPr>
            <w:tcW w:w="1417" w:type="dxa"/>
            <w:tcBorders>
              <w:top w:val="single" w:sz="4" w:space="0" w:color="auto"/>
              <w:left w:val="single" w:sz="4" w:space="0" w:color="auto"/>
              <w:bottom w:val="single" w:sz="4" w:space="0" w:color="auto"/>
              <w:right w:val="single" w:sz="4" w:space="0" w:color="auto"/>
            </w:tcBorders>
            <w:vAlign w:val="center"/>
          </w:tcPr>
          <w:p w14:paraId="7933ED09" w14:textId="0908A2EE" w:rsidR="00364E01" w:rsidRPr="00B70F61" w:rsidRDefault="00364E01" w:rsidP="00364E01">
            <w:pPr>
              <w:pStyle w:val="TAC"/>
              <w:rPr>
                <w:ins w:id="146" w:author="Aleksi Heino (WE Certification Oy)" w:date="2023-11-01T13:46:00Z"/>
                <w:lang w:eastAsia="zh-CN"/>
              </w:rPr>
            </w:pPr>
            <w:ins w:id="147" w:author="Aleksi Heino (WE Certification Oy)" w:date="2023-11-01T13:52:00Z">
              <w:r>
                <w:t>CA_</w:t>
              </w:r>
              <w:r w:rsidRPr="00B70F61">
                <w:t>n77</w:t>
              </w:r>
              <w:r>
                <w:t>(2</w:t>
              </w:r>
              <w:r w:rsidRPr="00B70F61">
                <w:t>A</w:t>
              </w:r>
              <w: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195A32" w14:textId="62CE3F10" w:rsidR="00364E01" w:rsidRPr="00B70F61" w:rsidRDefault="00364E01" w:rsidP="00364E01">
            <w:pPr>
              <w:pStyle w:val="TAC"/>
              <w:rPr>
                <w:ins w:id="148" w:author="Aleksi Heino (WE Certification Oy)" w:date="2023-11-01T13:46:00Z"/>
                <w:lang w:eastAsia="zh-CN"/>
              </w:rPr>
            </w:pPr>
            <w:ins w:id="149" w:author="Aleksi Heino (WE Certification Oy)" w:date="2023-11-01T13:52:00Z">
              <w:r>
                <w:t>14</w:t>
              </w:r>
              <w:r w:rsidRPr="00B70F61">
                <w:t>A</w:t>
              </w:r>
            </w:ins>
          </w:p>
        </w:tc>
        <w:tc>
          <w:tcPr>
            <w:tcW w:w="1418" w:type="dxa"/>
            <w:tcBorders>
              <w:top w:val="single" w:sz="4" w:space="0" w:color="auto"/>
              <w:left w:val="single" w:sz="4" w:space="0" w:color="auto"/>
              <w:bottom w:val="single" w:sz="4" w:space="0" w:color="auto"/>
              <w:right w:val="single" w:sz="4" w:space="0" w:color="auto"/>
            </w:tcBorders>
            <w:vAlign w:val="center"/>
          </w:tcPr>
          <w:p w14:paraId="5FA6079B" w14:textId="7F8FDCBE" w:rsidR="00364E01" w:rsidRPr="00B70F61" w:rsidRDefault="00364E01" w:rsidP="00364E01">
            <w:pPr>
              <w:pStyle w:val="TAC"/>
              <w:rPr>
                <w:ins w:id="150" w:author="Aleksi Heino (WE Certification Oy)" w:date="2023-11-01T13:46:00Z"/>
                <w:lang w:eastAsia="zh-CN"/>
              </w:rPr>
            </w:pPr>
            <w:ins w:id="151" w:author="Aleksi Heino (WE Certification Oy)" w:date="2023-11-01T13:52:00Z">
              <w:r w:rsidRPr="00B70F61">
                <w:t>n77A</w:t>
              </w:r>
            </w:ins>
          </w:p>
        </w:tc>
        <w:tc>
          <w:tcPr>
            <w:tcW w:w="1417" w:type="dxa"/>
            <w:tcBorders>
              <w:top w:val="single" w:sz="4" w:space="0" w:color="auto"/>
              <w:left w:val="single" w:sz="4" w:space="0" w:color="auto"/>
              <w:bottom w:val="single" w:sz="4" w:space="0" w:color="auto"/>
              <w:right w:val="single" w:sz="4" w:space="0" w:color="auto"/>
            </w:tcBorders>
          </w:tcPr>
          <w:p w14:paraId="7F7E9E2C" w14:textId="4D14684C" w:rsidR="00364E01" w:rsidRPr="00B70F61" w:rsidRDefault="00364E01" w:rsidP="00364E01">
            <w:pPr>
              <w:pStyle w:val="TAC"/>
              <w:rPr>
                <w:ins w:id="152" w:author="Aleksi Heino (WE Certification Oy)" w:date="2023-11-01T13:46:00Z"/>
              </w:rPr>
            </w:pPr>
            <w:ins w:id="153" w:author="Aleksi Heino (WE Certification Oy)" w:date="2023-11-01T13:52:00Z">
              <w:r w:rsidRPr="00B70F61">
                <w:t>Yes (NR 2CC)</w:t>
              </w:r>
            </w:ins>
          </w:p>
        </w:tc>
      </w:tr>
      <w:tr w:rsidR="00364E01" w:rsidRPr="00B70F61" w14:paraId="3EBC4178"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78E64C" w14:textId="77777777" w:rsidR="00364E01" w:rsidRPr="00B70F61" w:rsidRDefault="00364E01" w:rsidP="00364E01">
            <w:pPr>
              <w:pStyle w:val="TAC"/>
              <w:rPr>
                <w:lang w:eastAsia="fi-FI"/>
              </w:rPr>
            </w:pPr>
            <w:r w:rsidRPr="00B70F61">
              <w:rPr>
                <w:lang w:eastAsia="fi-FI"/>
              </w:rPr>
              <w:t>DC_18A_n77A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27C142" w14:textId="77777777" w:rsidR="00364E01" w:rsidRPr="00B70F61" w:rsidRDefault="00364E01" w:rsidP="00364E01">
            <w:pPr>
              <w:pStyle w:val="TAC"/>
              <w:rPr>
                <w:lang w:eastAsia="fi-FI"/>
              </w:rPr>
            </w:pPr>
            <w:r w:rsidRPr="00B70F61">
              <w:rPr>
                <w:lang w:eastAsia="fi-FI"/>
              </w:rPr>
              <w:t>DC_18A_n77A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2DDE0A" w14:textId="77777777" w:rsidR="00364E01" w:rsidRPr="00B70F61" w:rsidRDefault="00364E01" w:rsidP="00364E01">
            <w:pPr>
              <w:pStyle w:val="TAC"/>
              <w:rPr>
                <w:lang w:eastAsia="fi-FI"/>
              </w:rPr>
            </w:pPr>
            <w:r w:rsidRPr="00B70F61">
              <w:t>18A</w:t>
            </w:r>
          </w:p>
        </w:tc>
        <w:tc>
          <w:tcPr>
            <w:tcW w:w="1417" w:type="dxa"/>
            <w:tcBorders>
              <w:top w:val="single" w:sz="4" w:space="0" w:color="auto"/>
              <w:left w:val="single" w:sz="4" w:space="0" w:color="auto"/>
              <w:bottom w:val="single" w:sz="4" w:space="0" w:color="auto"/>
              <w:right w:val="single" w:sz="4" w:space="0" w:color="auto"/>
            </w:tcBorders>
            <w:vAlign w:val="center"/>
          </w:tcPr>
          <w:p w14:paraId="30ABF00A" w14:textId="77777777" w:rsidR="00364E01" w:rsidRPr="00B70F61" w:rsidRDefault="00364E01" w:rsidP="00364E01">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247145" w14:textId="77777777" w:rsidR="00364E01" w:rsidRPr="00B70F61" w:rsidRDefault="00364E01" w:rsidP="00364E01">
            <w:pPr>
              <w:pStyle w:val="TAC"/>
              <w:rPr>
                <w:lang w:eastAsia="fi-FI"/>
              </w:rPr>
            </w:pPr>
            <w:r w:rsidRPr="00B70F61">
              <w:t>18A</w:t>
            </w:r>
          </w:p>
        </w:tc>
        <w:tc>
          <w:tcPr>
            <w:tcW w:w="1418" w:type="dxa"/>
            <w:tcBorders>
              <w:top w:val="single" w:sz="4" w:space="0" w:color="auto"/>
              <w:left w:val="single" w:sz="4" w:space="0" w:color="auto"/>
              <w:bottom w:val="single" w:sz="4" w:space="0" w:color="auto"/>
              <w:right w:val="single" w:sz="4" w:space="0" w:color="auto"/>
            </w:tcBorders>
            <w:vAlign w:val="center"/>
          </w:tcPr>
          <w:p w14:paraId="441A4267" w14:textId="77777777" w:rsidR="00364E01" w:rsidRPr="00B70F61" w:rsidRDefault="00364E01" w:rsidP="00364E01">
            <w:pPr>
              <w:pStyle w:val="TAC"/>
              <w:rPr>
                <w:rFonts w:ascii="Calibri" w:hAnsi="Calibri" w:cs="Calibri"/>
                <w:sz w:val="22"/>
                <w:szCs w:val="22"/>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3E723732" w14:textId="77777777" w:rsidR="00364E01" w:rsidRPr="00B70F61" w:rsidRDefault="00364E01" w:rsidP="00364E01">
            <w:pPr>
              <w:pStyle w:val="TAC"/>
            </w:pPr>
            <w:r w:rsidRPr="00B70F61">
              <w:t>Yes</w:t>
            </w:r>
          </w:p>
        </w:tc>
      </w:tr>
      <w:tr w:rsidR="00364E01" w:rsidRPr="00B70F61" w14:paraId="7DF2C35C"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287D4C" w14:textId="77777777" w:rsidR="00364E01" w:rsidRPr="00B70F61" w:rsidRDefault="00364E01" w:rsidP="00364E01">
            <w:pPr>
              <w:pStyle w:val="TAC"/>
              <w:rPr>
                <w:lang w:eastAsia="fi-FI"/>
              </w:rPr>
            </w:pPr>
            <w:r w:rsidRPr="00B70F61">
              <w:rPr>
                <w:lang w:eastAsia="fi-FI"/>
              </w:rPr>
              <w:t>DC_18A_n78A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75BAB3E" w14:textId="77777777" w:rsidR="00364E01" w:rsidRPr="00B70F61" w:rsidRDefault="00364E01" w:rsidP="00364E01">
            <w:pPr>
              <w:pStyle w:val="TAC"/>
              <w:rPr>
                <w:lang w:eastAsia="fi-FI"/>
              </w:rPr>
            </w:pPr>
            <w:r w:rsidRPr="00B70F61">
              <w:rPr>
                <w:lang w:eastAsia="fi-FI"/>
              </w:rPr>
              <w:t>DC_18A_n78A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C5532D" w14:textId="77777777" w:rsidR="00364E01" w:rsidRPr="00B70F61" w:rsidRDefault="00364E01" w:rsidP="00364E01">
            <w:pPr>
              <w:pStyle w:val="TAC"/>
              <w:rPr>
                <w:lang w:eastAsia="fi-FI"/>
              </w:rPr>
            </w:pPr>
            <w:r w:rsidRPr="00B70F61">
              <w:t>18A</w:t>
            </w:r>
          </w:p>
        </w:tc>
        <w:tc>
          <w:tcPr>
            <w:tcW w:w="1417" w:type="dxa"/>
            <w:tcBorders>
              <w:top w:val="single" w:sz="4" w:space="0" w:color="auto"/>
              <w:left w:val="single" w:sz="4" w:space="0" w:color="auto"/>
              <w:bottom w:val="single" w:sz="4" w:space="0" w:color="auto"/>
              <w:right w:val="single" w:sz="4" w:space="0" w:color="auto"/>
            </w:tcBorders>
            <w:vAlign w:val="center"/>
          </w:tcPr>
          <w:p w14:paraId="07149D2C" w14:textId="77777777" w:rsidR="00364E01" w:rsidRPr="00B70F61" w:rsidRDefault="00364E01" w:rsidP="00364E0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DE60D3" w14:textId="77777777" w:rsidR="00364E01" w:rsidRPr="00B70F61" w:rsidRDefault="00364E01" w:rsidP="00364E01">
            <w:pPr>
              <w:pStyle w:val="TAC"/>
              <w:rPr>
                <w:lang w:eastAsia="fi-FI"/>
              </w:rPr>
            </w:pPr>
            <w:r w:rsidRPr="00B70F61">
              <w:t>18A</w:t>
            </w:r>
          </w:p>
        </w:tc>
        <w:tc>
          <w:tcPr>
            <w:tcW w:w="1418" w:type="dxa"/>
            <w:tcBorders>
              <w:top w:val="single" w:sz="4" w:space="0" w:color="auto"/>
              <w:left w:val="single" w:sz="4" w:space="0" w:color="auto"/>
              <w:bottom w:val="single" w:sz="4" w:space="0" w:color="auto"/>
              <w:right w:val="single" w:sz="4" w:space="0" w:color="auto"/>
            </w:tcBorders>
            <w:vAlign w:val="center"/>
          </w:tcPr>
          <w:p w14:paraId="3A354F33" w14:textId="77777777" w:rsidR="00364E01" w:rsidRPr="00B70F61" w:rsidRDefault="00364E01" w:rsidP="00364E0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2A2C3B7C" w14:textId="77777777" w:rsidR="00364E01" w:rsidRPr="00B70F61" w:rsidRDefault="00364E01" w:rsidP="00364E01">
            <w:pPr>
              <w:pStyle w:val="TAC"/>
            </w:pPr>
            <w:r w:rsidRPr="00B70F61">
              <w:t>Yes</w:t>
            </w:r>
          </w:p>
        </w:tc>
      </w:tr>
      <w:tr w:rsidR="00364E01" w:rsidRPr="00B70F61" w14:paraId="7107CDD8"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3D8CEB" w14:textId="77777777" w:rsidR="00364E01" w:rsidRPr="00B70F61" w:rsidRDefault="00364E01" w:rsidP="00364E01">
            <w:pPr>
              <w:pStyle w:val="TAC"/>
              <w:rPr>
                <w:lang w:eastAsia="fi-FI"/>
              </w:rPr>
            </w:pPr>
            <w:r w:rsidRPr="00B70F61">
              <w:rPr>
                <w:lang w:eastAsia="fi-FI"/>
              </w:rPr>
              <w:t>DC_18A_n79A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553EDD0" w14:textId="77777777" w:rsidR="00364E01" w:rsidRPr="00B70F61" w:rsidRDefault="00364E01" w:rsidP="00364E01">
            <w:pPr>
              <w:pStyle w:val="TAC"/>
              <w:rPr>
                <w:lang w:eastAsia="fi-FI"/>
              </w:rPr>
            </w:pPr>
            <w:r w:rsidRPr="00B70F61">
              <w:rPr>
                <w:lang w:eastAsia="fi-FI"/>
              </w:rPr>
              <w:t>DC_18A_n79A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D70140" w14:textId="77777777" w:rsidR="00364E01" w:rsidRPr="00B70F61" w:rsidRDefault="00364E01" w:rsidP="00364E01">
            <w:pPr>
              <w:pStyle w:val="TAC"/>
              <w:rPr>
                <w:lang w:eastAsia="fi-FI"/>
              </w:rPr>
            </w:pPr>
            <w:r w:rsidRPr="00B70F61">
              <w:t>18A</w:t>
            </w:r>
          </w:p>
        </w:tc>
        <w:tc>
          <w:tcPr>
            <w:tcW w:w="1417" w:type="dxa"/>
            <w:tcBorders>
              <w:top w:val="single" w:sz="4" w:space="0" w:color="auto"/>
              <w:left w:val="single" w:sz="4" w:space="0" w:color="auto"/>
              <w:bottom w:val="single" w:sz="4" w:space="0" w:color="auto"/>
              <w:right w:val="single" w:sz="4" w:space="0" w:color="auto"/>
            </w:tcBorders>
            <w:vAlign w:val="center"/>
          </w:tcPr>
          <w:p w14:paraId="7657F965" w14:textId="77777777" w:rsidR="00364E01" w:rsidRPr="00B70F61" w:rsidRDefault="00364E01" w:rsidP="00364E01">
            <w:pPr>
              <w:pStyle w:val="TAC"/>
              <w:rPr>
                <w:rFonts w:ascii="Calibri" w:hAnsi="Calibri" w:cs="Calibri"/>
                <w:sz w:val="22"/>
                <w:szCs w:val="22"/>
              </w:rPr>
            </w:pPr>
            <w:r w:rsidRPr="00B70F61">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078F5B" w14:textId="77777777" w:rsidR="00364E01" w:rsidRPr="00B70F61" w:rsidRDefault="00364E01" w:rsidP="00364E01">
            <w:pPr>
              <w:pStyle w:val="TAC"/>
              <w:rPr>
                <w:lang w:eastAsia="fi-FI"/>
              </w:rPr>
            </w:pPr>
            <w:r w:rsidRPr="00B70F61">
              <w:t>18A</w:t>
            </w:r>
          </w:p>
        </w:tc>
        <w:tc>
          <w:tcPr>
            <w:tcW w:w="1418" w:type="dxa"/>
            <w:tcBorders>
              <w:top w:val="single" w:sz="4" w:space="0" w:color="auto"/>
              <w:left w:val="single" w:sz="4" w:space="0" w:color="auto"/>
              <w:bottom w:val="single" w:sz="4" w:space="0" w:color="auto"/>
              <w:right w:val="single" w:sz="4" w:space="0" w:color="auto"/>
            </w:tcBorders>
            <w:vAlign w:val="center"/>
          </w:tcPr>
          <w:p w14:paraId="45134CAE" w14:textId="77777777" w:rsidR="00364E01" w:rsidRPr="00B70F61" w:rsidRDefault="00364E01" w:rsidP="00364E01">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10719903" w14:textId="77777777" w:rsidR="00364E01" w:rsidRPr="00B70F61" w:rsidRDefault="00364E01" w:rsidP="00364E01">
            <w:pPr>
              <w:pStyle w:val="TAC"/>
            </w:pPr>
            <w:r w:rsidRPr="00B70F61">
              <w:t>Yes</w:t>
            </w:r>
          </w:p>
        </w:tc>
      </w:tr>
      <w:tr w:rsidR="00364E01" w:rsidRPr="00B70F61" w14:paraId="7D479997"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70DBCB" w14:textId="77777777" w:rsidR="00364E01" w:rsidRPr="00B70F61" w:rsidRDefault="00364E01" w:rsidP="00364E01">
            <w:pPr>
              <w:pStyle w:val="TAC"/>
              <w:rPr>
                <w:lang w:eastAsia="fi-FI"/>
              </w:rPr>
            </w:pPr>
            <w:r w:rsidRPr="00B70F61">
              <w:t>DC_19A_n1A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ACCC32" w14:textId="77777777" w:rsidR="00364E01" w:rsidRPr="00B70F61" w:rsidRDefault="00364E01" w:rsidP="00364E01">
            <w:pPr>
              <w:pStyle w:val="TAC"/>
              <w:rPr>
                <w:lang w:eastAsia="fi-FI"/>
              </w:rPr>
            </w:pPr>
            <w:r w:rsidRPr="00B70F61">
              <w:t>DC_19A_n1A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225EA7" w14:textId="77777777" w:rsidR="00364E01" w:rsidRPr="00B70F61" w:rsidRDefault="00364E01" w:rsidP="00364E01">
            <w:pPr>
              <w:pStyle w:val="TAC"/>
            </w:pPr>
            <w:r w:rsidRPr="00B70F61">
              <w:t>19A</w:t>
            </w:r>
          </w:p>
        </w:tc>
        <w:tc>
          <w:tcPr>
            <w:tcW w:w="1417" w:type="dxa"/>
            <w:tcBorders>
              <w:top w:val="single" w:sz="4" w:space="0" w:color="auto"/>
              <w:left w:val="single" w:sz="4" w:space="0" w:color="auto"/>
              <w:bottom w:val="single" w:sz="4" w:space="0" w:color="auto"/>
              <w:right w:val="single" w:sz="4" w:space="0" w:color="auto"/>
            </w:tcBorders>
            <w:vAlign w:val="center"/>
          </w:tcPr>
          <w:p w14:paraId="0495E0E6" w14:textId="77777777" w:rsidR="00364E01" w:rsidRPr="00B70F61" w:rsidRDefault="00364E01" w:rsidP="00364E0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E17BD3" w14:textId="77777777" w:rsidR="00364E01" w:rsidRPr="00B70F61" w:rsidRDefault="00364E01" w:rsidP="00364E0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vAlign w:val="center"/>
          </w:tcPr>
          <w:p w14:paraId="5957FDD4" w14:textId="77777777" w:rsidR="00364E01" w:rsidRPr="00B70F61" w:rsidRDefault="00364E01" w:rsidP="00364E01">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1FB1A65A" w14:textId="77777777" w:rsidR="00364E01" w:rsidRPr="00B70F61" w:rsidRDefault="00364E01" w:rsidP="00364E01">
            <w:pPr>
              <w:pStyle w:val="TAC"/>
            </w:pPr>
            <w:r w:rsidRPr="00B70F61">
              <w:t>Yes</w:t>
            </w:r>
          </w:p>
        </w:tc>
      </w:tr>
      <w:tr w:rsidR="00364E01" w:rsidRPr="00B70F61" w14:paraId="1092C81B" w14:textId="77777777" w:rsidTr="001E2ECA">
        <w:tc>
          <w:tcPr>
            <w:tcW w:w="1985" w:type="dxa"/>
            <w:shd w:val="clear" w:color="auto" w:fill="auto"/>
            <w:noWrap/>
            <w:vAlign w:val="center"/>
          </w:tcPr>
          <w:p w14:paraId="3EDC4053" w14:textId="77777777" w:rsidR="00364E01" w:rsidRPr="00B70F61" w:rsidRDefault="00364E01" w:rsidP="00364E01">
            <w:pPr>
              <w:pStyle w:val="TAC"/>
              <w:rPr>
                <w:lang w:eastAsia="fi-FI"/>
              </w:rPr>
            </w:pPr>
            <w:r w:rsidRPr="00B70F61">
              <w:rPr>
                <w:lang w:eastAsia="fi-FI"/>
              </w:rPr>
              <w:t>DC_19A_n77A</w:t>
            </w:r>
          </w:p>
        </w:tc>
        <w:tc>
          <w:tcPr>
            <w:tcW w:w="1701" w:type="dxa"/>
            <w:vAlign w:val="center"/>
          </w:tcPr>
          <w:p w14:paraId="229C7D68" w14:textId="77777777" w:rsidR="00364E01" w:rsidRPr="00B70F61" w:rsidRDefault="00364E01" w:rsidP="00364E01">
            <w:pPr>
              <w:pStyle w:val="TAC"/>
              <w:rPr>
                <w:lang w:eastAsia="fi-FI"/>
              </w:rPr>
            </w:pPr>
            <w:r w:rsidRPr="00B70F61">
              <w:rPr>
                <w:lang w:eastAsia="fi-FI"/>
              </w:rPr>
              <w:t>DC_19A_n77A</w:t>
            </w:r>
          </w:p>
        </w:tc>
        <w:tc>
          <w:tcPr>
            <w:tcW w:w="1418" w:type="dxa"/>
            <w:shd w:val="clear" w:color="auto" w:fill="auto"/>
            <w:noWrap/>
            <w:vAlign w:val="center"/>
          </w:tcPr>
          <w:p w14:paraId="6883BCAB" w14:textId="77777777" w:rsidR="00364E01" w:rsidRPr="00B70F61" w:rsidRDefault="00364E01" w:rsidP="00364E01">
            <w:pPr>
              <w:pStyle w:val="TAC"/>
              <w:rPr>
                <w:lang w:eastAsia="fi-FI"/>
              </w:rPr>
            </w:pPr>
            <w:r w:rsidRPr="00B70F61">
              <w:t>19A</w:t>
            </w:r>
          </w:p>
        </w:tc>
        <w:tc>
          <w:tcPr>
            <w:tcW w:w="1417" w:type="dxa"/>
            <w:vAlign w:val="center"/>
          </w:tcPr>
          <w:p w14:paraId="20E9EDAD" w14:textId="77777777" w:rsidR="00364E01" w:rsidRPr="00B70F61" w:rsidRDefault="00364E01" w:rsidP="00364E01">
            <w:pPr>
              <w:pStyle w:val="TAC"/>
              <w:rPr>
                <w:lang w:eastAsia="fi-FI"/>
              </w:rPr>
            </w:pPr>
            <w:r w:rsidRPr="00B70F61">
              <w:t>n77A</w:t>
            </w:r>
          </w:p>
        </w:tc>
        <w:tc>
          <w:tcPr>
            <w:tcW w:w="1418" w:type="dxa"/>
            <w:vAlign w:val="center"/>
          </w:tcPr>
          <w:p w14:paraId="494FBB7F" w14:textId="77777777" w:rsidR="00364E01" w:rsidRPr="00B70F61" w:rsidRDefault="00364E01" w:rsidP="00364E01">
            <w:pPr>
              <w:pStyle w:val="TAC"/>
              <w:rPr>
                <w:rFonts w:ascii="Calibri" w:hAnsi="Calibri"/>
                <w:sz w:val="22"/>
                <w:szCs w:val="22"/>
              </w:rPr>
            </w:pPr>
            <w:r w:rsidRPr="00B70F61">
              <w:t>19A</w:t>
            </w:r>
          </w:p>
        </w:tc>
        <w:tc>
          <w:tcPr>
            <w:tcW w:w="1418" w:type="dxa"/>
            <w:vAlign w:val="center"/>
          </w:tcPr>
          <w:p w14:paraId="12D8D314" w14:textId="77777777" w:rsidR="00364E01" w:rsidRPr="00B70F61" w:rsidRDefault="00364E01" w:rsidP="00364E01">
            <w:pPr>
              <w:pStyle w:val="TAC"/>
              <w:rPr>
                <w:lang w:eastAsia="fi-FI"/>
              </w:rPr>
            </w:pPr>
            <w:r w:rsidRPr="00B70F61">
              <w:t>n77A</w:t>
            </w:r>
          </w:p>
        </w:tc>
        <w:tc>
          <w:tcPr>
            <w:tcW w:w="1417" w:type="dxa"/>
          </w:tcPr>
          <w:p w14:paraId="232654E0" w14:textId="77777777" w:rsidR="00364E01" w:rsidRPr="00B70F61" w:rsidRDefault="00364E01" w:rsidP="00364E01">
            <w:pPr>
              <w:pStyle w:val="TAC"/>
            </w:pPr>
            <w:r w:rsidRPr="00B70F61">
              <w:t>Yes</w:t>
            </w:r>
          </w:p>
        </w:tc>
      </w:tr>
      <w:tr w:rsidR="00364E01" w:rsidRPr="00B70F61" w14:paraId="6B8EC5A3" w14:textId="77777777" w:rsidTr="001E2ECA">
        <w:tc>
          <w:tcPr>
            <w:tcW w:w="1985" w:type="dxa"/>
            <w:shd w:val="clear" w:color="auto" w:fill="auto"/>
            <w:noWrap/>
            <w:vAlign w:val="center"/>
          </w:tcPr>
          <w:p w14:paraId="6A136628" w14:textId="77777777" w:rsidR="00364E01" w:rsidRPr="00B70F61" w:rsidRDefault="00364E01" w:rsidP="00364E01">
            <w:pPr>
              <w:pStyle w:val="TAC"/>
              <w:rPr>
                <w:lang w:eastAsia="fi-FI"/>
              </w:rPr>
            </w:pPr>
            <w:r w:rsidRPr="00B70F61">
              <w:rPr>
                <w:lang w:eastAsia="fi-FI"/>
              </w:rPr>
              <w:t>DC_19A_n77(2A)</w:t>
            </w:r>
          </w:p>
        </w:tc>
        <w:tc>
          <w:tcPr>
            <w:tcW w:w="1701" w:type="dxa"/>
            <w:vAlign w:val="center"/>
          </w:tcPr>
          <w:p w14:paraId="05430F23" w14:textId="77777777" w:rsidR="00364E01" w:rsidRPr="00B70F61" w:rsidRDefault="00364E01" w:rsidP="00364E01">
            <w:pPr>
              <w:pStyle w:val="TAC"/>
              <w:rPr>
                <w:lang w:eastAsia="fi-FI"/>
              </w:rPr>
            </w:pPr>
            <w:r w:rsidRPr="00B70F61">
              <w:rPr>
                <w:lang w:eastAsia="fi-FI"/>
              </w:rPr>
              <w:t>DC_19A_n77A</w:t>
            </w:r>
          </w:p>
        </w:tc>
        <w:tc>
          <w:tcPr>
            <w:tcW w:w="1418" w:type="dxa"/>
            <w:shd w:val="clear" w:color="auto" w:fill="auto"/>
            <w:noWrap/>
            <w:vAlign w:val="center"/>
          </w:tcPr>
          <w:p w14:paraId="78A855D4" w14:textId="77777777" w:rsidR="00364E01" w:rsidRPr="00B70F61" w:rsidRDefault="00364E01" w:rsidP="00364E01">
            <w:pPr>
              <w:pStyle w:val="TAC"/>
            </w:pPr>
            <w:r w:rsidRPr="00B70F61">
              <w:t>19A</w:t>
            </w:r>
          </w:p>
        </w:tc>
        <w:tc>
          <w:tcPr>
            <w:tcW w:w="1417" w:type="dxa"/>
            <w:vAlign w:val="center"/>
          </w:tcPr>
          <w:p w14:paraId="6CF194FB" w14:textId="77777777" w:rsidR="00364E01" w:rsidRPr="00B70F61" w:rsidRDefault="00364E01" w:rsidP="00364E01">
            <w:pPr>
              <w:pStyle w:val="TAC"/>
            </w:pPr>
            <w:r w:rsidRPr="00B70F61">
              <w:t>CA_n77(2A)</w:t>
            </w:r>
          </w:p>
        </w:tc>
        <w:tc>
          <w:tcPr>
            <w:tcW w:w="1418" w:type="dxa"/>
            <w:vAlign w:val="center"/>
          </w:tcPr>
          <w:p w14:paraId="0AED61D7" w14:textId="77777777" w:rsidR="00364E01" w:rsidRPr="00B70F61" w:rsidRDefault="00364E01" w:rsidP="00364E01">
            <w:pPr>
              <w:pStyle w:val="TAC"/>
            </w:pPr>
            <w:r w:rsidRPr="00B70F61">
              <w:t>19A</w:t>
            </w:r>
          </w:p>
        </w:tc>
        <w:tc>
          <w:tcPr>
            <w:tcW w:w="1418" w:type="dxa"/>
            <w:vAlign w:val="center"/>
          </w:tcPr>
          <w:p w14:paraId="4FCF23EF" w14:textId="77777777" w:rsidR="00364E01" w:rsidRPr="00B70F61" w:rsidRDefault="00364E01" w:rsidP="00364E01">
            <w:pPr>
              <w:pStyle w:val="TAC"/>
            </w:pPr>
            <w:r w:rsidRPr="00B70F61">
              <w:t>n77A</w:t>
            </w:r>
          </w:p>
        </w:tc>
        <w:tc>
          <w:tcPr>
            <w:tcW w:w="1417" w:type="dxa"/>
          </w:tcPr>
          <w:p w14:paraId="58A275D1" w14:textId="77777777" w:rsidR="00364E01" w:rsidRPr="00B70F61" w:rsidRDefault="00364E01" w:rsidP="00364E01">
            <w:pPr>
              <w:pStyle w:val="TAC"/>
            </w:pPr>
            <w:r w:rsidRPr="00B70F61">
              <w:t>Yes (NR 2CC)</w:t>
            </w:r>
          </w:p>
        </w:tc>
      </w:tr>
      <w:tr w:rsidR="00364E01" w:rsidRPr="00B70F61" w14:paraId="4F5250E1" w14:textId="77777777" w:rsidTr="001E2ECA">
        <w:tc>
          <w:tcPr>
            <w:tcW w:w="1985" w:type="dxa"/>
            <w:shd w:val="clear" w:color="auto" w:fill="auto"/>
            <w:noWrap/>
            <w:vAlign w:val="center"/>
          </w:tcPr>
          <w:p w14:paraId="5F4101F0" w14:textId="77777777" w:rsidR="00364E01" w:rsidRPr="00B70F61" w:rsidRDefault="00364E01" w:rsidP="00364E01">
            <w:pPr>
              <w:pStyle w:val="TAC"/>
              <w:rPr>
                <w:lang w:eastAsia="fi-FI"/>
              </w:rPr>
            </w:pPr>
            <w:r w:rsidRPr="00B70F61">
              <w:rPr>
                <w:lang w:eastAsia="fi-FI"/>
              </w:rPr>
              <w:t>DC_19A_n78A</w:t>
            </w:r>
          </w:p>
        </w:tc>
        <w:tc>
          <w:tcPr>
            <w:tcW w:w="1701" w:type="dxa"/>
            <w:vAlign w:val="center"/>
          </w:tcPr>
          <w:p w14:paraId="5BF43A9D" w14:textId="77777777" w:rsidR="00364E01" w:rsidRPr="00B70F61" w:rsidRDefault="00364E01" w:rsidP="00364E01">
            <w:pPr>
              <w:pStyle w:val="TAC"/>
              <w:rPr>
                <w:lang w:eastAsia="fi-FI"/>
              </w:rPr>
            </w:pPr>
            <w:r w:rsidRPr="00B70F61">
              <w:rPr>
                <w:lang w:eastAsia="fi-FI"/>
              </w:rPr>
              <w:t>DC_19A_n78A</w:t>
            </w:r>
          </w:p>
        </w:tc>
        <w:tc>
          <w:tcPr>
            <w:tcW w:w="1418" w:type="dxa"/>
            <w:shd w:val="clear" w:color="auto" w:fill="auto"/>
            <w:noWrap/>
            <w:vAlign w:val="center"/>
          </w:tcPr>
          <w:p w14:paraId="43797E7D" w14:textId="77777777" w:rsidR="00364E01" w:rsidRPr="00B70F61" w:rsidRDefault="00364E01" w:rsidP="00364E01">
            <w:pPr>
              <w:pStyle w:val="TAC"/>
              <w:rPr>
                <w:lang w:eastAsia="fi-FI"/>
              </w:rPr>
            </w:pPr>
            <w:r w:rsidRPr="00B70F61">
              <w:t>19A</w:t>
            </w:r>
          </w:p>
        </w:tc>
        <w:tc>
          <w:tcPr>
            <w:tcW w:w="1417" w:type="dxa"/>
            <w:vAlign w:val="center"/>
          </w:tcPr>
          <w:p w14:paraId="26F65901" w14:textId="77777777" w:rsidR="00364E01" w:rsidRPr="00B70F61" w:rsidRDefault="00364E01" w:rsidP="00364E01">
            <w:pPr>
              <w:pStyle w:val="TAC"/>
              <w:rPr>
                <w:lang w:eastAsia="fi-FI"/>
              </w:rPr>
            </w:pPr>
            <w:r w:rsidRPr="00B70F61">
              <w:t>n78A</w:t>
            </w:r>
          </w:p>
        </w:tc>
        <w:tc>
          <w:tcPr>
            <w:tcW w:w="1418" w:type="dxa"/>
            <w:vAlign w:val="center"/>
          </w:tcPr>
          <w:p w14:paraId="53C13BCD" w14:textId="77777777" w:rsidR="00364E01" w:rsidRPr="00B70F61" w:rsidRDefault="00364E01" w:rsidP="00364E01">
            <w:pPr>
              <w:pStyle w:val="TAC"/>
              <w:rPr>
                <w:rFonts w:ascii="Calibri" w:hAnsi="Calibri"/>
                <w:sz w:val="22"/>
                <w:szCs w:val="22"/>
              </w:rPr>
            </w:pPr>
            <w:r w:rsidRPr="00B70F61">
              <w:t>19A</w:t>
            </w:r>
          </w:p>
        </w:tc>
        <w:tc>
          <w:tcPr>
            <w:tcW w:w="1418" w:type="dxa"/>
            <w:vAlign w:val="center"/>
          </w:tcPr>
          <w:p w14:paraId="37200968" w14:textId="77777777" w:rsidR="00364E01" w:rsidRPr="00B70F61" w:rsidRDefault="00364E01" w:rsidP="00364E01">
            <w:pPr>
              <w:pStyle w:val="TAC"/>
              <w:rPr>
                <w:lang w:eastAsia="fi-FI"/>
              </w:rPr>
            </w:pPr>
            <w:r w:rsidRPr="00B70F61">
              <w:t>n78A</w:t>
            </w:r>
          </w:p>
        </w:tc>
        <w:tc>
          <w:tcPr>
            <w:tcW w:w="1417" w:type="dxa"/>
          </w:tcPr>
          <w:p w14:paraId="63159DC4" w14:textId="77777777" w:rsidR="00364E01" w:rsidRPr="00B70F61" w:rsidRDefault="00364E01" w:rsidP="00364E01">
            <w:pPr>
              <w:pStyle w:val="TAC"/>
            </w:pPr>
            <w:r w:rsidRPr="00B70F61">
              <w:t>Yes</w:t>
            </w:r>
          </w:p>
        </w:tc>
      </w:tr>
      <w:tr w:rsidR="00364E01" w:rsidRPr="00B70F61" w14:paraId="5B2C5150" w14:textId="77777777" w:rsidTr="001E2ECA">
        <w:tc>
          <w:tcPr>
            <w:tcW w:w="1985" w:type="dxa"/>
            <w:shd w:val="clear" w:color="auto" w:fill="auto"/>
            <w:noWrap/>
            <w:vAlign w:val="center"/>
          </w:tcPr>
          <w:p w14:paraId="23F59810" w14:textId="77777777" w:rsidR="00364E01" w:rsidRPr="00B70F61" w:rsidRDefault="00364E01" w:rsidP="00364E01">
            <w:pPr>
              <w:pStyle w:val="TAC"/>
              <w:rPr>
                <w:lang w:eastAsia="fi-FI"/>
              </w:rPr>
            </w:pPr>
            <w:r w:rsidRPr="00B70F61">
              <w:rPr>
                <w:lang w:eastAsia="fi-FI"/>
              </w:rPr>
              <w:t>DC_19A_n78(2A)</w:t>
            </w:r>
          </w:p>
        </w:tc>
        <w:tc>
          <w:tcPr>
            <w:tcW w:w="1701" w:type="dxa"/>
            <w:vAlign w:val="center"/>
          </w:tcPr>
          <w:p w14:paraId="1FD76CDD" w14:textId="77777777" w:rsidR="00364E01" w:rsidRPr="00B70F61" w:rsidRDefault="00364E01" w:rsidP="00364E01">
            <w:pPr>
              <w:pStyle w:val="TAC"/>
              <w:rPr>
                <w:lang w:eastAsia="fi-FI"/>
              </w:rPr>
            </w:pPr>
            <w:r w:rsidRPr="00B70F61">
              <w:rPr>
                <w:lang w:eastAsia="fi-FI"/>
              </w:rPr>
              <w:t>DC_19A_n78A</w:t>
            </w:r>
          </w:p>
        </w:tc>
        <w:tc>
          <w:tcPr>
            <w:tcW w:w="1418" w:type="dxa"/>
            <w:shd w:val="clear" w:color="auto" w:fill="auto"/>
            <w:noWrap/>
            <w:vAlign w:val="center"/>
          </w:tcPr>
          <w:p w14:paraId="267825F7" w14:textId="77777777" w:rsidR="00364E01" w:rsidRPr="00B70F61" w:rsidRDefault="00364E01" w:rsidP="00364E01">
            <w:pPr>
              <w:pStyle w:val="TAC"/>
            </w:pPr>
            <w:r w:rsidRPr="00B70F61">
              <w:t>19A</w:t>
            </w:r>
          </w:p>
        </w:tc>
        <w:tc>
          <w:tcPr>
            <w:tcW w:w="1417" w:type="dxa"/>
            <w:vAlign w:val="center"/>
          </w:tcPr>
          <w:p w14:paraId="6A5539BD" w14:textId="77777777" w:rsidR="00364E01" w:rsidRPr="00B70F61" w:rsidRDefault="00364E01" w:rsidP="00364E01">
            <w:pPr>
              <w:pStyle w:val="TAC"/>
            </w:pPr>
            <w:r w:rsidRPr="00B70F61">
              <w:t>CA_n78(2A)</w:t>
            </w:r>
          </w:p>
        </w:tc>
        <w:tc>
          <w:tcPr>
            <w:tcW w:w="1418" w:type="dxa"/>
            <w:vAlign w:val="center"/>
          </w:tcPr>
          <w:p w14:paraId="6294ECA9" w14:textId="77777777" w:rsidR="00364E01" w:rsidRPr="00B70F61" w:rsidRDefault="00364E01" w:rsidP="00364E01">
            <w:pPr>
              <w:pStyle w:val="TAC"/>
            </w:pPr>
            <w:r w:rsidRPr="00B70F61">
              <w:t>19A</w:t>
            </w:r>
          </w:p>
        </w:tc>
        <w:tc>
          <w:tcPr>
            <w:tcW w:w="1418" w:type="dxa"/>
            <w:vAlign w:val="center"/>
          </w:tcPr>
          <w:p w14:paraId="064809E8" w14:textId="77777777" w:rsidR="00364E01" w:rsidRPr="00B70F61" w:rsidRDefault="00364E01" w:rsidP="00364E01">
            <w:pPr>
              <w:pStyle w:val="TAC"/>
            </w:pPr>
            <w:r w:rsidRPr="00B70F61">
              <w:t>n78A</w:t>
            </w:r>
          </w:p>
        </w:tc>
        <w:tc>
          <w:tcPr>
            <w:tcW w:w="1417" w:type="dxa"/>
          </w:tcPr>
          <w:p w14:paraId="14B0BC16" w14:textId="77777777" w:rsidR="00364E01" w:rsidRPr="00B70F61" w:rsidRDefault="00364E01" w:rsidP="00364E01">
            <w:pPr>
              <w:pStyle w:val="TAC"/>
            </w:pPr>
            <w:r w:rsidRPr="00B70F61">
              <w:t>Yes (NR 2CC)</w:t>
            </w:r>
          </w:p>
        </w:tc>
      </w:tr>
      <w:tr w:rsidR="00364E01" w:rsidRPr="00B70F61" w14:paraId="55997F1F"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38422D" w14:textId="77777777" w:rsidR="00364E01" w:rsidRPr="00B70F61" w:rsidRDefault="00364E01" w:rsidP="00364E01">
            <w:pPr>
              <w:pStyle w:val="TAC"/>
              <w:rPr>
                <w:lang w:eastAsia="fi-FI"/>
              </w:rPr>
            </w:pPr>
            <w:r w:rsidRPr="00B70F61">
              <w:rPr>
                <w:lang w:eastAsia="fi-FI"/>
              </w:rPr>
              <w:t>DC_19A_n78C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F4FA990" w14:textId="77777777" w:rsidR="00364E01" w:rsidRPr="00B70F61" w:rsidRDefault="00364E01" w:rsidP="00364E01">
            <w:pPr>
              <w:pStyle w:val="TAC"/>
              <w:rPr>
                <w:lang w:eastAsia="fi-FI"/>
              </w:rPr>
            </w:pPr>
            <w:r w:rsidRPr="00B70F61">
              <w:rPr>
                <w:lang w:eastAsia="fi-FI"/>
              </w:rPr>
              <w:t>DC_19A_n78A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28E4C3" w14:textId="77777777" w:rsidR="00364E01" w:rsidRPr="00B70F61" w:rsidRDefault="00364E01" w:rsidP="00364E01">
            <w:pPr>
              <w:pStyle w:val="TAC"/>
              <w:rPr>
                <w:lang w:eastAsia="fi-FI"/>
              </w:rPr>
            </w:pPr>
            <w:r w:rsidRPr="00B70F61">
              <w:t>19A</w:t>
            </w:r>
          </w:p>
        </w:tc>
        <w:tc>
          <w:tcPr>
            <w:tcW w:w="1417" w:type="dxa"/>
            <w:tcBorders>
              <w:top w:val="single" w:sz="4" w:space="0" w:color="auto"/>
              <w:left w:val="single" w:sz="4" w:space="0" w:color="auto"/>
              <w:bottom w:val="single" w:sz="4" w:space="0" w:color="auto"/>
              <w:right w:val="single" w:sz="4" w:space="0" w:color="auto"/>
            </w:tcBorders>
            <w:vAlign w:val="center"/>
          </w:tcPr>
          <w:p w14:paraId="51DCD273" w14:textId="77777777" w:rsidR="00364E01" w:rsidRPr="00B70F61" w:rsidRDefault="00364E01" w:rsidP="00364E01">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8255CE" w14:textId="77777777" w:rsidR="00364E01" w:rsidRPr="00B70F61" w:rsidRDefault="00364E01" w:rsidP="00364E01">
            <w:pPr>
              <w:pStyle w:val="TAC"/>
              <w:rPr>
                <w:lang w:eastAsia="fi-FI"/>
              </w:rPr>
            </w:pPr>
            <w:r w:rsidRPr="00B70F61">
              <w:t>19A</w:t>
            </w:r>
          </w:p>
        </w:tc>
        <w:tc>
          <w:tcPr>
            <w:tcW w:w="1418" w:type="dxa"/>
            <w:tcBorders>
              <w:top w:val="single" w:sz="4" w:space="0" w:color="auto"/>
              <w:left w:val="single" w:sz="4" w:space="0" w:color="auto"/>
              <w:bottom w:val="single" w:sz="4" w:space="0" w:color="auto"/>
              <w:right w:val="single" w:sz="4" w:space="0" w:color="auto"/>
            </w:tcBorders>
            <w:vAlign w:val="center"/>
          </w:tcPr>
          <w:p w14:paraId="66227303" w14:textId="77777777" w:rsidR="00364E01" w:rsidRPr="00B70F61" w:rsidRDefault="00364E01" w:rsidP="00364E0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52A31640" w14:textId="77777777" w:rsidR="00364E01" w:rsidRPr="00B70F61" w:rsidRDefault="00364E01" w:rsidP="00364E01">
            <w:pPr>
              <w:pStyle w:val="TAC"/>
            </w:pPr>
            <w:r w:rsidRPr="00B70F61">
              <w:t>Yes (NR 2CC)</w:t>
            </w:r>
          </w:p>
        </w:tc>
      </w:tr>
      <w:tr w:rsidR="00364E01" w:rsidRPr="00B70F61" w14:paraId="47526588" w14:textId="77777777" w:rsidTr="001E2ECA">
        <w:tc>
          <w:tcPr>
            <w:tcW w:w="1985" w:type="dxa"/>
            <w:shd w:val="clear" w:color="auto" w:fill="auto"/>
            <w:noWrap/>
            <w:vAlign w:val="center"/>
          </w:tcPr>
          <w:p w14:paraId="7CAEBB59" w14:textId="77777777" w:rsidR="00364E01" w:rsidRPr="00B70F61" w:rsidRDefault="00364E01" w:rsidP="00364E01">
            <w:pPr>
              <w:pStyle w:val="TAC"/>
              <w:rPr>
                <w:lang w:eastAsia="fi-FI"/>
              </w:rPr>
            </w:pPr>
            <w:r w:rsidRPr="00B70F61">
              <w:rPr>
                <w:lang w:eastAsia="fi-FI"/>
              </w:rPr>
              <w:t>DC_19A_n79A</w:t>
            </w:r>
          </w:p>
        </w:tc>
        <w:tc>
          <w:tcPr>
            <w:tcW w:w="1701" w:type="dxa"/>
            <w:vAlign w:val="center"/>
          </w:tcPr>
          <w:p w14:paraId="56564589" w14:textId="77777777" w:rsidR="00364E01" w:rsidRPr="00B70F61" w:rsidRDefault="00364E01" w:rsidP="00364E01">
            <w:pPr>
              <w:pStyle w:val="TAC"/>
              <w:rPr>
                <w:lang w:eastAsia="fi-FI"/>
              </w:rPr>
            </w:pPr>
            <w:r w:rsidRPr="00B70F61">
              <w:rPr>
                <w:lang w:eastAsia="fi-FI"/>
              </w:rPr>
              <w:t>DC_19A_n79A</w:t>
            </w:r>
          </w:p>
        </w:tc>
        <w:tc>
          <w:tcPr>
            <w:tcW w:w="1418" w:type="dxa"/>
            <w:shd w:val="clear" w:color="auto" w:fill="auto"/>
            <w:noWrap/>
            <w:vAlign w:val="center"/>
          </w:tcPr>
          <w:p w14:paraId="46B66A84" w14:textId="77777777" w:rsidR="00364E01" w:rsidRPr="00B70F61" w:rsidRDefault="00364E01" w:rsidP="00364E01">
            <w:pPr>
              <w:pStyle w:val="TAC"/>
              <w:rPr>
                <w:lang w:eastAsia="fi-FI"/>
              </w:rPr>
            </w:pPr>
            <w:r w:rsidRPr="00B70F61">
              <w:t>19A</w:t>
            </w:r>
          </w:p>
        </w:tc>
        <w:tc>
          <w:tcPr>
            <w:tcW w:w="1417" w:type="dxa"/>
            <w:vAlign w:val="center"/>
          </w:tcPr>
          <w:p w14:paraId="5F212A4F" w14:textId="77777777" w:rsidR="00364E01" w:rsidRPr="00B70F61" w:rsidRDefault="00364E01" w:rsidP="00364E01">
            <w:pPr>
              <w:pStyle w:val="TAC"/>
              <w:rPr>
                <w:lang w:eastAsia="fi-FI"/>
              </w:rPr>
            </w:pPr>
            <w:r w:rsidRPr="00B70F61">
              <w:t>n79A</w:t>
            </w:r>
          </w:p>
        </w:tc>
        <w:tc>
          <w:tcPr>
            <w:tcW w:w="1418" w:type="dxa"/>
            <w:vAlign w:val="center"/>
          </w:tcPr>
          <w:p w14:paraId="1661092B" w14:textId="77777777" w:rsidR="00364E01" w:rsidRPr="00B70F61" w:rsidRDefault="00364E01" w:rsidP="00364E01">
            <w:pPr>
              <w:pStyle w:val="TAC"/>
              <w:rPr>
                <w:rFonts w:ascii="Calibri" w:hAnsi="Calibri"/>
                <w:sz w:val="22"/>
                <w:szCs w:val="22"/>
              </w:rPr>
            </w:pPr>
            <w:r w:rsidRPr="00B70F61">
              <w:t>19A</w:t>
            </w:r>
          </w:p>
        </w:tc>
        <w:tc>
          <w:tcPr>
            <w:tcW w:w="1418" w:type="dxa"/>
            <w:vAlign w:val="center"/>
          </w:tcPr>
          <w:p w14:paraId="23A982C0" w14:textId="77777777" w:rsidR="00364E01" w:rsidRPr="00B70F61" w:rsidRDefault="00364E01" w:rsidP="00364E01">
            <w:pPr>
              <w:pStyle w:val="TAC"/>
              <w:rPr>
                <w:lang w:eastAsia="fi-FI"/>
              </w:rPr>
            </w:pPr>
            <w:r w:rsidRPr="00B70F61">
              <w:t>n79A</w:t>
            </w:r>
          </w:p>
        </w:tc>
        <w:tc>
          <w:tcPr>
            <w:tcW w:w="1417" w:type="dxa"/>
          </w:tcPr>
          <w:p w14:paraId="3909C835" w14:textId="77777777" w:rsidR="00364E01" w:rsidRPr="00B70F61" w:rsidRDefault="00364E01" w:rsidP="00364E01">
            <w:pPr>
              <w:pStyle w:val="TAC"/>
            </w:pPr>
            <w:r w:rsidRPr="00B70F61">
              <w:t>Yes</w:t>
            </w:r>
          </w:p>
        </w:tc>
      </w:tr>
      <w:tr w:rsidR="00364E01" w:rsidRPr="00B70F61" w14:paraId="0BAAED1D"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0DE8CD" w14:textId="77777777" w:rsidR="00364E01" w:rsidRPr="00B70F61" w:rsidRDefault="00364E01" w:rsidP="00364E01">
            <w:pPr>
              <w:pStyle w:val="TAC"/>
              <w:rPr>
                <w:lang w:eastAsia="fi-FI"/>
              </w:rPr>
            </w:pPr>
            <w:r w:rsidRPr="00B70F61">
              <w:rPr>
                <w:lang w:eastAsia="fi-FI"/>
              </w:rPr>
              <w:t>DC_19A_n79C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A8C483" w14:textId="77777777" w:rsidR="00364E01" w:rsidRPr="00B70F61" w:rsidRDefault="00364E01" w:rsidP="00364E01">
            <w:pPr>
              <w:pStyle w:val="TAC"/>
              <w:rPr>
                <w:lang w:eastAsia="fi-FI"/>
              </w:rPr>
            </w:pPr>
            <w:r w:rsidRPr="00B70F61">
              <w:rPr>
                <w:lang w:eastAsia="fi-FI"/>
              </w:rPr>
              <w:t>DC_19A_n79A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87865E" w14:textId="77777777" w:rsidR="00364E01" w:rsidRPr="00B70F61" w:rsidRDefault="00364E01" w:rsidP="00364E01">
            <w:pPr>
              <w:pStyle w:val="TAC"/>
              <w:rPr>
                <w:lang w:eastAsia="fi-FI"/>
              </w:rPr>
            </w:pPr>
            <w:r w:rsidRPr="00B70F61">
              <w:t>19A</w:t>
            </w:r>
          </w:p>
        </w:tc>
        <w:tc>
          <w:tcPr>
            <w:tcW w:w="1417" w:type="dxa"/>
            <w:tcBorders>
              <w:top w:val="single" w:sz="4" w:space="0" w:color="auto"/>
              <w:left w:val="single" w:sz="4" w:space="0" w:color="auto"/>
              <w:bottom w:val="single" w:sz="4" w:space="0" w:color="auto"/>
              <w:right w:val="single" w:sz="4" w:space="0" w:color="auto"/>
            </w:tcBorders>
            <w:vAlign w:val="center"/>
          </w:tcPr>
          <w:p w14:paraId="063AA782" w14:textId="77777777" w:rsidR="00364E01" w:rsidRPr="00B70F61" w:rsidRDefault="00364E01" w:rsidP="00364E01">
            <w:pPr>
              <w:pStyle w:val="TAC"/>
              <w:rPr>
                <w:rFonts w:ascii="Calibri" w:hAnsi="Calibri" w:cs="Calibri"/>
                <w:sz w:val="22"/>
                <w:szCs w:val="22"/>
              </w:rPr>
            </w:pPr>
            <w:r w:rsidRPr="00B70F61">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38D429" w14:textId="77777777" w:rsidR="00364E01" w:rsidRPr="00B70F61" w:rsidRDefault="00364E01" w:rsidP="00364E01">
            <w:pPr>
              <w:pStyle w:val="TAC"/>
              <w:rPr>
                <w:lang w:eastAsia="fi-FI"/>
              </w:rPr>
            </w:pPr>
            <w:r w:rsidRPr="00B70F61">
              <w:t>19A</w:t>
            </w:r>
          </w:p>
        </w:tc>
        <w:tc>
          <w:tcPr>
            <w:tcW w:w="1418" w:type="dxa"/>
            <w:tcBorders>
              <w:top w:val="single" w:sz="4" w:space="0" w:color="auto"/>
              <w:left w:val="single" w:sz="4" w:space="0" w:color="auto"/>
              <w:bottom w:val="single" w:sz="4" w:space="0" w:color="auto"/>
              <w:right w:val="single" w:sz="4" w:space="0" w:color="auto"/>
            </w:tcBorders>
            <w:vAlign w:val="center"/>
          </w:tcPr>
          <w:p w14:paraId="062FE9A3" w14:textId="77777777" w:rsidR="00364E01" w:rsidRPr="00B70F61" w:rsidRDefault="00364E01" w:rsidP="00364E01">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7722C34A" w14:textId="77777777" w:rsidR="00364E01" w:rsidRPr="00B70F61" w:rsidRDefault="00364E01" w:rsidP="00364E01">
            <w:pPr>
              <w:pStyle w:val="TAC"/>
            </w:pPr>
            <w:r w:rsidRPr="00B70F61">
              <w:t>FFS (NR 2CC)</w:t>
            </w:r>
          </w:p>
        </w:tc>
      </w:tr>
      <w:tr w:rsidR="00364E01" w:rsidRPr="00B70F61" w14:paraId="34C4087F"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57357F" w14:textId="77777777" w:rsidR="00364E01" w:rsidRPr="00B70F61" w:rsidRDefault="00364E01" w:rsidP="00364E01">
            <w:pPr>
              <w:pStyle w:val="TAC"/>
              <w:rPr>
                <w:lang w:eastAsia="fi-FI"/>
              </w:rPr>
            </w:pPr>
            <w:r w:rsidRPr="00B70F61">
              <w:rPr>
                <w:lang w:eastAsia="fi-FI"/>
              </w:rPr>
              <w:t>DC_20A_n1A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AC1950" w14:textId="77777777" w:rsidR="00364E01" w:rsidRPr="00B70F61" w:rsidRDefault="00364E01" w:rsidP="00364E01">
            <w:pPr>
              <w:pStyle w:val="TAC"/>
              <w:rPr>
                <w:lang w:eastAsia="fi-FI"/>
              </w:rPr>
            </w:pPr>
            <w:r w:rsidRPr="00B70F61">
              <w:rPr>
                <w:lang w:eastAsia="fi-FI"/>
              </w:rPr>
              <w:t>DC_20A_n1A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53D32E" w14:textId="77777777" w:rsidR="00364E01" w:rsidRPr="00B70F61" w:rsidRDefault="00364E01" w:rsidP="00364E01">
            <w:pPr>
              <w:pStyle w:val="TAC"/>
            </w:pPr>
            <w:r w:rsidRPr="00B70F61">
              <w:t>20A</w:t>
            </w:r>
          </w:p>
        </w:tc>
        <w:tc>
          <w:tcPr>
            <w:tcW w:w="1417" w:type="dxa"/>
            <w:tcBorders>
              <w:top w:val="single" w:sz="4" w:space="0" w:color="auto"/>
              <w:left w:val="single" w:sz="4" w:space="0" w:color="auto"/>
              <w:bottom w:val="single" w:sz="4" w:space="0" w:color="auto"/>
              <w:right w:val="single" w:sz="4" w:space="0" w:color="auto"/>
            </w:tcBorders>
            <w:vAlign w:val="center"/>
          </w:tcPr>
          <w:p w14:paraId="7AD93944" w14:textId="77777777" w:rsidR="00364E01" w:rsidRPr="00B70F61" w:rsidRDefault="00364E01" w:rsidP="00364E0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76D053" w14:textId="77777777" w:rsidR="00364E01" w:rsidRPr="00B70F61" w:rsidRDefault="00364E01" w:rsidP="00364E01">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vAlign w:val="center"/>
          </w:tcPr>
          <w:p w14:paraId="3B22EC46" w14:textId="77777777" w:rsidR="00364E01" w:rsidRPr="00B70F61" w:rsidRDefault="00364E01" w:rsidP="00364E01">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45CF1777" w14:textId="77777777" w:rsidR="00364E01" w:rsidRPr="00B70F61" w:rsidRDefault="00364E01" w:rsidP="00364E01">
            <w:pPr>
              <w:pStyle w:val="TAC"/>
            </w:pPr>
            <w:r w:rsidRPr="00B70F61">
              <w:t>Yes</w:t>
            </w:r>
          </w:p>
        </w:tc>
      </w:tr>
      <w:tr w:rsidR="00364E01" w:rsidRPr="00B70F61" w14:paraId="34776FFE"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86C8ED" w14:textId="77777777" w:rsidR="00364E01" w:rsidRPr="00B70F61" w:rsidRDefault="00364E01" w:rsidP="00364E01">
            <w:pPr>
              <w:pStyle w:val="TAC"/>
              <w:rPr>
                <w:lang w:eastAsia="fi-FI"/>
              </w:rPr>
            </w:pPr>
            <w:r w:rsidRPr="00B70F61">
              <w:rPr>
                <w:lang w:eastAsia="fi-FI"/>
              </w:rPr>
              <w:t>DC_20A_n3A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D70F4D" w14:textId="77777777" w:rsidR="00364E01" w:rsidRPr="00B70F61" w:rsidRDefault="00364E01" w:rsidP="00364E01">
            <w:pPr>
              <w:pStyle w:val="TAC"/>
              <w:rPr>
                <w:lang w:eastAsia="fi-FI"/>
              </w:rPr>
            </w:pPr>
            <w:r w:rsidRPr="00B70F61">
              <w:rPr>
                <w:lang w:eastAsia="fi-FI"/>
              </w:rPr>
              <w:t>DC_20A_n3A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72E9B1" w14:textId="77777777" w:rsidR="00364E01" w:rsidRPr="00B70F61" w:rsidRDefault="00364E01" w:rsidP="00364E01">
            <w:pPr>
              <w:pStyle w:val="TAC"/>
            </w:pPr>
            <w:r w:rsidRPr="00B70F61">
              <w:t>20A</w:t>
            </w:r>
          </w:p>
        </w:tc>
        <w:tc>
          <w:tcPr>
            <w:tcW w:w="1417" w:type="dxa"/>
            <w:tcBorders>
              <w:top w:val="single" w:sz="4" w:space="0" w:color="auto"/>
              <w:left w:val="single" w:sz="4" w:space="0" w:color="auto"/>
              <w:bottom w:val="single" w:sz="4" w:space="0" w:color="auto"/>
              <w:right w:val="single" w:sz="4" w:space="0" w:color="auto"/>
            </w:tcBorders>
            <w:vAlign w:val="center"/>
          </w:tcPr>
          <w:p w14:paraId="047C1AA6" w14:textId="77777777" w:rsidR="00364E01" w:rsidRPr="00B70F61" w:rsidRDefault="00364E01" w:rsidP="00364E01">
            <w:pPr>
              <w:pStyle w:val="TAC"/>
            </w:pPr>
            <w:r w:rsidRPr="00B70F61">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1702A3" w14:textId="77777777" w:rsidR="00364E01" w:rsidRPr="00B70F61" w:rsidRDefault="00364E01" w:rsidP="00364E01">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vAlign w:val="center"/>
          </w:tcPr>
          <w:p w14:paraId="15CCE0C3" w14:textId="77777777" w:rsidR="00364E01" w:rsidRPr="00B70F61" w:rsidRDefault="00364E01" w:rsidP="00364E01">
            <w:pPr>
              <w:pStyle w:val="TAC"/>
            </w:pPr>
            <w:r w:rsidRPr="00B70F61">
              <w:t>n3A</w:t>
            </w:r>
          </w:p>
        </w:tc>
        <w:tc>
          <w:tcPr>
            <w:tcW w:w="1417" w:type="dxa"/>
            <w:tcBorders>
              <w:top w:val="single" w:sz="4" w:space="0" w:color="auto"/>
              <w:left w:val="single" w:sz="4" w:space="0" w:color="auto"/>
              <w:bottom w:val="single" w:sz="4" w:space="0" w:color="auto"/>
              <w:right w:val="single" w:sz="4" w:space="0" w:color="auto"/>
            </w:tcBorders>
          </w:tcPr>
          <w:p w14:paraId="6FD75F7F" w14:textId="77777777" w:rsidR="00364E01" w:rsidRPr="00B70F61" w:rsidRDefault="00364E01" w:rsidP="00364E01">
            <w:pPr>
              <w:pStyle w:val="TAC"/>
            </w:pPr>
            <w:r w:rsidRPr="00B70F61">
              <w:t>Yes</w:t>
            </w:r>
          </w:p>
        </w:tc>
      </w:tr>
      <w:tr w:rsidR="00364E01" w:rsidRPr="00B70F61" w14:paraId="1EB583C8"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1029A1" w14:textId="77777777" w:rsidR="00364E01" w:rsidRPr="00B70F61" w:rsidRDefault="00364E01" w:rsidP="00364E01">
            <w:pPr>
              <w:pStyle w:val="TAC"/>
              <w:rPr>
                <w:lang w:eastAsia="fi-FI"/>
              </w:rPr>
            </w:pPr>
            <w:r w:rsidRPr="00B70F61">
              <w:rPr>
                <w:lang w:eastAsia="fi-FI"/>
              </w:rPr>
              <w:t>DC_20A_n7A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819F4D5" w14:textId="77777777" w:rsidR="00364E01" w:rsidRPr="00B70F61" w:rsidRDefault="00364E01" w:rsidP="00364E01">
            <w:pPr>
              <w:pStyle w:val="TAC"/>
              <w:rPr>
                <w:lang w:eastAsia="fi-FI"/>
              </w:rPr>
            </w:pPr>
            <w:r w:rsidRPr="00B70F61">
              <w:rPr>
                <w:lang w:eastAsia="fi-FI"/>
              </w:rPr>
              <w:t>DC_20A_n7A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D26612" w14:textId="77777777" w:rsidR="00364E01" w:rsidRPr="00B70F61" w:rsidRDefault="00364E01" w:rsidP="00364E01">
            <w:pPr>
              <w:pStyle w:val="TAC"/>
            </w:pPr>
            <w:r w:rsidRPr="00B70F61">
              <w:t>20A</w:t>
            </w:r>
          </w:p>
        </w:tc>
        <w:tc>
          <w:tcPr>
            <w:tcW w:w="1417" w:type="dxa"/>
            <w:tcBorders>
              <w:top w:val="single" w:sz="4" w:space="0" w:color="auto"/>
              <w:left w:val="single" w:sz="4" w:space="0" w:color="auto"/>
              <w:bottom w:val="single" w:sz="4" w:space="0" w:color="auto"/>
              <w:right w:val="single" w:sz="4" w:space="0" w:color="auto"/>
            </w:tcBorders>
            <w:vAlign w:val="center"/>
          </w:tcPr>
          <w:p w14:paraId="60A2A072" w14:textId="77777777" w:rsidR="00364E01" w:rsidRPr="00B70F61" w:rsidRDefault="00364E01" w:rsidP="00364E01">
            <w:pPr>
              <w:pStyle w:val="TAC"/>
            </w:pPr>
            <w:r w:rsidRPr="00B70F61">
              <w:t>n7A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F2226F" w14:textId="77777777" w:rsidR="00364E01" w:rsidRPr="00B70F61" w:rsidRDefault="00364E01" w:rsidP="00364E01">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vAlign w:val="center"/>
          </w:tcPr>
          <w:p w14:paraId="391FE12E" w14:textId="77777777" w:rsidR="00364E01" w:rsidRPr="00B70F61" w:rsidRDefault="00364E01" w:rsidP="00364E01">
            <w:pPr>
              <w:pStyle w:val="TAC"/>
            </w:pPr>
            <w:r w:rsidRPr="00B70F61">
              <w:t>n7A</w:t>
            </w:r>
          </w:p>
        </w:tc>
        <w:tc>
          <w:tcPr>
            <w:tcW w:w="1417" w:type="dxa"/>
            <w:tcBorders>
              <w:top w:val="single" w:sz="4" w:space="0" w:color="auto"/>
              <w:left w:val="single" w:sz="4" w:space="0" w:color="auto"/>
              <w:bottom w:val="single" w:sz="4" w:space="0" w:color="auto"/>
              <w:right w:val="single" w:sz="4" w:space="0" w:color="auto"/>
            </w:tcBorders>
          </w:tcPr>
          <w:p w14:paraId="170E67EC" w14:textId="77777777" w:rsidR="00364E01" w:rsidRPr="00B70F61" w:rsidRDefault="00364E01" w:rsidP="00364E01">
            <w:pPr>
              <w:pStyle w:val="TAC"/>
            </w:pPr>
            <w:r w:rsidRPr="00B70F61">
              <w:t>Yes</w:t>
            </w:r>
          </w:p>
        </w:tc>
      </w:tr>
      <w:tr w:rsidR="00364E01" w:rsidRPr="00B70F61" w14:paraId="34681BF8"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8D483A" w14:textId="77777777" w:rsidR="00364E01" w:rsidRPr="00B70F61" w:rsidRDefault="00364E01" w:rsidP="00364E01">
            <w:pPr>
              <w:pStyle w:val="TAC"/>
              <w:rPr>
                <w:lang w:eastAsia="fi-FI"/>
              </w:rPr>
            </w:pPr>
            <w:r w:rsidRPr="00B70F61">
              <w:rPr>
                <w:lang w:eastAsia="fi-FI"/>
              </w:rPr>
              <w:t>DC_20A_n8A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18B83B" w14:textId="77777777" w:rsidR="00364E01" w:rsidRPr="00B70F61" w:rsidRDefault="00364E01" w:rsidP="00364E01">
            <w:pPr>
              <w:pStyle w:val="TAC"/>
              <w:rPr>
                <w:lang w:eastAsia="fi-FI"/>
              </w:rPr>
            </w:pPr>
            <w:r w:rsidRPr="00B70F61">
              <w:rPr>
                <w:lang w:eastAsia="fi-FI"/>
              </w:rPr>
              <w:t>DC_20A_n8A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607D22" w14:textId="77777777" w:rsidR="00364E01" w:rsidRPr="00B70F61" w:rsidRDefault="00364E01" w:rsidP="00364E01">
            <w:pPr>
              <w:pStyle w:val="TAC"/>
              <w:rPr>
                <w:lang w:eastAsia="fi-FI"/>
              </w:rPr>
            </w:pPr>
            <w:r w:rsidRPr="00B70F61">
              <w:t>20A</w:t>
            </w:r>
          </w:p>
        </w:tc>
        <w:tc>
          <w:tcPr>
            <w:tcW w:w="1417" w:type="dxa"/>
            <w:tcBorders>
              <w:top w:val="single" w:sz="4" w:space="0" w:color="auto"/>
              <w:left w:val="single" w:sz="4" w:space="0" w:color="auto"/>
              <w:bottom w:val="single" w:sz="4" w:space="0" w:color="auto"/>
              <w:right w:val="single" w:sz="4" w:space="0" w:color="auto"/>
            </w:tcBorders>
            <w:vAlign w:val="center"/>
          </w:tcPr>
          <w:p w14:paraId="06AD690E" w14:textId="77777777" w:rsidR="00364E01" w:rsidRPr="00B70F61" w:rsidRDefault="00364E01" w:rsidP="00364E01">
            <w:pPr>
              <w:pStyle w:val="TAC"/>
              <w:rPr>
                <w:rFonts w:ascii="Calibri" w:hAnsi="Calibri" w:cs="Calibri"/>
                <w:sz w:val="22"/>
                <w:szCs w:val="22"/>
              </w:rPr>
            </w:pPr>
            <w:r w:rsidRPr="00B70F61">
              <w:t>n8A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A4008C" w14:textId="77777777" w:rsidR="00364E01" w:rsidRPr="00B70F61" w:rsidRDefault="00364E01" w:rsidP="00364E01">
            <w:pPr>
              <w:pStyle w:val="TAC"/>
              <w:rPr>
                <w:lang w:eastAsia="fi-FI"/>
              </w:rPr>
            </w:pPr>
            <w:r w:rsidRPr="00B70F61">
              <w:t>20A</w:t>
            </w:r>
          </w:p>
        </w:tc>
        <w:tc>
          <w:tcPr>
            <w:tcW w:w="1418" w:type="dxa"/>
            <w:tcBorders>
              <w:top w:val="single" w:sz="4" w:space="0" w:color="auto"/>
              <w:left w:val="single" w:sz="4" w:space="0" w:color="auto"/>
              <w:bottom w:val="single" w:sz="4" w:space="0" w:color="auto"/>
              <w:right w:val="single" w:sz="4" w:space="0" w:color="auto"/>
            </w:tcBorders>
            <w:vAlign w:val="center"/>
          </w:tcPr>
          <w:p w14:paraId="3FB5D91F" w14:textId="77777777" w:rsidR="00364E01" w:rsidRPr="00B70F61" w:rsidRDefault="00364E01" w:rsidP="00364E01">
            <w:pPr>
              <w:pStyle w:val="TAC"/>
              <w:rPr>
                <w:rFonts w:ascii="Calibri" w:hAnsi="Calibri" w:cs="Calibri"/>
                <w:sz w:val="22"/>
                <w:szCs w:val="22"/>
              </w:rPr>
            </w:pPr>
            <w:r w:rsidRPr="00B70F61">
              <w:t>n8A</w:t>
            </w:r>
          </w:p>
        </w:tc>
        <w:tc>
          <w:tcPr>
            <w:tcW w:w="1417" w:type="dxa"/>
            <w:tcBorders>
              <w:top w:val="single" w:sz="4" w:space="0" w:color="auto"/>
              <w:left w:val="single" w:sz="4" w:space="0" w:color="auto"/>
              <w:bottom w:val="single" w:sz="4" w:space="0" w:color="auto"/>
              <w:right w:val="single" w:sz="4" w:space="0" w:color="auto"/>
            </w:tcBorders>
          </w:tcPr>
          <w:p w14:paraId="3E574112" w14:textId="77777777" w:rsidR="00364E01" w:rsidRPr="00B70F61" w:rsidRDefault="00364E01" w:rsidP="00364E01">
            <w:pPr>
              <w:pStyle w:val="TAC"/>
            </w:pPr>
            <w:r w:rsidRPr="00B70F61">
              <w:t>Yes</w:t>
            </w:r>
          </w:p>
        </w:tc>
      </w:tr>
      <w:tr w:rsidR="00364E01" w:rsidRPr="00B70F61" w14:paraId="5F3B001E"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05B710" w14:textId="77777777" w:rsidR="00364E01" w:rsidRPr="00B70F61" w:rsidRDefault="00364E01" w:rsidP="00364E01">
            <w:pPr>
              <w:pStyle w:val="TAC"/>
              <w:rPr>
                <w:lang w:eastAsia="fi-FI"/>
              </w:rPr>
            </w:pPr>
            <w:r w:rsidRPr="00B70F61">
              <w:rPr>
                <w:lang w:eastAsia="fi-FI"/>
              </w:rPr>
              <w:t>DC_20A_n28A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B4C9C9C" w14:textId="77777777" w:rsidR="00364E01" w:rsidRPr="00B70F61" w:rsidRDefault="00364E01" w:rsidP="00364E01">
            <w:pPr>
              <w:pStyle w:val="TAC"/>
              <w:rPr>
                <w:lang w:eastAsia="fi-FI"/>
              </w:rPr>
            </w:pPr>
            <w:r w:rsidRPr="00B70F61">
              <w:rPr>
                <w:lang w:eastAsia="fi-FI"/>
              </w:rPr>
              <w:t>DC_20A_n28A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20BE34" w14:textId="77777777" w:rsidR="00364E01" w:rsidRPr="00B70F61" w:rsidRDefault="00364E01" w:rsidP="00364E01">
            <w:pPr>
              <w:pStyle w:val="TAC"/>
              <w:rPr>
                <w:lang w:eastAsia="fi-FI"/>
              </w:rPr>
            </w:pPr>
            <w:r w:rsidRPr="00B70F61">
              <w:t>20A</w:t>
            </w:r>
          </w:p>
        </w:tc>
        <w:tc>
          <w:tcPr>
            <w:tcW w:w="1417" w:type="dxa"/>
            <w:tcBorders>
              <w:top w:val="single" w:sz="4" w:space="0" w:color="auto"/>
              <w:left w:val="single" w:sz="4" w:space="0" w:color="auto"/>
              <w:bottom w:val="single" w:sz="4" w:space="0" w:color="auto"/>
              <w:right w:val="single" w:sz="4" w:space="0" w:color="auto"/>
            </w:tcBorders>
            <w:vAlign w:val="center"/>
          </w:tcPr>
          <w:p w14:paraId="242D86D7" w14:textId="77777777" w:rsidR="00364E01" w:rsidRPr="00B70F61" w:rsidRDefault="00364E01" w:rsidP="00364E01">
            <w:pPr>
              <w:pStyle w:val="TAC"/>
              <w:rPr>
                <w:rFonts w:ascii="Calibri" w:hAnsi="Calibri" w:cs="Calibri"/>
                <w:sz w:val="22"/>
                <w:szCs w:val="22"/>
              </w:rPr>
            </w:pPr>
            <w:r w:rsidRPr="00B70F61">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9AB78F" w14:textId="77777777" w:rsidR="00364E01" w:rsidRPr="00B70F61" w:rsidRDefault="00364E01" w:rsidP="00364E01">
            <w:pPr>
              <w:pStyle w:val="TAC"/>
              <w:rPr>
                <w:lang w:eastAsia="fi-FI"/>
              </w:rPr>
            </w:pPr>
            <w:r w:rsidRPr="00B70F61">
              <w:t>20A</w:t>
            </w:r>
          </w:p>
        </w:tc>
        <w:tc>
          <w:tcPr>
            <w:tcW w:w="1418" w:type="dxa"/>
            <w:tcBorders>
              <w:top w:val="single" w:sz="4" w:space="0" w:color="auto"/>
              <w:left w:val="single" w:sz="4" w:space="0" w:color="auto"/>
              <w:bottom w:val="single" w:sz="4" w:space="0" w:color="auto"/>
              <w:right w:val="single" w:sz="4" w:space="0" w:color="auto"/>
            </w:tcBorders>
            <w:vAlign w:val="center"/>
          </w:tcPr>
          <w:p w14:paraId="27808712" w14:textId="77777777" w:rsidR="00364E01" w:rsidRPr="00B70F61" w:rsidRDefault="00364E01" w:rsidP="00364E01">
            <w:pPr>
              <w:pStyle w:val="TAC"/>
              <w:rPr>
                <w:rFonts w:ascii="Calibri" w:hAnsi="Calibri" w:cs="Calibri"/>
                <w:sz w:val="22"/>
                <w:szCs w:val="22"/>
              </w:rPr>
            </w:pPr>
            <w:r w:rsidRPr="00B70F61">
              <w:t>n28A</w:t>
            </w:r>
          </w:p>
        </w:tc>
        <w:tc>
          <w:tcPr>
            <w:tcW w:w="1417" w:type="dxa"/>
            <w:tcBorders>
              <w:top w:val="single" w:sz="4" w:space="0" w:color="auto"/>
              <w:left w:val="single" w:sz="4" w:space="0" w:color="auto"/>
              <w:bottom w:val="single" w:sz="4" w:space="0" w:color="auto"/>
              <w:right w:val="single" w:sz="4" w:space="0" w:color="auto"/>
            </w:tcBorders>
          </w:tcPr>
          <w:p w14:paraId="08CA9822" w14:textId="77777777" w:rsidR="00364E01" w:rsidRPr="00B70F61" w:rsidRDefault="00364E01" w:rsidP="00364E01">
            <w:pPr>
              <w:pStyle w:val="TAC"/>
            </w:pPr>
            <w:r w:rsidRPr="00B70F61">
              <w:t>Yes</w:t>
            </w:r>
          </w:p>
        </w:tc>
      </w:tr>
      <w:tr w:rsidR="00364E01" w:rsidRPr="00B70F61" w14:paraId="641BFA45" w14:textId="77777777" w:rsidTr="001E2ECA">
        <w:tc>
          <w:tcPr>
            <w:tcW w:w="1985" w:type="dxa"/>
            <w:shd w:val="clear" w:color="auto" w:fill="auto"/>
            <w:noWrap/>
            <w:vAlign w:val="center"/>
          </w:tcPr>
          <w:p w14:paraId="75806416" w14:textId="77777777" w:rsidR="00364E01" w:rsidRPr="00B70F61" w:rsidRDefault="00364E01" w:rsidP="00364E01">
            <w:pPr>
              <w:pStyle w:val="TAC"/>
              <w:rPr>
                <w:lang w:eastAsia="fi-FI"/>
              </w:rPr>
            </w:pPr>
            <w:r w:rsidRPr="00B70F61">
              <w:rPr>
                <w:lang w:eastAsia="fi-FI"/>
              </w:rPr>
              <w:t>DC_20A_n78A</w:t>
            </w:r>
          </w:p>
        </w:tc>
        <w:tc>
          <w:tcPr>
            <w:tcW w:w="1701" w:type="dxa"/>
            <w:vAlign w:val="center"/>
          </w:tcPr>
          <w:p w14:paraId="598C98C6" w14:textId="77777777" w:rsidR="00364E01" w:rsidRPr="00B70F61" w:rsidRDefault="00364E01" w:rsidP="00364E01">
            <w:pPr>
              <w:pStyle w:val="TAC"/>
              <w:rPr>
                <w:lang w:eastAsia="fi-FI"/>
              </w:rPr>
            </w:pPr>
            <w:r w:rsidRPr="00B70F61">
              <w:rPr>
                <w:lang w:eastAsia="fi-FI"/>
              </w:rPr>
              <w:t>DC_20A_n78A</w:t>
            </w:r>
          </w:p>
        </w:tc>
        <w:tc>
          <w:tcPr>
            <w:tcW w:w="1418" w:type="dxa"/>
            <w:shd w:val="clear" w:color="auto" w:fill="auto"/>
            <w:noWrap/>
            <w:vAlign w:val="center"/>
          </w:tcPr>
          <w:p w14:paraId="01CDDCA5" w14:textId="77777777" w:rsidR="00364E01" w:rsidRPr="00B70F61" w:rsidRDefault="00364E01" w:rsidP="00364E01">
            <w:pPr>
              <w:pStyle w:val="TAC"/>
              <w:rPr>
                <w:lang w:eastAsia="fi-FI"/>
              </w:rPr>
            </w:pPr>
            <w:r w:rsidRPr="00B70F61">
              <w:t>20A</w:t>
            </w:r>
          </w:p>
        </w:tc>
        <w:tc>
          <w:tcPr>
            <w:tcW w:w="1417" w:type="dxa"/>
            <w:vAlign w:val="center"/>
          </w:tcPr>
          <w:p w14:paraId="51964AF5" w14:textId="77777777" w:rsidR="00364E01" w:rsidRPr="00B70F61" w:rsidRDefault="00364E01" w:rsidP="00364E01">
            <w:pPr>
              <w:pStyle w:val="TAC"/>
              <w:rPr>
                <w:rFonts w:eastAsia="Yu Mincho"/>
              </w:rPr>
            </w:pPr>
            <w:r w:rsidRPr="00B70F61">
              <w:t>n78A</w:t>
            </w:r>
          </w:p>
        </w:tc>
        <w:tc>
          <w:tcPr>
            <w:tcW w:w="1418" w:type="dxa"/>
            <w:vAlign w:val="center"/>
          </w:tcPr>
          <w:p w14:paraId="0DC66882" w14:textId="77777777" w:rsidR="00364E01" w:rsidRPr="00B70F61" w:rsidRDefault="00364E01" w:rsidP="00364E01">
            <w:pPr>
              <w:pStyle w:val="TAC"/>
              <w:rPr>
                <w:rFonts w:ascii="Calibri" w:hAnsi="Calibri"/>
                <w:sz w:val="22"/>
                <w:szCs w:val="22"/>
              </w:rPr>
            </w:pPr>
            <w:r w:rsidRPr="00B70F61">
              <w:t>20A</w:t>
            </w:r>
          </w:p>
        </w:tc>
        <w:tc>
          <w:tcPr>
            <w:tcW w:w="1418" w:type="dxa"/>
            <w:vAlign w:val="center"/>
          </w:tcPr>
          <w:p w14:paraId="0FA402FE" w14:textId="77777777" w:rsidR="00364E01" w:rsidRPr="00B70F61" w:rsidRDefault="00364E01" w:rsidP="00364E01">
            <w:pPr>
              <w:pStyle w:val="TAC"/>
              <w:rPr>
                <w:rFonts w:eastAsia="Yu Mincho"/>
              </w:rPr>
            </w:pPr>
            <w:r w:rsidRPr="00B70F61">
              <w:t>n78A</w:t>
            </w:r>
          </w:p>
        </w:tc>
        <w:tc>
          <w:tcPr>
            <w:tcW w:w="1417" w:type="dxa"/>
          </w:tcPr>
          <w:p w14:paraId="221393DB" w14:textId="77777777" w:rsidR="00364E01" w:rsidRPr="00B70F61" w:rsidRDefault="00364E01" w:rsidP="00364E01">
            <w:pPr>
              <w:pStyle w:val="TAC"/>
            </w:pPr>
            <w:r w:rsidRPr="00B70F61">
              <w:t>Yes</w:t>
            </w:r>
          </w:p>
        </w:tc>
      </w:tr>
      <w:tr w:rsidR="00364E01" w:rsidRPr="00B70F61" w14:paraId="2DD83B8B" w14:textId="77777777" w:rsidTr="001E2ECA">
        <w:tc>
          <w:tcPr>
            <w:tcW w:w="1985" w:type="dxa"/>
            <w:shd w:val="clear" w:color="auto" w:fill="auto"/>
            <w:noWrap/>
            <w:vAlign w:val="center"/>
          </w:tcPr>
          <w:p w14:paraId="205D0E5F" w14:textId="77777777" w:rsidR="00364E01" w:rsidRPr="00B70F61" w:rsidRDefault="00364E01" w:rsidP="00364E01">
            <w:pPr>
              <w:pStyle w:val="TAC"/>
              <w:rPr>
                <w:lang w:eastAsia="fi-FI"/>
              </w:rPr>
            </w:pPr>
            <w:r w:rsidRPr="00B70F61">
              <w:t>DC_21A_n1A</w:t>
            </w:r>
          </w:p>
        </w:tc>
        <w:tc>
          <w:tcPr>
            <w:tcW w:w="1701" w:type="dxa"/>
            <w:vAlign w:val="center"/>
          </w:tcPr>
          <w:p w14:paraId="2CFD1C2B" w14:textId="77777777" w:rsidR="00364E01" w:rsidRPr="00B70F61" w:rsidRDefault="00364E01" w:rsidP="00364E01">
            <w:pPr>
              <w:pStyle w:val="TAC"/>
              <w:rPr>
                <w:lang w:eastAsia="fi-FI"/>
              </w:rPr>
            </w:pPr>
            <w:r w:rsidRPr="00B70F61">
              <w:t>DC_21A_n1A</w:t>
            </w:r>
          </w:p>
        </w:tc>
        <w:tc>
          <w:tcPr>
            <w:tcW w:w="1418" w:type="dxa"/>
            <w:shd w:val="clear" w:color="auto" w:fill="auto"/>
            <w:noWrap/>
            <w:vAlign w:val="center"/>
          </w:tcPr>
          <w:p w14:paraId="052E664E" w14:textId="77777777" w:rsidR="00364E01" w:rsidRPr="00B70F61" w:rsidRDefault="00364E01" w:rsidP="00364E01">
            <w:pPr>
              <w:pStyle w:val="TAC"/>
            </w:pPr>
            <w:r w:rsidRPr="00B70F61">
              <w:t>21A</w:t>
            </w:r>
          </w:p>
        </w:tc>
        <w:tc>
          <w:tcPr>
            <w:tcW w:w="1417" w:type="dxa"/>
            <w:vAlign w:val="center"/>
          </w:tcPr>
          <w:p w14:paraId="60177927" w14:textId="77777777" w:rsidR="00364E01" w:rsidRPr="00B70F61" w:rsidRDefault="00364E01" w:rsidP="00364E01">
            <w:pPr>
              <w:pStyle w:val="TAC"/>
            </w:pPr>
            <w:r w:rsidRPr="00B70F61">
              <w:t>n1A</w:t>
            </w:r>
          </w:p>
        </w:tc>
        <w:tc>
          <w:tcPr>
            <w:tcW w:w="1418" w:type="dxa"/>
            <w:vAlign w:val="center"/>
          </w:tcPr>
          <w:p w14:paraId="7F8FBD8F" w14:textId="77777777" w:rsidR="00364E01" w:rsidRPr="00B70F61" w:rsidRDefault="00364E01" w:rsidP="00364E01">
            <w:pPr>
              <w:pStyle w:val="TAC"/>
            </w:pPr>
            <w:r w:rsidRPr="00B70F61">
              <w:t>21A</w:t>
            </w:r>
          </w:p>
        </w:tc>
        <w:tc>
          <w:tcPr>
            <w:tcW w:w="1418" w:type="dxa"/>
            <w:vAlign w:val="center"/>
          </w:tcPr>
          <w:p w14:paraId="48680279" w14:textId="77777777" w:rsidR="00364E01" w:rsidRPr="00B70F61" w:rsidRDefault="00364E01" w:rsidP="00364E01">
            <w:pPr>
              <w:pStyle w:val="TAC"/>
            </w:pPr>
            <w:r w:rsidRPr="00B70F61">
              <w:t>n1A</w:t>
            </w:r>
          </w:p>
        </w:tc>
        <w:tc>
          <w:tcPr>
            <w:tcW w:w="1417" w:type="dxa"/>
          </w:tcPr>
          <w:p w14:paraId="5933A89C" w14:textId="77777777" w:rsidR="00364E01" w:rsidRPr="00B70F61" w:rsidRDefault="00364E01" w:rsidP="00364E01">
            <w:pPr>
              <w:pStyle w:val="TAC"/>
            </w:pPr>
            <w:r w:rsidRPr="00B70F61">
              <w:t>Yes</w:t>
            </w:r>
          </w:p>
        </w:tc>
      </w:tr>
      <w:tr w:rsidR="00364E01" w:rsidRPr="00B70F61" w14:paraId="6801BE50" w14:textId="77777777" w:rsidTr="001E2ECA">
        <w:tc>
          <w:tcPr>
            <w:tcW w:w="1985" w:type="dxa"/>
            <w:shd w:val="clear" w:color="auto" w:fill="auto"/>
            <w:noWrap/>
            <w:vAlign w:val="center"/>
          </w:tcPr>
          <w:p w14:paraId="5B71194A" w14:textId="77777777" w:rsidR="00364E01" w:rsidRPr="00B70F61" w:rsidRDefault="00364E01" w:rsidP="00364E01">
            <w:pPr>
              <w:pStyle w:val="TAC"/>
            </w:pPr>
            <w:r w:rsidRPr="00B70F61">
              <w:t>DC_21A_n28A</w:t>
            </w:r>
          </w:p>
        </w:tc>
        <w:tc>
          <w:tcPr>
            <w:tcW w:w="1701" w:type="dxa"/>
            <w:vAlign w:val="center"/>
          </w:tcPr>
          <w:p w14:paraId="1CE404E6" w14:textId="77777777" w:rsidR="00364E01" w:rsidRPr="00B70F61" w:rsidRDefault="00364E01" w:rsidP="00364E01">
            <w:pPr>
              <w:pStyle w:val="TAC"/>
            </w:pPr>
            <w:r w:rsidRPr="00B70F61">
              <w:t>DC_21A_n28A</w:t>
            </w:r>
          </w:p>
        </w:tc>
        <w:tc>
          <w:tcPr>
            <w:tcW w:w="1418" w:type="dxa"/>
            <w:shd w:val="clear" w:color="auto" w:fill="auto"/>
            <w:noWrap/>
            <w:vAlign w:val="center"/>
          </w:tcPr>
          <w:p w14:paraId="729CBD4C" w14:textId="77777777" w:rsidR="00364E01" w:rsidRPr="00B70F61" w:rsidRDefault="00364E01" w:rsidP="00364E01">
            <w:pPr>
              <w:pStyle w:val="TAC"/>
            </w:pPr>
            <w:r w:rsidRPr="00B70F61">
              <w:t>21A</w:t>
            </w:r>
          </w:p>
        </w:tc>
        <w:tc>
          <w:tcPr>
            <w:tcW w:w="1417" w:type="dxa"/>
            <w:vAlign w:val="center"/>
          </w:tcPr>
          <w:p w14:paraId="02171356" w14:textId="77777777" w:rsidR="00364E01" w:rsidRPr="00B70F61" w:rsidRDefault="00364E01" w:rsidP="00364E01">
            <w:pPr>
              <w:pStyle w:val="TAC"/>
            </w:pPr>
            <w:r w:rsidRPr="00B70F61">
              <w:t>n28A</w:t>
            </w:r>
          </w:p>
        </w:tc>
        <w:tc>
          <w:tcPr>
            <w:tcW w:w="1418" w:type="dxa"/>
            <w:vAlign w:val="center"/>
          </w:tcPr>
          <w:p w14:paraId="4A4D6E22" w14:textId="77777777" w:rsidR="00364E01" w:rsidRPr="00B70F61" w:rsidRDefault="00364E01" w:rsidP="00364E01">
            <w:pPr>
              <w:pStyle w:val="TAC"/>
            </w:pPr>
            <w:r w:rsidRPr="00B70F61">
              <w:t>21A</w:t>
            </w:r>
          </w:p>
        </w:tc>
        <w:tc>
          <w:tcPr>
            <w:tcW w:w="1418" w:type="dxa"/>
            <w:vAlign w:val="center"/>
          </w:tcPr>
          <w:p w14:paraId="1786E86C" w14:textId="77777777" w:rsidR="00364E01" w:rsidRPr="00B70F61" w:rsidRDefault="00364E01" w:rsidP="00364E01">
            <w:pPr>
              <w:pStyle w:val="TAC"/>
            </w:pPr>
            <w:r w:rsidRPr="00B70F61">
              <w:t>n28A</w:t>
            </w:r>
          </w:p>
        </w:tc>
        <w:tc>
          <w:tcPr>
            <w:tcW w:w="1417" w:type="dxa"/>
          </w:tcPr>
          <w:p w14:paraId="2D8F2817" w14:textId="77777777" w:rsidR="00364E01" w:rsidRPr="00B70F61" w:rsidRDefault="00364E01" w:rsidP="00364E01">
            <w:pPr>
              <w:pStyle w:val="TAC"/>
            </w:pPr>
            <w:r w:rsidRPr="00B70F61">
              <w:t>Yes</w:t>
            </w:r>
          </w:p>
        </w:tc>
      </w:tr>
      <w:tr w:rsidR="00364E01" w:rsidRPr="00B70F61" w14:paraId="6BA74AE7" w14:textId="77777777" w:rsidTr="001E2ECA">
        <w:tc>
          <w:tcPr>
            <w:tcW w:w="1985" w:type="dxa"/>
            <w:shd w:val="clear" w:color="auto" w:fill="auto"/>
            <w:noWrap/>
            <w:vAlign w:val="center"/>
          </w:tcPr>
          <w:p w14:paraId="25EEF99A" w14:textId="77777777" w:rsidR="00364E01" w:rsidRPr="00B70F61" w:rsidRDefault="00364E01" w:rsidP="00364E01">
            <w:pPr>
              <w:pStyle w:val="TAC"/>
              <w:rPr>
                <w:lang w:eastAsia="fi-FI"/>
              </w:rPr>
            </w:pPr>
            <w:r w:rsidRPr="00B70F61">
              <w:rPr>
                <w:lang w:eastAsia="fi-FI"/>
              </w:rPr>
              <w:t>DC_21A_n77A</w:t>
            </w:r>
          </w:p>
        </w:tc>
        <w:tc>
          <w:tcPr>
            <w:tcW w:w="1701" w:type="dxa"/>
            <w:vAlign w:val="center"/>
          </w:tcPr>
          <w:p w14:paraId="5BEA4A0E" w14:textId="77777777" w:rsidR="00364E01" w:rsidRPr="00B70F61" w:rsidRDefault="00364E01" w:rsidP="00364E01">
            <w:pPr>
              <w:pStyle w:val="TAC"/>
              <w:rPr>
                <w:lang w:eastAsia="fi-FI"/>
              </w:rPr>
            </w:pPr>
            <w:r w:rsidRPr="00B70F61">
              <w:rPr>
                <w:lang w:eastAsia="fi-FI"/>
              </w:rPr>
              <w:t>DC_21A_n77A</w:t>
            </w:r>
          </w:p>
        </w:tc>
        <w:tc>
          <w:tcPr>
            <w:tcW w:w="1418" w:type="dxa"/>
            <w:shd w:val="clear" w:color="auto" w:fill="auto"/>
            <w:noWrap/>
            <w:vAlign w:val="center"/>
          </w:tcPr>
          <w:p w14:paraId="4627F55E" w14:textId="77777777" w:rsidR="00364E01" w:rsidRPr="00B70F61" w:rsidRDefault="00364E01" w:rsidP="00364E01">
            <w:pPr>
              <w:pStyle w:val="TAC"/>
              <w:rPr>
                <w:lang w:eastAsia="fi-FI"/>
              </w:rPr>
            </w:pPr>
            <w:r w:rsidRPr="00B70F61">
              <w:t>21A</w:t>
            </w:r>
          </w:p>
        </w:tc>
        <w:tc>
          <w:tcPr>
            <w:tcW w:w="1417" w:type="dxa"/>
            <w:vAlign w:val="center"/>
          </w:tcPr>
          <w:p w14:paraId="05FD01C6" w14:textId="77777777" w:rsidR="00364E01" w:rsidRPr="00B70F61" w:rsidRDefault="00364E01" w:rsidP="00364E01">
            <w:pPr>
              <w:pStyle w:val="TAC"/>
              <w:rPr>
                <w:lang w:eastAsia="fi-FI"/>
              </w:rPr>
            </w:pPr>
            <w:r w:rsidRPr="00B70F61">
              <w:t>n77A</w:t>
            </w:r>
          </w:p>
        </w:tc>
        <w:tc>
          <w:tcPr>
            <w:tcW w:w="1418" w:type="dxa"/>
            <w:vAlign w:val="center"/>
          </w:tcPr>
          <w:p w14:paraId="5639CE9D" w14:textId="77777777" w:rsidR="00364E01" w:rsidRPr="00B70F61" w:rsidRDefault="00364E01" w:rsidP="00364E01">
            <w:pPr>
              <w:pStyle w:val="TAC"/>
              <w:rPr>
                <w:rFonts w:ascii="Calibri" w:hAnsi="Calibri"/>
                <w:sz w:val="22"/>
                <w:szCs w:val="22"/>
              </w:rPr>
            </w:pPr>
            <w:r w:rsidRPr="00B70F61">
              <w:t>21A</w:t>
            </w:r>
          </w:p>
        </w:tc>
        <w:tc>
          <w:tcPr>
            <w:tcW w:w="1418" w:type="dxa"/>
            <w:vAlign w:val="center"/>
          </w:tcPr>
          <w:p w14:paraId="02B83408" w14:textId="77777777" w:rsidR="00364E01" w:rsidRPr="00B70F61" w:rsidRDefault="00364E01" w:rsidP="00364E01">
            <w:pPr>
              <w:pStyle w:val="TAC"/>
              <w:rPr>
                <w:lang w:eastAsia="fi-FI"/>
              </w:rPr>
            </w:pPr>
            <w:r w:rsidRPr="00B70F61">
              <w:t>n77A</w:t>
            </w:r>
          </w:p>
        </w:tc>
        <w:tc>
          <w:tcPr>
            <w:tcW w:w="1417" w:type="dxa"/>
          </w:tcPr>
          <w:p w14:paraId="6FB0C5F5" w14:textId="77777777" w:rsidR="00364E01" w:rsidRPr="00B70F61" w:rsidRDefault="00364E01" w:rsidP="00364E01">
            <w:pPr>
              <w:pStyle w:val="TAC"/>
            </w:pPr>
            <w:r w:rsidRPr="00B70F61">
              <w:t>Yes</w:t>
            </w:r>
          </w:p>
        </w:tc>
      </w:tr>
      <w:tr w:rsidR="00364E01" w:rsidRPr="00B70F61" w14:paraId="388A5607" w14:textId="77777777" w:rsidTr="001E2ECA">
        <w:tc>
          <w:tcPr>
            <w:tcW w:w="1985" w:type="dxa"/>
            <w:shd w:val="clear" w:color="auto" w:fill="auto"/>
            <w:noWrap/>
            <w:vAlign w:val="center"/>
          </w:tcPr>
          <w:p w14:paraId="0BF17D47" w14:textId="77777777" w:rsidR="00364E01" w:rsidRPr="00B70F61" w:rsidRDefault="00364E01" w:rsidP="00364E01">
            <w:pPr>
              <w:pStyle w:val="TAC"/>
              <w:rPr>
                <w:lang w:eastAsia="fi-FI"/>
              </w:rPr>
            </w:pPr>
            <w:r w:rsidRPr="00B70F61">
              <w:rPr>
                <w:lang w:eastAsia="fi-FI"/>
              </w:rPr>
              <w:t>DC_21A_n77(2A)</w:t>
            </w:r>
          </w:p>
        </w:tc>
        <w:tc>
          <w:tcPr>
            <w:tcW w:w="1701" w:type="dxa"/>
            <w:vAlign w:val="center"/>
          </w:tcPr>
          <w:p w14:paraId="4A5FBBEC" w14:textId="77777777" w:rsidR="00364E01" w:rsidRPr="00B70F61" w:rsidRDefault="00364E01" w:rsidP="00364E01">
            <w:pPr>
              <w:pStyle w:val="TAC"/>
              <w:rPr>
                <w:lang w:eastAsia="fi-FI"/>
              </w:rPr>
            </w:pPr>
            <w:r w:rsidRPr="00B70F61">
              <w:rPr>
                <w:lang w:eastAsia="fi-FI"/>
              </w:rPr>
              <w:t>DC_21A_n77A</w:t>
            </w:r>
          </w:p>
        </w:tc>
        <w:tc>
          <w:tcPr>
            <w:tcW w:w="1418" w:type="dxa"/>
            <w:shd w:val="clear" w:color="auto" w:fill="auto"/>
            <w:noWrap/>
            <w:vAlign w:val="center"/>
          </w:tcPr>
          <w:p w14:paraId="55B9303D" w14:textId="77777777" w:rsidR="00364E01" w:rsidRPr="00B70F61" w:rsidRDefault="00364E01" w:rsidP="00364E01">
            <w:pPr>
              <w:pStyle w:val="TAC"/>
            </w:pPr>
            <w:r w:rsidRPr="00B70F61">
              <w:t>21A</w:t>
            </w:r>
          </w:p>
        </w:tc>
        <w:tc>
          <w:tcPr>
            <w:tcW w:w="1417" w:type="dxa"/>
            <w:vAlign w:val="center"/>
          </w:tcPr>
          <w:p w14:paraId="3C7C7664" w14:textId="77777777" w:rsidR="00364E01" w:rsidRPr="00B70F61" w:rsidRDefault="00364E01" w:rsidP="00364E01">
            <w:pPr>
              <w:pStyle w:val="TAC"/>
            </w:pPr>
            <w:r w:rsidRPr="00B70F61">
              <w:t>CA_n77(2A)</w:t>
            </w:r>
          </w:p>
        </w:tc>
        <w:tc>
          <w:tcPr>
            <w:tcW w:w="1418" w:type="dxa"/>
            <w:vAlign w:val="center"/>
          </w:tcPr>
          <w:p w14:paraId="0DD6B931" w14:textId="77777777" w:rsidR="00364E01" w:rsidRPr="00B70F61" w:rsidRDefault="00364E01" w:rsidP="00364E01">
            <w:pPr>
              <w:pStyle w:val="TAC"/>
            </w:pPr>
            <w:r w:rsidRPr="00B70F61">
              <w:t>21A</w:t>
            </w:r>
          </w:p>
        </w:tc>
        <w:tc>
          <w:tcPr>
            <w:tcW w:w="1418" w:type="dxa"/>
            <w:vAlign w:val="center"/>
          </w:tcPr>
          <w:p w14:paraId="018B3EA2" w14:textId="77777777" w:rsidR="00364E01" w:rsidRPr="00B70F61" w:rsidRDefault="00364E01" w:rsidP="00364E01">
            <w:pPr>
              <w:pStyle w:val="TAC"/>
            </w:pPr>
            <w:r w:rsidRPr="00B70F61">
              <w:t>n77A</w:t>
            </w:r>
          </w:p>
        </w:tc>
        <w:tc>
          <w:tcPr>
            <w:tcW w:w="1417" w:type="dxa"/>
          </w:tcPr>
          <w:p w14:paraId="55EE784F" w14:textId="77777777" w:rsidR="00364E01" w:rsidRPr="00B70F61" w:rsidRDefault="00364E01" w:rsidP="00364E01">
            <w:pPr>
              <w:pStyle w:val="TAC"/>
            </w:pPr>
            <w:r w:rsidRPr="00B70F61">
              <w:t>Yes (NR 2CC)</w:t>
            </w:r>
          </w:p>
        </w:tc>
      </w:tr>
      <w:tr w:rsidR="00364E01" w:rsidRPr="00B70F61" w14:paraId="15E67FCD" w14:textId="77777777" w:rsidTr="001E2ECA">
        <w:tc>
          <w:tcPr>
            <w:tcW w:w="1985" w:type="dxa"/>
            <w:shd w:val="clear" w:color="auto" w:fill="auto"/>
            <w:noWrap/>
            <w:vAlign w:val="center"/>
          </w:tcPr>
          <w:p w14:paraId="2E131BFE" w14:textId="77777777" w:rsidR="00364E01" w:rsidRPr="00B70F61" w:rsidRDefault="00364E01" w:rsidP="00364E01">
            <w:pPr>
              <w:pStyle w:val="TAC"/>
              <w:rPr>
                <w:lang w:eastAsia="fi-FI"/>
              </w:rPr>
            </w:pPr>
            <w:r w:rsidRPr="00B70F61">
              <w:rPr>
                <w:lang w:eastAsia="fi-FI"/>
              </w:rPr>
              <w:t>DC_21A_n78A</w:t>
            </w:r>
          </w:p>
        </w:tc>
        <w:tc>
          <w:tcPr>
            <w:tcW w:w="1701" w:type="dxa"/>
            <w:vAlign w:val="center"/>
          </w:tcPr>
          <w:p w14:paraId="2E25A3C2" w14:textId="77777777" w:rsidR="00364E01" w:rsidRPr="00B70F61" w:rsidRDefault="00364E01" w:rsidP="00364E01">
            <w:pPr>
              <w:pStyle w:val="TAC"/>
              <w:rPr>
                <w:lang w:eastAsia="fi-FI"/>
              </w:rPr>
            </w:pPr>
            <w:r w:rsidRPr="00B70F61">
              <w:rPr>
                <w:lang w:eastAsia="fi-FI"/>
              </w:rPr>
              <w:t>DC_21A_n78A</w:t>
            </w:r>
          </w:p>
        </w:tc>
        <w:tc>
          <w:tcPr>
            <w:tcW w:w="1418" w:type="dxa"/>
            <w:shd w:val="clear" w:color="auto" w:fill="auto"/>
            <w:noWrap/>
            <w:vAlign w:val="center"/>
          </w:tcPr>
          <w:p w14:paraId="75082410" w14:textId="77777777" w:rsidR="00364E01" w:rsidRPr="00B70F61" w:rsidRDefault="00364E01" w:rsidP="00364E01">
            <w:pPr>
              <w:pStyle w:val="TAC"/>
              <w:rPr>
                <w:lang w:eastAsia="fi-FI"/>
              </w:rPr>
            </w:pPr>
            <w:r w:rsidRPr="00B70F61">
              <w:t>21A</w:t>
            </w:r>
          </w:p>
        </w:tc>
        <w:tc>
          <w:tcPr>
            <w:tcW w:w="1417" w:type="dxa"/>
            <w:vAlign w:val="center"/>
          </w:tcPr>
          <w:p w14:paraId="545C6ACE" w14:textId="77777777" w:rsidR="00364E01" w:rsidRPr="00B70F61" w:rsidRDefault="00364E01" w:rsidP="00364E01">
            <w:pPr>
              <w:pStyle w:val="TAC"/>
              <w:rPr>
                <w:lang w:eastAsia="fi-FI"/>
              </w:rPr>
            </w:pPr>
            <w:r w:rsidRPr="00B70F61">
              <w:t>n78A</w:t>
            </w:r>
          </w:p>
        </w:tc>
        <w:tc>
          <w:tcPr>
            <w:tcW w:w="1418" w:type="dxa"/>
            <w:vAlign w:val="center"/>
          </w:tcPr>
          <w:p w14:paraId="787A3760" w14:textId="77777777" w:rsidR="00364E01" w:rsidRPr="00B70F61" w:rsidRDefault="00364E01" w:rsidP="00364E01">
            <w:pPr>
              <w:pStyle w:val="TAC"/>
              <w:rPr>
                <w:rFonts w:ascii="Calibri" w:hAnsi="Calibri"/>
                <w:sz w:val="22"/>
                <w:szCs w:val="22"/>
              </w:rPr>
            </w:pPr>
            <w:r w:rsidRPr="00B70F61">
              <w:t>21A</w:t>
            </w:r>
          </w:p>
        </w:tc>
        <w:tc>
          <w:tcPr>
            <w:tcW w:w="1418" w:type="dxa"/>
            <w:vAlign w:val="center"/>
          </w:tcPr>
          <w:p w14:paraId="03AB5637" w14:textId="77777777" w:rsidR="00364E01" w:rsidRPr="00B70F61" w:rsidRDefault="00364E01" w:rsidP="00364E01">
            <w:pPr>
              <w:pStyle w:val="TAC"/>
              <w:rPr>
                <w:lang w:eastAsia="fi-FI"/>
              </w:rPr>
            </w:pPr>
            <w:r w:rsidRPr="00B70F61">
              <w:t>n78A</w:t>
            </w:r>
          </w:p>
        </w:tc>
        <w:tc>
          <w:tcPr>
            <w:tcW w:w="1417" w:type="dxa"/>
          </w:tcPr>
          <w:p w14:paraId="5F1724AA" w14:textId="77777777" w:rsidR="00364E01" w:rsidRPr="00B70F61" w:rsidRDefault="00364E01" w:rsidP="00364E01">
            <w:pPr>
              <w:pStyle w:val="TAC"/>
            </w:pPr>
            <w:r w:rsidRPr="00B70F61">
              <w:t>Yes</w:t>
            </w:r>
          </w:p>
        </w:tc>
      </w:tr>
      <w:tr w:rsidR="00364E01" w:rsidRPr="00B70F61" w14:paraId="6A60547D" w14:textId="77777777" w:rsidTr="001E2ECA">
        <w:tc>
          <w:tcPr>
            <w:tcW w:w="1985" w:type="dxa"/>
            <w:shd w:val="clear" w:color="auto" w:fill="auto"/>
            <w:noWrap/>
            <w:vAlign w:val="center"/>
          </w:tcPr>
          <w:p w14:paraId="46C1A07B" w14:textId="77777777" w:rsidR="00364E01" w:rsidRPr="00B70F61" w:rsidRDefault="00364E01" w:rsidP="00364E01">
            <w:pPr>
              <w:pStyle w:val="TAC"/>
              <w:rPr>
                <w:lang w:eastAsia="fi-FI"/>
              </w:rPr>
            </w:pPr>
            <w:r w:rsidRPr="00B70F61">
              <w:rPr>
                <w:lang w:eastAsia="fi-FI"/>
              </w:rPr>
              <w:t>DC_21A_n78(2A)</w:t>
            </w:r>
          </w:p>
        </w:tc>
        <w:tc>
          <w:tcPr>
            <w:tcW w:w="1701" w:type="dxa"/>
            <w:vAlign w:val="center"/>
          </w:tcPr>
          <w:p w14:paraId="0D3673B1" w14:textId="77777777" w:rsidR="00364E01" w:rsidRPr="00B70F61" w:rsidRDefault="00364E01" w:rsidP="00364E01">
            <w:pPr>
              <w:pStyle w:val="TAC"/>
              <w:rPr>
                <w:lang w:eastAsia="fi-FI"/>
              </w:rPr>
            </w:pPr>
            <w:r w:rsidRPr="00B70F61">
              <w:rPr>
                <w:lang w:eastAsia="fi-FI"/>
              </w:rPr>
              <w:t>DC_21A_n78A</w:t>
            </w:r>
          </w:p>
        </w:tc>
        <w:tc>
          <w:tcPr>
            <w:tcW w:w="1418" w:type="dxa"/>
            <w:shd w:val="clear" w:color="auto" w:fill="auto"/>
            <w:noWrap/>
            <w:vAlign w:val="center"/>
          </w:tcPr>
          <w:p w14:paraId="7D00FB14" w14:textId="77777777" w:rsidR="00364E01" w:rsidRPr="00B70F61" w:rsidRDefault="00364E01" w:rsidP="00364E01">
            <w:pPr>
              <w:pStyle w:val="TAC"/>
            </w:pPr>
            <w:r w:rsidRPr="00B70F61">
              <w:t>21A</w:t>
            </w:r>
          </w:p>
        </w:tc>
        <w:tc>
          <w:tcPr>
            <w:tcW w:w="1417" w:type="dxa"/>
            <w:vAlign w:val="center"/>
          </w:tcPr>
          <w:p w14:paraId="29AD2DCC" w14:textId="77777777" w:rsidR="00364E01" w:rsidRPr="00B70F61" w:rsidRDefault="00364E01" w:rsidP="00364E01">
            <w:pPr>
              <w:pStyle w:val="TAC"/>
            </w:pPr>
            <w:r w:rsidRPr="00B70F61">
              <w:t>CA_n78(2A)</w:t>
            </w:r>
          </w:p>
        </w:tc>
        <w:tc>
          <w:tcPr>
            <w:tcW w:w="1418" w:type="dxa"/>
            <w:vAlign w:val="center"/>
          </w:tcPr>
          <w:p w14:paraId="73C2A494" w14:textId="77777777" w:rsidR="00364E01" w:rsidRPr="00B70F61" w:rsidRDefault="00364E01" w:rsidP="00364E01">
            <w:pPr>
              <w:pStyle w:val="TAC"/>
            </w:pPr>
            <w:r w:rsidRPr="00B70F61">
              <w:t>21A</w:t>
            </w:r>
          </w:p>
        </w:tc>
        <w:tc>
          <w:tcPr>
            <w:tcW w:w="1418" w:type="dxa"/>
            <w:vAlign w:val="center"/>
          </w:tcPr>
          <w:p w14:paraId="0D30A7D2" w14:textId="77777777" w:rsidR="00364E01" w:rsidRPr="00B70F61" w:rsidRDefault="00364E01" w:rsidP="00364E01">
            <w:pPr>
              <w:pStyle w:val="TAC"/>
            </w:pPr>
            <w:r w:rsidRPr="00B70F61">
              <w:t>n78A</w:t>
            </w:r>
          </w:p>
        </w:tc>
        <w:tc>
          <w:tcPr>
            <w:tcW w:w="1417" w:type="dxa"/>
          </w:tcPr>
          <w:p w14:paraId="1EA2E60D" w14:textId="77777777" w:rsidR="00364E01" w:rsidRPr="00B70F61" w:rsidRDefault="00364E01" w:rsidP="00364E01">
            <w:pPr>
              <w:pStyle w:val="TAC"/>
            </w:pPr>
            <w:r w:rsidRPr="00B70F61">
              <w:t>Yes (NR 2CC)</w:t>
            </w:r>
          </w:p>
        </w:tc>
      </w:tr>
      <w:tr w:rsidR="00364E01" w:rsidRPr="00B70F61" w14:paraId="5E595ABB"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964277" w14:textId="77777777" w:rsidR="00364E01" w:rsidRPr="00B70F61" w:rsidRDefault="00364E01" w:rsidP="00364E01">
            <w:pPr>
              <w:pStyle w:val="TAC"/>
              <w:rPr>
                <w:lang w:eastAsia="fi-FI"/>
              </w:rPr>
            </w:pPr>
            <w:r w:rsidRPr="00B70F61">
              <w:rPr>
                <w:lang w:eastAsia="fi-FI"/>
              </w:rPr>
              <w:t>DC_21A_n78C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8076CA" w14:textId="77777777" w:rsidR="00364E01" w:rsidRPr="00B70F61" w:rsidRDefault="00364E01" w:rsidP="00364E01">
            <w:pPr>
              <w:pStyle w:val="TAC"/>
              <w:rPr>
                <w:lang w:eastAsia="fi-FI"/>
              </w:rPr>
            </w:pPr>
            <w:r w:rsidRPr="00B70F61">
              <w:rPr>
                <w:lang w:eastAsia="fi-FI"/>
              </w:rPr>
              <w:t>DC_21A_n78A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5A1FFE" w14:textId="77777777" w:rsidR="00364E01" w:rsidRPr="00B70F61" w:rsidRDefault="00364E01" w:rsidP="00364E01">
            <w:pPr>
              <w:pStyle w:val="TAC"/>
              <w:rPr>
                <w:lang w:eastAsia="fi-FI"/>
              </w:rPr>
            </w:pPr>
            <w:r w:rsidRPr="00B70F61">
              <w:t>21A</w:t>
            </w:r>
          </w:p>
        </w:tc>
        <w:tc>
          <w:tcPr>
            <w:tcW w:w="1417" w:type="dxa"/>
            <w:tcBorders>
              <w:top w:val="single" w:sz="4" w:space="0" w:color="auto"/>
              <w:left w:val="single" w:sz="4" w:space="0" w:color="auto"/>
              <w:bottom w:val="single" w:sz="4" w:space="0" w:color="auto"/>
              <w:right w:val="single" w:sz="4" w:space="0" w:color="auto"/>
            </w:tcBorders>
            <w:vAlign w:val="center"/>
          </w:tcPr>
          <w:p w14:paraId="3E8A0972" w14:textId="77777777" w:rsidR="00364E01" w:rsidRPr="00B70F61" w:rsidRDefault="00364E01" w:rsidP="00364E01">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9940C4" w14:textId="77777777" w:rsidR="00364E01" w:rsidRPr="00B70F61" w:rsidRDefault="00364E01" w:rsidP="00364E01">
            <w:pPr>
              <w:pStyle w:val="TAC"/>
              <w:rPr>
                <w:lang w:eastAsia="fi-FI"/>
              </w:rPr>
            </w:pPr>
            <w:r w:rsidRPr="00B70F61">
              <w:t>21A</w:t>
            </w:r>
          </w:p>
        </w:tc>
        <w:tc>
          <w:tcPr>
            <w:tcW w:w="1418" w:type="dxa"/>
            <w:tcBorders>
              <w:top w:val="single" w:sz="4" w:space="0" w:color="auto"/>
              <w:left w:val="single" w:sz="4" w:space="0" w:color="auto"/>
              <w:bottom w:val="single" w:sz="4" w:space="0" w:color="auto"/>
              <w:right w:val="single" w:sz="4" w:space="0" w:color="auto"/>
            </w:tcBorders>
            <w:vAlign w:val="center"/>
          </w:tcPr>
          <w:p w14:paraId="22567DB1" w14:textId="77777777" w:rsidR="00364E01" w:rsidRPr="00B70F61" w:rsidRDefault="00364E01" w:rsidP="00364E0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6B20A4A6" w14:textId="77777777" w:rsidR="00364E01" w:rsidRPr="00B70F61" w:rsidRDefault="00364E01" w:rsidP="00364E01">
            <w:pPr>
              <w:pStyle w:val="TAC"/>
            </w:pPr>
            <w:r w:rsidRPr="00B70F61">
              <w:t>Yes (NR 2CC)</w:t>
            </w:r>
          </w:p>
        </w:tc>
      </w:tr>
      <w:tr w:rsidR="00364E01" w:rsidRPr="00B70F61" w14:paraId="0C079CA8" w14:textId="77777777" w:rsidTr="001E2ECA">
        <w:tc>
          <w:tcPr>
            <w:tcW w:w="1985" w:type="dxa"/>
            <w:shd w:val="clear" w:color="auto" w:fill="auto"/>
            <w:noWrap/>
            <w:vAlign w:val="center"/>
          </w:tcPr>
          <w:p w14:paraId="24FA9D77" w14:textId="77777777" w:rsidR="00364E01" w:rsidRPr="00B70F61" w:rsidRDefault="00364E01" w:rsidP="00364E01">
            <w:pPr>
              <w:pStyle w:val="TAC"/>
              <w:rPr>
                <w:lang w:eastAsia="fi-FI"/>
              </w:rPr>
            </w:pPr>
            <w:r w:rsidRPr="00B70F61">
              <w:rPr>
                <w:lang w:eastAsia="fi-FI"/>
              </w:rPr>
              <w:t>DC_21A_n79A</w:t>
            </w:r>
          </w:p>
        </w:tc>
        <w:tc>
          <w:tcPr>
            <w:tcW w:w="1701" w:type="dxa"/>
            <w:vAlign w:val="center"/>
          </w:tcPr>
          <w:p w14:paraId="3D77966D" w14:textId="77777777" w:rsidR="00364E01" w:rsidRPr="00B70F61" w:rsidRDefault="00364E01" w:rsidP="00364E01">
            <w:pPr>
              <w:pStyle w:val="TAC"/>
              <w:rPr>
                <w:lang w:eastAsia="fi-FI"/>
              </w:rPr>
            </w:pPr>
            <w:r w:rsidRPr="00B70F61">
              <w:rPr>
                <w:lang w:eastAsia="fi-FI"/>
              </w:rPr>
              <w:t>DC_21A_n79A</w:t>
            </w:r>
          </w:p>
        </w:tc>
        <w:tc>
          <w:tcPr>
            <w:tcW w:w="1418" w:type="dxa"/>
            <w:shd w:val="clear" w:color="auto" w:fill="auto"/>
            <w:noWrap/>
            <w:vAlign w:val="center"/>
          </w:tcPr>
          <w:p w14:paraId="2FD2B648" w14:textId="77777777" w:rsidR="00364E01" w:rsidRPr="00B70F61" w:rsidRDefault="00364E01" w:rsidP="00364E01">
            <w:pPr>
              <w:pStyle w:val="TAC"/>
              <w:rPr>
                <w:lang w:eastAsia="fi-FI"/>
              </w:rPr>
            </w:pPr>
            <w:r w:rsidRPr="00B70F61">
              <w:t>21A</w:t>
            </w:r>
          </w:p>
        </w:tc>
        <w:tc>
          <w:tcPr>
            <w:tcW w:w="1417" w:type="dxa"/>
            <w:vAlign w:val="center"/>
          </w:tcPr>
          <w:p w14:paraId="41A7A419" w14:textId="77777777" w:rsidR="00364E01" w:rsidRPr="00B70F61" w:rsidRDefault="00364E01" w:rsidP="00364E01">
            <w:pPr>
              <w:pStyle w:val="TAC"/>
              <w:rPr>
                <w:lang w:eastAsia="fi-FI"/>
              </w:rPr>
            </w:pPr>
            <w:r w:rsidRPr="00B70F61">
              <w:t>n79A</w:t>
            </w:r>
          </w:p>
        </w:tc>
        <w:tc>
          <w:tcPr>
            <w:tcW w:w="1418" w:type="dxa"/>
            <w:vAlign w:val="center"/>
          </w:tcPr>
          <w:p w14:paraId="574F38E9" w14:textId="77777777" w:rsidR="00364E01" w:rsidRPr="00B70F61" w:rsidRDefault="00364E01" w:rsidP="00364E01">
            <w:pPr>
              <w:pStyle w:val="TAC"/>
              <w:rPr>
                <w:rFonts w:ascii="Calibri" w:hAnsi="Calibri"/>
                <w:sz w:val="22"/>
                <w:szCs w:val="22"/>
              </w:rPr>
            </w:pPr>
            <w:r w:rsidRPr="00B70F61">
              <w:t>21A</w:t>
            </w:r>
          </w:p>
        </w:tc>
        <w:tc>
          <w:tcPr>
            <w:tcW w:w="1418" w:type="dxa"/>
            <w:vAlign w:val="center"/>
          </w:tcPr>
          <w:p w14:paraId="154716B8" w14:textId="77777777" w:rsidR="00364E01" w:rsidRPr="00B70F61" w:rsidRDefault="00364E01" w:rsidP="00364E01">
            <w:pPr>
              <w:pStyle w:val="TAC"/>
              <w:rPr>
                <w:lang w:eastAsia="fi-FI"/>
              </w:rPr>
            </w:pPr>
            <w:r w:rsidRPr="00B70F61">
              <w:t>n79A</w:t>
            </w:r>
          </w:p>
        </w:tc>
        <w:tc>
          <w:tcPr>
            <w:tcW w:w="1417" w:type="dxa"/>
          </w:tcPr>
          <w:p w14:paraId="633F3CAD" w14:textId="77777777" w:rsidR="00364E01" w:rsidRPr="00B70F61" w:rsidRDefault="00364E01" w:rsidP="00364E01">
            <w:pPr>
              <w:pStyle w:val="TAC"/>
            </w:pPr>
            <w:r w:rsidRPr="00B70F61">
              <w:t>Yes</w:t>
            </w:r>
          </w:p>
        </w:tc>
      </w:tr>
      <w:tr w:rsidR="00364E01" w:rsidRPr="00B70F61" w14:paraId="5A05E839"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118A69" w14:textId="77777777" w:rsidR="00364E01" w:rsidRPr="00B70F61" w:rsidRDefault="00364E01" w:rsidP="00364E01">
            <w:pPr>
              <w:pStyle w:val="TAC"/>
              <w:rPr>
                <w:lang w:eastAsia="fi-FI"/>
              </w:rPr>
            </w:pPr>
            <w:r w:rsidRPr="00B70F61">
              <w:rPr>
                <w:lang w:eastAsia="fi-FI"/>
              </w:rPr>
              <w:t>DC_21A_n79C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AF7AC86" w14:textId="77777777" w:rsidR="00364E01" w:rsidRPr="00B70F61" w:rsidRDefault="00364E01" w:rsidP="00364E01">
            <w:pPr>
              <w:pStyle w:val="TAC"/>
              <w:rPr>
                <w:lang w:eastAsia="fi-FI"/>
              </w:rPr>
            </w:pPr>
            <w:r w:rsidRPr="00B70F61">
              <w:rPr>
                <w:lang w:eastAsia="fi-FI"/>
              </w:rPr>
              <w:t>DC_21A_n79A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A24401" w14:textId="77777777" w:rsidR="00364E01" w:rsidRPr="00B70F61" w:rsidRDefault="00364E01" w:rsidP="00364E01">
            <w:pPr>
              <w:pStyle w:val="TAC"/>
              <w:rPr>
                <w:lang w:eastAsia="fi-FI"/>
              </w:rPr>
            </w:pPr>
            <w:r w:rsidRPr="00B70F61">
              <w:t>21A</w:t>
            </w:r>
          </w:p>
        </w:tc>
        <w:tc>
          <w:tcPr>
            <w:tcW w:w="1417" w:type="dxa"/>
            <w:tcBorders>
              <w:top w:val="single" w:sz="4" w:space="0" w:color="auto"/>
              <w:left w:val="single" w:sz="4" w:space="0" w:color="auto"/>
              <w:bottom w:val="single" w:sz="4" w:space="0" w:color="auto"/>
              <w:right w:val="single" w:sz="4" w:space="0" w:color="auto"/>
            </w:tcBorders>
            <w:vAlign w:val="center"/>
          </w:tcPr>
          <w:p w14:paraId="1E17C477" w14:textId="77777777" w:rsidR="00364E01" w:rsidRPr="00B70F61" w:rsidRDefault="00364E01" w:rsidP="00364E01">
            <w:pPr>
              <w:pStyle w:val="TAC"/>
              <w:rPr>
                <w:rFonts w:ascii="Calibri" w:hAnsi="Calibri" w:cs="Calibri"/>
                <w:sz w:val="22"/>
                <w:szCs w:val="22"/>
              </w:rPr>
            </w:pPr>
            <w:r w:rsidRPr="00B70F61">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D8C481" w14:textId="77777777" w:rsidR="00364E01" w:rsidRPr="00B70F61" w:rsidRDefault="00364E01" w:rsidP="00364E01">
            <w:pPr>
              <w:pStyle w:val="TAC"/>
              <w:rPr>
                <w:lang w:eastAsia="fi-FI"/>
              </w:rPr>
            </w:pPr>
            <w:r w:rsidRPr="00B70F61">
              <w:t>21A</w:t>
            </w:r>
          </w:p>
        </w:tc>
        <w:tc>
          <w:tcPr>
            <w:tcW w:w="1418" w:type="dxa"/>
            <w:tcBorders>
              <w:top w:val="single" w:sz="4" w:space="0" w:color="auto"/>
              <w:left w:val="single" w:sz="4" w:space="0" w:color="auto"/>
              <w:bottom w:val="single" w:sz="4" w:space="0" w:color="auto"/>
              <w:right w:val="single" w:sz="4" w:space="0" w:color="auto"/>
            </w:tcBorders>
            <w:vAlign w:val="center"/>
          </w:tcPr>
          <w:p w14:paraId="66F72FF9" w14:textId="77777777" w:rsidR="00364E01" w:rsidRPr="00B70F61" w:rsidRDefault="00364E01" w:rsidP="00364E01">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33F85C9E" w14:textId="77777777" w:rsidR="00364E01" w:rsidRPr="00B70F61" w:rsidRDefault="00364E01" w:rsidP="00364E01">
            <w:pPr>
              <w:pStyle w:val="TAC"/>
            </w:pPr>
            <w:r w:rsidRPr="00B70F61">
              <w:t>FFS (NR 2CC)</w:t>
            </w:r>
          </w:p>
        </w:tc>
      </w:tr>
      <w:tr w:rsidR="00364E01" w:rsidRPr="00B70F61" w14:paraId="7527AB65" w14:textId="77777777" w:rsidTr="001E2ECA">
        <w:tc>
          <w:tcPr>
            <w:tcW w:w="1985" w:type="dxa"/>
            <w:shd w:val="clear" w:color="auto" w:fill="auto"/>
            <w:noWrap/>
            <w:vAlign w:val="center"/>
          </w:tcPr>
          <w:p w14:paraId="2FAAAFD8" w14:textId="77777777" w:rsidR="00364E01" w:rsidRPr="00B70F61" w:rsidRDefault="00364E01" w:rsidP="00364E01">
            <w:pPr>
              <w:pStyle w:val="TAC"/>
              <w:rPr>
                <w:lang w:eastAsia="fi-FI"/>
              </w:rPr>
            </w:pPr>
            <w:r w:rsidRPr="00B70F61">
              <w:rPr>
                <w:lang w:eastAsia="fi-FI"/>
              </w:rPr>
              <w:t>DC_25A_n41A</w:t>
            </w:r>
          </w:p>
        </w:tc>
        <w:tc>
          <w:tcPr>
            <w:tcW w:w="1701" w:type="dxa"/>
            <w:vAlign w:val="center"/>
          </w:tcPr>
          <w:p w14:paraId="4228C2D7" w14:textId="77777777" w:rsidR="00364E01" w:rsidRPr="00B70F61" w:rsidRDefault="00364E01" w:rsidP="00364E01">
            <w:pPr>
              <w:pStyle w:val="TAC"/>
              <w:rPr>
                <w:lang w:eastAsia="fi-FI"/>
              </w:rPr>
            </w:pPr>
            <w:r w:rsidRPr="00B70F61">
              <w:rPr>
                <w:lang w:eastAsia="fi-FI"/>
              </w:rPr>
              <w:t>DC_25A_n41A</w:t>
            </w:r>
          </w:p>
        </w:tc>
        <w:tc>
          <w:tcPr>
            <w:tcW w:w="1418" w:type="dxa"/>
            <w:shd w:val="clear" w:color="auto" w:fill="auto"/>
            <w:noWrap/>
            <w:vAlign w:val="center"/>
          </w:tcPr>
          <w:p w14:paraId="30C795FC" w14:textId="77777777" w:rsidR="00364E01" w:rsidRPr="00B70F61" w:rsidRDefault="00364E01" w:rsidP="00364E01">
            <w:pPr>
              <w:pStyle w:val="TAC"/>
              <w:rPr>
                <w:lang w:eastAsia="fi-FI"/>
              </w:rPr>
            </w:pPr>
            <w:r w:rsidRPr="00B70F61">
              <w:t>25A</w:t>
            </w:r>
          </w:p>
        </w:tc>
        <w:tc>
          <w:tcPr>
            <w:tcW w:w="1417" w:type="dxa"/>
            <w:vAlign w:val="center"/>
          </w:tcPr>
          <w:p w14:paraId="73D1C341" w14:textId="77777777" w:rsidR="00364E01" w:rsidRPr="00B70F61" w:rsidRDefault="00364E01" w:rsidP="00364E01">
            <w:pPr>
              <w:pStyle w:val="TAC"/>
              <w:rPr>
                <w:lang w:eastAsia="fi-FI"/>
              </w:rPr>
            </w:pPr>
            <w:r w:rsidRPr="00B70F61">
              <w:t>n41A</w:t>
            </w:r>
          </w:p>
        </w:tc>
        <w:tc>
          <w:tcPr>
            <w:tcW w:w="1418" w:type="dxa"/>
            <w:vAlign w:val="center"/>
          </w:tcPr>
          <w:p w14:paraId="513C853B" w14:textId="77777777" w:rsidR="00364E01" w:rsidRPr="00B70F61" w:rsidRDefault="00364E01" w:rsidP="00364E01">
            <w:pPr>
              <w:pStyle w:val="TAC"/>
              <w:rPr>
                <w:lang w:eastAsia="fi-FI"/>
              </w:rPr>
            </w:pPr>
            <w:r w:rsidRPr="00B70F61">
              <w:t>25A</w:t>
            </w:r>
          </w:p>
        </w:tc>
        <w:tc>
          <w:tcPr>
            <w:tcW w:w="1418" w:type="dxa"/>
            <w:vAlign w:val="center"/>
          </w:tcPr>
          <w:p w14:paraId="19D00293" w14:textId="77777777" w:rsidR="00364E01" w:rsidRPr="00B70F61" w:rsidRDefault="00364E01" w:rsidP="00364E01">
            <w:pPr>
              <w:pStyle w:val="TAC"/>
              <w:rPr>
                <w:lang w:eastAsia="fi-FI"/>
              </w:rPr>
            </w:pPr>
            <w:r w:rsidRPr="00B70F61">
              <w:t>n41A</w:t>
            </w:r>
          </w:p>
        </w:tc>
        <w:tc>
          <w:tcPr>
            <w:tcW w:w="1417" w:type="dxa"/>
          </w:tcPr>
          <w:p w14:paraId="5BFF8895" w14:textId="77777777" w:rsidR="00364E01" w:rsidRPr="00B70F61" w:rsidRDefault="00364E01" w:rsidP="00364E01">
            <w:pPr>
              <w:pStyle w:val="TAC"/>
            </w:pPr>
            <w:r w:rsidRPr="00B70F61">
              <w:t>Yes</w:t>
            </w:r>
          </w:p>
        </w:tc>
      </w:tr>
      <w:tr w:rsidR="00364E01" w:rsidRPr="00B70F61" w14:paraId="76080E83"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E737C8" w14:textId="77777777" w:rsidR="00364E01" w:rsidRPr="00B70F61" w:rsidRDefault="00364E01" w:rsidP="00364E01">
            <w:pPr>
              <w:pStyle w:val="TAC"/>
              <w:rPr>
                <w:lang w:eastAsia="fi-FI"/>
              </w:rPr>
            </w:pPr>
            <w:r w:rsidRPr="00B70F61">
              <w:rPr>
                <w:lang w:eastAsia="fi-FI"/>
              </w:rPr>
              <w:t>DC_26A_n41A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53B152" w14:textId="77777777" w:rsidR="00364E01" w:rsidRPr="00B70F61" w:rsidRDefault="00364E01" w:rsidP="00364E01">
            <w:pPr>
              <w:pStyle w:val="TAC"/>
              <w:rPr>
                <w:lang w:eastAsia="fi-FI"/>
              </w:rPr>
            </w:pPr>
            <w:r w:rsidRPr="00B70F61">
              <w:rPr>
                <w:lang w:eastAsia="fi-FI"/>
              </w:rPr>
              <w:t>DC_26A_n41A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C6836F" w14:textId="77777777" w:rsidR="00364E01" w:rsidRPr="00B70F61" w:rsidRDefault="00364E01" w:rsidP="00364E01">
            <w:pPr>
              <w:pStyle w:val="TAC"/>
              <w:rPr>
                <w:lang w:eastAsia="fi-FI"/>
              </w:rPr>
            </w:pPr>
            <w:r w:rsidRPr="00B70F61">
              <w:t>26A</w:t>
            </w:r>
          </w:p>
        </w:tc>
        <w:tc>
          <w:tcPr>
            <w:tcW w:w="1417" w:type="dxa"/>
            <w:tcBorders>
              <w:top w:val="single" w:sz="4" w:space="0" w:color="auto"/>
              <w:left w:val="single" w:sz="4" w:space="0" w:color="auto"/>
              <w:bottom w:val="single" w:sz="4" w:space="0" w:color="auto"/>
              <w:right w:val="single" w:sz="4" w:space="0" w:color="auto"/>
            </w:tcBorders>
            <w:vAlign w:val="center"/>
          </w:tcPr>
          <w:p w14:paraId="15AD21DA" w14:textId="77777777" w:rsidR="00364E01" w:rsidRPr="00B70F61" w:rsidRDefault="00364E01" w:rsidP="00364E01">
            <w:pPr>
              <w:pStyle w:val="TAC"/>
              <w:rPr>
                <w:rFonts w:ascii="Calibri" w:hAnsi="Calibri" w:cs="Calibri"/>
                <w:sz w:val="22"/>
                <w:szCs w:val="22"/>
              </w:rPr>
            </w:pPr>
            <w:r w:rsidRPr="00B70F61">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F86AA8" w14:textId="77777777" w:rsidR="00364E01" w:rsidRPr="00B70F61" w:rsidRDefault="00364E01" w:rsidP="00364E01">
            <w:pPr>
              <w:pStyle w:val="TAC"/>
              <w:rPr>
                <w:lang w:eastAsia="fi-FI"/>
              </w:rPr>
            </w:pPr>
            <w:r w:rsidRPr="00B70F61">
              <w:t>26A</w:t>
            </w:r>
          </w:p>
        </w:tc>
        <w:tc>
          <w:tcPr>
            <w:tcW w:w="1418" w:type="dxa"/>
            <w:tcBorders>
              <w:top w:val="single" w:sz="4" w:space="0" w:color="auto"/>
              <w:left w:val="single" w:sz="4" w:space="0" w:color="auto"/>
              <w:bottom w:val="single" w:sz="4" w:space="0" w:color="auto"/>
              <w:right w:val="single" w:sz="4" w:space="0" w:color="auto"/>
            </w:tcBorders>
            <w:vAlign w:val="center"/>
          </w:tcPr>
          <w:p w14:paraId="2E208D4B" w14:textId="77777777" w:rsidR="00364E01" w:rsidRPr="00B70F61" w:rsidRDefault="00364E01" w:rsidP="00364E01">
            <w:pPr>
              <w:pStyle w:val="TAC"/>
              <w:rPr>
                <w:rFonts w:ascii="Calibri" w:hAnsi="Calibri" w:cs="Calibri"/>
                <w:sz w:val="22"/>
                <w:szCs w:val="22"/>
              </w:rPr>
            </w:pPr>
            <w:r w:rsidRPr="00B70F61">
              <w:t>n41A</w:t>
            </w:r>
          </w:p>
        </w:tc>
        <w:tc>
          <w:tcPr>
            <w:tcW w:w="1417" w:type="dxa"/>
            <w:tcBorders>
              <w:top w:val="single" w:sz="4" w:space="0" w:color="auto"/>
              <w:left w:val="single" w:sz="4" w:space="0" w:color="auto"/>
              <w:bottom w:val="single" w:sz="4" w:space="0" w:color="auto"/>
              <w:right w:val="single" w:sz="4" w:space="0" w:color="auto"/>
            </w:tcBorders>
          </w:tcPr>
          <w:p w14:paraId="31D93D0E" w14:textId="77777777" w:rsidR="00364E01" w:rsidRPr="00B70F61" w:rsidRDefault="00364E01" w:rsidP="00364E01">
            <w:pPr>
              <w:pStyle w:val="TAC"/>
            </w:pPr>
            <w:r w:rsidRPr="00B70F61">
              <w:t>Yes</w:t>
            </w:r>
          </w:p>
        </w:tc>
      </w:tr>
      <w:tr w:rsidR="00364E01" w:rsidRPr="00B70F61" w14:paraId="5B395ED1"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219BEC" w14:textId="77777777" w:rsidR="00364E01" w:rsidRPr="00B70F61" w:rsidRDefault="00364E01" w:rsidP="00364E01">
            <w:pPr>
              <w:pStyle w:val="TAC"/>
              <w:rPr>
                <w:lang w:eastAsia="fi-FI"/>
              </w:rPr>
            </w:pPr>
            <w:r w:rsidRPr="00B70F61">
              <w:rPr>
                <w:lang w:eastAsia="fi-FI"/>
              </w:rPr>
              <w:t>DC_26A_n77A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67689A" w14:textId="77777777" w:rsidR="00364E01" w:rsidRPr="00B70F61" w:rsidRDefault="00364E01" w:rsidP="00364E01">
            <w:pPr>
              <w:pStyle w:val="TAC"/>
              <w:rPr>
                <w:lang w:eastAsia="fi-FI"/>
              </w:rPr>
            </w:pPr>
            <w:r w:rsidRPr="00B70F61">
              <w:rPr>
                <w:lang w:eastAsia="fi-FI"/>
              </w:rPr>
              <w:t>DC_26A_n77A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24BACE" w14:textId="77777777" w:rsidR="00364E01" w:rsidRPr="00B70F61" w:rsidRDefault="00364E01" w:rsidP="00364E01">
            <w:pPr>
              <w:pStyle w:val="TAC"/>
              <w:rPr>
                <w:lang w:eastAsia="fi-FI"/>
              </w:rPr>
            </w:pPr>
            <w:r w:rsidRPr="00B70F61">
              <w:t>26A</w:t>
            </w:r>
          </w:p>
        </w:tc>
        <w:tc>
          <w:tcPr>
            <w:tcW w:w="1417" w:type="dxa"/>
            <w:tcBorders>
              <w:top w:val="single" w:sz="4" w:space="0" w:color="auto"/>
              <w:left w:val="single" w:sz="4" w:space="0" w:color="auto"/>
              <w:bottom w:val="single" w:sz="4" w:space="0" w:color="auto"/>
              <w:right w:val="single" w:sz="4" w:space="0" w:color="auto"/>
            </w:tcBorders>
            <w:vAlign w:val="center"/>
          </w:tcPr>
          <w:p w14:paraId="381F4907" w14:textId="77777777" w:rsidR="00364E01" w:rsidRPr="00B70F61" w:rsidRDefault="00364E01" w:rsidP="00364E01">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41635E" w14:textId="77777777" w:rsidR="00364E01" w:rsidRPr="00B70F61" w:rsidRDefault="00364E01" w:rsidP="00364E01">
            <w:pPr>
              <w:pStyle w:val="TAC"/>
              <w:rPr>
                <w:lang w:eastAsia="fi-FI"/>
              </w:rPr>
            </w:pPr>
            <w:r w:rsidRPr="00B70F61">
              <w:t>26A</w:t>
            </w:r>
          </w:p>
        </w:tc>
        <w:tc>
          <w:tcPr>
            <w:tcW w:w="1418" w:type="dxa"/>
            <w:tcBorders>
              <w:top w:val="single" w:sz="4" w:space="0" w:color="auto"/>
              <w:left w:val="single" w:sz="4" w:space="0" w:color="auto"/>
              <w:bottom w:val="single" w:sz="4" w:space="0" w:color="auto"/>
              <w:right w:val="single" w:sz="4" w:space="0" w:color="auto"/>
            </w:tcBorders>
            <w:vAlign w:val="center"/>
          </w:tcPr>
          <w:p w14:paraId="1E8DCE1D" w14:textId="77777777" w:rsidR="00364E01" w:rsidRPr="00B70F61" w:rsidRDefault="00364E01" w:rsidP="00364E01">
            <w:pPr>
              <w:pStyle w:val="TAC"/>
              <w:rPr>
                <w:rFonts w:ascii="Calibri" w:hAnsi="Calibri" w:cs="Calibri"/>
                <w:sz w:val="22"/>
                <w:szCs w:val="22"/>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4128F485" w14:textId="77777777" w:rsidR="00364E01" w:rsidRPr="00B70F61" w:rsidRDefault="00364E01" w:rsidP="00364E01">
            <w:pPr>
              <w:pStyle w:val="TAC"/>
            </w:pPr>
            <w:r w:rsidRPr="00B70F61">
              <w:t>Yes</w:t>
            </w:r>
          </w:p>
        </w:tc>
      </w:tr>
      <w:tr w:rsidR="00364E01" w:rsidRPr="00B70F61" w14:paraId="41B9C191"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F76339" w14:textId="77777777" w:rsidR="00364E01" w:rsidRPr="00B70F61" w:rsidRDefault="00364E01" w:rsidP="00364E01">
            <w:pPr>
              <w:pStyle w:val="TAC"/>
              <w:rPr>
                <w:lang w:eastAsia="fi-FI"/>
              </w:rPr>
            </w:pPr>
            <w:r w:rsidRPr="00B70F61">
              <w:rPr>
                <w:lang w:eastAsia="fi-FI"/>
              </w:rPr>
              <w:t>DC_26A_n78A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A65FBE" w14:textId="77777777" w:rsidR="00364E01" w:rsidRPr="00B70F61" w:rsidRDefault="00364E01" w:rsidP="00364E01">
            <w:pPr>
              <w:pStyle w:val="TAC"/>
              <w:rPr>
                <w:lang w:eastAsia="fi-FI"/>
              </w:rPr>
            </w:pPr>
            <w:r w:rsidRPr="00B70F61">
              <w:rPr>
                <w:lang w:eastAsia="fi-FI"/>
              </w:rPr>
              <w:t>DC_26A_n78A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B3D44A" w14:textId="77777777" w:rsidR="00364E01" w:rsidRPr="00B70F61" w:rsidRDefault="00364E01" w:rsidP="00364E01">
            <w:pPr>
              <w:pStyle w:val="TAC"/>
              <w:rPr>
                <w:lang w:eastAsia="fi-FI"/>
              </w:rPr>
            </w:pPr>
            <w:r w:rsidRPr="00B70F61">
              <w:t>26A</w:t>
            </w:r>
          </w:p>
        </w:tc>
        <w:tc>
          <w:tcPr>
            <w:tcW w:w="1417" w:type="dxa"/>
            <w:tcBorders>
              <w:top w:val="single" w:sz="4" w:space="0" w:color="auto"/>
              <w:left w:val="single" w:sz="4" w:space="0" w:color="auto"/>
              <w:bottom w:val="single" w:sz="4" w:space="0" w:color="auto"/>
              <w:right w:val="single" w:sz="4" w:space="0" w:color="auto"/>
            </w:tcBorders>
            <w:vAlign w:val="center"/>
          </w:tcPr>
          <w:p w14:paraId="71E3F3AC" w14:textId="77777777" w:rsidR="00364E01" w:rsidRPr="00B70F61" w:rsidRDefault="00364E01" w:rsidP="00364E0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07F0B0" w14:textId="77777777" w:rsidR="00364E01" w:rsidRPr="00B70F61" w:rsidRDefault="00364E01" w:rsidP="00364E01">
            <w:pPr>
              <w:pStyle w:val="TAC"/>
              <w:rPr>
                <w:lang w:eastAsia="fi-FI"/>
              </w:rPr>
            </w:pPr>
            <w:r w:rsidRPr="00B70F61">
              <w:t>26A</w:t>
            </w:r>
          </w:p>
        </w:tc>
        <w:tc>
          <w:tcPr>
            <w:tcW w:w="1418" w:type="dxa"/>
            <w:tcBorders>
              <w:top w:val="single" w:sz="4" w:space="0" w:color="auto"/>
              <w:left w:val="single" w:sz="4" w:space="0" w:color="auto"/>
              <w:bottom w:val="single" w:sz="4" w:space="0" w:color="auto"/>
              <w:right w:val="single" w:sz="4" w:space="0" w:color="auto"/>
            </w:tcBorders>
            <w:vAlign w:val="center"/>
          </w:tcPr>
          <w:p w14:paraId="38A97CA9" w14:textId="77777777" w:rsidR="00364E01" w:rsidRPr="00B70F61" w:rsidRDefault="00364E01" w:rsidP="00364E0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59202860" w14:textId="77777777" w:rsidR="00364E01" w:rsidRPr="00B70F61" w:rsidRDefault="00364E01" w:rsidP="00364E01">
            <w:pPr>
              <w:pStyle w:val="TAC"/>
            </w:pPr>
            <w:r w:rsidRPr="00B70F61">
              <w:t>Yes</w:t>
            </w:r>
          </w:p>
        </w:tc>
      </w:tr>
      <w:tr w:rsidR="00364E01" w:rsidRPr="00B70F61" w14:paraId="12878036"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43B796" w14:textId="77777777" w:rsidR="00364E01" w:rsidRPr="00B70F61" w:rsidRDefault="00364E01" w:rsidP="00364E01">
            <w:pPr>
              <w:pStyle w:val="TAC"/>
              <w:rPr>
                <w:lang w:eastAsia="fi-FI"/>
              </w:rPr>
            </w:pPr>
            <w:r w:rsidRPr="00B70F61">
              <w:rPr>
                <w:lang w:eastAsia="fi-FI"/>
              </w:rPr>
              <w:t>DC_26A_n79A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E6BC26" w14:textId="77777777" w:rsidR="00364E01" w:rsidRPr="00B70F61" w:rsidRDefault="00364E01" w:rsidP="00364E01">
            <w:pPr>
              <w:pStyle w:val="TAC"/>
              <w:rPr>
                <w:lang w:eastAsia="fi-FI"/>
              </w:rPr>
            </w:pPr>
            <w:r w:rsidRPr="00B70F61">
              <w:rPr>
                <w:lang w:eastAsia="fi-FI"/>
              </w:rPr>
              <w:t>DC_26A_n79A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CCE2A8" w14:textId="77777777" w:rsidR="00364E01" w:rsidRPr="00B70F61" w:rsidRDefault="00364E01" w:rsidP="00364E01">
            <w:pPr>
              <w:pStyle w:val="TAC"/>
              <w:rPr>
                <w:lang w:eastAsia="fi-FI"/>
              </w:rPr>
            </w:pPr>
            <w:r w:rsidRPr="00B70F61">
              <w:t>26A</w:t>
            </w:r>
          </w:p>
        </w:tc>
        <w:tc>
          <w:tcPr>
            <w:tcW w:w="1417" w:type="dxa"/>
            <w:tcBorders>
              <w:top w:val="single" w:sz="4" w:space="0" w:color="auto"/>
              <w:left w:val="single" w:sz="4" w:space="0" w:color="auto"/>
              <w:bottom w:val="single" w:sz="4" w:space="0" w:color="auto"/>
              <w:right w:val="single" w:sz="4" w:space="0" w:color="auto"/>
            </w:tcBorders>
            <w:vAlign w:val="center"/>
          </w:tcPr>
          <w:p w14:paraId="0B20339B" w14:textId="77777777" w:rsidR="00364E01" w:rsidRPr="00B70F61" w:rsidRDefault="00364E01" w:rsidP="00364E01">
            <w:pPr>
              <w:pStyle w:val="TAC"/>
              <w:rPr>
                <w:rFonts w:ascii="Calibri" w:hAnsi="Calibri" w:cs="Calibri"/>
                <w:sz w:val="22"/>
                <w:szCs w:val="22"/>
              </w:rPr>
            </w:pPr>
            <w:r w:rsidRPr="00B70F61">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687C6D" w14:textId="77777777" w:rsidR="00364E01" w:rsidRPr="00B70F61" w:rsidRDefault="00364E01" w:rsidP="00364E01">
            <w:pPr>
              <w:pStyle w:val="TAC"/>
              <w:rPr>
                <w:lang w:eastAsia="fi-FI"/>
              </w:rPr>
            </w:pPr>
            <w:r w:rsidRPr="00B70F61">
              <w:t>26A</w:t>
            </w:r>
          </w:p>
        </w:tc>
        <w:tc>
          <w:tcPr>
            <w:tcW w:w="1418" w:type="dxa"/>
            <w:tcBorders>
              <w:top w:val="single" w:sz="4" w:space="0" w:color="auto"/>
              <w:left w:val="single" w:sz="4" w:space="0" w:color="auto"/>
              <w:bottom w:val="single" w:sz="4" w:space="0" w:color="auto"/>
              <w:right w:val="single" w:sz="4" w:space="0" w:color="auto"/>
            </w:tcBorders>
            <w:vAlign w:val="center"/>
          </w:tcPr>
          <w:p w14:paraId="5C7A4780" w14:textId="77777777" w:rsidR="00364E01" w:rsidRPr="00B70F61" w:rsidRDefault="00364E01" w:rsidP="00364E01">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5A15D489" w14:textId="77777777" w:rsidR="00364E01" w:rsidRPr="00B70F61" w:rsidRDefault="00364E01" w:rsidP="00364E01">
            <w:pPr>
              <w:pStyle w:val="TAC"/>
            </w:pPr>
            <w:r w:rsidRPr="00B70F61">
              <w:t>Yes</w:t>
            </w:r>
          </w:p>
        </w:tc>
      </w:tr>
      <w:tr w:rsidR="00364E01" w:rsidRPr="00B70F61" w14:paraId="52FBF5C3"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4E556E" w14:textId="77777777" w:rsidR="00364E01" w:rsidRPr="00B70F61" w:rsidRDefault="00364E01" w:rsidP="00364E01">
            <w:pPr>
              <w:pStyle w:val="TAC"/>
              <w:rPr>
                <w:lang w:eastAsia="zh-CN"/>
              </w:rPr>
            </w:pPr>
            <w:r w:rsidRPr="00B70F61">
              <w:rPr>
                <w:lang w:eastAsia="zh-CN"/>
              </w:rPr>
              <w:t>DC_28A_n3A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F30578C" w14:textId="77777777" w:rsidR="00364E01" w:rsidRPr="00B70F61" w:rsidRDefault="00364E01" w:rsidP="00364E01">
            <w:pPr>
              <w:pStyle w:val="TAC"/>
              <w:rPr>
                <w:lang w:eastAsia="fi-FI"/>
              </w:rPr>
            </w:pPr>
            <w:r w:rsidRPr="00B70F61">
              <w:rPr>
                <w:lang w:eastAsia="zh-CN"/>
              </w:rPr>
              <w:t>DC_28A_n3A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9B4FA2" w14:textId="77777777" w:rsidR="00364E01" w:rsidRPr="00B70F61" w:rsidRDefault="00364E01" w:rsidP="00364E01">
            <w:pPr>
              <w:pStyle w:val="TAC"/>
              <w:rPr>
                <w:lang w:eastAsia="zh-CN"/>
              </w:rPr>
            </w:pPr>
            <w:r w:rsidRPr="00B70F61">
              <w:rPr>
                <w:lang w:eastAsia="zh-CN"/>
              </w:rPr>
              <w:t>28A</w:t>
            </w:r>
          </w:p>
        </w:tc>
        <w:tc>
          <w:tcPr>
            <w:tcW w:w="1417" w:type="dxa"/>
            <w:tcBorders>
              <w:top w:val="single" w:sz="4" w:space="0" w:color="auto"/>
              <w:left w:val="single" w:sz="4" w:space="0" w:color="auto"/>
              <w:bottom w:val="single" w:sz="4" w:space="0" w:color="auto"/>
              <w:right w:val="single" w:sz="4" w:space="0" w:color="auto"/>
            </w:tcBorders>
            <w:vAlign w:val="center"/>
          </w:tcPr>
          <w:p w14:paraId="0D4AAF0E" w14:textId="77777777" w:rsidR="00364E01" w:rsidRPr="00B70F61" w:rsidRDefault="00364E01" w:rsidP="00364E01">
            <w:pPr>
              <w:pStyle w:val="TAC"/>
              <w:rPr>
                <w:lang w:eastAsia="zh-CN"/>
              </w:rPr>
            </w:pPr>
            <w:r w:rsidRPr="00B70F61">
              <w:rPr>
                <w:lang w:eastAsia="zh-CN"/>
              </w:rPr>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2A5E38" w14:textId="77777777" w:rsidR="00364E01" w:rsidRPr="00B70F61" w:rsidRDefault="00364E01" w:rsidP="00364E01">
            <w:pPr>
              <w:pStyle w:val="TAC"/>
            </w:pPr>
            <w:r w:rsidRPr="00B70F61">
              <w:rPr>
                <w:lang w:eastAsia="zh-CN"/>
              </w:rPr>
              <w:t>28A</w:t>
            </w:r>
          </w:p>
        </w:tc>
        <w:tc>
          <w:tcPr>
            <w:tcW w:w="1418" w:type="dxa"/>
            <w:tcBorders>
              <w:top w:val="single" w:sz="4" w:space="0" w:color="auto"/>
              <w:left w:val="single" w:sz="4" w:space="0" w:color="auto"/>
              <w:bottom w:val="single" w:sz="4" w:space="0" w:color="auto"/>
              <w:right w:val="single" w:sz="4" w:space="0" w:color="auto"/>
            </w:tcBorders>
            <w:vAlign w:val="center"/>
          </w:tcPr>
          <w:p w14:paraId="456D2B50" w14:textId="77777777" w:rsidR="00364E01" w:rsidRPr="00B70F61" w:rsidRDefault="00364E01" w:rsidP="00364E01">
            <w:pPr>
              <w:pStyle w:val="TAC"/>
            </w:pPr>
            <w:r w:rsidRPr="00B70F61">
              <w:rPr>
                <w:lang w:eastAsia="zh-CN"/>
              </w:rPr>
              <w:t>n3A</w:t>
            </w:r>
          </w:p>
        </w:tc>
        <w:tc>
          <w:tcPr>
            <w:tcW w:w="1417" w:type="dxa"/>
            <w:tcBorders>
              <w:top w:val="single" w:sz="4" w:space="0" w:color="auto"/>
              <w:left w:val="single" w:sz="4" w:space="0" w:color="auto"/>
              <w:bottom w:val="single" w:sz="4" w:space="0" w:color="auto"/>
              <w:right w:val="single" w:sz="4" w:space="0" w:color="auto"/>
            </w:tcBorders>
          </w:tcPr>
          <w:p w14:paraId="082372E8" w14:textId="77777777" w:rsidR="00364E01" w:rsidRPr="00B70F61" w:rsidRDefault="00364E01" w:rsidP="00364E01">
            <w:pPr>
              <w:pStyle w:val="TAC"/>
              <w:rPr>
                <w:lang w:eastAsia="zh-CN"/>
              </w:rPr>
            </w:pPr>
            <w:r w:rsidRPr="00B70F61">
              <w:rPr>
                <w:lang w:eastAsia="zh-CN"/>
              </w:rPr>
              <w:t>Yes</w:t>
            </w:r>
          </w:p>
        </w:tc>
      </w:tr>
      <w:tr w:rsidR="00364E01" w:rsidRPr="00B70F61" w14:paraId="768B8557"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101E9F" w14:textId="77777777" w:rsidR="00364E01" w:rsidRPr="00B70F61" w:rsidRDefault="00364E01" w:rsidP="00364E01">
            <w:pPr>
              <w:pStyle w:val="TAC"/>
              <w:rPr>
                <w:lang w:eastAsia="zh-CN"/>
              </w:rPr>
            </w:pPr>
            <w:r w:rsidRPr="00B70F61">
              <w:rPr>
                <w:lang w:eastAsia="zh-CN"/>
              </w:rPr>
              <w:t>DC_28A_n5A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0737901" w14:textId="77777777" w:rsidR="00364E01" w:rsidRPr="00B70F61" w:rsidRDefault="00364E01" w:rsidP="00364E01">
            <w:pPr>
              <w:pStyle w:val="TAC"/>
              <w:rPr>
                <w:lang w:eastAsia="zh-CN"/>
              </w:rPr>
            </w:pPr>
            <w:r w:rsidRPr="00B70F61">
              <w:rPr>
                <w:lang w:eastAsia="zh-CN"/>
              </w:rPr>
              <w:t>DC_28A_n5A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F5DA87" w14:textId="77777777" w:rsidR="00364E01" w:rsidRPr="00B70F61" w:rsidRDefault="00364E01" w:rsidP="00364E01">
            <w:pPr>
              <w:pStyle w:val="TAC"/>
              <w:rPr>
                <w:lang w:eastAsia="zh-CN"/>
              </w:rPr>
            </w:pPr>
            <w:r w:rsidRPr="00B70F61">
              <w:rPr>
                <w:lang w:eastAsia="zh-CN"/>
              </w:rPr>
              <w:t>28A</w:t>
            </w:r>
          </w:p>
        </w:tc>
        <w:tc>
          <w:tcPr>
            <w:tcW w:w="1417" w:type="dxa"/>
            <w:tcBorders>
              <w:top w:val="single" w:sz="4" w:space="0" w:color="auto"/>
              <w:left w:val="single" w:sz="4" w:space="0" w:color="auto"/>
              <w:bottom w:val="single" w:sz="4" w:space="0" w:color="auto"/>
              <w:right w:val="single" w:sz="4" w:space="0" w:color="auto"/>
            </w:tcBorders>
            <w:vAlign w:val="center"/>
          </w:tcPr>
          <w:p w14:paraId="6ACD4B9A" w14:textId="77777777" w:rsidR="00364E01" w:rsidRPr="00B70F61" w:rsidRDefault="00364E01" w:rsidP="00364E01">
            <w:pPr>
              <w:pStyle w:val="TAC"/>
              <w:rPr>
                <w:lang w:eastAsia="zh-CN"/>
              </w:rPr>
            </w:pPr>
            <w:r w:rsidRPr="00B70F61">
              <w:rPr>
                <w:lang w:eastAsia="zh-CN"/>
              </w:rPr>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DA35A0" w14:textId="77777777" w:rsidR="00364E01" w:rsidRPr="00B70F61" w:rsidRDefault="00364E01" w:rsidP="00364E01">
            <w:pPr>
              <w:pStyle w:val="TAC"/>
              <w:rPr>
                <w:lang w:eastAsia="zh-CN"/>
              </w:rPr>
            </w:pPr>
            <w:r w:rsidRPr="00B70F61">
              <w:rPr>
                <w:lang w:eastAsia="zh-CN"/>
              </w:rPr>
              <w:t>28A</w:t>
            </w:r>
          </w:p>
        </w:tc>
        <w:tc>
          <w:tcPr>
            <w:tcW w:w="1418" w:type="dxa"/>
            <w:tcBorders>
              <w:top w:val="single" w:sz="4" w:space="0" w:color="auto"/>
              <w:left w:val="single" w:sz="4" w:space="0" w:color="auto"/>
              <w:bottom w:val="single" w:sz="4" w:space="0" w:color="auto"/>
              <w:right w:val="single" w:sz="4" w:space="0" w:color="auto"/>
            </w:tcBorders>
            <w:vAlign w:val="center"/>
          </w:tcPr>
          <w:p w14:paraId="2E481D82" w14:textId="77777777" w:rsidR="00364E01" w:rsidRPr="00B70F61" w:rsidRDefault="00364E01" w:rsidP="00364E01">
            <w:pPr>
              <w:pStyle w:val="TAC"/>
              <w:rPr>
                <w:lang w:eastAsia="zh-CN"/>
              </w:rPr>
            </w:pPr>
            <w:r w:rsidRPr="00B70F61">
              <w:rPr>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FA0CAA9" w14:textId="77777777" w:rsidR="00364E01" w:rsidRPr="00B70F61" w:rsidRDefault="00364E01" w:rsidP="00364E01">
            <w:pPr>
              <w:pStyle w:val="TAC"/>
              <w:rPr>
                <w:lang w:eastAsia="zh-CN"/>
              </w:rPr>
            </w:pPr>
            <w:r w:rsidRPr="00B70F61">
              <w:rPr>
                <w:lang w:eastAsia="zh-CN"/>
              </w:rPr>
              <w:t>Yes</w:t>
            </w:r>
          </w:p>
        </w:tc>
      </w:tr>
      <w:tr w:rsidR="00364E01" w:rsidRPr="00B70F61" w14:paraId="32C97C4E"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87538A" w14:textId="77777777" w:rsidR="00364E01" w:rsidRPr="00B70F61" w:rsidRDefault="00364E01" w:rsidP="00364E01">
            <w:pPr>
              <w:pStyle w:val="TAC"/>
              <w:rPr>
                <w:lang w:eastAsia="zh-CN"/>
              </w:rPr>
            </w:pPr>
            <w:r w:rsidRPr="00B70F61">
              <w:t>DC_28A_n7A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F9CB591" w14:textId="77777777" w:rsidR="00364E01" w:rsidRPr="00B70F61" w:rsidRDefault="00364E01" w:rsidP="00364E01">
            <w:pPr>
              <w:pStyle w:val="TAC"/>
              <w:rPr>
                <w:lang w:eastAsia="zh-CN"/>
              </w:rPr>
            </w:pPr>
            <w:r w:rsidRPr="00B70F61">
              <w:t>DC_28A_n7A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EE4CBF" w14:textId="77777777" w:rsidR="00364E01" w:rsidRPr="00B70F61" w:rsidRDefault="00364E01" w:rsidP="00364E01">
            <w:pPr>
              <w:pStyle w:val="TAC"/>
              <w:rPr>
                <w:lang w:eastAsia="zh-CN"/>
              </w:rPr>
            </w:pPr>
            <w:r w:rsidRPr="00B70F61">
              <w:t>28A</w:t>
            </w:r>
          </w:p>
        </w:tc>
        <w:tc>
          <w:tcPr>
            <w:tcW w:w="1417" w:type="dxa"/>
            <w:tcBorders>
              <w:top w:val="single" w:sz="4" w:space="0" w:color="auto"/>
              <w:left w:val="single" w:sz="4" w:space="0" w:color="auto"/>
              <w:bottom w:val="single" w:sz="4" w:space="0" w:color="auto"/>
              <w:right w:val="single" w:sz="4" w:space="0" w:color="auto"/>
            </w:tcBorders>
            <w:vAlign w:val="center"/>
          </w:tcPr>
          <w:p w14:paraId="260329C2" w14:textId="77777777" w:rsidR="00364E01" w:rsidRPr="00B70F61" w:rsidRDefault="00364E01" w:rsidP="00364E01">
            <w:pPr>
              <w:pStyle w:val="TAC"/>
              <w:rPr>
                <w:lang w:eastAsia="zh-CN"/>
              </w:rPr>
            </w:pPr>
            <w:r w:rsidRPr="00B70F61">
              <w:t>n7A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65C04E" w14:textId="77777777" w:rsidR="00364E01" w:rsidRPr="00B70F61" w:rsidRDefault="00364E01" w:rsidP="00364E01">
            <w:pPr>
              <w:pStyle w:val="TAC"/>
              <w:rPr>
                <w:lang w:eastAsia="zh-CN"/>
              </w:rPr>
            </w:pPr>
            <w:r w:rsidRPr="00B70F61">
              <w:t>28A</w:t>
            </w:r>
          </w:p>
        </w:tc>
        <w:tc>
          <w:tcPr>
            <w:tcW w:w="1418" w:type="dxa"/>
            <w:tcBorders>
              <w:top w:val="single" w:sz="4" w:space="0" w:color="auto"/>
              <w:left w:val="single" w:sz="4" w:space="0" w:color="auto"/>
              <w:bottom w:val="single" w:sz="4" w:space="0" w:color="auto"/>
              <w:right w:val="single" w:sz="4" w:space="0" w:color="auto"/>
            </w:tcBorders>
            <w:vAlign w:val="center"/>
          </w:tcPr>
          <w:p w14:paraId="748F5F74" w14:textId="77777777" w:rsidR="00364E01" w:rsidRPr="00B70F61" w:rsidRDefault="00364E01" w:rsidP="00364E01">
            <w:pPr>
              <w:pStyle w:val="TAC"/>
              <w:rPr>
                <w:lang w:eastAsia="zh-CN"/>
              </w:rPr>
            </w:pPr>
            <w:r w:rsidRPr="00B70F61">
              <w:t>n7A</w:t>
            </w:r>
          </w:p>
        </w:tc>
        <w:tc>
          <w:tcPr>
            <w:tcW w:w="1417" w:type="dxa"/>
            <w:tcBorders>
              <w:top w:val="single" w:sz="4" w:space="0" w:color="auto"/>
              <w:left w:val="single" w:sz="4" w:space="0" w:color="auto"/>
              <w:bottom w:val="single" w:sz="4" w:space="0" w:color="auto"/>
              <w:right w:val="single" w:sz="4" w:space="0" w:color="auto"/>
            </w:tcBorders>
          </w:tcPr>
          <w:p w14:paraId="3B4DCD4B" w14:textId="77777777" w:rsidR="00364E01" w:rsidRPr="00B70F61" w:rsidRDefault="00364E01" w:rsidP="00364E01">
            <w:pPr>
              <w:pStyle w:val="TAC"/>
              <w:rPr>
                <w:lang w:eastAsia="zh-CN"/>
              </w:rPr>
            </w:pPr>
            <w:r w:rsidRPr="00B70F61">
              <w:t>Yes</w:t>
            </w:r>
          </w:p>
        </w:tc>
      </w:tr>
      <w:tr w:rsidR="00364E01" w:rsidRPr="00B70F61" w14:paraId="48E6A46E" w14:textId="77777777" w:rsidTr="001E2ECA">
        <w:tc>
          <w:tcPr>
            <w:tcW w:w="1985" w:type="dxa"/>
            <w:shd w:val="clear" w:color="auto" w:fill="auto"/>
            <w:noWrap/>
            <w:vAlign w:val="center"/>
          </w:tcPr>
          <w:p w14:paraId="76B28FCE" w14:textId="77777777" w:rsidR="00364E01" w:rsidRPr="00B70F61" w:rsidRDefault="00364E01" w:rsidP="00364E01">
            <w:pPr>
              <w:pStyle w:val="TAC"/>
              <w:rPr>
                <w:lang w:eastAsia="fi-FI"/>
              </w:rPr>
            </w:pPr>
            <w:r w:rsidRPr="00B70F61">
              <w:rPr>
                <w:lang w:eastAsia="fi-FI"/>
              </w:rPr>
              <w:t>DC_28A_n77A</w:t>
            </w:r>
          </w:p>
        </w:tc>
        <w:tc>
          <w:tcPr>
            <w:tcW w:w="1701" w:type="dxa"/>
            <w:vAlign w:val="center"/>
          </w:tcPr>
          <w:p w14:paraId="3B43B903" w14:textId="77777777" w:rsidR="00364E01" w:rsidRPr="00B70F61" w:rsidRDefault="00364E01" w:rsidP="00364E01">
            <w:pPr>
              <w:pStyle w:val="TAC"/>
              <w:rPr>
                <w:lang w:eastAsia="fi-FI"/>
              </w:rPr>
            </w:pPr>
            <w:r w:rsidRPr="00B70F61">
              <w:rPr>
                <w:lang w:eastAsia="fi-FI"/>
              </w:rPr>
              <w:t>DC_28A_n77A</w:t>
            </w:r>
          </w:p>
        </w:tc>
        <w:tc>
          <w:tcPr>
            <w:tcW w:w="1418" w:type="dxa"/>
            <w:shd w:val="clear" w:color="auto" w:fill="auto"/>
            <w:noWrap/>
            <w:vAlign w:val="center"/>
          </w:tcPr>
          <w:p w14:paraId="301D8693" w14:textId="77777777" w:rsidR="00364E01" w:rsidRPr="00B70F61" w:rsidRDefault="00364E01" w:rsidP="00364E01">
            <w:pPr>
              <w:pStyle w:val="TAC"/>
              <w:rPr>
                <w:lang w:eastAsia="fi-FI"/>
              </w:rPr>
            </w:pPr>
            <w:r w:rsidRPr="00B70F61">
              <w:t>28A</w:t>
            </w:r>
          </w:p>
        </w:tc>
        <w:tc>
          <w:tcPr>
            <w:tcW w:w="1417" w:type="dxa"/>
            <w:vAlign w:val="center"/>
          </w:tcPr>
          <w:p w14:paraId="77C0911D" w14:textId="77777777" w:rsidR="00364E01" w:rsidRPr="00B70F61" w:rsidRDefault="00364E01" w:rsidP="00364E01">
            <w:pPr>
              <w:pStyle w:val="TAC"/>
              <w:rPr>
                <w:lang w:eastAsia="fi-FI"/>
              </w:rPr>
            </w:pPr>
            <w:r w:rsidRPr="00B70F61">
              <w:t>n77A</w:t>
            </w:r>
          </w:p>
        </w:tc>
        <w:tc>
          <w:tcPr>
            <w:tcW w:w="1418" w:type="dxa"/>
            <w:vAlign w:val="center"/>
          </w:tcPr>
          <w:p w14:paraId="318BEBF7" w14:textId="77777777" w:rsidR="00364E01" w:rsidRPr="00B70F61" w:rsidRDefault="00364E01" w:rsidP="00364E01">
            <w:pPr>
              <w:pStyle w:val="TAC"/>
              <w:rPr>
                <w:rFonts w:ascii="Calibri" w:hAnsi="Calibri"/>
                <w:sz w:val="22"/>
                <w:szCs w:val="22"/>
              </w:rPr>
            </w:pPr>
            <w:r w:rsidRPr="00B70F61">
              <w:t>28A</w:t>
            </w:r>
          </w:p>
        </w:tc>
        <w:tc>
          <w:tcPr>
            <w:tcW w:w="1418" w:type="dxa"/>
            <w:vAlign w:val="center"/>
          </w:tcPr>
          <w:p w14:paraId="5FE821E5" w14:textId="77777777" w:rsidR="00364E01" w:rsidRPr="00B70F61" w:rsidRDefault="00364E01" w:rsidP="00364E01">
            <w:pPr>
              <w:pStyle w:val="TAC"/>
              <w:rPr>
                <w:lang w:eastAsia="fi-FI"/>
              </w:rPr>
            </w:pPr>
            <w:r w:rsidRPr="00B70F61">
              <w:t>n77A</w:t>
            </w:r>
          </w:p>
        </w:tc>
        <w:tc>
          <w:tcPr>
            <w:tcW w:w="1417" w:type="dxa"/>
          </w:tcPr>
          <w:p w14:paraId="67692CC0" w14:textId="77777777" w:rsidR="00364E01" w:rsidRPr="00B70F61" w:rsidRDefault="00364E01" w:rsidP="00364E01">
            <w:pPr>
              <w:pStyle w:val="TAC"/>
            </w:pPr>
            <w:r w:rsidRPr="00B70F61">
              <w:t>Yes</w:t>
            </w:r>
          </w:p>
        </w:tc>
      </w:tr>
      <w:tr w:rsidR="00364E01" w:rsidRPr="00B70F61" w14:paraId="75AAF288" w14:textId="77777777" w:rsidTr="001E2ECA">
        <w:tc>
          <w:tcPr>
            <w:tcW w:w="1985" w:type="dxa"/>
            <w:shd w:val="clear" w:color="auto" w:fill="auto"/>
            <w:noWrap/>
            <w:vAlign w:val="center"/>
          </w:tcPr>
          <w:p w14:paraId="533EF244" w14:textId="77777777" w:rsidR="00364E01" w:rsidRPr="00B70F61" w:rsidRDefault="00364E01" w:rsidP="00364E01">
            <w:pPr>
              <w:pStyle w:val="TAC"/>
              <w:rPr>
                <w:lang w:eastAsia="fi-FI"/>
              </w:rPr>
            </w:pPr>
            <w:r w:rsidRPr="00B70F61">
              <w:rPr>
                <w:lang w:eastAsia="fi-FI"/>
              </w:rPr>
              <w:t>DC_28A_n78A</w:t>
            </w:r>
          </w:p>
        </w:tc>
        <w:tc>
          <w:tcPr>
            <w:tcW w:w="1701" w:type="dxa"/>
            <w:vAlign w:val="center"/>
          </w:tcPr>
          <w:p w14:paraId="30E10088" w14:textId="77777777" w:rsidR="00364E01" w:rsidRPr="00B70F61" w:rsidRDefault="00364E01" w:rsidP="00364E01">
            <w:pPr>
              <w:pStyle w:val="TAC"/>
              <w:rPr>
                <w:lang w:eastAsia="fi-FI"/>
              </w:rPr>
            </w:pPr>
            <w:r w:rsidRPr="00B70F61">
              <w:rPr>
                <w:lang w:eastAsia="fi-FI"/>
              </w:rPr>
              <w:t>DC_28A_n78A</w:t>
            </w:r>
          </w:p>
        </w:tc>
        <w:tc>
          <w:tcPr>
            <w:tcW w:w="1418" w:type="dxa"/>
            <w:shd w:val="clear" w:color="auto" w:fill="auto"/>
            <w:noWrap/>
            <w:vAlign w:val="center"/>
          </w:tcPr>
          <w:p w14:paraId="42DE357A" w14:textId="77777777" w:rsidR="00364E01" w:rsidRPr="00B70F61" w:rsidRDefault="00364E01" w:rsidP="00364E01">
            <w:pPr>
              <w:pStyle w:val="TAC"/>
              <w:rPr>
                <w:lang w:eastAsia="fi-FI"/>
              </w:rPr>
            </w:pPr>
            <w:r w:rsidRPr="00B70F61">
              <w:t>28A</w:t>
            </w:r>
          </w:p>
        </w:tc>
        <w:tc>
          <w:tcPr>
            <w:tcW w:w="1417" w:type="dxa"/>
            <w:vAlign w:val="center"/>
          </w:tcPr>
          <w:p w14:paraId="61B65B84" w14:textId="77777777" w:rsidR="00364E01" w:rsidRPr="00B70F61" w:rsidRDefault="00364E01" w:rsidP="00364E01">
            <w:pPr>
              <w:pStyle w:val="TAC"/>
              <w:rPr>
                <w:lang w:eastAsia="fi-FI"/>
              </w:rPr>
            </w:pPr>
            <w:r w:rsidRPr="00B70F61">
              <w:t>n78A</w:t>
            </w:r>
          </w:p>
        </w:tc>
        <w:tc>
          <w:tcPr>
            <w:tcW w:w="1418" w:type="dxa"/>
            <w:vAlign w:val="center"/>
          </w:tcPr>
          <w:p w14:paraId="2BE1BAC2" w14:textId="77777777" w:rsidR="00364E01" w:rsidRPr="00B70F61" w:rsidRDefault="00364E01" w:rsidP="00364E01">
            <w:pPr>
              <w:pStyle w:val="TAC"/>
              <w:rPr>
                <w:rFonts w:ascii="Calibri" w:hAnsi="Calibri"/>
                <w:sz w:val="22"/>
                <w:szCs w:val="22"/>
              </w:rPr>
            </w:pPr>
            <w:r w:rsidRPr="00B70F61">
              <w:t>28A</w:t>
            </w:r>
          </w:p>
        </w:tc>
        <w:tc>
          <w:tcPr>
            <w:tcW w:w="1418" w:type="dxa"/>
            <w:vAlign w:val="center"/>
          </w:tcPr>
          <w:p w14:paraId="0DC67C39" w14:textId="77777777" w:rsidR="00364E01" w:rsidRPr="00B70F61" w:rsidRDefault="00364E01" w:rsidP="00364E01">
            <w:pPr>
              <w:pStyle w:val="TAC"/>
              <w:rPr>
                <w:lang w:eastAsia="fi-FI"/>
              </w:rPr>
            </w:pPr>
            <w:r w:rsidRPr="00B70F61">
              <w:t>n78A</w:t>
            </w:r>
          </w:p>
        </w:tc>
        <w:tc>
          <w:tcPr>
            <w:tcW w:w="1417" w:type="dxa"/>
          </w:tcPr>
          <w:p w14:paraId="12983EB9" w14:textId="77777777" w:rsidR="00364E01" w:rsidRPr="00B70F61" w:rsidRDefault="00364E01" w:rsidP="00364E01">
            <w:pPr>
              <w:pStyle w:val="TAC"/>
            </w:pPr>
            <w:r w:rsidRPr="00B70F61">
              <w:t>Yes</w:t>
            </w:r>
          </w:p>
        </w:tc>
      </w:tr>
      <w:tr w:rsidR="00364E01" w:rsidRPr="00B70F61" w14:paraId="0C277D0A"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273581" w14:textId="77777777" w:rsidR="00364E01" w:rsidRPr="00B70F61" w:rsidRDefault="00364E01" w:rsidP="00364E01">
            <w:pPr>
              <w:pStyle w:val="TAC"/>
              <w:rPr>
                <w:lang w:eastAsia="fi-FI"/>
              </w:rPr>
            </w:pPr>
            <w:r w:rsidRPr="00B70F61">
              <w:rPr>
                <w:lang w:eastAsia="fi-FI"/>
              </w:rPr>
              <w:t>DC_28A_n78C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3C7780" w14:textId="77777777" w:rsidR="00364E01" w:rsidRPr="00B70F61" w:rsidRDefault="00364E01" w:rsidP="00364E01">
            <w:pPr>
              <w:pStyle w:val="TAC"/>
              <w:rPr>
                <w:lang w:eastAsia="fi-FI"/>
              </w:rPr>
            </w:pPr>
            <w:r w:rsidRPr="00B70F61">
              <w:rPr>
                <w:lang w:eastAsia="fi-FI"/>
              </w:rPr>
              <w:t>DC_28A_n78A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C1109C" w14:textId="77777777" w:rsidR="00364E01" w:rsidRPr="00B70F61" w:rsidRDefault="00364E01" w:rsidP="00364E01">
            <w:pPr>
              <w:pStyle w:val="TAC"/>
              <w:rPr>
                <w:lang w:eastAsia="fi-FI"/>
              </w:rPr>
            </w:pPr>
            <w:r w:rsidRPr="00B70F61">
              <w:t>28A</w:t>
            </w:r>
          </w:p>
        </w:tc>
        <w:tc>
          <w:tcPr>
            <w:tcW w:w="1417" w:type="dxa"/>
            <w:tcBorders>
              <w:top w:val="single" w:sz="4" w:space="0" w:color="auto"/>
              <w:left w:val="single" w:sz="4" w:space="0" w:color="auto"/>
              <w:bottom w:val="single" w:sz="4" w:space="0" w:color="auto"/>
              <w:right w:val="single" w:sz="4" w:space="0" w:color="auto"/>
            </w:tcBorders>
            <w:vAlign w:val="center"/>
          </w:tcPr>
          <w:p w14:paraId="00A729D6" w14:textId="77777777" w:rsidR="00364E01" w:rsidRPr="00B70F61" w:rsidRDefault="00364E01" w:rsidP="00364E01">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FC9F35" w14:textId="77777777" w:rsidR="00364E01" w:rsidRPr="00B70F61" w:rsidRDefault="00364E01" w:rsidP="00364E01">
            <w:pPr>
              <w:pStyle w:val="TAC"/>
              <w:rPr>
                <w:lang w:eastAsia="fi-FI"/>
              </w:rPr>
            </w:pPr>
            <w:r w:rsidRPr="00B70F61">
              <w:t>28A</w:t>
            </w:r>
          </w:p>
        </w:tc>
        <w:tc>
          <w:tcPr>
            <w:tcW w:w="1418" w:type="dxa"/>
            <w:tcBorders>
              <w:top w:val="single" w:sz="4" w:space="0" w:color="auto"/>
              <w:left w:val="single" w:sz="4" w:space="0" w:color="auto"/>
              <w:bottom w:val="single" w:sz="4" w:space="0" w:color="auto"/>
              <w:right w:val="single" w:sz="4" w:space="0" w:color="auto"/>
            </w:tcBorders>
            <w:vAlign w:val="center"/>
          </w:tcPr>
          <w:p w14:paraId="21746B08" w14:textId="77777777" w:rsidR="00364E01" w:rsidRPr="00B70F61" w:rsidRDefault="00364E01" w:rsidP="00364E0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0A3AC86C" w14:textId="77777777" w:rsidR="00364E01" w:rsidRPr="00B70F61" w:rsidRDefault="00364E01" w:rsidP="00364E01">
            <w:pPr>
              <w:pStyle w:val="TAC"/>
            </w:pPr>
            <w:r w:rsidRPr="00B70F61">
              <w:t>Yes (NR 2CC)</w:t>
            </w:r>
          </w:p>
        </w:tc>
      </w:tr>
      <w:tr w:rsidR="00364E01" w:rsidRPr="00B70F61" w14:paraId="60143926" w14:textId="77777777" w:rsidTr="001E2ECA">
        <w:tc>
          <w:tcPr>
            <w:tcW w:w="1985" w:type="dxa"/>
            <w:shd w:val="clear" w:color="auto" w:fill="auto"/>
            <w:noWrap/>
            <w:vAlign w:val="center"/>
          </w:tcPr>
          <w:p w14:paraId="61F4A164" w14:textId="77777777" w:rsidR="00364E01" w:rsidRPr="00B70F61" w:rsidRDefault="00364E01" w:rsidP="00364E01">
            <w:pPr>
              <w:pStyle w:val="TAC"/>
              <w:rPr>
                <w:lang w:eastAsia="fi-FI"/>
              </w:rPr>
            </w:pPr>
            <w:r w:rsidRPr="00B70F61">
              <w:rPr>
                <w:lang w:eastAsia="fi-FI"/>
              </w:rPr>
              <w:t>DC_28A_n79A</w:t>
            </w:r>
          </w:p>
        </w:tc>
        <w:tc>
          <w:tcPr>
            <w:tcW w:w="1701" w:type="dxa"/>
            <w:vAlign w:val="center"/>
          </w:tcPr>
          <w:p w14:paraId="00E056BB" w14:textId="77777777" w:rsidR="00364E01" w:rsidRPr="00B70F61" w:rsidRDefault="00364E01" w:rsidP="00364E01">
            <w:pPr>
              <w:pStyle w:val="TAC"/>
              <w:rPr>
                <w:lang w:eastAsia="fi-FI"/>
              </w:rPr>
            </w:pPr>
            <w:r w:rsidRPr="00B70F61">
              <w:rPr>
                <w:lang w:eastAsia="fi-FI"/>
              </w:rPr>
              <w:t>DC_28A_n79A</w:t>
            </w:r>
          </w:p>
        </w:tc>
        <w:tc>
          <w:tcPr>
            <w:tcW w:w="1418" w:type="dxa"/>
            <w:shd w:val="clear" w:color="auto" w:fill="auto"/>
            <w:noWrap/>
            <w:vAlign w:val="center"/>
          </w:tcPr>
          <w:p w14:paraId="396BF430" w14:textId="77777777" w:rsidR="00364E01" w:rsidRPr="00B70F61" w:rsidRDefault="00364E01" w:rsidP="00364E01">
            <w:pPr>
              <w:pStyle w:val="TAC"/>
              <w:rPr>
                <w:lang w:eastAsia="fi-FI"/>
              </w:rPr>
            </w:pPr>
            <w:r w:rsidRPr="00B70F61">
              <w:t>28A</w:t>
            </w:r>
          </w:p>
        </w:tc>
        <w:tc>
          <w:tcPr>
            <w:tcW w:w="1417" w:type="dxa"/>
            <w:vAlign w:val="center"/>
          </w:tcPr>
          <w:p w14:paraId="7D83AE60" w14:textId="77777777" w:rsidR="00364E01" w:rsidRPr="00B70F61" w:rsidRDefault="00364E01" w:rsidP="00364E01">
            <w:pPr>
              <w:pStyle w:val="TAC"/>
              <w:rPr>
                <w:lang w:eastAsia="fi-FI"/>
              </w:rPr>
            </w:pPr>
            <w:r w:rsidRPr="00B70F61">
              <w:t>n79A</w:t>
            </w:r>
          </w:p>
        </w:tc>
        <w:tc>
          <w:tcPr>
            <w:tcW w:w="1418" w:type="dxa"/>
            <w:vAlign w:val="center"/>
          </w:tcPr>
          <w:p w14:paraId="3FC5957B" w14:textId="77777777" w:rsidR="00364E01" w:rsidRPr="00B70F61" w:rsidRDefault="00364E01" w:rsidP="00364E01">
            <w:pPr>
              <w:pStyle w:val="TAC"/>
              <w:rPr>
                <w:rFonts w:ascii="Calibri" w:hAnsi="Calibri"/>
                <w:sz w:val="22"/>
                <w:szCs w:val="22"/>
              </w:rPr>
            </w:pPr>
            <w:r w:rsidRPr="00B70F61">
              <w:t>28A</w:t>
            </w:r>
          </w:p>
        </w:tc>
        <w:tc>
          <w:tcPr>
            <w:tcW w:w="1418" w:type="dxa"/>
            <w:vAlign w:val="center"/>
          </w:tcPr>
          <w:p w14:paraId="1A046C39" w14:textId="77777777" w:rsidR="00364E01" w:rsidRPr="00B70F61" w:rsidRDefault="00364E01" w:rsidP="00364E01">
            <w:pPr>
              <w:pStyle w:val="TAC"/>
              <w:rPr>
                <w:lang w:eastAsia="fi-FI"/>
              </w:rPr>
            </w:pPr>
            <w:r w:rsidRPr="00B70F61">
              <w:t>n79A</w:t>
            </w:r>
          </w:p>
        </w:tc>
        <w:tc>
          <w:tcPr>
            <w:tcW w:w="1417" w:type="dxa"/>
          </w:tcPr>
          <w:p w14:paraId="36B886B2" w14:textId="77777777" w:rsidR="00364E01" w:rsidRPr="00B70F61" w:rsidRDefault="00364E01" w:rsidP="00364E01">
            <w:pPr>
              <w:pStyle w:val="TAC"/>
            </w:pPr>
            <w:r w:rsidRPr="00B70F61">
              <w:t>Yes</w:t>
            </w:r>
          </w:p>
        </w:tc>
      </w:tr>
      <w:tr w:rsidR="006B5F29" w:rsidRPr="00B70F61" w14:paraId="6B4A6ECC" w14:textId="77777777" w:rsidTr="001E2ECA">
        <w:trPr>
          <w:ins w:id="154" w:author="Aleksi Heino (WE Certification Oy)" w:date="2023-11-01T13:47:00Z"/>
        </w:trPr>
        <w:tc>
          <w:tcPr>
            <w:tcW w:w="1985" w:type="dxa"/>
            <w:shd w:val="clear" w:color="auto" w:fill="auto"/>
            <w:noWrap/>
            <w:vAlign w:val="center"/>
          </w:tcPr>
          <w:p w14:paraId="476312E9" w14:textId="569ACD4E" w:rsidR="006B5F29" w:rsidRPr="00B70F61" w:rsidRDefault="006B5F29" w:rsidP="006B5F29">
            <w:pPr>
              <w:pStyle w:val="TAC"/>
              <w:rPr>
                <w:ins w:id="155" w:author="Aleksi Heino (WE Certification Oy)" w:date="2023-11-01T13:47:00Z"/>
                <w:lang w:eastAsia="fi-FI"/>
              </w:rPr>
            </w:pPr>
            <w:ins w:id="156" w:author="Aleksi Heino (WE Certification Oy)" w:date="2023-11-01T13:52:00Z">
              <w:r w:rsidRPr="00A86E3D">
                <w:rPr>
                  <w:lang w:eastAsia="fi-FI"/>
                </w:rPr>
                <w:t>DC_</w:t>
              </w:r>
            </w:ins>
            <w:ins w:id="157" w:author="Aleksi Heino (WE Certification Oy)" w:date="2023-11-01T13:53:00Z">
              <w:r>
                <w:rPr>
                  <w:lang w:eastAsia="fi-FI"/>
                </w:rPr>
                <w:t>30</w:t>
              </w:r>
            </w:ins>
            <w:ins w:id="158" w:author="Aleksi Heino (WE Certification Oy)" w:date="2023-11-01T13:52:00Z">
              <w:r w:rsidRPr="00A86E3D">
                <w:rPr>
                  <w:lang w:eastAsia="fi-FI"/>
                </w:rPr>
                <w:t>A_</w:t>
              </w:r>
              <w:r w:rsidRPr="00217552">
                <w:rPr>
                  <w:highlight w:val="yellow"/>
                  <w:lang w:eastAsia="fi-FI"/>
                  <w:rPrChange w:id="159" w:author="Aleksi Heino (WE Certification Oy)" w:date="2023-11-07T20:07:00Z">
                    <w:rPr>
                      <w:lang w:eastAsia="fi-FI"/>
                    </w:rPr>
                  </w:rPrChange>
                </w:rPr>
                <w:t>n</w:t>
              </w:r>
            </w:ins>
            <w:ins w:id="160" w:author="Aleksi Heino (WE Certification Oy)" w:date="2023-11-07T20:07:00Z">
              <w:r w:rsidR="00217552" w:rsidRPr="00217552">
                <w:rPr>
                  <w:highlight w:val="yellow"/>
                  <w:lang w:eastAsia="fi-FI"/>
                  <w:rPrChange w:id="161" w:author="Aleksi Heino (WE Certification Oy)" w:date="2023-11-07T20:07:00Z">
                    <w:rPr>
                      <w:lang w:eastAsia="fi-FI"/>
                    </w:rPr>
                  </w:rPrChange>
                </w:rPr>
                <w:t>2</w:t>
              </w:r>
            </w:ins>
            <w:ins w:id="162" w:author="Aleksi Heino (WE Certification Oy)" w:date="2023-11-01T13:53:00Z">
              <w:r w:rsidRPr="00217552">
                <w:rPr>
                  <w:highlight w:val="yellow"/>
                  <w:lang w:eastAsia="fi-FI"/>
                  <w:rPrChange w:id="163" w:author="Aleksi Heino (WE Certification Oy)" w:date="2023-11-07T20:07:00Z">
                    <w:rPr>
                      <w:lang w:eastAsia="fi-FI"/>
                    </w:rPr>
                  </w:rPrChange>
                </w:rPr>
                <w:t>A</w:t>
              </w:r>
            </w:ins>
          </w:p>
        </w:tc>
        <w:tc>
          <w:tcPr>
            <w:tcW w:w="1701" w:type="dxa"/>
            <w:vAlign w:val="center"/>
          </w:tcPr>
          <w:p w14:paraId="3ED94CB0" w14:textId="67823FEC" w:rsidR="006B5F29" w:rsidRPr="00B70F61" w:rsidRDefault="006B5F29" w:rsidP="006B5F29">
            <w:pPr>
              <w:pStyle w:val="TAC"/>
              <w:rPr>
                <w:ins w:id="164" w:author="Aleksi Heino (WE Certification Oy)" w:date="2023-11-01T13:47:00Z"/>
                <w:lang w:eastAsia="fi-FI"/>
              </w:rPr>
            </w:pPr>
            <w:ins w:id="165" w:author="Aleksi Heino (WE Certification Oy)" w:date="2023-11-01T13:52:00Z">
              <w:r w:rsidRPr="00B70F61">
                <w:rPr>
                  <w:lang w:eastAsia="fi-FI"/>
                </w:rPr>
                <w:t>DC_</w:t>
              </w:r>
            </w:ins>
            <w:ins w:id="166" w:author="Aleksi Heino (WE Certification Oy)" w:date="2023-11-01T13:53:00Z">
              <w:r>
                <w:rPr>
                  <w:lang w:eastAsia="fi-FI"/>
                </w:rPr>
                <w:t>30</w:t>
              </w:r>
            </w:ins>
            <w:ins w:id="167" w:author="Aleksi Heino (WE Certification Oy)" w:date="2023-11-01T13:52:00Z">
              <w:r w:rsidRPr="00B70F61">
                <w:rPr>
                  <w:lang w:eastAsia="fi-FI"/>
                </w:rPr>
                <w:t>A_n</w:t>
              </w:r>
            </w:ins>
            <w:ins w:id="168" w:author="Aleksi Heino (WE Certification Oy)" w:date="2023-11-01T13:53:00Z">
              <w:r>
                <w:rPr>
                  <w:lang w:eastAsia="fi-FI"/>
                </w:rPr>
                <w:t>2</w:t>
              </w:r>
            </w:ins>
            <w:ins w:id="169" w:author="Aleksi Heino (WE Certification Oy)" w:date="2023-11-01T13:52:00Z">
              <w:r w:rsidRPr="00B70F61">
                <w:rPr>
                  <w:lang w:eastAsia="fi-FI"/>
                </w:rPr>
                <w:t>A</w:t>
              </w:r>
            </w:ins>
          </w:p>
        </w:tc>
        <w:tc>
          <w:tcPr>
            <w:tcW w:w="1418" w:type="dxa"/>
            <w:shd w:val="clear" w:color="auto" w:fill="auto"/>
            <w:noWrap/>
            <w:vAlign w:val="center"/>
          </w:tcPr>
          <w:p w14:paraId="315FBFD3" w14:textId="51FD4925" w:rsidR="006B5F29" w:rsidRPr="00B70F61" w:rsidRDefault="006B5F29" w:rsidP="006B5F29">
            <w:pPr>
              <w:pStyle w:val="TAC"/>
              <w:rPr>
                <w:ins w:id="170" w:author="Aleksi Heino (WE Certification Oy)" w:date="2023-11-01T13:47:00Z"/>
              </w:rPr>
            </w:pPr>
            <w:ins w:id="171" w:author="Aleksi Heino (WE Certification Oy)" w:date="2023-11-01T13:54:00Z">
              <w:r>
                <w:t>30</w:t>
              </w:r>
            </w:ins>
            <w:ins w:id="172" w:author="Aleksi Heino (WE Certification Oy)" w:date="2023-11-01T13:52:00Z">
              <w:r>
                <w:t>A</w:t>
              </w:r>
            </w:ins>
          </w:p>
        </w:tc>
        <w:tc>
          <w:tcPr>
            <w:tcW w:w="1417" w:type="dxa"/>
            <w:vAlign w:val="center"/>
          </w:tcPr>
          <w:p w14:paraId="414ECADC" w14:textId="674271B6" w:rsidR="006B5F29" w:rsidRPr="00B70F61" w:rsidRDefault="006B5F29" w:rsidP="006B5F29">
            <w:pPr>
              <w:pStyle w:val="TAC"/>
              <w:rPr>
                <w:ins w:id="173" w:author="Aleksi Heino (WE Certification Oy)" w:date="2023-11-01T13:47:00Z"/>
              </w:rPr>
            </w:pPr>
            <w:ins w:id="174" w:author="Aleksi Heino (WE Certification Oy)" w:date="2023-11-01T13:53:00Z">
              <w:r>
                <w:t>n2A</w:t>
              </w:r>
            </w:ins>
          </w:p>
        </w:tc>
        <w:tc>
          <w:tcPr>
            <w:tcW w:w="1418" w:type="dxa"/>
            <w:vAlign w:val="center"/>
          </w:tcPr>
          <w:p w14:paraId="06C91F29" w14:textId="000DE9CB" w:rsidR="006B5F29" w:rsidRPr="00B70F61" w:rsidRDefault="006B5F29" w:rsidP="006B5F29">
            <w:pPr>
              <w:pStyle w:val="TAC"/>
              <w:rPr>
                <w:ins w:id="175" w:author="Aleksi Heino (WE Certification Oy)" w:date="2023-11-01T13:47:00Z"/>
              </w:rPr>
            </w:pPr>
            <w:ins w:id="176" w:author="Aleksi Heino (WE Certification Oy)" w:date="2023-11-01T13:54:00Z">
              <w:r>
                <w:t>30A</w:t>
              </w:r>
            </w:ins>
          </w:p>
        </w:tc>
        <w:tc>
          <w:tcPr>
            <w:tcW w:w="1418" w:type="dxa"/>
            <w:vAlign w:val="center"/>
          </w:tcPr>
          <w:p w14:paraId="6CBD1513" w14:textId="5D53EE76" w:rsidR="006B5F29" w:rsidRPr="00B70F61" w:rsidRDefault="006B5F29" w:rsidP="006B5F29">
            <w:pPr>
              <w:pStyle w:val="TAC"/>
              <w:rPr>
                <w:ins w:id="177" w:author="Aleksi Heino (WE Certification Oy)" w:date="2023-11-01T13:47:00Z"/>
              </w:rPr>
            </w:pPr>
            <w:ins w:id="178" w:author="Aleksi Heino (WE Certification Oy)" w:date="2023-11-01T13:53:00Z">
              <w:r>
                <w:t>n2A</w:t>
              </w:r>
            </w:ins>
          </w:p>
        </w:tc>
        <w:tc>
          <w:tcPr>
            <w:tcW w:w="1417" w:type="dxa"/>
          </w:tcPr>
          <w:p w14:paraId="2CDE680C" w14:textId="3E7FED47" w:rsidR="006B5F29" w:rsidRPr="00B70F61" w:rsidRDefault="006B5F29" w:rsidP="006B5F29">
            <w:pPr>
              <w:pStyle w:val="TAC"/>
              <w:rPr>
                <w:ins w:id="179" w:author="Aleksi Heino (WE Certification Oy)" w:date="2023-11-01T13:47:00Z"/>
              </w:rPr>
            </w:pPr>
            <w:ins w:id="180" w:author="Aleksi Heino (WE Certification Oy)" w:date="2023-11-01T13:52:00Z">
              <w:r w:rsidRPr="00B70F61">
                <w:t>Yes</w:t>
              </w:r>
            </w:ins>
          </w:p>
        </w:tc>
      </w:tr>
      <w:tr w:rsidR="006B5F29" w:rsidRPr="00B70F61" w14:paraId="20478F4D"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E14285" w14:textId="77777777" w:rsidR="006B5F29" w:rsidRPr="00B70F61" w:rsidRDefault="006B5F29" w:rsidP="006B5F29">
            <w:pPr>
              <w:pStyle w:val="TAC"/>
              <w:rPr>
                <w:lang w:eastAsia="fi-FI"/>
              </w:rPr>
            </w:pPr>
            <w:r w:rsidRPr="00B70F61">
              <w:rPr>
                <w:lang w:eastAsia="fi-FI"/>
              </w:rPr>
              <w:t>DC_30A_n5A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C1A862" w14:textId="77777777" w:rsidR="006B5F29" w:rsidRPr="00B70F61" w:rsidRDefault="006B5F29" w:rsidP="006B5F29">
            <w:pPr>
              <w:pStyle w:val="TAC"/>
              <w:rPr>
                <w:lang w:eastAsia="fi-FI"/>
              </w:rPr>
            </w:pPr>
            <w:r w:rsidRPr="00B70F61">
              <w:rPr>
                <w:lang w:eastAsia="fi-FI"/>
              </w:rPr>
              <w:t>DC_30A_n5A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6576B2" w14:textId="77777777" w:rsidR="006B5F29" w:rsidRPr="00B70F61" w:rsidRDefault="006B5F29" w:rsidP="006B5F29">
            <w:pPr>
              <w:pStyle w:val="TAC"/>
              <w:rPr>
                <w:lang w:eastAsia="fi-FI"/>
              </w:rPr>
            </w:pPr>
            <w:r w:rsidRPr="00B70F61">
              <w:t>30A</w:t>
            </w:r>
          </w:p>
        </w:tc>
        <w:tc>
          <w:tcPr>
            <w:tcW w:w="1417" w:type="dxa"/>
            <w:tcBorders>
              <w:top w:val="single" w:sz="4" w:space="0" w:color="auto"/>
              <w:left w:val="single" w:sz="4" w:space="0" w:color="auto"/>
              <w:bottom w:val="single" w:sz="4" w:space="0" w:color="auto"/>
              <w:right w:val="single" w:sz="4" w:space="0" w:color="auto"/>
            </w:tcBorders>
            <w:vAlign w:val="center"/>
          </w:tcPr>
          <w:p w14:paraId="358752E5" w14:textId="77777777" w:rsidR="006B5F29" w:rsidRPr="00B70F61" w:rsidRDefault="006B5F29" w:rsidP="006B5F29">
            <w:pPr>
              <w:pStyle w:val="TAC"/>
              <w:rPr>
                <w:rFonts w:ascii="Calibri" w:hAnsi="Calibri" w:cs="Calibri"/>
                <w:sz w:val="22"/>
                <w:szCs w:val="22"/>
              </w:rPr>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83F8EE" w14:textId="77777777" w:rsidR="006B5F29" w:rsidRPr="00B70F61" w:rsidRDefault="006B5F29" w:rsidP="006B5F29">
            <w:pPr>
              <w:pStyle w:val="TAC"/>
              <w:rPr>
                <w:lang w:eastAsia="fi-FI"/>
              </w:rPr>
            </w:pPr>
            <w:r w:rsidRPr="00B70F61">
              <w:t>30A</w:t>
            </w:r>
          </w:p>
        </w:tc>
        <w:tc>
          <w:tcPr>
            <w:tcW w:w="1418" w:type="dxa"/>
            <w:tcBorders>
              <w:top w:val="single" w:sz="4" w:space="0" w:color="auto"/>
              <w:left w:val="single" w:sz="4" w:space="0" w:color="auto"/>
              <w:bottom w:val="single" w:sz="4" w:space="0" w:color="auto"/>
              <w:right w:val="single" w:sz="4" w:space="0" w:color="auto"/>
            </w:tcBorders>
            <w:vAlign w:val="center"/>
          </w:tcPr>
          <w:p w14:paraId="18F17EDB" w14:textId="77777777" w:rsidR="006B5F29" w:rsidRPr="00B70F61" w:rsidRDefault="006B5F29" w:rsidP="006B5F29">
            <w:pPr>
              <w:pStyle w:val="TAC"/>
              <w:rPr>
                <w:rFonts w:ascii="Calibri" w:hAnsi="Calibri" w:cs="Calibri"/>
                <w:sz w:val="22"/>
                <w:szCs w:val="22"/>
              </w:rPr>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039C5A79" w14:textId="77777777" w:rsidR="006B5F29" w:rsidRPr="00B70F61" w:rsidRDefault="006B5F29" w:rsidP="006B5F29">
            <w:pPr>
              <w:pStyle w:val="TAC"/>
            </w:pPr>
            <w:r w:rsidRPr="00B70F61">
              <w:t>Yes</w:t>
            </w:r>
          </w:p>
        </w:tc>
      </w:tr>
      <w:tr w:rsidR="006B5F29" w:rsidRPr="00B70F61" w14:paraId="316B3730"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51516A" w14:textId="77777777" w:rsidR="006B5F29" w:rsidRPr="00B70F61" w:rsidRDefault="006B5F29" w:rsidP="006B5F29">
            <w:pPr>
              <w:pStyle w:val="TAC"/>
              <w:rPr>
                <w:lang w:eastAsia="fi-FI"/>
              </w:rPr>
            </w:pPr>
            <w:r w:rsidRPr="00B70F61">
              <w:rPr>
                <w:lang w:eastAsia="fi-FI"/>
              </w:rPr>
              <w:t>DC_30A_n66A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EAD448B" w14:textId="77777777" w:rsidR="006B5F29" w:rsidRPr="00B70F61" w:rsidRDefault="006B5F29" w:rsidP="006B5F29">
            <w:pPr>
              <w:pStyle w:val="TAC"/>
              <w:rPr>
                <w:lang w:eastAsia="fi-FI"/>
              </w:rPr>
            </w:pPr>
            <w:r w:rsidRPr="00B70F61">
              <w:rPr>
                <w:lang w:eastAsia="fi-FI"/>
              </w:rPr>
              <w:t>DC_30A_n66A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2B7E36" w14:textId="77777777" w:rsidR="006B5F29" w:rsidRPr="00B70F61" w:rsidRDefault="006B5F29" w:rsidP="006B5F29">
            <w:pPr>
              <w:pStyle w:val="TAC"/>
              <w:rPr>
                <w:lang w:eastAsia="fi-FI"/>
              </w:rPr>
            </w:pPr>
            <w:r w:rsidRPr="00B70F61">
              <w:t>30A</w:t>
            </w:r>
          </w:p>
        </w:tc>
        <w:tc>
          <w:tcPr>
            <w:tcW w:w="1417" w:type="dxa"/>
            <w:tcBorders>
              <w:top w:val="single" w:sz="4" w:space="0" w:color="auto"/>
              <w:left w:val="single" w:sz="4" w:space="0" w:color="auto"/>
              <w:bottom w:val="single" w:sz="4" w:space="0" w:color="auto"/>
              <w:right w:val="single" w:sz="4" w:space="0" w:color="auto"/>
            </w:tcBorders>
            <w:vAlign w:val="center"/>
          </w:tcPr>
          <w:p w14:paraId="07959EE2" w14:textId="77777777" w:rsidR="006B5F29" w:rsidRPr="00B70F61" w:rsidRDefault="006B5F29" w:rsidP="006B5F29">
            <w:pPr>
              <w:pStyle w:val="TAC"/>
              <w:rPr>
                <w:rFonts w:ascii="Calibri" w:hAnsi="Calibri" w:cs="Calibri"/>
                <w:sz w:val="22"/>
                <w:szCs w:val="22"/>
              </w:rPr>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1FCFF99" w14:textId="77777777" w:rsidR="006B5F29" w:rsidRPr="00B70F61" w:rsidRDefault="006B5F29" w:rsidP="006B5F29">
            <w:pPr>
              <w:pStyle w:val="TAC"/>
              <w:rPr>
                <w:lang w:eastAsia="fi-FI"/>
              </w:rPr>
            </w:pPr>
            <w:r w:rsidRPr="00B70F61">
              <w:t>30A</w:t>
            </w:r>
          </w:p>
        </w:tc>
        <w:tc>
          <w:tcPr>
            <w:tcW w:w="1418" w:type="dxa"/>
            <w:tcBorders>
              <w:top w:val="single" w:sz="4" w:space="0" w:color="auto"/>
              <w:left w:val="single" w:sz="4" w:space="0" w:color="auto"/>
              <w:bottom w:val="single" w:sz="4" w:space="0" w:color="auto"/>
              <w:right w:val="single" w:sz="4" w:space="0" w:color="auto"/>
            </w:tcBorders>
            <w:vAlign w:val="center"/>
          </w:tcPr>
          <w:p w14:paraId="31E64C9A" w14:textId="77777777" w:rsidR="006B5F29" w:rsidRPr="00B70F61" w:rsidRDefault="006B5F29" w:rsidP="006B5F29">
            <w:pPr>
              <w:pStyle w:val="TAC"/>
              <w:rPr>
                <w:rFonts w:ascii="Calibri" w:hAnsi="Calibri" w:cs="Calibri"/>
                <w:sz w:val="22"/>
                <w:szCs w:val="22"/>
              </w:rPr>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6B157660" w14:textId="77777777" w:rsidR="006B5F29" w:rsidRPr="00B70F61" w:rsidRDefault="006B5F29" w:rsidP="006B5F29">
            <w:pPr>
              <w:pStyle w:val="TAC"/>
            </w:pPr>
            <w:r w:rsidRPr="00B70F61">
              <w:t>Yes</w:t>
            </w:r>
          </w:p>
        </w:tc>
      </w:tr>
      <w:tr w:rsidR="006B5F29" w:rsidRPr="00B70F61" w14:paraId="38499E8D" w14:textId="77777777" w:rsidTr="00756B07">
        <w:tblPrEx>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81" w:author="Aleksi Heino (WE Certification Oy)" w:date="2023-11-01T13:54:00Z">
            <w:tblPrEx>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ins w:id="182" w:author="Aleksi Heino (WE Certification Oy)" w:date="2023-11-01T13:47: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Change w:id="183" w:author="Aleksi Heino (WE Certification Oy)" w:date="2023-11-01T13:54:00Z">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1534C040" w14:textId="5A672054" w:rsidR="006B5F29" w:rsidRPr="00B70F61" w:rsidRDefault="006B5F29" w:rsidP="006B5F29">
            <w:pPr>
              <w:pStyle w:val="TAC"/>
              <w:rPr>
                <w:ins w:id="184" w:author="Aleksi Heino (WE Certification Oy)" w:date="2023-11-01T13:47:00Z"/>
                <w:lang w:eastAsia="fi-FI"/>
              </w:rPr>
            </w:pPr>
            <w:ins w:id="185" w:author="Aleksi Heino (WE Certification Oy)" w:date="2023-11-01T13:54:00Z">
              <w:r w:rsidRPr="00A86E3D">
                <w:rPr>
                  <w:lang w:eastAsia="fi-FI"/>
                </w:rPr>
                <w:t>DC_</w:t>
              </w:r>
              <w:r>
                <w:rPr>
                  <w:lang w:eastAsia="fi-FI"/>
                </w:rPr>
                <w:t>30</w:t>
              </w:r>
              <w:r w:rsidRPr="00A86E3D">
                <w:rPr>
                  <w:lang w:eastAsia="fi-FI"/>
                </w:rPr>
                <w:t>A_n</w:t>
              </w:r>
              <w:r>
                <w:rPr>
                  <w:lang w:eastAsia="fi-FI"/>
                </w:rPr>
                <w:t>77A</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Change w:id="186" w:author="Aleksi Heino (WE Certification Oy)" w:date="2023-11-01T13:54:00Z">
              <w:tcPr>
                <w:tcW w:w="17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C00FAC" w14:textId="48FD3B51" w:rsidR="006B5F29" w:rsidRPr="00B70F61" w:rsidRDefault="006B5F29" w:rsidP="006B5F29">
            <w:pPr>
              <w:pStyle w:val="TAC"/>
              <w:rPr>
                <w:ins w:id="187" w:author="Aleksi Heino (WE Certification Oy)" w:date="2023-11-01T13:47:00Z"/>
                <w:lang w:eastAsia="fi-FI"/>
              </w:rPr>
            </w:pPr>
            <w:ins w:id="188" w:author="Aleksi Heino (WE Certification Oy)" w:date="2023-11-01T13:54:00Z">
              <w:r w:rsidRPr="00B70F61">
                <w:rPr>
                  <w:lang w:eastAsia="fi-FI"/>
                </w:rPr>
                <w:t>DC_</w:t>
              </w:r>
              <w:r>
                <w:rPr>
                  <w:lang w:eastAsia="fi-FI"/>
                </w:rPr>
                <w:t>30</w:t>
              </w:r>
              <w:r w:rsidRPr="00B70F61">
                <w:rPr>
                  <w:lang w:eastAsia="fi-FI"/>
                </w:rPr>
                <w:t>A_n</w:t>
              </w:r>
              <w:r>
                <w:rPr>
                  <w:lang w:eastAsia="fi-FI"/>
                </w:rPr>
                <w:t>77</w:t>
              </w:r>
              <w:r w:rsidRPr="00B70F61">
                <w:rPr>
                  <w:lang w:eastAsia="fi-FI"/>
                </w:rPr>
                <w:t>A</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tcPrChange w:id="189" w:author="Aleksi Heino (WE Certification Oy)" w:date="2023-11-01T13:54: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1A260AB6" w14:textId="32E567C3" w:rsidR="006B5F29" w:rsidRPr="00B70F61" w:rsidRDefault="006B5F29" w:rsidP="006B5F29">
            <w:pPr>
              <w:pStyle w:val="TAC"/>
              <w:rPr>
                <w:ins w:id="190" w:author="Aleksi Heino (WE Certification Oy)" w:date="2023-11-01T13:47:00Z"/>
              </w:rPr>
            </w:pPr>
            <w:ins w:id="191" w:author="Aleksi Heino (WE Certification Oy)" w:date="2023-11-01T13:54:00Z">
              <w:r w:rsidRPr="009A1DD9">
                <w:t>30A</w:t>
              </w:r>
            </w:ins>
          </w:p>
        </w:tc>
        <w:tc>
          <w:tcPr>
            <w:tcW w:w="1417" w:type="dxa"/>
            <w:tcBorders>
              <w:top w:val="single" w:sz="4" w:space="0" w:color="auto"/>
              <w:left w:val="single" w:sz="4" w:space="0" w:color="auto"/>
              <w:bottom w:val="single" w:sz="4" w:space="0" w:color="auto"/>
              <w:right w:val="single" w:sz="4" w:space="0" w:color="auto"/>
            </w:tcBorders>
            <w:vAlign w:val="center"/>
            <w:tcPrChange w:id="192" w:author="Aleksi Heino (WE Certification Oy)" w:date="2023-11-01T13:54:00Z">
              <w:tcPr>
                <w:tcW w:w="1417" w:type="dxa"/>
                <w:tcBorders>
                  <w:top w:val="single" w:sz="4" w:space="0" w:color="auto"/>
                  <w:left w:val="single" w:sz="4" w:space="0" w:color="auto"/>
                  <w:bottom w:val="single" w:sz="4" w:space="0" w:color="auto"/>
                  <w:right w:val="single" w:sz="4" w:space="0" w:color="auto"/>
                </w:tcBorders>
                <w:vAlign w:val="center"/>
              </w:tcPr>
            </w:tcPrChange>
          </w:tcPr>
          <w:p w14:paraId="407597B2" w14:textId="7BB44B5E" w:rsidR="006B5F29" w:rsidRPr="00B70F61" w:rsidRDefault="006B5F29" w:rsidP="006B5F29">
            <w:pPr>
              <w:pStyle w:val="TAC"/>
              <w:rPr>
                <w:ins w:id="193" w:author="Aleksi Heino (WE Certification Oy)" w:date="2023-11-01T13:47:00Z"/>
              </w:rPr>
            </w:pPr>
            <w:ins w:id="194" w:author="Aleksi Heino (WE Certification Oy)" w:date="2023-11-01T13:54:00Z">
              <w:r w:rsidRPr="00B70F61">
                <w:t>n77</w:t>
              </w:r>
              <w:r>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95" w:author="Aleksi Heino (WE Certification Oy)" w:date="2023-11-01T13:54:00Z">
              <w:tcPr>
                <w:tcW w:w="141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496E9D" w14:textId="0E971323" w:rsidR="006B5F29" w:rsidRPr="00B70F61" w:rsidRDefault="006B5F29" w:rsidP="006B5F29">
            <w:pPr>
              <w:pStyle w:val="TAC"/>
              <w:rPr>
                <w:ins w:id="196" w:author="Aleksi Heino (WE Certification Oy)" w:date="2023-11-01T13:47:00Z"/>
              </w:rPr>
            </w:pPr>
            <w:ins w:id="197" w:author="Aleksi Heino (WE Certification Oy)" w:date="2023-11-01T13:54:00Z">
              <w:r w:rsidRPr="0018058F">
                <w:t>30A</w:t>
              </w:r>
            </w:ins>
          </w:p>
        </w:tc>
        <w:tc>
          <w:tcPr>
            <w:tcW w:w="1418" w:type="dxa"/>
            <w:tcBorders>
              <w:top w:val="single" w:sz="4" w:space="0" w:color="auto"/>
              <w:left w:val="single" w:sz="4" w:space="0" w:color="auto"/>
              <w:bottom w:val="single" w:sz="4" w:space="0" w:color="auto"/>
              <w:right w:val="single" w:sz="4" w:space="0" w:color="auto"/>
            </w:tcBorders>
            <w:vAlign w:val="center"/>
            <w:tcPrChange w:id="198" w:author="Aleksi Heino (WE Certification Oy)" w:date="2023-11-01T13:54:00Z">
              <w:tcPr>
                <w:tcW w:w="1418" w:type="dxa"/>
                <w:tcBorders>
                  <w:top w:val="single" w:sz="4" w:space="0" w:color="auto"/>
                  <w:left w:val="single" w:sz="4" w:space="0" w:color="auto"/>
                  <w:bottom w:val="single" w:sz="4" w:space="0" w:color="auto"/>
                  <w:right w:val="single" w:sz="4" w:space="0" w:color="auto"/>
                </w:tcBorders>
                <w:vAlign w:val="center"/>
              </w:tcPr>
            </w:tcPrChange>
          </w:tcPr>
          <w:p w14:paraId="6E256CE7" w14:textId="29BBB419" w:rsidR="006B5F29" w:rsidRPr="00B70F61" w:rsidRDefault="006B5F29" w:rsidP="006B5F29">
            <w:pPr>
              <w:pStyle w:val="TAC"/>
              <w:rPr>
                <w:ins w:id="199" w:author="Aleksi Heino (WE Certification Oy)" w:date="2023-11-01T13:47:00Z"/>
              </w:rPr>
            </w:pPr>
            <w:ins w:id="200" w:author="Aleksi Heino (WE Certification Oy)" w:date="2023-11-01T13:54:00Z">
              <w:r w:rsidRPr="00B70F61">
                <w:t>n77A</w:t>
              </w:r>
            </w:ins>
          </w:p>
        </w:tc>
        <w:tc>
          <w:tcPr>
            <w:tcW w:w="1417" w:type="dxa"/>
            <w:tcBorders>
              <w:top w:val="single" w:sz="4" w:space="0" w:color="auto"/>
              <w:left w:val="single" w:sz="4" w:space="0" w:color="auto"/>
              <w:bottom w:val="single" w:sz="4" w:space="0" w:color="auto"/>
              <w:right w:val="single" w:sz="4" w:space="0" w:color="auto"/>
            </w:tcBorders>
            <w:tcPrChange w:id="201" w:author="Aleksi Heino (WE Certification Oy)" w:date="2023-11-01T13:54:00Z">
              <w:tcPr>
                <w:tcW w:w="1417" w:type="dxa"/>
                <w:tcBorders>
                  <w:top w:val="single" w:sz="4" w:space="0" w:color="auto"/>
                  <w:left w:val="single" w:sz="4" w:space="0" w:color="auto"/>
                  <w:bottom w:val="single" w:sz="4" w:space="0" w:color="auto"/>
                  <w:right w:val="single" w:sz="4" w:space="0" w:color="auto"/>
                </w:tcBorders>
              </w:tcPr>
            </w:tcPrChange>
          </w:tcPr>
          <w:p w14:paraId="2CCFBB1A" w14:textId="20F8FE59" w:rsidR="006B5F29" w:rsidRPr="00B70F61" w:rsidRDefault="006B5F29" w:rsidP="006B5F29">
            <w:pPr>
              <w:pStyle w:val="TAC"/>
              <w:rPr>
                <w:ins w:id="202" w:author="Aleksi Heino (WE Certification Oy)" w:date="2023-11-01T13:47:00Z"/>
              </w:rPr>
            </w:pPr>
            <w:ins w:id="203" w:author="Aleksi Heino (WE Certification Oy)" w:date="2023-11-01T13:54:00Z">
              <w:r w:rsidRPr="00B70F61">
                <w:t>Yes</w:t>
              </w:r>
            </w:ins>
          </w:p>
        </w:tc>
      </w:tr>
      <w:tr w:rsidR="006B5F29" w:rsidRPr="00B70F61" w14:paraId="57F1905F" w14:textId="77777777" w:rsidTr="00756B07">
        <w:tblPrEx>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4" w:author="Aleksi Heino (WE Certification Oy)" w:date="2023-11-01T13:54:00Z">
            <w:tblPrEx>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ins w:id="205" w:author="Aleksi Heino (WE Certification Oy)" w:date="2023-11-01T13:47: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Change w:id="206" w:author="Aleksi Heino (WE Certification Oy)" w:date="2023-11-01T13:54:00Z">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34C920DD" w14:textId="4779F418" w:rsidR="006B5F29" w:rsidRPr="00B70F61" w:rsidRDefault="006B5F29" w:rsidP="006B5F29">
            <w:pPr>
              <w:pStyle w:val="TAC"/>
              <w:rPr>
                <w:ins w:id="207" w:author="Aleksi Heino (WE Certification Oy)" w:date="2023-11-01T13:47:00Z"/>
                <w:lang w:eastAsia="fi-FI"/>
              </w:rPr>
            </w:pPr>
            <w:ins w:id="208" w:author="Aleksi Heino (WE Certification Oy)" w:date="2023-11-01T13:54:00Z">
              <w:r w:rsidRPr="00A86E3D">
                <w:rPr>
                  <w:lang w:eastAsia="fi-FI"/>
                </w:rPr>
                <w:t>DC_</w:t>
              </w:r>
              <w:r>
                <w:rPr>
                  <w:lang w:eastAsia="fi-FI"/>
                </w:rPr>
                <w:t>30</w:t>
              </w:r>
              <w:r w:rsidRPr="00A86E3D">
                <w:rPr>
                  <w:lang w:eastAsia="fi-FI"/>
                </w:rPr>
                <w:t>A_n</w:t>
              </w:r>
              <w:r>
                <w:rPr>
                  <w:lang w:eastAsia="fi-FI"/>
                </w:rPr>
                <w:t>77(2</w:t>
              </w:r>
              <w:r w:rsidRPr="00A86E3D">
                <w:rPr>
                  <w:lang w:eastAsia="fi-FI"/>
                </w:rPr>
                <w:t>A</w:t>
              </w:r>
              <w:r>
                <w:rPr>
                  <w:lang w:eastAsia="fi-FI"/>
                </w:rPr>
                <w:t>)</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Change w:id="209" w:author="Aleksi Heino (WE Certification Oy)" w:date="2023-11-01T13:54:00Z">
              <w:tcPr>
                <w:tcW w:w="17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FE8EE9" w14:textId="643E2897" w:rsidR="006B5F29" w:rsidRPr="00B70F61" w:rsidRDefault="006B5F29" w:rsidP="006B5F29">
            <w:pPr>
              <w:pStyle w:val="TAC"/>
              <w:rPr>
                <w:ins w:id="210" w:author="Aleksi Heino (WE Certification Oy)" w:date="2023-11-01T13:47:00Z"/>
                <w:lang w:eastAsia="fi-FI"/>
              </w:rPr>
            </w:pPr>
            <w:ins w:id="211" w:author="Aleksi Heino (WE Certification Oy)" w:date="2023-11-01T13:54:00Z">
              <w:r w:rsidRPr="00B70F61">
                <w:rPr>
                  <w:lang w:eastAsia="fi-FI"/>
                </w:rPr>
                <w:t>DC_</w:t>
              </w:r>
              <w:r>
                <w:rPr>
                  <w:lang w:eastAsia="fi-FI"/>
                </w:rPr>
                <w:t>30</w:t>
              </w:r>
              <w:r w:rsidRPr="00B70F61">
                <w:rPr>
                  <w:lang w:eastAsia="fi-FI"/>
                </w:rPr>
                <w:t>A_n</w:t>
              </w:r>
              <w:r>
                <w:rPr>
                  <w:lang w:eastAsia="fi-FI"/>
                </w:rPr>
                <w:t>77(2</w:t>
              </w:r>
              <w:r w:rsidRPr="00B70F61">
                <w:rPr>
                  <w:lang w:eastAsia="fi-FI"/>
                </w:rPr>
                <w:t>A</w:t>
              </w:r>
              <w:r>
                <w:rPr>
                  <w:lang w:eastAsia="fi-FI"/>
                </w:rPr>
                <w:t>)</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tcPrChange w:id="212" w:author="Aleksi Heino (WE Certification Oy)" w:date="2023-11-01T13:54: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1ABD4535" w14:textId="32883ABF" w:rsidR="006B5F29" w:rsidRPr="00B70F61" w:rsidRDefault="006B5F29" w:rsidP="006B5F29">
            <w:pPr>
              <w:pStyle w:val="TAC"/>
              <w:rPr>
                <w:ins w:id="213" w:author="Aleksi Heino (WE Certification Oy)" w:date="2023-11-01T13:47:00Z"/>
              </w:rPr>
            </w:pPr>
            <w:ins w:id="214" w:author="Aleksi Heino (WE Certification Oy)" w:date="2023-11-01T13:54:00Z">
              <w:r w:rsidRPr="009A1DD9">
                <w:t>30A</w:t>
              </w:r>
            </w:ins>
          </w:p>
        </w:tc>
        <w:tc>
          <w:tcPr>
            <w:tcW w:w="1417" w:type="dxa"/>
            <w:tcBorders>
              <w:top w:val="single" w:sz="4" w:space="0" w:color="auto"/>
              <w:left w:val="single" w:sz="4" w:space="0" w:color="auto"/>
              <w:bottom w:val="single" w:sz="4" w:space="0" w:color="auto"/>
              <w:right w:val="single" w:sz="4" w:space="0" w:color="auto"/>
            </w:tcBorders>
            <w:vAlign w:val="center"/>
            <w:tcPrChange w:id="215" w:author="Aleksi Heino (WE Certification Oy)" w:date="2023-11-01T13:54:00Z">
              <w:tcPr>
                <w:tcW w:w="1417" w:type="dxa"/>
                <w:tcBorders>
                  <w:top w:val="single" w:sz="4" w:space="0" w:color="auto"/>
                  <w:left w:val="single" w:sz="4" w:space="0" w:color="auto"/>
                  <w:bottom w:val="single" w:sz="4" w:space="0" w:color="auto"/>
                  <w:right w:val="single" w:sz="4" w:space="0" w:color="auto"/>
                </w:tcBorders>
                <w:vAlign w:val="center"/>
              </w:tcPr>
            </w:tcPrChange>
          </w:tcPr>
          <w:p w14:paraId="6A14BD72" w14:textId="6ACDBB61" w:rsidR="006B5F29" w:rsidRPr="00B70F61" w:rsidRDefault="006B5F29" w:rsidP="006B5F29">
            <w:pPr>
              <w:pStyle w:val="TAC"/>
              <w:rPr>
                <w:ins w:id="216" w:author="Aleksi Heino (WE Certification Oy)" w:date="2023-11-01T13:47:00Z"/>
              </w:rPr>
            </w:pPr>
            <w:ins w:id="217" w:author="Aleksi Heino (WE Certification Oy)" w:date="2023-11-01T13:54:00Z">
              <w:r>
                <w:t>CA_</w:t>
              </w:r>
              <w:r w:rsidRPr="00B70F61">
                <w:t>n77</w:t>
              </w:r>
              <w:r>
                <w:t>(2</w:t>
              </w:r>
              <w:r w:rsidRPr="00B70F61">
                <w:t>A</w:t>
              </w:r>
              <w:r>
                <w:t>)</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218" w:author="Aleksi Heino (WE Certification Oy)" w:date="2023-11-01T13:54:00Z">
              <w:tcPr>
                <w:tcW w:w="141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B4AB49" w14:textId="42D89836" w:rsidR="006B5F29" w:rsidRPr="00B70F61" w:rsidRDefault="006B5F29" w:rsidP="006B5F29">
            <w:pPr>
              <w:pStyle w:val="TAC"/>
              <w:rPr>
                <w:ins w:id="219" w:author="Aleksi Heino (WE Certification Oy)" w:date="2023-11-01T13:47:00Z"/>
              </w:rPr>
            </w:pPr>
            <w:ins w:id="220" w:author="Aleksi Heino (WE Certification Oy)" w:date="2023-11-01T13:54:00Z">
              <w:r w:rsidRPr="0018058F">
                <w:t>30A</w:t>
              </w:r>
            </w:ins>
          </w:p>
        </w:tc>
        <w:tc>
          <w:tcPr>
            <w:tcW w:w="1418" w:type="dxa"/>
            <w:tcBorders>
              <w:top w:val="single" w:sz="4" w:space="0" w:color="auto"/>
              <w:left w:val="single" w:sz="4" w:space="0" w:color="auto"/>
              <w:bottom w:val="single" w:sz="4" w:space="0" w:color="auto"/>
              <w:right w:val="single" w:sz="4" w:space="0" w:color="auto"/>
            </w:tcBorders>
            <w:vAlign w:val="center"/>
            <w:tcPrChange w:id="221" w:author="Aleksi Heino (WE Certification Oy)" w:date="2023-11-01T13:54:00Z">
              <w:tcPr>
                <w:tcW w:w="1418" w:type="dxa"/>
                <w:tcBorders>
                  <w:top w:val="single" w:sz="4" w:space="0" w:color="auto"/>
                  <w:left w:val="single" w:sz="4" w:space="0" w:color="auto"/>
                  <w:bottom w:val="single" w:sz="4" w:space="0" w:color="auto"/>
                  <w:right w:val="single" w:sz="4" w:space="0" w:color="auto"/>
                </w:tcBorders>
                <w:vAlign w:val="center"/>
              </w:tcPr>
            </w:tcPrChange>
          </w:tcPr>
          <w:p w14:paraId="061BE671" w14:textId="4AC9BE4D" w:rsidR="006B5F29" w:rsidRPr="00B70F61" w:rsidRDefault="006B5F29" w:rsidP="006B5F29">
            <w:pPr>
              <w:pStyle w:val="TAC"/>
              <w:rPr>
                <w:ins w:id="222" w:author="Aleksi Heino (WE Certification Oy)" w:date="2023-11-01T13:47:00Z"/>
              </w:rPr>
            </w:pPr>
            <w:ins w:id="223" w:author="Aleksi Heino (WE Certification Oy)" w:date="2023-11-01T13:54:00Z">
              <w:r w:rsidRPr="00B70F61">
                <w:t>n77A</w:t>
              </w:r>
            </w:ins>
          </w:p>
        </w:tc>
        <w:tc>
          <w:tcPr>
            <w:tcW w:w="1417" w:type="dxa"/>
            <w:tcBorders>
              <w:top w:val="single" w:sz="4" w:space="0" w:color="auto"/>
              <w:left w:val="single" w:sz="4" w:space="0" w:color="auto"/>
              <w:bottom w:val="single" w:sz="4" w:space="0" w:color="auto"/>
              <w:right w:val="single" w:sz="4" w:space="0" w:color="auto"/>
            </w:tcBorders>
            <w:tcPrChange w:id="224" w:author="Aleksi Heino (WE Certification Oy)" w:date="2023-11-01T13:54:00Z">
              <w:tcPr>
                <w:tcW w:w="1417" w:type="dxa"/>
                <w:tcBorders>
                  <w:top w:val="single" w:sz="4" w:space="0" w:color="auto"/>
                  <w:left w:val="single" w:sz="4" w:space="0" w:color="auto"/>
                  <w:bottom w:val="single" w:sz="4" w:space="0" w:color="auto"/>
                  <w:right w:val="single" w:sz="4" w:space="0" w:color="auto"/>
                </w:tcBorders>
              </w:tcPr>
            </w:tcPrChange>
          </w:tcPr>
          <w:p w14:paraId="77642522" w14:textId="38967640" w:rsidR="006B5F29" w:rsidRPr="00B70F61" w:rsidRDefault="006B5F29" w:rsidP="006B5F29">
            <w:pPr>
              <w:pStyle w:val="TAC"/>
              <w:rPr>
                <w:ins w:id="225" w:author="Aleksi Heino (WE Certification Oy)" w:date="2023-11-01T13:47:00Z"/>
              </w:rPr>
            </w:pPr>
            <w:ins w:id="226" w:author="Aleksi Heino (WE Certification Oy)" w:date="2023-11-01T13:54:00Z">
              <w:r w:rsidRPr="00B70F61">
                <w:t>Yes (NR 2CC)</w:t>
              </w:r>
            </w:ins>
          </w:p>
        </w:tc>
      </w:tr>
      <w:tr w:rsidR="006B5F29" w:rsidRPr="00B70F61" w14:paraId="5951476C"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30FF15" w14:textId="77777777" w:rsidR="006B5F29" w:rsidRPr="00B70F61" w:rsidRDefault="006B5F29" w:rsidP="006B5F29">
            <w:pPr>
              <w:pStyle w:val="TAC"/>
              <w:rPr>
                <w:lang w:eastAsia="fi-FI"/>
              </w:rPr>
            </w:pPr>
            <w:r w:rsidRPr="00B70F61">
              <w:rPr>
                <w:lang w:eastAsia="fi-FI"/>
              </w:rPr>
              <w:t>DC_38A_n78A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B6AFE1" w14:textId="77777777" w:rsidR="006B5F29" w:rsidRPr="00B70F61" w:rsidRDefault="006B5F29" w:rsidP="006B5F29">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863044" w14:textId="77777777" w:rsidR="006B5F29" w:rsidRPr="00B70F61" w:rsidRDefault="006B5F29" w:rsidP="006B5F29">
            <w:pPr>
              <w:pStyle w:val="TAC"/>
              <w:rPr>
                <w:lang w:eastAsia="fi-FI"/>
              </w:rPr>
            </w:pPr>
            <w:r w:rsidRPr="00B70F61">
              <w:t>38A</w:t>
            </w:r>
          </w:p>
        </w:tc>
        <w:tc>
          <w:tcPr>
            <w:tcW w:w="1417" w:type="dxa"/>
            <w:tcBorders>
              <w:top w:val="single" w:sz="4" w:space="0" w:color="auto"/>
              <w:left w:val="single" w:sz="4" w:space="0" w:color="auto"/>
              <w:bottom w:val="single" w:sz="4" w:space="0" w:color="auto"/>
              <w:right w:val="single" w:sz="4" w:space="0" w:color="auto"/>
            </w:tcBorders>
            <w:vAlign w:val="center"/>
          </w:tcPr>
          <w:p w14:paraId="44F67F43" w14:textId="77777777" w:rsidR="006B5F29" w:rsidRPr="00B70F61" w:rsidRDefault="006B5F29" w:rsidP="006B5F29">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7D1005" w14:textId="77777777" w:rsidR="006B5F29" w:rsidRPr="00B70F61" w:rsidRDefault="006B5F29" w:rsidP="006B5F29">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3BDC721F" w14:textId="77777777" w:rsidR="006B5F29" w:rsidRPr="00B70F61" w:rsidRDefault="006B5F29" w:rsidP="006B5F29">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1312F518" w14:textId="77777777" w:rsidR="006B5F29" w:rsidRPr="00B70F61" w:rsidRDefault="006B5F29" w:rsidP="006B5F29">
            <w:pPr>
              <w:pStyle w:val="TAC"/>
            </w:pPr>
            <w:r w:rsidRPr="00B70F61">
              <w:t>Yes</w:t>
            </w:r>
          </w:p>
        </w:tc>
      </w:tr>
      <w:tr w:rsidR="006B5F29" w:rsidRPr="00B70F61" w14:paraId="43BF6270" w14:textId="77777777" w:rsidTr="001E2ECA">
        <w:tc>
          <w:tcPr>
            <w:tcW w:w="1985" w:type="dxa"/>
            <w:shd w:val="clear" w:color="auto" w:fill="auto"/>
            <w:noWrap/>
            <w:vAlign w:val="center"/>
          </w:tcPr>
          <w:p w14:paraId="1E2DF2CC" w14:textId="77777777" w:rsidR="006B5F29" w:rsidRPr="00B70F61" w:rsidRDefault="006B5F29" w:rsidP="006B5F29">
            <w:pPr>
              <w:pStyle w:val="TAC"/>
              <w:rPr>
                <w:lang w:eastAsia="fi-FI"/>
              </w:rPr>
            </w:pPr>
            <w:r w:rsidRPr="00B70F61">
              <w:rPr>
                <w:lang w:eastAsia="fi-FI"/>
              </w:rPr>
              <w:t>DC_39A_n41A</w:t>
            </w:r>
          </w:p>
        </w:tc>
        <w:tc>
          <w:tcPr>
            <w:tcW w:w="1701" w:type="dxa"/>
            <w:vAlign w:val="center"/>
          </w:tcPr>
          <w:p w14:paraId="63C8398C" w14:textId="77777777" w:rsidR="006B5F29" w:rsidRPr="00B70F61" w:rsidRDefault="006B5F29" w:rsidP="006B5F29">
            <w:pPr>
              <w:pStyle w:val="TAC"/>
              <w:rPr>
                <w:lang w:eastAsia="fi-FI"/>
              </w:rPr>
            </w:pPr>
            <w:r w:rsidRPr="00B70F61">
              <w:rPr>
                <w:lang w:eastAsia="fi-FI"/>
              </w:rPr>
              <w:t>DC_39A_n41A</w:t>
            </w:r>
          </w:p>
        </w:tc>
        <w:tc>
          <w:tcPr>
            <w:tcW w:w="1418" w:type="dxa"/>
            <w:shd w:val="clear" w:color="auto" w:fill="auto"/>
            <w:noWrap/>
            <w:vAlign w:val="center"/>
          </w:tcPr>
          <w:p w14:paraId="1354ADF7" w14:textId="77777777" w:rsidR="006B5F29" w:rsidRPr="00B70F61" w:rsidRDefault="006B5F29" w:rsidP="006B5F29">
            <w:pPr>
              <w:pStyle w:val="TAC"/>
              <w:rPr>
                <w:lang w:eastAsia="fi-FI"/>
              </w:rPr>
            </w:pPr>
            <w:r w:rsidRPr="00B70F61">
              <w:t>39A</w:t>
            </w:r>
          </w:p>
        </w:tc>
        <w:tc>
          <w:tcPr>
            <w:tcW w:w="1417" w:type="dxa"/>
            <w:vAlign w:val="center"/>
          </w:tcPr>
          <w:p w14:paraId="32A2AB1B" w14:textId="77777777" w:rsidR="006B5F29" w:rsidRPr="00B70F61" w:rsidRDefault="006B5F29" w:rsidP="006B5F29">
            <w:pPr>
              <w:pStyle w:val="TAC"/>
              <w:rPr>
                <w:lang w:eastAsia="fi-FI"/>
              </w:rPr>
            </w:pPr>
            <w:r w:rsidRPr="00B70F61">
              <w:t>n41A</w:t>
            </w:r>
          </w:p>
        </w:tc>
        <w:tc>
          <w:tcPr>
            <w:tcW w:w="1418" w:type="dxa"/>
            <w:vAlign w:val="center"/>
          </w:tcPr>
          <w:p w14:paraId="258B0480" w14:textId="77777777" w:rsidR="006B5F29" w:rsidRPr="00B70F61" w:rsidRDefault="006B5F29" w:rsidP="006B5F29">
            <w:pPr>
              <w:pStyle w:val="TAC"/>
              <w:rPr>
                <w:lang w:eastAsia="fi-FI"/>
              </w:rPr>
            </w:pPr>
            <w:r w:rsidRPr="00B70F61">
              <w:t>39A</w:t>
            </w:r>
          </w:p>
        </w:tc>
        <w:tc>
          <w:tcPr>
            <w:tcW w:w="1418" w:type="dxa"/>
            <w:vAlign w:val="center"/>
          </w:tcPr>
          <w:p w14:paraId="6138663C" w14:textId="77777777" w:rsidR="006B5F29" w:rsidRPr="00B70F61" w:rsidRDefault="006B5F29" w:rsidP="006B5F29">
            <w:pPr>
              <w:pStyle w:val="TAC"/>
              <w:rPr>
                <w:lang w:eastAsia="fi-FI"/>
              </w:rPr>
            </w:pPr>
            <w:r w:rsidRPr="00B70F61">
              <w:t>n41A</w:t>
            </w:r>
          </w:p>
        </w:tc>
        <w:tc>
          <w:tcPr>
            <w:tcW w:w="1417" w:type="dxa"/>
          </w:tcPr>
          <w:p w14:paraId="4BB6ED6E" w14:textId="77777777" w:rsidR="006B5F29" w:rsidRPr="00B70F61" w:rsidRDefault="006B5F29" w:rsidP="006B5F29">
            <w:pPr>
              <w:pStyle w:val="TAC"/>
            </w:pPr>
            <w:r w:rsidRPr="00B70F61">
              <w:t>Yes</w:t>
            </w:r>
          </w:p>
        </w:tc>
      </w:tr>
      <w:tr w:rsidR="006B5F29" w:rsidRPr="00B70F61" w14:paraId="39F22614" w14:textId="77777777" w:rsidTr="001E2ECA">
        <w:tc>
          <w:tcPr>
            <w:tcW w:w="1985" w:type="dxa"/>
            <w:shd w:val="clear" w:color="auto" w:fill="auto"/>
            <w:noWrap/>
            <w:vAlign w:val="center"/>
          </w:tcPr>
          <w:p w14:paraId="2030357C" w14:textId="77777777" w:rsidR="006B5F29" w:rsidRPr="00B70F61" w:rsidRDefault="006B5F29" w:rsidP="006B5F29">
            <w:pPr>
              <w:pStyle w:val="TAC"/>
              <w:rPr>
                <w:lang w:eastAsia="fi-FI"/>
              </w:rPr>
            </w:pPr>
            <w:r w:rsidRPr="00B70F61">
              <w:rPr>
                <w:lang w:eastAsia="fi-FI"/>
              </w:rPr>
              <w:t>DC_39A_n79A</w:t>
            </w:r>
          </w:p>
        </w:tc>
        <w:tc>
          <w:tcPr>
            <w:tcW w:w="1701" w:type="dxa"/>
            <w:vAlign w:val="center"/>
          </w:tcPr>
          <w:p w14:paraId="7480A4DE" w14:textId="77777777" w:rsidR="006B5F29" w:rsidRPr="00B70F61" w:rsidRDefault="006B5F29" w:rsidP="006B5F29">
            <w:pPr>
              <w:pStyle w:val="TAC"/>
              <w:rPr>
                <w:lang w:eastAsia="fi-FI"/>
              </w:rPr>
            </w:pPr>
            <w:r w:rsidRPr="00B70F61">
              <w:rPr>
                <w:lang w:eastAsia="fi-FI"/>
              </w:rPr>
              <w:t>DC_39A_n79A</w:t>
            </w:r>
          </w:p>
        </w:tc>
        <w:tc>
          <w:tcPr>
            <w:tcW w:w="1418" w:type="dxa"/>
            <w:shd w:val="clear" w:color="auto" w:fill="auto"/>
            <w:noWrap/>
            <w:vAlign w:val="center"/>
          </w:tcPr>
          <w:p w14:paraId="0641DC27" w14:textId="77777777" w:rsidR="006B5F29" w:rsidRPr="00B70F61" w:rsidRDefault="006B5F29" w:rsidP="006B5F29">
            <w:pPr>
              <w:pStyle w:val="TAC"/>
              <w:rPr>
                <w:lang w:eastAsia="fi-FI"/>
              </w:rPr>
            </w:pPr>
            <w:r w:rsidRPr="00B70F61">
              <w:t>39A</w:t>
            </w:r>
          </w:p>
        </w:tc>
        <w:tc>
          <w:tcPr>
            <w:tcW w:w="1417" w:type="dxa"/>
            <w:vAlign w:val="center"/>
          </w:tcPr>
          <w:p w14:paraId="27A76F41" w14:textId="77777777" w:rsidR="006B5F29" w:rsidRPr="00B70F61" w:rsidRDefault="006B5F29" w:rsidP="006B5F29">
            <w:pPr>
              <w:pStyle w:val="TAC"/>
              <w:rPr>
                <w:lang w:eastAsia="fi-FI"/>
              </w:rPr>
            </w:pPr>
            <w:r w:rsidRPr="00B70F61">
              <w:t>n79A</w:t>
            </w:r>
          </w:p>
        </w:tc>
        <w:tc>
          <w:tcPr>
            <w:tcW w:w="1418" w:type="dxa"/>
            <w:vAlign w:val="center"/>
          </w:tcPr>
          <w:p w14:paraId="5D63D519" w14:textId="77777777" w:rsidR="006B5F29" w:rsidRPr="00B70F61" w:rsidRDefault="006B5F29" w:rsidP="006B5F29">
            <w:pPr>
              <w:pStyle w:val="TAC"/>
              <w:rPr>
                <w:lang w:eastAsia="fi-FI"/>
              </w:rPr>
            </w:pPr>
            <w:r w:rsidRPr="00B70F61">
              <w:t>39A</w:t>
            </w:r>
          </w:p>
        </w:tc>
        <w:tc>
          <w:tcPr>
            <w:tcW w:w="1418" w:type="dxa"/>
            <w:vAlign w:val="center"/>
          </w:tcPr>
          <w:p w14:paraId="59F2FAAB" w14:textId="77777777" w:rsidR="006B5F29" w:rsidRPr="00B70F61" w:rsidRDefault="006B5F29" w:rsidP="006B5F29">
            <w:pPr>
              <w:pStyle w:val="TAC"/>
              <w:rPr>
                <w:lang w:eastAsia="fi-FI"/>
              </w:rPr>
            </w:pPr>
            <w:r w:rsidRPr="00B70F61">
              <w:t>n79A</w:t>
            </w:r>
          </w:p>
        </w:tc>
        <w:tc>
          <w:tcPr>
            <w:tcW w:w="1417" w:type="dxa"/>
          </w:tcPr>
          <w:p w14:paraId="5987631D" w14:textId="77777777" w:rsidR="006B5F29" w:rsidRPr="00B70F61" w:rsidRDefault="006B5F29" w:rsidP="006B5F29">
            <w:pPr>
              <w:pStyle w:val="TAC"/>
            </w:pPr>
            <w:r w:rsidRPr="00B70F61">
              <w:t>Yes</w:t>
            </w:r>
          </w:p>
        </w:tc>
      </w:tr>
      <w:tr w:rsidR="006B5F29" w:rsidRPr="00B70F61" w14:paraId="04A84AB3"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AB9F3D" w14:textId="77777777" w:rsidR="006B5F29" w:rsidRPr="00B70F61" w:rsidRDefault="006B5F29" w:rsidP="006B5F29">
            <w:pPr>
              <w:pStyle w:val="TAC"/>
              <w:rPr>
                <w:lang w:eastAsia="fi-FI"/>
              </w:rPr>
            </w:pPr>
            <w:r w:rsidRPr="00B70F61">
              <w:rPr>
                <w:lang w:eastAsia="fi-FI"/>
              </w:rPr>
              <w:t>DC_40A_n1A</w:t>
            </w:r>
          </w:p>
        </w:tc>
        <w:tc>
          <w:tcPr>
            <w:tcW w:w="1701" w:type="dxa"/>
            <w:tcBorders>
              <w:top w:val="single" w:sz="4" w:space="0" w:color="auto"/>
              <w:left w:val="single" w:sz="4" w:space="0" w:color="auto"/>
              <w:bottom w:val="single" w:sz="4" w:space="0" w:color="auto"/>
              <w:right w:val="single" w:sz="4" w:space="0" w:color="auto"/>
            </w:tcBorders>
            <w:vAlign w:val="center"/>
          </w:tcPr>
          <w:p w14:paraId="6808B60F" w14:textId="77777777" w:rsidR="006B5F29" w:rsidRPr="00B70F61" w:rsidRDefault="006B5F29" w:rsidP="006B5F29">
            <w:pPr>
              <w:pStyle w:val="TAC"/>
              <w:rPr>
                <w:lang w:eastAsia="fi-FI"/>
              </w:rPr>
            </w:pPr>
            <w:r w:rsidRPr="00B70F61">
              <w:rPr>
                <w:lang w:eastAsia="fi-FI"/>
              </w:rPr>
              <w:t>DC_40A_n1A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3D418E" w14:textId="77777777" w:rsidR="006B5F29" w:rsidRPr="00B70F61" w:rsidRDefault="006B5F29" w:rsidP="006B5F29">
            <w:pPr>
              <w:pStyle w:val="TAC"/>
              <w:rPr>
                <w:lang w:eastAsia="fi-FI"/>
              </w:rPr>
            </w:pPr>
            <w:r w:rsidRPr="00B70F61">
              <w:t>40A</w:t>
            </w:r>
          </w:p>
        </w:tc>
        <w:tc>
          <w:tcPr>
            <w:tcW w:w="1417" w:type="dxa"/>
            <w:tcBorders>
              <w:top w:val="single" w:sz="4" w:space="0" w:color="auto"/>
              <w:left w:val="single" w:sz="4" w:space="0" w:color="auto"/>
              <w:bottom w:val="single" w:sz="4" w:space="0" w:color="auto"/>
              <w:right w:val="single" w:sz="4" w:space="0" w:color="auto"/>
            </w:tcBorders>
            <w:vAlign w:val="center"/>
          </w:tcPr>
          <w:p w14:paraId="1608B1D7" w14:textId="77777777" w:rsidR="006B5F29" w:rsidRPr="00B70F61" w:rsidRDefault="006B5F29" w:rsidP="006B5F29">
            <w:pPr>
              <w:pStyle w:val="TAC"/>
              <w:rPr>
                <w:lang w:eastAsia="fi-FI"/>
              </w:rPr>
            </w:pPr>
            <w:r w:rsidRPr="00B70F61">
              <w:t>n1A</w:t>
            </w:r>
          </w:p>
        </w:tc>
        <w:tc>
          <w:tcPr>
            <w:tcW w:w="1418" w:type="dxa"/>
            <w:tcBorders>
              <w:top w:val="single" w:sz="4" w:space="0" w:color="auto"/>
              <w:left w:val="single" w:sz="4" w:space="0" w:color="auto"/>
              <w:bottom w:val="single" w:sz="4" w:space="0" w:color="auto"/>
              <w:right w:val="single" w:sz="4" w:space="0" w:color="auto"/>
            </w:tcBorders>
            <w:vAlign w:val="center"/>
          </w:tcPr>
          <w:p w14:paraId="669B42FF" w14:textId="77777777" w:rsidR="006B5F29" w:rsidRPr="00B70F61" w:rsidRDefault="006B5F29" w:rsidP="006B5F29">
            <w:pPr>
              <w:pStyle w:val="TAC"/>
              <w:rPr>
                <w:lang w:eastAsia="fi-FI"/>
              </w:rPr>
            </w:pPr>
            <w:r w:rsidRPr="00B70F61">
              <w:t>40A</w:t>
            </w:r>
          </w:p>
        </w:tc>
        <w:tc>
          <w:tcPr>
            <w:tcW w:w="1418" w:type="dxa"/>
            <w:tcBorders>
              <w:top w:val="single" w:sz="4" w:space="0" w:color="auto"/>
              <w:left w:val="single" w:sz="4" w:space="0" w:color="auto"/>
              <w:bottom w:val="single" w:sz="4" w:space="0" w:color="auto"/>
              <w:right w:val="single" w:sz="4" w:space="0" w:color="auto"/>
            </w:tcBorders>
            <w:vAlign w:val="center"/>
          </w:tcPr>
          <w:p w14:paraId="6D660BD2" w14:textId="77777777" w:rsidR="006B5F29" w:rsidRPr="00B70F61" w:rsidRDefault="006B5F29" w:rsidP="006B5F29">
            <w:pPr>
              <w:pStyle w:val="TAC"/>
              <w:rPr>
                <w:lang w:eastAsia="fi-FI"/>
              </w:rPr>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7EE079A9" w14:textId="77777777" w:rsidR="006B5F29" w:rsidRPr="00B70F61" w:rsidRDefault="006B5F29" w:rsidP="006B5F29">
            <w:pPr>
              <w:pStyle w:val="TAC"/>
            </w:pPr>
            <w:r w:rsidRPr="00B70F61">
              <w:t>Yes</w:t>
            </w:r>
          </w:p>
        </w:tc>
      </w:tr>
      <w:tr w:rsidR="006B5F29" w:rsidRPr="00B70F61" w14:paraId="192C2B48"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4663B5" w14:textId="77777777" w:rsidR="006B5F29" w:rsidRPr="00B70F61" w:rsidRDefault="006B5F29" w:rsidP="006B5F29">
            <w:pPr>
              <w:pStyle w:val="TAC"/>
              <w:rPr>
                <w:lang w:eastAsia="fi-FI"/>
              </w:rPr>
            </w:pPr>
            <w:r w:rsidRPr="00B70F61">
              <w:rPr>
                <w:lang w:eastAsia="fi-FI"/>
              </w:rPr>
              <w:t>DC_40A_n41A</w:t>
            </w:r>
          </w:p>
        </w:tc>
        <w:tc>
          <w:tcPr>
            <w:tcW w:w="1701" w:type="dxa"/>
            <w:tcBorders>
              <w:top w:val="single" w:sz="4" w:space="0" w:color="auto"/>
              <w:left w:val="single" w:sz="4" w:space="0" w:color="auto"/>
              <w:bottom w:val="single" w:sz="4" w:space="0" w:color="auto"/>
              <w:right w:val="single" w:sz="4" w:space="0" w:color="auto"/>
            </w:tcBorders>
            <w:vAlign w:val="center"/>
          </w:tcPr>
          <w:p w14:paraId="726BF6CF" w14:textId="77777777" w:rsidR="006B5F29" w:rsidRPr="00B70F61" w:rsidRDefault="006B5F29" w:rsidP="006B5F29">
            <w:pPr>
              <w:pStyle w:val="TAC"/>
              <w:rPr>
                <w:lang w:eastAsia="fi-FI"/>
              </w:rPr>
            </w:pPr>
            <w:r w:rsidRPr="00B70F61">
              <w:rPr>
                <w:lang w:eastAsia="fi-FI"/>
              </w:rPr>
              <w:t>DC_40A_n41A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E85E28" w14:textId="77777777" w:rsidR="006B5F29" w:rsidRPr="00B70F61" w:rsidRDefault="006B5F29" w:rsidP="006B5F29">
            <w:pPr>
              <w:pStyle w:val="TAC"/>
              <w:rPr>
                <w:lang w:eastAsia="fi-FI"/>
              </w:rPr>
            </w:pPr>
            <w:r w:rsidRPr="00B70F61">
              <w:t>40A</w:t>
            </w:r>
          </w:p>
        </w:tc>
        <w:tc>
          <w:tcPr>
            <w:tcW w:w="1417" w:type="dxa"/>
            <w:tcBorders>
              <w:top w:val="single" w:sz="4" w:space="0" w:color="auto"/>
              <w:left w:val="single" w:sz="4" w:space="0" w:color="auto"/>
              <w:bottom w:val="single" w:sz="4" w:space="0" w:color="auto"/>
              <w:right w:val="single" w:sz="4" w:space="0" w:color="auto"/>
            </w:tcBorders>
            <w:vAlign w:val="center"/>
          </w:tcPr>
          <w:p w14:paraId="17710138" w14:textId="77777777" w:rsidR="006B5F29" w:rsidRPr="00B70F61" w:rsidRDefault="006B5F29" w:rsidP="006B5F29">
            <w:pPr>
              <w:pStyle w:val="TAC"/>
              <w:rPr>
                <w:lang w:eastAsia="fi-FI"/>
              </w:rPr>
            </w:pPr>
            <w:r w:rsidRPr="00B70F61">
              <w:t>n41A</w:t>
            </w:r>
          </w:p>
        </w:tc>
        <w:tc>
          <w:tcPr>
            <w:tcW w:w="1418" w:type="dxa"/>
            <w:tcBorders>
              <w:top w:val="single" w:sz="4" w:space="0" w:color="auto"/>
              <w:left w:val="single" w:sz="4" w:space="0" w:color="auto"/>
              <w:bottom w:val="single" w:sz="4" w:space="0" w:color="auto"/>
              <w:right w:val="single" w:sz="4" w:space="0" w:color="auto"/>
            </w:tcBorders>
            <w:vAlign w:val="center"/>
          </w:tcPr>
          <w:p w14:paraId="65488F44" w14:textId="77777777" w:rsidR="006B5F29" w:rsidRPr="00B70F61" w:rsidRDefault="006B5F29" w:rsidP="006B5F29">
            <w:pPr>
              <w:pStyle w:val="TAC"/>
              <w:rPr>
                <w:lang w:eastAsia="fi-FI"/>
              </w:rPr>
            </w:pPr>
            <w:r w:rsidRPr="00B70F61">
              <w:t>40A</w:t>
            </w:r>
          </w:p>
        </w:tc>
        <w:tc>
          <w:tcPr>
            <w:tcW w:w="1418" w:type="dxa"/>
            <w:tcBorders>
              <w:top w:val="single" w:sz="4" w:space="0" w:color="auto"/>
              <w:left w:val="single" w:sz="4" w:space="0" w:color="auto"/>
              <w:bottom w:val="single" w:sz="4" w:space="0" w:color="auto"/>
              <w:right w:val="single" w:sz="4" w:space="0" w:color="auto"/>
            </w:tcBorders>
            <w:vAlign w:val="center"/>
          </w:tcPr>
          <w:p w14:paraId="2BAD204F" w14:textId="77777777" w:rsidR="006B5F29" w:rsidRPr="00B70F61" w:rsidRDefault="006B5F29" w:rsidP="006B5F29">
            <w:pPr>
              <w:pStyle w:val="TAC"/>
              <w:rPr>
                <w:lang w:eastAsia="fi-FI"/>
              </w:rPr>
            </w:pPr>
            <w:r w:rsidRPr="00B70F61">
              <w:t>n41A</w:t>
            </w:r>
          </w:p>
        </w:tc>
        <w:tc>
          <w:tcPr>
            <w:tcW w:w="1417" w:type="dxa"/>
            <w:tcBorders>
              <w:top w:val="single" w:sz="4" w:space="0" w:color="auto"/>
              <w:left w:val="single" w:sz="4" w:space="0" w:color="auto"/>
              <w:bottom w:val="single" w:sz="4" w:space="0" w:color="auto"/>
              <w:right w:val="single" w:sz="4" w:space="0" w:color="auto"/>
            </w:tcBorders>
          </w:tcPr>
          <w:p w14:paraId="2BBD532A" w14:textId="77777777" w:rsidR="006B5F29" w:rsidRPr="00B70F61" w:rsidRDefault="006B5F29" w:rsidP="006B5F29">
            <w:pPr>
              <w:pStyle w:val="TAC"/>
            </w:pPr>
            <w:r w:rsidRPr="00B70F61">
              <w:t>Yes</w:t>
            </w:r>
          </w:p>
        </w:tc>
      </w:tr>
      <w:tr w:rsidR="006B5F29" w:rsidRPr="00B70F61" w14:paraId="6FDB8CD8"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852566" w14:textId="77777777" w:rsidR="006B5F29" w:rsidRPr="00B70F61" w:rsidRDefault="006B5F29" w:rsidP="006B5F29">
            <w:pPr>
              <w:pStyle w:val="TAC"/>
              <w:rPr>
                <w:lang w:eastAsia="fi-FI"/>
              </w:rPr>
            </w:pPr>
            <w:r w:rsidRPr="00B70F61">
              <w:rPr>
                <w:lang w:eastAsia="fi-FI"/>
              </w:rPr>
              <w:t>DC_40A_n78A</w:t>
            </w:r>
          </w:p>
        </w:tc>
        <w:tc>
          <w:tcPr>
            <w:tcW w:w="1701" w:type="dxa"/>
            <w:tcBorders>
              <w:top w:val="single" w:sz="4" w:space="0" w:color="auto"/>
              <w:left w:val="single" w:sz="4" w:space="0" w:color="auto"/>
              <w:bottom w:val="single" w:sz="4" w:space="0" w:color="auto"/>
              <w:right w:val="single" w:sz="4" w:space="0" w:color="auto"/>
            </w:tcBorders>
            <w:vAlign w:val="center"/>
          </w:tcPr>
          <w:p w14:paraId="64F89564" w14:textId="77777777" w:rsidR="006B5F29" w:rsidRPr="00B70F61" w:rsidRDefault="006B5F29" w:rsidP="006B5F29">
            <w:pPr>
              <w:pStyle w:val="TAC"/>
              <w:rPr>
                <w:lang w:eastAsia="fi-FI"/>
              </w:rPr>
            </w:pPr>
            <w:r w:rsidRPr="00B70F61">
              <w:rPr>
                <w:lang w:eastAsia="fi-FI"/>
              </w:rPr>
              <w:t>DC_40A_n78A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880747" w14:textId="77777777" w:rsidR="006B5F29" w:rsidRPr="00B70F61" w:rsidRDefault="006B5F29" w:rsidP="006B5F29">
            <w:pPr>
              <w:pStyle w:val="TAC"/>
              <w:rPr>
                <w:lang w:eastAsia="fi-FI"/>
              </w:rPr>
            </w:pPr>
            <w:r w:rsidRPr="00B70F61">
              <w:t>40A</w:t>
            </w:r>
          </w:p>
        </w:tc>
        <w:tc>
          <w:tcPr>
            <w:tcW w:w="1417" w:type="dxa"/>
            <w:tcBorders>
              <w:top w:val="single" w:sz="4" w:space="0" w:color="auto"/>
              <w:left w:val="single" w:sz="4" w:space="0" w:color="auto"/>
              <w:bottom w:val="single" w:sz="4" w:space="0" w:color="auto"/>
              <w:right w:val="single" w:sz="4" w:space="0" w:color="auto"/>
            </w:tcBorders>
            <w:vAlign w:val="center"/>
          </w:tcPr>
          <w:p w14:paraId="108C027E" w14:textId="77777777" w:rsidR="006B5F29" w:rsidRPr="00B70F61" w:rsidRDefault="006B5F29" w:rsidP="006B5F29">
            <w:pPr>
              <w:pStyle w:val="TAC"/>
              <w:rPr>
                <w:lang w:eastAsia="fi-FI"/>
              </w:rPr>
            </w:pPr>
            <w:r w:rsidRPr="00B70F61">
              <w:t>n78A</w:t>
            </w:r>
          </w:p>
        </w:tc>
        <w:tc>
          <w:tcPr>
            <w:tcW w:w="1418" w:type="dxa"/>
            <w:tcBorders>
              <w:top w:val="single" w:sz="4" w:space="0" w:color="auto"/>
              <w:left w:val="single" w:sz="4" w:space="0" w:color="auto"/>
              <w:bottom w:val="single" w:sz="4" w:space="0" w:color="auto"/>
              <w:right w:val="single" w:sz="4" w:space="0" w:color="auto"/>
            </w:tcBorders>
            <w:vAlign w:val="center"/>
          </w:tcPr>
          <w:p w14:paraId="66484B20" w14:textId="77777777" w:rsidR="006B5F29" w:rsidRPr="00B70F61" w:rsidRDefault="006B5F29" w:rsidP="006B5F29">
            <w:pPr>
              <w:pStyle w:val="TAC"/>
              <w:rPr>
                <w:lang w:eastAsia="fi-FI"/>
              </w:rPr>
            </w:pPr>
            <w:r w:rsidRPr="00B70F61">
              <w:t>40A</w:t>
            </w:r>
          </w:p>
        </w:tc>
        <w:tc>
          <w:tcPr>
            <w:tcW w:w="1418" w:type="dxa"/>
            <w:tcBorders>
              <w:top w:val="single" w:sz="4" w:space="0" w:color="auto"/>
              <w:left w:val="single" w:sz="4" w:space="0" w:color="auto"/>
              <w:bottom w:val="single" w:sz="4" w:space="0" w:color="auto"/>
              <w:right w:val="single" w:sz="4" w:space="0" w:color="auto"/>
            </w:tcBorders>
            <w:vAlign w:val="center"/>
          </w:tcPr>
          <w:p w14:paraId="7E770308" w14:textId="77777777" w:rsidR="006B5F29" w:rsidRPr="00B70F61" w:rsidRDefault="006B5F29" w:rsidP="006B5F29">
            <w:pPr>
              <w:pStyle w:val="TAC"/>
              <w:rPr>
                <w:lang w:eastAsia="fi-FI"/>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36BC4623" w14:textId="77777777" w:rsidR="006B5F29" w:rsidRPr="00B70F61" w:rsidRDefault="006B5F29" w:rsidP="006B5F29">
            <w:pPr>
              <w:pStyle w:val="TAC"/>
            </w:pPr>
            <w:r w:rsidRPr="00B70F61">
              <w:t>Yes</w:t>
            </w:r>
          </w:p>
        </w:tc>
      </w:tr>
      <w:tr w:rsidR="006B5F29" w:rsidRPr="00B70F61" w14:paraId="6EA7FB00" w14:textId="77777777" w:rsidTr="001E2ECA">
        <w:tc>
          <w:tcPr>
            <w:tcW w:w="1985" w:type="dxa"/>
            <w:tcBorders>
              <w:top w:val="single" w:sz="4" w:space="0" w:color="auto"/>
              <w:left w:val="single" w:sz="4" w:space="0" w:color="auto"/>
              <w:bottom w:val="nil"/>
              <w:right w:val="single" w:sz="4" w:space="0" w:color="auto"/>
            </w:tcBorders>
            <w:shd w:val="clear" w:color="auto" w:fill="auto"/>
            <w:noWrap/>
            <w:vAlign w:val="center"/>
          </w:tcPr>
          <w:p w14:paraId="54B73C65" w14:textId="77777777" w:rsidR="006B5F29" w:rsidRPr="00B70F61" w:rsidRDefault="006B5F29" w:rsidP="006B5F29">
            <w:pPr>
              <w:pStyle w:val="TAC"/>
              <w:rPr>
                <w:lang w:eastAsia="fi-FI"/>
              </w:rPr>
            </w:pPr>
            <w:r w:rsidRPr="00B70F61">
              <w:rPr>
                <w:lang w:eastAsia="fi-FI"/>
              </w:rPr>
              <w:lastRenderedPageBreak/>
              <w:t>DC_40C_n78A</w:t>
            </w:r>
          </w:p>
        </w:tc>
        <w:tc>
          <w:tcPr>
            <w:tcW w:w="1701" w:type="dxa"/>
            <w:tcBorders>
              <w:top w:val="single" w:sz="4" w:space="0" w:color="auto"/>
              <w:left w:val="single" w:sz="4" w:space="0" w:color="auto"/>
              <w:bottom w:val="single" w:sz="4" w:space="0" w:color="auto"/>
              <w:right w:val="single" w:sz="4" w:space="0" w:color="auto"/>
            </w:tcBorders>
            <w:vAlign w:val="center"/>
          </w:tcPr>
          <w:p w14:paraId="1494C756" w14:textId="77777777" w:rsidR="006B5F29" w:rsidRPr="00B70F61" w:rsidRDefault="006B5F29" w:rsidP="006B5F29">
            <w:pPr>
              <w:pStyle w:val="TAC"/>
              <w:rPr>
                <w:lang w:eastAsia="fi-FI"/>
              </w:rPr>
            </w:pPr>
            <w:r w:rsidRPr="00B70F61">
              <w:rPr>
                <w:lang w:eastAsia="fi-FI"/>
              </w:rPr>
              <w:t>DC_40A_n78A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AFDD26" w14:textId="77777777" w:rsidR="006B5F29" w:rsidRPr="00B70F61" w:rsidRDefault="006B5F29" w:rsidP="006B5F29">
            <w:pPr>
              <w:pStyle w:val="TAC"/>
              <w:rPr>
                <w:lang w:eastAsia="fi-FI"/>
              </w:rPr>
            </w:pPr>
            <w:r w:rsidRPr="00B70F61">
              <w:t>CA_40C</w:t>
            </w:r>
          </w:p>
        </w:tc>
        <w:tc>
          <w:tcPr>
            <w:tcW w:w="1417" w:type="dxa"/>
            <w:tcBorders>
              <w:top w:val="single" w:sz="4" w:space="0" w:color="auto"/>
              <w:left w:val="single" w:sz="4" w:space="0" w:color="auto"/>
              <w:bottom w:val="single" w:sz="4" w:space="0" w:color="auto"/>
              <w:right w:val="single" w:sz="4" w:space="0" w:color="auto"/>
            </w:tcBorders>
            <w:vAlign w:val="center"/>
          </w:tcPr>
          <w:p w14:paraId="37C3C968" w14:textId="77777777" w:rsidR="006B5F29" w:rsidRPr="00B70F61" w:rsidRDefault="006B5F29" w:rsidP="006B5F29">
            <w:pPr>
              <w:pStyle w:val="TAC"/>
              <w:rPr>
                <w:lang w:eastAsia="fi-FI"/>
              </w:rPr>
            </w:pPr>
            <w:r w:rsidRPr="00B70F61">
              <w:t>n78A</w:t>
            </w:r>
          </w:p>
        </w:tc>
        <w:tc>
          <w:tcPr>
            <w:tcW w:w="1418" w:type="dxa"/>
            <w:tcBorders>
              <w:top w:val="single" w:sz="4" w:space="0" w:color="auto"/>
              <w:left w:val="single" w:sz="4" w:space="0" w:color="auto"/>
              <w:bottom w:val="single" w:sz="4" w:space="0" w:color="auto"/>
              <w:right w:val="single" w:sz="4" w:space="0" w:color="auto"/>
            </w:tcBorders>
            <w:vAlign w:val="center"/>
          </w:tcPr>
          <w:p w14:paraId="6D126302" w14:textId="77777777" w:rsidR="006B5F29" w:rsidRPr="00B70F61" w:rsidRDefault="006B5F29" w:rsidP="006B5F29">
            <w:pPr>
              <w:pStyle w:val="TAC"/>
              <w:rPr>
                <w:lang w:eastAsia="fi-FI"/>
              </w:rPr>
            </w:pPr>
            <w:r w:rsidRPr="00B70F61">
              <w:t>40A</w:t>
            </w:r>
          </w:p>
        </w:tc>
        <w:tc>
          <w:tcPr>
            <w:tcW w:w="1418" w:type="dxa"/>
            <w:tcBorders>
              <w:top w:val="single" w:sz="4" w:space="0" w:color="auto"/>
              <w:left w:val="single" w:sz="4" w:space="0" w:color="auto"/>
              <w:bottom w:val="single" w:sz="4" w:space="0" w:color="auto"/>
              <w:right w:val="single" w:sz="4" w:space="0" w:color="auto"/>
            </w:tcBorders>
            <w:vAlign w:val="center"/>
          </w:tcPr>
          <w:p w14:paraId="756D47D2" w14:textId="77777777" w:rsidR="006B5F29" w:rsidRPr="00B70F61" w:rsidRDefault="006B5F29" w:rsidP="006B5F29">
            <w:pPr>
              <w:pStyle w:val="TAC"/>
              <w:rPr>
                <w:lang w:eastAsia="fi-FI"/>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7C694C7B" w14:textId="77777777" w:rsidR="006B5F29" w:rsidRPr="00B70F61" w:rsidRDefault="006B5F29" w:rsidP="006B5F29">
            <w:pPr>
              <w:pStyle w:val="TAC"/>
            </w:pPr>
            <w:r w:rsidRPr="00B70F61">
              <w:t>No</w:t>
            </w:r>
          </w:p>
        </w:tc>
      </w:tr>
      <w:tr w:rsidR="006B5F29" w:rsidRPr="00B70F61" w14:paraId="2E0A4546" w14:textId="77777777" w:rsidTr="001E2ECA">
        <w:tc>
          <w:tcPr>
            <w:tcW w:w="1985" w:type="dxa"/>
            <w:tcBorders>
              <w:top w:val="nil"/>
              <w:left w:val="single" w:sz="4" w:space="0" w:color="auto"/>
              <w:bottom w:val="single" w:sz="4" w:space="0" w:color="auto"/>
              <w:right w:val="single" w:sz="4" w:space="0" w:color="auto"/>
            </w:tcBorders>
            <w:shd w:val="clear" w:color="auto" w:fill="auto"/>
            <w:noWrap/>
            <w:vAlign w:val="center"/>
          </w:tcPr>
          <w:p w14:paraId="3D5513A1" w14:textId="77777777" w:rsidR="006B5F29" w:rsidRPr="00B70F61" w:rsidRDefault="006B5F29" w:rsidP="006B5F2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vAlign w:val="center"/>
          </w:tcPr>
          <w:p w14:paraId="03DEDF3C" w14:textId="77777777" w:rsidR="006B5F29" w:rsidRPr="00B70F61" w:rsidRDefault="006B5F29" w:rsidP="006B5F29">
            <w:pPr>
              <w:pStyle w:val="TAC"/>
              <w:rPr>
                <w:lang w:eastAsia="fi-FI"/>
              </w:rPr>
            </w:pPr>
            <w:r w:rsidRPr="00B70F61">
              <w:rPr>
                <w:lang w:eastAsia="fi-FI"/>
              </w:rPr>
              <w:t>DC_40C_n78A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26A8D0" w14:textId="77777777" w:rsidR="006B5F29" w:rsidRPr="00B70F61" w:rsidRDefault="006B5F29" w:rsidP="006B5F29">
            <w:pPr>
              <w:pStyle w:val="TAC"/>
              <w:rPr>
                <w:lang w:eastAsia="fi-FI"/>
              </w:rPr>
            </w:pPr>
            <w:r w:rsidRPr="00B70F61">
              <w:t>CA_40C</w:t>
            </w:r>
          </w:p>
        </w:tc>
        <w:tc>
          <w:tcPr>
            <w:tcW w:w="1417" w:type="dxa"/>
            <w:tcBorders>
              <w:top w:val="single" w:sz="4" w:space="0" w:color="auto"/>
              <w:left w:val="single" w:sz="4" w:space="0" w:color="auto"/>
              <w:bottom w:val="single" w:sz="4" w:space="0" w:color="auto"/>
              <w:right w:val="single" w:sz="4" w:space="0" w:color="auto"/>
            </w:tcBorders>
            <w:vAlign w:val="center"/>
          </w:tcPr>
          <w:p w14:paraId="1E26E6E4" w14:textId="77777777" w:rsidR="006B5F29" w:rsidRPr="00B70F61" w:rsidRDefault="006B5F29" w:rsidP="006B5F29">
            <w:pPr>
              <w:pStyle w:val="TAC"/>
              <w:rPr>
                <w:lang w:eastAsia="fi-FI"/>
              </w:rPr>
            </w:pPr>
            <w:r w:rsidRPr="00B70F61">
              <w:t>n78A</w:t>
            </w:r>
          </w:p>
        </w:tc>
        <w:tc>
          <w:tcPr>
            <w:tcW w:w="1418" w:type="dxa"/>
            <w:tcBorders>
              <w:top w:val="single" w:sz="4" w:space="0" w:color="auto"/>
              <w:left w:val="single" w:sz="4" w:space="0" w:color="auto"/>
              <w:bottom w:val="single" w:sz="4" w:space="0" w:color="auto"/>
              <w:right w:val="single" w:sz="4" w:space="0" w:color="auto"/>
            </w:tcBorders>
            <w:vAlign w:val="center"/>
          </w:tcPr>
          <w:p w14:paraId="55747C90" w14:textId="77777777" w:rsidR="006B5F29" w:rsidRPr="00B70F61" w:rsidRDefault="006B5F29" w:rsidP="006B5F29">
            <w:pPr>
              <w:pStyle w:val="TAC"/>
              <w:rPr>
                <w:lang w:eastAsia="fi-FI"/>
              </w:rPr>
            </w:pPr>
            <w:r w:rsidRPr="00B70F61">
              <w:t>CA_40C</w:t>
            </w:r>
          </w:p>
        </w:tc>
        <w:tc>
          <w:tcPr>
            <w:tcW w:w="1418" w:type="dxa"/>
            <w:tcBorders>
              <w:top w:val="single" w:sz="4" w:space="0" w:color="auto"/>
              <w:left w:val="single" w:sz="4" w:space="0" w:color="auto"/>
              <w:bottom w:val="single" w:sz="4" w:space="0" w:color="auto"/>
              <w:right w:val="single" w:sz="4" w:space="0" w:color="auto"/>
            </w:tcBorders>
            <w:vAlign w:val="center"/>
          </w:tcPr>
          <w:p w14:paraId="70DB81F1" w14:textId="77777777" w:rsidR="006B5F29" w:rsidRPr="00B70F61" w:rsidRDefault="006B5F29" w:rsidP="006B5F29">
            <w:pPr>
              <w:pStyle w:val="TAC"/>
              <w:rPr>
                <w:lang w:eastAsia="fi-FI"/>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3014EE64" w14:textId="77777777" w:rsidR="006B5F29" w:rsidRPr="00B70F61" w:rsidRDefault="006B5F29" w:rsidP="006B5F29">
            <w:pPr>
              <w:pStyle w:val="TAC"/>
            </w:pPr>
            <w:r w:rsidRPr="00B70F61">
              <w:t>No</w:t>
            </w:r>
          </w:p>
        </w:tc>
      </w:tr>
      <w:tr w:rsidR="006B5F29" w:rsidRPr="00B70F61" w14:paraId="01595E12" w14:textId="77777777" w:rsidTr="001E2ECA">
        <w:tc>
          <w:tcPr>
            <w:tcW w:w="1985" w:type="dxa"/>
            <w:tcBorders>
              <w:top w:val="nil"/>
              <w:left w:val="single" w:sz="4" w:space="0" w:color="auto"/>
              <w:bottom w:val="single" w:sz="4" w:space="0" w:color="auto"/>
              <w:right w:val="single" w:sz="4" w:space="0" w:color="auto"/>
            </w:tcBorders>
            <w:shd w:val="clear" w:color="auto" w:fill="auto"/>
            <w:noWrap/>
            <w:vAlign w:val="center"/>
          </w:tcPr>
          <w:p w14:paraId="5B106B31" w14:textId="77777777" w:rsidR="006B5F29" w:rsidRPr="00B70F61" w:rsidRDefault="006B5F29" w:rsidP="006B5F29">
            <w:pPr>
              <w:pStyle w:val="TAC"/>
              <w:rPr>
                <w:lang w:eastAsia="fi-FI"/>
              </w:rPr>
            </w:pPr>
            <w:r w:rsidRPr="00B70F61">
              <w:rPr>
                <w:lang w:eastAsia="fi-FI"/>
              </w:rPr>
              <w:t>DC_40A_n79A</w:t>
            </w:r>
          </w:p>
        </w:tc>
        <w:tc>
          <w:tcPr>
            <w:tcW w:w="1701" w:type="dxa"/>
            <w:tcBorders>
              <w:top w:val="single" w:sz="4" w:space="0" w:color="auto"/>
              <w:left w:val="single" w:sz="4" w:space="0" w:color="auto"/>
              <w:bottom w:val="single" w:sz="4" w:space="0" w:color="auto"/>
              <w:right w:val="single" w:sz="4" w:space="0" w:color="auto"/>
            </w:tcBorders>
            <w:vAlign w:val="center"/>
          </w:tcPr>
          <w:p w14:paraId="1FED0BB2" w14:textId="77777777" w:rsidR="006B5F29" w:rsidRPr="00B70F61" w:rsidRDefault="006B5F29" w:rsidP="006B5F29">
            <w:pPr>
              <w:pStyle w:val="TAC"/>
              <w:rPr>
                <w:lang w:eastAsia="fi-FI"/>
              </w:rPr>
            </w:pPr>
            <w:r w:rsidRPr="00B70F61">
              <w:rPr>
                <w:lang w:eastAsia="fi-FI"/>
              </w:rPr>
              <w:t>DC_40A_n79A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E67DC9" w14:textId="77777777" w:rsidR="006B5F29" w:rsidRPr="00B70F61" w:rsidRDefault="006B5F29" w:rsidP="006B5F29">
            <w:pPr>
              <w:pStyle w:val="TAC"/>
            </w:pPr>
            <w:r w:rsidRPr="00B70F61">
              <w:t>40A</w:t>
            </w:r>
          </w:p>
        </w:tc>
        <w:tc>
          <w:tcPr>
            <w:tcW w:w="1417" w:type="dxa"/>
            <w:tcBorders>
              <w:top w:val="single" w:sz="4" w:space="0" w:color="auto"/>
              <w:left w:val="single" w:sz="4" w:space="0" w:color="auto"/>
              <w:bottom w:val="single" w:sz="4" w:space="0" w:color="auto"/>
              <w:right w:val="single" w:sz="4" w:space="0" w:color="auto"/>
            </w:tcBorders>
            <w:vAlign w:val="center"/>
          </w:tcPr>
          <w:p w14:paraId="1C7464DC" w14:textId="77777777" w:rsidR="006B5F29" w:rsidRPr="00B70F61" w:rsidRDefault="006B5F29" w:rsidP="006B5F2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vAlign w:val="center"/>
          </w:tcPr>
          <w:p w14:paraId="384E016C" w14:textId="77777777" w:rsidR="006B5F29" w:rsidRPr="00B70F61" w:rsidRDefault="006B5F29" w:rsidP="006B5F29">
            <w:pPr>
              <w:pStyle w:val="TAC"/>
            </w:pPr>
            <w:r w:rsidRPr="00B70F61">
              <w:t>40A</w:t>
            </w:r>
          </w:p>
        </w:tc>
        <w:tc>
          <w:tcPr>
            <w:tcW w:w="1418" w:type="dxa"/>
            <w:tcBorders>
              <w:top w:val="single" w:sz="4" w:space="0" w:color="auto"/>
              <w:left w:val="single" w:sz="4" w:space="0" w:color="auto"/>
              <w:bottom w:val="single" w:sz="4" w:space="0" w:color="auto"/>
              <w:right w:val="single" w:sz="4" w:space="0" w:color="auto"/>
            </w:tcBorders>
            <w:vAlign w:val="center"/>
          </w:tcPr>
          <w:p w14:paraId="23995A3D" w14:textId="77777777" w:rsidR="006B5F29" w:rsidRPr="00B70F61" w:rsidRDefault="006B5F29" w:rsidP="006B5F29">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4D278D02" w14:textId="77777777" w:rsidR="006B5F29" w:rsidRPr="00B70F61" w:rsidRDefault="006B5F29" w:rsidP="006B5F29">
            <w:pPr>
              <w:pStyle w:val="TAC"/>
            </w:pPr>
            <w:r w:rsidRPr="00B70F61">
              <w:t>Yes</w:t>
            </w:r>
          </w:p>
        </w:tc>
      </w:tr>
      <w:tr w:rsidR="006B5F29" w:rsidRPr="00B70F61" w14:paraId="446DA963" w14:textId="77777777" w:rsidTr="001E2ECA">
        <w:tc>
          <w:tcPr>
            <w:tcW w:w="1985" w:type="dxa"/>
            <w:tcBorders>
              <w:top w:val="nil"/>
              <w:left w:val="single" w:sz="4" w:space="0" w:color="auto"/>
              <w:bottom w:val="single" w:sz="4" w:space="0" w:color="auto"/>
              <w:right w:val="single" w:sz="4" w:space="0" w:color="auto"/>
            </w:tcBorders>
            <w:shd w:val="clear" w:color="auto" w:fill="auto"/>
            <w:noWrap/>
          </w:tcPr>
          <w:p w14:paraId="5C7A91EF" w14:textId="77777777" w:rsidR="006B5F29" w:rsidRPr="00B70F61" w:rsidRDefault="006B5F29" w:rsidP="006B5F29">
            <w:pPr>
              <w:pStyle w:val="TAC"/>
              <w:rPr>
                <w:lang w:eastAsia="fi-FI"/>
              </w:rPr>
            </w:pPr>
            <w:r w:rsidRPr="00B70F61">
              <w:rPr>
                <w:lang w:eastAsia="fi-FI"/>
              </w:rPr>
              <w:t>DC_40C_n79A</w:t>
            </w:r>
          </w:p>
        </w:tc>
        <w:tc>
          <w:tcPr>
            <w:tcW w:w="1701" w:type="dxa"/>
            <w:tcBorders>
              <w:top w:val="single" w:sz="4" w:space="0" w:color="auto"/>
              <w:left w:val="single" w:sz="4" w:space="0" w:color="auto"/>
              <w:bottom w:val="single" w:sz="4" w:space="0" w:color="auto"/>
              <w:right w:val="single" w:sz="4" w:space="0" w:color="auto"/>
            </w:tcBorders>
          </w:tcPr>
          <w:p w14:paraId="653D5CE8" w14:textId="77777777" w:rsidR="006B5F29" w:rsidRPr="00B70F61" w:rsidRDefault="006B5F29" w:rsidP="006B5F29">
            <w:pPr>
              <w:pStyle w:val="TAC"/>
              <w:rPr>
                <w:lang w:eastAsia="fi-FI"/>
              </w:rPr>
            </w:pPr>
            <w:r w:rsidRPr="00B70F61">
              <w:rPr>
                <w:lang w:eastAsia="fi-FI"/>
              </w:rPr>
              <w:t>DC_40A_n79A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2228D6" w14:textId="77777777" w:rsidR="006B5F29" w:rsidRPr="00B70F61" w:rsidRDefault="006B5F29" w:rsidP="006B5F29">
            <w:pPr>
              <w:pStyle w:val="TAC"/>
            </w:pPr>
            <w:r w:rsidRPr="00B70F61">
              <w:t>CA_40C</w:t>
            </w:r>
          </w:p>
        </w:tc>
        <w:tc>
          <w:tcPr>
            <w:tcW w:w="1417" w:type="dxa"/>
            <w:tcBorders>
              <w:top w:val="single" w:sz="4" w:space="0" w:color="auto"/>
              <w:left w:val="single" w:sz="4" w:space="0" w:color="auto"/>
              <w:bottom w:val="single" w:sz="4" w:space="0" w:color="auto"/>
              <w:right w:val="single" w:sz="4" w:space="0" w:color="auto"/>
            </w:tcBorders>
            <w:vAlign w:val="center"/>
          </w:tcPr>
          <w:p w14:paraId="7F85A3E8" w14:textId="77777777" w:rsidR="006B5F29" w:rsidRPr="00B70F61" w:rsidRDefault="006B5F29" w:rsidP="006B5F29">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vAlign w:val="center"/>
          </w:tcPr>
          <w:p w14:paraId="44EDF963" w14:textId="77777777" w:rsidR="006B5F29" w:rsidRPr="00B70F61" w:rsidRDefault="006B5F29" w:rsidP="006B5F29">
            <w:pPr>
              <w:pStyle w:val="TAC"/>
            </w:pPr>
            <w:r w:rsidRPr="00B70F61">
              <w:t>40A</w:t>
            </w:r>
          </w:p>
        </w:tc>
        <w:tc>
          <w:tcPr>
            <w:tcW w:w="1418" w:type="dxa"/>
            <w:tcBorders>
              <w:top w:val="single" w:sz="4" w:space="0" w:color="auto"/>
              <w:left w:val="single" w:sz="4" w:space="0" w:color="auto"/>
              <w:bottom w:val="single" w:sz="4" w:space="0" w:color="auto"/>
              <w:right w:val="single" w:sz="4" w:space="0" w:color="auto"/>
            </w:tcBorders>
            <w:vAlign w:val="center"/>
          </w:tcPr>
          <w:p w14:paraId="78851969" w14:textId="77777777" w:rsidR="006B5F29" w:rsidRPr="00B70F61" w:rsidRDefault="006B5F29" w:rsidP="006B5F29">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252CD82B" w14:textId="77777777" w:rsidR="006B5F29" w:rsidRPr="00B70F61" w:rsidRDefault="006B5F29" w:rsidP="006B5F29">
            <w:pPr>
              <w:pStyle w:val="TAC"/>
            </w:pPr>
            <w:r w:rsidRPr="00B70F61">
              <w:t>No</w:t>
            </w:r>
          </w:p>
        </w:tc>
      </w:tr>
      <w:tr w:rsidR="006B5F29" w:rsidRPr="00B70F61" w14:paraId="33BBDFFE" w14:textId="77777777" w:rsidTr="001E2ECA">
        <w:tc>
          <w:tcPr>
            <w:tcW w:w="1985" w:type="dxa"/>
            <w:tcBorders>
              <w:top w:val="nil"/>
              <w:left w:val="single" w:sz="4" w:space="0" w:color="auto"/>
              <w:bottom w:val="single" w:sz="4" w:space="0" w:color="auto"/>
              <w:right w:val="single" w:sz="4" w:space="0" w:color="auto"/>
            </w:tcBorders>
            <w:shd w:val="clear" w:color="auto" w:fill="auto"/>
            <w:noWrap/>
            <w:vAlign w:val="center"/>
          </w:tcPr>
          <w:p w14:paraId="3E08048B" w14:textId="77777777" w:rsidR="006B5F29" w:rsidRPr="00B70F61" w:rsidRDefault="006B5F29" w:rsidP="006B5F29">
            <w:pPr>
              <w:pStyle w:val="TAC"/>
              <w:rPr>
                <w:lang w:eastAsia="fi-FI"/>
              </w:rPr>
            </w:pPr>
            <w:r w:rsidRPr="00B70F61">
              <w:rPr>
                <w:lang w:eastAsia="fi-FI"/>
              </w:rPr>
              <w:t>DC_41A_n28A</w:t>
            </w:r>
          </w:p>
        </w:tc>
        <w:tc>
          <w:tcPr>
            <w:tcW w:w="1701" w:type="dxa"/>
            <w:tcBorders>
              <w:top w:val="single" w:sz="4" w:space="0" w:color="auto"/>
              <w:left w:val="single" w:sz="4" w:space="0" w:color="auto"/>
              <w:bottom w:val="single" w:sz="4" w:space="0" w:color="auto"/>
              <w:right w:val="single" w:sz="4" w:space="0" w:color="auto"/>
            </w:tcBorders>
            <w:vAlign w:val="center"/>
          </w:tcPr>
          <w:p w14:paraId="54A33092" w14:textId="77777777" w:rsidR="006B5F29" w:rsidRPr="00B70F61" w:rsidRDefault="006B5F29" w:rsidP="006B5F29">
            <w:pPr>
              <w:pStyle w:val="TAC"/>
              <w:rPr>
                <w:lang w:eastAsia="fi-FI"/>
              </w:rPr>
            </w:pPr>
            <w:r w:rsidRPr="00B70F61">
              <w:rPr>
                <w:lang w:eastAsia="fi-FI"/>
              </w:rPr>
              <w:t>DC_41A_n28A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8B3658" w14:textId="77777777" w:rsidR="006B5F29" w:rsidRPr="00B70F61" w:rsidRDefault="006B5F29" w:rsidP="006B5F29">
            <w:pPr>
              <w:pStyle w:val="TAC"/>
            </w:pPr>
            <w:r w:rsidRPr="00B70F61">
              <w:t>41A</w:t>
            </w:r>
          </w:p>
        </w:tc>
        <w:tc>
          <w:tcPr>
            <w:tcW w:w="1417" w:type="dxa"/>
            <w:tcBorders>
              <w:top w:val="single" w:sz="4" w:space="0" w:color="auto"/>
              <w:left w:val="single" w:sz="4" w:space="0" w:color="auto"/>
              <w:bottom w:val="single" w:sz="4" w:space="0" w:color="auto"/>
              <w:right w:val="single" w:sz="4" w:space="0" w:color="auto"/>
            </w:tcBorders>
            <w:vAlign w:val="center"/>
          </w:tcPr>
          <w:p w14:paraId="5EB0979F" w14:textId="77777777" w:rsidR="006B5F29" w:rsidRPr="00B70F61" w:rsidRDefault="006B5F29" w:rsidP="006B5F29">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vAlign w:val="center"/>
          </w:tcPr>
          <w:p w14:paraId="37B59DCE" w14:textId="77777777" w:rsidR="006B5F29" w:rsidRPr="00B70F61" w:rsidRDefault="006B5F29" w:rsidP="006B5F29">
            <w:pPr>
              <w:pStyle w:val="TAC"/>
            </w:pPr>
            <w:r w:rsidRPr="00B70F61">
              <w:t>41A</w:t>
            </w:r>
          </w:p>
        </w:tc>
        <w:tc>
          <w:tcPr>
            <w:tcW w:w="1418" w:type="dxa"/>
            <w:tcBorders>
              <w:top w:val="single" w:sz="4" w:space="0" w:color="auto"/>
              <w:left w:val="single" w:sz="4" w:space="0" w:color="auto"/>
              <w:bottom w:val="single" w:sz="4" w:space="0" w:color="auto"/>
              <w:right w:val="single" w:sz="4" w:space="0" w:color="auto"/>
            </w:tcBorders>
            <w:vAlign w:val="center"/>
          </w:tcPr>
          <w:p w14:paraId="4D73C904" w14:textId="77777777" w:rsidR="006B5F29" w:rsidRPr="00B70F61" w:rsidRDefault="006B5F29" w:rsidP="006B5F29">
            <w:pPr>
              <w:pStyle w:val="TAC"/>
            </w:pPr>
            <w:r w:rsidRPr="00B70F61">
              <w:t>n28A</w:t>
            </w:r>
          </w:p>
        </w:tc>
        <w:tc>
          <w:tcPr>
            <w:tcW w:w="1417" w:type="dxa"/>
            <w:tcBorders>
              <w:top w:val="single" w:sz="4" w:space="0" w:color="auto"/>
              <w:left w:val="single" w:sz="4" w:space="0" w:color="auto"/>
              <w:bottom w:val="single" w:sz="4" w:space="0" w:color="auto"/>
              <w:right w:val="single" w:sz="4" w:space="0" w:color="auto"/>
            </w:tcBorders>
          </w:tcPr>
          <w:p w14:paraId="6DF38ED8" w14:textId="77777777" w:rsidR="006B5F29" w:rsidRPr="00B70F61" w:rsidRDefault="006B5F29" w:rsidP="006B5F29">
            <w:pPr>
              <w:pStyle w:val="TAC"/>
            </w:pPr>
            <w:r w:rsidRPr="00B70F61">
              <w:t>Yes</w:t>
            </w:r>
          </w:p>
        </w:tc>
      </w:tr>
      <w:tr w:rsidR="006B5F29" w:rsidRPr="00B70F61" w14:paraId="7864B151"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8CDFED" w14:textId="77777777" w:rsidR="006B5F29" w:rsidRPr="00B70F61" w:rsidRDefault="006B5F29" w:rsidP="006B5F29">
            <w:pPr>
              <w:pStyle w:val="TAC"/>
              <w:rPr>
                <w:lang w:eastAsia="fi-FI"/>
              </w:rPr>
            </w:pPr>
            <w:r w:rsidRPr="00B70F61">
              <w:rPr>
                <w:lang w:eastAsia="fi-FI"/>
              </w:rPr>
              <w:t>DC_41A_n77A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7759F8" w14:textId="77777777" w:rsidR="006B5F29" w:rsidRPr="00B70F61" w:rsidRDefault="006B5F29" w:rsidP="006B5F29">
            <w:pPr>
              <w:pStyle w:val="TAC"/>
              <w:rPr>
                <w:lang w:eastAsia="fi-FI"/>
              </w:rPr>
            </w:pPr>
            <w:r w:rsidRPr="00B70F61">
              <w:rPr>
                <w:lang w:eastAsia="fi-FI"/>
              </w:rPr>
              <w:t>DC_41A_n77A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C354E3" w14:textId="77777777" w:rsidR="006B5F29" w:rsidRPr="00B70F61" w:rsidRDefault="006B5F29" w:rsidP="006B5F29">
            <w:pPr>
              <w:pStyle w:val="TAC"/>
              <w:rPr>
                <w:lang w:eastAsia="fi-FI"/>
              </w:rPr>
            </w:pPr>
            <w:r w:rsidRPr="00B70F61">
              <w:t>41A</w:t>
            </w:r>
          </w:p>
        </w:tc>
        <w:tc>
          <w:tcPr>
            <w:tcW w:w="1417" w:type="dxa"/>
            <w:tcBorders>
              <w:top w:val="single" w:sz="4" w:space="0" w:color="auto"/>
              <w:left w:val="single" w:sz="4" w:space="0" w:color="auto"/>
              <w:bottom w:val="single" w:sz="4" w:space="0" w:color="auto"/>
              <w:right w:val="single" w:sz="4" w:space="0" w:color="auto"/>
            </w:tcBorders>
            <w:vAlign w:val="center"/>
          </w:tcPr>
          <w:p w14:paraId="659C617A" w14:textId="77777777" w:rsidR="006B5F29" w:rsidRPr="00B70F61" w:rsidRDefault="006B5F29" w:rsidP="006B5F29">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547D6E" w14:textId="77777777" w:rsidR="006B5F29" w:rsidRPr="00B70F61" w:rsidRDefault="006B5F29" w:rsidP="006B5F29">
            <w:pPr>
              <w:pStyle w:val="TAC"/>
              <w:rPr>
                <w:lang w:eastAsia="fi-FI"/>
              </w:rPr>
            </w:pPr>
            <w:r w:rsidRPr="00B70F61">
              <w:t>41A</w:t>
            </w:r>
          </w:p>
        </w:tc>
        <w:tc>
          <w:tcPr>
            <w:tcW w:w="1418" w:type="dxa"/>
            <w:tcBorders>
              <w:top w:val="single" w:sz="4" w:space="0" w:color="auto"/>
              <w:left w:val="single" w:sz="4" w:space="0" w:color="auto"/>
              <w:bottom w:val="single" w:sz="4" w:space="0" w:color="auto"/>
              <w:right w:val="single" w:sz="4" w:space="0" w:color="auto"/>
            </w:tcBorders>
            <w:vAlign w:val="center"/>
          </w:tcPr>
          <w:p w14:paraId="335CC552" w14:textId="77777777" w:rsidR="006B5F29" w:rsidRPr="00B70F61" w:rsidRDefault="006B5F29" w:rsidP="006B5F29">
            <w:pPr>
              <w:pStyle w:val="TAC"/>
              <w:rPr>
                <w:rFonts w:ascii="Calibri" w:hAnsi="Calibri" w:cs="Calibri"/>
                <w:sz w:val="22"/>
                <w:szCs w:val="22"/>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090AA4E6" w14:textId="77777777" w:rsidR="006B5F29" w:rsidRPr="00B70F61" w:rsidRDefault="006B5F29" w:rsidP="006B5F29">
            <w:pPr>
              <w:pStyle w:val="TAC"/>
            </w:pPr>
            <w:r w:rsidRPr="00B70F61">
              <w:t>Yes</w:t>
            </w:r>
          </w:p>
        </w:tc>
      </w:tr>
      <w:tr w:rsidR="006B5F29" w:rsidRPr="00B70F61" w14:paraId="190D038E"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F35F3F" w14:textId="77777777" w:rsidR="006B5F29" w:rsidRPr="00B70F61" w:rsidRDefault="006B5F29" w:rsidP="006B5F29">
            <w:pPr>
              <w:pStyle w:val="TAC"/>
              <w:rPr>
                <w:lang w:eastAsia="fi-FI"/>
              </w:rPr>
            </w:pPr>
            <w:r w:rsidRPr="00B70F61">
              <w:rPr>
                <w:lang w:eastAsia="fi-FI"/>
              </w:rPr>
              <w:t>DC_41C_n77A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99C03E" w14:textId="77777777" w:rsidR="006B5F29" w:rsidRPr="00B70F61" w:rsidRDefault="006B5F29" w:rsidP="006B5F29">
            <w:pPr>
              <w:pStyle w:val="TAC"/>
              <w:rPr>
                <w:lang w:eastAsia="fi-FI"/>
              </w:rPr>
            </w:pPr>
            <w:r w:rsidRPr="00B70F61">
              <w:rPr>
                <w:lang w:eastAsia="fi-FI"/>
              </w:rPr>
              <w:t>DC_41A_n77A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70C185" w14:textId="77777777" w:rsidR="006B5F29" w:rsidRPr="00B70F61" w:rsidRDefault="006B5F29" w:rsidP="006B5F29">
            <w:pPr>
              <w:pStyle w:val="TAC"/>
              <w:rPr>
                <w:lang w:eastAsia="fi-FI"/>
              </w:rPr>
            </w:pPr>
            <w:r w:rsidRPr="00B70F61">
              <w:t>CA_41C</w:t>
            </w:r>
          </w:p>
        </w:tc>
        <w:tc>
          <w:tcPr>
            <w:tcW w:w="1417" w:type="dxa"/>
            <w:tcBorders>
              <w:top w:val="single" w:sz="4" w:space="0" w:color="auto"/>
              <w:left w:val="single" w:sz="4" w:space="0" w:color="auto"/>
              <w:bottom w:val="single" w:sz="4" w:space="0" w:color="auto"/>
              <w:right w:val="single" w:sz="4" w:space="0" w:color="auto"/>
            </w:tcBorders>
            <w:vAlign w:val="center"/>
          </w:tcPr>
          <w:p w14:paraId="49BCF198" w14:textId="77777777" w:rsidR="006B5F29" w:rsidRPr="00B70F61" w:rsidRDefault="006B5F29" w:rsidP="006B5F29">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8D2BBB" w14:textId="77777777" w:rsidR="006B5F29" w:rsidRPr="00B70F61" w:rsidRDefault="006B5F29" w:rsidP="006B5F29">
            <w:pPr>
              <w:pStyle w:val="TAC"/>
              <w:rPr>
                <w:lang w:eastAsia="fi-FI"/>
              </w:rPr>
            </w:pPr>
            <w:r w:rsidRPr="00B70F61">
              <w:t>41A</w:t>
            </w:r>
          </w:p>
        </w:tc>
        <w:tc>
          <w:tcPr>
            <w:tcW w:w="1418" w:type="dxa"/>
            <w:tcBorders>
              <w:top w:val="single" w:sz="4" w:space="0" w:color="auto"/>
              <w:left w:val="single" w:sz="4" w:space="0" w:color="auto"/>
              <w:bottom w:val="single" w:sz="4" w:space="0" w:color="auto"/>
              <w:right w:val="single" w:sz="4" w:space="0" w:color="auto"/>
            </w:tcBorders>
            <w:vAlign w:val="center"/>
          </w:tcPr>
          <w:p w14:paraId="72D3AB21" w14:textId="77777777" w:rsidR="006B5F29" w:rsidRPr="00B70F61" w:rsidRDefault="006B5F29" w:rsidP="006B5F29">
            <w:pPr>
              <w:pStyle w:val="TAC"/>
              <w:rPr>
                <w:rFonts w:ascii="Calibri" w:hAnsi="Calibri" w:cs="Calibri"/>
                <w:sz w:val="22"/>
                <w:szCs w:val="22"/>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3D58F71E" w14:textId="77777777" w:rsidR="006B5F29" w:rsidRPr="00B70F61" w:rsidRDefault="006B5F29" w:rsidP="006B5F29">
            <w:pPr>
              <w:pStyle w:val="TAC"/>
            </w:pPr>
            <w:r w:rsidRPr="00B70F61">
              <w:t>No</w:t>
            </w:r>
          </w:p>
        </w:tc>
      </w:tr>
      <w:tr w:rsidR="006B5F29" w:rsidRPr="00B70F61" w14:paraId="6941A1D3"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E2745" w14:textId="77777777" w:rsidR="006B5F29" w:rsidRPr="00B70F61" w:rsidRDefault="006B5F29" w:rsidP="006B5F29">
            <w:pPr>
              <w:pStyle w:val="TAC"/>
              <w:rPr>
                <w:lang w:eastAsia="fi-FI"/>
              </w:rPr>
            </w:pPr>
            <w:r w:rsidRPr="00B70F61">
              <w:rPr>
                <w:lang w:eastAsia="fi-FI"/>
              </w:rPr>
              <w:t>DC_41A_n78A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453CE4" w14:textId="77777777" w:rsidR="006B5F29" w:rsidRPr="00B70F61" w:rsidRDefault="006B5F29" w:rsidP="006B5F29">
            <w:pPr>
              <w:pStyle w:val="TAC"/>
              <w:rPr>
                <w:lang w:eastAsia="fi-FI"/>
              </w:rPr>
            </w:pPr>
            <w:r w:rsidRPr="00B70F61">
              <w:rPr>
                <w:lang w:eastAsia="fi-FI"/>
              </w:rPr>
              <w:t>DC_41A_n78A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3D9A7E" w14:textId="77777777" w:rsidR="006B5F29" w:rsidRPr="00B70F61" w:rsidRDefault="006B5F29" w:rsidP="006B5F29">
            <w:pPr>
              <w:pStyle w:val="TAC"/>
              <w:rPr>
                <w:lang w:eastAsia="fi-FI"/>
              </w:rPr>
            </w:pPr>
            <w:r w:rsidRPr="00B70F61">
              <w:t>41A</w:t>
            </w:r>
          </w:p>
        </w:tc>
        <w:tc>
          <w:tcPr>
            <w:tcW w:w="1417" w:type="dxa"/>
            <w:tcBorders>
              <w:top w:val="single" w:sz="4" w:space="0" w:color="auto"/>
              <w:left w:val="single" w:sz="4" w:space="0" w:color="auto"/>
              <w:bottom w:val="single" w:sz="4" w:space="0" w:color="auto"/>
              <w:right w:val="single" w:sz="4" w:space="0" w:color="auto"/>
            </w:tcBorders>
            <w:vAlign w:val="center"/>
          </w:tcPr>
          <w:p w14:paraId="4D5CBF4C" w14:textId="77777777" w:rsidR="006B5F29" w:rsidRPr="00B70F61" w:rsidRDefault="006B5F29" w:rsidP="006B5F29">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23932F" w14:textId="77777777" w:rsidR="006B5F29" w:rsidRPr="00B70F61" w:rsidRDefault="006B5F29" w:rsidP="006B5F29">
            <w:pPr>
              <w:pStyle w:val="TAC"/>
              <w:rPr>
                <w:lang w:eastAsia="fi-FI"/>
              </w:rPr>
            </w:pPr>
            <w:r w:rsidRPr="00B70F61">
              <w:t>41A</w:t>
            </w:r>
          </w:p>
        </w:tc>
        <w:tc>
          <w:tcPr>
            <w:tcW w:w="1418" w:type="dxa"/>
            <w:tcBorders>
              <w:top w:val="single" w:sz="4" w:space="0" w:color="auto"/>
              <w:left w:val="single" w:sz="4" w:space="0" w:color="auto"/>
              <w:bottom w:val="single" w:sz="4" w:space="0" w:color="auto"/>
              <w:right w:val="single" w:sz="4" w:space="0" w:color="auto"/>
            </w:tcBorders>
            <w:vAlign w:val="center"/>
          </w:tcPr>
          <w:p w14:paraId="41D26457" w14:textId="77777777" w:rsidR="006B5F29" w:rsidRPr="00B70F61" w:rsidRDefault="006B5F29" w:rsidP="006B5F29">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3F603798" w14:textId="77777777" w:rsidR="006B5F29" w:rsidRPr="00B70F61" w:rsidRDefault="006B5F29" w:rsidP="006B5F29">
            <w:pPr>
              <w:pStyle w:val="TAC"/>
            </w:pPr>
            <w:r w:rsidRPr="00B70F61">
              <w:t>Yes</w:t>
            </w:r>
          </w:p>
        </w:tc>
      </w:tr>
      <w:tr w:rsidR="006B5F29" w:rsidRPr="00B70F61" w14:paraId="6222B04A"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EA132A" w14:textId="77777777" w:rsidR="006B5F29" w:rsidRPr="00B70F61" w:rsidRDefault="006B5F29" w:rsidP="006B5F29">
            <w:pPr>
              <w:pStyle w:val="TAC"/>
              <w:rPr>
                <w:lang w:eastAsia="fi-FI"/>
              </w:rPr>
            </w:pPr>
            <w:r w:rsidRPr="00B70F61">
              <w:rPr>
                <w:lang w:eastAsia="fi-FI"/>
              </w:rPr>
              <w:t>DC_41C_n78A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FEE013B" w14:textId="77777777" w:rsidR="006B5F29" w:rsidRPr="00B70F61" w:rsidRDefault="006B5F29" w:rsidP="006B5F29">
            <w:pPr>
              <w:pStyle w:val="TAC"/>
              <w:rPr>
                <w:lang w:eastAsia="fi-FI"/>
              </w:rPr>
            </w:pPr>
            <w:r w:rsidRPr="00B70F61">
              <w:rPr>
                <w:lang w:eastAsia="fi-FI"/>
              </w:rPr>
              <w:t>DC_41A_n78A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B21F81" w14:textId="77777777" w:rsidR="006B5F29" w:rsidRPr="00B70F61" w:rsidRDefault="006B5F29" w:rsidP="006B5F29">
            <w:pPr>
              <w:pStyle w:val="TAC"/>
              <w:rPr>
                <w:lang w:eastAsia="fi-FI"/>
              </w:rPr>
            </w:pPr>
            <w:r w:rsidRPr="00B70F61">
              <w:t>CA_41C</w:t>
            </w:r>
          </w:p>
        </w:tc>
        <w:tc>
          <w:tcPr>
            <w:tcW w:w="1417" w:type="dxa"/>
            <w:tcBorders>
              <w:top w:val="single" w:sz="4" w:space="0" w:color="auto"/>
              <w:left w:val="single" w:sz="4" w:space="0" w:color="auto"/>
              <w:bottom w:val="single" w:sz="4" w:space="0" w:color="auto"/>
              <w:right w:val="single" w:sz="4" w:space="0" w:color="auto"/>
            </w:tcBorders>
            <w:vAlign w:val="center"/>
          </w:tcPr>
          <w:p w14:paraId="646F875B" w14:textId="77777777" w:rsidR="006B5F29" w:rsidRPr="00B70F61" w:rsidRDefault="006B5F29" w:rsidP="006B5F29">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5A892B0" w14:textId="77777777" w:rsidR="006B5F29" w:rsidRPr="00B70F61" w:rsidRDefault="006B5F29" w:rsidP="006B5F29">
            <w:pPr>
              <w:pStyle w:val="TAC"/>
              <w:rPr>
                <w:lang w:eastAsia="fi-FI"/>
              </w:rPr>
            </w:pPr>
            <w:r w:rsidRPr="00B70F61">
              <w:t>41A</w:t>
            </w:r>
          </w:p>
        </w:tc>
        <w:tc>
          <w:tcPr>
            <w:tcW w:w="1418" w:type="dxa"/>
            <w:tcBorders>
              <w:top w:val="single" w:sz="4" w:space="0" w:color="auto"/>
              <w:left w:val="single" w:sz="4" w:space="0" w:color="auto"/>
              <w:bottom w:val="single" w:sz="4" w:space="0" w:color="auto"/>
              <w:right w:val="single" w:sz="4" w:space="0" w:color="auto"/>
            </w:tcBorders>
            <w:vAlign w:val="center"/>
          </w:tcPr>
          <w:p w14:paraId="4F10419A" w14:textId="77777777" w:rsidR="006B5F29" w:rsidRPr="00B70F61" w:rsidRDefault="006B5F29" w:rsidP="006B5F29">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3DB19EB7" w14:textId="77777777" w:rsidR="006B5F29" w:rsidRPr="00B70F61" w:rsidRDefault="006B5F29" w:rsidP="006B5F29">
            <w:pPr>
              <w:pStyle w:val="TAC"/>
            </w:pPr>
            <w:r w:rsidRPr="00B70F61">
              <w:t>No</w:t>
            </w:r>
          </w:p>
        </w:tc>
      </w:tr>
      <w:tr w:rsidR="006B5F29" w:rsidRPr="00B70F61" w14:paraId="4F9CBEA6" w14:textId="77777777" w:rsidTr="001E2ECA">
        <w:tc>
          <w:tcPr>
            <w:tcW w:w="1985" w:type="dxa"/>
            <w:shd w:val="clear" w:color="auto" w:fill="auto"/>
            <w:noWrap/>
            <w:vAlign w:val="center"/>
          </w:tcPr>
          <w:p w14:paraId="67D1F09B" w14:textId="77777777" w:rsidR="006B5F29" w:rsidRPr="00B70F61" w:rsidRDefault="006B5F29" w:rsidP="006B5F29">
            <w:pPr>
              <w:pStyle w:val="TAC"/>
              <w:rPr>
                <w:lang w:eastAsia="fi-FI"/>
              </w:rPr>
            </w:pPr>
            <w:r w:rsidRPr="00B70F61">
              <w:rPr>
                <w:lang w:eastAsia="fi-FI"/>
              </w:rPr>
              <w:t>DC_41A_n79A</w:t>
            </w:r>
          </w:p>
        </w:tc>
        <w:tc>
          <w:tcPr>
            <w:tcW w:w="1701" w:type="dxa"/>
            <w:vAlign w:val="center"/>
          </w:tcPr>
          <w:p w14:paraId="7C084F75" w14:textId="77777777" w:rsidR="006B5F29" w:rsidRPr="00B70F61" w:rsidRDefault="006B5F29" w:rsidP="006B5F29">
            <w:pPr>
              <w:pStyle w:val="TAC"/>
              <w:rPr>
                <w:lang w:eastAsia="fi-FI"/>
              </w:rPr>
            </w:pPr>
            <w:r w:rsidRPr="00B70F61">
              <w:rPr>
                <w:lang w:eastAsia="fi-FI"/>
              </w:rPr>
              <w:t>DC_41A_n79A</w:t>
            </w:r>
          </w:p>
        </w:tc>
        <w:tc>
          <w:tcPr>
            <w:tcW w:w="1418" w:type="dxa"/>
            <w:shd w:val="clear" w:color="auto" w:fill="auto"/>
            <w:noWrap/>
            <w:vAlign w:val="center"/>
          </w:tcPr>
          <w:p w14:paraId="65DD43F2" w14:textId="77777777" w:rsidR="006B5F29" w:rsidRPr="00B70F61" w:rsidRDefault="006B5F29" w:rsidP="006B5F29">
            <w:pPr>
              <w:pStyle w:val="TAC"/>
              <w:rPr>
                <w:lang w:eastAsia="fi-FI"/>
              </w:rPr>
            </w:pPr>
            <w:r w:rsidRPr="00B70F61">
              <w:t>41A</w:t>
            </w:r>
          </w:p>
        </w:tc>
        <w:tc>
          <w:tcPr>
            <w:tcW w:w="1417" w:type="dxa"/>
            <w:vAlign w:val="center"/>
          </w:tcPr>
          <w:p w14:paraId="74849246" w14:textId="77777777" w:rsidR="006B5F29" w:rsidRPr="00B70F61" w:rsidRDefault="006B5F29" w:rsidP="006B5F29">
            <w:pPr>
              <w:pStyle w:val="TAC"/>
              <w:rPr>
                <w:lang w:eastAsia="fi-FI"/>
              </w:rPr>
            </w:pPr>
            <w:r w:rsidRPr="00B70F61">
              <w:t>n79A</w:t>
            </w:r>
          </w:p>
        </w:tc>
        <w:tc>
          <w:tcPr>
            <w:tcW w:w="1418" w:type="dxa"/>
            <w:vAlign w:val="center"/>
          </w:tcPr>
          <w:p w14:paraId="1CEC6ED5" w14:textId="77777777" w:rsidR="006B5F29" w:rsidRPr="00B70F61" w:rsidRDefault="006B5F29" w:rsidP="006B5F29">
            <w:pPr>
              <w:pStyle w:val="TAC"/>
              <w:rPr>
                <w:lang w:eastAsia="fi-FI"/>
              </w:rPr>
            </w:pPr>
            <w:r w:rsidRPr="00B70F61">
              <w:t>41A</w:t>
            </w:r>
          </w:p>
        </w:tc>
        <w:tc>
          <w:tcPr>
            <w:tcW w:w="1418" w:type="dxa"/>
            <w:vAlign w:val="center"/>
          </w:tcPr>
          <w:p w14:paraId="3564AE55" w14:textId="77777777" w:rsidR="006B5F29" w:rsidRPr="00B70F61" w:rsidRDefault="006B5F29" w:rsidP="006B5F29">
            <w:pPr>
              <w:pStyle w:val="TAC"/>
              <w:rPr>
                <w:lang w:eastAsia="fi-FI"/>
              </w:rPr>
            </w:pPr>
            <w:r w:rsidRPr="00B70F61">
              <w:t>n79A</w:t>
            </w:r>
          </w:p>
        </w:tc>
        <w:tc>
          <w:tcPr>
            <w:tcW w:w="1417" w:type="dxa"/>
          </w:tcPr>
          <w:p w14:paraId="7280BB42" w14:textId="77777777" w:rsidR="006B5F29" w:rsidRPr="00B70F61" w:rsidRDefault="006B5F29" w:rsidP="006B5F29">
            <w:pPr>
              <w:pStyle w:val="TAC"/>
            </w:pPr>
            <w:r w:rsidRPr="00B70F61">
              <w:t>Yes</w:t>
            </w:r>
          </w:p>
        </w:tc>
      </w:tr>
      <w:tr w:rsidR="006B5F29" w:rsidRPr="00B70F61" w14:paraId="74C3666E"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4AC0E5" w14:textId="77777777" w:rsidR="006B5F29" w:rsidRPr="00B70F61" w:rsidRDefault="006B5F29" w:rsidP="006B5F29">
            <w:pPr>
              <w:pStyle w:val="TAC"/>
              <w:rPr>
                <w:lang w:eastAsia="fi-FI"/>
              </w:rPr>
            </w:pPr>
            <w:r w:rsidRPr="00B70F61">
              <w:t>DC_42A_n1A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D6DBD3" w14:textId="77777777" w:rsidR="006B5F29" w:rsidRPr="00B70F61" w:rsidRDefault="006B5F29" w:rsidP="006B5F29">
            <w:pPr>
              <w:pStyle w:val="TAC"/>
              <w:rPr>
                <w:lang w:eastAsia="fi-FI"/>
              </w:rPr>
            </w:pPr>
            <w:r w:rsidRPr="00B70F61">
              <w:t>DC_42A_n1A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BBDDD6" w14:textId="77777777" w:rsidR="006B5F29" w:rsidRPr="00B70F61" w:rsidRDefault="006B5F29" w:rsidP="006B5F29">
            <w:pPr>
              <w:pStyle w:val="TAC"/>
            </w:pPr>
            <w:r w:rsidRPr="00B70F61">
              <w:t>42A</w:t>
            </w:r>
          </w:p>
        </w:tc>
        <w:tc>
          <w:tcPr>
            <w:tcW w:w="1417" w:type="dxa"/>
            <w:tcBorders>
              <w:top w:val="single" w:sz="4" w:space="0" w:color="auto"/>
              <w:left w:val="single" w:sz="4" w:space="0" w:color="auto"/>
              <w:bottom w:val="single" w:sz="4" w:space="0" w:color="auto"/>
              <w:right w:val="single" w:sz="4" w:space="0" w:color="auto"/>
            </w:tcBorders>
            <w:vAlign w:val="center"/>
          </w:tcPr>
          <w:p w14:paraId="703A0659" w14:textId="77777777" w:rsidR="006B5F29" w:rsidRPr="00B70F61" w:rsidRDefault="006B5F29" w:rsidP="006B5F29">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127997" w14:textId="77777777" w:rsidR="006B5F29" w:rsidRPr="00B70F61" w:rsidRDefault="006B5F29" w:rsidP="006B5F29">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vAlign w:val="center"/>
          </w:tcPr>
          <w:p w14:paraId="48CFA066" w14:textId="77777777" w:rsidR="006B5F29" w:rsidRPr="00B70F61" w:rsidRDefault="006B5F29" w:rsidP="006B5F29">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60493D59" w14:textId="77777777" w:rsidR="006B5F29" w:rsidRPr="00B70F61" w:rsidRDefault="006B5F29" w:rsidP="006B5F29">
            <w:pPr>
              <w:pStyle w:val="TAC"/>
            </w:pPr>
            <w:r w:rsidRPr="00B70F61">
              <w:t>Yes</w:t>
            </w:r>
          </w:p>
        </w:tc>
      </w:tr>
      <w:tr w:rsidR="006B5F29" w:rsidRPr="00B70F61" w14:paraId="57BE9B77"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3D87C5" w14:textId="77777777" w:rsidR="006B5F29" w:rsidRPr="00B70F61" w:rsidRDefault="006B5F29" w:rsidP="006B5F29">
            <w:pPr>
              <w:pStyle w:val="TAC"/>
              <w:rPr>
                <w:lang w:eastAsia="fi-FI"/>
              </w:rPr>
            </w:pPr>
            <w:r w:rsidRPr="00B70F61">
              <w:t>DC_42C_n1A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8E4324" w14:textId="77777777" w:rsidR="006B5F29" w:rsidRPr="00B70F61" w:rsidRDefault="006B5F29" w:rsidP="006B5F29">
            <w:pPr>
              <w:pStyle w:val="TAC"/>
              <w:rPr>
                <w:lang w:eastAsia="fi-FI"/>
              </w:rPr>
            </w:pPr>
            <w:r w:rsidRPr="00B70F61">
              <w:t>DC_42C_n1A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B2AD39" w14:textId="77777777" w:rsidR="006B5F29" w:rsidRPr="00B70F61" w:rsidRDefault="006B5F29" w:rsidP="006B5F29">
            <w:pPr>
              <w:pStyle w:val="TAC"/>
            </w:pPr>
            <w:r w:rsidRPr="00B70F61">
              <w:t>CA_42C</w:t>
            </w:r>
          </w:p>
        </w:tc>
        <w:tc>
          <w:tcPr>
            <w:tcW w:w="1417" w:type="dxa"/>
            <w:tcBorders>
              <w:top w:val="single" w:sz="4" w:space="0" w:color="auto"/>
              <w:left w:val="single" w:sz="4" w:space="0" w:color="auto"/>
              <w:bottom w:val="single" w:sz="4" w:space="0" w:color="auto"/>
              <w:right w:val="single" w:sz="4" w:space="0" w:color="auto"/>
            </w:tcBorders>
            <w:vAlign w:val="center"/>
          </w:tcPr>
          <w:p w14:paraId="6BAC21D2" w14:textId="77777777" w:rsidR="006B5F29" w:rsidRPr="00B70F61" w:rsidRDefault="006B5F29" w:rsidP="006B5F29">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9A6562" w14:textId="77777777" w:rsidR="006B5F29" w:rsidRPr="00B70F61" w:rsidRDefault="006B5F29" w:rsidP="006B5F29">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vAlign w:val="center"/>
          </w:tcPr>
          <w:p w14:paraId="4F303040" w14:textId="77777777" w:rsidR="006B5F29" w:rsidRPr="00B70F61" w:rsidRDefault="006B5F29" w:rsidP="006B5F29">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06B7E451" w14:textId="77777777" w:rsidR="006B5F29" w:rsidRPr="00B70F61" w:rsidRDefault="006B5F29" w:rsidP="006B5F29">
            <w:pPr>
              <w:pStyle w:val="TAC"/>
            </w:pPr>
            <w:r w:rsidRPr="00B70F61">
              <w:t>No</w:t>
            </w:r>
          </w:p>
        </w:tc>
      </w:tr>
      <w:tr w:rsidR="006B5F29" w:rsidRPr="00B70F61" w14:paraId="45B53D80"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5F0C3B" w14:textId="77777777" w:rsidR="006B5F29" w:rsidRPr="00B70F61" w:rsidRDefault="006B5F29" w:rsidP="006B5F29">
            <w:pPr>
              <w:pStyle w:val="TAC"/>
              <w:rPr>
                <w:lang w:eastAsia="fi-FI"/>
              </w:rPr>
            </w:pPr>
            <w:r w:rsidRPr="00B70F61">
              <w:rPr>
                <w:lang w:eastAsia="fi-FI"/>
              </w:rPr>
              <w:t>DC_42A_n77A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76511C5" w14:textId="77777777" w:rsidR="006B5F29" w:rsidRPr="00B70F61" w:rsidRDefault="006B5F29" w:rsidP="006B5F29">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678058" w14:textId="77777777" w:rsidR="006B5F29" w:rsidRPr="00B70F61" w:rsidRDefault="006B5F29" w:rsidP="006B5F29">
            <w:pPr>
              <w:pStyle w:val="TAC"/>
              <w:rPr>
                <w:lang w:eastAsia="fi-FI"/>
              </w:rPr>
            </w:pPr>
            <w:r w:rsidRPr="00B70F61">
              <w:t>42A</w:t>
            </w:r>
          </w:p>
        </w:tc>
        <w:tc>
          <w:tcPr>
            <w:tcW w:w="1417" w:type="dxa"/>
            <w:tcBorders>
              <w:top w:val="single" w:sz="4" w:space="0" w:color="auto"/>
              <w:left w:val="single" w:sz="4" w:space="0" w:color="auto"/>
              <w:bottom w:val="single" w:sz="4" w:space="0" w:color="auto"/>
              <w:right w:val="single" w:sz="4" w:space="0" w:color="auto"/>
            </w:tcBorders>
            <w:vAlign w:val="center"/>
          </w:tcPr>
          <w:p w14:paraId="1CB37847" w14:textId="77777777" w:rsidR="006B5F29" w:rsidRPr="00B70F61" w:rsidRDefault="006B5F29" w:rsidP="006B5F29">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19FA23" w14:textId="77777777" w:rsidR="006B5F29" w:rsidRPr="00B70F61" w:rsidRDefault="006B5F29" w:rsidP="006B5F29">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7B9DC8FC" w14:textId="77777777" w:rsidR="006B5F29" w:rsidRPr="00B70F61" w:rsidRDefault="006B5F29" w:rsidP="006B5F29">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6F345531" w14:textId="77777777" w:rsidR="006B5F29" w:rsidRPr="00B70F61" w:rsidRDefault="006B5F29" w:rsidP="006B5F29">
            <w:pPr>
              <w:pStyle w:val="TAC"/>
            </w:pPr>
            <w:r w:rsidRPr="00B70F61">
              <w:t>Yes</w:t>
            </w:r>
          </w:p>
        </w:tc>
      </w:tr>
      <w:tr w:rsidR="006B5F29" w:rsidRPr="00B70F61" w14:paraId="5CBEDB26"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052559" w14:textId="77777777" w:rsidR="006B5F29" w:rsidRPr="00B70F61" w:rsidRDefault="006B5F29" w:rsidP="006B5F29">
            <w:pPr>
              <w:pStyle w:val="TAC"/>
              <w:rPr>
                <w:lang w:eastAsia="fi-FI"/>
              </w:rPr>
            </w:pPr>
            <w:r w:rsidRPr="00B70F61">
              <w:rPr>
                <w:lang w:eastAsia="fi-FI"/>
              </w:rPr>
              <w:t>DC_42C_n77A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76BCF8" w14:textId="77777777" w:rsidR="006B5F29" w:rsidRPr="00B70F61" w:rsidRDefault="006B5F29" w:rsidP="006B5F29">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3C56AE" w14:textId="77777777" w:rsidR="006B5F29" w:rsidRPr="00B70F61" w:rsidRDefault="006B5F29" w:rsidP="006B5F29">
            <w:pPr>
              <w:pStyle w:val="TAC"/>
              <w:rPr>
                <w:lang w:eastAsia="fi-FI"/>
              </w:rPr>
            </w:pPr>
            <w:r w:rsidRPr="00B70F61">
              <w:t>CA_42C</w:t>
            </w:r>
          </w:p>
        </w:tc>
        <w:tc>
          <w:tcPr>
            <w:tcW w:w="1417" w:type="dxa"/>
            <w:tcBorders>
              <w:top w:val="single" w:sz="4" w:space="0" w:color="auto"/>
              <w:left w:val="single" w:sz="4" w:space="0" w:color="auto"/>
              <w:bottom w:val="single" w:sz="4" w:space="0" w:color="auto"/>
              <w:right w:val="single" w:sz="4" w:space="0" w:color="auto"/>
            </w:tcBorders>
            <w:vAlign w:val="center"/>
          </w:tcPr>
          <w:p w14:paraId="3CD609DB" w14:textId="77777777" w:rsidR="006B5F29" w:rsidRPr="00B70F61" w:rsidRDefault="006B5F29" w:rsidP="006B5F29">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44FCAF" w14:textId="77777777" w:rsidR="006B5F29" w:rsidRPr="00B70F61" w:rsidRDefault="006B5F29" w:rsidP="006B5F29">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439ECC85" w14:textId="77777777" w:rsidR="006B5F29" w:rsidRPr="00B70F61" w:rsidRDefault="006B5F29" w:rsidP="006B5F29">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3E18E967" w14:textId="77777777" w:rsidR="006B5F29" w:rsidRPr="00B70F61" w:rsidRDefault="006B5F29" w:rsidP="006B5F29">
            <w:pPr>
              <w:pStyle w:val="TAC"/>
            </w:pPr>
            <w:r w:rsidRPr="00B70F61">
              <w:t>No</w:t>
            </w:r>
          </w:p>
        </w:tc>
      </w:tr>
      <w:tr w:rsidR="006B5F29" w:rsidRPr="00B70F61" w14:paraId="698F657C"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EA2CA1" w14:textId="77777777" w:rsidR="006B5F29" w:rsidRPr="00B70F61" w:rsidRDefault="006B5F29" w:rsidP="006B5F29">
            <w:pPr>
              <w:pStyle w:val="TAC"/>
              <w:rPr>
                <w:lang w:eastAsia="fi-FI"/>
              </w:rPr>
            </w:pPr>
            <w:r w:rsidRPr="00B70F61">
              <w:rPr>
                <w:lang w:eastAsia="fi-FI"/>
              </w:rPr>
              <w:t>DC_42D_n77A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2BEDE93" w14:textId="77777777" w:rsidR="006B5F29" w:rsidRPr="00B70F61" w:rsidRDefault="006B5F29" w:rsidP="006B5F29">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6D8F2E" w14:textId="77777777" w:rsidR="006B5F29" w:rsidRPr="00B70F61" w:rsidRDefault="006B5F29" w:rsidP="006B5F29">
            <w:pPr>
              <w:pStyle w:val="TAC"/>
              <w:rPr>
                <w:lang w:eastAsia="fi-FI"/>
              </w:rPr>
            </w:pPr>
            <w:r w:rsidRPr="00B70F61">
              <w:t>CA_42D</w:t>
            </w:r>
          </w:p>
        </w:tc>
        <w:tc>
          <w:tcPr>
            <w:tcW w:w="1417" w:type="dxa"/>
            <w:tcBorders>
              <w:top w:val="single" w:sz="4" w:space="0" w:color="auto"/>
              <w:left w:val="single" w:sz="4" w:space="0" w:color="auto"/>
              <w:bottom w:val="single" w:sz="4" w:space="0" w:color="auto"/>
              <w:right w:val="single" w:sz="4" w:space="0" w:color="auto"/>
            </w:tcBorders>
            <w:vAlign w:val="center"/>
          </w:tcPr>
          <w:p w14:paraId="291AD97D" w14:textId="77777777" w:rsidR="006B5F29" w:rsidRPr="00B70F61" w:rsidRDefault="006B5F29" w:rsidP="006B5F29">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165AF8" w14:textId="77777777" w:rsidR="006B5F29" w:rsidRPr="00B70F61" w:rsidRDefault="006B5F29" w:rsidP="006B5F29">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22AC854E" w14:textId="77777777" w:rsidR="006B5F29" w:rsidRPr="00B70F61" w:rsidRDefault="006B5F29" w:rsidP="006B5F29">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4F82D76E" w14:textId="77777777" w:rsidR="006B5F29" w:rsidRPr="00B70F61" w:rsidRDefault="006B5F29" w:rsidP="006B5F29">
            <w:pPr>
              <w:pStyle w:val="TAC"/>
            </w:pPr>
            <w:r w:rsidRPr="00B70F61">
              <w:t>No</w:t>
            </w:r>
          </w:p>
        </w:tc>
      </w:tr>
      <w:tr w:rsidR="006B5F29" w:rsidRPr="00B70F61" w14:paraId="03ECE1A0"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352DAC" w14:textId="77777777" w:rsidR="006B5F29" w:rsidRPr="00B70F61" w:rsidRDefault="006B5F29" w:rsidP="006B5F29">
            <w:pPr>
              <w:pStyle w:val="TAC"/>
              <w:rPr>
                <w:lang w:eastAsia="fi-FI"/>
              </w:rPr>
            </w:pPr>
            <w:r w:rsidRPr="00B70F61">
              <w:rPr>
                <w:lang w:eastAsia="fi-FI"/>
              </w:rPr>
              <w:t>DC_42A_n78A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260157" w14:textId="77777777" w:rsidR="006B5F29" w:rsidRPr="00B70F61" w:rsidRDefault="006B5F29" w:rsidP="006B5F29">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0E48FD" w14:textId="77777777" w:rsidR="006B5F29" w:rsidRPr="00B70F61" w:rsidRDefault="006B5F29" w:rsidP="006B5F29">
            <w:pPr>
              <w:pStyle w:val="TAC"/>
              <w:rPr>
                <w:lang w:eastAsia="fi-FI"/>
              </w:rPr>
            </w:pPr>
            <w:r w:rsidRPr="00B70F61">
              <w:t>42A</w:t>
            </w:r>
          </w:p>
        </w:tc>
        <w:tc>
          <w:tcPr>
            <w:tcW w:w="1417" w:type="dxa"/>
            <w:tcBorders>
              <w:top w:val="single" w:sz="4" w:space="0" w:color="auto"/>
              <w:left w:val="single" w:sz="4" w:space="0" w:color="auto"/>
              <w:bottom w:val="single" w:sz="4" w:space="0" w:color="auto"/>
              <w:right w:val="single" w:sz="4" w:space="0" w:color="auto"/>
            </w:tcBorders>
            <w:vAlign w:val="center"/>
          </w:tcPr>
          <w:p w14:paraId="5412D858" w14:textId="77777777" w:rsidR="006B5F29" w:rsidRPr="00B70F61" w:rsidRDefault="006B5F29" w:rsidP="006B5F29">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0277EA" w14:textId="77777777" w:rsidR="006B5F29" w:rsidRPr="00B70F61" w:rsidRDefault="006B5F29" w:rsidP="006B5F29">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63BF44F1" w14:textId="77777777" w:rsidR="006B5F29" w:rsidRPr="00B70F61" w:rsidRDefault="006B5F29" w:rsidP="006B5F29">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3BC4B1FC" w14:textId="77777777" w:rsidR="006B5F29" w:rsidRPr="00B70F61" w:rsidRDefault="006B5F29" w:rsidP="006B5F29">
            <w:pPr>
              <w:pStyle w:val="TAC"/>
            </w:pPr>
            <w:r w:rsidRPr="00B70F61">
              <w:t>Yes</w:t>
            </w:r>
          </w:p>
        </w:tc>
      </w:tr>
      <w:tr w:rsidR="006B5F29" w:rsidRPr="00B70F61" w14:paraId="22C3AE6B"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9858C5" w14:textId="77777777" w:rsidR="006B5F29" w:rsidRPr="00B70F61" w:rsidRDefault="006B5F29" w:rsidP="006B5F29">
            <w:pPr>
              <w:pStyle w:val="TAC"/>
              <w:rPr>
                <w:lang w:eastAsia="fi-FI"/>
              </w:rPr>
            </w:pPr>
            <w:r w:rsidRPr="00B70F61">
              <w:rPr>
                <w:lang w:eastAsia="fi-FI"/>
              </w:rPr>
              <w:t>DC_42A_n78C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924666" w14:textId="77777777" w:rsidR="006B5F29" w:rsidRPr="00B70F61" w:rsidRDefault="006B5F29" w:rsidP="006B5F29">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A37FCF" w14:textId="77777777" w:rsidR="006B5F29" w:rsidRPr="00B70F61" w:rsidRDefault="006B5F29" w:rsidP="006B5F29">
            <w:pPr>
              <w:pStyle w:val="TAC"/>
              <w:rPr>
                <w:lang w:eastAsia="fi-FI"/>
              </w:rPr>
            </w:pPr>
            <w:r w:rsidRPr="00B70F61">
              <w:t>42A</w:t>
            </w:r>
          </w:p>
        </w:tc>
        <w:tc>
          <w:tcPr>
            <w:tcW w:w="1417" w:type="dxa"/>
            <w:tcBorders>
              <w:top w:val="single" w:sz="4" w:space="0" w:color="auto"/>
              <w:left w:val="single" w:sz="4" w:space="0" w:color="auto"/>
              <w:bottom w:val="single" w:sz="4" w:space="0" w:color="auto"/>
              <w:right w:val="single" w:sz="4" w:space="0" w:color="auto"/>
            </w:tcBorders>
            <w:vAlign w:val="center"/>
          </w:tcPr>
          <w:p w14:paraId="656B1059" w14:textId="77777777" w:rsidR="006B5F29" w:rsidRPr="00B70F61" w:rsidRDefault="006B5F29" w:rsidP="006B5F29">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5F129A" w14:textId="77777777" w:rsidR="006B5F29" w:rsidRPr="00B70F61" w:rsidRDefault="006B5F29" w:rsidP="006B5F29">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755989D7" w14:textId="77777777" w:rsidR="006B5F29" w:rsidRPr="00B70F61" w:rsidRDefault="006B5F29" w:rsidP="006B5F29">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0709EC87" w14:textId="77777777" w:rsidR="006B5F29" w:rsidRPr="00B70F61" w:rsidRDefault="006B5F29" w:rsidP="006B5F29">
            <w:pPr>
              <w:pStyle w:val="TAC"/>
            </w:pPr>
            <w:r w:rsidRPr="00B70F61">
              <w:t>Yes (NR 2CC)</w:t>
            </w:r>
          </w:p>
        </w:tc>
      </w:tr>
      <w:tr w:rsidR="006B5F29" w:rsidRPr="00B70F61" w14:paraId="3914E78F"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06FB43" w14:textId="77777777" w:rsidR="006B5F29" w:rsidRPr="00B70F61" w:rsidRDefault="006B5F29" w:rsidP="006B5F29">
            <w:pPr>
              <w:pStyle w:val="TAC"/>
              <w:rPr>
                <w:lang w:eastAsia="fi-FI"/>
              </w:rPr>
            </w:pPr>
            <w:r w:rsidRPr="00B70F61">
              <w:rPr>
                <w:lang w:eastAsia="fi-FI"/>
              </w:rPr>
              <w:t>DC_42C_n78A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E2229D" w14:textId="77777777" w:rsidR="006B5F29" w:rsidRPr="00B70F61" w:rsidRDefault="006B5F29" w:rsidP="006B5F29">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56C2BE" w14:textId="77777777" w:rsidR="006B5F29" w:rsidRPr="00B70F61" w:rsidRDefault="006B5F29" w:rsidP="006B5F29">
            <w:pPr>
              <w:pStyle w:val="TAC"/>
              <w:rPr>
                <w:lang w:eastAsia="fi-FI"/>
              </w:rPr>
            </w:pPr>
            <w:r w:rsidRPr="00B70F61">
              <w:t>CA_42C</w:t>
            </w:r>
          </w:p>
        </w:tc>
        <w:tc>
          <w:tcPr>
            <w:tcW w:w="1417" w:type="dxa"/>
            <w:tcBorders>
              <w:top w:val="single" w:sz="4" w:space="0" w:color="auto"/>
              <w:left w:val="single" w:sz="4" w:space="0" w:color="auto"/>
              <w:bottom w:val="single" w:sz="4" w:space="0" w:color="auto"/>
              <w:right w:val="single" w:sz="4" w:space="0" w:color="auto"/>
            </w:tcBorders>
            <w:vAlign w:val="center"/>
          </w:tcPr>
          <w:p w14:paraId="1F79C778" w14:textId="77777777" w:rsidR="006B5F29" w:rsidRPr="00B70F61" w:rsidRDefault="006B5F29" w:rsidP="006B5F29">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E61545" w14:textId="77777777" w:rsidR="006B5F29" w:rsidRPr="00B70F61" w:rsidRDefault="006B5F29" w:rsidP="006B5F29">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1ECAC745" w14:textId="77777777" w:rsidR="006B5F29" w:rsidRPr="00B70F61" w:rsidRDefault="006B5F29" w:rsidP="006B5F29">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644B5551" w14:textId="77777777" w:rsidR="006B5F29" w:rsidRPr="00B70F61" w:rsidRDefault="006B5F29" w:rsidP="006B5F29">
            <w:pPr>
              <w:pStyle w:val="TAC"/>
            </w:pPr>
            <w:r w:rsidRPr="00B70F61">
              <w:t>No</w:t>
            </w:r>
          </w:p>
        </w:tc>
      </w:tr>
      <w:tr w:rsidR="006B5F29" w:rsidRPr="00B70F61" w14:paraId="06BD7F1B"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041856" w14:textId="77777777" w:rsidR="006B5F29" w:rsidRPr="00B70F61" w:rsidRDefault="006B5F29" w:rsidP="006B5F29">
            <w:pPr>
              <w:pStyle w:val="TAC"/>
              <w:rPr>
                <w:lang w:eastAsia="fi-FI"/>
              </w:rPr>
            </w:pPr>
            <w:r w:rsidRPr="00B70F61">
              <w:rPr>
                <w:lang w:eastAsia="fi-FI"/>
              </w:rPr>
              <w:t>DC_42C_n78C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2268EB5" w14:textId="77777777" w:rsidR="006B5F29" w:rsidRPr="00B70F61" w:rsidRDefault="006B5F29" w:rsidP="006B5F29">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3D8C26" w14:textId="77777777" w:rsidR="006B5F29" w:rsidRPr="00B70F61" w:rsidRDefault="006B5F29" w:rsidP="006B5F29">
            <w:pPr>
              <w:pStyle w:val="TAC"/>
              <w:rPr>
                <w:lang w:eastAsia="fi-FI"/>
              </w:rPr>
            </w:pPr>
            <w:r w:rsidRPr="00B70F61">
              <w:t>CA_42C</w:t>
            </w:r>
          </w:p>
        </w:tc>
        <w:tc>
          <w:tcPr>
            <w:tcW w:w="1417" w:type="dxa"/>
            <w:tcBorders>
              <w:top w:val="single" w:sz="4" w:space="0" w:color="auto"/>
              <w:left w:val="single" w:sz="4" w:space="0" w:color="auto"/>
              <w:bottom w:val="single" w:sz="4" w:space="0" w:color="auto"/>
              <w:right w:val="single" w:sz="4" w:space="0" w:color="auto"/>
            </w:tcBorders>
            <w:vAlign w:val="center"/>
          </w:tcPr>
          <w:p w14:paraId="203651D8" w14:textId="77777777" w:rsidR="006B5F29" w:rsidRPr="00B70F61" w:rsidRDefault="006B5F29" w:rsidP="006B5F29">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EE7C3F" w14:textId="77777777" w:rsidR="006B5F29" w:rsidRPr="00B70F61" w:rsidRDefault="006B5F29" w:rsidP="006B5F29">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7E21603D" w14:textId="77777777" w:rsidR="006B5F29" w:rsidRPr="00B70F61" w:rsidRDefault="006B5F29" w:rsidP="006B5F29">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6175FED1" w14:textId="77777777" w:rsidR="006B5F29" w:rsidRPr="00B70F61" w:rsidRDefault="006B5F29" w:rsidP="006B5F29">
            <w:pPr>
              <w:pStyle w:val="TAC"/>
            </w:pPr>
            <w:r w:rsidRPr="00B70F61">
              <w:t>No</w:t>
            </w:r>
          </w:p>
        </w:tc>
      </w:tr>
      <w:tr w:rsidR="006B5F29" w:rsidRPr="00B70F61" w14:paraId="3CE878B4"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C1E6DB" w14:textId="77777777" w:rsidR="006B5F29" w:rsidRPr="00B70F61" w:rsidRDefault="006B5F29" w:rsidP="006B5F29">
            <w:pPr>
              <w:pStyle w:val="TAC"/>
              <w:rPr>
                <w:lang w:eastAsia="fi-FI"/>
              </w:rPr>
            </w:pPr>
            <w:r w:rsidRPr="00B70F61">
              <w:rPr>
                <w:lang w:eastAsia="fi-FI"/>
              </w:rPr>
              <w:t>DC_42D_n78A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FC2344D" w14:textId="77777777" w:rsidR="006B5F29" w:rsidRPr="00B70F61" w:rsidRDefault="006B5F29" w:rsidP="006B5F29">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5D5885" w14:textId="77777777" w:rsidR="006B5F29" w:rsidRPr="00B70F61" w:rsidRDefault="006B5F29" w:rsidP="006B5F29">
            <w:pPr>
              <w:pStyle w:val="TAC"/>
              <w:rPr>
                <w:lang w:eastAsia="fi-FI"/>
              </w:rPr>
            </w:pPr>
            <w:r w:rsidRPr="00B70F61">
              <w:t>CA_42D</w:t>
            </w:r>
          </w:p>
        </w:tc>
        <w:tc>
          <w:tcPr>
            <w:tcW w:w="1417" w:type="dxa"/>
            <w:tcBorders>
              <w:top w:val="single" w:sz="4" w:space="0" w:color="auto"/>
              <w:left w:val="single" w:sz="4" w:space="0" w:color="auto"/>
              <w:bottom w:val="single" w:sz="4" w:space="0" w:color="auto"/>
              <w:right w:val="single" w:sz="4" w:space="0" w:color="auto"/>
            </w:tcBorders>
            <w:vAlign w:val="center"/>
          </w:tcPr>
          <w:p w14:paraId="7019CB64" w14:textId="77777777" w:rsidR="006B5F29" w:rsidRPr="00B70F61" w:rsidRDefault="006B5F29" w:rsidP="006B5F29">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9CBCCE" w14:textId="77777777" w:rsidR="006B5F29" w:rsidRPr="00B70F61" w:rsidRDefault="006B5F29" w:rsidP="006B5F29">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2003FFE2" w14:textId="77777777" w:rsidR="006B5F29" w:rsidRPr="00B70F61" w:rsidRDefault="006B5F29" w:rsidP="006B5F29">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547C3ACC" w14:textId="77777777" w:rsidR="006B5F29" w:rsidRPr="00B70F61" w:rsidRDefault="006B5F29" w:rsidP="006B5F29">
            <w:pPr>
              <w:pStyle w:val="TAC"/>
            </w:pPr>
            <w:r w:rsidRPr="00B70F61">
              <w:t>No</w:t>
            </w:r>
          </w:p>
        </w:tc>
      </w:tr>
      <w:tr w:rsidR="006B5F29" w:rsidRPr="00B70F61" w14:paraId="76E77CAD"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6B6E01" w14:textId="77777777" w:rsidR="006B5F29" w:rsidRPr="00B70F61" w:rsidRDefault="006B5F29" w:rsidP="006B5F29">
            <w:pPr>
              <w:pStyle w:val="TAC"/>
              <w:rPr>
                <w:lang w:eastAsia="fi-FI"/>
              </w:rPr>
            </w:pPr>
            <w:r w:rsidRPr="00B70F61">
              <w:rPr>
                <w:lang w:eastAsia="fi-FI"/>
              </w:rPr>
              <w:t>DC_42E_n78A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67E352" w14:textId="77777777" w:rsidR="006B5F29" w:rsidRPr="00B70F61" w:rsidRDefault="006B5F29" w:rsidP="006B5F29">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889B26" w14:textId="77777777" w:rsidR="006B5F29" w:rsidRPr="00B70F61" w:rsidRDefault="006B5F29" w:rsidP="006B5F29">
            <w:pPr>
              <w:pStyle w:val="TAC"/>
              <w:rPr>
                <w:lang w:eastAsia="fi-FI"/>
              </w:rPr>
            </w:pPr>
            <w:r w:rsidRPr="00B70F61">
              <w:t>CA_42E</w:t>
            </w:r>
          </w:p>
        </w:tc>
        <w:tc>
          <w:tcPr>
            <w:tcW w:w="1417" w:type="dxa"/>
            <w:tcBorders>
              <w:top w:val="single" w:sz="4" w:space="0" w:color="auto"/>
              <w:left w:val="single" w:sz="4" w:space="0" w:color="auto"/>
              <w:bottom w:val="single" w:sz="4" w:space="0" w:color="auto"/>
              <w:right w:val="single" w:sz="4" w:space="0" w:color="auto"/>
            </w:tcBorders>
            <w:vAlign w:val="center"/>
          </w:tcPr>
          <w:p w14:paraId="14B50342" w14:textId="77777777" w:rsidR="006B5F29" w:rsidRPr="00B70F61" w:rsidRDefault="006B5F29" w:rsidP="006B5F29">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4AB797" w14:textId="77777777" w:rsidR="006B5F29" w:rsidRPr="00B70F61" w:rsidRDefault="006B5F29" w:rsidP="006B5F29">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70721A08" w14:textId="77777777" w:rsidR="006B5F29" w:rsidRPr="00B70F61" w:rsidRDefault="006B5F29" w:rsidP="006B5F29">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645DA09C" w14:textId="77777777" w:rsidR="006B5F29" w:rsidRPr="00B70F61" w:rsidRDefault="006B5F29" w:rsidP="006B5F29">
            <w:pPr>
              <w:pStyle w:val="TAC"/>
            </w:pPr>
            <w:r w:rsidRPr="00B70F61">
              <w:t>No</w:t>
            </w:r>
          </w:p>
        </w:tc>
      </w:tr>
      <w:tr w:rsidR="006B5F29" w:rsidRPr="00B70F61" w14:paraId="1A170D15"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A6EA4A" w14:textId="77777777" w:rsidR="006B5F29" w:rsidRPr="00B70F61" w:rsidRDefault="006B5F29" w:rsidP="006B5F29">
            <w:pPr>
              <w:pStyle w:val="TAC"/>
              <w:rPr>
                <w:lang w:eastAsia="fi-FI"/>
              </w:rPr>
            </w:pPr>
            <w:r w:rsidRPr="00B70F61">
              <w:rPr>
                <w:lang w:eastAsia="fi-FI"/>
              </w:rPr>
              <w:t>DC_42A_n79A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76F307" w14:textId="77777777" w:rsidR="006B5F29" w:rsidRPr="00B70F61" w:rsidRDefault="006B5F29" w:rsidP="006B5F29">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55F45E" w14:textId="77777777" w:rsidR="006B5F29" w:rsidRPr="00B70F61" w:rsidRDefault="006B5F29" w:rsidP="006B5F29">
            <w:pPr>
              <w:pStyle w:val="TAC"/>
              <w:rPr>
                <w:lang w:eastAsia="fi-FI"/>
              </w:rPr>
            </w:pPr>
            <w:r w:rsidRPr="00B70F61">
              <w:t>42A</w:t>
            </w:r>
          </w:p>
        </w:tc>
        <w:tc>
          <w:tcPr>
            <w:tcW w:w="1417" w:type="dxa"/>
            <w:tcBorders>
              <w:top w:val="single" w:sz="4" w:space="0" w:color="auto"/>
              <w:left w:val="single" w:sz="4" w:space="0" w:color="auto"/>
              <w:bottom w:val="single" w:sz="4" w:space="0" w:color="auto"/>
              <w:right w:val="single" w:sz="4" w:space="0" w:color="auto"/>
            </w:tcBorders>
            <w:vAlign w:val="center"/>
          </w:tcPr>
          <w:p w14:paraId="4D8C5CB1" w14:textId="77777777" w:rsidR="006B5F29" w:rsidRPr="00B70F61" w:rsidRDefault="006B5F29" w:rsidP="006B5F29">
            <w:pPr>
              <w:pStyle w:val="TAC"/>
              <w:rPr>
                <w:rFonts w:ascii="Calibri" w:hAnsi="Calibri" w:cs="Calibri"/>
                <w:sz w:val="22"/>
                <w:szCs w:val="22"/>
              </w:rPr>
            </w:pPr>
            <w:r w:rsidRPr="00B70F61">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CCC207" w14:textId="77777777" w:rsidR="006B5F29" w:rsidRPr="00B70F61" w:rsidRDefault="006B5F29" w:rsidP="006B5F29">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763C4435" w14:textId="77777777" w:rsidR="006B5F29" w:rsidRPr="00B70F61" w:rsidRDefault="006B5F29" w:rsidP="006B5F29">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011191E7" w14:textId="77777777" w:rsidR="006B5F29" w:rsidRPr="00B70F61" w:rsidRDefault="006B5F29" w:rsidP="006B5F29">
            <w:pPr>
              <w:pStyle w:val="TAC"/>
            </w:pPr>
            <w:r w:rsidRPr="00B70F61">
              <w:t>Yes</w:t>
            </w:r>
          </w:p>
        </w:tc>
      </w:tr>
      <w:tr w:rsidR="006B5F29" w:rsidRPr="00B70F61" w14:paraId="5D661C89"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5DA105" w14:textId="77777777" w:rsidR="006B5F29" w:rsidRPr="00B70F61" w:rsidRDefault="006B5F29" w:rsidP="006B5F29">
            <w:pPr>
              <w:pStyle w:val="TAC"/>
              <w:rPr>
                <w:lang w:eastAsia="fi-FI"/>
              </w:rPr>
            </w:pPr>
            <w:r w:rsidRPr="00B70F61">
              <w:rPr>
                <w:lang w:eastAsia="fi-FI"/>
              </w:rPr>
              <w:t>DC_42A_n79C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F6F93E" w14:textId="77777777" w:rsidR="006B5F29" w:rsidRPr="00B70F61" w:rsidRDefault="006B5F29" w:rsidP="006B5F29">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C4BF77" w14:textId="77777777" w:rsidR="006B5F29" w:rsidRPr="00B70F61" w:rsidRDefault="006B5F29" w:rsidP="006B5F29">
            <w:pPr>
              <w:pStyle w:val="TAC"/>
              <w:rPr>
                <w:lang w:eastAsia="fi-FI"/>
              </w:rPr>
            </w:pPr>
            <w:r w:rsidRPr="00B70F61">
              <w:t>42A</w:t>
            </w:r>
          </w:p>
        </w:tc>
        <w:tc>
          <w:tcPr>
            <w:tcW w:w="1417" w:type="dxa"/>
            <w:tcBorders>
              <w:top w:val="single" w:sz="4" w:space="0" w:color="auto"/>
              <w:left w:val="single" w:sz="4" w:space="0" w:color="auto"/>
              <w:bottom w:val="single" w:sz="4" w:space="0" w:color="auto"/>
              <w:right w:val="single" w:sz="4" w:space="0" w:color="auto"/>
            </w:tcBorders>
            <w:vAlign w:val="center"/>
          </w:tcPr>
          <w:p w14:paraId="56F21045" w14:textId="77777777" w:rsidR="006B5F29" w:rsidRPr="00B70F61" w:rsidRDefault="006B5F29" w:rsidP="006B5F29">
            <w:pPr>
              <w:pStyle w:val="TAC"/>
              <w:rPr>
                <w:rFonts w:ascii="Calibri" w:hAnsi="Calibri" w:cs="Calibri"/>
                <w:sz w:val="22"/>
                <w:szCs w:val="22"/>
              </w:rPr>
            </w:pPr>
            <w:r w:rsidRPr="00B70F61">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671151" w14:textId="77777777" w:rsidR="006B5F29" w:rsidRPr="00B70F61" w:rsidRDefault="006B5F29" w:rsidP="006B5F29">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501019A1" w14:textId="77777777" w:rsidR="006B5F29" w:rsidRPr="00B70F61" w:rsidRDefault="006B5F29" w:rsidP="006B5F29">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14B42117" w14:textId="77777777" w:rsidR="006B5F29" w:rsidRPr="00B70F61" w:rsidRDefault="006B5F29" w:rsidP="006B5F29">
            <w:pPr>
              <w:pStyle w:val="TAC"/>
            </w:pPr>
            <w:r w:rsidRPr="00B70F61">
              <w:t>FFS (NR 2CC)</w:t>
            </w:r>
          </w:p>
        </w:tc>
      </w:tr>
      <w:tr w:rsidR="006B5F29" w:rsidRPr="00B70F61" w14:paraId="413BFD5D"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61A1EA" w14:textId="77777777" w:rsidR="006B5F29" w:rsidRPr="00B70F61" w:rsidRDefault="006B5F29" w:rsidP="006B5F29">
            <w:pPr>
              <w:pStyle w:val="TAC"/>
              <w:rPr>
                <w:lang w:eastAsia="fi-FI"/>
              </w:rPr>
            </w:pPr>
            <w:r w:rsidRPr="00B70F61">
              <w:rPr>
                <w:lang w:eastAsia="fi-FI"/>
              </w:rPr>
              <w:t>DC_42C_n79A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98D684D" w14:textId="77777777" w:rsidR="006B5F29" w:rsidRPr="00B70F61" w:rsidRDefault="006B5F29" w:rsidP="006B5F29">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E700BB" w14:textId="77777777" w:rsidR="006B5F29" w:rsidRPr="00B70F61" w:rsidRDefault="006B5F29" w:rsidP="006B5F29">
            <w:pPr>
              <w:pStyle w:val="TAC"/>
              <w:rPr>
                <w:lang w:eastAsia="fi-FI"/>
              </w:rPr>
            </w:pPr>
            <w:r w:rsidRPr="00B70F61">
              <w:t>CA_42C</w:t>
            </w:r>
          </w:p>
        </w:tc>
        <w:tc>
          <w:tcPr>
            <w:tcW w:w="1417" w:type="dxa"/>
            <w:tcBorders>
              <w:top w:val="single" w:sz="4" w:space="0" w:color="auto"/>
              <w:left w:val="single" w:sz="4" w:space="0" w:color="auto"/>
              <w:bottom w:val="single" w:sz="4" w:space="0" w:color="auto"/>
              <w:right w:val="single" w:sz="4" w:space="0" w:color="auto"/>
            </w:tcBorders>
            <w:vAlign w:val="center"/>
          </w:tcPr>
          <w:p w14:paraId="0913C69A" w14:textId="77777777" w:rsidR="006B5F29" w:rsidRPr="00B70F61" w:rsidRDefault="006B5F29" w:rsidP="006B5F29">
            <w:pPr>
              <w:pStyle w:val="TAC"/>
              <w:rPr>
                <w:rFonts w:ascii="Calibri" w:hAnsi="Calibri" w:cs="Calibri"/>
                <w:sz w:val="22"/>
                <w:szCs w:val="22"/>
              </w:rPr>
            </w:pPr>
            <w:r w:rsidRPr="00B70F61">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B6AC0E" w14:textId="77777777" w:rsidR="006B5F29" w:rsidRPr="00B70F61" w:rsidRDefault="006B5F29" w:rsidP="006B5F29">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38F37213" w14:textId="77777777" w:rsidR="006B5F29" w:rsidRPr="00B70F61" w:rsidRDefault="006B5F29" w:rsidP="006B5F29">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6E6C0656" w14:textId="77777777" w:rsidR="006B5F29" w:rsidRPr="00B70F61" w:rsidRDefault="006B5F29" w:rsidP="006B5F29">
            <w:pPr>
              <w:pStyle w:val="TAC"/>
            </w:pPr>
            <w:r w:rsidRPr="00B70F61">
              <w:t>No</w:t>
            </w:r>
          </w:p>
        </w:tc>
      </w:tr>
      <w:tr w:rsidR="006B5F29" w:rsidRPr="00B70F61" w14:paraId="4BFB0839"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73B6D2" w14:textId="77777777" w:rsidR="006B5F29" w:rsidRPr="00B70F61" w:rsidRDefault="006B5F29" w:rsidP="006B5F29">
            <w:pPr>
              <w:pStyle w:val="TAC"/>
              <w:rPr>
                <w:lang w:eastAsia="fi-FI"/>
              </w:rPr>
            </w:pPr>
            <w:r w:rsidRPr="00B70F61">
              <w:rPr>
                <w:lang w:eastAsia="fi-FI"/>
              </w:rPr>
              <w:t>DC_42C_n79C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3396E8E" w14:textId="77777777" w:rsidR="006B5F29" w:rsidRPr="00B70F61" w:rsidRDefault="006B5F29" w:rsidP="006B5F29">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531660" w14:textId="77777777" w:rsidR="006B5F29" w:rsidRPr="00B70F61" w:rsidRDefault="006B5F29" w:rsidP="006B5F29">
            <w:pPr>
              <w:pStyle w:val="TAC"/>
              <w:rPr>
                <w:lang w:eastAsia="fi-FI"/>
              </w:rPr>
            </w:pPr>
            <w:r w:rsidRPr="00B70F61">
              <w:t>CA_42C</w:t>
            </w:r>
          </w:p>
        </w:tc>
        <w:tc>
          <w:tcPr>
            <w:tcW w:w="1417" w:type="dxa"/>
            <w:tcBorders>
              <w:top w:val="single" w:sz="4" w:space="0" w:color="auto"/>
              <w:left w:val="single" w:sz="4" w:space="0" w:color="auto"/>
              <w:bottom w:val="single" w:sz="4" w:space="0" w:color="auto"/>
              <w:right w:val="single" w:sz="4" w:space="0" w:color="auto"/>
            </w:tcBorders>
            <w:vAlign w:val="center"/>
          </w:tcPr>
          <w:p w14:paraId="378E4415" w14:textId="77777777" w:rsidR="006B5F29" w:rsidRPr="00B70F61" w:rsidRDefault="006B5F29" w:rsidP="006B5F29">
            <w:pPr>
              <w:pStyle w:val="TAC"/>
              <w:rPr>
                <w:rFonts w:ascii="Calibri" w:hAnsi="Calibri" w:cs="Calibri"/>
                <w:sz w:val="22"/>
                <w:szCs w:val="22"/>
              </w:rPr>
            </w:pPr>
            <w:r w:rsidRPr="00B70F61">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D69FFC" w14:textId="77777777" w:rsidR="006B5F29" w:rsidRPr="00B70F61" w:rsidRDefault="006B5F29" w:rsidP="006B5F29">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2FC475E4" w14:textId="77777777" w:rsidR="006B5F29" w:rsidRPr="00B70F61" w:rsidRDefault="006B5F29" w:rsidP="006B5F29">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1EEB8286" w14:textId="77777777" w:rsidR="006B5F29" w:rsidRPr="00B70F61" w:rsidRDefault="006B5F29" w:rsidP="006B5F29">
            <w:pPr>
              <w:pStyle w:val="TAC"/>
            </w:pPr>
            <w:r w:rsidRPr="00B70F61">
              <w:t>No</w:t>
            </w:r>
          </w:p>
        </w:tc>
      </w:tr>
      <w:tr w:rsidR="006B5F29" w:rsidRPr="00B70F61" w14:paraId="5ED21B04"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775FB9" w14:textId="77777777" w:rsidR="006B5F29" w:rsidRPr="00B70F61" w:rsidRDefault="006B5F29" w:rsidP="006B5F29">
            <w:pPr>
              <w:pStyle w:val="TAC"/>
              <w:rPr>
                <w:lang w:eastAsia="fi-FI"/>
              </w:rPr>
            </w:pPr>
            <w:r w:rsidRPr="00B70F61">
              <w:rPr>
                <w:lang w:eastAsia="fi-FI"/>
              </w:rPr>
              <w:t>DC_42D_n79A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A0476D" w14:textId="77777777" w:rsidR="006B5F29" w:rsidRPr="00B70F61" w:rsidRDefault="006B5F29" w:rsidP="006B5F29">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E0E6F5" w14:textId="77777777" w:rsidR="006B5F29" w:rsidRPr="00B70F61" w:rsidRDefault="006B5F29" w:rsidP="006B5F29">
            <w:pPr>
              <w:pStyle w:val="TAC"/>
              <w:rPr>
                <w:lang w:eastAsia="fi-FI"/>
              </w:rPr>
            </w:pPr>
            <w:r w:rsidRPr="00B70F61">
              <w:t>CA_42D</w:t>
            </w:r>
          </w:p>
        </w:tc>
        <w:tc>
          <w:tcPr>
            <w:tcW w:w="1417" w:type="dxa"/>
            <w:tcBorders>
              <w:top w:val="single" w:sz="4" w:space="0" w:color="auto"/>
              <w:left w:val="single" w:sz="4" w:space="0" w:color="auto"/>
              <w:bottom w:val="single" w:sz="4" w:space="0" w:color="auto"/>
              <w:right w:val="single" w:sz="4" w:space="0" w:color="auto"/>
            </w:tcBorders>
            <w:vAlign w:val="center"/>
          </w:tcPr>
          <w:p w14:paraId="58090DFC" w14:textId="77777777" w:rsidR="006B5F29" w:rsidRPr="00B70F61" w:rsidRDefault="006B5F29" w:rsidP="006B5F29">
            <w:pPr>
              <w:pStyle w:val="TAC"/>
              <w:rPr>
                <w:rFonts w:ascii="Calibri" w:hAnsi="Calibri" w:cs="Calibri"/>
                <w:sz w:val="22"/>
                <w:szCs w:val="22"/>
              </w:rPr>
            </w:pPr>
            <w:r w:rsidRPr="00B70F61">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6A533D" w14:textId="77777777" w:rsidR="006B5F29" w:rsidRPr="00B70F61" w:rsidRDefault="006B5F29" w:rsidP="006B5F29">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00082B13" w14:textId="77777777" w:rsidR="006B5F29" w:rsidRPr="00B70F61" w:rsidRDefault="006B5F29" w:rsidP="006B5F29">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54691832" w14:textId="77777777" w:rsidR="006B5F29" w:rsidRPr="00B70F61" w:rsidRDefault="006B5F29" w:rsidP="006B5F29">
            <w:pPr>
              <w:pStyle w:val="TAC"/>
            </w:pPr>
            <w:r w:rsidRPr="00B70F61">
              <w:t>No</w:t>
            </w:r>
          </w:p>
        </w:tc>
      </w:tr>
      <w:tr w:rsidR="006B5F29" w:rsidRPr="00B70F61" w14:paraId="577D9156"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6362A9" w14:textId="77777777" w:rsidR="006B5F29" w:rsidRPr="00B70F61" w:rsidRDefault="006B5F29" w:rsidP="006B5F29">
            <w:pPr>
              <w:pStyle w:val="TAC"/>
              <w:rPr>
                <w:lang w:eastAsia="fi-FI"/>
              </w:rPr>
            </w:pPr>
            <w:r w:rsidRPr="00B70F61">
              <w:rPr>
                <w:lang w:eastAsia="fi-FI"/>
              </w:rPr>
              <w:t>DC_42E_n79A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CCD10D" w14:textId="77777777" w:rsidR="006B5F29" w:rsidRPr="00B70F61" w:rsidRDefault="006B5F29" w:rsidP="006B5F29">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7CA987" w14:textId="77777777" w:rsidR="006B5F29" w:rsidRPr="00B70F61" w:rsidRDefault="006B5F29" w:rsidP="006B5F29">
            <w:pPr>
              <w:pStyle w:val="TAC"/>
              <w:rPr>
                <w:lang w:eastAsia="fi-FI"/>
              </w:rPr>
            </w:pPr>
            <w:r w:rsidRPr="00B70F61">
              <w:t>CA_42E</w:t>
            </w:r>
          </w:p>
        </w:tc>
        <w:tc>
          <w:tcPr>
            <w:tcW w:w="1417" w:type="dxa"/>
            <w:tcBorders>
              <w:top w:val="single" w:sz="4" w:space="0" w:color="auto"/>
              <w:left w:val="single" w:sz="4" w:space="0" w:color="auto"/>
              <w:bottom w:val="single" w:sz="4" w:space="0" w:color="auto"/>
              <w:right w:val="single" w:sz="4" w:space="0" w:color="auto"/>
            </w:tcBorders>
            <w:vAlign w:val="center"/>
          </w:tcPr>
          <w:p w14:paraId="4D8076A9" w14:textId="77777777" w:rsidR="006B5F29" w:rsidRPr="00B70F61" w:rsidRDefault="006B5F29" w:rsidP="006B5F29">
            <w:pPr>
              <w:pStyle w:val="TAC"/>
              <w:rPr>
                <w:rFonts w:ascii="Calibri" w:hAnsi="Calibri" w:cs="Calibri"/>
                <w:sz w:val="22"/>
                <w:szCs w:val="22"/>
              </w:rPr>
            </w:pPr>
            <w:r w:rsidRPr="00B70F61">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550A55" w14:textId="77777777" w:rsidR="006B5F29" w:rsidRPr="00B70F61" w:rsidRDefault="006B5F29" w:rsidP="006B5F29">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5D7A5005" w14:textId="77777777" w:rsidR="006B5F29" w:rsidRPr="00B70F61" w:rsidRDefault="006B5F29" w:rsidP="006B5F29">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385CB44C" w14:textId="77777777" w:rsidR="006B5F29" w:rsidRPr="00B70F61" w:rsidRDefault="006B5F29" w:rsidP="006B5F29">
            <w:pPr>
              <w:pStyle w:val="TAC"/>
            </w:pPr>
            <w:r w:rsidRPr="00B70F61">
              <w:t>No</w:t>
            </w:r>
          </w:p>
        </w:tc>
      </w:tr>
      <w:tr w:rsidR="006B5F29" w:rsidRPr="00B70F61" w14:paraId="0C3C574B"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3D8642" w14:textId="77777777" w:rsidR="006B5F29" w:rsidRPr="00B70F61" w:rsidRDefault="006B5F29" w:rsidP="006B5F29">
            <w:pPr>
              <w:pStyle w:val="TAC"/>
              <w:rPr>
                <w:lang w:eastAsia="fi-FI"/>
              </w:rPr>
            </w:pPr>
            <w:r w:rsidRPr="00B70F61">
              <w:rPr>
                <w:lang w:eastAsia="fi-FI"/>
              </w:rPr>
              <w:t>DC_48A_n5A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5448AC" w14:textId="77777777" w:rsidR="006B5F29" w:rsidRPr="00B70F61" w:rsidRDefault="006B5F29" w:rsidP="006B5F29">
            <w:pPr>
              <w:pStyle w:val="TAC"/>
              <w:rPr>
                <w:lang w:eastAsia="fi-FI"/>
              </w:rPr>
            </w:pPr>
            <w:r w:rsidRPr="00B70F61">
              <w:rPr>
                <w:lang w:eastAsia="fi-FI"/>
              </w:rPr>
              <w:t>DC_48A_n5A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74DF40" w14:textId="77777777" w:rsidR="006B5F29" w:rsidRPr="00B70F61" w:rsidRDefault="006B5F29" w:rsidP="006B5F29">
            <w:pPr>
              <w:pStyle w:val="TAC"/>
            </w:pPr>
            <w:r w:rsidRPr="00B70F61">
              <w:t>48A</w:t>
            </w:r>
          </w:p>
        </w:tc>
        <w:tc>
          <w:tcPr>
            <w:tcW w:w="1417" w:type="dxa"/>
            <w:tcBorders>
              <w:top w:val="single" w:sz="4" w:space="0" w:color="auto"/>
              <w:left w:val="single" w:sz="4" w:space="0" w:color="auto"/>
              <w:bottom w:val="single" w:sz="4" w:space="0" w:color="auto"/>
              <w:right w:val="single" w:sz="4" w:space="0" w:color="auto"/>
            </w:tcBorders>
            <w:vAlign w:val="center"/>
          </w:tcPr>
          <w:p w14:paraId="38A58240" w14:textId="77777777" w:rsidR="006B5F29" w:rsidRPr="00B70F61" w:rsidRDefault="006B5F29" w:rsidP="006B5F29">
            <w:pPr>
              <w:pStyle w:val="TAC"/>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82AF96" w14:textId="77777777" w:rsidR="006B5F29" w:rsidRPr="00B70F61" w:rsidRDefault="006B5F29" w:rsidP="006B5F29">
            <w:pPr>
              <w:pStyle w:val="TAC"/>
            </w:pPr>
            <w:r w:rsidRPr="00B70F61">
              <w:t>48A</w:t>
            </w:r>
          </w:p>
        </w:tc>
        <w:tc>
          <w:tcPr>
            <w:tcW w:w="1418" w:type="dxa"/>
            <w:tcBorders>
              <w:top w:val="single" w:sz="4" w:space="0" w:color="auto"/>
              <w:left w:val="single" w:sz="4" w:space="0" w:color="auto"/>
              <w:bottom w:val="single" w:sz="4" w:space="0" w:color="auto"/>
              <w:right w:val="single" w:sz="4" w:space="0" w:color="auto"/>
            </w:tcBorders>
            <w:vAlign w:val="center"/>
          </w:tcPr>
          <w:p w14:paraId="7096DB44" w14:textId="77777777" w:rsidR="006B5F29" w:rsidRPr="00B70F61" w:rsidRDefault="006B5F29" w:rsidP="006B5F29">
            <w:pPr>
              <w:pStyle w:val="TAC"/>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6666AE5F" w14:textId="77777777" w:rsidR="006B5F29" w:rsidRPr="00B70F61" w:rsidRDefault="006B5F29" w:rsidP="006B5F29">
            <w:pPr>
              <w:pStyle w:val="TAC"/>
            </w:pPr>
            <w:r w:rsidRPr="00B70F61">
              <w:t>Yes</w:t>
            </w:r>
          </w:p>
        </w:tc>
      </w:tr>
      <w:tr w:rsidR="006B5F29" w:rsidRPr="00B70F61" w14:paraId="498A0DCA"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ED977D" w14:textId="77777777" w:rsidR="006B5F29" w:rsidRPr="00B70F61" w:rsidRDefault="006B5F29" w:rsidP="006B5F29">
            <w:pPr>
              <w:pStyle w:val="TAC"/>
              <w:rPr>
                <w:lang w:eastAsia="fi-FI"/>
              </w:rPr>
            </w:pPr>
            <w:r w:rsidRPr="00B70F61">
              <w:rPr>
                <w:lang w:eastAsia="fi-FI"/>
              </w:rPr>
              <w:t>DC_48A_n46A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2D95594" w14:textId="77777777" w:rsidR="006B5F29" w:rsidRPr="00B70F61" w:rsidRDefault="006B5F29" w:rsidP="006B5F29">
            <w:pPr>
              <w:pStyle w:val="TAC"/>
              <w:rPr>
                <w:lang w:eastAsia="fi-FI"/>
              </w:rPr>
            </w:pPr>
            <w:r w:rsidRPr="00B70F61">
              <w:rPr>
                <w:lang w:eastAsia="fi-FI"/>
              </w:rPr>
              <w:t>DC_48A_n46A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B4C6F7" w14:textId="77777777" w:rsidR="006B5F29" w:rsidRPr="00B70F61" w:rsidRDefault="006B5F29" w:rsidP="006B5F29">
            <w:pPr>
              <w:pStyle w:val="TAC"/>
            </w:pPr>
            <w:r w:rsidRPr="00B70F61">
              <w:t>48A</w:t>
            </w:r>
          </w:p>
        </w:tc>
        <w:tc>
          <w:tcPr>
            <w:tcW w:w="1417" w:type="dxa"/>
            <w:tcBorders>
              <w:top w:val="single" w:sz="4" w:space="0" w:color="auto"/>
              <w:left w:val="single" w:sz="4" w:space="0" w:color="auto"/>
              <w:bottom w:val="single" w:sz="4" w:space="0" w:color="auto"/>
              <w:right w:val="single" w:sz="4" w:space="0" w:color="auto"/>
            </w:tcBorders>
            <w:vAlign w:val="center"/>
          </w:tcPr>
          <w:p w14:paraId="5041C50D" w14:textId="77777777" w:rsidR="006B5F29" w:rsidRPr="00B70F61" w:rsidRDefault="006B5F29" w:rsidP="006B5F29">
            <w:pPr>
              <w:pStyle w:val="TAC"/>
            </w:pPr>
            <w:r w:rsidRPr="00B70F61">
              <w:t>n46A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315CF7" w14:textId="77777777" w:rsidR="006B5F29" w:rsidRPr="00B70F61" w:rsidRDefault="006B5F29" w:rsidP="006B5F29">
            <w:pPr>
              <w:pStyle w:val="TAC"/>
            </w:pPr>
            <w:r w:rsidRPr="00B70F61">
              <w:t>48A</w:t>
            </w:r>
          </w:p>
        </w:tc>
        <w:tc>
          <w:tcPr>
            <w:tcW w:w="1418" w:type="dxa"/>
            <w:tcBorders>
              <w:top w:val="single" w:sz="4" w:space="0" w:color="auto"/>
              <w:left w:val="single" w:sz="4" w:space="0" w:color="auto"/>
              <w:bottom w:val="single" w:sz="4" w:space="0" w:color="auto"/>
              <w:right w:val="single" w:sz="4" w:space="0" w:color="auto"/>
            </w:tcBorders>
            <w:vAlign w:val="center"/>
          </w:tcPr>
          <w:p w14:paraId="2EC83005" w14:textId="77777777" w:rsidR="006B5F29" w:rsidRPr="00B70F61" w:rsidRDefault="006B5F29" w:rsidP="006B5F29">
            <w:pPr>
              <w:pStyle w:val="TAC"/>
            </w:pPr>
            <w:r w:rsidRPr="00B70F61">
              <w:t>n46A</w:t>
            </w:r>
          </w:p>
        </w:tc>
        <w:tc>
          <w:tcPr>
            <w:tcW w:w="1417" w:type="dxa"/>
            <w:tcBorders>
              <w:top w:val="single" w:sz="4" w:space="0" w:color="auto"/>
              <w:left w:val="single" w:sz="4" w:space="0" w:color="auto"/>
              <w:bottom w:val="single" w:sz="4" w:space="0" w:color="auto"/>
              <w:right w:val="single" w:sz="4" w:space="0" w:color="auto"/>
            </w:tcBorders>
          </w:tcPr>
          <w:p w14:paraId="50E703CF" w14:textId="77777777" w:rsidR="006B5F29" w:rsidRPr="00B70F61" w:rsidRDefault="006B5F29" w:rsidP="006B5F29">
            <w:pPr>
              <w:pStyle w:val="TAC"/>
            </w:pPr>
            <w:r w:rsidRPr="00B70F61">
              <w:t>Yes</w:t>
            </w:r>
          </w:p>
        </w:tc>
      </w:tr>
      <w:tr w:rsidR="006B5F29" w:rsidRPr="00B70F61" w14:paraId="7FE97E9F"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3FE64F" w14:textId="77777777" w:rsidR="006B5F29" w:rsidRPr="00B70F61" w:rsidRDefault="006B5F29" w:rsidP="006B5F29">
            <w:pPr>
              <w:pStyle w:val="TAC"/>
              <w:rPr>
                <w:lang w:eastAsia="fi-FI"/>
              </w:rPr>
            </w:pPr>
            <w:r w:rsidRPr="00B70F61">
              <w:rPr>
                <w:lang w:eastAsia="fi-FI"/>
              </w:rPr>
              <w:t>DC_48A_n66A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E733C11" w14:textId="77777777" w:rsidR="006B5F29" w:rsidRPr="00B70F61" w:rsidRDefault="006B5F29" w:rsidP="006B5F29">
            <w:pPr>
              <w:pStyle w:val="TAC"/>
              <w:rPr>
                <w:lang w:eastAsia="fi-FI"/>
              </w:rPr>
            </w:pPr>
            <w:r w:rsidRPr="00B70F61">
              <w:rPr>
                <w:lang w:eastAsia="fi-FI"/>
              </w:rPr>
              <w:t>DC_48A_n66A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D42A12" w14:textId="77777777" w:rsidR="006B5F29" w:rsidRPr="00B70F61" w:rsidRDefault="006B5F29" w:rsidP="006B5F29">
            <w:pPr>
              <w:pStyle w:val="TAC"/>
            </w:pPr>
            <w:r w:rsidRPr="00B70F61">
              <w:t>48A</w:t>
            </w:r>
          </w:p>
        </w:tc>
        <w:tc>
          <w:tcPr>
            <w:tcW w:w="1417" w:type="dxa"/>
            <w:tcBorders>
              <w:top w:val="single" w:sz="4" w:space="0" w:color="auto"/>
              <w:left w:val="single" w:sz="4" w:space="0" w:color="auto"/>
              <w:bottom w:val="single" w:sz="4" w:space="0" w:color="auto"/>
              <w:right w:val="single" w:sz="4" w:space="0" w:color="auto"/>
            </w:tcBorders>
            <w:vAlign w:val="center"/>
          </w:tcPr>
          <w:p w14:paraId="175EE2D6" w14:textId="77777777" w:rsidR="006B5F29" w:rsidRPr="00B70F61" w:rsidRDefault="006B5F29" w:rsidP="006B5F29">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30ED9B" w14:textId="77777777" w:rsidR="006B5F29" w:rsidRPr="00B70F61" w:rsidRDefault="006B5F29" w:rsidP="006B5F29">
            <w:pPr>
              <w:pStyle w:val="TAC"/>
            </w:pPr>
            <w:r w:rsidRPr="00B70F61">
              <w:t>48A</w:t>
            </w:r>
          </w:p>
        </w:tc>
        <w:tc>
          <w:tcPr>
            <w:tcW w:w="1418" w:type="dxa"/>
            <w:tcBorders>
              <w:top w:val="single" w:sz="4" w:space="0" w:color="auto"/>
              <w:left w:val="single" w:sz="4" w:space="0" w:color="auto"/>
              <w:bottom w:val="single" w:sz="4" w:space="0" w:color="auto"/>
              <w:right w:val="single" w:sz="4" w:space="0" w:color="auto"/>
            </w:tcBorders>
            <w:vAlign w:val="center"/>
          </w:tcPr>
          <w:p w14:paraId="26182030" w14:textId="77777777" w:rsidR="006B5F29" w:rsidRPr="00B70F61" w:rsidRDefault="006B5F29" w:rsidP="006B5F29">
            <w:pPr>
              <w:pStyle w:val="TAC"/>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069792DB" w14:textId="77777777" w:rsidR="006B5F29" w:rsidRPr="00B70F61" w:rsidRDefault="006B5F29" w:rsidP="006B5F29">
            <w:pPr>
              <w:pStyle w:val="TAC"/>
            </w:pPr>
            <w:r w:rsidRPr="00B70F61">
              <w:t>Yes</w:t>
            </w:r>
          </w:p>
        </w:tc>
      </w:tr>
      <w:tr w:rsidR="006B5F29" w:rsidRPr="00B70F61" w14:paraId="655A7B83"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AB9A44" w14:textId="77777777" w:rsidR="006B5F29" w:rsidRPr="00B70F61" w:rsidRDefault="006B5F29" w:rsidP="006B5F29">
            <w:pPr>
              <w:pStyle w:val="TAC"/>
              <w:rPr>
                <w:lang w:eastAsia="fi-FI"/>
              </w:rPr>
            </w:pPr>
            <w:r w:rsidRPr="00B70F61">
              <w:rPr>
                <w:lang w:eastAsia="fi-FI"/>
              </w:rPr>
              <w:t>DC_66A_n2A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49E9F6" w14:textId="77777777" w:rsidR="006B5F29" w:rsidRPr="00B70F61" w:rsidRDefault="006B5F29" w:rsidP="006B5F29">
            <w:pPr>
              <w:pStyle w:val="TAC"/>
              <w:rPr>
                <w:lang w:eastAsia="fi-FI"/>
              </w:rPr>
            </w:pPr>
            <w:r w:rsidRPr="00B70F61">
              <w:rPr>
                <w:lang w:eastAsia="fi-FI"/>
              </w:rPr>
              <w:t>DC_66A_n2A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A1523E" w14:textId="77777777" w:rsidR="006B5F29" w:rsidRPr="00B70F61" w:rsidRDefault="006B5F29" w:rsidP="006B5F29">
            <w:pPr>
              <w:pStyle w:val="TAC"/>
            </w:pPr>
            <w:r w:rsidRPr="00B70F61">
              <w:t>66A</w:t>
            </w:r>
          </w:p>
        </w:tc>
        <w:tc>
          <w:tcPr>
            <w:tcW w:w="1417" w:type="dxa"/>
            <w:tcBorders>
              <w:top w:val="single" w:sz="4" w:space="0" w:color="auto"/>
              <w:left w:val="single" w:sz="4" w:space="0" w:color="auto"/>
              <w:bottom w:val="single" w:sz="4" w:space="0" w:color="auto"/>
              <w:right w:val="single" w:sz="4" w:space="0" w:color="auto"/>
            </w:tcBorders>
            <w:vAlign w:val="center"/>
          </w:tcPr>
          <w:p w14:paraId="06DCE021" w14:textId="77777777" w:rsidR="006B5F29" w:rsidRPr="00B70F61" w:rsidRDefault="006B5F29" w:rsidP="006B5F29">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8F1007" w14:textId="77777777" w:rsidR="006B5F29" w:rsidRPr="00B70F61" w:rsidRDefault="006B5F29" w:rsidP="006B5F29">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vAlign w:val="center"/>
          </w:tcPr>
          <w:p w14:paraId="2566C5AB" w14:textId="77777777" w:rsidR="006B5F29" w:rsidRPr="00B70F61" w:rsidRDefault="006B5F29" w:rsidP="006B5F29">
            <w:pPr>
              <w:pStyle w:val="TAC"/>
            </w:pPr>
            <w:r w:rsidRPr="00B70F61">
              <w:t>n2A</w:t>
            </w:r>
          </w:p>
        </w:tc>
        <w:tc>
          <w:tcPr>
            <w:tcW w:w="1417" w:type="dxa"/>
            <w:tcBorders>
              <w:top w:val="single" w:sz="4" w:space="0" w:color="auto"/>
              <w:left w:val="single" w:sz="4" w:space="0" w:color="auto"/>
              <w:bottom w:val="single" w:sz="4" w:space="0" w:color="auto"/>
              <w:right w:val="single" w:sz="4" w:space="0" w:color="auto"/>
            </w:tcBorders>
          </w:tcPr>
          <w:p w14:paraId="72BA04E3" w14:textId="77777777" w:rsidR="006B5F29" w:rsidRPr="00B70F61" w:rsidRDefault="006B5F29" w:rsidP="006B5F29">
            <w:pPr>
              <w:pStyle w:val="TAC"/>
            </w:pPr>
            <w:r w:rsidRPr="00B70F61">
              <w:t>Yes</w:t>
            </w:r>
          </w:p>
        </w:tc>
      </w:tr>
      <w:tr w:rsidR="006B5F29" w:rsidRPr="00B70F61" w14:paraId="19AE9094"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4144F4" w14:textId="77777777" w:rsidR="006B5F29" w:rsidRPr="00B70F61" w:rsidRDefault="006B5F29" w:rsidP="006B5F29">
            <w:pPr>
              <w:pStyle w:val="TAC"/>
              <w:rPr>
                <w:lang w:eastAsia="fi-FI"/>
              </w:rPr>
            </w:pPr>
            <w:r w:rsidRPr="00B70F61">
              <w:rPr>
                <w:lang w:eastAsia="fi-FI"/>
              </w:rPr>
              <w:t>DC_66A_n5A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FF21D9" w14:textId="77777777" w:rsidR="006B5F29" w:rsidRPr="00B70F61" w:rsidRDefault="006B5F29" w:rsidP="006B5F29">
            <w:pPr>
              <w:pStyle w:val="TAC"/>
              <w:rPr>
                <w:lang w:eastAsia="fi-FI"/>
              </w:rPr>
            </w:pPr>
            <w:r w:rsidRPr="00B70F61">
              <w:rPr>
                <w:lang w:eastAsia="fi-FI"/>
              </w:rPr>
              <w:t>DC_66A_n5A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C28089" w14:textId="77777777" w:rsidR="006B5F29" w:rsidRPr="00B70F61" w:rsidRDefault="006B5F29" w:rsidP="006B5F29">
            <w:pPr>
              <w:pStyle w:val="TAC"/>
              <w:rPr>
                <w:lang w:eastAsia="fi-FI"/>
              </w:rPr>
            </w:pPr>
            <w:r w:rsidRPr="00B70F61">
              <w:t>66A</w:t>
            </w:r>
          </w:p>
        </w:tc>
        <w:tc>
          <w:tcPr>
            <w:tcW w:w="1417" w:type="dxa"/>
            <w:tcBorders>
              <w:top w:val="single" w:sz="4" w:space="0" w:color="auto"/>
              <w:left w:val="single" w:sz="4" w:space="0" w:color="auto"/>
              <w:bottom w:val="single" w:sz="4" w:space="0" w:color="auto"/>
              <w:right w:val="single" w:sz="4" w:space="0" w:color="auto"/>
            </w:tcBorders>
            <w:vAlign w:val="center"/>
          </w:tcPr>
          <w:p w14:paraId="37C9E79B" w14:textId="77777777" w:rsidR="006B5F29" w:rsidRPr="00B70F61" w:rsidRDefault="006B5F29" w:rsidP="006B5F29">
            <w:pPr>
              <w:pStyle w:val="TAC"/>
              <w:rPr>
                <w:rFonts w:ascii="Calibri" w:hAnsi="Calibri" w:cs="Calibri"/>
                <w:sz w:val="22"/>
                <w:szCs w:val="22"/>
              </w:rPr>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C6E4FF" w14:textId="77777777" w:rsidR="006B5F29" w:rsidRPr="00B70F61" w:rsidRDefault="006B5F29" w:rsidP="006B5F29">
            <w:pPr>
              <w:pStyle w:val="TAC"/>
              <w:rPr>
                <w:lang w:eastAsia="fi-FI"/>
              </w:rPr>
            </w:pPr>
            <w:r w:rsidRPr="00B70F61">
              <w:t>66A</w:t>
            </w:r>
          </w:p>
        </w:tc>
        <w:tc>
          <w:tcPr>
            <w:tcW w:w="1418" w:type="dxa"/>
            <w:tcBorders>
              <w:top w:val="single" w:sz="4" w:space="0" w:color="auto"/>
              <w:left w:val="single" w:sz="4" w:space="0" w:color="auto"/>
              <w:bottom w:val="single" w:sz="4" w:space="0" w:color="auto"/>
              <w:right w:val="single" w:sz="4" w:space="0" w:color="auto"/>
            </w:tcBorders>
            <w:vAlign w:val="center"/>
          </w:tcPr>
          <w:p w14:paraId="044BF39D" w14:textId="77777777" w:rsidR="006B5F29" w:rsidRPr="00B70F61" w:rsidRDefault="006B5F29" w:rsidP="006B5F29">
            <w:pPr>
              <w:pStyle w:val="TAC"/>
              <w:rPr>
                <w:rFonts w:ascii="Calibri" w:hAnsi="Calibri" w:cs="Calibri"/>
                <w:sz w:val="22"/>
                <w:szCs w:val="22"/>
              </w:rPr>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70CD93DE" w14:textId="77777777" w:rsidR="006B5F29" w:rsidRPr="00B70F61" w:rsidRDefault="006B5F29" w:rsidP="006B5F29">
            <w:pPr>
              <w:pStyle w:val="TAC"/>
            </w:pPr>
            <w:r w:rsidRPr="00B70F61">
              <w:t>Yes</w:t>
            </w:r>
          </w:p>
        </w:tc>
      </w:tr>
      <w:tr w:rsidR="006B5F29" w:rsidRPr="00B70F61" w14:paraId="181798AA" w14:textId="77777777" w:rsidTr="001E2ECA">
        <w:trPr>
          <w:ins w:id="227" w:author="Aleksi Heino (WE Certification Oy)" w:date="2023-11-01T13:47: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D11692" w14:textId="50927821" w:rsidR="006B5F29" w:rsidRPr="00B70F61" w:rsidRDefault="006B5F29" w:rsidP="006B5F29">
            <w:pPr>
              <w:pStyle w:val="TAC"/>
              <w:rPr>
                <w:ins w:id="228" w:author="Aleksi Heino (WE Certification Oy)" w:date="2023-11-01T13:47:00Z"/>
                <w:lang w:eastAsia="fi-FI"/>
              </w:rPr>
            </w:pPr>
            <w:ins w:id="229" w:author="Aleksi Heino (WE Certification Oy)" w:date="2023-11-01T13:54:00Z">
              <w:r w:rsidRPr="00B70F61">
                <w:rPr>
                  <w:lang w:eastAsia="fi-FI"/>
                </w:rPr>
                <w:t>DC_66A</w:t>
              </w:r>
            </w:ins>
            <w:ins w:id="230" w:author="Aleksi Heino (WE Certification Oy)" w:date="2023-11-01T13:55:00Z">
              <w:r>
                <w:rPr>
                  <w:lang w:eastAsia="fi-FI"/>
                </w:rPr>
                <w:t>-66A</w:t>
              </w:r>
            </w:ins>
            <w:ins w:id="231" w:author="Aleksi Heino (WE Certification Oy)" w:date="2023-11-01T13:54:00Z">
              <w:r w:rsidRPr="00B70F61">
                <w:rPr>
                  <w:lang w:eastAsia="fi-FI"/>
                </w:rPr>
                <w:t>_n5A</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5BBAAC" w14:textId="31E45BE9" w:rsidR="006B5F29" w:rsidRPr="00B70F61" w:rsidRDefault="006B5F29" w:rsidP="006B5F29">
            <w:pPr>
              <w:pStyle w:val="TAC"/>
              <w:rPr>
                <w:ins w:id="232" w:author="Aleksi Heino (WE Certification Oy)" w:date="2023-11-01T13:47:00Z"/>
                <w:lang w:eastAsia="fi-FI"/>
              </w:rPr>
            </w:pPr>
            <w:ins w:id="233" w:author="Aleksi Heino (WE Certification Oy)" w:date="2023-11-01T13:54:00Z">
              <w:r w:rsidRPr="00B70F61">
                <w:rPr>
                  <w:lang w:eastAsia="fi-FI"/>
                </w:rPr>
                <w:t>DC_66A</w:t>
              </w:r>
            </w:ins>
            <w:ins w:id="234" w:author="Aleksi Heino (WE Certification Oy)" w:date="2023-11-01T13:55:00Z">
              <w:r>
                <w:rPr>
                  <w:lang w:eastAsia="fi-FI"/>
                </w:rPr>
                <w:t>-66A</w:t>
              </w:r>
            </w:ins>
            <w:ins w:id="235" w:author="Aleksi Heino (WE Certification Oy)" w:date="2023-11-01T13:54:00Z">
              <w:r w:rsidRPr="00B70F61">
                <w:rPr>
                  <w:lang w:eastAsia="fi-FI"/>
                </w:rPr>
                <w:t>_n5A</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155E4E" w14:textId="7ACE1036" w:rsidR="006B5F29" w:rsidRPr="00B70F61" w:rsidRDefault="00217552" w:rsidP="006B5F29">
            <w:pPr>
              <w:pStyle w:val="TAC"/>
              <w:rPr>
                <w:ins w:id="236" w:author="Aleksi Heino (WE Certification Oy)" w:date="2023-11-01T13:47:00Z"/>
              </w:rPr>
            </w:pPr>
            <w:ins w:id="237" w:author="Aleksi Heino (WE Certification Oy)" w:date="2023-11-07T20:07:00Z">
              <w:r w:rsidRPr="00F053A1">
                <w:rPr>
                  <w:highlight w:val="yellow"/>
                </w:rPr>
                <w:t>CA_</w:t>
              </w:r>
            </w:ins>
            <w:ins w:id="238" w:author="Aleksi Heino (WE Certification Oy)" w:date="2023-11-01T13:54:00Z">
              <w:r w:rsidR="006B5F29" w:rsidRPr="00217552">
                <w:rPr>
                  <w:highlight w:val="yellow"/>
                  <w:rPrChange w:id="239" w:author="Aleksi Heino (WE Certification Oy)" w:date="2023-11-07T20:07:00Z">
                    <w:rPr/>
                  </w:rPrChange>
                </w:rPr>
                <w:t>66A</w:t>
              </w:r>
            </w:ins>
            <w:ins w:id="240" w:author="Aleksi Heino (WE Certification Oy)" w:date="2023-11-07T20:07:00Z">
              <w:r w:rsidRPr="00217552">
                <w:rPr>
                  <w:highlight w:val="yellow"/>
                  <w:rPrChange w:id="241" w:author="Aleksi Heino (WE Certification Oy)" w:date="2023-11-07T20:07:00Z">
                    <w:rPr/>
                  </w:rPrChange>
                </w:rPr>
                <w:t>-66A</w:t>
              </w:r>
            </w:ins>
          </w:p>
        </w:tc>
        <w:tc>
          <w:tcPr>
            <w:tcW w:w="1417" w:type="dxa"/>
            <w:tcBorders>
              <w:top w:val="single" w:sz="4" w:space="0" w:color="auto"/>
              <w:left w:val="single" w:sz="4" w:space="0" w:color="auto"/>
              <w:bottom w:val="single" w:sz="4" w:space="0" w:color="auto"/>
              <w:right w:val="single" w:sz="4" w:space="0" w:color="auto"/>
            </w:tcBorders>
            <w:vAlign w:val="center"/>
          </w:tcPr>
          <w:p w14:paraId="5DCFC00F" w14:textId="3D20FA02" w:rsidR="006B5F29" w:rsidRPr="00B70F61" w:rsidRDefault="006B5F29" w:rsidP="006B5F29">
            <w:pPr>
              <w:pStyle w:val="TAC"/>
              <w:rPr>
                <w:ins w:id="242" w:author="Aleksi Heino (WE Certification Oy)" w:date="2023-11-01T13:47:00Z"/>
              </w:rPr>
            </w:pPr>
            <w:ins w:id="243" w:author="Aleksi Heino (WE Certification Oy)" w:date="2023-11-01T13:54:00Z">
              <w:r w:rsidRPr="00B70F61">
                <w:t>n5A</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07E49B" w14:textId="3523FEDC" w:rsidR="006B5F29" w:rsidRPr="00B70F61" w:rsidRDefault="006B5F29" w:rsidP="006B5F29">
            <w:pPr>
              <w:pStyle w:val="TAC"/>
              <w:rPr>
                <w:ins w:id="244" w:author="Aleksi Heino (WE Certification Oy)" w:date="2023-11-01T13:47:00Z"/>
              </w:rPr>
            </w:pPr>
            <w:ins w:id="245" w:author="Aleksi Heino (WE Certification Oy)" w:date="2023-11-01T13:54:00Z">
              <w:r w:rsidRPr="00B70F61">
                <w:t>66A</w:t>
              </w:r>
            </w:ins>
          </w:p>
        </w:tc>
        <w:tc>
          <w:tcPr>
            <w:tcW w:w="1418" w:type="dxa"/>
            <w:tcBorders>
              <w:top w:val="single" w:sz="4" w:space="0" w:color="auto"/>
              <w:left w:val="single" w:sz="4" w:space="0" w:color="auto"/>
              <w:bottom w:val="single" w:sz="4" w:space="0" w:color="auto"/>
              <w:right w:val="single" w:sz="4" w:space="0" w:color="auto"/>
            </w:tcBorders>
            <w:vAlign w:val="center"/>
          </w:tcPr>
          <w:p w14:paraId="77D9CA06" w14:textId="40F5197C" w:rsidR="006B5F29" w:rsidRPr="00B70F61" w:rsidRDefault="006B5F29" w:rsidP="006B5F29">
            <w:pPr>
              <w:pStyle w:val="TAC"/>
              <w:rPr>
                <w:ins w:id="246" w:author="Aleksi Heino (WE Certification Oy)" w:date="2023-11-01T13:47:00Z"/>
              </w:rPr>
            </w:pPr>
            <w:ins w:id="247" w:author="Aleksi Heino (WE Certification Oy)" w:date="2023-11-01T13:54:00Z">
              <w:r w:rsidRPr="00B70F61">
                <w:t>n5A</w:t>
              </w:r>
            </w:ins>
          </w:p>
        </w:tc>
        <w:tc>
          <w:tcPr>
            <w:tcW w:w="1417" w:type="dxa"/>
            <w:tcBorders>
              <w:top w:val="single" w:sz="4" w:space="0" w:color="auto"/>
              <w:left w:val="single" w:sz="4" w:space="0" w:color="auto"/>
              <w:bottom w:val="single" w:sz="4" w:space="0" w:color="auto"/>
              <w:right w:val="single" w:sz="4" w:space="0" w:color="auto"/>
            </w:tcBorders>
          </w:tcPr>
          <w:p w14:paraId="79283F76" w14:textId="21BDCE2E" w:rsidR="006B5F29" w:rsidRPr="00B70F61" w:rsidRDefault="006B5F29" w:rsidP="006B5F29">
            <w:pPr>
              <w:pStyle w:val="TAC"/>
              <w:rPr>
                <w:ins w:id="248" w:author="Aleksi Heino (WE Certification Oy)" w:date="2023-11-01T13:47:00Z"/>
              </w:rPr>
            </w:pPr>
            <w:ins w:id="249" w:author="Aleksi Heino (WE Certification Oy)" w:date="2023-11-01T13:54:00Z">
              <w:r>
                <w:t>No</w:t>
              </w:r>
            </w:ins>
          </w:p>
        </w:tc>
      </w:tr>
      <w:tr w:rsidR="006B5F29" w:rsidRPr="00B70F61" w14:paraId="41A7B70A"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ED4B04" w14:textId="77777777" w:rsidR="006B5F29" w:rsidRPr="00B70F61" w:rsidRDefault="006B5F29" w:rsidP="006B5F29">
            <w:pPr>
              <w:pStyle w:val="TAC"/>
              <w:rPr>
                <w:lang w:eastAsia="zh-CN"/>
              </w:rPr>
            </w:pPr>
            <w:r w:rsidRPr="00B70F61">
              <w:rPr>
                <w:lang w:eastAsia="zh-CN"/>
              </w:rPr>
              <w:t>DC_66A_n41A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263BCB6" w14:textId="77777777" w:rsidR="006B5F29" w:rsidRPr="00B70F61" w:rsidRDefault="006B5F29" w:rsidP="006B5F29">
            <w:pPr>
              <w:pStyle w:val="TAC"/>
              <w:rPr>
                <w:lang w:eastAsia="zh-CN"/>
              </w:rPr>
            </w:pPr>
            <w:r w:rsidRPr="00B70F61">
              <w:rPr>
                <w:lang w:eastAsia="zh-CN"/>
              </w:rPr>
              <w:t>DC_66A_n41A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4B46F1" w14:textId="77777777" w:rsidR="006B5F29" w:rsidRPr="00B70F61" w:rsidRDefault="006B5F29" w:rsidP="006B5F29">
            <w:pPr>
              <w:pStyle w:val="TAC"/>
              <w:rPr>
                <w:lang w:eastAsia="zh-CN"/>
              </w:rPr>
            </w:pPr>
            <w:r w:rsidRPr="00B70F61">
              <w:rPr>
                <w:lang w:eastAsia="zh-CN"/>
              </w:rPr>
              <w:t>66A</w:t>
            </w:r>
          </w:p>
        </w:tc>
        <w:tc>
          <w:tcPr>
            <w:tcW w:w="1417" w:type="dxa"/>
            <w:tcBorders>
              <w:top w:val="single" w:sz="4" w:space="0" w:color="auto"/>
              <w:left w:val="single" w:sz="4" w:space="0" w:color="auto"/>
              <w:bottom w:val="single" w:sz="4" w:space="0" w:color="auto"/>
              <w:right w:val="single" w:sz="4" w:space="0" w:color="auto"/>
            </w:tcBorders>
            <w:vAlign w:val="center"/>
          </w:tcPr>
          <w:p w14:paraId="4DED6790" w14:textId="77777777" w:rsidR="006B5F29" w:rsidRPr="00B70F61" w:rsidRDefault="006B5F29" w:rsidP="006B5F29">
            <w:pPr>
              <w:pStyle w:val="TAC"/>
              <w:rPr>
                <w:lang w:eastAsia="zh-CN"/>
              </w:rPr>
            </w:pPr>
            <w:r w:rsidRPr="00B70F61">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AADB40" w14:textId="77777777" w:rsidR="006B5F29" w:rsidRPr="00B70F61" w:rsidRDefault="006B5F29" w:rsidP="006B5F29">
            <w:pPr>
              <w:pStyle w:val="TAC"/>
              <w:rPr>
                <w:lang w:eastAsia="zh-CN"/>
              </w:rPr>
            </w:pPr>
            <w:r w:rsidRPr="00B70F61">
              <w:rPr>
                <w:lang w:eastAsia="zh-CN"/>
              </w:rPr>
              <w:t>66A</w:t>
            </w:r>
          </w:p>
        </w:tc>
        <w:tc>
          <w:tcPr>
            <w:tcW w:w="1418" w:type="dxa"/>
            <w:tcBorders>
              <w:top w:val="single" w:sz="4" w:space="0" w:color="auto"/>
              <w:left w:val="single" w:sz="4" w:space="0" w:color="auto"/>
              <w:bottom w:val="single" w:sz="4" w:space="0" w:color="auto"/>
              <w:right w:val="single" w:sz="4" w:space="0" w:color="auto"/>
            </w:tcBorders>
            <w:vAlign w:val="center"/>
          </w:tcPr>
          <w:p w14:paraId="60A9FB38" w14:textId="77777777" w:rsidR="006B5F29" w:rsidRPr="00B70F61" w:rsidRDefault="006B5F29" w:rsidP="006B5F29">
            <w:pPr>
              <w:pStyle w:val="TAC"/>
              <w:rPr>
                <w:lang w:eastAsia="zh-CN"/>
              </w:rPr>
            </w:pPr>
            <w:r w:rsidRPr="00B70F61">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74176C6E" w14:textId="77777777" w:rsidR="006B5F29" w:rsidRPr="00B70F61" w:rsidRDefault="006B5F29" w:rsidP="006B5F29">
            <w:pPr>
              <w:pStyle w:val="TAC"/>
              <w:rPr>
                <w:lang w:eastAsia="zh-CN"/>
              </w:rPr>
            </w:pPr>
            <w:r w:rsidRPr="00B70F61">
              <w:t>Yes</w:t>
            </w:r>
          </w:p>
        </w:tc>
      </w:tr>
      <w:tr w:rsidR="006B5F29" w:rsidRPr="00B70F61" w14:paraId="71B2673D"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25D6DE" w14:textId="77777777" w:rsidR="006B5F29" w:rsidRPr="00B70F61" w:rsidRDefault="006B5F29" w:rsidP="006B5F29">
            <w:pPr>
              <w:pStyle w:val="TAC"/>
              <w:rPr>
                <w:lang w:eastAsia="fi-FI"/>
              </w:rPr>
            </w:pPr>
            <w:r w:rsidRPr="00B70F61">
              <w:rPr>
                <w:lang w:eastAsia="fi-FI"/>
              </w:rPr>
              <w:t>DC_66A_n71A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B0F37D" w14:textId="77777777" w:rsidR="006B5F29" w:rsidRPr="00B70F61" w:rsidRDefault="006B5F29" w:rsidP="006B5F29">
            <w:pPr>
              <w:pStyle w:val="TAC"/>
              <w:rPr>
                <w:lang w:eastAsia="fi-FI"/>
              </w:rPr>
            </w:pPr>
            <w:r w:rsidRPr="00B70F61">
              <w:rPr>
                <w:lang w:eastAsia="fi-FI"/>
              </w:rPr>
              <w:t>DC_66A_n71A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79F161" w14:textId="77777777" w:rsidR="006B5F29" w:rsidRPr="00B70F61" w:rsidRDefault="006B5F29" w:rsidP="006B5F29">
            <w:pPr>
              <w:pStyle w:val="TAC"/>
              <w:rPr>
                <w:lang w:eastAsia="fi-FI"/>
              </w:rPr>
            </w:pPr>
            <w:r w:rsidRPr="00B70F61">
              <w:t>66A</w:t>
            </w:r>
          </w:p>
        </w:tc>
        <w:tc>
          <w:tcPr>
            <w:tcW w:w="1417" w:type="dxa"/>
            <w:tcBorders>
              <w:top w:val="single" w:sz="4" w:space="0" w:color="auto"/>
              <w:left w:val="single" w:sz="4" w:space="0" w:color="auto"/>
              <w:bottom w:val="single" w:sz="4" w:space="0" w:color="auto"/>
              <w:right w:val="single" w:sz="4" w:space="0" w:color="auto"/>
            </w:tcBorders>
            <w:vAlign w:val="center"/>
          </w:tcPr>
          <w:p w14:paraId="5C2DF087" w14:textId="77777777" w:rsidR="006B5F29" w:rsidRPr="00B70F61" w:rsidRDefault="006B5F29" w:rsidP="006B5F29">
            <w:pPr>
              <w:pStyle w:val="TAC"/>
              <w:rPr>
                <w:rFonts w:ascii="Calibri" w:hAnsi="Calibri" w:cs="Calibri"/>
                <w:sz w:val="22"/>
                <w:szCs w:val="22"/>
              </w:rPr>
            </w:pPr>
            <w:r w:rsidRPr="00B70F61">
              <w:t>n71A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714029" w14:textId="77777777" w:rsidR="006B5F29" w:rsidRPr="00B70F61" w:rsidRDefault="006B5F29" w:rsidP="006B5F29">
            <w:pPr>
              <w:pStyle w:val="TAC"/>
              <w:rPr>
                <w:lang w:eastAsia="fi-FI"/>
              </w:rPr>
            </w:pPr>
            <w:r w:rsidRPr="00B70F61">
              <w:t>66A</w:t>
            </w:r>
          </w:p>
        </w:tc>
        <w:tc>
          <w:tcPr>
            <w:tcW w:w="1418" w:type="dxa"/>
            <w:tcBorders>
              <w:top w:val="single" w:sz="4" w:space="0" w:color="auto"/>
              <w:left w:val="single" w:sz="4" w:space="0" w:color="auto"/>
              <w:bottom w:val="single" w:sz="4" w:space="0" w:color="auto"/>
              <w:right w:val="single" w:sz="4" w:space="0" w:color="auto"/>
            </w:tcBorders>
            <w:vAlign w:val="center"/>
          </w:tcPr>
          <w:p w14:paraId="38B74BEC" w14:textId="77777777" w:rsidR="006B5F29" w:rsidRPr="00B70F61" w:rsidRDefault="006B5F29" w:rsidP="006B5F29">
            <w:pPr>
              <w:pStyle w:val="TAC"/>
              <w:rPr>
                <w:rFonts w:ascii="Calibri" w:hAnsi="Calibri" w:cs="Calibri"/>
                <w:sz w:val="22"/>
                <w:szCs w:val="22"/>
              </w:rPr>
            </w:pPr>
            <w:r w:rsidRPr="00B70F61">
              <w:t>n71A</w:t>
            </w:r>
          </w:p>
        </w:tc>
        <w:tc>
          <w:tcPr>
            <w:tcW w:w="1417" w:type="dxa"/>
            <w:tcBorders>
              <w:top w:val="single" w:sz="4" w:space="0" w:color="auto"/>
              <w:left w:val="single" w:sz="4" w:space="0" w:color="auto"/>
              <w:bottom w:val="single" w:sz="4" w:space="0" w:color="auto"/>
              <w:right w:val="single" w:sz="4" w:space="0" w:color="auto"/>
            </w:tcBorders>
          </w:tcPr>
          <w:p w14:paraId="6AE86D34" w14:textId="77777777" w:rsidR="006B5F29" w:rsidRPr="00B70F61" w:rsidRDefault="006B5F29" w:rsidP="006B5F29">
            <w:pPr>
              <w:pStyle w:val="TAC"/>
            </w:pPr>
            <w:r w:rsidRPr="00B70F61">
              <w:t>Yes</w:t>
            </w:r>
          </w:p>
        </w:tc>
      </w:tr>
      <w:tr w:rsidR="006B5F29" w:rsidRPr="00B70F61" w14:paraId="6D6A181A"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2F7908" w14:textId="77777777" w:rsidR="006B5F29" w:rsidRPr="00B70F61" w:rsidRDefault="006B5F29" w:rsidP="006B5F29">
            <w:pPr>
              <w:pStyle w:val="TAC"/>
              <w:rPr>
                <w:lang w:eastAsia="fi-FI"/>
              </w:rPr>
            </w:pPr>
            <w:r w:rsidRPr="00B70F61">
              <w:rPr>
                <w:lang w:eastAsia="fi-FI"/>
              </w:rPr>
              <w:t>DC_66A_n77A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C431B13" w14:textId="77777777" w:rsidR="006B5F29" w:rsidRPr="00B70F61" w:rsidRDefault="006B5F29" w:rsidP="006B5F29">
            <w:pPr>
              <w:pStyle w:val="TAC"/>
              <w:rPr>
                <w:lang w:eastAsia="fi-FI"/>
              </w:rPr>
            </w:pPr>
            <w:r w:rsidRPr="00B70F61">
              <w:rPr>
                <w:lang w:eastAsia="fi-FI"/>
              </w:rPr>
              <w:t>DC_66A_n77A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72625A" w14:textId="77777777" w:rsidR="006B5F29" w:rsidRPr="00B70F61" w:rsidRDefault="006B5F29" w:rsidP="006B5F29">
            <w:pPr>
              <w:pStyle w:val="TAC"/>
            </w:pPr>
            <w:r w:rsidRPr="00B70F61">
              <w:t>66A</w:t>
            </w:r>
          </w:p>
        </w:tc>
        <w:tc>
          <w:tcPr>
            <w:tcW w:w="1417" w:type="dxa"/>
            <w:tcBorders>
              <w:top w:val="single" w:sz="4" w:space="0" w:color="auto"/>
              <w:left w:val="single" w:sz="4" w:space="0" w:color="auto"/>
              <w:bottom w:val="single" w:sz="4" w:space="0" w:color="auto"/>
              <w:right w:val="single" w:sz="4" w:space="0" w:color="auto"/>
            </w:tcBorders>
            <w:vAlign w:val="center"/>
          </w:tcPr>
          <w:p w14:paraId="1033BDE3" w14:textId="77777777" w:rsidR="006B5F29" w:rsidRPr="00B70F61" w:rsidRDefault="006B5F29" w:rsidP="006B5F29">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0860DE" w14:textId="77777777" w:rsidR="006B5F29" w:rsidRPr="00B70F61" w:rsidRDefault="006B5F29" w:rsidP="006B5F29">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vAlign w:val="center"/>
          </w:tcPr>
          <w:p w14:paraId="5878EF5A" w14:textId="77777777" w:rsidR="006B5F29" w:rsidRPr="00B70F61" w:rsidRDefault="006B5F29" w:rsidP="006B5F29">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32832D35" w14:textId="77777777" w:rsidR="006B5F29" w:rsidRPr="00B70F61" w:rsidRDefault="006B5F29" w:rsidP="006B5F29">
            <w:pPr>
              <w:pStyle w:val="TAC"/>
            </w:pPr>
            <w:r w:rsidRPr="00B70F61">
              <w:t>Yes</w:t>
            </w:r>
          </w:p>
        </w:tc>
      </w:tr>
      <w:tr w:rsidR="006B5F29" w:rsidRPr="00B70F61" w14:paraId="2DF239C9" w14:textId="77777777" w:rsidTr="001E2ECA">
        <w:trPr>
          <w:ins w:id="250" w:author="Aleksi Heino (WE Certification Oy)" w:date="2023-11-01T13:47: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F7E374" w14:textId="7D9CD2F9" w:rsidR="006B5F29" w:rsidRPr="00B70F61" w:rsidRDefault="006B5F29" w:rsidP="006B5F29">
            <w:pPr>
              <w:pStyle w:val="TAC"/>
              <w:rPr>
                <w:ins w:id="251" w:author="Aleksi Heino (WE Certification Oy)" w:date="2023-11-01T13:47:00Z"/>
                <w:lang w:eastAsia="fi-FI"/>
              </w:rPr>
            </w:pPr>
            <w:ins w:id="252" w:author="Aleksi Heino (WE Certification Oy)" w:date="2023-11-01T13:55:00Z">
              <w:r w:rsidRPr="00B70F61">
                <w:rPr>
                  <w:lang w:eastAsia="fi-FI"/>
                </w:rPr>
                <w:t>DC_66A_n77</w:t>
              </w:r>
              <w:r>
                <w:rPr>
                  <w:lang w:eastAsia="fi-FI"/>
                </w:rPr>
                <w:t>(2</w:t>
              </w:r>
              <w:r w:rsidRPr="00B70F61">
                <w:rPr>
                  <w:lang w:eastAsia="fi-FI"/>
                </w:rPr>
                <w:t>A</w:t>
              </w:r>
              <w:r>
                <w:rPr>
                  <w:lang w:eastAsia="fi-FI"/>
                </w:rPr>
                <w:t>)</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8DDB659" w14:textId="65D1FC8D" w:rsidR="006B5F29" w:rsidRPr="00B70F61" w:rsidRDefault="006B5F29" w:rsidP="006B5F29">
            <w:pPr>
              <w:pStyle w:val="TAC"/>
              <w:rPr>
                <w:ins w:id="253" w:author="Aleksi Heino (WE Certification Oy)" w:date="2023-11-01T13:47:00Z"/>
                <w:lang w:eastAsia="fi-FI"/>
              </w:rPr>
            </w:pPr>
            <w:ins w:id="254" w:author="Aleksi Heino (WE Certification Oy)" w:date="2023-11-01T13:55:00Z">
              <w:r w:rsidRPr="00B70F61">
                <w:rPr>
                  <w:lang w:eastAsia="fi-FI"/>
                </w:rPr>
                <w:t>DC_66A_n77A</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A9730A" w14:textId="43D2984C" w:rsidR="006B5F29" w:rsidRPr="00B70F61" w:rsidRDefault="006B5F29" w:rsidP="006B5F29">
            <w:pPr>
              <w:pStyle w:val="TAC"/>
              <w:rPr>
                <w:ins w:id="255" w:author="Aleksi Heino (WE Certification Oy)" w:date="2023-11-01T13:47:00Z"/>
              </w:rPr>
            </w:pPr>
            <w:ins w:id="256" w:author="Aleksi Heino (WE Certification Oy)" w:date="2023-11-01T13:55:00Z">
              <w:r w:rsidRPr="00B70F61">
                <w:t>66A</w:t>
              </w:r>
            </w:ins>
          </w:p>
        </w:tc>
        <w:tc>
          <w:tcPr>
            <w:tcW w:w="1417" w:type="dxa"/>
            <w:tcBorders>
              <w:top w:val="single" w:sz="4" w:space="0" w:color="auto"/>
              <w:left w:val="single" w:sz="4" w:space="0" w:color="auto"/>
              <w:bottom w:val="single" w:sz="4" w:space="0" w:color="auto"/>
              <w:right w:val="single" w:sz="4" w:space="0" w:color="auto"/>
            </w:tcBorders>
            <w:vAlign w:val="center"/>
          </w:tcPr>
          <w:p w14:paraId="2BAF0008" w14:textId="1F27A2B1" w:rsidR="006B5F29" w:rsidRPr="00B70F61" w:rsidRDefault="006B5F29" w:rsidP="006B5F29">
            <w:pPr>
              <w:pStyle w:val="TAC"/>
              <w:rPr>
                <w:ins w:id="257" w:author="Aleksi Heino (WE Certification Oy)" w:date="2023-11-01T13:47:00Z"/>
              </w:rPr>
            </w:pPr>
            <w:ins w:id="258" w:author="Aleksi Heino (WE Certification Oy)" w:date="2023-11-01T13:55:00Z">
              <w:r>
                <w:t>CA_</w:t>
              </w:r>
              <w:r w:rsidRPr="00B70F61">
                <w:t>n77</w:t>
              </w:r>
              <w:r>
                <w:t>(2</w:t>
              </w:r>
              <w:r w:rsidRPr="00B70F61">
                <w:t>A</w:t>
              </w:r>
              <w: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A0EBA0" w14:textId="2C0A8B4A" w:rsidR="006B5F29" w:rsidRPr="00B70F61" w:rsidRDefault="006B5F29" w:rsidP="006B5F29">
            <w:pPr>
              <w:pStyle w:val="TAC"/>
              <w:rPr>
                <w:ins w:id="259" w:author="Aleksi Heino (WE Certification Oy)" w:date="2023-11-01T13:47:00Z"/>
              </w:rPr>
            </w:pPr>
            <w:ins w:id="260" w:author="Aleksi Heino (WE Certification Oy)" w:date="2023-11-01T13:55:00Z">
              <w:r w:rsidRPr="00B70F61">
                <w:t>66A</w:t>
              </w:r>
            </w:ins>
          </w:p>
        </w:tc>
        <w:tc>
          <w:tcPr>
            <w:tcW w:w="1418" w:type="dxa"/>
            <w:tcBorders>
              <w:top w:val="single" w:sz="4" w:space="0" w:color="auto"/>
              <w:left w:val="single" w:sz="4" w:space="0" w:color="auto"/>
              <w:bottom w:val="single" w:sz="4" w:space="0" w:color="auto"/>
              <w:right w:val="single" w:sz="4" w:space="0" w:color="auto"/>
            </w:tcBorders>
            <w:vAlign w:val="center"/>
          </w:tcPr>
          <w:p w14:paraId="7F7C4638" w14:textId="2B8E6D8D" w:rsidR="006B5F29" w:rsidRPr="00B70F61" w:rsidRDefault="006B5F29" w:rsidP="006B5F29">
            <w:pPr>
              <w:pStyle w:val="TAC"/>
              <w:rPr>
                <w:ins w:id="261" w:author="Aleksi Heino (WE Certification Oy)" w:date="2023-11-01T13:47:00Z"/>
              </w:rPr>
            </w:pPr>
            <w:ins w:id="262" w:author="Aleksi Heino (WE Certification Oy)" w:date="2023-11-01T13:55:00Z">
              <w:r w:rsidRPr="00B70F61">
                <w:t>n77A</w:t>
              </w:r>
            </w:ins>
          </w:p>
        </w:tc>
        <w:tc>
          <w:tcPr>
            <w:tcW w:w="1417" w:type="dxa"/>
            <w:tcBorders>
              <w:top w:val="single" w:sz="4" w:space="0" w:color="auto"/>
              <w:left w:val="single" w:sz="4" w:space="0" w:color="auto"/>
              <w:bottom w:val="single" w:sz="4" w:space="0" w:color="auto"/>
              <w:right w:val="single" w:sz="4" w:space="0" w:color="auto"/>
            </w:tcBorders>
          </w:tcPr>
          <w:p w14:paraId="5D9EBE2A" w14:textId="777785BF" w:rsidR="006B5F29" w:rsidRPr="00B70F61" w:rsidRDefault="006B5F29" w:rsidP="006B5F29">
            <w:pPr>
              <w:pStyle w:val="TAC"/>
              <w:rPr>
                <w:ins w:id="263" w:author="Aleksi Heino (WE Certification Oy)" w:date="2023-11-01T13:47:00Z"/>
              </w:rPr>
            </w:pPr>
            <w:ins w:id="264" w:author="Aleksi Heino (WE Certification Oy)" w:date="2023-11-01T13:56:00Z">
              <w:r w:rsidRPr="00B70F61">
                <w:t>Yes (NR 2CC)</w:t>
              </w:r>
            </w:ins>
          </w:p>
        </w:tc>
      </w:tr>
      <w:tr w:rsidR="006B5F29" w:rsidRPr="00B70F61" w14:paraId="534A6FDD" w14:textId="77777777" w:rsidTr="001E2ECA">
        <w:trPr>
          <w:ins w:id="265" w:author="Aleksi Heino (WE Certification Oy)" w:date="2023-11-01T13:47: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6F881A" w14:textId="44E1EEAD" w:rsidR="006B5F29" w:rsidRPr="00B70F61" w:rsidRDefault="006B5F29" w:rsidP="006B5F29">
            <w:pPr>
              <w:pStyle w:val="TAC"/>
              <w:rPr>
                <w:ins w:id="266" w:author="Aleksi Heino (WE Certification Oy)" w:date="2023-11-01T13:47:00Z"/>
                <w:lang w:eastAsia="fi-FI"/>
              </w:rPr>
            </w:pPr>
            <w:ins w:id="267" w:author="Aleksi Heino (WE Certification Oy)" w:date="2023-11-01T13:55:00Z">
              <w:r w:rsidRPr="00B70F61">
                <w:rPr>
                  <w:lang w:eastAsia="fi-FI"/>
                </w:rPr>
                <w:t>DC_66A</w:t>
              </w:r>
            </w:ins>
            <w:ins w:id="268" w:author="Aleksi Heino (WE Certification Oy)" w:date="2023-11-01T13:56:00Z">
              <w:r>
                <w:rPr>
                  <w:lang w:eastAsia="fi-FI"/>
                </w:rPr>
                <w:t>-66A</w:t>
              </w:r>
            </w:ins>
            <w:ins w:id="269" w:author="Aleksi Heino (WE Certification Oy)" w:date="2023-11-01T13:55:00Z">
              <w:r w:rsidRPr="00B70F61">
                <w:rPr>
                  <w:lang w:eastAsia="fi-FI"/>
                </w:rPr>
                <w:t>_n77A</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DC5470E" w14:textId="784C5A8C" w:rsidR="006B5F29" w:rsidRPr="00B70F61" w:rsidRDefault="006B5F29" w:rsidP="006B5F29">
            <w:pPr>
              <w:pStyle w:val="TAC"/>
              <w:rPr>
                <w:ins w:id="270" w:author="Aleksi Heino (WE Certification Oy)" w:date="2023-11-01T13:47:00Z"/>
                <w:lang w:eastAsia="fi-FI"/>
              </w:rPr>
            </w:pPr>
            <w:ins w:id="271" w:author="Aleksi Heino (WE Certification Oy)" w:date="2023-11-01T13:55:00Z">
              <w:r w:rsidRPr="00B70F61">
                <w:rPr>
                  <w:lang w:eastAsia="fi-FI"/>
                </w:rPr>
                <w:t>DC_66A_n77A</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43B65B" w14:textId="37F985E4" w:rsidR="006B5F29" w:rsidRPr="00B70F61" w:rsidRDefault="006B5F29" w:rsidP="006B5F29">
            <w:pPr>
              <w:pStyle w:val="TAC"/>
              <w:rPr>
                <w:ins w:id="272" w:author="Aleksi Heino (WE Certification Oy)" w:date="2023-11-01T13:47:00Z"/>
              </w:rPr>
            </w:pPr>
            <w:ins w:id="273" w:author="Aleksi Heino (WE Certification Oy)" w:date="2023-11-01T13:56:00Z">
              <w:r>
                <w:t>CA_</w:t>
              </w:r>
            </w:ins>
            <w:ins w:id="274" w:author="Aleksi Heino (WE Certification Oy)" w:date="2023-11-01T13:55:00Z">
              <w:r w:rsidRPr="00B70F61">
                <w:t>66A</w:t>
              </w:r>
            </w:ins>
            <w:ins w:id="275" w:author="Aleksi Heino (WE Certification Oy)" w:date="2023-11-01T13:56:00Z">
              <w:r>
                <w:t>-66A</w:t>
              </w:r>
            </w:ins>
          </w:p>
        </w:tc>
        <w:tc>
          <w:tcPr>
            <w:tcW w:w="1417" w:type="dxa"/>
            <w:tcBorders>
              <w:top w:val="single" w:sz="4" w:space="0" w:color="auto"/>
              <w:left w:val="single" w:sz="4" w:space="0" w:color="auto"/>
              <w:bottom w:val="single" w:sz="4" w:space="0" w:color="auto"/>
              <w:right w:val="single" w:sz="4" w:space="0" w:color="auto"/>
            </w:tcBorders>
            <w:vAlign w:val="center"/>
          </w:tcPr>
          <w:p w14:paraId="44B7ABD5" w14:textId="78DECE2A" w:rsidR="006B5F29" w:rsidRPr="00B70F61" w:rsidRDefault="006B5F29" w:rsidP="006B5F29">
            <w:pPr>
              <w:pStyle w:val="TAC"/>
              <w:rPr>
                <w:ins w:id="276" w:author="Aleksi Heino (WE Certification Oy)" w:date="2023-11-01T13:47:00Z"/>
              </w:rPr>
            </w:pPr>
            <w:ins w:id="277" w:author="Aleksi Heino (WE Certification Oy)" w:date="2023-11-01T13:55:00Z">
              <w:r w:rsidRPr="00B70F61">
                <w:t>n77A</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47DDFF" w14:textId="16980AE9" w:rsidR="006B5F29" w:rsidRPr="00B70F61" w:rsidRDefault="006B5F29" w:rsidP="006B5F29">
            <w:pPr>
              <w:pStyle w:val="TAC"/>
              <w:rPr>
                <w:ins w:id="278" w:author="Aleksi Heino (WE Certification Oy)" w:date="2023-11-01T13:47:00Z"/>
              </w:rPr>
            </w:pPr>
            <w:ins w:id="279" w:author="Aleksi Heino (WE Certification Oy)" w:date="2023-11-01T13:55:00Z">
              <w:r w:rsidRPr="00B70F61">
                <w:t>66A</w:t>
              </w:r>
            </w:ins>
          </w:p>
        </w:tc>
        <w:tc>
          <w:tcPr>
            <w:tcW w:w="1418" w:type="dxa"/>
            <w:tcBorders>
              <w:top w:val="single" w:sz="4" w:space="0" w:color="auto"/>
              <w:left w:val="single" w:sz="4" w:space="0" w:color="auto"/>
              <w:bottom w:val="single" w:sz="4" w:space="0" w:color="auto"/>
              <w:right w:val="single" w:sz="4" w:space="0" w:color="auto"/>
            </w:tcBorders>
            <w:vAlign w:val="center"/>
          </w:tcPr>
          <w:p w14:paraId="411C74C0" w14:textId="61E7449D" w:rsidR="006B5F29" w:rsidRPr="00B70F61" w:rsidRDefault="006B5F29" w:rsidP="006B5F29">
            <w:pPr>
              <w:pStyle w:val="TAC"/>
              <w:rPr>
                <w:ins w:id="280" w:author="Aleksi Heino (WE Certification Oy)" w:date="2023-11-01T13:47:00Z"/>
              </w:rPr>
            </w:pPr>
            <w:ins w:id="281" w:author="Aleksi Heino (WE Certification Oy)" w:date="2023-11-01T13:55:00Z">
              <w:r w:rsidRPr="00B70F61">
                <w:t>n77A</w:t>
              </w:r>
            </w:ins>
          </w:p>
        </w:tc>
        <w:tc>
          <w:tcPr>
            <w:tcW w:w="1417" w:type="dxa"/>
            <w:tcBorders>
              <w:top w:val="single" w:sz="4" w:space="0" w:color="auto"/>
              <w:left w:val="single" w:sz="4" w:space="0" w:color="auto"/>
              <w:bottom w:val="single" w:sz="4" w:space="0" w:color="auto"/>
              <w:right w:val="single" w:sz="4" w:space="0" w:color="auto"/>
            </w:tcBorders>
          </w:tcPr>
          <w:p w14:paraId="7BB7BFEA" w14:textId="463E00E4" w:rsidR="006B5F29" w:rsidRPr="00B70F61" w:rsidRDefault="006B5F29" w:rsidP="006B5F29">
            <w:pPr>
              <w:pStyle w:val="TAC"/>
              <w:rPr>
                <w:ins w:id="282" w:author="Aleksi Heino (WE Certification Oy)" w:date="2023-11-01T13:47:00Z"/>
              </w:rPr>
            </w:pPr>
            <w:ins w:id="283" w:author="Aleksi Heino (WE Certification Oy)" w:date="2023-11-01T13:56:00Z">
              <w:r>
                <w:t>No</w:t>
              </w:r>
            </w:ins>
          </w:p>
        </w:tc>
      </w:tr>
      <w:tr w:rsidR="006B5F29" w:rsidRPr="00B70F61" w14:paraId="58B88D37" w14:textId="77777777" w:rsidTr="001E2ECA">
        <w:trPr>
          <w:ins w:id="284" w:author="Aleksi Heino (WE Certification Oy)" w:date="2023-11-01T13:47: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7B2618" w14:textId="3318250B" w:rsidR="006B5F29" w:rsidRPr="00B70F61" w:rsidRDefault="006B5F29" w:rsidP="006B5F29">
            <w:pPr>
              <w:pStyle w:val="TAC"/>
              <w:rPr>
                <w:ins w:id="285" w:author="Aleksi Heino (WE Certification Oy)" w:date="2023-11-01T13:47:00Z"/>
                <w:lang w:eastAsia="fi-FI"/>
              </w:rPr>
            </w:pPr>
            <w:ins w:id="286" w:author="Aleksi Heino (WE Certification Oy)" w:date="2023-11-01T13:55:00Z">
              <w:r w:rsidRPr="00B70F61">
                <w:rPr>
                  <w:lang w:eastAsia="fi-FI"/>
                </w:rPr>
                <w:t>DC_66A</w:t>
              </w:r>
            </w:ins>
            <w:ins w:id="287" w:author="Aleksi Heino (WE Certification Oy)" w:date="2023-11-01T13:56:00Z">
              <w:r>
                <w:rPr>
                  <w:lang w:eastAsia="fi-FI"/>
                </w:rPr>
                <w:t>-66A</w:t>
              </w:r>
              <w:r w:rsidRPr="00B70F61">
                <w:rPr>
                  <w:lang w:eastAsia="fi-FI"/>
                </w:rPr>
                <w:t xml:space="preserve"> </w:t>
              </w:r>
            </w:ins>
            <w:ins w:id="288" w:author="Aleksi Heino (WE Certification Oy)" w:date="2023-11-01T13:55:00Z">
              <w:r w:rsidRPr="00B70F61">
                <w:rPr>
                  <w:lang w:eastAsia="fi-FI"/>
                </w:rPr>
                <w:t>_n77</w:t>
              </w:r>
            </w:ins>
            <w:ins w:id="289" w:author="Aleksi Heino (WE Certification Oy)" w:date="2023-11-02T10:20:00Z">
              <w:r w:rsidR="00D91872">
                <w:rPr>
                  <w:lang w:eastAsia="fi-FI"/>
                </w:rPr>
                <w:t>(2</w:t>
              </w:r>
            </w:ins>
            <w:ins w:id="290" w:author="Aleksi Heino (WE Certification Oy)" w:date="2023-11-01T13:55:00Z">
              <w:r w:rsidRPr="00B70F61">
                <w:rPr>
                  <w:lang w:eastAsia="fi-FI"/>
                </w:rPr>
                <w:t>A</w:t>
              </w:r>
            </w:ins>
            <w:ins w:id="291" w:author="Aleksi Heino (WE Certification Oy)" w:date="2023-11-02T10:20:00Z">
              <w:r w:rsidR="00D91872">
                <w:rPr>
                  <w:lang w:eastAsia="fi-FI"/>
                </w:rPr>
                <w:t>)</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87124E9" w14:textId="7D39805F" w:rsidR="006B5F29" w:rsidRPr="00B70F61" w:rsidRDefault="006B5F29" w:rsidP="006B5F29">
            <w:pPr>
              <w:pStyle w:val="TAC"/>
              <w:rPr>
                <w:ins w:id="292" w:author="Aleksi Heino (WE Certification Oy)" w:date="2023-11-01T13:47:00Z"/>
                <w:lang w:eastAsia="fi-FI"/>
              </w:rPr>
            </w:pPr>
            <w:ins w:id="293" w:author="Aleksi Heino (WE Certification Oy)" w:date="2023-11-01T13:55:00Z">
              <w:r w:rsidRPr="00B70F61">
                <w:rPr>
                  <w:lang w:eastAsia="fi-FI"/>
                </w:rPr>
                <w:t>DC_66A_n77A</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A1CF58" w14:textId="28EAA122" w:rsidR="006B5F29" w:rsidRPr="00B70F61" w:rsidRDefault="006B5F29" w:rsidP="006B5F29">
            <w:pPr>
              <w:pStyle w:val="TAC"/>
              <w:rPr>
                <w:ins w:id="294" w:author="Aleksi Heino (WE Certification Oy)" w:date="2023-11-01T13:47:00Z"/>
              </w:rPr>
            </w:pPr>
            <w:ins w:id="295" w:author="Aleksi Heino (WE Certification Oy)" w:date="2023-11-01T13:56:00Z">
              <w:r>
                <w:t>CA_</w:t>
              </w:r>
              <w:r w:rsidRPr="00B70F61">
                <w:t>66A</w:t>
              </w:r>
              <w:r>
                <w:t>-66A</w:t>
              </w:r>
            </w:ins>
          </w:p>
        </w:tc>
        <w:tc>
          <w:tcPr>
            <w:tcW w:w="1417" w:type="dxa"/>
            <w:tcBorders>
              <w:top w:val="single" w:sz="4" w:space="0" w:color="auto"/>
              <w:left w:val="single" w:sz="4" w:space="0" w:color="auto"/>
              <w:bottom w:val="single" w:sz="4" w:space="0" w:color="auto"/>
              <w:right w:val="single" w:sz="4" w:space="0" w:color="auto"/>
            </w:tcBorders>
            <w:vAlign w:val="center"/>
          </w:tcPr>
          <w:p w14:paraId="559C2E7F" w14:textId="62558FAE" w:rsidR="006B5F29" w:rsidRPr="00B70F61" w:rsidRDefault="006B5F29" w:rsidP="006B5F29">
            <w:pPr>
              <w:pStyle w:val="TAC"/>
              <w:rPr>
                <w:ins w:id="296" w:author="Aleksi Heino (WE Certification Oy)" w:date="2023-11-01T13:47:00Z"/>
              </w:rPr>
            </w:pPr>
            <w:ins w:id="297" w:author="Aleksi Heino (WE Certification Oy)" w:date="2023-11-01T13:55:00Z">
              <w:r>
                <w:t>CA_</w:t>
              </w:r>
              <w:r w:rsidRPr="00B70F61">
                <w:t>n77</w:t>
              </w:r>
              <w:r>
                <w:t>(2</w:t>
              </w:r>
              <w:r w:rsidRPr="00B70F61">
                <w:t>A</w:t>
              </w:r>
              <w:r>
                <w:t>)</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B09B92" w14:textId="314BCF6B" w:rsidR="006B5F29" w:rsidRPr="00B70F61" w:rsidRDefault="006B5F29" w:rsidP="006B5F29">
            <w:pPr>
              <w:pStyle w:val="TAC"/>
              <w:rPr>
                <w:ins w:id="298" w:author="Aleksi Heino (WE Certification Oy)" w:date="2023-11-01T13:47:00Z"/>
              </w:rPr>
            </w:pPr>
            <w:ins w:id="299" w:author="Aleksi Heino (WE Certification Oy)" w:date="2023-11-01T13:55:00Z">
              <w:r w:rsidRPr="00B70F61">
                <w:t>66A</w:t>
              </w:r>
            </w:ins>
          </w:p>
        </w:tc>
        <w:tc>
          <w:tcPr>
            <w:tcW w:w="1418" w:type="dxa"/>
            <w:tcBorders>
              <w:top w:val="single" w:sz="4" w:space="0" w:color="auto"/>
              <w:left w:val="single" w:sz="4" w:space="0" w:color="auto"/>
              <w:bottom w:val="single" w:sz="4" w:space="0" w:color="auto"/>
              <w:right w:val="single" w:sz="4" w:space="0" w:color="auto"/>
            </w:tcBorders>
            <w:vAlign w:val="center"/>
          </w:tcPr>
          <w:p w14:paraId="094D1D4A" w14:textId="44611928" w:rsidR="006B5F29" w:rsidRPr="00B70F61" w:rsidRDefault="006B5F29" w:rsidP="006B5F29">
            <w:pPr>
              <w:pStyle w:val="TAC"/>
              <w:rPr>
                <w:ins w:id="300" w:author="Aleksi Heino (WE Certification Oy)" w:date="2023-11-01T13:47:00Z"/>
              </w:rPr>
            </w:pPr>
            <w:ins w:id="301" w:author="Aleksi Heino (WE Certification Oy)" w:date="2023-11-01T13:55:00Z">
              <w:r w:rsidRPr="00B70F61">
                <w:t>n77A</w:t>
              </w:r>
            </w:ins>
          </w:p>
        </w:tc>
        <w:tc>
          <w:tcPr>
            <w:tcW w:w="1417" w:type="dxa"/>
            <w:tcBorders>
              <w:top w:val="single" w:sz="4" w:space="0" w:color="auto"/>
              <w:left w:val="single" w:sz="4" w:space="0" w:color="auto"/>
              <w:bottom w:val="single" w:sz="4" w:space="0" w:color="auto"/>
              <w:right w:val="single" w:sz="4" w:space="0" w:color="auto"/>
            </w:tcBorders>
          </w:tcPr>
          <w:p w14:paraId="6E694CEA" w14:textId="2C6BEB4C" w:rsidR="006B5F29" w:rsidRPr="00B70F61" w:rsidRDefault="006B5F29" w:rsidP="006B5F29">
            <w:pPr>
              <w:pStyle w:val="TAC"/>
              <w:rPr>
                <w:ins w:id="302" w:author="Aleksi Heino (WE Certification Oy)" w:date="2023-11-01T13:47:00Z"/>
              </w:rPr>
            </w:pPr>
            <w:ins w:id="303" w:author="Aleksi Heino (WE Certification Oy)" w:date="2023-11-01T13:56:00Z">
              <w:r>
                <w:t>No</w:t>
              </w:r>
            </w:ins>
          </w:p>
        </w:tc>
      </w:tr>
      <w:tr w:rsidR="006B5F29" w:rsidRPr="00B70F61" w14:paraId="7CB1AF2D"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B9316" w14:textId="77777777" w:rsidR="006B5F29" w:rsidRPr="00B70F61" w:rsidRDefault="006B5F29" w:rsidP="006B5F29">
            <w:pPr>
              <w:pStyle w:val="TAC"/>
              <w:rPr>
                <w:lang w:eastAsia="fi-FI"/>
              </w:rPr>
            </w:pPr>
            <w:r w:rsidRPr="00B70F61">
              <w:rPr>
                <w:lang w:eastAsia="fi-FI"/>
              </w:rPr>
              <w:t>DC_66A_n78A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4B66D5D" w14:textId="77777777" w:rsidR="006B5F29" w:rsidRPr="00B70F61" w:rsidRDefault="006B5F29" w:rsidP="006B5F29">
            <w:pPr>
              <w:pStyle w:val="TAC"/>
              <w:rPr>
                <w:lang w:eastAsia="fi-FI"/>
              </w:rPr>
            </w:pPr>
            <w:r w:rsidRPr="00B70F61">
              <w:rPr>
                <w:lang w:eastAsia="fi-FI"/>
              </w:rPr>
              <w:t>DC_66A_n78A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8E4F5E" w14:textId="77777777" w:rsidR="006B5F29" w:rsidRPr="00B70F61" w:rsidRDefault="006B5F29" w:rsidP="006B5F29">
            <w:pPr>
              <w:pStyle w:val="TAC"/>
              <w:rPr>
                <w:lang w:eastAsia="fi-FI"/>
              </w:rPr>
            </w:pPr>
            <w:r w:rsidRPr="00B70F61">
              <w:t>66A</w:t>
            </w:r>
          </w:p>
        </w:tc>
        <w:tc>
          <w:tcPr>
            <w:tcW w:w="1417" w:type="dxa"/>
            <w:tcBorders>
              <w:top w:val="single" w:sz="4" w:space="0" w:color="auto"/>
              <w:left w:val="single" w:sz="4" w:space="0" w:color="auto"/>
              <w:bottom w:val="single" w:sz="4" w:space="0" w:color="auto"/>
              <w:right w:val="single" w:sz="4" w:space="0" w:color="auto"/>
            </w:tcBorders>
            <w:vAlign w:val="center"/>
          </w:tcPr>
          <w:p w14:paraId="2F87A709" w14:textId="77777777" w:rsidR="006B5F29" w:rsidRPr="00B70F61" w:rsidRDefault="006B5F29" w:rsidP="006B5F29">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1FCE9A" w14:textId="77777777" w:rsidR="006B5F29" w:rsidRPr="00B70F61" w:rsidRDefault="006B5F29" w:rsidP="006B5F29">
            <w:pPr>
              <w:pStyle w:val="TAC"/>
              <w:rPr>
                <w:lang w:eastAsia="fi-FI"/>
              </w:rPr>
            </w:pPr>
            <w:r w:rsidRPr="00B70F61">
              <w:t>66A</w:t>
            </w:r>
          </w:p>
        </w:tc>
        <w:tc>
          <w:tcPr>
            <w:tcW w:w="1418" w:type="dxa"/>
            <w:tcBorders>
              <w:top w:val="single" w:sz="4" w:space="0" w:color="auto"/>
              <w:left w:val="single" w:sz="4" w:space="0" w:color="auto"/>
              <w:bottom w:val="single" w:sz="4" w:space="0" w:color="auto"/>
              <w:right w:val="single" w:sz="4" w:space="0" w:color="auto"/>
            </w:tcBorders>
            <w:vAlign w:val="center"/>
          </w:tcPr>
          <w:p w14:paraId="1945A49E" w14:textId="77777777" w:rsidR="006B5F29" w:rsidRPr="00B70F61" w:rsidRDefault="006B5F29" w:rsidP="006B5F29">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1FC8FD7F" w14:textId="77777777" w:rsidR="006B5F29" w:rsidRPr="00B70F61" w:rsidRDefault="006B5F29" w:rsidP="006B5F29">
            <w:pPr>
              <w:pStyle w:val="TAC"/>
            </w:pPr>
            <w:r w:rsidRPr="00B70F61">
              <w:t>Yes</w:t>
            </w:r>
          </w:p>
        </w:tc>
      </w:tr>
      <w:tr w:rsidR="006B5F29" w:rsidRPr="00B70F61" w14:paraId="5500430F"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9A3A79" w14:textId="77777777" w:rsidR="006B5F29" w:rsidRPr="00B70F61" w:rsidRDefault="006B5F29" w:rsidP="006B5F29">
            <w:pPr>
              <w:pStyle w:val="TAC"/>
              <w:rPr>
                <w:lang w:eastAsia="fi-FI"/>
              </w:rPr>
            </w:pPr>
            <w:r w:rsidRPr="00B70F61">
              <w:rPr>
                <w:lang w:eastAsia="fi-FI"/>
              </w:rPr>
              <w:t>DC_71A_n2A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C207CE" w14:textId="77777777" w:rsidR="006B5F29" w:rsidRPr="00B70F61" w:rsidRDefault="006B5F29" w:rsidP="006B5F29">
            <w:pPr>
              <w:pStyle w:val="TAC"/>
              <w:rPr>
                <w:lang w:eastAsia="fi-FI"/>
              </w:rPr>
            </w:pPr>
            <w:r w:rsidRPr="00B70F61">
              <w:rPr>
                <w:lang w:eastAsia="fi-FI"/>
              </w:rPr>
              <w:t>DC_71A_n2A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B22720" w14:textId="77777777" w:rsidR="006B5F29" w:rsidRPr="00B70F61" w:rsidRDefault="006B5F29" w:rsidP="006B5F29">
            <w:pPr>
              <w:pStyle w:val="TAC"/>
            </w:pPr>
            <w:r w:rsidRPr="00B70F61">
              <w:t>71A</w:t>
            </w:r>
          </w:p>
        </w:tc>
        <w:tc>
          <w:tcPr>
            <w:tcW w:w="1417" w:type="dxa"/>
            <w:tcBorders>
              <w:top w:val="single" w:sz="4" w:space="0" w:color="auto"/>
              <w:left w:val="single" w:sz="4" w:space="0" w:color="auto"/>
              <w:bottom w:val="single" w:sz="4" w:space="0" w:color="auto"/>
              <w:right w:val="single" w:sz="4" w:space="0" w:color="auto"/>
            </w:tcBorders>
            <w:vAlign w:val="center"/>
          </w:tcPr>
          <w:p w14:paraId="1593E6CC" w14:textId="77777777" w:rsidR="006B5F29" w:rsidRPr="00B70F61" w:rsidRDefault="006B5F29" w:rsidP="006B5F29">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09E75D" w14:textId="77777777" w:rsidR="006B5F29" w:rsidRPr="00B70F61" w:rsidRDefault="006B5F29" w:rsidP="006B5F29">
            <w:pPr>
              <w:pStyle w:val="TAC"/>
            </w:pPr>
            <w:r w:rsidRPr="00B70F61">
              <w:t>71A</w:t>
            </w:r>
          </w:p>
        </w:tc>
        <w:tc>
          <w:tcPr>
            <w:tcW w:w="1418" w:type="dxa"/>
            <w:tcBorders>
              <w:top w:val="single" w:sz="4" w:space="0" w:color="auto"/>
              <w:left w:val="single" w:sz="4" w:space="0" w:color="auto"/>
              <w:bottom w:val="single" w:sz="4" w:space="0" w:color="auto"/>
              <w:right w:val="single" w:sz="4" w:space="0" w:color="auto"/>
            </w:tcBorders>
            <w:vAlign w:val="center"/>
          </w:tcPr>
          <w:p w14:paraId="24FDD106" w14:textId="77777777" w:rsidR="006B5F29" w:rsidRPr="00B70F61" w:rsidRDefault="006B5F29" w:rsidP="006B5F29">
            <w:pPr>
              <w:pStyle w:val="TAC"/>
            </w:pPr>
            <w:r w:rsidRPr="00B70F61">
              <w:t>n2A</w:t>
            </w:r>
          </w:p>
        </w:tc>
        <w:tc>
          <w:tcPr>
            <w:tcW w:w="1417" w:type="dxa"/>
            <w:tcBorders>
              <w:top w:val="single" w:sz="4" w:space="0" w:color="auto"/>
              <w:left w:val="single" w:sz="4" w:space="0" w:color="auto"/>
              <w:bottom w:val="single" w:sz="4" w:space="0" w:color="auto"/>
              <w:right w:val="single" w:sz="4" w:space="0" w:color="auto"/>
            </w:tcBorders>
          </w:tcPr>
          <w:p w14:paraId="38489EC8" w14:textId="77777777" w:rsidR="006B5F29" w:rsidRPr="00B70F61" w:rsidRDefault="006B5F29" w:rsidP="006B5F29">
            <w:pPr>
              <w:pStyle w:val="TAC"/>
            </w:pPr>
            <w:r w:rsidRPr="00B70F61">
              <w:t>Yes</w:t>
            </w:r>
          </w:p>
        </w:tc>
      </w:tr>
      <w:tr w:rsidR="006B5F29" w:rsidRPr="00B70F61" w14:paraId="47CD22D8" w14:textId="77777777" w:rsidTr="001E2ECA">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197F94" w14:textId="77777777" w:rsidR="006B5F29" w:rsidRPr="00B70F61" w:rsidRDefault="006B5F29" w:rsidP="006B5F29">
            <w:pPr>
              <w:pStyle w:val="TAC"/>
              <w:rPr>
                <w:lang w:eastAsia="fi-FI"/>
              </w:rPr>
            </w:pPr>
            <w:r w:rsidRPr="00B70F61">
              <w:rPr>
                <w:lang w:eastAsia="fi-FI"/>
              </w:rPr>
              <w:t>DC_71A_n66A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B3FFE2D" w14:textId="77777777" w:rsidR="006B5F29" w:rsidRPr="00B70F61" w:rsidRDefault="006B5F29" w:rsidP="006B5F29">
            <w:pPr>
              <w:pStyle w:val="TAC"/>
              <w:rPr>
                <w:lang w:eastAsia="fi-FI"/>
              </w:rPr>
            </w:pPr>
            <w:r w:rsidRPr="00B70F61">
              <w:rPr>
                <w:lang w:eastAsia="fi-FI"/>
              </w:rPr>
              <w:t>DC_71A_n66A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06BAAD" w14:textId="77777777" w:rsidR="006B5F29" w:rsidRPr="00B70F61" w:rsidRDefault="006B5F29" w:rsidP="006B5F29">
            <w:pPr>
              <w:pStyle w:val="TAC"/>
            </w:pPr>
            <w:r w:rsidRPr="00B70F61">
              <w:t>71A</w:t>
            </w:r>
          </w:p>
        </w:tc>
        <w:tc>
          <w:tcPr>
            <w:tcW w:w="1417" w:type="dxa"/>
            <w:tcBorders>
              <w:top w:val="single" w:sz="4" w:space="0" w:color="auto"/>
              <w:left w:val="single" w:sz="4" w:space="0" w:color="auto"/>
              <w:bottom w:val="single" w:sz="4" w:space="0" w:color="auto"/>
              <w:right w:val="single" w:sz="4" w:space="0" w:color="auto"/>
            </w:tcBorders>
            <w:vAlign w:val="center"/>
          </w:tcPr>
          <w:p w14:paraId="7A342668" w14:textId="77777777" w:rsidR="006B5F29" w:rsidRPr="00B70F61" w:rsidRDefault="006B5F29" w:rsidP="006B5F29">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B26063" w14:textId="77777777" w:rsidR="006B5F29" w:rsidRPr="00B70F61" w:rsidRDefault="006B5F29" w:rsidP="006B5F29">
            <w:pPr>
              <w:pStyle w:val="TAC"/>
            </w:pPr>
            <w:r w:rsidRPr="00B70F61">
              <w:t>71A</w:t>
            </w:r>
          </w:p>
        </w:tc>
        <w:tc>
          <w:tcPr>
            <w:tcW w:w="1418" w:type="dxa"/>
            <w:tcBorders>
              <w:top w:val="single" w:sz="4" w:space="0" w:color="auto"/>
              <w:left w:val="single" w:sz="4" w:space="0" w:color="auto"/>
              <w:bottom w:val="single" w:sz="4" w:space="0" w:color="auto"/>
              <w:right w:val="single" w:sz="4" w:space="0" w:color="auto"/>
            </w:tcBorders>
            <w:vAlign w:val="center"/>
          </w:tcPr>
          <w:p w14:paraId="7F289E09" w14:textId="77777777" w:rsidR="006B5F29" w:rsidRPr="00B70F61" w:rsidRDefault="006B5F29" w:rsidP="006B5F29">
            <w:pPr>
              <w:pStyle w:val="TAC"/>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5443CAEF" w14:textId="77777777" w:rsidR="006B5F29" w:rsidRPr="00B70F61" w:rsidRDefault="006B5F29" w:rsidP="006B5F29">
            <w:pPr>
              <w:pStyle w:val="TAC"/>
            </w:pPr>
            <w:r w:rsidRPr="00B70F61">
              <w:t>Yes</w:t>
            </w:r>
          </w:p>
        </w:tc>
      </w:tr>
      <w:tr w:rsidR="006B5F29" w:rsidRPr="00B70F61" w14:paraId="5E6D6FFC" w14:textId="77777777" w:rsidTr="001E2ECA">
        <w:tc>
          <w:tcPr>
            <w:tcW w:w="10774"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23BE8127" w14:textId="77777777" w:rsidR="006B5F29" w:rsidRPr="00B70F61" w:rsidRDefault="006B5F29" w:rsidP="006B5F29">
            <w:pPr>
              <w:pStyle w:val="TAN"/>
            </w:pPr>
            <w:r w:rsidRPr="00B70F61">
              <w:t>Note 1:</w:t>
            </w:r>
            <w:r w:rsidRPr="00B70F61">
              <w:tab/>
              <w:t>Protocol testing is limited to EN-DC configurations with 1 CC E-UTRA and 1CC or 2CC NR configurations.</w:t>
            </w:r>
          </w:p>
        </w:tc>
      </w:tr>
    </w:tbl>
    <w:p w14:paraId="276E06F1" w14:textId="77777777" w:rsidR="00B36B12" w:rsidRPr="00B70F61" w:rsidRDefault="00B36B12" w:rsidP="00B36B12"/>
    <w:p w14:paraId="7CC604A7" w14:textId="77777777" w:rsidR="003F1849" w:rsidRPr="003A6295" w:rsidRDefault="003F1849" w:rsidP="006C5B1A">
      <w:pPr>
        <w:pStyle w:val="Heading5"/>
        <w:rPr>
          <w:noProof/>
        </w:rPr>
      </w:pPr>
    </w:p>
    <w:sectPr w:rsidR="003F1849" w:rsidRPr="003A6295" w:rsidSect="00942878">
      <w:headerReference w:type="even" r:id="rId16"/>
      <w:headerReference w:type="default" r:id="rId17"/>
      <w:headerReference w:type="first" r:id="rId18"/>
      <w:pgSz w:w="11906" w:h="16838"/>
      <w:pgMar w:top="1417" w:right="1134" w:bottom="1134" w:left="1134" w:header="850" w:footer="340" w:gutter="0"/>
      <w:pgNumType w:start="19"/>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8C32B" w14:textId="77777777" w:rsidR="00ED05F4" w:rsidRDefault="00ED05F4">
      <w:r>
        <w:separator/>
      </w:r>
    </w:p>
  </w:endnote>
  <w:endnote w:type="continuationSeparator" w:id="0">
    <w:p w14:paraId="12CBA38A" w14:textId="77777777" w:rsidR="00ED05F4" w:rsidRDefault="00ED0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9680A" w14:textId="77777777" w:rsidR="00ED05F4" w:rsidRDefault="00ED05F4">
      <w:r>
        <w:separator/>
      </w:r>
    </w:p>
  </w:footnote>
  <w:footnote w:type="continuationSeparator" w:id="0">
    <w:p w14:paraId="4E9948A0" w14:textId="77777777" w:rsidR="00ED05F4" w:rsidRDefault="00ED05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14654332">
    <w:abstractNumId w:val="9"/>
  </w:num>
  <w:num w:numId="2" w16cid:durableId="1277103821">
    <w:abstractNumId w:val="36"/>
  </w:num>
  <w:num w:numId="3" w16cid:durableId="218786190">
    <w:abstractNumId w:val="5"/>
  </w:num>
  <w:num w:numId="4" w16cid:durableId="1015838068">
    <w:abstractNumId w:val="20"/>
  </w:num>
  <w:num w:numId="5" w16cid:durableId="855774076">
    <w:abstractNumId w:val="12"/>
  </w:num>
  <w:num w:numId="6" w16cid:durableId="888802438">
    <w:abstractNumId w:val="33"/>
  </w:num>
  <w:num w:numId="7" w16cid:durableId="570387947">
    <w:abstractNumId w:val="37"/>
  </w:num>
  <w:num w:numId="8" w16cid:durableId="240024742">
    <w:abstractNumId w:val="38"/>
  </w:num>
  <w:num w:numId="9" w16cid:durableId="1329136942">
    <w:abstractNumId w:val="10"/>
  </w:num>
  <w:num w:numId="10" w16cid:durableId="1919973151">
    <w:abstractNumId w:val="6"/>
  </w:num>
  <w:num w:numId="11" w16cid:durableId="931930753">
    <w:abstractNumId w:val="13"/>
  </w:num>
  <w:num w:numId="12" w16cid:durableId="2027557561">
    <w:abstractNumId w:val="16"/>
  </w:num>
  <w:num w:numId="13" w16cid:durableId="120653685">
    <w:abstractNumId w:val="11"/>
  </w:num>
  <w:num w:numId="14" w16cid:durableId="1087193430">
    <w:abstractNumId w:val="30"/>
  </w:num>
  <w:num w:numId="15" w16cid:durableId="1215628398">
    <w:abstractNumId w:val="0"/>
  </w:num>
  <w:num w:numId="16" w16cid:durableId="568350750">
    <w:abstractNumId w:val="2"/>
  </w:num>
  <w:num w:numId="17" w16cid:durableId="1273824949">
    <w:abstractNumId w:val="29"/>
  </w:num>
  <w:num w:numId="18" w16cid:durableId="2122258747">
    <w:abstractNumId w:val="23"/>
  </w:num>
  <w:num w:numId="19" w16cid:durableId="607812131">
    <w:abstractNumId w:val="27"/>
  </w:num>
  <w:num w:numId="20" w16cid:durableId="1422095671">
    <w:abstractNumId w:val="34"/>
  </w:num>
  <w:num w:numId="21" w16cid:durableId="150022267">
    <w:abstractNumId w:val="8"/>
  </w:num>
  <w:num w:numId="22" w16cid:durableId="1041202854">
    <w:abstractNumId w:val="26"/>
  </w:num>
  <w:num w:numId="23" w16cid:durableId="2069835191">
    <w:abstractNumId w:val="25"/>
  </w:num>
  <w:num w:numId="24" w16cid:durableId="272520410">
    <w:abstractNumId w:val="35"/>
  </w:num>
  <w:num w:numId="25" w16cid:durableId="2145805998">
    <w:abstractNumId w:val="39"/>
  </w:num>
  <w:num w:numId="26" w16cid:durableId="1724862606">
    <w:abstractNumId w:val="32"/>
  </w:num>
  <w:num w:numId="27" w16cid:durableId="177350750">
    <w:abstractNumId w:val="18"/>
  </w:num>
  <w:num w:numId="28" w16cid:durableId="1374232343">
    <w:abstractNumId w:val="22"/>
  </w:num>
  <w:num w:numId="29" w16cid:durableId="1570387121">
    <w:abstractNumId w:val="7"/>
  </w:num>
  <w:num w:numId="30"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35755054">
    <w:abstractNumId w:val="31"/>
  </w:num>
  <w:num w:numId="32" w16cid:durableId="31082582">
    <w:abstractNumId w:val="21"/>
  </w:num>
  <w:num w:numId="33" w16cid:durableId="745033205">
    <w:abstractNumId w:val="24"/>
  </w:num>
  <w:num w:numId="34" w16cid:durableId="2060470649">
    <w:abstractNumId w:val="1"/>
  </w:num>
  <w:num w:numId="35" w16cid:durableId="1925188323">
    <w:abstractNumId w:val="15"/>
  </w:num>
  <w:num w:numId="36" w16cid:durableId="1386414809">
    <w:abstractNumId w:val="4"/>
  </w:num>
  <w:num w:numId="37" w16cid:durableId="1552613746">
    <w:abstractNumId w:val="17"/>
  </w:num>
  <w:num w:numId="38" w16cid:durableId="225579296">
    <w:abstractNumId w:val="19"/>
  </w:num>
  <w:num w:numId="39" w16cid:durableId="1367682432">
    <w:abstractNumId w:val="28"/>
  </w:num>
  <w:num w:numId="40" w16cid:durableId="1184053279">
    <w:abstractNumId w:val="14"/>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32F"/>
    <w:rsid w:val="000650F3"/>
    <w:rsid w:val="000A6394"/>
    <w:rsid w:val="000B7FED"/>
    <w:rsid w:val="000C038A"/>
    <w:rsid w:val="000C6598"/>
    <w:rsid w:val="000D44B3"/>
    <w:rsid w:val="000D51A5"/>
    <w:rsid w:val="000D59F5"/>
    <w:rsid w:val="000F2F43"/>
    <w:rsid w:val="00121C2D"/>
    <w:rsid w:val="00145D43"/>
    <w:rsid w:val="00150569"/>
    <w:rsid w:val="00192C46"/>
    <w:rsid w:val="001A08B3"/>
    <w:rsid w:val="001A7B60"/>
    <w:rsid w:val="001B52F0"/>
    <w:rsid w:val="001B7A65"/>
    <w:rsid w:val="001C7159"/>
    <w:rsid w:val="001D1310"/>
    <w:rsid w:val="001D3ED9"/>
    <w:rsid w:val="001E2277"/>
    <w:rsid w:val="001E41F3"/>
    <w:rsid w:val="001F0CA9"/>
    <w:rsid w:val="001F2935"/>
    <w:rsid w:val="0021282E"/>
    <w:rsid w:val="00217552"/>
    <w:rsid w:val="0023673D"/>
    <w:rsid w:val="00243B2A"/>
    <w:rsid w:val="0026004D"/>
    <w:rsid w:val="002640DD"/>
    <w:rsid w:val="00275D12"/>
    <w:rsid w:val="00284FEB"/>
    <w:rsid w:val="002860C4"/>
    <w:rsid w:val="00290249"/>
    <w:rsid w:val="002B5741"/>
    <w:rsid w:val="002E472E"/>
    <w:rsid w:val="00301898"/>
    <w:rsid w:val="00305409"/>
    <w:rsid w:val="0031309F"/>
    <w:rsid w:val="0031471F"/>
    <w:rsid w:val="00324821"/>
    <w:rsid w:val="003318CC"/>
    <w:rsid w:val="003450BC"/>
    <w:rsid w:val="003609EF"/>
    <w:rsid w:val="0036231A"/>
    <w:rsid w:val="00364E01"/>
    <w:rsid w:val="00374DD4"/>
    <w:rsid w:val="00374FF7"/>
    <w:rsid w:val="00375B1E"/>
    <w:rsid w:val="0037652C"/>
    <w:rsid w:val="003A33F5"/>
    <w:rsid w:val="003A6295"/>
    <w:rsid w:val="003C04DB"/>
    <w:rsid w:val="003C6737"/>
    <w:rsid w:val="003D4643"/>
    <w:rsid w:val="003E1A36"/>
    <w:rsid w:val="003F1849"/>
    <w:rsid w:val="00407FCC"/>
    <w:rsid w:val="00410371"/>
    <w:rsid w:val="004242F1"/>
    <w:rsid w:val="0043035F"/>
    <w:rsid w:val="00452E44"/>
    <w:rsid w:val="00455335"/>
    <w:rsid w:val="00456827"/>
    <w:rsid w:val="004635E5"/>
    <w:rsid w:val="00473A61"/>
    <w:rsid w:val="004776EE"/>
    <w:rsid w:val="004B08FF"/>
    <w:rsid w:val="004B75B7"/>
    <w:rsid w:val="004E5676"/>
    <w:rsid w:val="004E58A0"/>
    <w:rsid w:val="004F02E0"/>
    <w:rsid w:val="005141D9"/>
    <w:rsid w:val="0051580D"/>
    <w:rsid w:val="00546D28"/>
    <w:rsid w:val="00547111"/>
    <w:rsid w:val="00574EA4"/>
    <w:rsid w:val="00592D74"/>
    <w:rsid w:val="005A7351"/>
    <w:rsid w:val="005E2C44"/>
    <w:rsid w:val="005F3673"/>
    <w:rsid w:val="00621188"/>
    <w:rsid w:val="006257ED"/>
    <w:rsid w:val="00632281"/>
    <w:rsid w:val="00637F71"/>
    <w:rsid w:val="00643985"/>
    <w:rsid w:val="00653DE4"/>
    <w:rsid w:val="00665C47"/>
    <w:rsid w:val="00695808"/>
    <w:rsid w:val="006A1FD6"/>
    <w:rsid w:val="006B46FB"/>
    <w:rsid w:val="006B5F29"/>
    <w:rsid w:val="006C5B1A"/>
    <w:rsid w:val="006E21FB"/>
    <w:rsid w:val="006E45C3"/>
    <w:rsid w:val="007236FA"/>
    <w:rsid w:val="00760CB7"/>
    <w:rsid w:val="00780247"/>
    <w:rsid w:val="00785A2D"/>
    <w:rsid w:val="00786192"/>
    <w:rsid w:val="00792342"/>
    <w:rsid w:val="007954E7"/>
    <w:rsid w:val="007977A8"/>
    <w:rsid w:val="007B167B"/>
    <w:rsid w:val="007B40D8"/>
    <w:rsid w:val="007B512A"/>
    <w:rsid w:val="007C2097"/>
    <w:rsid w:val="007D6A07"/>
    <w:rsid w:val="007F0674"/>
    <w:rsid w:val="007F0745"/>
    <w:rsid w:val="007F7259"/>
    <w:rsid w:val="008040A8"/>
    <w:rsid w:val="0081168D"/>
    <w:rsid w:val="0081567E"/>
    <w:rsid w:val="008279FA"/>
    <w:rsid w:val="008626E7"/>
    <w:rsid w:val="00867160"/>
    <w:rsid w:val="00870EE7"/>
    <w:rsid w:val="00876484"/>
    <w:rsid w:val="00885757"/>
    <w:rsid w:val="008863B9"/>
    <w:rsid w:val="008A45A6"/>
    <w:rsid w:val="008A4D26"/>
    <w:rsid w:val="008B1107"/>
    <w:rsid w:val="008D3CCC"/>
    <w:rsid w:val="008F3789"/>
    <w:rsid w:val="008F5C40"/>
    <w:rsid w:val="008F686C"/>
    <w:rsid w:val="008F773A"/>
    <w:rsid w:val="009148DE"/>
    <w:rsid w:val="00941E30"/>
    <w:rsid w:val="00942878"/>
    <w:rsid w:val="00965EE6"/>
    <w:rsid w:val="00977003"/>
    <w:rsid w:val="009777D9"/>
    <w:rsid w:val="00991B88"/>
    <w:rsid w:val="009A5753"/>
    <w:rsid w:val="009A579D"/>
    <w:rsid w:val="009B45C1"/>
    <w:rsid w:val="009D41F1"/>
    <w:rsid w:val="009E2AF7"/>
    <w:rsid w:val="009E3297"/>
    <w:rsid w:val="009F734F"/>
    <w:rsid w:val="00A01C99"/>
    <w:rsid w:val="00A17FA9"/>
    <w:rsid w:val="00A246B6"/>
    <w:rsid w:val="00A47E70"/>
    <w:rsid w:val="00A50CF0"/>
    <w:rsid w:val="00A5356F"/>
    <w:rsid w:val="00A71257"/>
    <w:rsid w:val="00A718F6"/>
    <w:rsid w:val="00A7671C"/>
    <w:rsid w:val="00A838FB"/>
    <w:rsid w:val="00A86E3D"/>
    <w:rsid w:val="00AA2CBC"/>
    <w:rsid w:val="00AA4E8F"/>
    <w:rsid w:val="00AA7991"/>
    <w:rsid w:val="00AC5820"/>
    <w:rsid w:val="00AC703C"/>
    <w:rsid w:val="00AD1CD8"/>
    <w:rsid w:val="00AD6A8D"/>
    <w:rsid w:val="00B03DD8"/>
    <w:rsid w:val="00B05419"/>
    <w:rsid w:val="00B13540"/>
    <w:rsid w:val="00B15960"/>
    <w:rsid w:val="00B246D4"/>
    <w:rsid w:val="00B258BB"/>
    <w:rsid w:val="00B322C5"/>
    <w:rsid w:val="00B36B12"/>
    <w:rsid w:val="00B44FDB"/>
    <w:rsid w:val="00B45F36"/>
    <w:rsid w:val="00B5093A"/>
    <w:rsid w:val="00B67B97"/>
    <w:rsid w:val="00B968C8"/>
    <w:rsid w:val="00B96E25"/>
    <w:rsid w:val="00BA0894"/>
    <w:rsid w:val="00BA34F3"/>
    <w:rsid w:val="00BA3EC5"/>
    <w:rsid w:val="00BA51D9"/>
    <w:rsid w:val="00BB5DFC"/>
    <w:rsid w:val="00BD279D"/>
    <w:rsid w:val="00BD4281"/>
    <w:rsid w:val="00BD6BB8"/>
    <w:rsid w:val="00BF179D"/>
    <w:rsid w:val="00C007BC"/>
    <w:rsid w:val="00C2642B"/>
    <w:rsid w:val="00C33A29"/>
    <w:rsid w:val="00C52B2B"/>
    <w:rsid w:val="00C55593"/>
    <w:rsid w:val="00C66BA2"/>
    <w:rsid w:val="00C870F6"/>
    <w:rsid w:val="00C95985"/>
    <w:rsid w:val="00CA3B7F"/>
    <w:rsid w:val="00CA6ABD"/>
    <w:rsid w:val="00CC5026"/>
    <w:rsid w:val="00CC68D0"/>
    <w:rsid w:val="00CD5557"/>
    <w:rsid w:val="00CE648B"/>
    <w:rsid w:val="00D00CD5"/>
    <w:rsid w:val="00D02C66"/>
    <w:rsid w:val="00D03F9A"/>
    <w:rsid w:val="00D06D51"/>
    <w:rsid w:val="00D24991"/>
    <w:rsid w:val="00D50255"/>
    <w:rsid w:val="00D62EAB"/>
    <w:rsid w:val="00D66520"/>
    <w:rsid w:val="00D71C5D"/>
    <w:rsid w:val="00D84AE9"/>
    <w:rsid w:val="00D91515"/>
    <w:rsid w:val="00D91872"/>
    <w:rsid w:val="00DB0AD9"/>
    <w:rsid w:val="00DE34CF"/>
    <w:rsid w:val="00DE749E"/>
    <w:rsid w:val="00DF023E"/>
    <w:rsid w:val="00DF5DB9"/>
    <w:rsid w:val="00E10F07"/>
    <w:rsid w:val="00E1337C"/>
    <w:rsid w:val="00E13F3D"/>
    <w:rsid w:val="00E24B2C"/>
    <w:rsid w:val="00E342A5"/>
    <w:rsid w:val="00E34898"/>
    <w:rsid w:val="00E51DF1"/>
    <w:rsid w:val="00E56FEC"/>
    <w:rsid w:val="00E86A04"/>
    <w:rsid w:val="00EA5830"/>
    <w:rsid w:val="00EB09B7"/>
    <w:rsid w:val="00EB1B87"/>
    <w:rsid w:val="00ED05F4"/>
    <w:rsid w:val="00ED251D"/>
    <w:rsid w:val="00ED3BEF"/>
    <w:rsid w:val="00EE7D7C"/>
    <w:rsid w:val="00F061F0"/>
    <w:rsid w:val="00F25213"/>
    <w:rsid w:val="00F25D98"/>
    <w:rsid w:val="00F300FB"/>
    <w:rsid w:val="00F567A8"/>
    <w:rsid w:val="00F613E6"/>
    <w:rsid w:val="00F661ED"/>
    <w:rsid w:val="00FA66DB"/>
    <w:rsid w:val="00FB6386"/>
    <w:rsid w:val="00FC0B5A"/>
    <w:rsid w:val="00FD2017"/>
    <w:rsid w:val="00FD3393"/>
    <w:rsid w:val="00FE0B73"/>
    <w:rsid w:val="00FE3EB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E,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DE749E"/>
    <w:rPr>
      <w:rFonts w:ascii="Arial" w:hAnsi="Arial"/>
      <w:b/>
      <w:lang w:val="en-GB" w:eastAsia="en-US"/>
    </w:rPr>
  </w:style>
  <w:style w:type="character" w:customStyle="1" w:styleId="TACChar">
    <w:name w:val="TAC Char"/>
    <w:link w:val="TAC"/>
    <w:qFormat/>
    <w:rsid w:val="00DE749E"/>
    <w:rPr>
      <w:rFonts w:ascii="Arial" w:hAnsi="Arial"/>
      <w:sz w:val="18"/>
      <w:lang w:val="en-GB" w:eastAsia="en-US"/>
    </w:rPr>
  </w:style>
  <w:style w:type="character" w:customStyle="1" w:styleId="TAHCar">
    <w:name w:val="TAH Car"/>
    <w:link w:val="TAH"/>
    <w:qFormat/>
    <w:rsid w:val="00DE749E"/>
    <w:rPr>
      <w:rFonts w:ascii="Arial" w:hAnsi="Arial"/>
      <w:b/>
      <w:sz w:val="18"/>
      <w:lang w:val="en-GB" w:eastAsia="en-US"/>
    </w:rPr>
  </w:style>
  <w:style w:type="character" w:customStyle="1" w:styleId="TANChar">
    <w:name w:val="TAN Char"/>
    <w:link w:val="TAN"/>
    <w:qFormat/>
    <w:rsid w:val="00DE749E"/>
    <w:rPr>
      <w:rFonts w:ascii="Arial" w:hAnsi="Arial"/>
      <w:sz w:val="18"/>
      <w:lang w:val="en-GB" w:eastAsia="en-US"/>
    </w:rPr>
  </w:style>
  <w:style w:type="character" w:customStyle="1" w:styleId="B1Char">
    <w:name w:val="B1 Char"/>
    <w:link w:val="B10"/>
    <w:qFormat/>
    <w:locked/>
    <w:rsid w:val="00637F7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37F7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37F71"/>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37F7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37F7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637F7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37F71"/>
    <w:rPr>
      <w:rFonts w:ascii="Arial" w:hAnsi="Arial"/>
      <w:lang w:val="en-GB" w:eastAsia="en-US"/>
    </w:rPr>
  </w:style>
  <w:style w:type="character" w:customStyle="1" w:styleId="Heading7Char">
    <w:name w:val="Heading 7 Char"/>
    <w:aliases w:val="L7 Char,Header 7 Char"/>
    <w:basedOn w:val="DefaultParagraphFont"/>
    <w:link w:val="Heading7"/>
    <w:qFormat/>
    <w:rsid w:val="00637F71"/>
    <w:rPr>
      <w:rFonts w:ascii="Arial" w:hAnsi="Arial"/>
      <w:lang w:val="en-GB" w:eastAsia="en-US"/>
    </w:rPr>
  </w:style>
  <w:style w:type="character" w:customStyle="1" w:styleId="Heading8Char">
    <w:name w:val="Heading 8 Char"/>
    <w:basedOn w:val="DefaultParagraphFont"/>
    <w:link w:val="Heading8"/>
    <w:qFormat/>
    <w:rsid w:val="00637F71"/>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37F71"/>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37F7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37F7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37F71"/>
    <w:rPr>
      <w:rFonts w:ascii="Arial" w:hAnsi="Arial"/>
      <w:b/>
      <w:i/>
      <w:noProof/>
      <w:sz w:val="18"/>
      <w:lang w:val="en-GB" w:eastAsia="en-US"/>
    </w:rPr>
  </w:style>
  <w:style w:type="character" w:styleId="PageNumber">
    <w:name w:val="page number"/>
    <w:basedOn w:val="DefaultParagraphFont"/>
    <w:qFormat/>
    <w:rsid w:val="00637F71"/>
  </w:style>
  <w:style w:type="paragraph" w:customStyle="1" w:styleId="TAJ">
    <w:name w:val="TAJ"/>
    <w:basedOn w:val="TH"/>
    <w:qFormat/>
    <w:rsid w:val="00637F7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37F71"/>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37F7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37F71"/>
    <w:rPr>
      <w:rFonts w:ascii="Times New Roman" w:hAnsi="Times New Roman"/>
      <w:lang w:val="en-GB" w:eastAsia="en-US"/>
    </w:rPr>
  </w:style>
  <w:style w:type="character" w:customStyle="1" w:styleId="EXChar">
    <w:name w:val="EX Char"/>
    <w:link w:val="EX"/>
    <w:qFormat/>
    <w:rsid w:val="00637F71"/>
    <w:rPr>
      <w:rFonts w:ascii="Times New Roman" w:hAnsi="Times New Roman"/>
      <w:lang w:val="en-GB" w:eastAsia="en-US"/>
    </w:rPr>
  </w:style>
  <w:style w:type="character" w:customStyle="1" w:styleId="EditorsNoteCarCar">
    <w:name w:val="Editor's Note Car Car"/>
    <w:link w:val="EditorsNote"/>
    <w:qFormat/>
    <w:rsid w:val="00637F71"/>
    <w:rPr>
      <w:rFonts w:ascii="Times New Roman" w:hAnsi="Times New Roman"/>
      <w:color w:val="FF0000"/>
      <w:lang w:val="en-GB" w:eastAsia="en-US"/>
    </w:rPr>
  </w:style>
  <w:style w:type="character" w:customStyle="1" w:styleId="NOChar">
    <w:name w:val="NO Char"/>
    <w:link w:val="NO"/>
    <w:qFormat/>
    <w:rsid w:val="00637F71"/>
    <w:rPr>
      <w:rFonts w:ascii="Times New Roman" w:hAnsi="Times New Roman"/>
      <w:lang w:val="en-GB" w:eastAsia="en-US"/>
    </w:rPr>
  </w:style>
  <w:style w:type="character" w:customStyle="1" w:styleId="H6Char">
    <w:name w:val="H6 Char"/>
    <w:link w:val="H6"/>
    <w:qFormat/>
    <w:rsid w:val="00637F71"/>
    <w:rPr>
      <w:rFonts w:ascii="Arial" w:hAnsi="Arial"/>
      <w:lang w:val="en-GB" w:eastAsia="en-US"/>
    </w:rPr>
  </w:style>
  <w:style w:type="character" w:customStyle="1" w:styleId="TALCar">
    <w:name w:val="TAL Car"/>
    <w:link w:val="TAL"/>
    <w:qFormat/>
    <w:rsid w:val="00637F71"/>
    <w:rPr>
      <w:rFonts w:ascii="Arial" w:hAnsi="Arial"/>
      <w:sz w:val="18"/>
      <w:lang w:val="en-GB" w:eastAsia="en-US"/>
    </w:rPr>
  </w:style>
  <w:style w:type="character" w:customStyle="1" w:styleId="BalloonTextChar">
    <w:name w:val="Balloon Text Char"/>
    <w:basedOn w:val="DefaultParagraphFont"/>
    <w:link w:val="BalloonText"/>
    <w:qFormat/>
    <w:rsid w:val="00637F71"/>
    <w:rPr>
      <w:rFonts w:ascii="Tahoma" w:hAnsi="Tahoma" w:cs="Tahoma"/>
      <w:sz w:val="16"/>
      <w:szCs w:val="16"/>
      <w:lang w:val="en-GB" w:eastAsia="en-US"/>
    </w:rPr>
  </w:style>
  <w:style w:type="character" w:customStyle="1" w:styleId="B1Zchn">
    <w:name w:val="B1 Zchn"/>
    <w:qFormat/>
    <w:rsid w:val="00637F71"/>
    <w:rPr>
      <w:noProof/>
      <w:lang w:val="x-none" w:eastAsia="en-US"/>
    </w:rPr>
  </w:style>
  <w:style w:type="character" w:customStyle="1" w:styleId="EditorsNoteChar">
    <w:name w:val="Editor's Note Char"/>
    <w:qFormat/>
    <w:rsid w:val="00637F71"/>
    <w:rPr>
      <w:color w:val="FF0000"/>
      <w:lang w:val="en-GB" w:eastAsia="en-US"/>
    </w:rPr>
  </w:style>
  <w:style w:type="character" w:customStyle="1" w:styleId="TALChar">
    <w:name w:val="TAL Char"/>
    <w:qFormat/>
    <w:rsid w:val="00637F71"/>
    <w:rPr>
      <w:rFonts w:ascii="Arial" w:hAnsi="Arial"/>
      <w:sz w:val="18"/>
      <w:lang w:val="en-GB" w:eastAsia="en-US"/>
    </w:rPr>
  </w:style>
  <w:style w:type="character" w:customStyle="1" w:styleId="TACCar">
    <w:name w:val="TAC Car"/>
    <w:qFormat/>
    <w:rsid w:val="00637F71"/>
    <w:rPr>
      <w:rFonts w:ascii="Arial" w:hAnsi="Arial"/>
      <w:sz w:val="18"/>
      <w:lang w:val="en-GB" w:eastAsia="en-US"/>
    </w:rPr>
  </w:style>
  <w:style w:type="character" w:customStyle="1" w:styleId="B2Char">
    <w:name w:val="B2 Char"/>
    <w:link w:val="B20"/>
    <w:qFormat/>
    <w:rsid w:val="00637F71"/>
    <w:rPr>
      <w:rFonts w:ascii="Times New Roman" w:hAnsi="Times New Roman"/>
      <w:lang w:val="en-GB" w:eastAsia="en-US"/>
    </w:rPr>
  </w:style>
  <w:style w:type="character" w:customStyle="1" w:styleId="B2Car">
    <w:name w:val="B2 Car"/>
    <w:qFormat/>
    <w:rsid w:val="00637F71"/>
    <w:rPr>
      <w:lang w:val="en-GB" w:eastAsia="en-US"/>
    </w:rPr>
  </w:style>
  <w:style w:type="character" w:customStyle="1" w:styleId="CommentTextChar">
    <w:name w:val="Comment Text Char"/>
    <w:basedOn w:val="DefaultParagraphFont"/>
    <w:link w:val="CommentText"/>
    <w:qFormat/>
    <w:rsid w:val="00637F71"/>
    <w:rPr>
      <w:rFonts w:ascii="Times New Roman" w:hAnsi="Times New Roman"/>
      <w:lang w:val="en-GB" w:eastAsia="en-US"/>
    </w:rPr>
  </w:style>
  <w:style w:type="character" w:customStyle="1" w:styleId="CommentSubjectChar">
    <w:name w:val="Comment Subject Char"/>
    <w:basedOn w:val="CommentTextChar"/>
    <w:link w:val="CommentSubject"/>
    <w:qFormat/>
    <w:rsid w:val="00637F71"/>
    <w:rPr>
      <w:rFonts w:ascii="Times New Roman" w:hAnsi="Times New Roman"/>
      <w:b/>
      <w:bCs/>
      <w:lang w:val="en-GB" w:eastAsia="en-US"/>
    </w:rPr>
  </w:style>
  <w:style w:type="paragraph" w:customStyle="1" w:styleId="-31">
    <w:name w:val="深色列表 - 着色 31"/>
    <w:hidden/>
    <w:uiPriority w:val="99"/>
    <w:semiHidden/>
    <w:qFormat/>
    <w:rsid w:val="00637F71"/>
    <w:rPr>
      <w:rFonts w:ascii="Times New Roman" w:eastAsia="MS Mincho" w:hAnsi="Times New Roman"/>
      <w:lang w:val="en-GB" w:eastAsia="en-US"/>
    </w:rPr>
  </w:style>
  <w:style w:type="character" w:customStyle="1" w:styleId="TAL0">
    <w:name w:val="TAL (文字)"/>
    <w:qFormat/>
    <w:rsid w:val="00637F71"/>
    <w:rPr>
      <w:rFonts w:ascii="Arial" w:hAnsi="Arial"/>
      <w:sz w:val="18"/>
      <w:lang w:val="en-GB" w:eastAsia="en-US"/>
    </w:rPr>
  </w:style>
  <w:style w:type="character" w:customStyle="1" w:styleId="B2Char1">
    <w:name w:val="B2 Char1"/>
    <w:qFormat/>
    <w:rsid w:val="00637F71"/>
    <w:rPr>
      <w:rFonts w:ascii="Times New Roman" w:hAnsi="Times New Roman"/>
      <w:lang w:val="en-GB" w:eastAsia="en-US"/>
    </w:rPr>
  </w:style>
  <w:style w:type="character" w:customStyle="1" w:styleId="msoins0">
    <w:name w:val="msoins0"/>
    <w:qFormat/>
    <w:rsid w:val="00637F71"/>
  </w:style>
  <w:style w:type="character" w:customStyle="1" w:styleId="Heading6Char3">
    <w:name w:val="Heading 6 Char3"/>
    <w:aliases w:val="T1 Char10,Header 6 Char1,T1 Char11,Header 6 Char2,标题 6 Char1"/>
    <w:uiPriority w:val="9"/>
    <w:qFormat/>
    <w:rsid w:val="00637F71"/>
    <w:rPr>
      <w:rFonts w:ascii="Arial" w:hAnsi="Arial"/>
      <w:lang w:val="en-GB"/>
    </w:rPr>
  </w:style>
  <w:style w:type="character" w:customStyle="1" w:styleId="TF0">
    <w:name w:val="TF字符"/>
    <w:aliases w:val="left字符"/>
    <w:link w:val="TF"/>
    <w:rsid w:val="00637F7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37F71"/>
    <w:rPr>
      <w:rFonts w:ascii="Arial" w:eastAsia="Times New Roman" w:hAnsi="Arial"/>
      <w:sz w:val="36"/>
      <w:lang w:eastAsia="ja-JP"/>
    </w:rPr>
  </w:style>
  <w:style w:type="paragraph" w:customStyle="1" w:styleId="Default">
    <w:name w:val="Default"/>
    <w:qFormat/>
    <w:rsid w:val="00637F7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37F71"/>
  </w:style>
  <w:style w:type="paragraph" w:customStyle="1" w:styleId="TableText">
    <w:name w:val="TableText"/>
    <w:basedOn w:val="BodyTextIndent"/>
    <w:qFormat/>
    <w:rsid w:val="00637F7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37F71"/>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37F71"/>
    <w:rPr>
      <w:rFonts w:ascii="Times New Roman" w:eastAsia="MS Mincho" w:hAnsi="Times New Roman"/>
      <w:lang w:val="en-GB" w:eastAsia="en-GB"/>
    </w:rPr>
  </w:style>
  <w:style w:type="paragraph" w:customStyle="1" w:styleId="B1">
    <w:name w:val="B1+"/>
    <w:basedOn w:val="B10"/>
    <w:link w:val="B1Car"/>
    <w:qFormat/>
    <w:rsid w:val="00637F71"/>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37F71"/>
    <w:rPr>
      <w:smallCaps/>
      <w:color w:val="5A5A5A"/>
    </w:rPr>
  </w:style>
  <w:style w:type="paragraph" w:customStyle="1" w:styleId="B2">
    <w:name w:val="B2+"/>
    <w:basedOn w:val="B20"/>
    <w:qFormat/>
    <w:rsid w:val="00637F7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37F71"/>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37F71"/>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37F71"/>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637F7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637F7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37F7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637F71"/>
    <w:rPr>
      <w:color w:val="808080"/>
      <w:shd w:val="clear" w:color="auto" w:fill="E6E6E6"/>
    </w:rPr>
  </w:style>
  <w:style w:type="character" w:customStyle="1" w:styleId="TFChar">
    <w:name w:val="TF Char"/>
    <w:qFormat/>
    <w:rsid w:val="00637F71"/>
    <w:rPr>
      <w:rFonts w:ascii="Arial" w:hAnsi="Arial"/>
      <w:b/>
      <w:lang w:val="en-GB" w:eastAsia="en-US"/>
    </w:rPr>
  </w:style>
  <w:style w:type="table" w:styleId="TableGrid">
    <w:name w:val="Table Grid"/>
    <w:aliases w:val="SGS Table Basic 1"/>
    <w:basedOn w:val="TableNormal"/>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637F7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637F71"/>
    <w:rPr>
      <w:rFonts w:ascii="Arial" w:eastAsia="Arial" w:hAnsi="Arial"/>
      <w:b/>
      <w:bCs/>
      <w:noProof/>
      <w:sz w:val="22"/>
      <w:lang w:val="en-GB" w:eastAsia="en-US"/>
    </w:rPr>
  </w:style>
  <w:style w:type="character" w:customStyle="1" w:styleId="CRCoverPageChar">
    <w:name w:val="CR Cover Page Char"/>
    <w:link w:val="CRCoverPage"/>
    <w:qFormat/>
    <w:rsid w:val="00637F71"/>
    <w:rPr>
      <w:rFonts w:ascii="Arial" w:hAnsi="Arial"/>
      <w:lang w:val="en-GB" w:eastAsia="en-US"/>
    </w:rPr>
  </w:style>
  <w:style w:type="character" w:customStyle="1" w:styleId="B1Char1">
    <w:name w:val="B1 Char1"/>
    <w:qFormat/>
    <w:rsid w:val="00637F71"/>
    <w:rPr>
      <w:lang w:val="en-GB"/>
    </w:rPr>
  </w:style>
  <w:style w:type="paragraph" w:styleId="IndexHeading">
    <w:name w:val="index heading"/>
    <w:basedOn w:val="Normal"/>
    <w:next w:val="Normal"/>
    <w:qFormat/>
    <w:rsid w:val="00637F7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37F7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37F71"/>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7F71"/>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37F7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7F71"/>
    <w:rPr>
      <w:rFonts w:ascii="Times New Roman" w:hAnsi="Times New Roman"/>
      <w:lang w:val="en-GB" w:eastAsia="en-GB"/>
    </w:rPr>
  </w:style>
  <w:style w:type="paragraph" w:styleId="BodyText2">
    <w:name w:val="Body Text 2"/>
    <w:basedOn w:val="Normal"/>
    <w:link w:val="BodyText2Char"/>
    <w:qFormat/>
    <w:rsid w:val="00637F7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637F71"/>
    <w:rPr>
      <w:rFonts w:ascii="Times New Roman" w:hAnsi="Times New Roman"/>
      <w:i/>
      <w:lang w:val="en-GB" w:eastAsia="x-none"/>
    </w:rPr>
  </w:style>
  <w:style w:type="paragraph" w:styleId="BodyText3">
    <w:name w:val="Body Text 3"/>
    <w:basedOn w:val="Normal"/>
    <w:link w:val="BodyText3Char"/>
    <w:qFormat/>
    <w:rsid w:val="00637F71"/>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37F71"/>
    <w:rPr>
      <w:rFonts w:ascii="Times New Roman" w:eastAsia="Osaka" w:hAnsi="Times New Roman"/>
      <w:lang w:val="en-GB" w:eastAsia="x-none"/>
    </w:rPr>
  </w:style>
  <w:style w:type="table" w:customStyle="1" w:styleId="TableGrid1">
    <w:name w:val="Table Grid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7F7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37F71"/>
  </w:style>
  <w:style w:type="paragraph" w:customStyle="1" w:styleId="CharChar">
    <w:name w:val="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37F71"/>
    <w:rPr>
      <w:lang w:val="en-GB" w:eastAsia="ja-JP" w:bidi="ar-SA"/>
    </w:rPr>
  </w:style>
  <w:style w:type="paragraph" w:customStyle="1" w:styleId="1Char">
    <w:name w:val="(文字) (文字)1 Char (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7F71"/>
    <w:rPr>
      <w:rFonts w:eastAsia="MS Mincho"/>
      <w:lang w:val="en-GB" w:eastAsia="en-US" w:bidi="ar-SA"/>
    </w:rPr>
  </w:style>
  <w:style w:type="paragraph" w:customStyle="1" w:styleId="1CharChar">
    <w:name w:val="(文字) (文字)1 Char (文字) (文字)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37F71"/>
    <w:rPr>
      <w:lang w:val="en-GB" w:eastAsia="ja-JP" w:bidi="ar-SA"/>
    </w:rPr>
  </w:style>
  <w:style w:type="paragraph" w:customStyle="1" w:styleId="-310">
    <w:name w:val="彩色底纹 - 着色 3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37F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7F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7F71"/>
    <w:rPr>
      <w:rFonts w:ascii="Arial" w:hAnsi="Arial"/>
      <w:sz w:val="32"/>
      <w:lang w:val="en-GB" w:eastAsia="ja-JP" w:bidi="ar-SA"/>
    </w:rPr>
  </w:style>
  <w:style w:type="character" w:customStyle="1" w:styleId="CharChar4">
    <w:name w:val="Char Char4"/>
    <w:qFormat/>
    <w:rsid w:val="00637F71"/>
    <w:rPr>
      <w:rFonts w:ascii="Courier New" w:hAnsi="Courier New"/>
      <w:lang w:val="nb-NO" w:eastAsia="ja-JP" w:bidi="ar-SA"/>
    </w:rPr>
  </w:style>
  <w:style w:type="character" w:customStyle="1" w:styleId="AndreaLeonardi">
    <w:name w:val="Andrea Leonardi"/>
    <w:semiHidden/>
    <w:qFormat/>
    <w:rsid w:val="00637F71"/>
    <w:rPr>
      <w:rFonts w:ascii="Arial" w:hAnsi="Arial" w:cs="Arial"/>
      <w:color w:val="auto"/>
      <w:sz w:val="20"/>
      <w:szCs w:val="20"/>
    </w:rPr>
  </w:style>
  <w:style w:type="character" w:customStyle="1" w:styleId="NOCharChar">
    <w:name w:val="NO Char Char"/>
    <w:qFormat/>
    <w:rsid w:val="00637F71"/>
    <w:rPr>
      <w:lang w:val="en-GB" w:eastAsia="en-US" w:bidi="ar-SA"/>
    </w:rPr>
  </w:style>
  <w:style w:type="paragraph" w:styleId="NormalWeb">
    <w:name w:val="Normal (Web)"/>
    <w:basedOn w:val="Normal"/>
    <w:qFormat/>
    <w:rsid w:val="00637F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37F71"/>
    <w:rPr>
      <w:lang w:val="en-GB" w:eastAsia="en-US" w:bidi="ar-SA"/>
    </w:rPr>
  </w:style>
  <w:style w:type="paragraph" w:customStyle="1" w:styleId="CharCharCharCharCharChar">
    <w:name w:val="Char Char Char Char Char Ch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37F71"/>
    <w:rPr>
      <w:rFonts w:ascii="Arial" w:hAnsi="Arial" w:cs="Arial"/>
      <w:lang w:val="en-GB" w:eastAsia="en-US"/>
    </w:rPr>
  </w:style>
  <w:style w:type="character" w:customStyle="1" w:styleId="T1Char1">
    <w:name w:val="T1 Char1"/>
    <w:aliases w:val="Header 6 Char Char1,Heading 6 Char1"/>
    <w:qFormat/>
    <w:rsid w:val="00637F7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37F7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7F7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37F71"/>
    <w:rPr>
      <w:rFonts w:ascii="Arial" w:eastAsia="MS Mincho" w:hAnsi="Arial"/>
      <w:sz w:val="22"/>
      <w:lang w:val="en-GB" w:eastAsia="en-US" w:bidi="ar-SA"/>
    </w:rPr>
  </w:style>
  <w:style w:type="paragraph" w:customStyle="1" w:styleId="CarCar">
    <w:name w:val="Car C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7F7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7F71"/>
    <w:rPr>
      <w:rFonts w:ascii="Arial" w:hAnsi="Arial"/>
      <w:sz w:val="36"/>
      <w:lang w:val="en-GB" w:eastAsia="en-US" w:bidi="ar-SA"/>
    </w:rPr>
  </w:style>
  <w:style w:type="paragraph" w:customStyle="1" w:styleId="ZchnZchn1">
    <w:name w:val="Zchn Zchn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7F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7F71"/>
    <w:rPr>
      <w:rFonts w:ascii="Arial" w:hAnsi="Arial"/>
      <w:sz w:val="32"/>
      <w:lang w:val="en-GB" w:eastAsia="en-US" w:bidi="ar-SA"/>
    </w:rPr>
  </w:style>
  <w:style w:type="paragraph" w:customStyle="1" w:styleId="2">
    <w:name w:val="(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7F7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7F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M5 Cha,Heading 811 Char1,Level_2 Char1"/>
    <w:qFormat/>
    <w:rsid w:val="00637F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7F71"/>
    <w:rPr>
      <w:rFonts w:ascii="Arial" w:eastAsia="Batang" w:hAnsi="Arial" w:cs="Times New Roman"/>
      <w:b/>
      <w:bCs/>
      <w:i/>
      <w:iCs/>
      <w:sz w:val="28"/>
      <w:szCs w:val="28"/>
      <w:lang w:val="en-GB" w:eastAsia="en-US" w:bidi="ar-SA"/>
    </w:rPr>
  </w:style>
  <w:style w:type="paragraph" w:customStyle="1" w:styleId="3">
    <w:name w:val="(文字) (文字)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37F71"/>
    <w:rPr>
      <w:rFonts w:ascii="Arial" w:hAnsi="Arial" w:cs="Arial"/>
      <w:lang w:val="en-GB" w:eastAsia="en-US"/>
    </w:rPr>
  </w:style>
  <w:style w:type="paragraph" w:customStyle="1" w:styleId="11">
    <w:name w:val="(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37F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37F71"/>
    <w:rPr>
      <w:rFonts w:ascii="Times New Roman" w:eastAsia="MS Mincho" w:hAnsi="Times New Roman"/>
      <w:lang w:val="en-GB" w:eastAsia="en-GB"/>
    </w:rPr>
  </w:style>
  <w:style w:type="paragraph" w:styleId="NormalIndent">
    <w:name w:val="Normal Indent"/>
    <w:aliases w:val="d"/>
    <w:basedOn w:val="Normal"/>
    <w:link w:val="NormalIndentChar"/>
    <w:qFormat/>
    <w:rsid w:val="00637F7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37F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37F7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37F7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37F71"/>
    <w:rPr>
      <w:b/>
      <w:bCs/>
    </w:rPr>
  </w:style>
  <w:style w:type="character" w:customStyle="1" w:styleId="CharChar7">
    <w:name w:val="Char Char7"/>
    <w:qFormat/>
    <w:rsid w:val="00637F71"/>
    <w:rPr>
      <w:rFonts w:ascii="Tahoma" w:hAnsi="Tahoma" w:cs="Tahoma"/>
      <w:shd w:val="clear" w:color="auto" w:fill="000080"/>
      <w:lang w:val="en-GB" w:eastAsia="en-US"/>
    </w:rPr>
  </w:style>
  <w:style w:type="character" w:customStyle="1" w:styleId="ZchnZchn5">
    <w:name w:val="Zchn Zchn5"/>
    <w:qFormat/>
    <w:rsid w:val="00637F71"/>
    <w:rPr>
      <w:rFonts w:ascii="Courier New" w:eastAsia="Batang" w:hAnsi="Courier New"/>
      <w:lang w:val="nb-NO" w:eastAsia="en-US" w:bidi="ar-SA"/>
    </w:rPr>
  </w:style>
  <w:style w:type="character" w:customStyle="1" w:styleId="CharChar10">
    <w:name w:val="Char Char10"/>
    <w:qFormat/>
    <w:rsid w:val="00637F71"/>
    <w:rPr>
      <w:rFonts w:ascii="Times New Roman" w:hAnsi="Times New Roman"/>
      <w:lang w:val="en-GB" w:eastAsia="en-US"/>
    </w:rPr>
  </w:style>
  <w:style w:type="character" w:customStyle="1" w:styleId="CharChar9">
    <w:name w:val="Char Char9"/>
    <w:qFormat/>
    <w:rsid w:val="00637F71"/>
    <w:rPr>
      <w:rFonts w:ascii="Tahoma" w:hAnsi="Tahoma" w:cs="Tahoma"/>
      <w:sz w:val="16"/>
      <w:szCs w:val="16"/>
      <w:lang w:val="en-GB" w:eastAsia="en-US"/>
    </w:rPr>
  </w:style>
  <w:style w:type="character" w:customStyle="1" w:styleId="CharChar8">
    <w:name w:val="Char Char8"/>
    <w:semiHidden/>
    <w:qFormat/>
    <w:rsid w:val="00637F71"/>
    <w:rPr>
      <w:rFonts w:ascii="Times New Roman" w:hAnsi="Times New Roman"/>
      <w:b/>
      <w:bCs/>
      <w:lang w:val="en-GB" w:eastAsia="en-US"/>
    </w:rPr>
  </w:style>
  <w:style w:type="paragraph" w:customStyle="1" w:styleId="12">
    <w:name w:val="修订1"/>
    <w:hidden/>
    <w:semiHidden/>
    <w:qFormat/>
    <w:rsid w:val="00637F71"/>
    <w:rPr>
      <w:rFonts w:ascii="Times New Roman" w:eastAsia="Batang" w:hAnsi="Times New Roman"/>
      <w:lang w:val="en-GB" w:eastAsia="en-US"/>
    </w:rPr>
  </w:style>
  <w:style w:type="paragraph" w:styleId="EndnoteText">
    <w:name w:val="endnote text"/>
    <w:basedOn w:val="Normal"/>
    <w:link w:val="EndnoteTextChar"/>
    <w:qFormat/>
    <w:rsid w:val="00637F7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637F71"/>
    <w:rPr>
      <w:rFonts w:ascii="Times New Roman" w:hAnsi="Times New Roman"/>
      <w:lang w:val="en-GB" w:eastAsia="x-none"/>
    </w:rPr>
  </w:style>
  <w:style w:type="character" w:styleId="EndnoteReference">
    <w:name w:val="endnote reference"/>
    <w:qFormat/>
    <w:rsid w:val="00637F71"/>
    <w:rPr>
      <w:vertAlign w:val="superscript"/>
    </w:rPr>
  </w:style>
  <w:style w:type="character" w:customStyle="1" w:styleId="btChar3">
    <w:name w:val="bt Char3"/>
    <w:aliases w:val="bt Car Char Char3"/>
    <w:qFormat/>
    <w:rsid w:val="00637F71"/>
    <w:rPr>
      <w:lang w:val="en-GB" w:eastAsia="ja-JP" w:bidi="ar-SA"/>
    </w:rPr>
  </w:style>
  <w:style w:type="paragraph" w:styleId="Title">
    <w:name w:val="Title"/>
    <w:aliases w:val="Section Header"/>
    <w:basedOn w:val="Normal"/>
    <w:next w:val="Normal"/>
    <w:link w:val="TitleChar"/>
    <w:qFormat/>
    <w:rsid w:val="00637F7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37F7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37F71"/>
    <w:rPr>
      <w:rFonts w:ascii="Arial" w:hAnsi="Arial"/>
      <w:sz w:val="22"/>
      <w:lang w:val="en-GB" w:eastAsia="ja-JP" w:bidi="ar-SA"/>
    </w:rPr>
  </w:style>
  <w:style w:type="paragraph" w:styleId="Date">
    <w:name w:val="Date"/>
    <w:basedOn w:val="Normal"/>
    <w:next w:val="Normal"/>
    <w:link w:val="DateChar"/>
    <w:qFormat/>
    <w:rsid w:val="00637F7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37F7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37F71"/>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7F7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7F71"/>
    <w:rPr>
      <w:rFonts w:ascii="Arial" w:hAnsi="Arial"/>
      <w:sz w:val="24"/>
      <w:lang w:val="en-GB"/>
    </w:rPr>
  </w:style>
  <w:style w:type="paragraph" w:customStyle="1" w:styleId="AutoCorrect">
    <w:name w:val="AutoCorrect"/>
    <w:qFormat/>
    <w:rsid w:val="00637F71"/>
    <w:rPr>
      <w:rFonts w:ascii="Times New Roman" w:eastAsia="SimSun" w:hAnsi="Times New Roman"/>
      <w:sz w:val="24"/>
      <w:szCs w:val="24"/>
      <w:lang w:val="en-GB" w:eastAsia="ko-KR"/>
    </w:rPr>
  </w:style>
  <w:style w:type="paragraph" w:customStyle="1" w:styleId="-PAGE-">
    <w:name w:val="- PAGE -"/>
    <w:qFormat/>
    <w:rsid w:val="00637F71"/>
    <w:rPr>
      <w:rFonts w:ascii="Times New Roman" w:eastAsia="SimSun" w:hAnsi="Times New Roman"/>
      <w:sz w:val="24"/>
      <w:szCs w:val="24"/>
      <w:lang w:val="en-GB" w:eastAsia="ko-KR"/>
    </w:rPr>
  </w:style>
  <w:style w:type="paragraph" w:customStyle="1" w:styleId="PageXofY">
    <w:name w:val="Page X of Y"/>
    <w:qFormat/>
    <w:rsid w:val="00637F71"/>
    <w:rPr>
      <w:rFonts w:ascii="Times New Roman" w:eastAsia="SimSun" w:hAnsi="Times New Roman"/>
      <w:sz w:val="24"/>
      <w:szCs w:val="24"/>
      <w:lang w:val="en-GB" w:eastAsia="ko-KR"/>
    </w:rPr>
  </w:style>
  <w:style w:type="paragraph" w:customStyle="1" w:styleId="Createdby">
    <w:name w:val="Created by"/>
    <w:qFormat/>
    <w:rsid w:val="00637F71"/>
    <w:rPr>
      <w:rFonts w:ascii="Times New Roman" w:eastAsia="SimSun" w:hAnsi="Times New Roman"/>
      <w:sz w:val="24"/>
      <w:szCs w:val="24"/>
      <w:lang w:val="en-GB" w:eastAsia="ko-KR"/>
    </w:rPr>
  </w:style>
  <w:style w:type="paragraph" w:customStyle="1" w:styleId="Createdon">
    <w:name w:val="Created on"/>
    <w:qFormat/>
    <w:rsid w:val="00637F71"/>
    <w:rPr>
      <w:rFonts w:ascii="Times New Roman" w:eastAsia="SimSun" w:hAnsi="Times New Roman"/>
      <w:sz w:val="24"/>
      <w:szCs w:val="24"/>
      <w:lang w:val="en-GB" w:eastAsia="ko-KR"/>
    </w:rPr>
  </w:style>
  <w:style w:type="paragraph" w:customStyle="1" w:styleId="Lastprinted">
    <w:name w:val="Last printed"/>
    <w:qFormat/>
    <w:rsid w:val="00637F71"/>
    <w:rPr>
      <w:rFonts w:ascii="Times New Roman" w:eastAsia="SimSun" w:hAnsi="Times New Roman"/>
      <w:sz w:val="24"/>
      <w:szCs w:val="24"/>
      <w:lang w:val="en-GB" w:eastAsia="ko-KR"/>
    </w:rPr>
  </w:style>
  <w:style w:type="paragraph" w:customStyle="1" w:styleId="Lastsavedby">
    <w:name w:val="Last saved by"/>
    <w:qFormat/>
    <w:rsid w:val="00637F71"/>
    <w:rPr>
      <w:rFonts w:ascii="Times New Roman" w:eastAsia="SimSun" w:hAnsi="Times New Roman"/>
      <w:sz w:val="24"/>
      <w:szCs w:val="24"/>
      <w:lang w:val="en-GB" w:eastAsia="ko-KR"/>
    </w:rPr>
  </w:style>
  <w:style w:type="paragraph" w:customStyle="1" w:styleId="Filename">
    <w:name w:val="Filename"/>
    <w:qFormat/>
    <w:rsid w:val="00637F71"/>
    <w:rPr>
      <w:rFonts w:ascii="Times New Roman" w:eastAsia="SimSun" w:hAnsi="Times New Roman"/>
      <w:sz w:val="24"/>
      <w:szCs w:val="24"/>
      <w:lang w:val="en-GB" w:eastAsia="ko-KR"/>
    </w:rPr>
  </w:style>
  <w:style w:type="paragraph" w:customStyle="1" w:styleId="Filenameandpath">
    <w:name w:val="Filename and path"/>
    <w:qFormat/>
    <w:rsid w:val="00637F71"/>
    <w:rPr>
      <w:rFonts w:ascii="Times New Roman" w:eastAsia="SimSun" w:hAnsi="Times New Roman"/>
      <w:sz w:val="24"/>
      <w:szCs w:val="24"/>
      <w:lang w:val="en-GB" w:eastAsia="ko-KR"/>
    </w:rPr>
  </w:style>
  <w:style w:type="paragraph" w:customStyle="1" w:styleId="AuthorPageDate">
    <w:name w:val="Author  Page #  Date"/>
    <w:qFormat/>
    <w:rsid w:val="00637F71"/>
    <w:rPr>
      <w:rFonts w:ascii="Times New Roman" w:eastAsia="SimSun" w:hAnsi="Times New Roman"/>
      <w:sz w:val="24"/>
      <w:szCs w:val="24"/>
      <w:lang w:val="en-GB" w:eastAsia="ko-KR"/>
    </w:rPr>
  </w:style>
  <w:style w:type="paragraph" w:customStyle="1" w:styleId="ConfidentialPageDate">
    <w:name w:val="Confidential  Page #  Date"/>
    <w:qFormat/>
    <w:rsid w:val="00637F71"/>
    <w:rPr>
      <w:rFonts w:ascii="Times New Roman" w:eastAsia="SimSun" w:hAnsi="Times New Roman"/>
      <w:sz w:val="24"/>
      <w:szCs w:val="24"/>
      <w:lang w:val="en-GB" w:eastAsia="ko-KR"/>
    </w:rPr>
  </w:style>
  <w:style w:type="paragraph" w:customStyle="1" w:styleId="INDENT1">
    <w:name w:val="INDENT1"/>
    <w:basedOn w:val="Normal"/>
    <w:qFormat/>
    <w:rsid w:val="00637F71"/>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37F71"/>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37F71"/>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37F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637F71"/>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37F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37F71"/>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37F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37F71"/>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7F7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37F7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37F71"/>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37F71"/>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37F71"/>
    <w:rPr>
      <w:rFonts w:ascii="Arial" w:hAnsi="Arial"/>
      <w:sz w:val="32"/>
      <w:lang w:val="en-GB" w:eastAsia="en-US" w:bidi="ar-SA"/>
    </w:rPr>
  </w:style>
  <w:style w:type="paragraph" w:customStyle="1" w:styleId="xl40">
    <w:name w:val="xl40"/>
    <w:basedOn w:val="Normal"/>
    <w:qFormat/>
    <w:rsid w:val="00637F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37F7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37F7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7F71"/>
    <w:rPr>
      <w:rFonts w:ascii="Arial" w:hAnsi="Arial"/>
      <w:sz w:val="28"/>
      <w:lang w:val="en-GB" w:eastAsia="en-US" w:bidi="ar-SA"/>
    </w:rPr>
  </w:style>
  <w:style w:type="character" w:customStyle="1" w:styleId="T1Char3">
    <w:name w:val="T1 Char3"/>
    <w:aliases w:val="Header 6 Char Char3"/>
    <w:qFormat/>
    <w:rsid w:val="00637F71"/>
    <w:rPr>
      <w:rFonts w:ascii="Arial" w:hAnsi="Arial"/>
      <w:lang w:val="en-GB" w:eastAsia="en-US" w:bidi="ar-SA"/>
    </w:rPr>
  </w:style>
  <w:style w:type="table" w:customStyle="1" w:styleId="Tabellengitternetz1">
    <w:name w:val="Tabellengitternetz1"/>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7F7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7F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37F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37F7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637F71"/>
    <w:rPr>
      <w:rFonts w:ascii="Arial" w:hAnsi="Arial"/>
      <w:b/>
      <w:noProof/>
      <w:sz w:val="18"/>
      <w:lang w:val="en-GB" w:eastAsia="en-US" w:bidi="ar-SA"/>
    </w:rPr>
  </w:style>
  <w:style w:type="paragraph" w:customStyle="1" w:styleId="20">
    <w:name w:val="吹き出し2"/>
    <w:basedOn w:val="Normal"/>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37F7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37F7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37F7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37F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37F7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37F7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37F7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37F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637F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37F71"/>
    <w:pPr>
      <w:tabs>
        <w:tab w:val="left" w:pos="360"/>
      </w:tabs>
      <w:ind w:left="360" w:hanging="360"/>
    </w:pPr>
  </w:style>
  <w:style w:type="paragraph" w:customStyle="1" w:styleId="Para1">
    <w:name w:val="Para1"/>
    <w:basedOn w:val="Normal"/>
    <w:qFormat/>
    <w:rsid w:val="00637F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37F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37F7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37F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37F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37F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37F7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637F7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37F71"/>
    <w:pPr>
      <w:spacing w:before="120"/>
      <w:outlineLvl w:val="2"/>
    </w:pPr>
    <w:rPr>
      <w:sz w:val="28"/>
    </w:rPr>
  </w:style>
  <w:style w:type="paragraph" w:customStyle="1" w:styleId="Heading2Head2A2">
    <w:name w:val="Heading 2.Head2A.2"/>
    <w:basedOn w:val="Heading1"/>
    <w:next w:val="Normal"/>
    <w:qFormat/>
    <w:rsid w:val="00637F7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37F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37F7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7F7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37F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637F7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637F71"/>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37F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37F7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37F7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37F71"/>
    <w:rPr>
      <w:rFonts w:ascii="Arial" w:hAnsi="Arial"/>
      <w:kern w:val="2"/>
      <w:sz w:val="18"/>
      <w:lang w:val="en-GB" w:eastAsia="x-none"/>
    </w:rPr>
  </w:style>
  <w:style w:type="character" w:customStyle="1" w:styleId="CharChar29">
    <w:name w:val="Char Char29"/>
    <w:qFormat/>
    <w:rsid w:val="00637F71"/>
    <w:rPr>
      <w:rFonts w:ascii="Arial" w:hAnsi="Arial"/>
      <w:sz w:val="36"/>
      <w:lang w:val="en-GB" w:eastAsia="en-US" w:bidi="ar-SA"/>
    </w:rPr>
  </w:style>
  <w:style w:type="character" w:customStyle="1" w:styleId="CharChar28">
    <w:name w:val="Char Char28"/>
    <w:qFormat/>
    <w:rsid w:val="00637F7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7F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7F71"/>
    <w:rPr>
      <w:rFonts w:ascii="Arial" w:hAnsi="Arial"/>
      <w:sz w:val="22"/>
      <w:lang w:val="en-GB" w:eastAsia="en-GB" w:bidi="ar-SA"/>
    </w:rPr>
  </w:style>
  <w:style w:type="character" w:customStyle="1" w:styleId="B3Char">
    <w:name w:val="B3 Char"/>
    <w:link w:val="B30"/>
    <w:qFormat/>
    <w:rsid w:val="00637F71"/>
    <w:rPr>
      <w:rFonts w:ascii="Times New Roman" w:hAnsi="Times New Roman"/>
      <w:lang w:val="en-GB" w:eastAsia="en-US"/>
    </w:rPr>
  </w:style>
  <w:style w:type="paragraph" w:customStyle="1" w:styleId="CharChar24">
    <w:name w:val="Char Char24"/>
    <w:basedOn w:val="Normal"/>
    <w:semiHidden/>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37F71"/>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37F71"/>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637F71"/>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37F71"/>
    <w:rPr>
      <w:rFonts w:ascii="Times New Roman" w:hAnsi="Times New Roman"/>
      <w:lang w:val="en-GB" w:eastAsia="en-GB"/>
    </w:rPr>
  </w:style>
  <w:style w:type="paragraph" w:customStyle="1" w:styleId="MotorolaResponse1">
    <w:name w:val="Motorola Response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37F71"/>
    <w:rPr>
      <w:rFonts w:ascii="Times New Roman" w:hAnsi="Times New Roman"/>
      <w:i/>
      <w:color w:val="0000FF"/>
      <w:lang w:val="en-GB" w:eastAsia="en-GB"/>
    </w:rPr>
  </w:style>
  <w:style w:type="paragraph" w:customStyle="1" w:styleId="Char0">
    <w:name w:val="(文字) (文字)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37F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37F71"/>
    <w:rPr>
      <w:rFonts w:ascii="Times New Roman" w:eastAsia="Batang" w:hAnsi="Times New Roman"/>
      <w:sz w:val="24"/>
      <w:lang w:eastAsia="en-GB"/>
    </w:rPr>
  </w:style>
  <w:style w:type="paragraph" w:customStyle="1" w:styleId="FBCharCharCharChar1">
    <w:name w:val="FB Char Char Char Char1"/>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37F7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37F71"/>
    <w:rPr>
      <w:rFonts w:ascii="Arial" w:eastAsia="Arial" w:hAnsi="Arial"/>
      <w:sz w:val="28"/>
      <w:lang w:val="en-GB" w:eastAsia="en-GB"/>
    </w:rPr>
  </w:style>
  <w:style w:type="paragraph" w:customStyle="1" w:styleId="a">
    <w:name w:val="表格题注"/>
    <w:next w:val="Normal"/>
    <w:qFormat/>
    <w:rsid w:val="00637F7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37F71"/>
    <w:pPr>
      <w:numPr>
        <w:numId w:val="12"/>
      </w:numPr>
      <w:jc w:val="center"/>
    </w:pPr>
    <w:rPr>
      <w:rFonts w:ascii="Times New Roman" w:hAnsi="Times New Roman"/>
      <w:b/>
      <w:lang w:val="en-GB" w:eastAsia="zh-CN"/>
    </w:rPr>
  </w:style>
  <w:style w:type="character" w:customStyle="1" w:styleId="textbodybold1">
    <w:name w:val="textbodybold1"/>
    <w:qFormat/>
    <w:rsid w:val="00637F7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37F71"/>
    <w:rPr>
      <w:vanish w:val="0"/>
      <w:color w:val="FF0000"/>
      <w:lang w:eastAsia="en-US"/>
    </w:rPr>
  </w:style>
  <w:style w:type="character" w:customStyle="1" w:styleId="ListChar">
    <w:name w:val="List Char"/>
    <w:link w:val="List"/>
    <w:qFormat/>
    <w:rsid w:val="00637F71"/>
    <w:rPr>
      <w:rFonts w:ascii="Times New Roman" w:hAnsi="Times New Roman"/>
      <w:lang w:val="en-GB" w:eastAsia="en-US"/>
    </w:rPr>
  </w:style>
  <w:style w:type="character" w:customStyle="1" w:styleId="List2Char">
    <w:name w:val="List 2 Char"/>
    <w:link w:val="List2"/>
    <w:qFormat/>
    <w:rsid w:val="00637F71"/>
    <w:rPr>
      <w:rFonts w:ascii="Times New Roman" w:hAnsi="Times New Roman"/>
      <w:lang w:val="en-GB" w:eastAsia="en-US"/>
    </w:rPr>
  </w:style>
  <w:style w:type="character" w:customStyle="1" w:styleId="ListBullet3Char">
    <w:name w:val="List Bullet 3 Char"/>
    <w:link w:val="ListBullet3"/>
    <w:qFormat/>
    <w:rsid w:val="00637F71"/>
    <w:rPr>
      <w:rFonts w:ascii="Times New Roman" w:hAnsi="Times New Roman"/>
      <w:lang w:val="en-GB" w:eastAsia="en-US"/>
    </w:rPr>
  </w:style>
  <w:style w:type="character" w:customStyle="1" w:styleId="ListBulletChar">
    <w:name w:val="List Bullet Char"/>
    <w:aliases w:val="UL Char"/>
    <w:link w:val="ListBullet"/>
    <w:qFormat/>
    <w:rsid w:val="00637F71"/>
    <w:rPr>
      <w:rFonts w:ascii="Times New Roman" w:hAnsi="Times New Roman"/>
      <w:lang w:val="en-GB" w:eastAsia="en-US"/>
    </w:rPr>
  </w:style>
  <w:style w:type="character" w:customStyle="1" w:styleId="1Char0">
    <w:name w:val="样式1 Char"/>
    <w:link w:val="10"/>
    <w:qFormat/>
    <w:rsid w:val="00637F71"/>
    <w:rPr>
      <w:rFonts w:ascii="Arial" w:hAnsi="Arial"/>
      <w:sz w:val="18"/>
      <w:lang w:val="x-none" w:eastAsia="ja-JP"/>
    </w:rPr>
  </w:style>
  <w:style w:type="character" w:customStyle="1" w:styleId="superscript">
    <w:name w:val="superscript"/>
    <w:aliases w:val="+"/>
    <w:qFormat/>
    <w:rsid w:val="00637F71"/>
    <w:rPr>
      <w:rFonts w:ascii="Bookman" w:hAnsi="Bookman"/>
      <w:position w:val="6"/>
      <w:sz w:val="18"/>
    </w:rPr>
  </w:style>
  <w:style w:type="character" w:customStyle="1" w:styleId="NOChar1">
    <w:name w:val="NO Char1"/>
    <w:qFormat/>
    <w:rsid w:val="00637F71"/>
    <w:rPr>
      <w:rFonts w:eastAsia="MS Mincho"/>
      <w:lang w:val="en-GB" w:eastAsia="en-US" w:bidi="ar-SA"/>
    </w:rPr>
  </w:style>
  <w:style w:type="paragraph" w:customStyle="1" w:styleId="textintend1">
    <w:name w:val="text intend 1"/>
    <w:basedOn w:val="text"/>
    <w:qFormat/>
    <w:rsid w:val="00637F71"/>
    <w:pPr>
      <w:widowControl/>
      <w:tabs>
        <w:tab w:val="left" w:pos="992"/>
      </w:tabs>
      <w:spacing w:after="120"/>
      <w:ind w:left="992" w:hanging="425"/>
    </w:pPr>
    <w:rPr>
      <w:rFonts w:eastAsia="MS Mincho"/>
      <w:lang w:val="en-US"/>
    </w:rPr>
  </w:style>
  <w:style w:type="paragraph" w:customStyle="1" w:styleId="TabList">
    <w:name w:val="TabList"/>
    <w:basedOn w:val="Normal"/>
    <w:qFormat/>
    <w:rsid w:val="00637F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37F71"/>
    <w:rPr>
      <w:lang w:val="en-GB"/>
    </w:rPr>
  </w:style>
  <w:style w:type="character" w:customStyle="1" w:styleId="EndnoteTextChar1">
    <w:name w:val="Endnote Text Char1"/>
    <w:uiPriority w:val="99"/>
    <w:qFormat/>
    <w:rsid w:val="00637F71"/>
    <w:rPr>
      <w:lang w:val="en-GB"/>
    </w:rPr>
  </w:style>
  <w:style w:type="character" w:customStyle="1" w:styleId="TitleChar1">
    <w:name w:val="Title Char1"/>
    <w:qFormat/>
    <w:rsid w:val="00637F71"/>
    <w:rPr>
      <w:rFonts w:ascii="Cambria" w:eastAsia="Times New Roman" w:hAnsi="Cambria" w:cs="Times New Roman"/>
      <w:b/>
      <w:bCs/>
      <w:kern w:val="28"/>
      <w:sz w:val="32"/>
      <w:szCs w:val="32"/>
      <w:lang w:val="en-GB"/>
    </w:rPr>
  </w:style>
  <w:style w:type="paragraph" w:customStyle="1" w:styleId="textintend2">
    <w:name w:val="text intend 2"/>
    <w:basedOn w:val="text"/>
    <w:qFormat/>
    <w:rsid w:val="00637F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7F71"/>
    <w:rPr>
      <w:lang w:val="en-GB"/>
    </w:rPr>
  </w:style>
  <w:style w:type="character" w:customStyle="1" w:styleId="BodyTextIndentChar1">
    <w:name w:val="Body Text Indent Char1"/>
    <w:qFormat/>
    <w:rsid w:val="00637F71"/>
    <w:rPr>
      <w:lang w:val="en-GB"/>
    </w:rPr>
  </w:style>
  <w:style w:type="character" w:customStyle="1" w:styleId="BodyText3Char1">
    <w:name w:val="Body Text 3 Char1"/>
    <w:qFormat/>
    <w:rsid w:val="00637F71"/>
    <w:rPr>
      <w:sz w:val="16"/>
      <w:szCs w:val="16"/>
      <w:lang w:val="en-GB"/>
    </w:rPr>
  </w:style>
  <w:style w:type="paragraph" w:customStyle="1" w:styleId="text">
    <w:name w:val="text"/>
    <w:basedOn w:val="Normal"/>
    <w:qFormat/>
    <w:rsid w:val="00637F7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37F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37F7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7F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37F7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37F7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637F7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37F71"/>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637F7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637F7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37F71"/>
    <w:rPr>
      <w:rFonts w:ascii="Times New Roman" w:eastAsia="Batang" w:hAnsi="Times New Roman"/>
      <w:lang w:val="en-GB" w:eastAsia="en-US"/>
    </w:rPr>
  </w:style>
  <w:style w:type="paragraph" w:customStyle="1" w:styleId="81">
    <w:name w:val="表 (赤)  8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7F71"/>
    <w:rPr>
      <w:rFonts w:ascii="Times New Roman" w:eastAsia="SimSun" w:hAnsi="Times New Roman"/>
      <w:lang w:val="en-GB" w:eastAsia="en-US"/>
    </w:rPr>
  </w:style>
  <w:style w:type="character" w:customStyle="1" w:styleId="-21">
    <w:name w:val="浅色网格 - 着色 21"/>
    <w:uiPriority w:val="99"/>
    <w:unhideWhenUsed/>
    <w:rsid w:val="00637F71"/>
    <w:rPr>
      <w:color w:val="808080"/>
    </w:rPr>
  </w:style>
  <w:style w:type="paragraph" w:customStyle="1" w:styleId="LGTdoc">
    <w:name w:val="LGTdoc_본문"/>
    <w:basedOn w:val="Normal"/>
    <w:qFormat/>
    <w:rsid w:val="00637F7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37F71"/>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37F71"/>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37F71"/>
    <w:rPr>
      <w:rFonts w:ascii="Arial" w:hAnsi="Arial"/>
      <w:szCs w:val="24"/>
      <w:lang w:val="en-GB" w:eastAsia="en-GB"/>
    </w:rPr>
  </w:style>
  <w:style w:type="paragraph" w:customStyle="1" w:styleId="Text1">
    <w:name w:val="Text 1"/>
    <w:basedOn w:val="Normal"/>
    <w:qFormat/>
    <w:rsid w:val="00637F7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37F7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37F71"/>
  </w:style>
  <w:style w:type="paragraph" w:customStyle="1" w:styleId="cita">
    <w:name w:val="cita"/>
    <w:basedOn w:val="Normal"/>
    <w:qFormat/>
    <w:rsid w:val="00637F7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37F7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37F7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37F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37F7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37F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37F71"/>
    <w:rPr>
      <w:vanish w:val="0"/>
      <w:webHidden w:val="0"/>
      <w:color w:val="000000"/>
      <w:specVanish w:val="0"/>
    </w:rPr>
  </w:style>
  <w:style w:type="paragraph" w:customStyle="1" w:styleId="Equation">
    <w:name w:val="Equation"/>
    <w:basedOn w:val="Normal"/>
    <w:next w:val="Normal"/>
    <w:link w:val="EquationChar"/>
    <w:qFormat/>
    <w:rsid w:val="00637F7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37F71"/>
    <w:rPr>
      <w:rFonts w:ascii="Times New Roman" w:hAnsi="Times New Roman"/>
      <w:sz w:val="22"/>
      <w:szCs w:val="22"/>
      <w:lang w:val="x-none" w:eastAsia="x-none"/>
    </w:rPr>
  </w:style>
  <w:style w:type="character" w:customStyle="1" w:styleId="shorttext">
    <w:name w:val="short_text"/>
    <w:qFormat/>
    <w:rsid w:val="00637F71"/>
  </w:style>
  <w:style w:type="character" w:customStyle="1" w:styleId="UnresolvedMention1">
    <w:name w:val="Unresolved Mention1"/>
    <w:uiPriority w:val="99"/>
    <w:unhideWhenUsed/>
    <w:qFormat/>
    <w:rsid w:val="00637F7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37F71"/>
    <w:rPr>
      <w:sz w:val="18"/>
      <w:szCs w:val="18"/>
      <w:lang w:val="en-GB" w:eastAsia="en-US"/>
    </w:rPr>
  </w:style>
  <w:style w:type="character" w:customStyle="1" w:styleId="Char10">
    <w:name w:val="页脚 Char1"/>
    <w:aliases w:val="footer odd Char1,footer Char1,fo Char1,pie de página Char1"/>
    <w:uiPriority w:val="99"/>
    <w:rsid w:val="00637F71"/>
    <w:rPr>
      <w:sz w:val="18"/>
      <w:szCs w:val="18"/>
      <w:lang w:val="en-GB" w:eastAsia="en-US"/>
    </w:rPr>
  </w:style>
  <w:style w:type="paragraph" w:customStyle="1" w:styleId="2-21">
    <w:name w:val="中等深浅列表 2 - 着色 21"/>
    <w:uiPriority w:val="99"/>
    <w:semiHidden/>
    <w:qFormat/>
    <w:rsid w:val="00637F71"/>
    <w:rPr>
      <w:rFonts w:ascii="Times New Roman" w:eastAsia="SimSun" w:hAnsi="Times New Roman"/>
      <w:lang w:val="en-GB" w:eastAsia="en-US"/>
    </w:rPr>
  </w:style>
  <w:style w:type="paragraph" w:customStyle="1" w:styleId="1-21">
    <w:name w:val="中等深浅网格 1 - 着色 21"/>
    <w:basedOn w:val="Normal"/>
    <w:uiPriority w:val="34"/>
    <w:qFormat/>
    <w:rsid w:val="00637F71"/>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37F71"/>
    <w:rPr>
      <w:color w:val="808080"/>
    </w:rPr>
  </w:style>
  <w:style w:type="character" w:customStyle="1" w:styleId="UnresolvedMention2">
    <w:name w:val="Unresolved Mention2"/>
    <w:uiPriority w:val="99"/>
    <w:qFormat/>
    <w:rsid w:val="00637F71"/>
    <w:rPr>
      <w:color w:val="808080"/>
      <w:shd w:val="clear" w:color="auto" w:fill="E6E6E6"/>
    </w:rPr>
  </w:style>
  <w:style w:type="paragraph" w:customStyle="1" w:styleId="-110">
    <w:name w:val="彩色底纹 - 着色 11"/>
    <w:hidden/>
    <w:uiPriority w:val="99"/>
    <w:semiHidden/>
    <w:qFormat/>
    <w:rsid w:val="00637F71"/>
    <w:rPr>
      <w:rFonts w:ascii="Times New Roman" w:eastAsia="SimSun" w:hAnsi="Times New Roman"/>
      <w:lang w:val="en-GB" w:eastAsia="en-US"/>
    </w:rPr>
  </w:style>
  <w:style w:type="character" w:customStyle="1" w:styleId="EQChar">
    <w:name w:val="EQ Char"/>
    <w:link w:val="EQ"/>
    <w:qFormat/>
    <w:rsid w:val="00637F71"/>
    <w:rPr>
      <w:rFonts w:ascii="Times New Roman" w:hAnsi="Times New Roman"/>
      <w:noProof/>
      <w:lang w:val="en-GB" w:eastAsia="en-US"/>
    </w:rPr>
  </w:style>
  <w:style w:type="character" w:styleId="HTMLAcronym">
    <w:name w:val="HTML Acronym"/>
    <w:uiPriority w:val="99"/>
    <w:unhideWhenUsed/>
    <w:rsid w:val="00637F71"/>
  </w:style>
  <w:style w:type="character" w:customStyle="1" w:styleId="UnresolvedMention3">
    <w:name w:val="Unresolved Mention3"/>
    <w:uiPriority w:val="99"/>
    <w:unhideWhenUsed/>
    <w:qFormat/>
    <w:rsid w:val="00637F71"/>
    <w:rPr>
      <w:color w:val="808080"/>
      <w:shd w:val="clear" w:color="auto" w:fill="E6E6E6"/>
    </w:rPr>
  </w:style>
  <w:style w:type="paragraph" w:customStyle="1" w:styleId="LightShading-Accent51">
    <w:name w:val="Light Shading - Accent 51"/>
    <w:hidden/>
    <w:uiPriority w:val="99"/>
    <w:semiHidden/>
    <w:qFormat/>
    <w:rsid w:val="00637F71"/>
    <w:rPr>
      <w:rFonts w:ascii="Times New Roman" w:eastAsia="SimSun" w:hAnsi="Times New Roman"/>
      <w:lang w:val="en-GB" w:eastAsia="en-US"/>
    </w:rPr>
  </w:style>
  <w:style w:type="character" w:customStyle="1" w:styleId="EXCar">
    <w:name w:val="EX Car"/>
    <w:qFormat/>
    <w:rsid w:val="00637F71"/>
    <w:rPr>
      <w:rFonts w:ascii="Times New Roman" w:hAnsi="Times New Roman"/>
      <w:lang w:val="en-GB" w:eastAsia="en-US"/>
    </w:rPr>
  </w:style>
  <w:style w:type="paragraph" w:customStyle="1" w:styleId="LightList-Accent51">
    <w:name w:val="Light List - Accent 51"/>
    <w:basedOn w:val="Normal"/>
    <w:uiPriority w:val="34"/>
    <w:qFormat/>
    <w:rsid w:val="00637F71"/>
    <w:pPr>
      <w:overflowPunct w:val="0"/>
      <w:autoSpaceDE w:val="0"/>
      <w:autoSpaceDN w:val="0"/>
      <w:adjustRightInd w:val="0"/>
      <w:ind w:left="720"/>
      <w:textAlignment w:val="baseline"/>
    </w:pPr>
    <w:rPr>
      <w:rFonts w:eastAsia="DengXian"/>
      <w:lang w:eastAsia="en-GB"/>
    </w:rPr>
  </w:style>
  <w:style w:type="character" w:customStyle="1" w:styleId="a5">
    <w:name w:val="未处理的提及"/>
    <w:uiPriority w:val="52"/>
    <w:rsid w:val="00637F71"/>
    <w:rPr>
      <w:color w:val="808080"/>
      <w:shd w:val="clear" w:color="auto" w:fill="E6E6E6"/>
    </w:rPr>
  </w:style>
  <w:style w:type="paragraph" w:customStyle="1" w:styleId="MediumList1-Accent41">
    <w:name w:val="Medium List 1 - Accent 41"/>
    <w:hidden/>
    <w:uiPriority w:val="99"/>
    <w:semiHidden/>
    <w:qFormat/>
    <w:rsid w:val="00637F71"/>
    <w:rPr>
      <w:rFonts w:ascii="Times New Roman" w:eastAsia="SimSun" w:hAnsi="Times New Roman"/>
      <w:lang w:val="en-GB" w:eastAsia="en-US"/>
    </w:rPr>
  </w:style>
  <w:style w:type="character" w:customStyle="1" w:styleId="6">
    <w:name w:val="未处理的提及6"/>
    <w:uiPriority w:val="52"/>
    <w:rsid w:val="00637F71"/>
    <w:rPr>
      <w:color w:val="808080"/>
      <w:shd w:val="clear" w:color="auto" w:fill="E6E6E6"/>
    </w:rPr>
  </w:style>
  <w:style w:type="paragraph" w:customStyle="1" w:styleId="LightList-Accent32">
    <w:name w:val="Light List - Accent 32"/>
    <w:hidden/>
    <w:uiPriority w:val="99"/>
    <w:semiHidden/>
    <w:qFormat/>
    <w:rsid w:val="00637F7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37F71"/>
    <w:rPr>
      <w:rFonts w:ascii="Times New Roman" w:eastAsia="SimSun" w:hAnsi="Times New Roman"/>
      <w:lang w:val="en-GB" w:eastAsia="en-US"/>
    </w:rPr>
  </w:style>
  <w:style w:type="paragraph" w:styleId="Revision">
    <w:name w:val="Revision"/>
    <w:hidden/>
    <w:uiPriority w:val="99"/>
    <w:unhideWhenUsed/>
    <w:qFormat/>
    <w:rsid w:val="00637F71"/>
    <w:rPr>
      <w:rFonts w:ascii="Times New Roman" w:eastAsia="SimSun" w:hAnsi="Times New Roman"/>
      <w:lang w:val="en-GB" w:eastAsia="en-US"/>
    </w:rPr>
  </w:style>
  <w:style w:type="character" w:customStyle="1" w:styleId="fontstyle01">
    <w:name w:val="fontstyle01"/>
    <w:qFormat/>
    <w:rsid w:val="00637F71"/>
    <w:rPr>
      <w:rFonts w:ascii="Times-Roman" w:hAnsi="Times-Roman" w:hint="default"/>
      <w:b w:val="0"/>
      <w:bCs w:val="0"/>
      <w:i w:val="0"/>
      <w:iCs w:val="0"/>
      <w:color w:val="000000"/>
      <w:sz w:val="20"/>
      <w:szCs w:val="20"/>
    </w:rPr>
  </w:style>
  <w:style w:type="character" w:styleId="SubtleReference">
    <w:name w:val="Subtle Reference"/>
    <w:uiPriority w:val="31"/>
    <w:qFormat/>
    <w:rsid w:val="00637F7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637F7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37F71"/>
    <w:rPr>
      <w:rFonts w:ascii="Courier New" w:hAnsi="Courier New"/>
      <w:noProof/>
      <w:sz w:val="16"/>
      <w:lang w:val="en-GB" w:eastAsia="en-US"/>
    </w:rPr>
  </w:style>
  <w:style w:type="paragraph" w:customStyle="1" w:styleId="22">
    <w:name w:val="修订2"/>
    <w:hidden/>
    <w:semiHidden/>
    <w:qFormat/>
    <w:rsid w:val="00637F71"/>
    <w:rPr>
      <w:rFonts w:ascii="Times New Roman" w:eastAsia="Batang" w:hAnsi="Times New Roman"/>
      <w:lang w:val="en-GB" w:eastAsia="en-US"/>
    </w:rPr>
  </w:style>
  <w:style w:type="character" w:customStyle="1" w:styleId="CharChar44">
    <w:name w:val="Char Char44"/>
    <w:rsid w:val="00637F71"/>
    <w:rPr>
      <w:rFonts w:ascii="Arial" w:hAnsi="Arial"/>
      <w:sz w:val="24"/>
      <w:lang w:val="en-GB" w:eastAsia="en-US" w:bidi="ar-SA"/>
    </w:rPr>
  </w:style>
  <w:style w:type="character" w:customStyle="1" w:styleId="CharChar3">
    <w:name w:val="Char Char3"/>
    <w:rsid w:val="00637F71"/>
    <w:rPr>
      <w:rFonts w:ascii="Arial" w:hAnsi="Arial"/>
      <w:sz w:val="22"/>
      <w:lang w:val="en-GB" w:eastAsia="en-US" w:bidi="ar-SA"/>
    </w:rPr>
  </w:style>
  <w:style w:type="character" w:customStyle="1" w:styleId="CharChar2">
    <w:name w:val="Char Char2"/>
    <w:qFormat/>
    <w:rsid w:val="00637F71"/>
    <w:rPr>
      <w:rFonts w:ascii="Arial" w:hAnsi="Arial"/>
      <w:lang w:val="en-GB" w:eastAsia="en-US" w:bidi="ar-SA"/>
    </w:rPr>
  </w:style>
  <w:style w:type="character" w:customStyle="1" w:styleId="CharChar5">
    <w:name w:val="Char Char5"/>
    <w:rsid w:val="00637F71"/>
    <w:rPr>
      <w:rFonts w:ascii="Arial" w:hAnsi="Arial"/>
      <w:sz w:val="28"/>
      <w:lang w:val="en-GB" w:eastAsia="en-US" w:bidi="ar-SA"/>
    </w:rPr>
  </w:style>
  <w:style w:type="paragraph" w:customStyle="1" w:styleId="44">
    <w:name w:val="(文字) (文字)4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37F71"/>
    <w:rPr>
      <w:lang w:val="en-GB" w:eastAsia="ja-JP" w:bidi="ar-SA"/>
    </w:rPr>
  </w:style>
  <w:style w:type="paragraph" w:customStyle="1" w:styleId="1Char4">
    <w:name w:val="(文字) (文字)1 Char (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37F71"/>
    <w:rPr>
      <w:rFonts w:ascii="Tahoma" w:hAnsi="Tahoma" w:cs="Tahoma"/>
      <w:shd w:val="clear" w:color="auto" w:fill="000080"/>
      <w:lang w:val="en-GB" w:eastAsia="en-US"/>
    </w:rPr>
  </w:style>
  <w:style w:type="character" w:customStyle="1" w:styleId="ZchnZchn54">
    <w:name w:val="Zchn Zchn54"/>
    <w:rsid w:val="00637F71"/>
    <w:rPr>
      <w:rFonts w:ascii="Courier New" w:eastAsia="Batang" w:hAnsi="Courier New"/>
      <w:lang w:val="nb-NO" w:eastAsia="en-US" w:bidi="ar-SA"/>
    </w:rPr>
  </w:style>
  <w:style w:type="character" w:customStyle="1" w:styleId="CharChar104">
    <w:name w:val="Char Char104"/>
    <w:semiHidden/>
    <w:rsid w:val="00637F71"/>
    <w:rPr>
      <w:rFonts w:ascii="Times New Roman" w:hAnsi="Times New Roman"/>
      <w:lang w:val="en-GB" w:eastAsia="en-US"/>
    </w:rPr>
  </w:style>
  <w:style w:type="character" w:customStyle="1" w:styleId="CharChar94">
    <w:name w:val="Char Char94"/>
    <w:rsid w:val="00637F71"/>
    <w:rPr>
      <w:rFonts w:ascii="Tahoma" w:hAnsi="Tahoma" w:cs="Tahoma"/>
      <w:sz w:val="16"/>
      <w:szCs w:val="16"/>
      <w:lang w:val="en-GB" w:eastAsia="en-US"/>
    </w:rPr>
  </w:style>
  <w:style w:type="character" w:customStyle="1" w:styleId="CharChar84">
    <w:name w:val="Char Char84"/>
    <w:semiHidden/>
    <w:rsid w:val="00637F7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37F71"/>
    <w:rPr>
      <w:rFonts w:ascii="Arial" w:hAnsi="Arial"/>
      <w:sz w:val="36"/>
      <w:lang w:val="en-GB" w:eastAsia="en-US" w:bidi="ar-SA"/>
    </w:rPr>
  </w:style>
  <w:style w:type="character" w:customStyle="1" w:styleId="CharChar284">
    <w:name w:val="Char Char284"/>
    <w:rsid w:val="00637F71"/>
    <w:rPr>
      <w:rFonts w:ascii="Arial" w:hAnsi="Arial"/>
      <w:sz w:val="32"/>
      <w:lang w:val="en-GB"/>
    </w:rPr>
  </w:style>
  <w:style w:type="character" w:customStyle="1" w:styleId="B4Char">
    <w:name w:val="B4 Char"/>
    <w:link w:val="B4"/>
    <w:qFormat/>
    <w:rsid w:val="00637F71"/>
    <w:rPr>
      <w:rFonts w:ascii="Times New Roman" w:hAnsi="Times New Roman"/>
      <w:lang w:val="en-GB" w:eastAsia="en-US"/>
    </w:rPr>
  </w:style>
  <w:style w:type="character" w:customStyle="1" w:styleId="B5Char">
    <w:name w:val="B5 Char"/>
    <w:link w:val="B5"/>
    <w:qFormat/>
    <w:rsid w:val="00637F71"/>
    <w:rPr>
      <w:rFonts w:ascii="Times New Roman" w:hAnsi="Times New Roman"/>
      <w:lang w:val="en-GB" w:eastAsia="en-US"/>
    </w:rPr>
  </w:style>
  <w:style w:type="character" w:customStyle="1" w:styleId="CharChar21">
    <w:name w:val="Char Char21"/>
    <w:rsid w:val="00637F71"/>
    <w:rPr>
      <w:rFonts w:ascii="Times New Roman" w:hAnsi="Times New Roman"/>
      <w:lang w:val="en-GB" w:eastAsia="en-US"/>
    </w:rPr>
  </w:style>
  <w:style w:type="character" w:customStyle="1" w:styleId="HeadingChar">
    <w:name w:val="Heading Char"/>
    <w:link w:val="Heading"/>
    <w:qFormat/>
    <w:rsid w:val="00637F71"/>
    <w:rPr>
      <w:rFonts w:ascii="Arial" w:hAnsi="Arial"/>
      <w:b/>
      <w:lang w:val="en-US"/>
    </w:rPr>
  </w:style>
  <w:style w:type="paragraph" w:customStyle="1" w:styleId="B6">
    <w:name w:val="B6"/>
    <w:basedOn w:val="B5"/>
    <w:link w:val="B6Char"/>
    <w:qFormat/>
    <w:rsid w:val="00637F71"/>
    <w:pPr>
      <w:overflowPunct w:val="0"/>
      <w:autoSpaceDE w:val="0"/>
      <w:autoSpaceDN w:val="0"/>
      <w:adjustRightInd w:val="0"/>
      <w:ind w:left="1985"/>
      <w:textAlignment w:val="baseline"/>
    </w:pPr>
    <w:rPr>
      <w:lang w:eastAsia="x-none"/>
    </w:rPr>
  </w:style>
  <w:style w:type="character" w:customStyle="1" w:styleId="B6Char">
    <w:name w:val="B6 Char"/>
    <w:link w:val="B6"/>
    <w:qFormat/>
    <w:rsid w:val="00637F7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37F71"/>
    <w:rPr>
      <w:rFonts w:ascii="Arial" w:eastAsia="SimSun" w:hAnsi="Arial"/>
      <w:sz w:val="32"/>
      <w:lang w:val="en-GB" w:eastAsia="en-US" w:bidi="ar-SA"/>
    </w:rPr>
  </w:style>
  <w:style w:type="character" w:customStyle="1" w:styleId="CharChar16">
    <w:name w:val="Char Char16"/>
    <w:rsid w:val="00637F71"/>
    <w:rPr>
      <w:rFonts w:ascii="Arial" w:eastAsia="SimSun" w:hAnsi="Arial"/>
      <w:lang w:val="en-GB" w:eastAsia="en-US" w:bidi="ar-SA"/>
    </w:rPr>
  </w:style>
  <w:style w:type="character" w:customStyle="1" w:styleId="CharChar14">
    <w:name w:val="Char Char14"/>
    <w:rsid w:val="00637F71"/>
    <w:rPr>
      <w:rFonts w:ascii="Arial" w:eastAsia="SimSun" w:hAnsi="Arial"/>
      <w:sz w:val="36"/>
      <w:lang w:val="en-GB" w:eastAsia="en-US" w:bidi="ar-SA"/>
    </w:rPr>
  </w:style>
  <w:style w:type="paragraph" w:customStyle="1" w:styleId="a6">
    <w:name w:val="変更箇所"/>
    <w:hidden/>
    <w:semiHidden/>
    <w:qFormat/>
    <w:rsid w:val="00637F71"/>
    <w:rPr>
      <w:rFonts w:ascii="Times New Roman" w:eastAsia="MS Mincho" w:hAnsi="Times New Roman"/>
      <w:lang w:val="en-GB" w:eastAsia="en-US"/>
    </w:rPr>
  </w:style>
  <w:style w:type="paragraph" w:customStyle="1" w:styleId="CarCar1CharCharCarCar">
    <w:name w:val="Car Car1 Char Char Car C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37F7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637F71"/>
    <w:rPr>
      <w:rFonts w:ascii="Times New Roman" w:hAnsi="Times New Roman"/>
      <w:i/>
      <w:iCs/>
      <w:lang w:val="x-none" w:eastAsia="x-none"/>
    </w:rPr>
  </w:style>
  <w:style w:type="paragraph" w:styleId="NoteHeading">
    <w:name w:val="Note Heading"/>
    <w:basedOn w:val="Normal"/>
    <w:next w:val="Normal"/>
    <w:link w:val="NoteHeadingChar"/>
    <w:qFormat/>
    <w:rsid w:val="00637F71"/>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37F71"/>
    <w:rPr>
      <w:rFonts w:ascii="Times New Roman" w:eastAsia="MS Mincho" w:hAnsi="Times New Roman"/>
      <w:lang w:val="x-none" w:eastAsia="en-GB"/>
    </w:rPr>
  </w:style>
  <w:style w:type="character" w:customStyle="1" w:styleId="CharChar25">
    <w:name w:val="Char Char25"/>
    <w:rsid w:val="00637F71"/>
    <w:rPr>
      <w:rFonts w:ascii="Arial" w:hAnsi="Arial"/>
      <w:lang w:val="en-GB" w:eastAsia="en-US"/>
    </w:rPr>
  </w:style>
  <w:style w:type="character" w:customStyle="1" w:styleId="CharChar243">
    <w:name w:val="Char Char243"/>
    <w:rsid w:val="00637F71"/>
    <w:rPr>
      <w:rFonts w:ascii="Arial" w:hAnsi="Arial"/>
      <w:sz w:val="36"/>
      <w:lang w:val="en-GB" w:eastAsia="en-US"/>
    </w:rPr>
  </w:style>
  <w:style w:type="character" w:customStyle="1" w:styleId="CharChar17">
    <w:name w:val="Char Char17"/>
    <w:rsid w:val="00637F71"/>
    <w:rPr>
      <w:rFonts w:ascii="Tahoma" w:hAnsi="Tahoma" w:cs="Tahoma"/>
      <w:shd w:val="clear" w:color="auto" w:fill="000080"/>
      <w:lang w:val="en-GB" w:eastAsia="en-US"/>
    </w:rPr>
  </w:style>
  <w:style w:type="character" w:customStyle="1" w:styleId="CharChar19">
    <w:name w:val="Char Char19"/>
    <w:rsid w:val="00637F71"/>
    <w:rPr>
      <w:rFonts w:ascii="Times New Roman" w:hAnsi="Times New Roman"/>
      <w:lang w:val="en-GB"/>
    </w:rPr>
  </w:style>
  <w:style w:type="character" w:customStyle="1" w:styleId="CharChar20">
    <w:name w:val="Char Char20"/>
    <w:rsid w:val="00637F71"/>
    <w:rPr>
      <w:rFonts w:ascii="Tahoma" w:hAnsi="Tahoma" w:cs="Tahoma"/>
      <w:sz w:val="16"/>
      <w:szCs w:val="16"/>
      <w:lang w:val="en-GB" w:eastAsia="en-US"/>
    </w:rPr>
  </w:style>
  <w:style w:type="paragraph" w:customStyle="1" w:styleId="a7">
    <w:name w:val="수정"/>
    <w:hidden/>
    <w:semiHidden/>
    <w:qFormat/>
    <w:rsid w:val="00637F71"/>
    <w:rPr>
      <w:rFonts w:ascii="Times New Roman" w:eastAsia="Batang" w:hAnsi="Times New Roman"/>
      <w:lang w:val="en-GB" w:eastAsia="en-US"/>
    </w:rPr>
  </w:style>
  <w:style w:type="character" w:customStyle="1" w:styleId="CharChar30">
    <w:name w:val="Char Char30"/>
    <w:rsid w:val="00637F71"/>
    <w:rPr>
      <w:rFonts w:ascii="Arial" w:hAnsi="Arial"/>
      <w:lang w:val="en-GB" w:eastAsia="en-US"/>
    </w:rPr>
  </w:style>
  <w:style w:type="character" w:customStyle="1" w:styleId="CharChar26">
    <w:name w:val="Char Char26"/>
    <w:rsid w:val="00637F71"/>
    <w:rPr>
      <w:rFonts w:ascii="Times New Roman" w:hAnsi="Times New Roman"/>
      <w:lang w:val="en-GB" w:eastAsia="en-US"/>
    </w:rPr>
  </w:style>
  <w:style w:type="character" w:customStyle="1" w:styleId="CharChar27">
    <w:name w:val="Char Char27"/>
    <w:rsid w:val="00637F7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37F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37F7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37F71"/>
    <w:rPr>
      <w:rFonts w:ascii="Arial" w:hAnsi="Arial" w:cs="Arial"/>
      <w:color w:val="auto"/>
      <w:sz w:val="20"/>
      <w:szCs w:val="20"/>
    </w:rPr>
  </w:style>
  <w:style w:type="paragraph" w:customStyle="1" w:styleId="TALCharChar">
    <w:name w:val="TAL Char Char"/>
    <w:basedOn w:val="Normal"/>
    <w:link w:val="TALCharCharChar"/>
    <w:qFormat/>
    <w:rsid w:val="00637F7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37F71"/>
    <w:rPr>
      <w:rFonts w:ascii="Arial" w:eastAsia="MS Mincho" w:hAnsi="Arial"/>
      <w:sz w:val="18"/>
      <w:lang w:val="x-none" w:eastAsia="x-none"/>
    </w:rPr>
  </w:style>
  <w:style w:type="paragraph" w:customStyle="1" w:styleId="Arial">
    <w:name w:val="正文 + Arial"/>
    <w:aliases w:val="8 磅,加粗,段后: 0 磅"/>
    <w:basedOn w:val="TAL"/>
    <w:qFormat/>
    <w:rsid w:val="00637F71"/>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637F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37F71"/>
    <w:rPr>
      <w:rFonts w:ascii="Times New Roman" w:eastAsia="PMingLiU" w:hAnsi="Times New Roman"/>
      <w:lang w:val="en-GB" w:eastAsia="en-GB"/>
    </w:rPr>
    <w:tblPr/>
  </w:style>
  <w:style w:type="character" w:customStyle="1" w:styleId="MTDisplayEquationZchn">
    <w:name w:val="MTDisplayEquation Zchn"/>
    <w:link w:val="MTDisplayEquation"/>
    <w:rsid w:val="00637F71"/>
    <w:rPr>
      <w:rFonts w:ascii="Times New Roman" w:hAnsi="Times New Roman"/>
      <w:lang w:val="x-none" w:eastAsia="en-GB"/>
    </w:rPr>
  </w:style>
  <w:style w:type="character" w:customStyle="1" w:styleId="ENChar">
    <w:name w:val="EN Char"/>
    <w:rsid w:val="00637F71"/>
    <w:rPr>
      <w:rFonts w:ascii="Times New Roman" w:hAnsi="Times New Roman"/>
      <w:color w:val="FF0000"/>
      <w:lang w:val="en-US" w:eastAsia="en-US"/>
    </w:rPr>
  </w:style>
  <w:style w:type="character" w:customStyle="1" w:styleId="ListChar3">
    <w:name w:val="List Char3"/>
    <w:rsid w:val="00637F71"/>
    <w:rPr>
      <w:rFonts w:ascii="Times New Roman" w:hAnsi="Times New Roman"/>
      <w:lang w:val="en-GB" w:eastAsia="en-US"/>
    </w:rPr>
  </w:style>
  <w:style w:type="paragraph" w:customStyle="1" w:styleId="Revision1">
    <w:name w:val="Revision1"/>
    <w:hidden/>
    <w:semiHidden/>
    <w:qFormat/>
    <w:rsid w:val="00637F71"/>
    <w:rPr>
      <w:rFonts w:ascii="Times New Roman" w:eastAsia="Batang" w:hAnsi="Times New Roman"/>
      <w:lang w:val="en-GB" w:eastAsia="en-US"/>
    </w:rPr>
  </w:style>
  <w:style w:type="paragraph" w:customStyle="1" w:styleId="7">
    <w:name w:val="修订7"/>
    <w:hidden/>
    <w:semiHidden/>
    <w:qFormat/>
    <w:rsid w:val="00637F71"/>
    <w:rPr>
      <w:rFonts w:ascii="Times New Roman" w:eastAsia="Batang" w:hAnsi="Times New Roman"/>
      <w:lang w:val="en-GB" w:eastAsia="en-US"/>
    </w:rPr>
  </w:style>
  <w:style w:type="character" w:customStyle="1" w:styleId="Heading1Char2">
    <w:name w:val="Heading 1 Char2"/>
    <w:rsid w:val="00637F71"/>
    <w:rPr>
      <w:rFonts w:ascii="Arial" w:hAnsi="Arial"/>
      <w:sz w:val="36"/>
      <w:lang w:val="en-GB" w:eastAsia="en-US"/>
    </w:rPr>
  </w:style>
  <w:style w:type="character" w:customStyle="1" w:styleId="Char11">
    <w:name w:val="批注主题 Char1"/>
    <w:rsid w:val="00637F71"/>
    <w:rPr>
      <w:rFonts w:eastAsia="MS Mincho"/>
      <w:b/>
      <w:bCs/>
      <w:lang w:val="en-GB"/>
    </w:rPr>
  </w:style>
  <w:style w:type="character" w:customStyle="1" w:styleId="EditorsNoteChar1">
    <w:name w:val="Editor's Note Char1"/>
    <w:qFormat/>
    <w:rsid w:val="00637F71"/>
    <w:rPr>
      <w:rFonts w:ascii="Times New Roman" w:hAnsi="Times New Roman"/>
      <w:color w:val="FF0000"/>
      <w:lang w:val="en-GB" w:eastAsia="en-US"/>
    </w:rPr>
  </w:style>
  <w:style w:type="character" w:customStyle="1" w:styleId="Char12">
    <w:name w:val="日期 Char1"/>
    <w:rsid w:val="00637F71"/>
    <w:rPr>
      <w:rFonts w:eastAsia="MS Mincho"/>
      <w:lang w:val="en-GB" w:eastAsia="x-none"/>
    </w:rPr>
  </w:style>
  <w:style w:type="paragraph" w:customStyle="1" w:styleId="31">
    <w:name w:val="吹き出し3"/>
    <w:basedOn w:val="Normal"/>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637F71"/>
    <w:rPr>
      <w:rFonts w:ascii="Times New Roman" w:eastAsia="SimSun" w:hAnsi="Times New Roman"/>
      <w:lang w:val="en-GB" w:eastAsia="en-US"/>
    </w:rPr>
  </w:style>
  <w:style w:type="paragraph" w:customStyle="1" w:styleId="Arial0">
    <w:name w:val="Arial"/>
    <w:basedOn w:val="Normal"/>
    <w:qFormat/>
    <w:rsid w:val="00637F71"/>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37F71"/>
    <w:rPr>
      <w:rFonts w:ascii="Times New Roman" w:eastAsia="SimSun" w:hAnsi="Times New Roman"/>
      <w:lang w:val="en-GB" w:eastAsia="en-US"/>
    </w:rPr>
  </w:style>
  <w:style w:type="character" w:customStyle="1" w:styleId="CharChar36">
    <w:name w:val="Char Char36"/>
    <w:rsid w:val="00637F71"/>
    <w:rPr>
      <w:rFonts w:ascii="Arial" w:hAnsi="Arial" w:cs="Arial" w:hint="default"/>
      <w:sz w:val="22"/>
      <w:lang w:val="en-GB" w:eastAsia="en-US" w:bidi="ar-SA"/>
    </w:rPr>
  </w:style>
  <w:style w:type="paragraph" w:customStyle="1" w:styleId="MO">
    <w:name w:val="MO"/>
    <w:basedOn w:val="Normal"/>
    <w:qFormat/>
    <w:rsid w:val="00637F71"/>
    <w:pPr>
      <w:overflowPunct w:val="0"/>
      <w:autoSpaceDE w:val="0"/>
      <w:autoSpaceDN w:val="0"/>
      <w:adjustRightInd w:val="0"/>
      <w:textAlignment w:val="baseline"/>
    </w:pPr>
    <w:rPr>
      <w:lang w:eastAsia="en-GB"/>
    </w:rPr>
  </w:style>
  <w:style w:type="character" w:customStyle="1" w:styleId="FooterChar2">
    <w:name w:val="Footer Char2"/>
    <w:rsid w:val="00637F71"/>
    <w:rPr>
      <w:sz w:val="18"/>
      <w:szCs w:val="18"/>
    </w:rPr>
  </w:style>
  <w:style w:type="character" w:customStyle="1" w:styleId="Heading7Char3">
    <w:name w:val="Heading 7 Char3"/>
    <w:rsid w:val="00637F71"/>
    <w:rPr>
      <w:rFonts w:ascii="Arial" w:eastAsia="SimSun" w:hAnsi="Arial" w:cs="Times New Roman"/>
      <w:kern w:val="0"/>
      <w:sz w:val="20"/>
      <w:szCs w:val="20"/>
      <w:lang w:val="en-GB" w:eastAsia="en-US"/>
    </w:rPr>
  </w:style>
  <w:style w:type="character" w:customStyle="1" w:styleId="Heading8Char3">
    <w:name w:val="Heading 8 Char3"/>
    <w:rsid w:val="00637F71"/>
    <w:rPr>
      <w:rFonts w:ascii="Arial" w:eastAsia="SimSun" w:hAnsi="Arial" w:cs="Times New Roman"/>
      <w:kern w:val="0"/>
      <w:sz w:val="36"/>
      <w:szCs w:val="20"/>
      <w:lang w:val="en-GB" w:eastAsia="en-US"/>
    </w:rPr>
  </w:style>
  <w:style w:type="character" w:customStyle="1" w:styleId="Heading9Char2">
    <w:name w:val="Heading 9 Char2"/>
    <w:rsid w:val="00637F71"/>
    <w:rPr>
      <w:rFonts w:ascii="Arial" w:eastAsia="SimSun" w:hAnsi="Arial" w:cs="Times New Roman"/>
      <w:kern w:val="0"/>
      <w:sz w:val="36"/>
      <w:szCs w:val="20"/>
      <w:lang w:val="en-GB" w:eastAsia="en-US"/>
    </w:rPr>
  </w:style>
  <w:style w:type="character" w:customStyle="1" w:styleId="BalloonTextChar1">
    <w:name w:val="Balloon Text Char1"/>
    <w:uiPriority w:val="99"/>
    <w:rsid w:val="00637F7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37F71"/>
    <w:rPr>
      <w:rFonts w:ascii="Times New Roman" w:eastAsia="MS Mincho" w:hAnsi="Times New Roman"/>
      <w:lang w:val="en-GB" w:eastAsia="en-US"/>
    </w:rPr>
  </w:style>
  <w:style w:type="character" w:customStyle="1" w:styleId="CharChar215">
    <w:name w:val="Char Char215"/>
    <w:rsid w:val="00637F71"/>
    <w:rPr>
      <w:rFonts w:ascii="Times New Roman" w:hAnsi="Times New Roman"/>
      <w:lang w:val="en-GB" w:eastAsia="en-US"/>
    </w:rPr>
  </w:style>
  <w:style w:type="character" w:customStyle="1" w:styleId="DocumentMapChar1">
    <w:name w:val="Document Map Char1"/>
    <w:uiPriority w:val="99"/>
    <w:semiHidden/>
    <w:rsid w:val="00637F7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37F71"/>
    <w:pPr>
      <w:spacing w:before="360"/>
      <w:ind w:left="2552"/>
    </w:pPr>
    <w:rPr>
      <w:rFonts w:ascii="Arial" w:hAnsi="Arial"/>
      <w:b/>
      <w:lang w:val="en-US"/>
    </w:rPr>
  </w:style>
  <w:style w:type="character" w:customStyle="1" w:styleId="CharChar63">
    <w:name w:val="Char Char63"/>
    <w:rsid w:val="00637F71"/>
    <w:rPr>
      <w:rFonts w:ascii="Arial" w:eastAsia="SimSun" w:hAnsi="Arial"/>
      <w:sz w:val="32"/>
      <w:lang w:val="en-GB" w:eastAsia="en-US" w:bidi="ar-SA"/>
    </w:rPr>
  </w:style>
  <w:style w:type="character" w:customStyle="1" w:styleId="CharChar53">
    <w:name w:val="Char Char53"/>
    <w:rsid w:val="00637F71"/>
    <w:rPr>
      <w:rFonts w:ascii="Arial" w:eastAsia="SimSun" w:hAnsi="Arial"/>
      <w:sz w:val="28"/>
      <w:lang w:val="en-GB" w:eastAsia="en-US" w:bidi="ar-SA"/>
    </w:rPr>
  </w:style>
  <w:style w:type="character" w:customStyle="1" w:styleId="CharChar163">
    <w:name w:val="Char Char163"/>
    <w:rsid w:val="00637F71"/>
    <w:rPr>
      <w:rFonts w:ascii="Arial" w:eastAsia="SimSun" w:hAnsi="Arial"/>
      <w:lang w:val="en-GB" w:eastAsia="en-US" w:bidi="ar-SA"/>
    </w:rPr>
  </w:style>
  <w:style w:type="character" w:customStyle="1" w:styleId="CharChar143">
    <w:name w:val="Char Char143"/>
    <w:rsid w:val="00637F71"/>
    <w:rPr>
      <w:rFonts w:ascii="Arial" w:eastAsia="SimSun" w:hAnsi="Arial"/>
      <w:sz w:val="36"/>
      <w:lang w:val="en-GB" w:eastAsia="en-US" w:bidi="ar-SA"/>
    </w:rPr>
  </w:style>
  <w:style w:type="paragraph" w:customStyle="1" w:styleId="CarCar1CharCharCarCar3">
    <w:name w:val="Car Car1 Char Char Car Car3"/>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637F71"/>
    <w:rPr>
      <w:rFonts w:ascii="Courier New" w:eastAsia="SimSun" w:hAnsi="Courier New" w:cs="Times New Roman"/>
      <w:kern w:val="0"/>
      <w:sz w:val="20"/>
      <w:szCs w:val="20"/>
      <w:lang w:val="nb-NO" w:eastAsia="ja-JP"/>
    </w:rPr>
  </w:style>
  <w:style w:type="character" w:customStyle="1" w:styleId="CharChar253">
    <w:name w:val="Char Char253"/>
    <w:rsid w:val="00637F71"/>
    <w:rPr>
      <w:rFonts w:ascii="Arial" w:hAnsi="Arial"/>
      <w:lang w:val="en-GB" w:eastAsia="en-US"/>
    </w:rPr>
  </w:style>
  <w:style w:type="character" w:customStyle="1" w:styleId="CharChar173">
    <w:name w:val="Char Char173"/>
    <w:rsid w:val="00637F71"/>
    <w:rPr>
      <w:rFonts w:ascii="Tahoma" w:hAnsi="Tahoma" w:cs="Tahoma"/>
      <w:shd w:val="clear" w:color="auto" w:fill="000080"/>
      <w:lang w:val="en-GB" w:eastAsia="en-US"/>
    </w:rPr>
  </w:style>
  <w:style w:type="character" w:customStyle="1" w:styleId="CharChar193">
    <w:name w:val="Char Char193"/>
    <w:rsid w:val="00637F71"/>
    <w:rPr>
      <w:rFonts w:ascii="Times New Roman" w:hAnsi="Times New Roman"/>
      <w:lang w:val="en-GB"/>
    </w:rPr>
  </w:style>
  <w:style w:type="character" w:customStyle="1" w:styleId="CharChar203">
    <w:name w:val="Char Char203"/>
    <w:rsid w:val="00637F71"/>
    <w:rPr>
      <w:rFonts w:ascii="Tahoma" w:hAnsi="Tahoma" w:cs="Tahoma"/>
      <w:sz w:val="16"/>
      <w:szCs w:val="16"/>
      <w:lang w:val="en-GB" w:eastAsia="en-US"/>
    </w:rPr>
  </w:style>
  <w:style w:type="paragraph" w:customStyle="1" w:styleId="18">
    <w:name w:val="수정1"/>
    <w:hidden/>
    <w:semiHidden/>
    <w:qFormat/>
    <w:rsid w:val="00637F71"/>
    <w:rPr>
      <w:rFonts w:ascii="Times New Roman" w:eastAsia="Batang" w:hAnsi="Times New Roman"/>
      <w:lang w:val="en-GB" w:eastAsia="en-US"/>
    </w:rPr>
  </w:style>
  <w:style w:type="character" w:customStyle="1" w:styleId="CharChar303">
    <w:name w:val="Char Char303"/>
    <w:rsid w:val="00637F71"/>
    <w:rPr>
      <w:rFonts w:ascii="Arial" w:hAnsi="Arial"/>
      <w:lang w:val="en-GB" w:eastAsia="en-US"/>
    </w:rPr>
  </w:style>
  <w:style w:type="character" w:customStyle="1" w:styleId="CharChar263">
    <w:name w:val="Char Char263"/>
    <w:rsid w:val="00637F71"/>
    <w:rPr>
      <w:rFonts w:ascii="Times New Roman" w:hAnsi="Times New Roman"/>
      <w:lang w:val="en-GB" w:eastAsia="en-US"/>
    </w:rPr>
  </w:style>
  <w:style w:type="character" w:customStyle="1" w:styleId="CharChar273">
    <w:name w:val="Char Char273"/>
    <w:rsid w:val="00637F71"/>
    <w:rPr>
      <w:rFonts w:ascii="Arial" w:hAnsi="Arial"/>
      <w:b/>
      <w:i/>
      <w:noProof/>
      <w:sz w:val="18"/>
      <w:lang w:val="en-GB" w:eastAsia="en-US"/>
    </w:rPr>
  </w:style>
  <w:style w:type="character" w:customStyle="1" w:styleId="Titre3Car">
    <w:name w:val="Titre 3 Car"/>
    <w:rsid w:val="00637F71"/>
    <w:rPr>
      <w:rFonts w:ascii="Arial" w:hAnsi="Arial"/>
      <w:sz w:val="28"/>
      <w:szCs w:val="28"/>
      <w:lang w:val="en-GB" w:eastAsia="en-GB"/>
    </w:rPr>
  </w:style>
  <w:style w:type="character" w:styleId="Emphasis">
    <w:name w:val="Emphasis"/>
    <w:qFormat/>
    <w:rsid w:val="00637F71"/>
    <w:rPr>
      <w:i/>
      <w:iCs/>
    </w:rPr>
  </w:style>
  <w:style w:type="paragraph" w:customStyle="1" w:styleId="IBN">
    <w:name w:val="IBN"/>
    <w:basedOn w:val="Normal"/>
    <w:qFormat/>
    <w:rsid w:val="00637F71"/>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37F7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637F71"/>
    <w:rPr>
      <w:rFonts w:ascii="Times New Roman" w:hAnsi="Times New Roman"/>
      <w:noProof/>
      <w:szCs w:val="18"/>
      <w:lang w:val="en-GB" w:eastAsia="x-none"/>
    </w:rPr>
  </w:style>
  <w:style w:type="paragraph" w:customStyle="1" w:styleId="Npr">
    <w:name w:val="Npr"/>
    <w:basedOn w:val="Normal"/>
    <w:qFormat/>
    <w:rsid w:val="00637F7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637F71"/>
    <w:rPr>
      <w:lang w:val="en-GB" w:eastAsia="en-GB"/>
    </w:rPr>
  </w:style>
  <w:style w:type="paragraph" w:customStyle="1" w:styleId="NormalLatinItalique">
    <w:name w:val="Normal + (Latin) Italique"/>
    <w:basedOn w:val="Normal"/>
    <w:link w:val="NormalLatinItaliqueCar"/>
    <w:qFormat/>
    <w:rsid w:val="00637F7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637F71"/>
    <w:rPr>
      <w:rFonts w:ascii="Times New Roman" w:hAnsi="Times New Roman"/>
      <w:lang w:val="en-GB" w:eastAsia="x-none"/>
    </w:rPr>
  </w:style>
  <w:style w:type="character" w:customStyle="1" w:styleId="H6Car">
    <w:name w:val="H6 Car"/>
    <w:rsid w:val="00637F71"/>
    <w:rPr>
      <w:rFonts w:ascii="Arial" w:hAnsi="Arial"/>
      <w:sz w:val="22"/>
      <w:lang w:val="en-GB"/>
    </w:rPr>
  </w:style>
  <w:style w:type="paragraph" w:customStyle="1" w:styleId="B3H6">
    <w:name w:val="B3H6"/>
    <w:basedOn w:val="B30"/>
    <w:qFormat/>
    <w:rsid w:val="00637F71"/>
    <w:pPr>
      <w:overflowPunct w:val="0"/>
      <w:autoSpaceDE w:val="0"/>
      <w:autoSpaceDN w:val="0"/>
      <w:adjustRightInd w:val="0"/>
      <w:textAlignment w:val="baseline"/>
    </w:pPr>
    <w:rPr>
      <w:lang w:eastAsia="x-none"/>
    </w:rPr>
  </w:style>
  <w:style w:type="paragraph" w:customStyle="1" w:styleId="NB2">
    <w:name w:val="NB2"/>
    <w:basedOn w:val="ZG"/>
    <w:qFormat/>
    <w:rsid w:val="00637F71"/>
    <w:pPr>
      <w:framePr w:wrap="notBeside"/>
      <w:overflowPunct w:val="0"/>
      <w:autoSpaceDE w:val="0"/>
      <w:autoSpaceDN w:val="0"/>
      <w:adjustRightInd w:val="0"/>
      <w:textAlignment w:val="baseline"/>
    </w:pPr>
    <w:rPr>
      <w:lang w:val="en-US" w:eastAsia="en-GB"/>
    </w:rPr>
  </w:style>
  <w:style w:type="character" w:customStyle="1" w:styleId="TALZchn">
    <w:name w:val="TAL Zchn"/>
    <w:rsid w:val="00637F7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37F71"/>
    <w:rPr>
      <w:rFonts w:ascii="Arial" w:eastAsia="SimSun" w:hAnsi="Arial" w:cs="Arial"/>
      <w:color w:val="0000FF"/>
      <w:kern w:val="2"/>
      <w:sz w:val="24"/>
      <w:szCs w:val="28"/>
      <w:lang w:val="en-GB" w:eastAsia="en-GB"/>
    </w:rPr>
  </w:style>
  <w:style w:type="character" w:customStyle="1" w:styleId="BodyText2Char3">
    <w:name w:val="Body Text 2 Char3"/>
    <w:rsid w:val="00637F71"/>
    <w:rPr>
      <w:rFonts w:ascii="Times New Roman" w:eastAsia="SimSun" w:hAnsi="Times New Roman" w:cs="Times New Roman"/>
      <w:kern w:val="0"/>
      <w:sz w:val="20"/>
      <w:szCs w:val="20"/>
      <w:lang w:val="en-GB" w:eastAsia="ja-JP"/>
    </w:rPr>
  </w:style>
  <w:style w:type="character" w:customStyle="1" w:styleId="BodyText3Char3">
    <w:name w:val="Body Text 3 Char3"/>
    <w:rsid w:val="00637F7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37F71"/>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37F71"/>
    <w:rPr>
      <w:rFonts w:ascii="Arial" w:hAnsi="Arial"/>
      <w:sz w:val="28"/>
      <w:lang w:val="en-GB"/>
    </w:rPr>
  </w:style>
  <w:style w:type="paragraph" w:customStyle="1" w:styleId="H60">
    <w:name w:val="样式 H6"/>
    <w:basedOn w:val="H6"/>
    <w:qFormat/>
    <w:rsid w:val="00637F71"/>
    <w:pPr>
      <w:overflowPunct w:val="0"/>
      <w:autoSpaceDE w:val="0"/>
      <w:autoSpaceDN w:val="0"/>
      <w:adjustRightInd w:val="0"/>
      <w:textAlignment w:val="baseline"/>
    </w:pPr>
    <w:rPr>
      <w:lang w:eastAsia="zh-CN"/>
    </w:rPr>
  </w:style>
  <w:style w:type="paragraph" w:customStyle="1" w:styleId="TH0">
    <w:name w:val="样式 TH"/>
    <w:basedOn w:val="TH"/>
    <w:qFormat/>
    <w:rsid w:val="00637F7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37F71"/>
    <w:rPr>
      <w:rFonts w:ascii="Arial" w:hAnsi="Arial"/>
      <w:sz w:val="28"/>
      <w:lang w:val="en-GB" w:eastAsia="en-US" w:bidi="ar-SA"/>
    </w:rPr>
  </w:style>
  <w:style w:type="character" w:customStyle="1" w:styleId="TFZchn">
    <w:name w:val="TF Zchn"/>
    <w:link w:val="TF1"/>
    <w:rsid w:val="00637F71"/>
    <w:rPr>
      <w:rFonts w:ascii="Arial" w:eastAsia="MS Mincho" w:hAnsi="Arial"/>
      <w:b/>
      <w:bCs/>
      <w:lang w:eastAsia="en-GB"/>
    </w:rPr>
  </w:style>
  <w:style w:type="paragraph" w:customStyle="1" w:styleId="TAH8pt">
    <w:name w:val="TAH + 8 pt"/>
    <w:basedOn w:val="TAH"/>
    <w:qFormat/>
    <w:rsid w:val="00637F7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37F71"/>
    <w:rPr>
      <w:sz w:val="28"/>
      <w:lang w:val="en-GB" w:eastAsia="en-US"/>
    </w:rPr>
  </w:style>
  <w:style w:type="character" w:customStyle="1" w:styleId="apple-style-span">
    <w:name w:val="apple-style-span"/>
    <w:basedOn w:val="DefaultParagraphFont"/>
    <w:rsid w:val="00637F71"/>
  </w:style>
  <w:style w:type="paragraph" w:customStyle="1" w:styleId="TableEntry0">
    <w:name w:val="Table Entry"/>
    <w:basedOn w:val="Normal"/>
    <w:next w:val="Normal"/>
    <w:qFormat/>
    <w:rsid w:val="00637F71"/>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637F71"/>
    <w:rPr>
      <w:rFonts w:ascii="Times New Roman" w:eastAsia="SimSun" w:hAnsi="Times New Roman" w:cs="Times New Roman"/>
      <w:kern w:val="0"/>
      <w:sz w:val="20"/>
      <w:szCs w:val="20"/>
      <w:lang w:val="en-GB" w:eastAsia="ja-JP"/>
    </w:rPr>
  </w:style>
  <w:style w:type="paragraph" w:customStyle="1" w:styleId="tac0">
    <w:name w:val="tac0"/>
    <w:basedOn w:val="Normal"/>
    <w:qFormat/>
    <w:rsid w:val="00637F7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637F7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637F71"/>
    <w:rPr>
      <w:lang w:val="en-GB" w:eastAsia="en-US" w:bidi="ar-SA"/>
    </w:rPr>
  </w:style>
  <w:style w:type="paragraph" w:customStyle="1" w:styleId="91">
    <w:name w:val="目录 91"/>
    <w:basedOn w:val="TOC8"/>
    <w:qFormat/>
    <w:rsid w:val="00637F71"/>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637F71"/>
    <w:rPr>
      <w:rFonts w:ascii="Arial" w:eastAsia="MS Mincho" w:hAnsi="Arial" w:cs="Times New Roman"/>
      <w:kern w:val="0"/>
      <w:sz w:val="20"/>
      <w:szCs w:val="20"/>
      <w:lang w:val="en-GB" w:eastAsia="ja-JP"/>
    </w:rPr>
  </w:style>
  <w:style w:type="character" w:customStyle="1" w:styleId="EditorsNoteCharCharChar">
    <w:name w:val="Editor's Note Char Char Char"/>
    <w:rsid w:val="00637F71"/>
    <w:rPr>
      <w:color w:val="FF0000"/>
      <w:lang w:val="en-GB" w:eastAsia="en-US" w:bidi="ar-SA"/>
    </w:rPr>
  </w:style>
  <w:style w:type="paragraph" w:styleId="HTMLPreformatted">
    <w:name w:val="HTML Preformatted"/>
    <w:basedOn w:val="Normal"/>
    <w:link w:val="HTMLPreformattedChar"/>
    <w:qFormat/>
    <w:rsid w:val="00637F71"/>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37F71"/>
    <w:rPr>
      <w:rFonts w:ascii="Courier New" w:eastAsia="MS Mincho" w:hAnsi="Courier New"/>
      <w:lang w:val="en-GB" w:eastAsia="en-GB"/>
    </w:rPr>
  </w:style>
  <w:style w:type="paragraph" w:customStyle="1" w:styleId="msolistparagraph0">
    <w:name w:val="msolistparagraph"/>
    <w:basedOn w:val="Normal"/>
    <w:qFormat/>
    <w:rsid w:val="00637F7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637F7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37F71"/>
    <w:rPr>
      <w:rFonts w:ascii="Arial" w:hAnsi="Arial"/>
      <w:sz w:val="24"/>
      <w:lang w:val="en-GB" w:eastAsia="en-US" w:bidi="ar-SA"/>
    </w:rPr>
  </w:style>
  <w:style w:type="character" w:customStyle="1" w:styleId="CharChar15">
    <w:name w:val="Char Char15"/>
    <w:rsid w:val="00637F71"/>
    <w:rPr>
      <w:rFonts w:ascii="Arial" w:hAnsi="Arial"/>
      <w:sz w:val="36"/>
      <w:lang w:val="en-GB" w:eastAsia="en-US" w:bidi="ar-SA"/>
    </w:rPr>
  </w:style>
  <w:style w:type="paragraph" w:customStyle="1" w:styleId="PLBold">
    <w:name w:val="PL Bold"/>
    <w:basedOn w:val="PL"/>
    <w:link w:val="PLBoldChar"/>
    <w:qFormat/>
    <w:rsid w:val="00637F7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637F71"/>
    <w:rPr>
      <w:rFonts w:ascii="Courier New" w:eastAsia="MS Gothic" w:hAnsi="Courier New"/>
      <w:b/>
      <w:bCs/>
      <w:noProof/>
      <w:sz w:val="16"/>
      <w:lang w:val="en-GB" w:eastAsia="en-GB"/>
    </w:rPr>
  </w:style>
  <w:style w:type="paragraph" w:customStyle="1" w:styleId="PLBold0">
    <w:name w:val="PL + Bold"/>
    <w:basedOn w:val="PL"/>
    <w:link w:val="PLBoldChar0"/>
    <w:qFormat/>
    <w:rsid w:val="00637F71"/>
    <w:pPr>
      <w:overflowPunct w:val="0"/>
      <w:autoSpaceDE w:val="0"/>
      <w:autoSpaceDN w:val="0"/>
      <w:adjustRightInd w:val="0"/>
      <w:textAlignment w:val="baseline"/>
    </w:pPr>
    <w:rPr>
      <w:lang w:eastAsia="en-GB"/>
    </w:rPr>
  </w:style>
  <w:style w:type="character" w:customStyle="1" w:styleId="PLBoldChar0">
    <w:name w:val="PL + Bold Char"/>
    <w:link w:val="PLBold0"/>
    <w:rsid w:val="00637F71"/>
    <w:rPr>
      <w:rFonts w:ascii="Courier New" w:hAnsi="Courier New"/>
      <w:noProof/>
      <w:sz w:val="16"/>
      <w:lang w:val="en-GB" w:eastAsia="en-GB"/>
    </w:rPr>
  </w:style>
  <w:style w:type="character" w:customStyle="1" w:styleId="mediumtext1">
    <w:name w:val="medium_text1"/>
    <w:rsid w:val="00637F71"/>
    <w:rPr>
      <w:sz w:val="18"/>
      <w:szCs w:val="18"/>
    </w:rPr>
  </w:style>
  <w:style w:type="character" w:customStyle="1" w:styleId="shorttext1">
    <w:name w:val="short_text1"/>
    <w:rsid w:val="00637F7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37F7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37F71"/>
    <w:rPr>
      <w:rFonts w:ascii="Arial" w:hAnsi="Arial"/>
      <w:sz w:val="24"/>
      <w:szCs w:val="28"/>
      <w:lang w:val="en-GB" w:eastAsia="en-US"/>
    </w:rPr>
  </w:style>
  <w:style w:type="character" w:customStyle="1" w:styleId="CharChar18">
    <w:name w:val="Char Char18"/>
    <w:rsid w:val="00637F7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37F71"/>
    <w:rPr>
      <w:rFonts w:eastAsia="MS Mincho"/>
      <w:sz w:val="32"/>
      <w:lang w:val="en-GB" w:eastAsia="en-US"/>
    </w:rPr>
  </w:style>
  <w:style w:type="paragraph" w:customStyle="1" w:styleId="Char13">
    <w:name w:val="Ch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37F7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37F71"/>
    <w:rPr>
      <w:rFonts w:ascii="Arial" w:hAnsi="Arial"/>
      <w:sz w:val="24"/>
      <w:szCs w:val="28"/>
      <w:lang w:val="en-GB" w:eastAsia="en-GB" w:bidi="ar-SA"/>
    </w:rPr>
  </w:style>
  <w:style w:type="character" w:customStyle="1" w:styleId="Heading7Char2">
    <w:name w:val="Heading 7 Char2"/>
    <w:rsid w:val="00637F71"/>
    <w:rPr>
      <w:rFonts w:ascii="Arial" w:hAnsi="Arial"/>
      <w:lang w:val="en-GB" w:eastAsia="en-GB" w:bidi="ar-SA"/>
    </w:rPr>
  </w:style>
  <w:style w:type="character" w:customStyle="1" w:styleId="Heading8Char2">
    <w:name w:val="Heading 8 Char2"/>
    <w:rsid w:val="00637F71"/>
    <w:rPr>
      <w:rFonts w:ascii="Arial" w:hAnsi="Arial"/>
      <w:sz w:val="36"/>
      <w:lang w:val="en-GB" w:eastAsia="en-GB" w:bidi="ar-SA"/>
    </w:rPr>
  </w:style>
  <w:style w:type="character" w:customStyle="1" w:styleId="ListChar2">
    <w:name w:val="List Char2"/>
    <w:rsid w:val="00637F71"/>
    <w:rPr>
      <w:lang w:val="en-GB" w:eastAsia="en-GB" w:bidi="ar-SA"/>
    </w:rPr>
  </w:style>
  <w:style w:type="character" w:customStyle="1" w:styleId="PlainTextChar2">
    <w:name w:val="Plain Text Char2"/>
    <w:rsid w:val="00637F71"/>
    <w:rPr>
      <w:rFonts w:ascii="Courier New" w:hAnsi="Courier New"/>
      <w:lang w:val="nb-NO" w:eastAsia="en-US" w:bidi="ar-SA"/>
    </w:rPr>
  </w:style>
  <w:style w:type="character" w:customStyle="1" w:styleId="CommentTextChar2">
    <w:name w:val="Comment Text Char2"/>
    <w:semiHidden/>
    <w:rsid w:val="00637F71"/>
    <w:rPr>
      <w:lang w:val="en-GB" w:eastAsia="en-US" w:bidi="ar-SA"/>
    </w:rPr>
  </w:style>
  <w:style w:type="character" w:customStyle="1" w:styleId="BodyText2Char2">
    <w:name w:val="Body Text 2 Char2"/>
    <w:rsid w:val="00637F71"/>
    <w:rPr>
      <w:lang w:val="en-GB" w:eastAsia="ja-JP" w:bidi="ar-SA"/>
    </w:rPr>
  </w:style>
  <w:style w:type="character" w:customStyle="1" w:styleId="BodyText3Char2">
    <w:name w:val="Body Text 3 Char2"/>
    <w:rsid w:val="00637F7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37F71"/>
    <w:rPr>
      <w:rFonts w:ascii="Arial" w:eastAsia="SimSun" w:hAnsi="Arial"/>
      <w:sz w:val="32"/>
      <w:lang w:val="en-GB" w:eastAsia="en-US" w:bidi="ar-SA"/>
    </w:rPr>
  </w:style>
  <w:style w:type="character" w:customStyle="1" w:styleId="BodyTextIndentChar2">
    <w:name w:val="Body Text Indent Char2"/>
    <w:rsid w:val="00637F71"/>
    <w:rPr>
      <w:lang w:val="en-GB" w:eastAsia="en-US" w:bidi="ar-SA"/>
    </w:rPr>
  </w:style>
  <w:style w:type="character" w:customStyle="1" w:styleId="BodyTextIndent2Char2">
    <w:name w:val="Body Text Indent 2 Char2"/>
    <w:qFormat/>
    <w:rsid w:val="00637F7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37F7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37F71"/>
    <w:rPr>
      <w:rFonts w:ascii="Arial" w:hAnsi="Arial"/>
      <w:sz w:val="28"/>
      <w:lang w:val="en-GB" w:eastAsia="en-GB" w:bidi="ar-SA"/>
    </w:rPr>
  </w:style>
  <w:style w:type="character" w:customStyle="1" w:styleId="CarCar9">
    <w:name w:val="Car Car9"/>
    <w:rsid w:val="00637F71"/>
    <w:rPr>
      <w:rFonts w:ascii="Arial" w:hAnsi="Arial"/>
      <w:lang w:val="en-GB" w:eastAsia="ja-JP" w:bidi="ar-SA"/>
    </w:rPr>
  </w:style>
  <w:style w:type="character" w:customStyle="1" w:styleId="Heading9Char1">
    <w:name w:val="Heading 9 Char1"/>
    <w:aliases w:val="Figure Heading Char,FH Char,标题 9 Char4"/>
    <w:qFormat/>
    <w:rsid w:val="00637F71"/>
    <w:rPr>
      <w:rFonts w:ascii="Arial" w:hAnsi="Arial"/>
      <w:sz w:val="36"/>
      <w:lang w:val="en-GB" w:eastAsia="en-GB" w:bidi="ar-SA"/>
    </w:rPr>
  </w:style>
  <w:style w:type="character" w:customStyle="1" w:styleId="FooterChar1">
    <w:name w:val="Footer Char1"/>
    <w:qFormat/>
    <w:rsid w:val="00637F7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37F7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37F71"/>
    <w:rPr>
      <w:rFonts w:ascii="Arial" w:hAnsi="Arial"/>
      <w:sz w:val="28"/>
      <w:lang w:val="en-GB" w:eastAsia="ja-JP" w:bidi="ar-SA"/>
    </w:rPr>
  </w:style>
  <w:style w:type="character" w:customStyle="1" w:styleId="Heading7Char1">
    <w:name w:val="Heading 7 Char1"/>
    <w:rsid w:val="00637F71"/>
    <w:rPr>
      <w:rFonts w:ascii="Arial" w:hAnsi="Arial"/>
      <w:lang w:val="en-GB" w:eastAsia="ja-JP" w:bidi="ar-SA"/>
    </w:rPr>
  </w:style>
  <w:style w:type="character" w:customStyle="1" w:styleId="Heading8Char1">
    <w:name w:val="Heading 8 Char1"/>
    <w:rsid w:val="00637F71"/>
    <w:rPr>
      <w:rFonts w:ascii="Arial" w:hAnsi="Arial"/>
      <w:sz w:val="36"/>
      <w:lang w:val="en-GB" w:eastAsia="ja-JP" w:bidi="ar-SA"/>
    </w:rPr>
  </w:style>
  <w:style w:type="character" w:customStyle="1" w:styleId="ListChar1">
    <w:name w:val="List Char1"/>
    <w:rsid w:val="00637F71"/>
    <w:rPr>
      <w:lang w:val="en-GB" w:eastAsia="ja-JP" w:bidi="ar-SA"/>
    </w:rPr>
  </w:style>
  <w:style w:type="character" w:customStyle="1" w:styleId="PlainTextChar1">
    <w:name w:val="Plain Text Char1"/>
    <w:rsid w:val="00637F71"/>
    <w:rPr>
      <w:rFonts w:ascii="Courier New" w:hAnsi="Courier New"/>
      <w:lang w:val="nb-NO" w:eastAsia="en-US" w:bidi="ar-SA"/>
    </w:rPr>
  </w:style>
  <w:style w:type="character" w:customStyle="1" w:styleId="CommentTextChar1">
    <w:name w:val="Comment Text Char1"/>
    <w:rsid w:val="00637F71"/>
    <w:rPr>
      <w:lang w:val="en-GB" w:eastAsia="en-US" w:bidi="ar-SA"/>
    </w:rPr>
  </w:style>
  <w:style w:type="paragraph" w:customStyle="1" w:styleId="30mm">
    <w:name w:val="段落フォント + 左 :  30 mm"/>
    <w:aliases w:val="ぶら下げインデント :  2.81 字"/>
    <w:basedOn w:val="B20"/>
    <w:qFormat/>
    <w:rsid w:val="00637F71"/>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37F71"/>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8">
    <w:name w:val="標準番号"/>
    <w:basedOn w:val="Normal"/>
    <w:qFormat/>
    <w:rsid w:val="00637F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37F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37F7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37F71"/>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637F71"/>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37F71"/>
    <w:rPr>
      <w:rFonts w:ascii="Courier New" w:eastAsia="Times New Roman" w:hAnsi="Courier New" w:cs="Courier New"/>
      <w:sz w:val="20"/>
      <w:szCs w:val="20"/>
    </w:rPr>
  </w:style>
  <w:style w:type="paragraph" w:customStyle="1" w:styleId="b31">
    <w:name w:val="b3"/>
    <w:basedOn w:val="Normal"/>
    <w:qFormat/>
    <w:rsid w:val="00637F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37F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37F7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637F71"/>
  </w:style>
  <w:style w:type="character" w:customStyle="1" w:styleId="WW-Absatz-Standardschriftart">
    <w:name w:val="WW-Absatz-Standardschriftart"/>
    <w:rsid w:val="00637F71"/>
  </w:style>
  <w:style w:type="character" w:customStyle="1" w:styleId="WW8Num1z0">
    <w:name w:val="WW8Num1z0"/>
    <w:rsid w:val="00637F71"/>
    <w:rPr>
      <w:rFonts w:ascii="Symbol" w:hAnsi="Symbol"/>
    </w:rPr>
  </w:style>
  <w:style w:type="character" w:customStyle="1" w:styleId="WW8Num5z0">
    <w:name w:val="WW8Num5z0"/>
    <w:rsid w:val="00637F71"/>
    <w:rPr>
      <w:rFonts w:ascii="Times New Roman" w:eastAsia="MS Mincho" w:hAnsi="Times New Roman" w:cs="Times New Roman"/>
    </w:rPr>
  </w:style>
  <w:style w:type="character" w:customStyle="1" w:styleId="WW8Num5z1">
    <w:name w:val="WW8Num5z1"/>
    <w:rsid w:val="00637F71"/>
    <w:rPr>
      <w:rFonts w:ascii="Courier New" w:hAnsi="Courier New" w:cs="Courier New"/>
    </w:rPr>
  </w:style>
  <w:style w:type="character" w:customStyle="1" w:styleId="WW8Num5z2">
    <w:name w:val="WW8Num5z2"/>
    <w:rsid w:val="00637F71"/>
    <w:rPr>
      <w:rFonts w:ascii="Wingdings" w:hAnsi="Wingdings"/>
    </w:rPr>
  </w:style>
  <w:style w:type="character" w:customStyle="1" w:styleId="WW8Num5z3">
    <w:name w:val="WW8Num5z3"/>
    <w:rsid w:val="00637F71"/>
    <w:rPr>
      <w:rFonts w:ascii="Symbol" w:hAnsi="Symbol"/>
    </w:rPr>
  </w:style>
  <w:style w:type="character" w:customStyle="1" w:styleId="WW8Num6z0">
    <w:name w:val="WW8Num6z0"/>
    <w:rsid w:val="00637F71"/>
    <w:rPr>
      <w:rFonts w:ascii="Arial" w:eastAsia="MS Mincho" w:hAnsi="Arial" w:cs="Arial"/>
    </w:rPr>
  </w:style>
  <w:style w:type="character" w:customStyle="1" w:styleId="WW8Num6z1">
    <w:name w:val="WW8Num6z1"/>
    <w:rsid w:val="00637F71"/>
    <w:rPr>
      <w:rFonts w:ascii="Courier New" w:hAnsi="Courier New" w:cs="Courier New"/>
    </w:rPr>
  </w:style>
  <w:style w:type="character" w:customStyle="1" w:styleId="WW8Num6z2">
    <w:name w:val="WW8Num6z2"/>
    <w:rsid w:val="00637F71"/>
    <w:rPr>
      <w:rFonts w:ascii="Wingdings" w:hAnsi="Wingdings"/>
    </w:rPr>
  </w:style>
  <w:style w:type="character" w:customStyle="1" w:styleId="WW8Num6z3">
    <w:name w:val="WW8Num6z3"/>
    <w:rsid w:val="00637F71"/>
    <w:rPr>
      <w:rFonts w:ascii="Symbol" w:hAnsi="Symbol"/>
    </w:rPr>
  </w:style>
  <w:style w:type="character" w:customStyle="1" w:styleId="WW8Num9z0">
    <w:name w:val="WW8Num9z0"/>
    <w:rsid w:val="00637F71"/>
    <w:rPr>
      <w:rFonts w:ascii="Times New Roman" w:eastAsia="MS Mincho" w:hAnsi="Times New Roman" w:cs="Times New Roman"/>
    </w:rPr>
  </w:style>
  <w:style w:type="character" w:customStyle="1" w:styleId="WW8Num9z1">
    <w:name w:val="WW8Num9z1"/>
    <w:rsid w:val="00637F71"/>
    <w:rPr>
      <w:rFonts w:ascii="Courier New" w:hAnsi="Courier New" w:cs="Courier New"/>
    </w:rPr>
  </w:style>
  <w:style w:type="character" w:customStyle="1" w:styleId="WW8Num9z2">
    <w:name w:val="WW8Num9z2"/>
    <w:rsid w:val="00637F71"/>
    <w:rPr>
      <w:rFonts w:ascii="Wingdings" w:hAnsi="Wingdings"/>
    </w:rPr>
  </w:style>
  <w:style w:type="character" w:customStyle="1" w:styleId="WW8Num9z3">
    <w:name w:val="WW8Num9z3"/>
    <w:rsid w:val="00637F71"/>
    <w:rPr>
      <w:rFonts w:ascii="Symbol" w:hAnsi="Symbol"/>
    </w:rPr>
  </w:style>
  <w:style w:type="character" w:customStyle="1" w:styleId="WW8Num11z0">
    <w:name w:val="WW8Num11z0"/>
    <w:rsid w:val="00637F71"/>
    <w:rPr>
      <w:rFonts w:ascii="Times New Roman" w:eastAsia="MS Mincho" w:hAnsi="Times New Roman" w:cs="Times New Roman"/>
    </w:rPr>
  </w:style>
  <w:style w:type="character" w:customStyle="1" w:styleId="WW8Num11z1">
    <w:name w:val="WW8Num11z1"/>
    <w:rsid w:val="00637F71"/>
    <w:rPr>
      <w:rFonts w:ascii="Courier New" w:hAnsi="Courier New" w:cs="Courier New"/>
    </w:rPr>
  </w:style>
  <w:style w:type="character" w:customStyle="1" w:styleId="WW8Num11z2">
    <w:name w:val="WW8Num11z2"/>
    <w:rsid w:val="00637F71"/>
    <w:rPr>
      <w:rFonts w:ascii="Wingdings" w:hAnsi="Wingdings"/>
    </w:rPr>
  </w:style>
  <w:style w:type="character" w:customStyle="1" w:styleId="WW8Num11z3">
    <w:name w:val="WW8Num11z3"/>
    <w:rsid w:val="00637F71"/>
    <w:rPr>
      <w:rFonts w:ascii="Symbol" w:hAnsi="Symbol"/>
    </w:rPr>
  </w:style>
  <w:style w:type="character" w:customStyle="1" w:styleId="WW8Num15z0">
    <w:name w:val="WW8Num15z0"/>
    <w:rsid w:val="00637F71"/>
    <w:rPr>
      <w:rFonts w:ascii="Times New Roman" w:eastAsia="Times New Roman" w:hAnsi="Times New Roman" w:cs="Times New Roman"/>
    </w:rPr>
  </w:style>
  <w:style w:type="character" w:customStyle="1" w:styleId="WW8Num15z1">
    <w:name w:val="WW8Num15z1"/>
    <w:rsid w:val="00637F71"/>
    <w:rPr>
      <w:rFonts w:ascii="Courier New" w:hAnsi="Courier New" w:cs="Courier New"/>
    </w:rPr>
  </w:style>
  <w:style w:type="character" w:customStyle="1" w:styleId="WW8Num15z2">
    <w:name w:val="WW8Num15z2"/>
    <w:rsid w:val="00637F71"/>
    <w:rPr>
      <w:rFonts w:ascii="Wingdings" w:hAnsi="Wingdings"/>
    </w:rPr>
  </w:style>
  <w:style w:type="character" w:customStyle="1" w:styleId="WW8Num15z3">
    <w:name w:val="WW8Num15z3"/>
    <w:rsid w:val="00637F71"/>
    <w:rPr>
      <w:rFonts w:ascii="Symbol" w:hAnsi="Symbol"/>
    </w:rPr>
  </w:style>
  <w:style w:type="character" w:customStyle="1" w:styleId="WW8Num16z0">
    <w:name w:val="WW8Num16z0"/>
    <w:rsid w:val="00637F71"/>
    <w:rPr>
      <w:rFonts w:ascii="Times New Roman" w:eastAsia="MS Mincho" w:hAnsi="Times New Roman" w:cs="Times New Roman"/>
    </w:rPr>
  </w:style>
  <w:style w:type="character" w:customStyle="1" w:styleId="WW8Num16z1">
    <w:name w:val="WW8Num16z1"/>
    <w:rsid w:val="00637F71"/>
    <w:rPr>
      <w:rFonts w:ascii="Courier New" w:hAnsi="Courier New" w:cs="Courier New"/>
    </w:rPr>
  </w:style>
  <w:style w:type="character" w:customStyle="1" w:styleId="WW8Num16z2">
    <w:name w:val="WW8Num16z2"/>
    <w:rsid w:val="00637F71"/>
    <w:rPr>
      <w:rFonts w:ascii="Wingdings" w:hAnsi="Wingdings"/>
    </w:rPr>
  </w:style>
  <w:style w:type="character" w:customStyle="1" w:styleId="WW8Num16z3">
    <w:name w:val="WW8Num16z3"/>
    <w:rsid w:val="00637F71"/>
    <w:rPr>
      <w:rFonts w:ascii="Symbol" w:hAnsi="Symbol"/>
    </w:rPr>
  </w:style>
  <w:style w:type="character" w:customStyle="1" w:styleId="WW8Num18z0">
    <w:name w:val="WW8Num18z0"/>
    <w:rsid w:val="00637F71"/>
    <w:rPr>
      <w:rFonts w:ascii="Times New Roman" w:eastAsia="Times New Roman" w:hAnsi="Times New Roman" w:cs="Times New Roman"/>
    </w:rPr>
  </w:style>
  <w:style w:type="character" w:customStyle="1" w:styleId="WW8Num18z1">
    <w:name w:val="WW8Num18z1"/>
    <w:rsid w:val="00637F71"/>
    <w:rPr>
      <w:rFonts w:ascii="Courier New" w:hAnsi="Courier New" w:cs="Courier New"/>
    </w:rPr>
  </w:style>
  <w:style w:type="character" w:customStyle="1" w:styleId="WW8Num18z2">
    <w:name w:val="WW8Num18z2"/>
    <w:rsid w:val="00637F71"/>
    <w:rPr>
      <w:rFonts w:ascii="Wingdings" w:hAnsi="Wingdings"/>
    </w:rPr>
  </w:style>
  <w:style w:type="character" w:customStyle="1" w:styleId="WW8Num18z3">
    <w:name w:val="WW8Num18z3"/>
    <w:rsid w:val="00637F71"/>
    <w:rPr>
      <w:rFonts w:ascii="Symbol" w:hAnsi="Symbol"/>
    </w:rPr>
  </w:style>
  <w:style w:type="character" w:customStyle="1" w:styleId="WW8Num19z0">
    <w:name w:val="WW8Num19z0"/>
    <w:rsid w:val="00637F71"/>
    <w:rPr>
      <w:rFonts w:ascii="Times New Roman" w:eastAsia="MS Mincho" w:hAnsi="Times New Roman" w:cs="Times New Roman"/>
    </w:rPr>
  </w:style>
  <w:style w:type="character" w:customStyle="1" w:styleId="WW8Num19z1">
    <w:name w:val="WW8Num19z1"/>
    <w:rsid w:val="00637F71"/>
    <w:rPr>
      <w:rFonts w:ascii="Wingdings" w:hAnsi="Wingdings"/>
    </w:rPr>
  </w:style>
  <w:style w:type="character" w:customStyle="1" w:styleId="WW8Num25z0">
    <w:name w:val="WW8Num25z0"/>
    <w:rsid w:val="00637F71"/>
    <w:rPr>
      <w:rFonts w:ascii="Arial" w:eastAsia="SimSun" w:hAnsi="Arial" w:cs="Arial"/>
    </w:rPr>
  </w:style>
  <w:style w:type="character" w:customStyle="1" w:styleId="WW8Num25z1">
    <w:name w:val="WW8Num25z1"/>
    <w:rsid w:val="00637F71"/>
    <w:rPr>
      <w:rFonts w:ascii="Wingdings" w:hAnsi="Wingdings"/>
    </w:rPr>
  </w:style>
  <w:style w:type="character" w:customStyle="1" w:styleId="WW8Num28z0">
    <w:name w:val="WW8Num28z0"/>
    <w:rsid w:val="00637F71"/>
    <w:rPr>
      <w:rFonts w:ascii="Times New Roman" w:eastAsia="MS Mincho" w:hAnsi="Times New Roman" w:cs="Times New Roman"/>
    </w:rPr>
  </w:style>
  <w:style w:type="character" w:customStyle="1" w:styleId="WW8Num28z1">
    <w:name w:val="WW8Num28z1"/>
    <w:rsid w:val="00637F71"/>
    <w:rPr>
      <w:rFonts w:ascii="Courier New" w:hAnsi="Courier New" w:cs="Courier New"/>
    </w:rPr>
  </w:style>
  <w:style w:type="character" w:customStyle="1" w:styleId="WW8Num28z2">
    <w:name w:val="WW8Num28z2"/>
    <w:rsid w:val="00637F71"/>
    <w:rPr>
      <w:rFonts w:ascii="Wingdings" w:hAnsi="Wingdings"/>
    </w:rPr>
  </w:style>
  <w:style w:type="character" w:customStyle="1" w:styleId="WW8Num28z3">
    <w:name w:val="WW8Num28z3"/>
    <w:rsid w:val="00637F71"/>
    <w:rPr>
      <w:rFonts w:ascii="Symbol" w:hAnsi="Symbol"/>
    </w:rPr>
  </w:style>
  <w:style w:type="character" w:customStyle="1" w:styleId="WW8Num32z0">
    <w:name w:val="WW8Num32z0"/>
    <w:rsid w:val="00637F71"/>
    <w:rPr>
      <w:rFonts w:ascii="Times New Roman" w:eastAsia="Times New Roman" w:hAnsi="Times New Roman" w:cs="Times New Roman"/>
    </w:rPr>
  </w:style>
  <w:style w:type="character" w:customStyle="1" w:styleId="WW8Num32z1">
    <w:name w:val="WW8Num32z1"/>
    <w:rsid w:val="00637F71"/>
    <w:rPr>
      <w:rFonts w:ascii="Courier New" w:hAnsi="Courier New" w:cs="Courier New"/>
    </w:rPr>
  </w:style>
  <w:style w:type="character" w:customStyle="1" w:styleId="WW8Num32z2">
    <w:name w:val="WW8Num32z2"/>
    <w:rsid w:val="00637F71"/>
    <w:rPr>
      <w:rFonts w:ascii="Wingdings" w:hAnsi="Wingdings"/>
    </w:rPr>
  </w:style>
  <w:style w:type="character" w:customStyle="1" w:styleId="WW8Num32z3">
    <w:name w:val="WW8Num32z3"/>
    <w:rsid w:val="00637F71"/>
    <w:rPr>
      <w:rFonts w:ascii="Symbol" w:hAnsi="Symbol"/>
    </w:rPr>
  </w:style>
  <w:style w:type="character" w:customStyle="1" w:styleId="WW8Num34z0">
    <w:name w:val="WW8Num34z0"/>
    <w:rsid w:val="00637F71"/>
    <w:rPr>
      <w:rFonts w:ascii="Times New Roman" w:eastAsia="SimSun" w:hAnsi="Times New Roman" w:cs="Times New Roman"/>
    </w:rPr>
  </w:style>
  <w:style w:type="character" w:customStyle="1" w:styleId="WW8Num34z1">
    <w:name w:val="WW8Num34z1"/>
    <w:rsid w:val="00637F71"/>
    <w:rPr>
      <w:rFonts w:ascii="Wingdings" w:hAnsi="Wingdings"/>
    </w:rPr>
  </w:style>
  <w:style w:type="character" w:customStyle="1" w:styleId="WW8Num35z0">
    <w:name w:val="WW8Num35z0"/>
    <w:rsid w:val="00637F71"/>
    <w:rPr>
      <w:rFonts w:ascii="Times New Roman" w:eastAsia="SimSun" w:hAnsi="Times New Roman" w:cs="Times New Roman"/>
    </w:rPr>
  </w:style>
  <w:style w:type="character" w:customStyle="1" w:styleId="WW8Num35z1">
    <w:name w:val="WW8Num35z1"/>
    <w:rsid w:val="00637F71"/>
    <w:rPr>
      <w:rFonts w:ascii="Wingdings" w:hAnsi="Wingdings"/>
    </w:rPr>
  </w:style>
  <w:style w:type="character" w:customStyle="1" w:styleId="WW8Num36z0">
    <w:name w:val="WW8Num36z0"/>
    <w:rsid w:val="00637F71"/>
    <w:rPr>
      <w:rFonts w:ascii="Times New Roman" w:eastAsia="SimSun" w:hAnsi="Times New Roman" w:cs="Times New Roman"/>
    </w:rPr>
  </w:style>
  <w:style w:type="character" w:customStyle="1" w:styleId="WW8Num36z1">
    <w:name w:val="WW8Num36z1"/>
    <w:rsid w:val="00637F71"/>
    <w:rPr>
      <w:rFonts w:ascii="Wingdings" w:hAnsi="Wingdings"/>
    </w:rPr>
  </w:style>
  <w:style w:type="character" w:customStyle="1" w:styleId="WW8Num39z0">
    <w:name w:val="WW8Num39z0"/>
    <w:rsid w:val="00637F71"/>
    <w:rPr>
      <w:rFonts w:ascii="Times New Roman" w:eastAsia="SimSun" w:hAnsi="Times New Roman" w:cs="Times New Roman"/>
    </w:rPr>
  </w:style>
  <w:style w:type="character" w:customStyle="1" w:styleId="WW8Num39z1">
    <w:name w:val="WW8Num39z1"/>
    <w:rsid w:val="00637F71"/>
    <w:rPr>
      <w:rFonts w:ascii="Wingdings" w:hAnsi="Wingdings"/>
    </w:rPr>
  </w:style>
  <w:style w:type="character" w:customStyle="1" w:styleId="WW8NumSt1z0">
    <w:name w:val="WW8NumSt1z0"/>
    <w:rsid w:val="00637F71"/>
    <w:rPr>
      <w:rFonts w:ascii="Symbol" w:hAnsi="Symbol"/>
    </w:rPr>
  </w:style>
  <w:style w:type="character" w:customStyle="1" w:styleId="WW8NumSt18z0">
    <w:name w:val="WW8NumSt18z0"/>
    <w:rsid w:val="00637F71"/>
    <w:rPr>
      <w:rFonts w:ascii="Geneva" w:hAnsi="Geneva"/>
    </w:rPr>
  </w:style>
  <w:style w:type="character" w:customStyle="1" w:styleId="a9">
    <w:name w:val="段落フォント"/>
    <w:rsid w:val="00637F71"/>
  </w:style>
  <w:style w:type="character" w:customStyle="1" w:styleId="aa">
    <w:name w:val="脚注番号"/>
    <w:rsid w:val="00637F71"/>
    <w:rPr>
      <w:b/>
      <w:position w:val="3"/>
      <w:sz w:val="16"/>
    </w:rPr>
  </w:style>
  <w:style w:type="character" w:customStyle="1" w:styleId="ab">
    <w:name w:val="コメント参照"/>
    <w:rsid w:val="00637F71"/>
    <w:rPr>
      <w:sz w:val="16"/>
    </w:rPr>
  </w:style>
  <w:style w:type="character" w:customStyle="1" w:styleId="H1">
    <w:name w:val="H1 (文字)"/>
    <w:rsid w:val="00637F71"/>
    <w:rPr>
      <w:rFonts w:ascii="Arial" w:eastAsia="MS Mincho" w:hAnsi="Arial"/>
      <w:sz w:val="36"/>
      <w:lang w:val="en-GB" w:eastAsia="ar-SA" w:bidi="ar-SA"/>
    </w:rPr>
  </w:style>
  <w:style w:type="character" w:customStyle="1" w:styleId="Head2A">
    <w:name w:val="Head2A (文字)"/>
    <w:rsid w:val="00637F71"/>
    <w:rPr>
      <w:rFonts w:ascii="Arial" w:eastAsia="MS Mincho" w:hAnsi="Arial"/>
      <w:sz w:val="32"/>
      <w:lang w:val="en-GB" w:eastAsia="ar-SA" w:bidi="ar-SA"/>
    </w:rPr>
  </w:style>
  <w:style w:type="character" w:customStyle="1" w:styleId="Underrubrik2">
    <w:name w:val="Underrubrik2 (文字)"/>
    <w:rsid w:val="00637F71"/>
    <w:rPr>
      <w:rFonts w:ascii="Arial" w:eastAsia="MS Mincho" w:hAnsi="Arial"/>
      <w:sz w:val="28"/>
      <w:lang w:val="en-GB" w:eastAsia="ar-SA" w:bidi="ar-SA"/>
    </w:rPr>
  </w:style>
  <w:style w:type="character" w:customStyle="1" w:styleId="h4">
    <w:name w:val="h4 (文字)"/>
    <w:rsid w:val="00637F71"/>
    <w:rPr>
      <w:rFonts w:ascii="Arial" w:eastAsia="MS Mincho" w:hAnsi="Arial" w:cs="Arial"/>
      <w:color w:val="0000FF"/>
      <w:kern w:val="2"/>
      <w:sz w:val="24"/>
      <w:szCs w:val="28"/>
      <w:lang w:val="en-GB" w:eastAsia="ar-SA" w:bidi="ar-SA"/>
    </w:rPr>
  </w:style>
  <w:style w:type="character" w:customStyle="1" w:styleId="M5">
    <w:name w:val="M5 (文字)"/>
    <w:rsid w:val="00637F71"/>
    <w:rPr>
      <w:rFonts w:ascii="Arial" w:eastAsia="MS Mincho" w:hAnsi="Arial"/>
      <w:sz w:val="22"/>
      <w:lang w:val="en-GB" w:eastAsia="ar-SA" w:bidi="ar-SA"/>
    </w:rPr>
  </w:style>
  <w:style w:type="character" w:customStyle="1" w:styleId="T1">
    <w:name w:val="T1 (文字)"/>
    <w:rsid w:val="00637F71"/>
    <w:rPr>
      <w:rFonts w:ascii="Arial" w:eastAsia="MS Mincho" w:hAnsi="Arial"/>
      <w:lang w:val="en-GB" w:eastAsia="ar-SA" w:bidi="ar-SA"/>
    </w:rPr>
  </w:style>
  <w:style w:type="character" w:customStyle="1" w:styleId="8">
    <w:name w:val="(文字) (文字)8"/>
    <w:rsid w:val="00637F71"/>
    <w:rPr>
      <w:rFonts w:ascii="Arial" w:eastAsia="MS Mincho" w:hAnsi="Arial"/>
      <w:lang w:val="en-GB" w:eastAsia="ar-SA" w:bidi="ar-SA"/>
    </w:rPr>
  </w:style>
  <w:style w:type="character" w:customStyle="1" w:styleId="70">
    <w:name w:val="(文字) (文字)7"/>
    <w:rsid w:val="00637F71"/>
    <w:rPr>
      <w:rFonts w:ascii="Arial" w:eastAsia="MS Mincho" w:hAnsi="Arial"/>
      <w:sz w:val="36"/>
      <w:lang w:val="en-GB" w:eastAsia="ar-SA" w:bidi="ar-SA"/>
    </w:rPr>
  </w:style>
  <w:style w:type="character" w:customStyle="1" w:styleId="headerodd">
    <w:name w:val="header odd (文字)"/>
    <w:rsid w:val="00637F71"/>
    <w:rPr>
      <w:rFonts w:ascii="Arial" w:eastAsia="MS Mincho" w:hAnsi="Arial"/>
      <w:b/>
      <w:sz w:val="18"/>
      <w:lang w:val="en-GB" w:eastAsia="ar-SA" w:bidi="ar-SA"/>
    </w:rPr>
  </w:style>
  <w:style w:type="character" w:customStyle="1" w:styleId="footnotetext1">
    <w:name w:val="footnote text1 (文字)"/>
    <w:rsid w:val="00637F71"/>
    <w:rPr>
      <w:rFonts w:eastAsia="MS Mincho"/>
      <w:sz w:val="16"/>
      <w:lang w:val="en-GB" w:eastAsia="ar-SA" w:bidi="ar-SA"/>
    </w:rPr>
  </w:style>
  <w:style w:type="character" w:customStyle="1" w:styleId="61">
    <w:name w:val="(文字) (文字)6"/>
    <w:rsid w:val="00637F71"/>
    <w:rPr>
      <w:rFonts w:eastAsia="MS Mincho"/>
      <w:lang w:val="en-GB" w:eastAsia="ar-SA" w:bidi="ar-SA"/>
    </w:rPr>
  </w:style>
  <w:style w:type="character" w:customStyle="1" w:styleId="cap">
    <w:name w:val="cap (文字)"/>
    <w:rsid w:val="00637F71"/>
    <w:rPr>
      <w:rFonts w:eastAsia="MS Mincho"/>
      <w:b/>
      <w:lang w:val="en-GB" w:eastAsia="ar-SA" w:bidi="ar-SA"/>
    </w:rPr>
  </w:style>
  <w:style w:type="character" w:customStyle="1" w:styleId="5">
    <w:name w:val="(文字) (文字)5"/>
    <w:rsid w:val="00637F71"/>
    <w:rPr>
      <w:rFonts w:ascii="Courier New" w:eastAsia="MS Mincho" w:hAnsi="Courier New"/>
      <w:lang w:val="nb-NO" w:eastAsia="ar-SA" w:bidi="ar-SA"/>
    </w:rPr>
  </w:style>
  <w:style w:type="character" w:customStyle="1" w:styleId="bt">
    <w:name w:val="bt (文字)"/>
    <w:rsid w:val="00637F71"/>
    <w:rPr>
      <w:rFonts w:eastAsia="MS Mincho"/>
      <w:lang w:val="en-GB" w:eastAsia="ar-SA" w:bidi="ar-SA"/>
    </w:rPr>
  </w:style>
  <w:style w:type="character" w:customStyle="1" w:styleId="ac">
    <w:name w:val="番号付け記号"/>
    <w:rsid w:val="00637F71"/>
  </w:style>
  <w:style w:type="paragraph" w:customStyle="1" w:styleId="ad">
    <w:name w:val="見出し"/>
    <w:basedOn w:val="Normal"/>
    <w:next w:val="BodyText"/>
    <w:qFormat/>
    <w:rsid w:val="00637F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637F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0"/>
    <w:qFormat/>
    <w:rsid w:val="00637F71"/>
    <w:pPr>
      <w:ind w:left="851" w:hanging="284"/>
    </w:pPr>
  </w:style>
  <w:style w:type="paragraph" w:customStyle="1" w:styleId="af1">
    <w:name w:val="箇条書き"/>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1"/>
    <w:qFormat/>
    <w:rsid w:val="00637F71"/>
    <w:pPr>
      <w:tabs>
        <w:tab w:val="clear" w:pos="644"/>
        <w:tab w:val="num" w:pos="1494"/>
      </w:tabs>
      <w:ind w:left="851" w:hanging="284"/>
    </w:pPr>
  </w:style>
  <w:style w:type="paragraph" w:customStyle="1" w:styleId="32">
    <w:name w:val="箇条書き 3"/>
    <w:basedOn w:val="26"/>
    <w:qFormat/>
    <w:rsid w:val="00637F71"/>
    <w:pPr>
      <w:ind w:left="1135"/>
    </w:pPr>
  </w:style>
  <w:style w:type="paragraph" w:customStyle="1" w:styleId="27">
    <w:name w:val="一覧 2"/>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37F71"/>
    <w:pPr>
      <w:ind w:left="1135"/>
    </w:pPr>
  </w:style>
  <w:style w:type="paragraph" w:customStyle="1" w:styleId="41">
    <w:name w:val="一覧 4"/>
    <w:basedOn w:val="33"/>
    <w:qFormat/>
    <w:rsid w:val="00637F71"/>
    <w:pPr>
      <w:ind w:left="1418"/>
    </w:pPr>
  </w:style>
  <w:style w:type="paragraph" w:customStyle="1" w:styleId="50">
    <w:name w:val="一覧 5"/>
    <w:basedOn w:val="41"/>
    <w:qFormat/>
    <w:rsid w:val="00637F71"/>
    <w:pPr>
      <w:ind w:left="1702"/>
    </w:pPr>
  </w:style>
  <w:style w:type="paragraph" w:customStyle="1" w:styleId="42">
    <w:name w:val="箇条書き 4"/>
    <w:basedOn w:val="32"/>
    <w:qFormat/>
    <w:rsid w:val="00637F71"/>
    <w:pPr>
      <w:ind w:left="1418"/>
    </w:pPr>
  </w:style>
  <w:style w:type="paragraph" w:customStyle="1" w:styleId="51">
    <w:name w:val="箇条書き 5"/>
    <w:basedOn w:val="42"/>
    <w:qFormat/>
    <w:rsid w:val="00637F71"/>
    <w:pPr>
      <w:ind w:left="1702"/>
    </w:pPr>
  </w:style>
  <w:style w:type="paragraph" w:customStyle="1" w:styleId="af2">
    <w:name w:val="コメント文字列"/>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637F71"/>
    <w:rPr>
      <w:b/>
      <w:bCs/>
    </w:rPr>
  </w:style>
  <w:style w:type="paragraph" w:customStyle="1" w:styleId="af4">
    <w:name w:val="見出しマップ"/>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37F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637F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637F71"/>
    <w:pPr>
      <w:jc w:val="center"/>
    </w:pPr>
    <w:rPr>
      <w:b/>
      <w:bCs/>
    </w:rPr>
  </w:style>
  <w:style w:type="character" w:customStyle="1" w:styleId="WW8Num27z0">
    <w:name w:val="WW8Num27z0"/>
    <w:rsid w:val="00637F71"/>
    <w:rPr>
      <w:rFonts w:ascii="Arial" w:eastAsia="Times New Roman" w:hAnsi="Arial" w:cs="Arial"/>
    </w:rPr>
  </w:style>
  <w:style w:type="character" w:customStyle="1" w:styleId="WW8Num27z1">
    <w:name w:val="WW8Num27z1"/>
    <w:rsid w:val="00637F71"/>
    <w:rPr>
      <w:rFonts w:ascii="Courier New" w:hAnsi="Courier New" w:cs="Courier New"/>
    </w:rPr>
  </w:style>
  <w:style w:type="character" w:customStyle="1" w:styleId="WW8Num27z2">
    <w:name w:val="WW8Num27z2"/>
    <w:rsid w:val="00637F71"/>
    <w:rPr>
      <w:rFonts w:ascii="Wingdings" w:hAnsi="Wingdings"/>
    </w:rPr>
  </w:style>
  <w:style w:type="character" w:customStyle="1" w:styleId="WW8Num27z3">
    <w:name w:val="WW8Num27z3"/>
    <w:rsid w:val="00637F71"/>
    <w:rPr>
      <w:rFonts w:ascii="Symbol" w:hAnsi="Symbol"/>
    </w:rPr>
  </w:style>
  <w:style w:type="character" w:customStyle="1" w:styleId="WW8Num29z0">
    <w:name w:val="WW8Num29z0"/>
    <w:rsid w:val="00637F71"/>
    <w:rPr>
      <w:rFonts w:ascii="Times New Roman" w:eastAsia="MS Mincho" w:hAnsi="Times New Roman" w:cs="Times New Roman"/>
    </w:rPr>
  </w:style>
  <w:style w:type="character" w:customStyle="1" w:styleId="WW8Num29z1">
    <w:name w:val="WW8Num29z1"/>
    <w:rsid w:val="00637F71"/>
    <w:rPr>
      <w:rFonts w:ascii="Courier New" w:hAnsi="Courier New" w:cs="Courier New"/>
    </w:rPr>
  </w:style>
  <w:style w:type="character" w:customStyle="1" w:styleId="WW8Num29z2">
    <w:name w:val="WW8Num29z2"/>
    <w:rsid w:val="00637F71"/>
    <w:rPr>
      <w:rFonts w:ascii="Wingdings" w:hAnsi="Wingdings"/>
    </w:rPr>
  </w:style>
  <w:style w:type="character" w:customStyle="1" w:styleId="WW8Num29z3">
    <w:name w:val="WW8Num29z3"/>
    <w:rsid w:val="00637F71"/>
    <w:rPr>
      <w:rFonts w:ascii="Symbol" w:hAnsi="Symbol"/>
    </w:rPr>
  </w:style>
  <w:style w:type="character" w:customStyle="1" w:styleId="WW8Num31z0">
    <w:name w:val="WW8Num31z0"/>
    <w:rsid w:val="00637F71"/>
    <w:rPr>
      <w:rFonts w:ascii="Symbol" w:hAnsi="Symbol"/>
    </w:rPr>
  </w:style>
  <w:style w:type="character" w:customStyle="1" w:styleId="WW8Num31z1">
    <w:name w:val="WW8Num31z1"/>
    <w:rsid w:val="00637F71"/>
    <w:rPr>
      <w:rFonts w:ascii="Courier New" w:hAnsi="Courier New" w:cs="Courier New"/>
    </w:rPr>
  </w:style>
  <w:style w:type="character" w:customStyle="1" w:styleId="WW8Num31z2">
    <w:name w:val="WW8Num31z2"/>
    <w:rsid w:val="00637F71"/>
    <w:rPr>
      <w:rFonts w:ascii="Wingdings" w:hAnsi="Wingdings"/>
    </w:rPr>
  </w:style>
  <w:style w:type="character" w:customStyle="1" w:styleId="WW8Num34z2">
    <w:name w:val="WW8Num34z2"/>
    <w:rsid w:val="00637F71"/>
    <w:rPr>
      <w:rFonts w:ascii="Wingdings" w:hAnsi="Wingdings"/>
    </w:rPr>
  </w:style>
  <w:style w:type="character" w:customStyle="1" w:styleId="WW8Num34z3">
    <w:name w:val="WW8Num34z3"/>
    <w:rsid w:val="00637F71"/>
    <w:rPr>
      <w:rFonts w:ascii="Symbol" w:hAnsi="Symbol"/>
    </w:rPr>
  </w:style>
  <w:style w:type="character" w:customStyle="1" w:styleId="WW8Num37z0">
    <w:name w:val="WW8Num37z0"/>
    <w:rsid w:val="00637F71"/>
    <w:rPr>
      <w:rFonts w:ascii="Times New Roman" w:eastAsia="SimSun" w:hAnsi="Times New Roman" w:cs="Times New Roman"/>
    </w:rPr>
  </w:style>
  <w:style w:type="character" w:customStyle="1" w:styleId="WW8Num37z1">
    <w:name w:val="WW8Num37z1"/>
    <w:rsid w:val="00637F71"/>
    <w:rPr>
      <w:rFonts w:ascii="Wingdings" w:hAnsi="Wingdings"/>
    </w:rPr>
  </w:style>
  <w:style w:type="character" w:customStyle="1" w:styleId="WW8Num38z0">
    <w:name w:val="WW8Num38z0"/>
    <w:rsid w:val="00637F71"/>
    <w:rPr>
      <w:rFonts w:ascii="Times New Roman" w:eastAsia="SimSun" w:hAnsi="Times New Roman" w:cs="Times New Roman"/>
    </w:rPr>
  </w:style>
  <w:style w:type="character" w:customStyle="1" w:styleId="WW8Num38z1">
    <w:name w:val="WW8Num38z1"/>
    <w:rsid w:val="00637F71"/>
    <w:rPr>
      <w:rFonts w:ascii="Wingdings" w:hAnsi="Wingdings"/>
    </w:rPr>
  </w:style>
  <w:style w:type="character" w:customStyle="1" w:styleId="WW8Num41z0">
    <w:name w:val="WW8Num41z0"/>
    <w:rsid w:val="00637F71"/>
    <w:rPr>
      <w:rFonts w:ascii="Times New Roman" w:eastAsia="SimSun" w:hAnsi="Times New Roman" w:cs="Times New Roman"/>
    </w:rPr>
  </w:style>
  <w:style w:type="character" w:customStyle="1" w:styleId="WW8Num41z1">
    <w:name w:val="WW8Num41z1"/>
    <w:rsid w:val="00637F71"/>
    <w:rPr>
      <w:rFonts w:ascii="Wingdings" w:hAnsi="Wingdings"/>
    </w:rPr>
  </w:style>
  <w:style w:type="character" w:customStyle="1" w:styleId="WW8NumSt20z0">
    <w:name w:val="WW8NumSt20z0"/>
    <w:rsid w:val="00637F71"/>
    <w:rPr>
      <w:rFonts w:ascii="Geneva" w:hAnsi="Geneva"/>
    </w:rPr>
  </w:style>
  <w:style w:type="character" w:customStyle="1" w:styleId="DefaultParagraphFont1">
    <w:name w:val="Default Paragraph Font1"/>
    <w:rsid w:val="00637F71"/>
  </w:style>
  <w:style w:type="character" w:customStyle="1" w:styleId="CommentReference1">
    <w:name w:val="Comment Reference1"/>
    <w:rsid w:val="00637F71"/>
    <w:rPr>
      <w:sz w:val="16"/>
    </w:rPr>
  </w:style>
  <w:style w:type="paragraph" w:customStyle="1" w:styleId="ListBullet1">
    <w:name w:val="List Bullet1"/>
    <w:basedOn w:val="Normal"/>
    <w:qFormat/>
    <w:rsid w:val="00637F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37F71"/>
    <w:pPr>
      <w:tabs>
        <w:tab w:val="clear" w:pos="644"/>
        <w:tab w:val="num" w:pos="1494"/>
      </w:tabs>
      <w:ind w:left="851"/>
    </w:pPr>
  </w:style>
  <w:style w:type="paragraph" w:customStyle="1" w:styleId="ListBullet31">
    <w:name w:val="List Bullet 31"/>
    <w:basedOn w:val="ListBullet21"/>
    <w:qFormat/>
    <w:rsid w:val="00637F71"/>
    <w:pPr>
      <w:ind w:left="1135"/>
    </w:pPr>
  </w:style>
  <w:style w:type="paragraph" w:customStyle="1" w:styleId="ListBullet41">
    <w:name w:val="List Bullet 41"/>
    <w:basedOn w:val="ListBullet31"/>
    <w:qFormat/>
    <w:rsid w:val="00637F71"/>
    <w:pPr>
      <w:ind w:left="1418"/>
    </w:pPr>
  </w:style>
  <w:style w:type="paragraph" w:customStyle="1" w:styleId="ListBullet51">
    <w:name w:val="List Bullet 51"/>
    <w:basedOn w:val="ListBullet41"/>
    <w:qFormat/>
    <w:rsid w:val="00637F71"/>
    <w:pPr>
      <w:ind w:left="1702"/>
    </w:pPr>
  </w:style>
  <w:style w:type="paragraph" w:customStyle="1" w:styleId="DocumentMap1">
    <w:name w:val="Document Map1"/>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37F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37F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37F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37F71"/>
    <w:pPr>
      <w:ind w:left="1418" w:hanging="284"/>
    </w:pPr>
  </w:style>
  <w:style w:type="paragraph" w:customStyle="1" w:styleId="ListNumber1">
    <w:name w:val="List Number1"/>
    <w:basedOn w:val="List"/>
    <w:qFormat/>
    <w:rsid w:val="00637F7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37F71"/>
    <w:pPr>
      <w:ind w:left="851" w:hanging="284"/>
    </w:pPr>
  </w:style>
  <w:style w:type="paragraph" w:customStyle="1" w:styleId="List21">
    <w:name w:val="List 21"/>
    <w:basedOn w:val="List"/>
    <w:qFormat/>
    <w:rsid w:val="00637F7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37F71"/>
    <w:pPr>
      <w:ind w:left="1702"/>
    </w:pPr>
  </w:style>
  <w:style w:type="paragraph" w:customStyle="1" w:styleId="BodyText21">
    <w:name w:val="Body Text 21"/>
    <w:basedOn w:val="Normal"/>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37F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37F7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637F71"/>
  </w:style>
  <w:style w:type="character" w:customStyle="1" w:styleId="CharChar22">
    <w:name w:val="Char Char22"/>
    <w:rsid w:val="00637F71"/>
    <w:rPr>
      <w:rFonts w:ascii="Arial" w:hAnsi="Arial"/>
      <w:lang w:val="en-GB"/>
    </w:rPr>
  </w:style>
  <w:style w:type="paragraph" w:customStyle="1" w:styleId="numberedlist0">
    <w:name w:val="numbered list"/>
    <w:basedOn w:val="ListBullet"/>
    <w:qFormat/>
    <w:rsid w:val="00637F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37F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637F7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637F7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37F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37F71"/>
    <w:rPr>
      <w:rFonts w:ascii="Arial" w:hAnsi="Arial"/>
      <w:sz w:val="24"/>
      <w:lang w:val="en-GB" w:eastAsia="ja-JP" w:bidi="ar-SA"/>
    </w:rPr>
  </w:style>
  <w:style w:type="paragraph" w:customStyle="1" w:styleId="NormalAfter3pt">
    <w:name w:val="Normal + After:  3 pt"/>
    <w:basedOn w:val="Normal"/>
    <w:qFormat/>
    <w:rsid w:val="00637F71"/>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637F7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37F7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37F7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37F71"/>
    <w:rPr>
      <w:lang w:val="en-GB" w:eastAsia="ja-JP" w:bidi="ar-SA"/>
    </w:rPr>
  </w:style>
  <w:style w:type="character" w:customStyle="1" w:styleId="CarCar10">
    <w:name w:val="Car Car10"/>
    <w:rsid w:val="00637F71"/>
    <w:rPr>
      <w:rFonts w:ascii="Arial" w:hAnsi="Arial"/>
      <w:lang w:val="en-GB" w:eastAsia="ja-JP" w:bidi="ar-SA"/>
    </w:rPr>
  </w:style>
  <w:style w:type="paragraph" w:customStyle="1" w:styleId="Revision2">
    <w:name w:val="Revision2"/>
    <w:hidden/>
    <w:semiHidden/>
    <w:qFormat/>
    <w:rsid w:val="00637F71"/>
    <w:rPr>
      <w:rFonts w:ascii="Times New Roman" w:eastAsia="MS Mincho" w:hAnsi="Times New Roman"/>
      <w:lang w:val="en-GB" w:eastAsia="en-US"/>
    </w:rPr>
  </w:style>
  <w:style w:type="paragraph" w:customStyle="1" w:styleId="ListParagraph1">
    <w:name w:val="List Paragraph1"/>
    <w:basedOn w:val="Normal"/>
    <w:qFormat/>
    <w:rsid w:val="00637F71"/>
    <w:pPr>
      <w:overflowPunct w:val="0"/>
      <w:autoSpaceDE w:val="0"/>
      <w:autoSpaceDN w:val="0"/>
      <w:adjustRightInd w:val="0"/>
      <w:ind w:left="720"/>
      <w:contextualSpacing/>
      <w:textAlignment w:val="baseline"/>
    </w:pPr>
    <w:rPr>
      <w:lang w:eastAsia="en-GB"/>
    </w:rPr>
  </w:style>
  <w:style w:type="character" w:customStyle="1" w:styleId="1a">
    <w:name w:val="段落フォント1"/>
    <w:rsid w:val="00637F71"/>
  </w:style>
  <w:style w:type="character" w:customStyle="1" w:styleId="1b">
    <w:name w:val="コメント参照1"/>
    <w:rsid w:val="00637F71"/>
    <w:rPr>
      <w:sz w:val="16"/>
    </w:rPr>
  </w:style>
  <w:style w:type="paragraph" w:customStyle="1" w:styleId="1c">
    <w:name w:val="図表番号1"/>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637F71"/>
    <w:pPr>
      <w:ind w:left="851" w:hanging="284"/>
    </w:pPr>
  </w:style>
  <w:style w:type="paragraph" w:customStyle="1" w:styleId="1e">
    <w:name w:val="箇条書き1"/>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637F71"/>
    <w:pPr>
      <w:tabs>
        <w:tab w:val="clear" w:pos="644"/>
        <w:tab w:val="num" w:pos="1494"/>
      </w:tabs>
      <w:ind w:left="851" w:hanging="284"/>
    </w:pPr>
  </w:style>
  <w:style w:type="paragraph" w:customStyle="1" w:styleId="310">
    <w:name w:val="箇条書き 31"/>
    <w:basedOn w:val="211"/>
    <w:qFormat/>
    <w:rsid w:val="00637F71"/>
    <w:pPr>
      <w:ind w:left="1135"/>
    </w:pPr>
  </w:style>
  <w:style w:type="paragraph" w:customStyle="1" w:styleId="212">
    <w:name w:val="一覧 21"/>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37F71"/>
    <w:pPr>
      <w:ind w:left="1135"/>
    </w:pPr>
  </w:style>
  <w:style w:type="paragraph" w:customStyle="1" w:styleId="410">
    <w:name w:val="一覧 41"/>
    <w:basedOn w:val="311"/>
    <w:qFormat/>
    <w:rsid w:val="00637F71"/>
    <w:pPr>
      <w:ind w:left="1418"/>
    </w:pPr>
  </w:style>
  <w:style w:type="paragraph" w:customStyle="1" w:styleId="510">
    <w:name w:val="一覧 51"/>
    <w:basedOn w:val="410"/>
    <w:qFormat/>
    <w:rsid w:val="00637F71"/>
    <w:pPr>
      <w:ind w:left="1702"/>
    </w:pPr>
  </w:style>
  <w:style w:type="paragraph" w:customStyle="1" w:styleId="411">
    <w:name w:val="箇条書き 41"/>
    <w:basedOn w:val="310"/>
    <w:qFormat/>
    <w:rsid w:val="00637F71"/>
    <w:pPr>
      <w:ind w:left="1418"/>
    </w:pPr>
  </w:style>
  <w:style w:type="paragraph" w:customStyle="1" w:styleId="511">
    <w:name w:val="箇条書き 51"/>
    <w:basedOn w:val="411"/>
    <w:qFormat/>
    <w:rsid w:val="00637F71"/>
    <w:pPr>
      <w:ind w:left="1702"/>
    </w:pPr>
  </w:style>
  <w:style w:type="paragraph" w:customStyle="1" w:styleId="1f">
    <w:name w:val="コメント文字列1"/>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637F71"/>
    <w:rPr>
      <w:b/>
      <w:bCs/>
    </w:rPr>
  </w:style>
  <w:style w:type="paragraph" w:customStyle="1" w:styleId="1f1">
    <w:name w:val="見出しマップ1"/>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637F71"/>
    <w:rPr>
      <w:rFonts w:ascii="Arial" w:hAnsi="Arial"/>
      <w:lang w:val="en-GB" w:eastAsia="en-US"/>
    </w:rPr>
  </w:style>
  <w:style w:type="character" w:customStyle="1" w:styleId="EmailStyle97">
    <w:name w:val="EmailStyle97"/>
    <w:semiHidden/>
    <w:rsid w:val="00637F71"/>
    <w:rPr>
      <w:rFonts w:ascii="Arial" w:hAnsi="Arial" w:cs="Arial"/>
      <w:color w:val="auto"/>
      <w:sz w:val="20"/>
      <w:szCs w:val="20"/>
    </w:rPr>
  </w:style>
  <w:style w:type="character" w:customStyle="1" w:styleId="THC">
    <w:name w:val="TH C"/>
    <w:rsid w:val="00637F71"/>
    <w:rPr>
      <w:rFonts w:ascii="Arial" w:eastAsia="MS Mincho" w:hAnsi="Arial" w:cs="Arial"/>
      <w:b/>
      <w:bCs/>
      <w:lang w:val="en-GB" w:eastAsia="ja-JP"/>
    </w:rPr>
  </w:style>
  <w:style w:type="character" w:customStyle="1" w:styleId="B1C">
    <w:name w:val="B1 C"/>
    <w:rsid w:val="00637F71"/>
    <w:rPr>
      <w:lang w:val="en-GB" w:eastAsia="en-US" w:bidi="ar-SA"/>
    </w:rPr>
  </w:style>
  <w:style w:type="character" w:customStyle="1" w:styleId="Heading4C">
    <w:name w:val="Heading 4 C"/>
    <w:rsid w:val="00637F71"/>
    <w:rPr>
      <w:rFonts w:ascii="Arial" w:hAnsi="Arial"/>
      <w:sz w:val="24"/>
      <w:szCs w:val="28"/>
      <w:lang w:val="en-GB" w:eastAsia="en-US" w:bidi="ar-SA"/>
    </w:rPr>
  </w:style>
  <w:style w:type="character" w:customStyle="1" w:styleId="Titre3">
    <w:name w:val="Titre 3"/>
    <w:rsid w:val="00637F71"/>
    <w:rPr>
      <w:rFonts w:ascii="Arial" w:hAnsi="Arial"/>
      <w:sz w:val="28"/>
      <w:szCs w:val="28"/>
      <w:lang w:val="en-GB" w:eastAsia="en-GB"/>
    </w:rPr>
  </w:style>
  <w:style w:type="character" w:customStyle="1" w:styleId="B3c">
    <w:name w:val="B3 c"/>
    <w:rsid w:val="00637F71"/>
    <w:rPr>
      <w:lang w:val="en-GB" w:eastAsia="en-GB"/>
    </w:rPr>
  </w:style>
  <w:style w:type="character" w:customStyle="1" w:styleId="B2C">
    <w:name w:val="B2 C"/>
    <w:rsid w:val="00637F71"/>
    <w:rPr>
      <w:lang w:val="en-GB" w:eastAsia="en-GB"/>
    </w:rPr>
  </w:style>
  <w:style w:type="character" w:customStyle="1" w:styleId="H6C">
    <w:name w:val="H6 C"/>
    <w:rsid w:val="00637F71"/>
    <w:rPr>
      <w:rFonts w:ascii="Arial" w:eastAsia="Times New Roman" w:hAnsi="Arial"/>
      <w:sz w:val="22"/>
      <w:lang w:eastAsia="en-US"/>
    </w:rPr>
  </w:style>
  <w:style w:type="character" w:customStyle="1" w:styleId="h51">
    <w:name w:val="h5 1"/>
    <w:rsid w:val="00637F71"/>
    <w:rPr>
      <w:rFonts w:ascii="Arial" w:eastAsia="MS Mincho" w:hAnsi="Arial"/>
      <w:sz w:val="22"/>
      <w:lang w:val="en-GB" w:eastAsia="en-US" w:bidi="ar-SA"/>
    </w:rPr>
  </w:style>
  <w:style w:type="paragraph" w:customStyle="1" w:styleId="1f5">
    <w:name w:val="题注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37F7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37F71"/>
    <w:rPr>
      <w:rFonts w:ascii="Arial" w:hAnsi="Arial"/>
      <w:sz w:val="24"/>
      <w:szCs w:val="28"/>
      <w:lang w:val="en-GB" w:eastAsia="en-US"/>
    </w:rPr>
  </w:style>
  <w:style w:type="character" w:customStyle="1" w:styleId="T1Char5">
    <w:name w:val="T1 Char5"/>
    <w:aliases w:val="Header 6 Char Char5"/>
    <w:rsid w:val="00637F7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37F7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37F7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37F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37F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37F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37F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37F71"/>
    <w:rPr>
      <w:rFonts w:ascii="Arial" w:eastAsia="MS Mincho" w:hAnsi="Arial"/>
      <w:sz w:val="22"/>
      <w:lang w:val="en-GB" w:eastAsia="en-US" w:bidi="ar-SA"/>
    </w:rPr>
  </w:style>
  <w:style w:type="character" w:customStyle="1" w:styleId="T1Car">
    <w:name w:val="T1 Car"/>
    <w:aliases w:val="Header 6 Car Car"/>
    <w:rsid w:val="00637F71"/>
    <w:rPr>
      <w:rFonts w:ascii="Arial" w:eastAsia="MS Mincho" w:hAnsi="Arial"/>
      <w:lang w:val="en-GB" w:eastAsia="en-US" w:bidi="ar-SA"/>
    </w:rPr>
  </w:style>
  <w:style w:type="character" w:customStyle="1" w:styleId="CarCar4">
    <w:name w:val="Car Car4"/>
    <w:rsid w:val="00637F71"/>
    <w:rPr>
      <w:rFonts w:ascii="Arial" w:eastAsia="MS Mincho" w:hAnsi="Arial"/>
      <w:lang w:val="en-GB" w:eastAsia="en-US" w:bidi="ar-SA"/>
    </w:rPr>
  </w:style>
  <w:style w:type="character" w:customStyle="1" w:styleId="CarCar8">
    <w:name w:val="Car Car8"/>
    <w:rsid w:val="00637F71"/>
    <w:rPr>
      <w:rFonts w:ascii="Arial" w:eastAsia="MS Mincho" w:hAnsi="Arial"/>
      <w:sz w:val="36"/>
      <w:lang w:val="en-GB" w:eastAsia="en-US" w:bidi="ar-SA"/>
    </w:rPr>
  </w:style>
  <w:style w:type="character" w:customStyle="1" w:styleId="CarCar3">
    <w:name w:val="Car Car3"/>
    <w:rsid w:val="00637F71"/>
    <w:rPr>
      <w:rFonts w:ascii="Arial" w:eastAsia="MS Mincho" w:hAnsi="Arial"/>
      <w:sz w:val="36"/>
      <w:lang w:val="en-GB" w:eastAsia="en-US" w:bidi="ar-SA"/>
    </w:rPr>
  </w:style>
  <w:style w:type="character" w:customStyle="1" w:styleId="CarCar7">
    <w:name w:val="Car Car7"/>
    <w:rsid w:val="00637F7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37F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37F71"/>
    <w:rPr>
      <w:b/>
      <w:lang w:val="en-GB" w:eastAsia="ja-JP" w:bidi="ar-SA"/>
    </w:rPr>
  </w:style>
  <w:style w:type="character" w:customStyle="1" w:styleId="CarCar6">
    <w:name w:val="Car Car6"/>
    <w:rsid w:val="00637F7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37F71"/>
    <w:rPr>
      <w:lang w:val="en-GB" w:eastAsia="ja-JP" w:bidi="ar-SA"/>
    </w:rPr>
  </w:style>
  <w:style w:type="character" w:customStyle="1" w:styleId="T1Char6">
    <w:name w:val="T1 Char6"/>
    <w:aliases w:val="Header 6 Char Char6"/>
    <w:rsid w:val="00637F71"/>
  </w:style>
  <w:style w:type="character" w:customStyle="1" w:styleId="capChar5">
    <w:name w:val="cap Char5"/>
    <w:aliases w:val="cap Char Char5,Caption Char Char4,Caption Char1 Char Char4,cap Char Char1 Char4,Caption Char Char1 Char Char4,cap Char2 Char Char Char4"/>
    <w:rsid w:val="00637F71"/>
    <w:rPr>
      <w:b/>
      <w:lang w:val="en-GB" w:eastAsia="en-US" w:bidi="ar-SA"/>
    </w:rPr>
  </w:style>
  <w:style w:type="paragraph" w:customStyle="1" w:styleId="DAText">
    <w:name w:val="DA_Text"/>
    <w:basedOn w:val="Normal"/>
    <w:link w:val="DATextZchn"/>
    <w:qFormat/>
    <w:rsid w:val="00637F7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637F71"/>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637F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37F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37F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37F71"/>
    <w:rPr>
      <w:rFonts w:ascii="Arial" w:hAnsi="Arial"/>
      <w:sz w:val="22"/>
      <w:lang w:val="en-GB" w:eastAsia="en-GB" w:bidi="ar-SA"/>
    </w:rPr>
  </w:style>
  <w:style w:type="character" w:customStyle="1" w:styleId="T1Zchn">
    <w:name w:val="T1 Zchn"/>
    <w:aliases w:val="Header 6 Zchn Zchn"/>
    <w:rsid w:val="00637F71"/>
  </w:style>
  <w:style w:type="character" w:customStyle="1" w:styleId="capChar3">
    <w:name w:val="cap Char3"/>
    <w:aliases w:val="cap Char Char3,Caption Char Char2,Caption Char1 Char Char2,cap Char Char1 Char2,Caption Char Char1 Char Char2,cap Char2 Char Char Char2"/>
    <w:rsid w:val="00637F71"/>
    <w:rPr>
      <w:rFonts w:ascii="Times New Roman" w:eastAsia="Batang" w:hAnsi="Times New Roman"/>
      <w:b/>
      <w:lang w:val="en-GB"/>
    </w:rPr>
  </w:style>
  <w:style w:type="character" w:customStyle="1" w:styleId="Heading6Char2">
    <w:name w:val="Heading 6 Char2"/>
    <w:rsid w:val="00637F71"/>
  </w:style>
  <w:style w:type="character" w:customStyle="1" w:styleId="capChar4">
    <w:name w:val="cap Char4"/>
    <w:aliases w:val="cap Char Char4,Caption Char Char3,Caption Char1 Char Char3,cap Char Char1 Char3,Caption Char Char1 Char Char3,cap Char2 Char Char Char3"/>
    <w:rsid w:val="00637F71"/>
    <w:rPr>
      <w:rFonts w:ascii="Times New Roman" w:eastAsia="MS Mincho" w:hAnsi="Times New Roman"/>
      <w:b/>
      <w:lang w:val="en-GB"/>
    </w:rPr>
  </w:style>
  <w:style w:type="character" w:customStyle="1" w:styleId="T1Char8">
    <w:name w:val="T1 Char8"/>
    <w:aliases w:val="Header 6 Char Char7"/>
    <w:rsid w:val="00637F7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37F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37F71"/>
    <w:rPr>
      <w:rFonts w:ascii="Arial" w:hAnsi="Arial"/>
      <w:sz w:val="24"/>
      <w:szCs w:val="28"/>
      <w:lang w:val="en-GB" w:eastAsia="en-US"/>
    </w:rPr>
  </w:style>
  <w:style w:type="character" w:customStyle="1" w:styleId="T1Char7">
    <w:name w:val="T1 Char7"/>
    <w:aliases w:val="Header 6 Char Char8"/>
    <w:rsid w:val="00637F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37F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37F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37F71"/>
    <w:rPr>
      <w:rFonts w:ascii="Arial" w:hAnsi="Arial" w:cs="Arial"/>
      <w:sz w:val="24"/>
      <w:szCs w:val="24"/>
      <w:lang w:val="en-GB" w:eastAsia="en-US" w:bidi="he-IL"/>
    </w:rPr>
  </w:style>
  <w:style w:type="character" w:customStyle="1" w:styleId="T1Char9">
    <w:name w:val="T1 Char9"/>
    <w:aliases w:val="Header 6 Char Char9"/>
    <w:rsid w:val="00637F71"/>
    <w:rPr>
      <w:rFonts w:ascii="Arial" w:hAnsi="Arial" w:cs="Arial"/>
      <w:lang w:val="en-GB" w:eastAsia="en-US" w:bidi="he-IL"/>
    </w:rPr>
  </w:style>
  <w:style w:type="character" w:customStyle="1" w:styleId="List3Char">
    <w:name w:val="List 3 Char"/>
    <w:link w:val="List3"/>
    <w:rsid w:val="00637F71"/>
    <w:rPr>
      <w:rFonts w:ascii="Times New Roman" w:hAnsi="Times New Roman"/>
      <w:lang w:val="en-GB" w:eastAsia="en-US"/>
    </w:rPr>
  </w:style>
  <w:style w:type="paragraph" w:customStyle="1" w:styleId="CharChar3CharCharCharCharCharChar">
    <w:name w:val="Char Char3 Char Char Char Char Char Ch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37F71"/>
    <w:rPr>
      <w:rFonts w:ascii="Arial" w:hAnsi="Arial"/>
      <w:lang w:val="en-GB" w:eastAsia="en-US" w:bidi="ar-SA"/>
    </w:rPr>
  </w:style>
  <w:style w:type="paragraph" w:customStyle="1" w:styleId="2a">
    <w:name w:val="无间隔2"/>
    <w:qFormat/>
    <w:rsid w:val="00637F71"/>
    <w:rPr>
      <w:rFonts w:ascii="Times New Roman" w:eastAsia="SimSun" w:hAnsi="Times New Roman"/>
      <w:lang w:val="en-GB" w:eastAsia="en-US"/>
    </w:rPr>
  </w:style>
  <w:style w:type="paragraph" w:customStyle="1" w:styleId="CarCar53">
    <w:name w:val="Car Car53"/>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37F71"/>
    <w:rPr>
      <w:b/>
      <w:lang w:val="en-GB" w:eastAsia="en-US" w:bidi="ar-SA"/>
    </w:rPr>
  </w:style>
  <w:style w:type="character" w:customStyle="1" w:styleId="CharChar13">
    <w:name w:val="Char Char13"/>
    <w:semiHidden/>
    <w:rsid w:val="00637F71"/>
    <w:rPr>
      <w:rFonts w:eastAsia="SimSun"/>
      <w:lang w:val="en-GB" w:eastAsia="en-US" w:bidi="ar-SA"/>
    </w:rPr>
  </w:style>
  <w:style w:type="character" w:customStyle="1" w:styleId="CharChar113">
    <w:name w:val="Char Char113"/>
    <w:rsid w:val="00637F71"/>
    <w:rPr>
      <w:rFonts w:ascii="Tahoma" w:eastAsia="SimSun" w:hAnsi="Tahoma" w:cs="Tahoma"/>
      <w:lang w:val="en-GB" w:eastAsia="en-US" w:bidi="ar-SA"/>
    </w:rPr>
  </w:style>
  <w:style w:type="paragraph" w:customStyle="1" w:styleId="Normal1">
    <w:name w:val="Normal 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37F7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37F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37F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37F7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37F7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37F7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37F7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37F7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37F7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37F7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37F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637F71"/>
  </w:style>
  <w:style w:type="character" w:customStyle="1" w:styleId="Absatz-Standardschriftart2">
    <w:name w:val="Absatz-Standardschriftart2"/>
    <w:rsid w:val="00637F71"/>
  </w:style>
  <w:style w:type="paragraph" w:customStyle="1" w:styleId="editorsnote0">
    <w:name w:val="editorsnote"/>
    <w:basedOn w:val="Normal"/>
    <w:qFormat/>
    <w:rsid w:val="00637F7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637F71"/>
    <w:rPr>
      <w:rFonts w:ascii="MS Mincho" w:eastAsia="MS Mincho" w:hAnsi="MS Mincho" w:hint="eastAsia"/>
      <w:lang w:val="en-GB" w:eastAsia="ar-SA" w:bidi="ar-SA"/>
    </w:rPr>
  </w:style>
  <w:style w:type="character" w:customStyle="1" w:styleId="110">
    <w:name w:val="(文字) (文字)11"/>
    <w:rsid w:val="00637F71"/>
    <w:rPr>
      <w:rFonts w:ascii="MS Mincho" w:eastAsia="MS Mincho" w:hAnsi="MS Mincho" w:hint="eastAsia"/>
      <w:lang w:val="en-GB" w:eastAsia="ar-SA" w:bidi="ar-SA"/>
    </w:rPr>
  </w:style>
  <w:style w:type="character" w:customStyle="1" w:styleId="CharChar133">
    <w:name w:val="Char Char133"/>
    <w:semiHidden/>
    <w:rsid w:val="00637F71"/>
    <w:rPr>
      <w:rFonts w:ascii="SimSun" w:eastAsia="SimSun" w:hAnsi="SimSun" w:hint="eastAsia"/>
      <w:lang w:val="en-GB" w:eastAsia="en-US" w:bidi="ar-SA"/>
    </w:rPr>
  </w:style>
  <w:style w:type="character" w:customStyle="1" w:styleId="Absatz-Standardschriftart3">
    <w:name w:val="Absatz-Standardschriftart3"/>
    <w:rsid w:val="00637F71"/>
  </w:style>
  <w:style w:type="paragraph" w:customStyle="1" w:styleId="36">
    <w:name w:val="修订3"/>
    <w:hidden/>
    <w:semiHidden/>
    <w:qFormat/>
    <w:rsid w:val="00637F71"/>
    <w:rPr>
      <w:rFonts w:ascii="Times New Roman" w:eastAsia="Batang" w:hAnsi="Times New Roman"/>
      <w:lang w:val="en-GB" w:eastAsia="en-US"/>
    </w:rPr>
  </w:style>
  <w:style w:type="character" w:customStyle="1" w:styleId="CharChar153">
    <w:name w:val="Char Char153"/>
    <w:rsid w:val="00637F71"/>
    <w:rPr>
      <w:rFonts w:ascii="Arial" w:hAnsi="Arial"/>
      <w:sz w:val="36"/>
      <w:lang w:val="en-GB"/>
    </w:rPr>
  </w:style>
  <w:style w:type="paragraph" w:customStyle="1" w:styleId="1f7">
    <w:name w:val="変更箇所1"/>
    <w:hidden/>
    <w:semiHidden/>
    <w:qFormat/>
    <w:rsid w:val="00637F71"/>
    <w:rPr>
      <w:rFonts w:ascii="Times New Roman" w:eastAsia="MS Mincho" w:hAnsi="Times New Roman"/>
      <w:lang w:val="en-GB" w:eastAsia="en-US"/>
    </w:rPr>
  </w:style>
  <w:style w:type="character" w:customStyle="1" w:styleId="hps">
    <w:name w:val="hps"/>
    <w:qFormat/>
    <w:rsid w:val="00637F71"/>
  </w:style>
  <w:style w:type="paragraph" w:customStyle="1" w:styleId="B7">
    <w:name w:val="B7"/>
    <w:basedOn w:val="B6"/>
    <w:link w:val="B7Char"/>
    <w:qFormat/>
    <w:rsid w:val="00637F71"/>
    <w:pPr>
      <w:ind w:left="2269"/>
    </w:pPr>
  </w:style>
  <w:style w:type="character" w:customStyle="1" w:styleId="B7Char">
    <w:name w:val="B7 Char"/>
    <w:link w:val="B7"/>
    <w:qFormat/>
    <w:rsid w:val="00637F71"/>
    <w:rPr>
      <w:rFonts w:ascii="Times New Roman" w:hAnsi="Times New Roman"/>
      <w:lang w:val="en-GB" w:eastAsia="x-none"/>
    </w:rPr>
  </w:style>
  <w:style w:type="character" w:customStyle="1" w:styleId="1f8">
    <w:name w:val="書式なし (文字)1"/>
    <w:rsid w:val="00637F71"/>
    <w:rPr>
      <w:rFonts w:ascii="MS Mincho" w:eastAsia="MS Mincho" w:hAnsi="Courier New" w:cs="Courier New" w:hint="eastAsia"/>
      <w:sz w:val="21"/>
      <w:szCs w:val="21"/>
      <w:lang w:val="en-GB" w:eastAsia="en-US"/>
    </w:rPr>
  </w:style>
  <w:style w:type="character" w:customStyle="1" w:styleId="1f9">
    <w:name w:val="文末脚注文字列 (文字)1"/>
    <w:rsid w:val="00637F71"/>
    <w:rPr>
      <w:rFonts w:ascii="Times New Roman" w:hAnsi="Times New Roman" w:cs="Times New Roman" w:hint="default"/>
      <w:lang w:val="en-GB" w:eastAsia="en-US"/>
    </w:rPr>
  </w:style>
  <w:style w:type="paragraph" w:customStyle="1" w:styleId="TTan">
    <w:name w:val="TTan"/>
    <w:basedOn w:val="FP"/>
    <w:qFormat/>
    <w:rsid w:val="00637F71"/>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637F71"/>
    <w:rPr>
      <w:rFonts w:ascii="Arial" w:hAnsi="Arial"/>
      <w:sz w:val="36"/>
      <w:lang w:val="en-GB" w:eastAsia="en-US" w:bidi="ar-SA"/>
    </w:rPr>
  </w:style>
  <w:style w:type="paragraph" w:customStyle="1" w:styleId="52">
    <w:name w:val="修订5"/>
    <w:hidden/>
    <w:semiHidden/>
    <w:qFormat/>
    <w:rsid w:val="00637F71"/>
    <w:rPr>
      <w:rFonts w:ascii="Times New Roman" w:eastAsia="Batang" w:hAnsi="Times New Roman"/>
      <w:lang w:val="en-GB" w:eastAsia="en-US"/>
    </w:rPr>
  </w:style>
  <w:style w:type="character" w:customStyle="1" w:styleId="Char14">
    <w:name w:val="批注文字 Char1"/>
    <w:rsid w:val="00637F71"/>
    <w:rPr>
      <w:rFonts w:eastAsia="SimSun"/>
      <w:lang w:eastAsia="en-US"/>
    </w:rPr>
  </w:style>
  <w:style w:type="character" w:customStyle="1" w:styleId="Char2">
    <w:name w:val="批注主题 Char2"/>
    <w:rsid w:val="00637F71"/>
    <w:rPr>
      <w:rFonts w:eastAsia="SimSun"/>
      <w:b/>
      <w:bCs/>
      <w:lang w:eastAsia="en-US"/>
    </w:rPr>
  </w:style>
  <w:style w:type="character" w:customStyle="1" w:styleId="Char15">
    <w:name w:val="注释标题 Char1"/>
    <w:rsid w:val="00637F71"/>
    <w:rPr>
      <w:rFonts w:eastAsia="MS Mincho"/>
      <w:lang w:eastAsia="en-US"/>
    </w:rPr>
  </w:style>
  <w:style w:type="character" w:customStyle="1" w:styleId="9Char1">
    <w:name w:val="标题 9 Char1"/>
    <w:rsid w:val="00637F71"/>
    <w:rPr>
      <w:rFonts w:ascii="Arial" w:hAnsi="Arial"/>
      <w:sz w:val="36"/>
      <w:lang w:val="en-GB"/>
    </w:rPr>
  </w:style>
  <w:style w:type="character" w:customStyle="1" w:styleId="Char16">
    <w:name w:val="文档结构图 Char1"/>
    <w:semiHidden/>
    <w:rsid w:val="00637F71"/>
    <w:rPr>
      <w:rFonts w:ascii="Tahoma" w:hAnsi="Tahoma" w:cs="Tahoma"/>
      <w:shd w:val="clear" w:color="auto" w:fill="000080"/>
      <w:lang w:val="en-GB"/>
    </w:rPr>
  </w:style>
  <w:style w:type="character" w:customStyle="1" w:styleId="Char17">
    <w:name w:val="纯文本 Char1"/>
    <w:rsid w:val="00637F71"/>
    <w:rPr>
      <w:rFonts w:ascii="Courier New" w:eastAsia="SimSun" w:hAnsi="Courier New"/>
      <w:lang w:val="nb-NO"/>
    </w:rPr>
  </w:style>
  <w:style w:type="character" w:customStyle="1" w:styleId="Char18">
    <w:name w:val="批注框文本 Char1"/>
    <w:uiPriority w:val="99"/>
    <w:rsid w:val="00637F71"/>
    <w:rPr>
      <w:rFonts w:ascii="Tahoma" w:hAnsi="Tahoma" w:cs="Tahoma"/>
      <w:sz w:val="16"/>
      <w:szCs w:val="16"/>
      <w:lang w:val="en-GB"/>
    </w:rPr>
  </w:style>
  <w:style w:type="character" w:customStyle="1" w:styleId="Char19">
    <w:name w:val="尾注文本 Char1"/>
    <w:rsid w:val="00637F71"/>
    <w:rPr>
      <w:rFonts w:eastAsia="SimSun"/>
      <w:lang w:val="en-GB"/>
    </w:rPr>
  </w:style>
  <w:style w:type="character" w:customStyle="1" w:styleId="Char1a">
    <w:name w:val="正文文本缩进 Char1"/>
    <w:rsid w:val="00637F71"/>
    <w:rPr>
      <w:rFonts w:eastAsia="Batang"/>
      <w:lang w:val="en-GB"/>
    </w:rPr>
  </w:style>
  <w:style w:type="character" w:customStyle="1" w:styleId="2Char1">
    <w:name w:val="正文文本 2 Char1"/>
    <w:rsid w:val="00637F71"/>
    <w:rPr>
      <w:rFonts w:ascii="CG Times (WN)" w:eastAsia="Malgun Gothic" w:hAnsi="CG Times (WN)"/>
      <w:i/>
      <w:lang w:val="en-GB" w:eastAsia="ko-KR"/>
    </w:rPr>
  </w:style>
  <w:style w:type="character" w:customStyle="1" w:styleId="3Char1">
    <w:name w:val="正文文本 3 Char1"/>
    <w:rsid w:val="00637F71"/>
    <w:rPr>
      <w:rFonts w:ascii="CG Times (WN)" w:eastAsia="Osaka" w:hAnsi="CG Times (WN)"/>
      <w:color w:val="000000"/>
      <w:lang w:val="en-GB" w:eastAsia="ko-KR"/>
    </w:rPr>
  </w:style>
  <w:style w:type="character" w:customStyle="1" w:styleId="2Char10">
    <w:name w:val="正文文本缩进 2 Char1"/>
    <w:rsid w:val="00637F71"/>
    <w:rPr>
      <w:rFonts w:ascii="CG Times (WN)" w:eastAsia="MS Mincho" w:hAnsi="CG Times (WN)"/>
      <w:lang w:val="en-GB"/>
    </w:rPr>
  </w:style>
  <w:style w:type="character" w:customStyle="1" w:styleId="HTMLChar1">
    <w:name w:val="HTML 预设格式 Char1"/>
    <w:rsid w:val="00637F71"/>
    <w:rPr>
      <w:rFonts w:ascii="Courier New" w:eastAsia="MS Mincho" w:hAnsi="Courier New"/>
      <w:lang w:val="en-GB" w:eastAsia="x-none"/>
    </w:rPr>
  </w:style>
  <w:style w:type="paragraph" w:customStyle="1" w:styleId="37">
    <w:name w:val="変更箇所3"/>
    <w:hidden/>
    <w:semiHidden/>
    <w:qFormat/>
    <w:rsid w:val="00637F71"/>
    <w:rPr>
      <w:rFonts w:ascii="Times New Roman" w:eastAsia="MS Mincho" w:hAnsi="Times New Roman"/>
      <w:lang w:val="en-GB" w:eastAsia="en-US"/>
    </w:rPr>
  </w:style>
  <w:style w:type="paragraph" w:customStyle="1" w:styleId="2b">
    <w:name w:val="変更箇所2"/>
    <w:hidden/>
    <w:semiHidden/>
    <w:qFormat/>
    <w:rsid w:val="00637F71"/>
    <w:rPr>
      <w:rFonts w:ascii="Times New Roman" w:eastAsia="MS Mincho" w:hAnsi="Times New Roman"/>
      <w:lang w:val="en-GB" w:eastAsia="en-US"/>
    </w:rPr>
  </w:style>
  <w:style w:type="paragraph" w:customStyle="1" w:styleId="2c">
    <w:name w:val="수정2"/>
    <w:hidden/>
    <w:semiHidden/>
    <w:qFormat/>
    <w:rsid w:val="00637F71"/>
    <w:rPr>
      <w:rFonts w:ascii="Times New Roman" w:eastAsia="Batang" w:hAnsi="Times New Roman"/>
      <w:lang w:val="en-GB" w:eastAsia="en-US"/>
    </w:rPr>
  </w:style>
  <w:style w:type="character" w:customStyle="1" w:styleId="h410">
    <w:name w:val="h410"/>
    <w:rsid w:val="00637F71"/>
    <w:rPr>
      <w:rFonts w:ascii="Arial" w:hAnsi="Arial"/>
      <w:sz w:val="24"/>
      <w:lang w:val="en-GB"/>
    </w:rPr>
  </w:style>
  <w:style w:type="character" w:customStyle="1" w:styleId="h53">
    <w:name w:val="h53"/>
    <w:rsid w:val="00637F71"/>
    <w:rPr>
      <w:rFonts w:ascii="Arial" w:eastAsia="SimSun" w:hAnsi="Arial"/>
      <w:sz w:val="22"/>
      <w:lang w:val="en-GB" w:eastAsia="en-US" w:bidi="ar-SA"/>
    </w:rPr>
  </w:style>
  <w:style w:type="paragraph" w:customStyle="1" w:styleId="43">
    <w:name w:val="修订4"/>
    <w:hidden/>
    <w:semiHidden/>
    <w:qFormat/>
    <w:rsid w:val="00637F71"/>
    <w:rPr>
      <w:rFonts w:ascii="Times New Roman" w:eastAsia="Batang" w:hAnsi="Times New Roman"/>
      <w:lang w:val="en-GB" w:eastAsia="en-US"/>
    </w:rPr>
  </w:style>
  <w:style w:type="character" w:customStyle="1" w:styleId="gt-baf-word-clickable1">
    <w:name w:val="gt-baf-word-clickable1"/>
    <w:rsid w:val="00637F71"/>
    <w:rPr>
      <w:color w:val="000000"/>
    </w:rPr>
  </w:style>
  <w:style w:type="paragraph" w:customStyle="1" w:styleId="910">
    <w:name w:val="目錄 91"/>
    <w:basedOn w:val="TOC8"/>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37F71"/>
    <w:rPr>
      <w:rFonts w:ascii="Arial" w:hAnsi="Arial"/>
      <w:b/>
      <w:sz w:val="18"/>
      <w:lang w:val="en-GB" w:eastAsia="en-US"/>
    </w:rPr>
  </w:style>
  <w:style w:type="paragraph" w:customStyle="1" w:styleId="Verzeichnis91">
    <w:name w:val="Verzeichnis 91"/>
    <w:basedOn w:val="TOC8"/>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637F71"/>
    <w:rPr>
      <w:rFonts w:ascii="Times New Roman" w:eastAsia="Batang" w:hAnsi="Times New Roman"/>
      <w:lang w:val="en-GB" w:eastAsia="en-US"/>
    </w:rPr>
  </w:style>
  <w:style w:type="paragraph" w:customStyle="1" w:styleId="38">
    <w:name w:val="无间隔3"/>
    <w:qFormat/>
    <w:rsid w:val="00637F71"/>
    <w:rPr>
      <w:rFonts w:ascii="Times New Roman" w:eastAsia="SimSun" w:hAnsi="Times New Roman"/>
      <w:lang w:val="en-GB" w:eastAsia="en-US"/>
    </w:rPr>
  </w:style>
  <w:style w:type="paragraph" w:customStyle="1" w:styleId="39">
    <w:name w:val="수정3"/>
    <w:hidden/>
    <w:semiHidden/>
    <w:qFormat/>
    <w:rsid w:val="00637F71"/>
    <w:rPr>
      <w:rFonts w:ascii="Times New Roman" w:eastAsia="Batang" w:hAnsi="Times New Roman"/>
      <w:lang w:val="en-GB" w:eastAsia="en-US"/>
    </w:rPr>
  </w:style>
  <w:style w:type="character" w:customStyle="1" w:styleId="Char20">
    <w:name w:val="메모 주제 Char2"/>
    <w:rsid w:val="00637F71"/>
    <w:rPr>
      <w:rFonts w:ascii="Times New Roman" w:eastAsia="Times New Roman" w:hAnsi="Times New Roman"/>
      <w:b/>
      <w:bCs/>
      <w:lang w:val="en-GB" w:eastAsia="en-US"/>
    </w:rPr>
  </w:style>
  <w:style w:type="paragraph" w:customStyle="1" w:styleId="45">
    <w:name w:val="수정4"/>
    <w:hidden/>
    <w:semiHidden/>
    <w:qFormat/>
    <w:rsid w:val="00637F71"/>
    <w:rPr>
      <w:rFonts w:ascii="Times New Roman" w:eastAsia="Batang" w:hAnsi="Times New Roman"/>
      <w:lang w:val="en-GB" w:eastAsia="en-US"/>
    </w:rPr>
  </w:style>
  <w:style w:type="character" w:customStyle="1" w:styleId="11BodyTextChar">
    <w:name w:val="11 BodyText Char"/>
    <w:aliases w:val="Block_Text Char,np Char,b Char"/>
    <w:link w:val="11BodyText"/>
    <w:rsid w:val="00637F71"/>
    <w:rPr>
      <w:rFonts w:ascii="Arial" w:hAnsi="Arial"/>
      <w:lang w:val="x-none" w:eastAsia="en-GB"/>
    </w:rPr>
  </w:style>
  <w:style w:type="paragraph" w:customStyle="1" w:styleId="TableContent-Bulleted">
    <w:name w:val="Table Content - Bulleted"/>
    <w:basedOn w:val="Normal"/>
    <w:qFormat/>
    <w:rsid w:val="00637F71"/>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637F71"/>
    <w:pPr>
      <w:overflowPunct w:val="0"/>
      <w:autoSpaceDE w:val="0"/>
      <w:autoSpaceDN w:val="0"/>
      <w:adjustRightInd w:val="0"/>
      <w:textAlignment w:val="baseline"/>
    </w:pPr>
    <w:rPr>
      <w:rFonts w:cs="v4.2.0"/>
      <w:lang w:eastAsia="en-GB"/>
    </w:rPr>
  </w:style>
  <w:style w:type="character" w:customStyle="1" w:styleId="searchcontent1">
    <w:name w:val="search_content1"/>
    <w:rsid w:val="00637F71"/>
    <w:rPr>
      <w:sz w:val="13"/>
      <w:szCs w:val="13"/>
    </w:rPr>
  </w:style>
  <w:style w:type="paragraph" w:customStyle="1" w:styleId="Es">
    <w:name w:val="Es"/>
    <w:basedOn w:val="B10"/>
    <w:qFormat/>
    <w:rsid w:val="00637F71"/>
    <w:pPr>
      <w:overflowPunct w:val="0"/>
      <w:autoSpaceDE w:val="0"/>
      <w:autoSpaceDN w:val="0"/>
      <w:adjustRightInd w:val="0"/>
      <w:textAlignment w:val="baseline"/>
    </w:pPr>
    <w:rPr>
      <w:rFonts w:cs="v4.2.0"/>
      <w:lang w:eastAsia="x-none"/>
    </w:rPr>
  </w:style>
  <w:style w:type="paragraph" w:customStyle="1" w:styleId="TTH">
    <w:name w:val="TTH"/>
    <w:basedOn w:val="Normal"/>
    <w:qFormat/>
    <w:rsid w:val="00637F71"/>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637F7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37F7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637F71"/>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37F7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637F7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37F7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37F71"/>
    <w:rPr>
      <w:sz w:val="24"/>
    </w:rPr>
  </w:style>
  <w:style w:type="table" w:customStyle="1" w:styleId="TableGrid4">
    <w:name w:val="Table Grid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7F71"/>
    <w:rPr>
      <w:rFonts w:ascii="Times New Roman" w:hAnsi="Times New Roman"/>
      <w:lang w:val="en-GB" w:eastAsia="en-GB"/>
    </w:rPr>
    <w:tblPr/>
  </w:style>
  <w:style w:type="table" w:customStyle="1" w:styleId="TableGrid21">
    <w:name w:val="Table Grid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637F71"/>
    <w:rPr>
      <w:rFonts w:ascii="MingLiU" w:eastAsia="MingLiU" w:hAnsi="Courier New" w:cs="Courier New"/>
      <w:sz w:val="24"/>
      <w:szCs w:val="24"/>
      <w:lang w:val="en-GB" w:eastAsia="en-US"/>
    </w:rPr>
  </w:style>
  <w:style w:type="character" w:customStyle="1" w:styleId="1fd">
    <w:name w:val="章節附註文字 字元1"/>
    <w:rsid w:val="00637F7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37F71"/>
    <w:rPr>
      <w:rFonts w:ascii="Arial" w:eastAsia="Times New Roman" w:hAnsi="Arial"/>
      <w:sz w:val="36"/>
      <w:lang w:val="en-GB" w:eastAsia="ja-JP" w:bidi="ar-SA"/>
    </w:rPr>
  </w:style>
  <w:style w:type="paragraph" w:customStyle="1" w:styleId="220">
    <w:name w:val="本文 22"/>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637F71"/>
    <w:rPr>
      <w:rFonts w:eastAsia="Times New Roman"/>
      <w:b/>
      <w:bCs/>
      <w:lang w:val="en-GB"/>
    </w:rPr>
  </w:style>
  <w:style w:type="paragraph" w:customStyle="1" w:styleId="46">
    <w:name w:val="吹き出し4"/>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637F71"/>
  </w:style>
  <w:style w:type="character" w:customStyle="1" w:styleId="2e">
    <w:name w:val="コメント参照2"/>
    <w:rsid w:val="00637F71"/>
    <w:rPr>
      <w:sz w:val="16"/>
    </w:rPr>
  </w:style>
  <w:style w:type="paragraph" w:customStyle="1" w:styleId="2f">
    <w:name w:val="図表番号2"/>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37F71"/>
    <w:pPr>
      <w:ind w:left="851" w:hanging="284"/>
    </w:pPr>
  </w:style>
  <w:style w:type="paragraph" w:customStyle="1" w:styleId="2f1">
    <w:name w:val="箇条書き2"/>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37F71"/>
    <w:pPr>
      <w:tabs>
        <w:tab w:val="clear" w:pos="644"/>
        <w:tab w:val="num" w:pos="1494"/>
      </w:tabs>
      <w:ind w:left="851" w:hanging="284"/>
    </w:pPr>
  </w:style>
  <w:style w:type="paragraph" w:customStyle="1" w:styleId="321">
    <w:name w:val="箇条書き 32"/>
    <w:basedOn w:val="222"/>
    <w:qFormat/>
    <w:rsid w:val="00637F71"/>
    <w:pPr>
      <w:ind w:left="1135"/>
    </w:pPr>
  </w:style>
  <w:style w:type="paragraph" w:customStyle="1" w:styleId="223">
    <w:name w:val="一覧 22"/>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37F71"/>
    <w:pPr>
      <w:ind w:left="1135"/>
    </w:pPr>
  </w:style>
  <w:style w:type="paragraph" w:customStyle="1" w:styleId="420">
    <w:name w:val="一覧 42"/>
    <w:basedOn w:val="322"/>
    <w:qFormat/>
    <w:rsid w:val="00637F71"/>
    <w:pPr>
      <w:ind w:left="1418"/>
    </w:pPr>
  </w:style>
  <w:style w:type="paragraph" w:customStyle="1" w:styleId="520">
    <w:name w:val="一覧 52"/>
    <w:basedOn w:val="420"/>
    <w:qFormat/>
    <w:rsid w:val="00637F71"/>
    <w:pPr>
      <w:ind w:left="1702"/>
    </w:pPr>
  </w:style>
  <w:style w:type="paragraph" w:customStyle="1" w:styleId="421">
    <w:name w:val="箇条書き 42"/>
    <w:basedOn w:val="321"/>
    <w:qFormat/>
    <w:rsid w:val="00637F71"/>
    <w:pPr>
      <w:ind w:left="1418"/>
    </w:pPr>
  </w:style>
  <w:style w:type="paragraph" w:customStyle="1" w:styleId="521">
    <w:name w:val="箇条書き 52"/>
    <w:basedOn w:val="421"/>
    <w:qFormat/>
    <w:rsid w:val="00637F71"/>
    <w:pPr>
      <w:ind w:left="1702"/>
    </w:pPr>
  </w:style>
  <w:style w:type="paragraph" w:customStyle="1" w:styleId="2f2">
    <w:name w:val="コメント文字列2"/>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37F71"/>
    <w:rPr>
      <w:b/>
      <w:bCs/>
    </w:rPr>
  </w:style>
  <w:style w:type="paragraph" w:customStyle="1" w:styleId="2f4">
    <w:name w:val="見出しマップ2"/>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37F71"/>
    <w:rPr>
      <w:rFonts w:ascii="Arial" w:eastAsia="Times New Roman" w:hAnsi="Arial"/>
      <w:sz w:val="36"/>
      <w:lang w:val="en-GB"/>
    </w:rPr>
  </w:style>
  <w:style w:type="paragraph" w:styleId="Subtitle">
    <w:name w:val="Subtitle"/>
    <w:basedOn w:val="Normal"/>
    <w:next w:val="Normal"/>
    <w:link w:val="SubtitleChar"/>
    <w:qFormat/>
    <w:rsid w:val="00637F7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37F71"/>
    <w:rPr>
      <w:rFonts w:ascii="Cambria" w:eastAsia="PMingLiU" w:hAnsi="Cambria"/>
      <w:i/>
      <w:iCs/>
      <w:sz w:val="24"/>
      <w:szCs w:val="24"/>
      <w:lang w:val="en-GB" w:eastAsia="en-GB"/>
    </w:rPr>
  </w:style>
  <w:style w:type="paragraph" w:styleId="NoSpacing">
    <w:name w:val="No Spacing"/>
    <w:basedOn w:val="Normal"/>
    <w:link w:val="NoSpacing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637F71"/>
    <w:rPr>
      <w:rFonts w:ascii="Arial" w:eastAsia="PMingLiU" w:hAnsi="Arial"/>
      <w:lang w:val="x-none" w:eastAsia="x-none"/>
    </w:rPr>
  </w:style>
  <w:style w:type="paragraph" w:styleId="Quote">
    <w:name w:val="Quote"/>
    <w:basedOn w:val="Normal"/>
    <w:next w:val="Normal"/>
    <w:link w:val="QuoteChar"/>
    <w:uiPriority w:val="29"/>
    <w:qFormat/>
    <w:rsid w:val="00637F71"/>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637F71"/>
    <w:rPr>
      <w:rFonts w:ascii="Arial" w:eastAsia="PMingLiU" w:hAnsi="Arial"/>
      <w:i/>
      <w:iCs/>
      <w:lang w:val="en-GB" w:eastAsia="en-GB"/>
    </w:rPr>
  </w:style>
  <w:style w:type="paragraph" w:styleId="IntenseQuote">
    <w:name w:val="Intense Quote"/>
    <w:basedOn w:val="Normal"/>
    <w:next w:val="Normal"/>
    <w:link w:val="IntenseQuoteChar"/>
    <w:uiPriority w:val="30"/>
    <w:qFormat/>
    <w:rsid w:val="00637F7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37F71"/>
    <w:rPr>
      <w:rFonts w:ascii="Arial" w:eastAsia="PMingLiU" w:hAnsi="Arial"/>
      <w:b/>
      <w:bCs/>
      <w:i/>
      <w:iCs/>
      <w:color w:val="4F81BD"/>
      <w:lang w:val="en-GB" w:eastAsia="en-GB"/>
    </w:rPr>
  </w:style>
  <w:style w:type="character" w:styleId="SubtleEmphasis">
    <w:name w:val="Subtle Emphasis"/>
    <w:uiPriority w:val="19"/>
    <w:qFormat/>
    <w:rsid w:val="00637F71"/>
    <w:rPr>
      <w:i/>
      <w:iCs/>
      <w:color w:val="808080"/>
    </w:rPr>
  </w:style>
  <w:style w:type="character" w:styleId="IntenseEmphasis">
    <w:name w:val="Intense Emphasis"/>
    <w:uiPriority w:val="21"/>
    <w:qFormat/>
    <w:rsid w:val="00637F71"/>
    <w:rPr>
      <w:b/>
      <w:bCs/>
      <w:i/>
      <w:iCs/>
      <w:color w:val="4F81BD"/>
    </w:rPr>
  </w:style>
  <w:style w:type="character" w:styleId="IntenseReference">
    <w:name w:val="Intense Reference"/>
    <w:uiPriority w:val="32"/>
    <w:qFormat/>
    <w:rsid w:val="00637F71"/>
    <w:rPr>
      <w:b/>
      <w:bCs/>
      <w:smallCaps/>
      <w:color w:val="C0504D"/>
      <w:spacing w:val="5"/>
      <w:u w:val="single"/>
    </w:rPr>
  </w:style>
  <w:style w:type="character" w:styleId="BookTitle">
    <w:name w:val="Book Title"/>
    <w:uiPriority w:val="33"/>
    <w:qFormat/>
    <w:rsid w:val="00637F71"/>
    <w:rPr>
      <w:b/>
      <w:bCs/>
      <w:smallCaps/>
      <w:spacing w:val="5"/>
    </w:rPr>
  </w:style>
  <w:style w:type="paragraph" w:styleId="TOCHeading">
    <w:name w:val="TOC Heading"/>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37F7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37F71"/>
    <w:rPr>
      <w:rFonts w:ascii="Times New Roman" w:eastAsia="PMingLiU" w:hAnsi="Times New Roman"/>
      <w:lang w:val="x-none" w:eastAsia="x-none" w:bidi="en-US"/>
    </w:rPr>
  </w:style>
  <w:style w:type="paragraph" w:customStyle="1" w:styleId="Highlight">
    <w:name w:val="Highlight"/>
    <w:basedOn w:val="Normal"/>
    <w:uiPriority w:val="99"/>
    <w:qFormat/>
    <w:rsid w:val="00637F71"/>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37F71"/>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37F7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37F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37F7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637F71"/>
    <w:rPr>
      <w:rFonts w:ascii="Times New Roman" w:hAnsi="Times New Roman"/>
      <w:sz w:val="16"/>
      <w:szCs w:val="16"/>
      <w:lang w:val="x-none" w:eastAsia="x-none"/>
    </w:rPr>
  </w:style>
  <w:style w:type="table" w:customStyle="1" w:styleId="SGSTableBasic2">
    <w:name w:val="SGS Table Basic 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37F71"/>
    <w:pPr>
      <w:numPr>
        <w:numId w:val="23"/>
      </w:numPr>
    </w:pPr>
  </w:style>
  <w:style w:type="table" w:styleId="TableColorful1">
    <w:name w:val="Table Colorful 1"/>
    <w:basedOn w:val="TableNormal"/>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37F71"/>
    <w:rPr>
      <w:rFonts w:ascii="Arial" w:hAnsi="Arial"/>
      <w:sz w:val="36"/>
      <w:lang w:val="en-GB" w:eastAsia="en-US"/>
    </w:rPr>
  </w:style>
  <w:style w:type="paragraph" w:customStyle="1" w:styleId="53">
    <w:name w:val="吹き出し5"/>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637F71"/>
  </w:style>
  <w:style w:type="character" w:customStyle="1" w:styleId="3b">
    <w:name w:val="コメント参照3"/>
    <w:rsid w:val="00637F71"/>
    <w:rPr>
      <w:sz w:val="16"/>
    </w:rPr>
  </w:style>
  <w:style w:type="paragraph" w:customStyle="1" w:styleId="3c">
    <w:name w:val="図表番号3"/>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37F71"/>
    <w:pPr>
      <w:ind w:left="851" w:hanging="284"/>
    </w:pPr>
  </w:style>
  <w:style w:type="paragraph" w:customStyle="1" w:styleId="3e">
    <w:name w:val="箇条書き3"/>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37F71"/>
    <w:pPr>
      <w:tabs>
        <w:tab w:val="clear" w:pos="644"/>
        <w:tab w:val="num" w:pos="1494"/>
      </w:tabs>
      <w:ind w:left="851" w:hanging="284"/>
    </w:pPr>
  </w:style>
  <w:style w:type="paragraph" w:customStyle="1" w:styleId="330">
    <w:name w:val="箇条書き 33"/>
    <w:basedOn w:val="231"/>
    <w:qFormat/>
    <w:rsid w:val="00637F71"/>
    <w:pPr>
      <w:ind w:left="1135"/>
    </w:pPr>
  </w:style>
  <w:style w:type="paragraph" w:customStyle="1" w:styleId="232">
    <w:name w:val="一覧 23"/>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37F71"/>
    <w:pPr>
      <w:ind w:left="1135"/>
    </w:pPr>
  </w:style>
  <w:style w:type="paragraph" w:customStyle="1" w:styleId="430">
    <w:name w:val="一覧 43"/>
    <w:basedOn w:val="331"/>
    <w:qFormat/>
    <w:rsid w:val="00637F71"/>
    <w:pPr>
      <w:ind w:left="1418"/>
    </w:pPr>
  </w:style>
  <w:style w:type="paragraph" w:customStyle="1" w:styleId="530">
    <w:name w:val="一覧 53"/>
    <w:basedOn w:val="430"/>
    <w:qFormat/>
    <w:rsid w:val="00637F71"/>
    <w:pPr>
      <w:ind w:left="1702"/>
    </w:pPr>
  </w:style>
  <w:style w:type="paragraph" w:customStyle="1" w:styleId="431">
    <w:name w:val="箇条書き 43"/>
    <w:basedOn w:val="330"/>
    <w:qFormat/>
    <w:rsid w:val="00637F71"/>
    <w:pPr>
      <w:ind w:left="1418"/>
    </w:pPr>
  </w:style>
  <w:style w:type="paragraph" w:customStyle="1" w:styleId="531">
    <w:name w:val="箇条書き 53"/>
    <w:basedOn w:val="431"/>
    <w:qFormat/>
    <w:rsid w:val="00637F71"/>
    <w:pPr>
      <w:ind w:left="1702"/>
    </w:pPr>
  </w:style>
  <w:style w:type="paragraph" w:customStyle="1" w:styleId="3f">
    <w:name w:val="コメント文字列3"/>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37F71"/>
    <w:rPr>
      <w:b/>
      <w:bCs/>
    </w:rPr>
  </w:style>
  <w:style w:type="paragraph" w:customStyle="1" w:styleId="3f1">
    <w:name w:val="見出しマップ3"/>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637F71"/>
    <w:rPr>
      <w:rFonts w:ascii="Times New Roman" w:hAnsi="Times New Roman"/>
      <w:b/>
      <w:bCs/>
      <w:lang w:val="en-GB" w:eastAsia="en-US"/>
    </w:rPr>
  </w:style>
  <w:style w:type="character" w:customStyle="1" w:styleId="1fe">
    <w:name w:val="吹き出し (文字)1"/>
    <w:uiPriority w:val="99"/>
    <w:semiHidden/>
    <w:rsid w:val="00637F71"/>
    <w:rPr>
      <w:rFonts w:ascii="MS Mincho" w:eastAsia="MS Mincho" w:hAnsi="Times New Roman"/>
      <w:sz w:val="18"/>
      <w:szCs w:val="18"/>
      <w:lang w:val="en-GB" w:eastAsia="en-US"/>
    </w:rPr>
  </w:style>
  <w:style w:type="character" w:customStyle="1" w:styleId="1ff">
    <w:name w:val="見出しマップ (文字)1"/>
    <w:uiPriority w:val="99"/>
    <w:semiHidden/>
    <w:rsid w:val="00637F71"/>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37F71"/>
    <w:rPr>
      <w:rFonts w:ascii="Times New Roman" w:eastAsia="Times New Roman" w:hAnsi="Times New Roman"/>
      <w:lang w:val="en-GB" w:eastAsia="en-US"/>
    </w:rPr>
  </w:style>
  <w:style w:type="character" w:customStyle="1" w:styleId="1ff1">
    <w:name w:val="コメント文字列 (文字)1"/>
    <w:uiPriority w:val="99"/>
    <w:semiHidden/>
    <w:rsid w:val="00637F71"/>
    <w:rPr>
      <w:rFonts w:ascii="Times New Roman" w:eastAsia="Times New Roman" w:hAnsi="Times New Roman"/>
      <w:lang w:val="en-GB" w:eastAsia="en-US"/>
    </w:rPr>
  </w:style>
  <w:style w:type="character" w:customStyle="1" w:styleId="1ff2">
    <w:name w:val="コメント内容 (文字)1"/>
    <w:uiPriority w:val="99"/>
    <w:semiHidden/>
    <w:rsid w:val="00637F7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37F71"/>
    <w:rPr>
      <w:rFonts w:ascii="Arial" w:eastAsia="PMingLiU" w:hAnsi="Arial"/>
      <w:lang w:val="x-none" w:eastAsia="x-none"/>
    </w:rPr>
  </w:style>
  <w:style w:type="character" w:customStyle="1" w:styleId="ColorfulGrid-Accent1Char">
    <w:name w:val="Colorful Grid - Accent 1 Char"/>
    <w:link w:val="ColorfulGrid-Accent1"/>
    <w:uiPriority w:val="29"/>
    <w:rsid w:val="00637F7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37F71"/>
    <w:rPr>
      <w:rFonts w:ascii="Arial" w:eastAsia="PMingLiU" w:hAnsi="Arial"/>
      <w:b/>
      <w:bCs/>
      <w:i/>
      <w:iCs/>
      <w:color w:val="4F81BD"/>
      <w:lang w:val="en-GB" w:eastAsia="en-US"/>
    </w:rPr>
  </w:style>
  <w:style w:type="character" w:customStyle="1" w:styleId="PlainTable34">
    <w:name w:val="Plain Table 34"/>
    <w:uiPriority w:val="19"/>
    <w:qFormat/>
    <w:rsid w:val="00637F71"/>
    <w:rPr>
      <w:i/>
      <w:iCs/>
      <w:color w:val="808080"/>
    </w:rPr>
  </w:style>
  <w:style w:type="character" w:customStyle="1" w:styleId="PlainTable44">
    <w:name w:val="Plain Table 44"/>
    <w:uiPriority w:val="21"/>
    <w:qFormat/>
    <w:rsid w:val="00637F71"/>
    <w:rPr>
      <w:b/>
      <w:bCs/>
      <w:i/>
      <w:iCs/>
      <w:color w:val="4F81BD"/>
    </w:rPr>
  </w:style>
  <w:style w:type="character" w:customStyle="1" w:styleId="PlainTable54">
    <w:name w:val="Plain Table 54"/>
    <w:uiPriority w:val="31"/>
    <w:qFormat/>
    <w:rsid w:val="00637F71"/>
    <w:rPr>
      <w:smallCaps/>
      <w:color w:val="C0504D"/>
      <w:u w:val="single"/>
    </w:rPr>
  </w:style>
  <w:style w:type="character" w:customStyle="1" w:styleId="TableGridLight4">
    <w:name w:val="Table Grid Light4"/>
    <w:uiPriority w:val="32"/>
    <w:qFormat/>
    <w:rsid w:val="00637F71"/>
    <w:rPr>
      <w:b/>
      <w:bCs/>
      <w:smallCaps/>
      <w:color w:val="C0504D"/>
      <w:spacing w:val="5"/>
      <w:u w:val="single"/>
    </w:rPr>
  </w:style>
  <w:style w:type="character" w:customStyle="1" w:styleId="GridTable1Light4">
    <w:name w:val="Grid Table 1 Light4"/>
    <w:uiPriority w:val="33"/>
    <w:qFormat/>
    <w:rsid w:val="00637F71"/>
    <w:rPr>
      <w:b/>
      <w:bCs/>
      <w:smallCaps/>
      <w:spacing w:val="5"/>
    </w:rPr>
  </w:style>
  <w:style w:type="paragraph" w:customStyle="1" w:styleId="GridTable34">
    <w:name w:val="Grid Table 34"/>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637F71"/>
    <w:rPr>
      <w:rFonts w:ascii="Times New Roman" w:eastAsia="Times New Roman" w:hAnsi="Times New Roman"/>
      <w:lang w:val="en-GB"/>
    </w:rPr>
  </w:style>
  <w:style w:type="character" w:customStyle="1" w:styleId="1ff3">
    <w:name w:val="註解主旨 字元1"/>
    <w:rsid w:val="00637F71"/>
    <w:rPr>
      <w:b/>
      <w:bCs/>
      <w:lang w:val="en-GB" w:eastAsia="sv-SE"/>
    </w:rPr>
  </w:style>
  <w:style w:type="paragraph" w:customStyle="1" w:styleId="47">
    <w:name w:val="无间隔4"/>
    <w:qFormat/>
    <w:rsid w:val="00637F71"/>
    <w:rPr>
      <w:rFonts w:ascii="Times New Roman" w:eastAsia="SimSun" w:hAnsi="Times New Roman"/>
      <w:lang w:val="en-GB" w:eastAsia="en-US"/>
    </w:rPr>
  </w:style>
  <w:style w:type="character" w:customStyle="1" w:styleId="NurTextZchn1">
    <w:name w:val="Nur Text Zchn1"/>
    <w:rsid w:val="00637F71"/>
    <w:rPr>
      <w:rFonts w:ascii="Courier New" w:hAnsi="Courier New" w:cs="Courier New"/>
      <w:lang w:val="en-GB" w:eastAsia="en-US"/>
    </w:rPr>
  </w:style>
  <w:style w:type="character" w:customStyle="1" w:styleId="EndnotentextZchn1">
    <w:name w:val="Endnotentext Zchn1"/>
    <w:rsid w:val="00637F71"/>
    <w:rPr>
      <w:rFonts w:ascii="Times New Roman" w:hAnsi="Times New Roman"/>
      <w:lang w:val="en-GB" w:eastAsia="en-US"/>
    </w:rPr>
  </w:style>
  <w:style w:type="paragraph" w:customStyle="1" w:styleId="xl63">
    <w:name w:val="xl63"/>
    <w:basedOn w:val="Normal"/>
    <w:qFormat/>
    <w:rsid w:val="00637F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637F71"/>
    <w:rPr>
      <w:rFonts w:ascii="Times New Roman" w:eastAsia="SimSun" w:hAnsi="Times New Roman"/>
      <w:lang w:val="en-GB" w:eastAsia="en-US"/>
    </w:rPr>
  </w:style>
  <w:style w:type="paragraph" w:customStyle="1" w:styleId="63">
    <w:name w:val="吹き出し6"/>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37F71"/>
    <w:rPr>
      <w:rFonts w:ascii="Times New Roman" w:eastAsia="MS Mincho" w:hAnsi="Times New Roman"/>
      <w:lang w:val="en-GB" w:eastAsia="en-US"/>
    </w:rPr>
  </w:style>
  <w:style w:type="character" w:customStyle="1" w:styleId="49">
    <w:name w:val="段落フォント4"/>
    <w:rsid w:val="00637F71"/>
  </w:style>
  <w:style w:type="character" w:customStyle="1" w:styleId="4a">
    <w:name w:val="コメント参照4"/>
    <w:rsid w:val="00637F71"/>
    <w:rPr>
      <w:sz w:val="16"/>
    </w:rPr>
  </w:style>
  <w:style w:type="paragraph" w:customStyle="1" w:styleId="4b">
    <w:name w:val="図表番号4"/>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37F71"/>
    <w:pPr>
      <w:ind w:left="851" w:hanging="284"/>
    </w:pPr>
  </w:style>
  <w:style w:type="paragraph" w:customStyle="1" w:styleId="4d">
    <w:name w:val="箇条書き4"/>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37F71"/>
    <w:pPr>
      <w:tabs>
        <w:tab w:val="clear" w:pos="644"/>
        <w:tab w:val="num" w:pos="1494"/>
      </w:tabs>
      <w:ind w:left="851" w:hanging="284"/>
    </w:pPr>
  </w:style>
  <w:style w:type="paragraph" w:customStyle="1" w:styleId="340">
    <w:name w:val="箇条書き 34"/>
    <w:basedOn w:val="241"/>
    <w:qFormat/>
    <w:rsid w:val="00637F71"/>
    <w:pPr>
      <w:ind w:left="1135"/>
    </w:pPr>
  </w:style>
  <w:style w:type="paragraph" w:customStyle="1" w:styleId="242">
    <w:name w:val="一覧 24"/>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37F71"/>
    <w:pPr>
      <w:ind w:left="1135"/>
    </w:pPr>
  </w:style>
  <w:style w:type="paragraph" w:customStyle="1" w:styleId="440">
    <w:name w:val="一覧 44"/>
    <w:basedOn w:val="341"/>
    <w:qFormat/>
    <w:rsid w:val="00637F71"/>
    <w:pPr>
      <w:ind w:left="1418"/>
    </w:pPr>
  </w:style>
  <w:style w:type="paragraph" w:customStyle="1" w:styleId="540">
    <w:name w:val="一覧 54"/>
    <w:basedOn w:val="440"/>
    <w:qFormat/>
    <w:rsid w:val="00637F71"/>
    <w:pPr>
      <w:ind w:left="1702"/>
    </w:pPr>
  </w:style>
  <w:style w:type="paragraph" w:customStyle="1" w:styleId="441">
    <w:name w:val="箇条書き 44"/>
    <w:basedOn w:val="340"/>
    <w:qFormat/>
    <w:rsid w:val="00637F71"/>
    <w:pPr>
      <w:ind w:left="1418"/>
    </w:pPr>
  </w:style>
  <w:style w:type="paragraph" w:customStyle="1" w:styleId="541">
    <w:name w:val="箇条書き 54"/>
    <w:basedOn w:val="441"/>
    <w:qFormat/>
    <w:rsid w:val="00637F71"/>
    <w:pPr>
      <w:ind w:left="1702"/>
    </w:pPr>
  </w:style>
  <w:style w:type="paragraph" w:customStyle="1" w:styleId="4e">
    <w:name w:val="コメント文字列4"/>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37F71"/>
    <w:rPr>
      <w:b/>
      <w:bCs/>
    </w:rPr>
  </w:style>
  <w:style w:type="paragraph" w:customStyle="1" w:styleId="4f0">
    <w:name w:val="見出しマップ4"/>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37F71"/>
    <w:rPr>
      <w:rFonts w:ascii="Malgun Gothic" w:hAnsi="Courier New" w:cs="Courier New"/>
      <w:lang w:val="en-GB" w:eastAsia="en-US"/>
    </w:rPr>
  </w:style>
  <w:style w:type="character" w:customStyle="1" w:styleId="Char1c">
    <w:name w:val="미주 텍스트 Char1"/>
    <w:uiPriority w:val="99"/>
    <w:semiHidden/>
    <w:rsid w:val="00637F71"/>
    <w:rPr>
      <w:rFonts w:ascii="Times New Roman" w:eastAsia="Times New Roman" w:hAnsi="Times New Roman"/>
      <w:lang w:val="en-GB" w:eastAsia="en-US"/>
    </w:rPr>
  </w:style>
  <w:style w:type="character" w:customStyle="1" w:styleId="Char1d">
    <w:name w:val="풍선 도움말 텍스트 Char1"/>
    <w:uiPriority w:val="99"/>
    <w:semiHidden/>
    <w:rsid w:val="00637F7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37F71"/>
    <w:rPr>
      <w:rFonts w:ascii="Malgun Gothic" w:eastAsia="Malgun Gothic" w:hAnsi="Times New Roman"/>
      <w:sz w:val="18"/>
      <w:szCs w:val="18"/>
      <w:lang w:val="en-GB" w:eastAsia="en-US"/>
    </w:rPr>
  </w:style>
  <w:style w:type="character" w:customStyle="1" w:styleId="Char1f">
    <w:name w:val="각주 텍스트 Char1"/>
    <w:uiPriority w:val="99"/>
    <w:semiHidden/>
    <w:rsid w:val="00637F71"/>
    <w:rPr>
      <w:rFonts w:ascii="Times New Roman" w:eastAsia="Times New Roman" w:hAnsi="Times New Roman"/>
      <w:lang w:val="en-GB" w:eastAsia="en-US"/>
    </w:rPr>
  </w:style>
  <w:style w:type="character" w:customStyle="1" w:styleId="Char1f0">
    <w:name w:val="메모 텍스트 Char1"/>
    <w:uiPriority w:val="99"/>
    <w:semiHidden/>
    <w:rsid w:val="00637F71"/>
    <w:rPr>
      <w:rFonts w:ascii="Times New Roman" w:eastAsia="Times New Roman" w:hAnsi="Times New Roman"/>
      <w:lang w:val="en-GB" w:eastAsia="en-US"/>
    </w:rPr>
  </w:style>
  <w:style w:type="character" w:customStyle="1" w:styleId="Char1f1">
    <w:name w:val="메모 주제 Char1"/>
    <w:uiPriority w:val="99"/>
    <w:semiHidden/>
    <w:rsid w:val="00637F7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37F71"/>
    <w:rPr>
      <w:rFonts w:ascii="Times New Roman" w:eastAsia="PMingLiU" w:hAnsi="Times New Roman"/>
      <w:lang w:val="en-GB" w:eastAsia="en-GB"/>
    </w:rPr>
    <w:tblPr>
      <w:tblInd w:w="0" w:type="nil"/>
    </w:tblPr>
  </w:style>
  <w:style w:type="table" w:customStyle="1" w:styleId="TableGrid111">
    <w:name w:val="Table Grid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37F71"/>
    <w:pPr>
      <w:numPr>
        <w:numId w:val="25"/>
      </w:numPr>
    </w:pPr>
  </w:style>
  <w:style w:type="numbering" w:customStyle="1" w:styleId="Style11">
    <w:name w:val="Style11"/>
    <w:uiPriority w:val="99"/>
    <w:rsid w:val="00637F71"/>
    <w:pPr>
      <w:numPr>
        <w:numId w:val="19"/>
      </w:numPr>
    </w:pPr>
  </w:style>
  <w:style w:type="character" w:customStyle="1" w:styleId="Absatz-Standardschriftart4">
    <w:name w:val="Absatz-Standardschriftart4"/>
    <w:rsid w:val="00637F71"/>
  </w:style>
  <w:style w:type="character" w:customStyle="1" w:styleId="CommentSubjectChar4">
    <w:name w:val="Comment Subject Char4"/>
    <w:rsid w:val="00637F71"/>
    <w:rPr>
      <w:rFonts w:ascii="Times New Roman" w:hAnsi="Times New Roman"/>
      <w:b/>
      <w:bCs/>
      <w:lang w:val="en-GB" w:eastAsia="en-US"/>
    </w:rPr>
  </w:style>
  <w:style w:type="character" w:customStyle="1" w:styleId="Char3">
    <w:name w:val="메모 주제 Char"/>
    <w:rsid w:val="00637F71"/>
    <w:rPr>
      <w:rFonts w:ascii="Times New Roman" w:hAnsi="Times New Roman"/>
      <w:b/>
      <w:bCs/>
      <w:lang w:val="en-GB" w:eastAsia="en-US"/>
    </w:rPr>
  </w:style>
  <w:style w:type="character" w:customStyle="1" w:styleId="Char5">
    <w:name w:val="批注主题 Char"/>
    <w:qFormat/>
    <w:rsid w:val="00637F7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37F7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37F71"/>
    <w:rPr>
      <w:rFonts w:ascii="Times New Roman" w:hAnsi="Times New Roman"/>
      <w:b/>
      <w:lang w:val="en-GB" w:eastAsia="x-none"/>
    </w:rPr>
  </w:style>
  <w:style w:type="character" w:customStyle="1" w:styleId="Absatz-Standardschriftart5">
    <w:name w:val="Absatz-Standardschriftart5"/>
    <w:rsid w:val="00637F71"/>
  </w:style>
  <w:style w:type="character" w:customStyle="1" w:styleId="PlainTable31">
    <w:name w:val="Plain Table 31"/>
    <w:uiPriority w:val="19"/>
    <w:qFormat/>
    <w:rsid w:val="00637F71"/>
    <w:rPr>
      <w:i/>
      <w:iCs/>
      <w:color w:val="808080"/>
    </w:rPr>
  </w:style>
  <w:style w:type="character" w:customStyle="1" w:styleId="PlainTable41">
    <w:name w:val="Plain Table 41"/>
    <w:uiPriority w:val="21"/>
    <w:qFormat/>
    <w:rsid w:val="00637F71"/>
    <w:rPr>
      <w:b/>
      <w:bCs/>
      <w:i/>
      <w:iCs/>
      <w:color w:val="4F81BD"/>
    </w:rPr>
  </w:style>
  <w:style w:type="character" w:customStyle="1" w:styleId="PlainTable51">
    <w:name w:val="Plain Table 51"/>
    <w:uiPriority w:val="31"/>
    <w:qFormat/>
    <w:rsid w:val="00637F71"/>
    <w:rPr>
      <w:smallCaps/>
      <w:color w:val="C0504D"/>
      <w:u w:val="single"/>
    </w:rPr>
  </w:style>
  <w:style w:type="character" w:customStyle="1" w:styleId="TableGridLight1">
    <w:name w:val="Table Grid Light1"/>
    <w:uiPriority w:val="32"/>
    <w:qFormat/>
    <w:rsid w:val="00637F71"/>
    <w:rPr>
      <w:b/>
      <w:bCs/>
      <w:smallCaps/>
      <w:color w:val="C0504D"/>
      <w:spacing w:val="5"/>
      <w:u w:val="single"/>
    </w:rPr>
  </w:style>
  <w:style w:type="character" w:customStyle="1" w:styleId="GridTable1Light1">
    <w:name w:val="Grid Table 1 Light1"/>
    <w:uiPriority w:val="33"/>
    <w:qFormat/>
    <w:rsid w:val="00637F71"/>
    <w:rPr>
      <w:b/>
      <w:bCs/>
      <w:smallCaps/>
      <w:spacing w:val="5"/>
    </w:rPr>
  </w:style>
  <w:style w:type="paragraph" w:customStyle="1" w:styleId="GridTable31">
    <w:name w:val="Grid Table 31"/>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37F71"/>
    <w:rPr>
      <w:rFonts w:ascii="Arial" w:eastAsia="MS Gothic" w:hAnsi="Arial" w:cs="Times New Roman"/>
      <w:lang w:val="en-GB" w:eastAsia="en-US"/>
    </w:rPr>
  </w:style>
  <w:style w:type="character" w:customStyle="1" w:styleId="PlainTable32">
    <w:name w:val="Plain Table 32"/>
    <w:uiPriority w:val="19"/>
    <w:qFormat/>
    <w:rsid w:val="00637F71"/>
    <w:rPr>
      <w:i/>
      <w:iCs/>
      <w:color w:val="808080"/>
    </w:rPr>
  </w:style>
  <w:style w:type="character" w:customStyle="1" w:styleId="PlainTable42">
    <w:name w:val="Plain Table 42"/>
    <w:uiPriority w:val="21"/>
    <w:qFormat/>
    <w:rsid w:val="00637F71"/>
    <w:rPr>
      <w:b/>
      <w:bCs/>
      <w:i/>
      <w:iCs/>
      <w:color w:val="4F81BD"/>
    </w:rPr>
  </w:style>
  <w:style w:type="character" w:customStyle="1" w:styleId="PlainTable52">
    <w:name w:val="Plain Table 52"/>
    <w:uiPriority w:val="31"/>
    <w:qFormat/>
    <w:rsid w:val="00637F71"/>
    <w:rPr>
      <w:smallCaps/>
      <w:color w:val="C0504D"/>
      <w:u w:val="single"/>
    </w:rPr>
  </w:style>
  <w:style w:type="character" w:customStyle="1" w:styleId="TableGridLight2">
    <w:name w:val="Table Grid Light2"/>
    <w:uiPriority w:val="32"/>
    <w:qFormat/>
    <w:rsid w:val="00637F71"/>
    <w:rPr>
      <w:b/>
      <w:bCs/>
      <w:smallCaps/>
      <w:color w:val="C0504D"/>
      <w:spacing w:val="5"/>
      <w:u w:val="single"/>
    </w:rPr>
  </w:style>
  <w:style w:type="character" w:customStyle="1" w:styleId="GridTable1Light2">
    <w:name w:val="Grid Table 1 Light2"/>
    <w:uiPriority w:val="33"/>
    <w:qFormat/>
    <w:rsid w:val="00637F71"/>
    <w:rPr>
      <w:b/>
      <w:bCs/>
      <w:smallCaps/>
      <w:spacing w:val="5"/>
    </w:rPr>
  </w:style>
  <w:style w:type="paragraph" w:customStyle="1" w:styleId="GridTable32">
    <w:name w:val="Grid Table 32"/>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37F71"/>
  </w:style>
  <w:style w:type="character" w:customStyle="1" w:styleId="PlainTable33">
    <w:name w:val="Plain Table 33"/>
    <w:uiPriority w:val="19"/>
    <w:qFormat/>
    <w:rsid w:val="00637F71"/>
    <w:rPr>
      <w:i/>
      <w:iCs/>
      <w:color w:val="808080"/>
    </w:rPr>
  </w:style>
  <w:style w:type="character" w:customStyle="1" w:styleId="PlainTable43">
    <w:name w:val="Plain Table 43"/>
    <w:uiPriority w:val="21"/>
    <w:qFormat/>
    <w:rsid w:val="00637F71"/>
    <w:rPr>
      <w:b/>
      <w:bCs/>
      <w:i/>
      <w:iCs/>
      <w:color w:val="4F81BD"/>
    </w:rPr>
  </w:style>
  <w:style w:type="character" w:customStyle="1" w:styleId="PlainTable53">
    <w:name w:val="Plain Table 53"/>
    <w:uiPriority w:val="31"/>
    <w:qFormat/>
    <w:rsid w:val="00637F71"/>
    <w:rPr>
      <w:smallCaps/>
      <w:color w:val="C0504D"/>
      <w:u w:val="single"/>
    </w:rPr>
  </w:style>
  <w:style w:type="character" w:customStyle="1" w:styleId="TableGridLight3">
    <w:name w:val="Table Grid Light3"/>
    <w:uiPriority w:val="32"/>
    <w:qFormat/>
    <w:rsid w:val="00637F71"/>
    <w:rPr>
      <w:b/>
      <w:bCs/>
      <w:smallCaps/>
      <w:color w:val="C0504D"/>
      <w:spacing w:val="5"/>
      <w:u w:val="single"/>
    </w:rPr>
  </w:style>
  <w:style w:type="character" w:customStyle="1" w:styleId="GridTable1Light3">
    <w:name w:val="Grid Table 1 Light3"/>
    <w:uiPriority w:val="33"/>
    <w:qFormat/>
    <w:rsid w:val="00637F71"/>
    <w:rPr>
      <w:b/>
      <w:bCs/>
      <w:smallCaps/>
      <w:spacing w:val="5"/>
    </w:rPr>
  </w:style>
  <w:style w:type="paragraph" w:customStyle="1" w:styleId="GridTable33">
    <w:name w:val="Grid Table 33"/>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37F71"/>
  </w:style>
  <w:style w:type="character" w:customStyle="1" w:styleId="KommentarthemaZchn">
    <w:name w:val="Kommentarthema Zchn"/>
    <w:rsid w:val="00637F71"/>
    <w:rPr>
      <w:b/>
      <w:bCs/>
      <w:lang w:val="en-GB" w:eastAsia="en-US" w:bidi="ar-SA"/>
    </w:rPr>
  </w:style>
  <w:style w:type="paragraph" w:customStyle="1" w:styleId="afd">
    <w:name w:val="修订"/>
    <w:hidden/>
    <w:semiHidden/>
    <w:qFormat/>
    <w:rsid w:val="00637F71"/>
    <w:rPr>
      <w:rFonts w:ascii="Times New Roman" w:eastAsia="Batang" w:hAnsi="Times New Roman"/>
      <w:lang w:val="en-GB" w:eastAsia="en-US"/>
    </w:rPr>
  </w:style>
  <w:style w:type="paragraph" w:customStyle="1" w:styleId="afe">
    <w:name w:val="无间隔"/>
    <w:qFormat/>
    <w:rsid w:val="00637F71"/>
    <w:rPr>
      <w:rFonts w:ascii="Times New Roman" w:eastAsia="SimSun" w:hAnsi="Times New Roman"/>
      <w:lang w:val="en-GB" w:eastAsia="en-US"/>
    </w:rPr>
  </w:style>
  <w:style w:type="character" w:customStyle="1" w:styleId="aff">
    <w:name w:val="コメント内容 (文字)"/>
    <w:qFormat/>
    <w:rsid w:val="00637F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37F71"/>
    <w:rPr>
      <w:rFonts w:ascii="Arial" w:hAnsi="Arial"/>
      <w:sz w:val="36"/>
      <w:lang w:val="en-GB" w:eastAsia="en-US"/>
    </w:rPr>
  </w:style>
  <w:style w:type="character" w:customStyle="1" w:styleId="UnresolvedMention4">
    <w:name w:val="Unresolved Mention4"/>
    <w:uiPriority w:val="99"/>
    <w:unhideWhenUsed/>
    <w:qFormat/>
    <w:rsid w:val="00637F71"/>
    <w:rPr>
      <w:color w:val="808080"/>
      <w:shd w:val="clear" w:color="auto" w:fill="E6E6E6"/>
    </w:rPr>
  </w:style>
  <w:style w:type="character" w:customStyle="1" w:styleId="MediumShading1-Accent1Char">
    <w:name w:val="Medium Shading 1 - Accent 1 Char"/>
    <w:link w:val="MediumShading1-Accent1"/>
    <w:uiPriority w:val="1"/>
    <w:rsid w:val="00637F71"/>
    <w:rPr>
      <w:rFonts w:ascii="Arial" w:eastAsia="PMingLiU" w:hAnsi="Arial"/>
      <w:lang w:val="x-none" w:eastAsia="x-none"/>
    </w:rPr>
  </w:style>
  <w:style w:type="character" w:customStyle="1" w:styleId="MediumGrid2-Accent2Char">
    <w:name w:val="Medium Grid 2 - Accent 2 Char"/>
    <w:link w:val="MediumGrid2-Accent2"/>
    <w:uiPriority w:val="29"/>
    <w:rsid w:val="00637F7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37F7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37F71"/>
    <w:rPr>
      <w:rFonts w:ascii="Times New Roman" w:eastAsia="Batang" w:hAnsi="Times New Roman"/>
      <w:lang w:val="en-GB" w:eastAsia="en-US"/>
    </w:rPr>
  </w:style>
  <w:style w:type="paragraph" w:customStyle="1" w:styleId="71">
    <w:name w:val="无间隔7"/>
    <w:qFormat/>
    <w:rsid w:val="00637F7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37F7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637F71"/>
    <w:rPr>
      <w:rFonts w:ascii="Calibri" w:eastAsia="Calibri" w:hAnsi="Calibri"/>
      <w:sz w:val="22"/>
      <w:szCs w:val="22"/>
      <w:lang w:val="en-US" w:eastAsia="en-GB"/>
    </w:rPr>
  </w:style>
  <w:style w:type="character" w:customStyle="1" w:styleId="Char21">
    <w:name w:val="日期 Char2"/>
    <w:rsid w:val="00637F71"/>
    <w:rPr>
      <w:lang w:val="en-GB" w:eastAsia="x-none"/>
    </w:rPr>
  </w:style>
  <w:style w:type="paragraph" w:customStyle="1" w:styleId="Char22">
    <w:name w:val="(文字) (文字)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37F71"/>
    <w:rPr>
      <w:color w:val="808080"/>
    </w:rPr>
  </w:style>
  <w:style w:type="paragraph" w:customStyle="1" w:styleId="CharCharCharCharCharCharCharCharCharCharCharCharChar2">
    <w:name w:val="Char Char Char Char Char Char Char Char Char Char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7F7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7F7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7F7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7F71"/>
    <w:rPr>
      <w:rFonts w:ascii="Times New Roman" w:eastAsia="Yu Mincho" w:hAnsi="Times New Roman"/>
      <w:b/>
      <w:bCs/>
      <w:lang w:val="en-GB" w:eastAsia="en-US"/>
    </w:rPr>
  </w:style>
  <w:style w:type="paragraph" w:customStyle="1" w:styleId="msonormal0">
    <w:name w:val="msonormal"/>
    <w:basedOn w:val="Normal"/>
    <w:qFormat/>
    <w:rsid w:val="00637F7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7F7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7F71"/>
    <w:rPr>
      <w:rFonts w:ascii="Times New Roman" w:eastAsia="Yu Mincho" w:hAnsi="Times New Roman"/>
      <w:lang w:val="en-GB" w:eastAsia="en-US"/>
    </w:rPr>
  </w:style>
  <w:style w:type="table" w:customStyle="1" w:styleId="TableGrid51">
    <w:name w:val="Table Grid5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637F71"/>
    <w:rPr>
      <w:lang w:eastAsia="en-US"/>
    </w:rPr>
  </w:style>
  <w:style w:type="paragraph" w:customStyle="1" w:styleId="72">
    <w:name w:val="吹き出し7"/>
    <w:basedOn w:val="Normal"/>
    <w:qFormat/>
    <w:rsid w:val="00637F71"/>
    <w:rPr>
      <w:rFonts w:ascii="Tahoma" w:eastAsia="MS Mincho" w:hAnsi="Tahoma" w:cs="Tahoma"/>
      <w:sz w:val="16"/>
      <w:szCs w:val="16"/>
      <w:lang w:eastAsia="en-GB"/>
    </w:rPr>
  </w:style>
  <w:style w:type="paragraph" w:customStyle="1" w:styleId="55">
    <w:name w:val="変更箇所5"/>
    <w:hidden/>
    <w:semiHidden/>
    <w:qFormat/>
    <w:rsid w:val="00637F71"/>
    <w:rPr>
      <w:rFonts w:ascii="Times New Roman" w:eastAsia="MS Mincho" w:hAnsi="Times New Roman"/>
      <w:lang w:val="en-GB" w:eastAsia="en-US"/>
    </w:rPr>
  </w:style>
  <w:style w:type="character" w:customStyle="1" w:styleId="56">
    <w:name w:val="段落フォント5"/>
    <w:rsid w:val="00637F71"/>
  </w:style>
  <w:style w:type="character" w:customStyle="1" w:styleId="57">
    <w:name w:val="コメント参照5"/>
    <w:rsid w:val="00637F71"/>
    <w:rPr>
      <w:sz w:val="16"/>
    </w:rPr>
  </w:style>
  <w:style w:type="paragraph" w:customStyle="1" w:styleId="58">
    <w:name w:val="図表番号5"/>
    <w:basedOn w:val="Normal"/>
    <w:qFormat/>
    <w:rsid w:val="00637F7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37F7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37F71"/>
    <w:pPr>
      <w:ind w:left="851" w:hanging="284"/>
    </w:pPr>
  </w:style>
  <w:style w:type="paragraph" w:customStyle="1" w:styleId="5a">
    <w:name w:val="箇条書き5"/>
    <w:basedOn w:val="List"/>
    <w:qFormat/>
    <w:rsid w:val="00637F7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37F71"/>
    <w:pPr>
      <w:tabs>
        <w:tab w:val="clear" w:pos="644"/>
        <w:tab w:val="num" w:pos="1494"/>
      </w:tabs>
      <w:ind w:left="851" w:hanging="284"/>
    </w:pPr>
  </w:style>
  <w:style w:type="paragraph" w:customStyle="1" w:styleId="350">
    <w:name w:val="箇条書き 35"/>
    <w:basedOn w:val="251"/>
    <w:qFormat/>
    <w:rsid w:val="00637F71"/>
    <w:pPr>
      <w:ind w:left="1135"/>
    </w:pPr>
  </w:style>
  <w:style w:type="paragraph" w:customStyle="1" w:styleId="252">
    <w:name w:val="一覧 25"/>
    <w:basedOn w:val="List"/>
    <w:qFormat/>
    <w:rsid w:val="00637F71"/>
    <w:pPr>
      <w:suppressAutoHyphens/>
      <w:ind w:left="851"/>
    </w:pPr>
    <w:rPr>
      <w:rFonts w:eastAsia="MS Mincho" w:cs="CG Times (WN)"/>
      <w:lang w:eastAsia="ar-SA"/>
    </w:rPr>
  </w:style>
  <w:style w:type="paragraph" w:customStyle="1" w:styleId="351">
    <w:name w:val="一覧 35"/>
    <w:basedOn w:val="252"/>
    <w:qFormat/>
    <w:rsid w:val="00637F71"/>
    <w:pPr>
      <w:ind w:left="1135"/>
    </w:pPr>
  </w:style>
  <w:style w:type="paragraph" w:customStyle="1" w:styleId="450">
    <w:name w:val="一覧 45"/>
    <w:basedOn w:val="351"/>
    <w:qFormat/>
    <w:rsid w:val="00637F71"/>
    <w:pPr>
      <w:ind w:left="1418"/>
    </w:pPr>
  </w:style>
  <w:style w:type="paragraph" w:customStyle="1" w:styleId="550">
    <w:name w:val="一覧 55"/>
    <w:basedOn w:val="450"/>
    <w:qFormat/>
    <w:rsid w:val="00637F71"/>
    <w:pPr>
      <w:ind w:left="1702"/>
    </w:pPr>
  </w:style>
  <w:style w:type="paragraph" w:customStyle="1" w:styleId="451">
    <w:name w:val="箇条書き 45"/>
    <w:basedOn w:val="350"/>
    <w:qFormat/>
    <w:rsid w:val="00637F71"/>
    <w:pPr>
      <w:ind w:left="1418"/>
    </w:pPr>
  </w:style>
  <w:style w:type="paragraph" w:customStyle="1" w:styleId="551">
    <w:name w:val="箇条書き 55"/>
    <w:basedOn w:val="451"/>
    <w:qFormat/>
    <w:rsid w:val="00637F71"/>
    <w:pPr>
      <w:ind w:left="1702"/>
    </w:pPr>
  </w:style>
  <w:style w:type="paragraph" w:customStyle="1" w:styleId="5b">
    <w:name w:val="コメント文字列5"/>
    <w:basedOn w:val="Normal"/>
    <w:qFormat/>
    <w:rsid w:val="00637F71"/>
    <w:pPr>
      <w:suppressAutoHyphens/>
    </w:pPr>
    <w:rPr>
      <w:rFonts w:eastAsia="MS Mincho" w:cs="CG Times (WN)"/>
      <w:lang w:eastAsia="ar-SA"/>
    </w:rPr>
  </w:style>
  <w:style w:type="paragraph" w:customStyle="1" w:styleId="5c">
    <w:name w:val="コメント内容5"/>
    <w:basedOn w:val="5b"/>
    <w:next w:val="5b"/>
    <w:qFormat/>
    <w:rsid w:val="00637F71"/>
    <w:rPr>
      <w:b/>
      <w:bCs/>
    </w:rPr>
  </w:style>
  <w:style w:type="paragraph" w:customStyle="1" w:styleId="5d">
    <w:name w:val="見出しマップ5"/>
    <w:basedOn w:val="Normal"/>
    <w:qFormat/>
    <w:rsid w:val="00637F7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37F71"/>
    <w:pPr>
      <w:suppressAutoHyphens/>
    </w:pPr>
    <w:rPr>
      <w:rFonts w:ascii="Courier New" w:eastAsia="MS Mincho" w:hAnsi="Courier New" w:cs="CG Times (WN)"/>
      <w:lang w:val="nb-NO" w:eastAsia="ar-SA"/>
    </w:rPr>
  </w:style>
  <w:style w:type="paragraph" w:customStyle="1" w:styleId="Web5">
    <w:name w:val="標準 (Web)5"/>
    <w:basedOn w:val="Normal"/>
    <w:qFormat/>
    <w:rsid w:val="00637F71"/>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37F71"/>
    <w:pPr>
      <w:suppressAutoHyphens/>
      <w:ind w:left="567"/>
    </w:pPr>
    <w:rPr>
      <w:rFonts w:ascii="Arial" w:eastAsia="MS Mincho" w:hAnsi="Arial" w:cs="Arial"/>
      <w:lang w:eastAsia="ar-SA"/>
    </w:rPr>
  </w:style>
  <w:style w:type="paragraph" w:customStyle="1" w:styleId="5f">
    <w:name w:val="標準インデント5"/>
    <w:basedOn w:val="Normal"/>
    <w:qFormat/>
    <w:rsid w:val="00637F71"/>
    <w:pPr>
      <w:suppressAutoHyphens/>
      <w:ind w:left="708"/>
    </w:pPr>
    <w:rPr>
      <w:rFonts w:eastAsia="MS Mincho" w:cs="CG Times (WN)"/>
      <w:lang w:eastAsia="ar-SA"/>
    </w:rPr>
  </w:style>
  <w:style w:type="paragraph" w:customStyle="1" w:styleId="5f0">
    <w:name w:val="記5"/>
    <w:basedOn w:val="Normal"/>
    <w:next w:val="Normal"/>
    <w:qFormat/>
    <w:rsid w:val="00637F71"/>
    <w:pPr>
      <w:suppressAutoHyphens/>
    </w:pPr>
    <w:rPr>
      <w:rFonts w:eastAsia="MS Mincho" w:cs="CG Times (WN)"/>
      <w:lang w:eastAsia="ar-SA"/>
    </w:rPr>
  </w:style>
  <w:style w:type="paragraph" w:customStyle="1" w:styleId="HTML5">
    <w:name w:val="HTML 書式付き5"/>
    <w:basedOn w:val="Normal"/>
    <w:qFormat/>
    <w:rsid w:val="00637F71"/>
    <w:pPr>
      <w:suppressAutoHyphens/>
    </w:pPr>
    <w:rPr>
      <w:rFonts w:ascii="Courier New" w:eastAsia="MS Mincho" w:hAnsi="Courier New" w:cs="Courier New"/>
      <w:lang w:eastAsia="ar-SA"/>
    </w:rPr>
  </w:style>
  <w:style w:type="paragraph" w:customStyle="1" w:styleId="254">
    <w:name w:val="本文 25"/>
    <w:basedOn w:val="Normal"/>
    <w:qFormat/>
    <w:rsid w:val="00637F71"/>
    <w:pPr>
      <w:suppressAutoHyphens/>
      <w:spacing w:after="120"/>
    </w:pPr>
    <w:rPr>
      <w:rFonts w:eastAsia="MS Mincho" w:cs="CG Times (WN)"/>
      <w:lang w:eastAsia="ar-SA"/>
    </w:rPr>
  </w:style>
  <w:style w:type="paragraph" w:customStyle="1" w:styleId="352">
    <w:name w:val="本文 35"/>
    <w:basedOn w:val="Normal"/>
    <w:qFormat/>
    <w:rsid w:val="00637F71"/>
    <w:pPr>
      <w:suppressAutoHyphens/>
      <w:spacing w:after="120"/>
    </w:pPr>
    <w:rPr>
      <w:rFonts w:eastAsia="MS Mincho" w:cs="CG Times (WN)"/>
      <w:lang w:eastAsia="ar-SA"/>
    </w:rPr>
  </w:style>
  <w:style w:type="paragraph" w:customStyle="1" w:styleId="93">
    <w:name w:val="目录 93"/>
    <w:basedOn w:val="TOC8"/>
    <w:qFormat/>
    <w:rsid w:val="00637F71"/>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37F71"/>
    <w:pPr>
      <w:overflowPunct w:val="0"/>
      <w:autoSpaceDE w:val="0"/>
      <w:autoSpaceDN w:val="0"/>
      <w:adjustRightInd w:val="0"/>
      <w:textAlignment w:val="baseline"/>
    </w:pPr>
    <w:rPr>
      <w:lang w:eastAsia="zh-CN"/>
    </w:rPr>
  </w:style>
  <w:style w:type="character" w:customStyle="1" w:styleId="qqqChar">
    <w:name w:val="qqq Char"/>
    <w:link w:val="qqq"/>
    <w:rsid w:val="00637F71"/>
    <w:rPr>
      <w:rFonts w:ascii="Arial" w:hAnsi="Arial"/>
      <w:sz w:val="22"/>
      <w:lang w:val="en-GB" w:eastAsia="zh-CN"/>
    </w:rPr>
  </w:style>
  <w:style w:type="paragraph" w:customStyle="1" w:styleId="ZchnZchn3">
    <w:name w:val="Zchn Zchn3"/>
    <w:semiHidden/>
    <w:qFormat/>
    <w:rsid w:val="00637F7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37F71"/>
    <w:rPr>
      <w:rFonts w:ascii="Courier New" w:hAnsi="Courier New"/>
      <w:lang w:val="nb-NO" w:eastAsia="ja-JP"/>
    </w:rPr>
  </w:style>
  <w:style w:type="paragraph" w:customStyle="1" w:styleId="CharCharCharCharCharChar1">
    <w:name w:val="Char Char Char Char Char Ch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37F71"/>
    <w:rPr>
      <w:rFonts w:ascii="Tahoma" w:hAnsi="Tahoma"/>
      <w:shd w:val="clear" w:color="auto" w:fill="000080"/>
      <w:lang w:val="en-GB" w:eastAsia="en-US"/>
    </w:rPr>
  </w:style>
  <w:style w:type="character" w:customStyle="1" w:styleId="CharChar101">
    <w:name w:val="Char Char101"/>
    <w:qFormat/>
    <w:rsid w:val="00637F71"/>
    <w:rPr>
      <w:rFonts w:ascii="Times New Roman" w:hAnsi="Times New Roman"/>
      <w:lang w:val="en-GB" w:eastAsia="en-US"/>
    </w:rPr>
  </w:style>
  <w:style w:type="character" w:customStyle="1" w:styleId="CharChar91">
    <w:name w:val="Char Char91"/>
    <w:qFormat/>
    <w:rsid w:val="00637F71"/>
    <w:rPr>
      <w:rFonts w:ascii="Tahoma" w:hAnsi="Tahoma"/>
      <w:sz w:val="16"/>
      <w:lang w:val="en-GB" w:eastAsia="en-US"/>
    </w:rPr>
  </w:style>
  <w:style w:type="character" w:customStyle="1" w:styleId="CharChar81">
    <w:name w:val="Char Char81"/>
    <w:semiHidden/>
    <w:qFormat/>
    <w:rsid w:val="00637F71"/>
    <w:rPr>
      <w:rFonts w:ascii="Times New Roman" w:hAnsi="Times New Roman"/>
      <w:b/>
      <w:lang w:val="en-GB" w:eastAsia="en-US"/>
    </w:rPr>
  </w:style>
  <w:style w:type="paragraph" w:customStyle="1" w:styleId="CharChar2CharChar1">
    <w:name w:val="Char Char2 Char Char1"/>
    <w:basedOn w:val="Normal"/>
    <w:qFormat/>
    <w:rsid w:val="00637F7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37F71"/>
    <w:rPr>
      <w:rFonts w:ascii="Arial" w:hAnsi="Arial" w:cs="Arial" w:hint="default"/>
      <w:sz w:val="22"/>
      <w:lang w:val="en-GB" w:eastAsia="en-US" w:bidi="ar-SA"/>
    </w:rPr>
  </w:style>
  <w:style w:type="character" w:customStyle="1" w:styleId="CharChar210">
    <w:name w:val="Char Char210"/>
    <w:rsid w:val="00637F71"/>
    <w:rPr>
      <w:rFonts w:ascii="Arial" w:hAnsi="Arial" w:cs="Arial" w:hint="default"/>
      <w:lang w:val="en-GB" w:eastAsia="en-US" w:bidi="ar-SA"/>
    </w:rPr>
  </w:style>
  <w:style w:type="character" w:customStyle="1" w:styleId="CharChar51">
    <w:name w:val="Char Char51"/>
    <w:rsid w:val="00637F71"/>
    <w:rPr>
      <w:rFonts w:ascii="Arial" w:hAnsi="Arial" w:cs="Arial" w:hint="default"/>
      <w:sz w:val="28"/>
      <w:lang w:val="en-GB" w:eastAsia="en-US" w:bidi="ar-SA"/>
    </w:rPr>
  </w:style>
  <w:style w:type="character" w:customStyle="1" w:styleId="CharChar211">
    <w:name w:val="Char Char211"/>
    <w:rsid w:val="00637F71"/>
    <w:rPr>
      <w:rFonts w:ascii="Times New Roman" w:hAnsi="Times New Roman"/>
      <w:lang w:val="en-GB" w:eastAsia="en-US"/>
    </w:rPr>
  </w:style>
  <w:style w:type="character" w:customStyle="1" w:styleId="CharChar61">
    <w:name w:val="Char Char61"/>
    <w:rsid w:val="00637F71"/>
    <w:rPr>
      <w:rFonts w:ascii="Arial" w:eastAsia="SimSun" w:hAnsi="Arial"/>
      <w:sz w:val="32"/>
      <w:lang w:val="en-GB" w:eastAsia="en-US" w:bidi="ar-SA"/>
    </w:rPr>
  </w:style>
  <w:style w:type="character" w:customStyle="1" w:styleId="CharChar161">
    <w:name w:val="Char Char161"/>
    <w:rsid w:val="00637F71"/>
    <w:rPr>
      <w:rFonts w:ascii="Arial" w:eastAsia="SimSun" w:hAnsi="Arial"/>
      <w:lang w:val="en-GB" w:eastAsia="en-US" w:bidi="ar-SA"/>
    </w:rPr>
  </w:style>
  <w:style w:type="character" w:customStyle="1" w:styleId="CharChar141">
    <w:name w:val="Char Char141"/>
    <w:rsid w:val="00637F71"/>
    <w:rPr>
      <w:rFonts w:ascii="Arial" w:eastAsia="SimSun" w:hAnsi="Arial"/>
      <w:sz w:val="36"/>
      <w:lang w:val="en-GB" w:eastAsia="en-US" w:bidi="ar-SA"/>
    </w:rPr>
  </w:style>
  <w:style w:type="paragraph" w:customStyle="1" w:styleId="CarCar1CharCharCarCar1">
    <w:name w:val="Car Car1 Char Char Car C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37F71"/>
    <w:rPr>
      <w:rFonts w:ascii="Arial" w:hAnsi="Arial"/>
      <w:lang w:val="en-GB" w:eastAsia="en-US"/>
    </w:rPr>
  </w:style>
  <w:style w:type="character" w:customStyle="1" w:styleId="CharChar241">
    <w:name w:val="Char Char241"/>
    <w:rsid w:val="00637F71"/>
    <w:rPr>
      <w:rFonts w:ascii="Arial" w:hAnsi="Arial"/>
      <w:sz w:val="36"/>
      <w:lang w:val="en-GB" w:eastAsia="en-US"/>
    </w:rPr>
  </w:style>
  <w:style w:type="character" w:customStyle="1" w:styleId="CharChar171">
    <w:name w:val="Char Char171"/>
    <w:rsid w:val="00637F71"/>
    <w:rPr>
      <w:rFonts w:ascii="Tahoma" w:hAnsi="Tahoma" w:cs="Tahoma"/>
      <w:shd w:val="clear" w:color="auto" w:fill="000080"/>
      <w:lang w:val="en-GB" w:eastAsia="en-US"/>
    </w:rPr>
  </w:style>
  <w:style w:type="character" w:customStyle="1" w:styleId="CharChar191">
    <w:name w:val="Char Char191"/>
    <w:rsid w:val="00637F71"/>
    <w:rPr>
      <w:rFonts w:ascii="Times New Roman" w:hAnsi="Times New Roman"/>
      <w:lang w:val="en-GB"/>
    </w:rPr>
  </w:style>
  <w:style w:type="character" w:customStyle="1" w:styleId="CharChar201">
    <w:name w:val="Char Char201"/>
    <w:rsid w:val="00637F71"/>
    <w:rPr>
      <w:rFonts w:ascii="Tahoma" w:hAnsi="Tahoma" w:cs="Tahoma"/>
      <w:sz w:val="16"/>
      <w:szCs w:val="16"/>
      <w:lang w:val="en-GB" w:eastAsia="en-US"/>
    </w:rPr>
  </w:style>
  <w:style w:type="character" w:customStyle="1" w:styleId="CharChar301">
    <w:name w:val="Char Char301"/>
    <w:rsid w:val="00637F71"/>
    <w:rPr>
      <w:rFonts w:ascii="Arial" w:hAnsi="Arial"/>
      <w:lang w:val="en-GB" w:eastAsia="en-US"/>
    </w:rPr>
  </w:style>
  <w:style w:type="character" w:customStyle="1" w:styleId="CharChar291">
    <w:name w:val="Char Char291"/>
    <w:qFormat/>
    <w:rsid w:val="00637F71"/>
    <w:rPr>
      <w:rFonts w:ascii="Arial" w:hAnsi="Arial"/>
      <w:sz w:val="36"/>
      <w:lang w:val="en-GB" w:eastAsia="en-US"/>
    </w:rPr>
  </w:style>
  <w:style w:type="character" w:customStyle="1" w:styleId="CharChar261">
    <w:name w:val="Char Char261"/>
    <w:rsid w:val="00637F71"/>
    <w:rPr>
      <w:rFonts w:ascii="Times New Roman" w:hAnsi="Times New Roman"/>
      <w:lang w:val="en-GB" w:eastAsia="en-US"/>
    </w:rPr>
  </w:style>
  <w:style w:type="character" w:customStyle="1" w:styleId="CharChar281">
    <w:name w:val="Char Char281"/>
    <w:qFormat/>
    <w:rsid w:val="00637F71"/>
    <w:rPr>
      <w:rFonts w:ascii="Arial" w:hAnsi="Arial"/>
      <w:sz w:val="36"/>
      <w:lang w:val="en-GB" w:eastAsia="en-US"/>
    </w:rPr>
  </w:style>
  <w:style w:type="character" w:customStyle="1" w:styleId="CharChar271">
    <w:name w:val="Char Char271"/>
    <w:rsid w:val="00637F71"/>
    <w:rPr>
      <w:rFonts w:ascii="Arial" w:hAnsi="Arial"/>
      <w:b/>
      <w:i/>
      <w:noProof/>
      <w:sz w:val="18"/>
      <w:lang w:val="en-GB" w:eastAsia="en-US"/>
    </w:rPr>
  </w:style>
  <w:style w:type="character" w:customStyle="1" w:styleId="CharChar111">
    <w:name w:val="Char Char111"/>
    <w:rsid w:val="00637F71"/>
    <w:rPr>
      <w:lang w:val="en-GB" w:eastAsia="en-US" w:bidi="ar-SA"/>
    </w:rPr>
  </w:style>
  <w:style w:type="paragraph" w:customStyle="1" w:styleId="TOC911">
    <w:name w:val="TOC 911"/>
    <w:basedOn w:val="TOC8"/>
    <w:qFormat/>
    <w:rsid w:val="00637F71"/>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37F71"/>
    <w:pPr>
      <w:suppressAutoHyphens/>
      <w:spacing w:before="120" w:after="120"/>
    </w:pPr>
    <w:rPr>
      <w:rFonts w:eastAsia="MS Mincho"/>
      <w:b/>
      <w:lang w:eastAsia="ar-SA"/>
    </w:rPr>
  </w:style>
  <w:style w:type="paragraph" w:customStyle="1" w:styleId="1Char1">
    <w:name w:val="(文字) (文字)1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37F7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37F71"/>
    <w:rPr>
      <w:rFonts w:ascii="Arial" w:hAnsi="Arial"/>
      <w:sz w:val="36"/>
      <w:lang w:val="en-GB"/>
    </w:rPr>
  </w:style>
  <w:style w:type="character" w:customStyle="1" w:styleId="CharChar131">
    <w:name w:val="Char Char131"/>
    <w:semiHidden/>
    <w:rsid w:val="00637F71"/>
    <w:rPr>
      <w:rFonts w:ascii="SimSun" w:eastAsia="SimSun" w:hAnsi="SimSun" w:hint="eastAsia"/>
      <w:lang w:val="en-GB" w:eastAsia="en-US" w:bidi="ar-SA"/>
    </w:rPr>
  </w:style>
  <w:style w:type="character" w:customStyle="1" w:styleId="h48">
    <w:name w:val="h48"/>
    <w:rsid w:val="00637F71"/>
    <w:rPr>
      <w:rFonts w:ascii="Arial" w:hAnsi="Arial"/>
      <w:sz w:val="24"/>
      <w:lang w:val="en-GB"/>
    </w:rPr>
  </w:style>
  <w:style w:type="character" w:customStyle="1" w:styleId="h510">
    <w:name w:val="h51"/>
    <w:rsid w:val="00637F71"/>
    <w:rPr>
      <w:rFonts w:ascii="Arial" w:eastAsia="SimSun" w:hAnsi="Arial"/>
      <w:sz w:val="22"/>
      <w:lang w:val="en-GB" w:eastAsia="en-US" w:bidi="ar-SA"/>
    </w:rPr>
  </w:style>
  <w:style w:type="paragraph" w:customStyle="1" w:styleId="TOC921">
    <w:name w:val="TOC 921"/>
    <w:basedOn w:val="TOC8"/>
    <w:qFormat/>
    <w:rsid w:val="00637F7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37F71"/>
    <w:pPr>
      <w:keepNext/>
      <w:keepLines/>
      <w:spacing w:after="0"/>
      <w:jc w:val="both"/>
    </w:pPr>
    <w:rPr>
      <w:rFonts w:ascii="Arial" w:eastAsia="SimSun" w:hAnsi="Arial"/>
      <w:sz w:val="18"/>
      <w:szCs w:val="18"/>
    </w:rPr>
  </w:style>
  <w:style w:type="character" w:customStyle="1" w:styleId="Char40">
    <w:name w:val="批注主题 Char4"/>
    <w:rsid w:val="00637F71"/>
    <w:rPr>
      <w:rFonts w:eastAsia="MS Mincho"/>
      <w:b/>
      <w:bCs/>
      <w:lang w:val="x-none" w:eastAsia="en-US"/>
    </w:rPr>
  </w:style>
  <w:style w:type="paragraph" w:customStyle="1" w:styleId="90">
    <w:name w:val="修订9"/>
    <w:hidden/>
    <w:semiHidden/>
    <w:qFormat/>
    <w:rsid w:val="00637F71"/>
    <w:rPr>
      <w:rFonts w:ascii="Times New Roman" w:eastAsia="Batang" w:hAnsi="Times New Roman"/>
      <w:lang w:val="en-GB" w:eastAsia="en-US"/>
    </w:rPr>
  </w:style>
  <w:style w:type="paragraph" w:customStyle="1" w:styleId="82">
    <w:name w:val="无间隔8"/>
    <w:qFormat/>
    <w:rsid w:val="00637F71"/>
    <w:rPr>
      <w:rFonts w:ascii="Times New Roman" w:eastAsia="SimSun" w:hAnsi="Times New Roman"/>
      <w:lang w:val="en-GB" w:eastAsia="en-US"/>
    </w:rPr>
  </w:style>
  <w:style w:type="character" w:customStyle="1" w:styleId="Char1f2">
    <w:name w:val="标题 Char1"/>
    <w:aliases w:val="Section Header Char1"/>
    <w:rsid w:val="00637F7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37F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37F71"/>
    <w:rPr>
      <w:lang w:val="en-GB" w:eastAsia="ja-JP" w:bidi="ar-SA"/>
    </w:rPr>
  </w:style>
  <w:style w:type="character" w:customStyle="1" w:styleId="PlainTable35">
    <w:name w:val="Plain Table 35"/>
    <w:uiPriority w:val="19"/>
    <w:qFormat/>
    <w:rsid w:val="00637F71"/>
    <w:rPr>
      <w:i/>
      <w:iCs/>
      <w:color w:val="808080"/>
    </w:rPr>
  </w:style>
  <w:style w:type="character" w:customStyle="1" w:styleId="PlainTable45">
    <w:name w:val="Plain Table 45"/>
    <w:uiPriority w:val="21"/>
    <w:qFormat/>
    <w:rsid w:val="00637F71"/>
    <w:rPr>
      <w:b/>
      <w:bCs/>
      <w:i/>
      <w:iCs/>
      <w:color w:val="4F81BD"/>
    </w:rPr>
  </w:style>
  <w:style w:type="character" w:customStyle="1" w:styleId="PlainTable55">
    <w:name w:val="Plain Table 55"/>
    <w:uiPriority w:val="31"/>
    <w:qFormat/>
    <w:rsid w:val="00637F71"/>
    <w:rPr>
      <w:smallCaps/>
      <w:color w:val="C0504D"/>
      <w:u w:val="single"/>
    </w:rPr>
  </w:style>
  <w:style w:type="character" w:customStyle="1" w:styleId="TableGridLight5">
    <w:name w:val="Table Grid Light5"/>
    <w:uiPriority w:val="32"/>
    <w:qFormat/>
    <w:rsid w:val="00637F71"/>
    <w:rPr>
      <w:b/>
      <w:bCs/>
      <w:smallCaps/>
      <w:color w:val="C0504D"/>
      <w:spacing w:val="5"/>
      <w:u w:val="single"/>
    </w:rPr>
  </w:style>
  <w:style w:type="character" w:customStyle="1" w:styleId="GridTable1Light5">
    <w:name w:val="Grid Table 1 Light5"/>
    <w:uiPriority w:val="33"/>
    <w:qFormat/>
    <w:rsid w:val="00637F71"/>
    <w:rPr>
      <w:b/>
      <w:bCs/>
      <w:smallCaps/>
      <w:spacing w:val="5"/>
    </w:rPr>
  </w:style>
  <w:style w:type="table" w:customStyle="1" w:styleId="MediumShading1-Accent11">
    <w:name w:val="Medium Shading 1 - Accent 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37F7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37F7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37F7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37F7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37F7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37F7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37F7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37F71"/>
    <w:pPr>
      <w:autoSpaceDN w:val="0"/>
    </w:pPr>
    <w:rPr>
      <w:rFonts w:ascii="Times New Roman" w:eastAsia="SimSun" w:hAnsi="Times New Roman"/>
      <w:lang w:val="en-GB" w:eastAsia="en-US"/>
    </w:rPr>
  </w:style>
  <w:style w:type="character" w:customStyle="1" w:styleId="2fa">
    <w:name w:val="未处理的提及2"/>
    <w:uiPriority w:val="52"/>
    <w:rsid w:val="00637F71"/>
    <w:rPr>
      <w:color w:val="808080"/>
      <w:shd w:val="clear" w:color="auto" w:fill="E6E6E6"/>
    </w:rPr>
  </w:style>
  <w:style w:type="character" w:customStyle="1" w:styleId="1ff7">
    <w:name w:val="未处理的提及1"/>
    <w:uiPriority w:val="52"/>
    <w:qFormat/>
    <w:rsid w:val="00637F71"/>
    <w:rPr>
      <w:color w:val="808080"/>
      <w:shd w:val="clear" w:color="auto" w:fill="E6E6E6"/>
    </w:rPr>
  </w:style>
  <w:style w:type="character" w:customStyle="1" w:styleId="tlid-translation">
    <w:name w:val="tlid-translation"/>
    <w:rsid w:val="00637F71"/>
  </w:style>
  <w:style w:type="paragraph" w:customStyle="1" w:styleId="100">
    <w:name w:val="修订10"/>
    <w:hidden/>
    <w:semiHidden/>
    <w:qFormat/>
    <w:rsid w:val="00637F71"/>
    <w:rPr>
      <w:rFonts w:ascii="Times New Roman" w:eastAsia="Batang" w:hAnsi="Times New Roman"/>
      <w:lang w:val="en-GB" w:eastAsia="en-US"/>
    </w:rPr>
  </w:style>
  <w:style w:type="paragraph" w:customStyle="1" w:styleId="94">
    <w:name w:val="无间隔9"/>
    <w:qFormat/>
    <w:rsid w:val="00637F71"/>
    <w:rPr>
      <w:rFonts w:ascii="Times New Roman" w:eastAsia="SimSun" w:hAnsi="Times New Roman"/>
      <w:lang w:val="en-GB" w:eastAsia="en-US"/>
    </w:rPr>
  </w:style>
  <w:style w:type="paragraph" w:customStyle="1" w:styleId="LightShading-Accent53">
    <w:name w:val="Light Shading - Accent 53"/>
    <w:hidden/>
    <w:uiPriority w:val="99"/>
    <w:semiHidden/>
    <w:qFormat/>
    <w:rsid w:val="00637F71"/>
    <w:rPr>
      <w:rFonts w:ascii="Times New Roman" w:eastAsia="SimSun" w:hAnsi="Times New Roman"/>
      <w:lang w:val="en-GB" w:eastAsia="en-US"/>
    </w:rPr>
  </w:style>
  <w:style w:type="paragraph" w:customStyle="1" w:styleId="LightList-Accent53">
    <w:name w:val="Light List - Accent 53"/>
    <w:basedOn w:val="Normal"/>
    <w:uiPriority w:val="34"/>
    <w:qFormat/>
    <w:rsid w:val="00637F7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37F71"/>
    <w:rPr>
      <w:rFonts w:ascii="Times New Roman" w:eastAsia="SimSun" w:hAnsi="Times New Roman"/>
      <w:lang w:val="en-GB" w:eastAsia="en-US"/>
    </w:rPr>
  </w:style>
  <w:style w:type="character" w:customStyle="1" w:styleId="3f7">
    <w:name w:val="未处理的提及3"/>
    <w:uiPriority w:val="52"/>
    <w:rsid w:val="00637F71"/>
    <w:rPr>
      <w:color w:val="808080"/>
      <w:shd w:val="clear" w:color="auto" w:fill="E6E6E6"/>
    </w:rPr>
  </w:style>
  <w:style w:type="paragraph" w:customStyle="1" w:styleId="LightList-Accent34">
    <w:name w:val="Light List - Accent 34"/>
    <w:hidden/>
    <w:uiPriority w:val="99"/>
    <w:semiHidden/>
    <w:qFormat/>
    <w:rsid w:val="00637F7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37F71"/>
    <w:rPr>
      <w:rFonts w:ascii="Times New Roman" w:eastAsia="SimSun" w:hAnsi="Times New Roman"/>
      <w:lang w:val="en-GB" w:eastAsia="en-US"/>
    </w:rPr>
  </w:style>
  <w:style w:type="character" w:customStyle="1" w:styleId="UnresolvedMention5">
    <w:name w:val="Unresolved Mention5"/>
    <w:uiPriority w:val="99"/>
    <w:unhideWhenUsed/>
    <w:rsid w:val="00637F71"/>
    <w:rPr>
      <w:color w:val="808080"/>
      <w:shd w:val="clear" w:color="auto" w:fill="E6E6E6"/>
    </w:rPr>
  </w:style>
  <w:style w:type="character" w:customStyle="1" w:styleId="MediumGrid2Char1">
    <w:name w:val="Medium Grid 2 Char1"/>
    <w:link w:val="MediumGrid2"/>
    <w:uiPriority w:val="1"/>
    <w:rsid w:val="00637F71"/>
    <w:rPr>
      <w:rFonts w:ascii="Arial" w:eastAsia="PMingLiU" w:hAnsi="Arial"/>
      <w:lang w:val="x-none" w:eastAsia="x-none"/>
    </w:rPr>
  </w:style>
  <w:style w:type="character" w:customStyle="1" w:styleId="ColorfulGrid-Accent1Char1">
    <w:name w:val="Colorful Grid - Accent 1 Char1"/>
    <w:uiPriority w:val="29"/>
    <w:rsid w:val="00637F71"/>
    <w:rPr>
      <w:rFonts w:ascii="Arial" w:eastAsia="PMingLiU" w:hAnsi="Arial"/>
      <w:i/>
      <w:iCs/>
      <w:color w:val="000000"/>
      <w:lang w:val="en-GB" w:eastAsia="en-GB"/>
    </w:rPr>
  </w:style>
  <w:style w:type="character" w:customStyle="1" w:styleId="LightShading-Accent2Char1">
    <w:name w:val="Light Shading - Accent 2 Char1"/>
    <w:uiPriority w:val="30"/>
    <w:rsid w:val="00637F7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37F71"/>
    <w:rPr>
      <w:rFonts w:ascii="Calibri" w:eastAsia="Calibri" w:hAnsi="Calibri"/>
      <w:sz w:val="22"/>
      <w:szCs w:val="22"/>
      <w:lang w:eastAsia="en-GB"/>
    </w:rPr>
  </w:style>
  <w:style w:type="table" w:styleId="MediumGrid2">
    <w:name w:val="Medium Grid 2"/>
    <w:basedOn w:val="TableNormal"/>
    <w:link w:val="MediumGrid2Char1"/>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37F71"/>
    <w:rPr>
      <w:rFonts w:ascii="Courier New" w:hAnsi="Courier New" w:cs="Courier New" w:hint="default"/>
      <w:lang w:val="nb-NO" w:eastAsia="ja-JP" w:bidi="ar-SA"/>
    </w:rPr>
  </w:style>
  <w:style w:type="character" w:customStyle="1" w:styleId="CharChar72">
    <w:name w:val="Char Char72"/>
    <w:qFormat/>
    <w:rsid w:val="00637F71"/>
    <w:rPr>
      <w:rFonts w:ascii="Tahoma" w:hAnsi="Tahoma" w:cs="Tahoma" w:hint="default"/>
      <w:shd w:val="clear" w:color="auto" w:fill="000080"/>
      <w:lang w:val="en-GB" w:eastAsia="en-US"/>
    </w:rPr>
  </w:style>
  <w:style w:type="character" w:customStyle="1" w:styleId="CharChar102">
    <w:name w:val="Char Char102"/>
    <w:qFormat/>
    <w:rsid w:val="00637F71"/>
    <w:rPr>
      <w:rFonts w:ascii="Times New Roman" w:hAnsi="Times New Roman" w:cs="Times New Roman" w:hint="default"/>
      <w:lang w:val="en-GB" w:eastAsia="en-US"/>
    </w:rPr>
  </w:style>
  <w:style w:type="character" w:customStyle="1" w:styleId="CharChar92">
    <w:name w:val="Char Char92"/>
    <w:qFormat/>
    <w:rsid w:val="00637F71"/>
    <w:rPr>
      <w:rFonts w:ascii="Tahoma" w:hAnsi="Tahoma" w:cs="Tahoma" w:hint="default"/>
      <w:sz w:val="16"/>
      <w:szCs w:val="16"/>
      <w:lang w:val="en-GB" w:eastAsia="en-US"/>
    </w:rPr>
  </w:style>
  <w:style w:type="character" w:customStyle="1" w:styleId="CharChar82">
    <w:name w:val="Char Char82"/>
    <w:semiHidden/>
    <w:qFormat/>
    <w:rsid w:val="00637F71"/>
    <w:rPr>
      <w:rFonts w:ascii="Times New Roman" w:hAnsi="Times New Roman" w:cs="Times New Roman" w:hint="default"/>
      <w:b/>
      <w:bCs/>
      <w:lang w:val="en-GB" w:eastAsia="en-US"/>
    </w:rPr>
  </w:style>
  <w:style w:type="character" w:customStyle="1" w:styleId="CharChar292">
    <w:name w:val="Char Char292"/>
    <w:qFormat/>
    <w:rsid w:val="00637F71"/>
    <w:rPr>
      <w:rFonts w:ascii="Arial" w:hAnsi="Arial" w:cs="Arial" w:hint="default"/>
      <w:sz w:val="36"/>
      <w:lang w:val="en-GB" w:eastAsia="en-US" w:bidi="ar-SA"/>
    </w:rPr>
  </w:style>
  <w:style w:type="character" w:customStyle="1" w:styleId="CharChar282">
    <w:name w:val="Char Char282"/>
    <w:qFormat/>
    <w:rsid w:val="00637F71"/>
    <w:rPr>
      <w:rFonts w:ascii="Arial" w:hAnsi="Arial" w:cs="Arial" w:hint="default"/>
      <w:sz w:val="32"/>
      <w:lang w:val="en-GB"/>
    </w:rPr>
  </w:style>
  <w:style w:type="character" w:customStyle="1" w:styleId="ZchnZchn52">
    <w:name w:val="Zchn Zchn52"/>
    <w:qFormat/>
    <w:rsid w:val="00637F7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37F71"/>
    <w:rPr>
      <w:color w:val="808080"/>
      <w:shd w:val="clear" w:color="auto" w:fill="E6E6E6"/>
    </w:rPr>
  </w:style>
  <w:style w:type="paragraph" w:customStyle="1" w:styleId="Char1f3">
    <w:name w:val="(文字) (文字)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37F7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37F7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37F7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37F7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37F71"/>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37F71"/>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637F71"/>
    <w:rPr>
      <w:rFonts w:ascii="Times New Roman" w:eastAsia="Times New Roman" w:hAnsi="Times New Roman"/>
      <w:sz w:val="18"/>
      <w:szCs w:val="18"/>
      <w:lang w:val="en-GB" w:eastAsia="en-GB"/>
    </w:rPr>
  </w:style>
  <w:style w:type="character" w:customStyle="1" w:styleId="1ffa">
    <w:name w:val="标题 字符1"/>
    <w:aliases w:val="Section Header 字符1"/>
    <w:rsid w:val="00637F71"/>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37F71"/>
    <w:rPr>
      <w:rFonts w:ascii="Times New Roman" w:hAnsi="Times New Roman"/>
      <w:lang w:val="en-GB" w:eastAsia="en-US"/>
    </w:rPr>
  </w:style>
  <w:style w:type="character" w:customStyle="1" w:styleId="MediumGrid2Char2">
    <w:name w:val="Medium Grid 2 Char2"/>
    <w:uiPriority w:val="1"/>
    <w:locked/>
    <w:rsid w:val="00637F7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37F71"/>
    <w:rPr>
      <w:rFonts w:ascii="Calibri" w:eastAsia="Calibri" w:hAnsi="Calibri" w:cs="Calibri"/>
    </w:rPr>
  </w:style>
  <w:style w:type="paragraph" w:customStyle="1" w:styleId="ColorfulList-Accent11">
    <w:name w:val="Colorful List - Accent 11"/>
    <w:basedOn w:val="Normal"/>
    <w:link w:val="ColorfulList-Accent1Char1"/>
    <w:uiPriority w:val="34"/>
    <w:qFormat/>
    <w:rsid w:val="00637F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37F71"/>
    <w:rPr>
      <w:rFonts w:ascii="Arial" w:eastAsia="PMingLiU" w:hAnsi="Arial"/>
      <w:i/>
      <w:iCs/>
      <w:color w:val="000000"/>
      <w:lang w:val="en-GB" w:eastAsia="en-GB"/>
    </w:rPr>
  </w:style>
  <w:style w:type="character" w:customStyle="1" w:styleId="LightShading-Accent2Char2">
    <w:name w:val="Light Shading - Accent 2 Char2"/>
    <w:uiPriority w:val="30"/>
    <w:rsid w:val="00637F71"/>
    <w:rPr>
      <w:rFonts w:ascii="Arial" w:eastAsia="PMingLiU" w:hAnsi="Arial"/>
      <w:b/>
      <w:bCs/>
      <w:i/>
      <w:iCs/>
      <w:color w:val="4F81BD"/>
      <w:lang w:val="en-GB" w:eastAsia="en-GB"/>
    </w:rPr>
  </w:style>
  <w:style w:type="paragraph" w:customStyle="1" w:styleId="113">
    <w:name w:val="修订11"/>
    <w:semiHidden/>
    <w:qFormat/>
    <w:rsid w:val="00637F71"/>
    <w:pPr>
      <w:autoSpaceDN w:val="0"/>
    </w:pPr>
    <w:rPr>
      <w:rFonts w:ascii="Times New Roman" w:eastAsia="Batang" w:hAnsi="Times New Roman"/>
      <w:lang w:val="en-GB" w:eastAsia="en-US"/>
    </w:rPr>
  </w:style>
  <w:style w:type="paragraph" w:customStyle="1" w:styleId="101">
    <w:name w:val="无间隔10"/>
    <w:qFormat/>
    <w:rsid w:val="00637F71"/>
    <w:pPr>
      <w:autoSpaceDN w:val="0"/>
    </w:pPr>
    <w:rPr>
      <w:rFonts w:ascii="Times New Roman" w:eastAsia="SimSun" w:hAnsi="Times New Roman"/>
      <w:lang w:val="en-GB" w:eastAsia="en-US"/>
    </w:rPr>
  </w:style>
  <w:style w:type="character" w:customStyle="1" w:styleId="MediumGrid11">
    <w:name w:val="Medium Grid 11"/>
    <w:uiPriority w:val="99"/>
    <w:rsid w:val="00637F71"/>
    <w:rPr>
      <w:color w:val="808080"/>
    </w:rPr>
  </w:style>
  <w:style w:type="character" w:customStyle="1" w:styleId="5f1">
    <w:name w:val="未处理的提及5"/>
    <w:uiPriority w:val="52"/>
    <w:rsid w:val="00637F71"/>
    <w:rPr>
      <w:color w:val="808080"/>
      <w:shd w:val="clear" w:color="auto" w:fill="E6E6E6"/>
    </w:rPr>
  </w:style>
  <w:style w:type="character" w:customStyle="1" w:styleId="4f4">
    <w:name w:val="未处理的提及4"/>
    <w:uiPriority w:val="52"/>
    <w:rsid w:val="00637F71"/>
    <w:rPr>
      <w:color w:val="808080"/>
      <w:shd w:val="clear" w:color="auto" w:fill="E6E6E6"/>
    </w:rPr>
  </w:style>
  <w:style w:type="table" w:styleId="MediumGrid1-Accent2">
    <w:name w:val="Medium Grid 1 Accent 2"/>
    <w:basedOn w:val="TableNormal"/>
    <w:uiPriority w:val="34"/>
    <w:unhideWhenUsed/>
    <w:rsid w:val="00637F7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37F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37F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37F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37F71"/>
    <w:rPr>
      <w:rFonts w:ascii="Times New Roman" w:hAnsi="Times New Roman"/>
      <w:b/>
      <w:bCs/>
      <w:lang w:val="en-GB" w:eastAsia="en-US"/>
    </w:rPr>
  </w:style>
  <w:style w:type="table" w:customStyle="1" w:styleId="SGSTableBasic12">
    <w:name w:val="SGS Table Basic 12"/>
    <w:basedOn w:val="TableNormal"/>
    <w:next w:val="TableGrid"/>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637F71"/>
    <w:rPr>
      <w:rFonts w:ascii="Arial" w:hAnsi="Arial"/>
      <w:sz w:val="32"/>
      <w:lang w:val="en-GB" w:eastAsia="en-US" w:bidi="ar-SA"/>
    </w:rPr>
  </w:style>
  <w:style w:type="character" w:customStyle="1" w:styleId="h49">
    <w:name w:val="h49"/>
    <w:rsid w:val="00637F71"/>
    <w:rPr>
      <w:rFonts w:ascii="Arial" w:hAnsi="Arial"/>
      <w:sz w:val="24"/>
      <w:lang w:val="en-GB"/>
    </w:rPr>
  </w:style>
  <w:style w:type="character" w:customStyle="1" w:styleId="h52">
    <w:name w:val="h52"/>
    <w:rsid w:val="00637F71"/>
    <w:rPr>
      <w:rFonts w:ascii="Arial" w:eastAsia="SimSun" w:hAnsi="Arial"/>
      <w:sz w:val="22"/>
      <w:lang w:val="en-GB" w:eastAsia="en-US" w:bidi="ar-SA"/>
    </w:rPr>
  </w:style>
  <w:style w:type="paragraph" w:customStyle="1" w:styleId="TOC93">
    <w:name w:val="TOC 93"/>
    <w:basedOn w:val="TOC8"/>
    <w:qFormat/>
    <w:rsid w:val="00637F71"/>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37F71"/>
    <w:rPr>
      <w:rFonts w:ascii="Times New Roman" w:hAnsi="Times New Roman"/>
      <w:lang w:val="en-GB" w:eastAsia="en-US"/>
    </w:rPr>
  </w:style>
  <w:style w:type="paragraph" w:customStyle="1" w:styleId="CarCar11">
    <w:name w:val="Car Car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37F71"/>
    <w:rPr>
      <w:rFonts w:ascii="Times New Roman" w:hAnsi="Times New Roman"/>
      <w:b/>
      <w:bCs/>
      <w:lang w:val="en-GB" w:eastAsia="en-US"/>
    </w:rPr>
  </w:style>
  <w:style w:type="paragraph" w:customStyle="1" w:styleId="Char31">
    <w:name w:val="Char3"/>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37F71"/>
    <w:rPr>
      <w:rFonts w:eastAsia="SimSun"/>
      <w:lang w:val="en-GB" w:eastAsia="en-US" w:bidi="ar-SA"/>
    </w:rPr>
  </w:style>
  <w:style w:type="character" w:customStyle="1" w:styleId="CharChar73">
    <w:name w:val="Char Char73"/>
    <w:rsid w:val="00637F71"/>
    <w:rPr>
      <w:rFonts w:ascii="Arial" w:eastAsia="SimSun" w:hAnsi="Arial"/>
      <w:sz w:val="36"/>
      <w:lang w:val="en-GB" w:eastAsia="en-US" w:bidi="ar-SA"/>
    </w:rPr>
  </w:style>
  <w:style w:type="character" w:customStyle="1" w:styleId="CharChar62">
    <w:name w:val="Char Char62"/>
    <w:rsid w:val="00637F71"/>
    <w:rPr>
      <w:rFonts w:ascii="Arial" w:eastAsia="SimSun" w:hAnsi="Arial"/>
      <w:sz w:val="32"/>
      <w:lang w:val="en-GB" w:eastAsia="en-US" w:bidi="ar-SA"/>
    </w:rPr>
  </w:style>
  <w:style w:type="character" w:customStyle="1" w:styleId="CharChar52">
    <w:name w:val="Char Char52"/>
    <w:rsid w:val="00637F71"/>
    <w:rPr>
      <w:rFonts w:ascii="Arial" w:eastAsia="SimSun" w:hAnsi="Arial"/>
      <w:sz w:val="28"/>
      <w:lang w:val="en-GB" w:eastAsia="en-US" w:bidi="ar-SA"/>
    </w:rPr>
  </w:style>
  <w:style w:type="character" w:customStyle="1" w:styleId="CharChar162">
    <w:name w:val="Char Char162"/>
    <w:rsid w:val="00637F71"/>
    <w:rPr>
      <w:rFonts w:ascii="Arial" w:eastAsia="SimSun" w:hAnsi="Arial"/>
      <w:lang w:val="en-GB" w:eastAsia="en-US" w:bidi="ar-SA"/>
    </w:rPr>
  </w:style>
  <w:style w:type="character" w:customStyle="1" w:styleId="CharChar142">
    <w:name w:val="Char Char142"/>
    <w:rsid w:val="00637F71"/>
    <w:rPr>
      <w:rFonts w:ascii="Arial" w:eastAsia="SimSun" w:hAnsi="Arial"/>
      <w:sz w:val="36"/>
      <w:lang w:val="en-GB" w:eastAsia="en-US" w:bidi="ar-SA"/>
    </w:rPr>
  </w:style>
  <w:style w:type="character" w:customStyle="1" w:styleId="CharChar112">
    <w:name w:val="Char Char112"/>
    <w:rsid w:val="00637F71"/>
    <w:rPr>
      <w:rFonts w:ascii="Tahoma" w:eastAsia="SimSun" w:hAnsi="Tahoma" w:cs="Tahoma"/>
      <w:lang w:val="en-GB" w:eastAsia="en-US" w:bidi="ar-SA"/>
    </w:rPr>
  </w:style>
  <w:style w:type="paragraph" w:customStyle="1" w:styleId="CharCharCharCharCharChar3">
    <w:name w:val="Char Char Char Char Char Char3"/>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37F71"/>
    <w:rPr>
      <w:rFonts w:ascii="Tahoma" w:hAnsi="Tahoma" w:cs="Tahoma"/>
      <w:sz w:val="16"/>
      <w:szCs w:val="16"/>
      <w:lang w:val="en-GB" w:eastAsia="en-US" w:bidi="ar-SA"/>
    </w:rPr>
  </w:style>
  <w:style w:type="character" w:customStyle="1" w:styleId="CharChar252">
    <w:name w:val="Char Char252"/>
    <w:rsid w:val="00637F71"/>
    <w:rPr>
      <w:rFonts w:ascii="Arial" w:hAnsi="Arial"/>
      <w:lang w:val="en-GB" w:eastAsia="en-US"/>
    </w:rPr>
  </w:style>
  <w:style w:type="character" w:customStyle="1" w:styleId="CharChar242">
    <w:name w:val="Char Char242"/>
    <w:rsid w:val="00637F71"/>
    <w:rPr>
      <w:rFonts w:ascii="Arial" w:hAnsi="Arial"/>
      <w:sz w:val="36"/>
      <w:lang w:val="en-GB" w:eastAsia="en-US"/>
    </w:rPr>
  </w:style>
  <w:style w:type="character" w:customStyle="1" w:styleId="CharChar172">
    <w:name w:val="Char Char172"/>
    <w:rsid w:val="00637F71"/>
    <w:rPr>
      <w:rFonts w:ascii="Tahoma" w:hAnsi="Tahoma" w:cs="Tahoma"/>
      <w:shd w:val="clear" w:color="auto" w:fill="000080"/>
      <w:lang w:val="en-GB" w:eastAsia="en-US"/>
    </w:rPr>
  </w:style>
  <w:style w:type="character" w:customStyle="1" w:styleId="CharChar192">
    <w:name w:val="Char Char192"/>
    <w:rsid w:val="00637F71"/>
    <w:rPr>
      <w:rFonts w:ascii="Times New Roman" w:hAnsi="Times New Roman"/>
      <w:lang w:val="en-GB"/>
    </w:rPr>
  </w:style>
  <w:style w:type="character" w:customStyle="1" w:styleId="CharChar202">
    <w:name w:val="Char Char202"/>
    <w:rsid w:val="00637F71"/>
    <w:rPr>
      <w:rFonts w:ascii="Tahoma" w:hAnsi="Tahoma" w:cs="Tahoma"/>
      <w:sz w:val="16"/>
      <w:szCs w:val="16"/>
      <w:lang w:val="en-GB" w:eastAsia="en-US"/>
    </w:rPr>
  </w:style>
  <w:style w:type="character" w:customStyle="1" w:styleId="CharChar302">
    <w:name w:val="Char Char302"/>
    <w:rsid w:val="00637F71"/>
    <w:rPr>
      <w:rFonts w:ascii="Arial" w:hAnsi="Arial"/>
      <w:lang w:val="en-GB" w:eastAsia="en-US"/>
    </w:rPr>
  </w:style>
  <w:style w:type="character" w:customStyle="1" w:styleId="CharChar293">
    <w:name w:val="Char Char293"/>
    <w:rsid w:val="00637F71"/>
    <w:rPr>
      <w:rFonts w:ascii="Arial" w:hAnsi="Arial"/>
      <w:sz w:val="36"/>
      <w:lang w:val="en-GB" w:eastAsia="en-US"/>
    </w:rPr>
  </w:style>
  <w:style w:type="character" w:customStyle="1" w:styleId="CharChar262">
    <w:name w:val="Char Char262"/>
    <w:rsid w:val="00637F71"/>
    <w:rPr>
      <w:rFonts w:ascii="Times New Roman" w:hAnsi="Times New Roman"/>
      <w:lang w:val="en-GB" w:eastAsia="en-US"/>
    </w:rPr>
  </w:style>
  <w:style w:type="character" w:customStyle="1" w:styleId="CharChar283">
    <w:name w:val="Char Char283"/>
    <w:rsid w:val="00637F71"/>
    <w:rPr>
      <w:rFonts w:ascii="Arial" w:hAnsi="Arial"/>
      <w:sz w:val="36"/>
      <w:lang w:val="en-GB" w:eastAsia="en-US"/>
    </w:rPr>
  </w:style>
  <w:style w:type="character" w:customStyle="1" w:styleId="CharChar272">
    <w:name w:val="Char Char272"/>
    <w:rsid w:val="00637F71"/>
    <w:rPr>
      <w:rFonts w:ascii="Arial" w:hAnsi="Arial"/>
      <w:b/>
      <w:i/>
      <w:noProof/>
      <w:sz w:val="18"/>
      <w:lang w:val="en-GB" w:eastAsia="en-US"/>
    </w:rPr>
  </w:style>
  <w:style w:type="paragraph" w:customStyle="1" w:styleId="432">
    <w:name w:val="(文字) (文字)4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37F71"/>
    <w:rPr>
      <w:rFonts w:ascii="Arial" w:eastAsia="MS Mincho" w:hAnsi="Arial" w:cs="CG Times (WN)"/>
      <w:kern w:val="0"/>
      <w:sz w:val="22"/>
      <w:szCs w:val="20"/>
      <w:lang w:val="en-GB" w:eastAsia="ar-SA"/>
    </w:rPr>
  </w:style>
  <w:style w:type="character" w:customStyle="1" w:styleId="CharChar34">
    <w:name w:val="Char Char34"/>
    <w:rsid w:val="00637F71"/>
    <w:rPr>
      <w:rFonts w:ascii="Arial" w:hAnsi="Arial"/>
      <w:sz w:val="22"/>
      <w:lang w:val="en-GB" w:eastAsia="en-US" w:bidi="ar-SA"/>
    </w:rPr>
  </w:style>
  <w:style w:type="paragraph" w:customStyle="1" w:styleId="CharCharCharCharChar3">
    <w:name w:val="Char Char 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37F71"/>
    <w:rPr>
      <w:rFonts w:ascii="Courier New" w:hAnsi="Courier New"/>
      <w:lang w:val="nb-NO" w:eastAsia="ja-JP" w:bidi="ar-SA"/>
    </w:rPr>
  </w:style>
  <w:style w:type="character" w:customStyle="1" w:styleId="CharChar103">
    <w:name w:val="Char Char103"/>
    <w:semiHidden/>
    <w:rsid w:val="00637F71"/>
    <w:rPr>
      <w:rFonts w:ascii="Times New Roman" w:hAnsi="Times New Roman"/>
      <w:lang w:val="en-GB" w:eastAsia="en-US"/>
    </w:rPr>
  </w:style>
  <w:style w:type="character" w:customStyle="1" w:styleId="CharChar152">
    <w:name w:val="Char Char152"/>
    <w:rsid w:val="00637F71"/>
    <w:rPr>
      <w:rFonts w:ascii="Arial" w:hAnsi="Arial"/>
      <w:sz w:val="36"/>
      <w:lang w:val="en-GB"/>
    </w:rPr>
  </w:style>
  <w:style w:type="character" w:customStyle="1" w:styleId="CharChar212">
    <w:name w:val="Char Char212"/>
    <w:rsid w:val="00637F71"/>
    <w:rPr>
      <w:rFonts w:ascii="Arial" w:hAnsi="Arial"/>
      <w:lang w:val="en-GB" w:eastAsia="en-US" w:bidi="ar-SA"/>
    </w:rPr>
  </w:style>
  <w:style w:type="paragraph" w:customStyle="1" w:styleId="CarCar52">
    <w:name w:val="Car Car52"/>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37F71"/>
    <w:rPr>
      <w:rFonts w:ascii="Times New Roman" w:eastAsia="MS Mincho" w:hAnsi="Times New Roman"/>
      <w:lang w:val="en-GB" w:eastAsia="en-GB"/>
    </w:rPr>
    <w:tblPr/>
  </w:style>
  <w:style w:type="paragraph" w:customStyle="1" w:styleId="Caption3">
    <w:name w:val="Caption3"/>
    <w:basedOn w:val="Normal"/>
    <w:next w:val="Normal"/>
    <w:qFormat/>
    <w:rsid w:val="00637F7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637F71"/>
    <w:rPr>
      <w:rFonts w:ascii="SimSun" w:eastAsia="SimSun"/>
      <w:sz w:val="18"/>
      <w:szCs w:val="18"/>
      <w:lang w:val="en-GB" w:eastAsia="en-US"/>
    </w:rPr>
  </w:style>
  <w:style w:type="character" w:customStyle="1" w:styleId="aff1">
    <w:name w:val="页脚 字符"/>
    <w:aliases w:val="footer odd 字符,footer 字符,fo 字符,pie de página 字符"/>
    <w:rsid w:val="00637F71"/>
    <w:rPr>
      <w:rFonts w:ascii="Arial" w:eastAsia="Times New Roman" w:hAnsi="Arial"/>
      <w:b/>
      <w:i/>
      <w:noProof/>
      <w:sz w:val="18"/>
    </w:rPr>
  </w:style>
  <w:style w:type="character" w:customStyle="1" w:styleId="aff2">
    <w:name w:val="批注框文本 字符"/>
    <w:rsid w:val="00637F71"/>
    <w:rPr>
      <w:sz w:val="18"/>
      <w:szCs w:val="18"/>
      <w:lang w:val="en-GB" w:eastAsia="en-US"/>
    </w:rPr>
  </w:style>
  <w:style w:type="character" w:customStyle="1" w:styleId="aff3">
    <w:name w:val="批注文字 字符"/>
    <w:rsid w:val="00637F71"/>
    <w:rPr>
      <w:rFonts w:eastAsia="MS Mincho"/>
      <w:lang w:val="x-none" w:eastAsia="en-US"/>
    </w:rPr>
  </w:style>
  <w:style w:type="character" w:customStyle="1" w:styleId="aff4">
    <w:name w:val="批注主题 字符"/>
    <w:rsid w:val="00637F71"/>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37F7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F71"/>
    <w:rPr>
      <w:rFonts w:eastAsia="Times New Roman"/>
      <w:sz w:val="16"/>
    </w:rPr>
  </w:style>
  <w:style w:type="character" w:customStyle="1" w:styleId="aff6">
    <w:name w:val="正文文本缩进 字符"/>
    <w:rsid w:val="00637F71"/>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37F71"/>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37F71"/>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37F7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37F71"/>
    <w:rPr>
      <w:rFonts w:ascii="Arial" w:eastAsia="Times New Roman" w:hAnsi="Arial"/>
      <w:sz w:val="32"/>
    </w:rPr>
  </w:style>
  <w:style w:type="character" w:customStyle="1" w:styleId="64">
    <w:name w:val="标题 6 字符"/>
    <w:aliases w:val="T1 字符,Header 6 字符"/>
    <w:rsid w:val="00637F71"/>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37F71"/>
    <w:rPr>
      <w:rFonts w:ascii="Arial" w:eastAsia="Times New Roman" w:hAnsi="Arial"/>
      <w:b/>
      <w:noProof/>
      <w:sz w:val="18"/>
    </w:rPr>
  </w:style>
  <w:style w:type="character" w:customStyle="1" w:styleId="aff7">
    <w:name w:val="纯文本 字符"/>
    <w:rsid w:val="00637F7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F71"/>
    <w:rPr>
      <w:rFonts w:eastAsia="SimSun"/>
      <w:lang w:val="en-GB" w:eastAsia="ja-JP"/>
    </w:rPr>
  </w:style>
  <w:style w:type="character" w:customStyle="1" w:styleId="2fc">
    <w:name w:val="正文文本 2 字符"/>
    <w:rsid w:val="00637F71"/>
    <w:rPr>
      <w:rFonts w:eastAsia="SimSun"/>
      <w:i/>
      <w:lang w:val="en-GB" w:eastAsia="x-none"/>
    </w:rPr>
  </w:style>
  <w:style w:type="character" w:customStyle="1" w:styleId="3f9">
    <w:name w:val="正文文本 3 字符"/>
    <w:rsid w:val="00637F71"/>
    <w:rPr>
      <w:rFonts w:eastAsia="Osaka"/>
      <w:color w:val="000000"/>
      <w:lang w:val="en-GB" w:eastAsia="x-none"/>
    </w:rPr>
  </w:style>
  <w:style w:type="character" w:customStyle="1" w:styleId="2fd">
    <w:name w:val="正文文本缩进 2 字符"/>
    <w:rsid w:val="00637F71"/>
    <w:rPr>
      <w:rFonts w:eastAsia="MS Mincho"/>
      <w:lang w:val="en-GB" w:eastAsia="en-GB"/>
    </w:rPr>
  </w:style>
  <w:style w:type="character" w:customStyle="1" w:styleId="aff9">
    <w:name w:val="尾注文本 字符"/>
    <w:rsid w:val="00637F7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37F71"/>
    <w:rPr>
      <w:rFonts w:eastAsia="MS Mincho"/>
      <w:b/>
      <w:lang w:val="en-GB" w:eastAsia="en-US"/>
    </w:rPr>
  </w:style>
  <w:style w:type="table" w:customStyle="1" w:styleId="TableGrid113">
    <w:name w:val="Table Grid113"/>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637F71"/>
    <w:rPr>
      <w:rFonts w:ascii="Arial" w:eastAsia="Times New Roman" w:hAnsi="Arial"/>
    </w:rPr>
  </w:style>
  <w:style w:type="character" w:customStyle="1" w:styleId="83">
    <w:name w:val="标题 8 字符"/>
    <w:rsid w:val="00637F71"/>
    <w:rPr>
      <w:rFonts w:ascii="Arial" w:eastAsia="Times New Roman" w:hAnsi="Arial"/>
      <w:sz w:val="36"/>
    </w:rPr>
  </w:style>
  <w:style w:type="character" w:customStyle="1" w:styleId="95">
    <w:name w:val="标题 9 字符"/>
    <w:rsid w:val="00637F71"/>
    <w:rPr>
      <w:rFonts w:ascii="Arial" w:eastAsia="Times New Roman" w:hAnsi="Arial"/>
      <w:sz w:val="36"/>
    </w:rPr>
  </w:style>
  <w:style w:type="table" w:customStyle="1" w:styleId="TableClassic23">
    <w:name w:val="Table Classic 23"/>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37F7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637F71"/>
    <w:rPr>
      <w:rFonts w:eastAsia="MS Mincho"/>
      <w:lang w:eastAsia="en-US"/>
    </w:rPr>
  </w:style>
  <w:style w:type="character" w:customStyle="1" w:styleId="HTML0">
    <w:name w:val="HTML 预设格式 字符"/>
    <w:rsid w:val="00637F71"/>
    <w:rPr>
      <w:rFonts w:ascii="Courier New" w:eastAsia="MS Mincho" w:hAnsi="Courier New"/>
      <w:lang w:val="en-GB" w:eastAsia="ja-JP"/>
    </w:rPr>
  </w:style>
  <w:style w:type="table" w:customStyle="1" w:styleId="TableGrid43">
    <w:name w:val="Table Grid43"/>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37F71"/>
    <w:rPr>
      <w:rFonts w:ascii="Times New Roman" w:hAnsi="Times New Roman"/>
      <w:lang w:val="en-GB" w:eastAsia="en-GB"/>
    </w:rPr>
    <w:tblPr/>
  </w:style>
  <w:style w:type="table" w:customStyle="1" w:styleId="TableGrid212">
    <w:name w:val="Table Grid21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71"/>
    <w:rPr>
      <w:rFonts w:ascii="Times New Roman" w:eastAsia="PMingLiU" w:hAnsi="Times New Roman"/>
      <w:lang w:val="en-GB" w:eastAsia="en-GB"/>
    </w:rPr>
    <w:tblPr>
      <w:tblInd w:w="0" w:type="nil"/>
    </w:tblPr>
  </w:style>
  <w:style w:type="table" w:customStyle="1" w:styleId="TableGrid1111">
    <w:name w:val="Table Grid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37F71"/>
    <w:rPr>
      <w:rFonts w:ascii="Times New Roman" w:eastAsia="Times New Roman" w:hAnsi="Times New Roman"/>
      <w:lang w:val="en-GB" w:eastAsia="ja-JP"/>
    </w:rPr>
  </w:style>
  <w:style w:type="table" w:customStyle="1" w:styleId="TableGrid16">
    <w:name w:val="Table Grid16"/>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37F71"/>
    <w:rPr>
      <w:rFonts w:ascii="Times New Roman" w:eastAsia="PMingLiU" w:hAnsi="Times New Roman"/>
      <w:lang w:val="en-GB" w:eastAsia="en-GB"/>
    </w:rPr>
    <w:tblPr/>
  </w:style>
  <w:style w:type="table" w:customStyle="1" w:styleId="TableGrid44">
    <w:name w:val="Table Grid4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71"/>
    <w:rPr>
      <w:rFonts w:ascii="Times New Roman" w:hAnsi="Times New Roman"/>
      <w:lang w:val="en-GB" w:eastAsia="en-GB"/>
    </w:rPr>
    <w:tblPr/>
  </w:style>
  <w:style w:type="table" w:customStyle="1" w:styleId="TableGrid213">
    <w:name w:val="Table Grid21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37F71"/>
    <w:pPr>
      <w:numPr>
        <w:numId w:val="21"/>
      </w:numPr>
    </w:pPr>
  </w:style>
  <w:style w:type="table" w:customStyle="1" w:styleId="SGSTableBasic23">
    <w:name w:val="SGS Table Basic 23"/>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637F71"/>
    <w:pPr>
      <w:numPr>
        <w:numId w:val="22"/>
      </w:numPr>
    </w:pPr>
  </w:style>
  <w:style w:type="table" w:customStyle="1" w:styleId="TableColorful12">
    <w:name w:val="Table Colorful 12"/>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37F71"/>
    <w:rPr>
      <w:rFonts w:ascii="Times New Roman" w:eastAsia="PMingLiU" w:hAnsi="Times New Roman"/>
      <w:lang w:val="en-GB" w:eastAsia="en-GB"/>
    </w:rPr>
    <w:tblPr/>
  </w:style>
  <w:style w:type="table" w:customStyle="1" w:styleId="TableGrid1112">
    <w:name w:val="Table Grid1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37F71"/>
    <w:pPr>
      <w:numPr>
        <w:numId w:val="17"/>
      </w:numPr>
    </w:pPr>
  </w:style>
  <w:style w:type="numbering" w:customStyle="1" w:styleId="Style112">
    <w:name w:val="Style112"/>
    <w:uiPriority w:val="99"/>
    <w:rsid w:val="00637F71"/>
    <w:pPr>
      <w:numPr>
        <w:numId w:val="18"/>
      </w:numPr>
    </w:pPr>
  </w:style>
  <w:style w:type="table" w:customStyle="1" w:styleId="MediumShading1-Accent31">
    <w:name w:val="Medium Shading 1 - Accent 31"/>
    <w:basedOn w:val="TableNormal"/>
    <w:next w:val="MediumShading1-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37F7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37F7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37F7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37F71"/>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37F71"/>
    <w:rPr>
      <w:rFonts w:ascii="Times New Roman" w:eastAsia="MS Mincho" w:hAnsi="Times New Roman"/>
      <w:lang w:val="en-GB" w:eastAsia="en-GB"/>
    </w:rPr>
    <w:tblPr/>
  </w:style>
  <w:style w:type="paragraph" w:customStyle="1" w:styleId="4f6">
    <w:name w:val="题注4"/>
    <w:basedOn w:val="Normal"/>
    <w:next w:val="Normal"/>
    <w:qFormat/>
    <w:rsid w:val="00637F71"/>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71"/>
    <w:rPr>
      <w:rFonts w:ascii="Times New Roman" w:hAnsi="Times New Roman"/>
      <w:lang w:val="en-GB" w:eastAsia="en-GB"/>
    </w:rPr>
    <w:tblPr/>
  </w:style>
  <w:style w:type="table" w:customStyle="1" w:styleId="TableGrid2121">
    <w:name w:val="Table Grid21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37F71"/>
    <w:rPr>
      <w:rFonts w:ascii="Times New Roman" w:eastAsia="PMingLiU" w:hAnsi="Times New Roman"/>
      <w:lang w:val="en-GB" w:eastAsia="en-GB"/>
    </w:rPr>
    <w:tblPr/>
  </w:style>
  <w:style w:type="table" w:customStyle="1" w:styleId="TableGrid11111">
    <w:name w:val="Table Grid1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37F71"/>
  </w:style>
  <w:style w:type="character" w:styleId="HTMLSample">
    <w:name w:val="HTML Sample"/>
    <w:qFormat/>
    <w:rsid w:val="00637F71"/>
    <w:rPr>
      <w:rFonts w:ascii="Courier New" w:eastAsia="SimSun" w:hAnsi="Courier New" w:cs="Courier New"/>
      <w:color w:val="0000FF"/>
      <w:kern w:val="2"/>
      <w:lang w:val="en-US" w:eastAsia="zh-CN" w:bidi="ar-SA"/>
    </w:rPr>
  </w:style>
  <w:style w:type="character" w:styleId="LineNumber">
    <w:name w:val="line number"/>
    <w:qFormat/>
    <w:rsid w:val="00637F71"/>
    <w:rPr>
      <w:rFonts w:ascii="Arial" w:eastAsia="SimSun" w:hAnsi="Arial" w:cs="Arial"/>
      <w:color w:val="0000FF"/>
      <w:kern w:val="2"/>
      <w:lang w:val="en-US" w:eastAsia="zh-CN" w:bidi="ar-SA"/>
    </w:rPr>
  </w:style>
  <w:style w:type="paragraph" w:styleId="BlockText">
    <w:name w:val="Block Text"/>
    <w:basedOn w:val="Normal"/>
    <w:qFormat/>
    <w:rsid w:val="00637F71"/>
    <w:pPr>
      <w:spacing w:after="120"/>
      <w:ind w:left="1440" w:right="1440"/>
    </w:pPr>
    <w:rPr>
      <w:rFonts w:eastAsia="MS Mincho"/>
    </w:rPr>
  </w:style>
  <w:style w:type="paragraph" w:customStyle="1" w:styleId="Table0">
    <w:name w:val="Table"/>
    <w:basedOn w:val="Normal"/>
    <w:link w:val="Table1"/>
    <w:qFormat/>
    <w:rsid w:val="00637F71"/>
    <w:pPr>
      <w:jc w:val="center"/>
    </w:pPr>
    <w:rPr>
      <w:rFonts w:ascii="Arial" w:eastAsia="SimSun" w:hAnsi="Arial" w:cs="Arial"/>
      <w:b/>
    </w:rPr>
  </w:style>
  <w:style w:type="character" w:customStyle="1" w:styleId="Table1">
    <w:name w:val="Table (文字)"/>
    <w:link w:val="Table0"/>
    <w:qFormat/>
    <w:rsid w:val="00637F71"/>
    <w:rPr>
      <w:rFonts w:ascii="Arial" w:eastAsia="SimSun" w:hAnsi="Arial" w:cs="Arial"/>
      <w:b/>
      <w:lang w:val="en-GB" w:eastAsia="en-US"/>
    </w:rPr>
  </w:style>
  <w:style w:type="character" w:customStyle="1" w:styleId="1ffe">
    <w:name w:val="不明显参考1"/>
    <w:uiPriority w:val="31"/>
    <w:qFormat/>
    <w:rsid w:val="00637F71"/>
    <w:rPr>
      <w:smallCaps/>
      <w:color w:val="5A5A5A"/>
    </w:rPr>
  </w:style>
  <w:style w:type="paragraph" w:customStyle="1" w:styleId="TOC10">
    <w:name w:val="TOC 标题1"/>
    <w:basedOn w:val="Heading1"/>
    <w:next w:val="Normal"/>
    <w:uiPriority w:val="39"/>
    <w:unhideWhenUsed/>
    <w:qFormat/>
    <w:rsid w:val="00637F7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637F71"/>
    <w:rPr>
      <w:b/>
      <w:bCs/>
      <w:i/>
      <w:iCs/>
      <w:color w:val="4F81BD"/>
    </w:rPr>
  </w:style>
  <w:style w:type="paragraph" w:customStyle="1" w:styleId="FT">
    <w:name w:val="FT"/>
    <w:basedOn w:val="Normal"/>
    <w:qFormat/>
    <w:rsid w:val="00637F71"/>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37F71"/>
    <w:pPr>
      <w:jc w:val="both"/>
    </w:pPr>
    <w:rPr>
      <w:rFonts w:ascii="SimSun" w:eastAsia="SimSun" w:hAnsi="SimSun" w:cs="SimSun"/>
      <w:kern w:val="2"/>
      <w:sz w:val="21"/>
      <w:szCs w:val="21"/>
      <w:lang w:val="en-US" w:eastAsia="zh-CN"/>
    </w:rPr>
  </w:style>
  <w:style w:type="character" w:customStyle="1" w:styleId="Char50">
    <w:name w:val="批注主题 Char5"/>
    <w:rsid w:val="00637F71"/>
    <w:rPr>
      <w:rFonts w:eastAsia="Malgun Gothic"/>
      <w:b/>
      <w:bCs/>
      <w:lang w:val="en-GB"/>
    </w:rPr>
  </w:style>
  <w:style w:type="character" w:customStyle="1" w:styleId="Char6">
    <w:name w:val="日期 Char"/>
    <w:rsid w:val="00637F71"/>
    <w:rPr>
      <w:rFonts w:ascii="Times New Roman" w:hAnsi="Times New Roman"/>
      <w:lang w:val="en-GB" w:eastAsia="en-US"/>
    </w:rPr>
  </w:style>
  <w:style w:type="character" w:customStyle="1" w:styleId="ListChar4">
    <w:name w:val="List Char4"/>
    <w:rsid w:val="00637F71"/>
    <w:rPr>
      <w:rFonts w:ascii="Times New Roman" w:hAnsi="Times New Roman"/>
      <w:lang w:val="en-GB" w:eastAsia="en-US"/>
    </w:rPr>
  </w:style>
  <w:style w:type="paragraph" w:customStyle="1" w:styleId="911">
    <w:name w:val="目录 911"/>
    <w:basedOn w:val="TOC8"/>
    <w:qFormat/>
    <w:rsid w:val="00637F7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37F71"/>
    <w:rPr>
      <w:rFonts w:ascii="Times New Roman" w:eastAsia="SimSun" w:hAnsi="Times New Roman"/>
      <w:lang w:val="en-GB" w:eastAsia="zh-CN"/>
    </w:rPr>
  </w:style>
  <w:style w:type="paragraph" w:customStyle="1" w:styleId="3GPPNormalText">
    <w:name w:val="3GPP Normal Text"/>
    <w:basedOn w:val="BodyText"/>
    <w:link w:val="3GPPNormalTextChar"/>
    <w:qFormat/>
    <w:rsid w:val="00637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37F71"/>
    <w:rPr>
      <w:rFonts w:ascii="Arial" w:eastAsia="MS Mincho" w:hAnsi="Arial" w:cs="Arial"/>
      <w:sz w:val="24"/>
      <w:szCs w:val="24"/>
      <w:lang w:val="en-US" w:eastAsia="en-US"/>
    </w:rPr>
  </w:style>
  <w:style w:type="paragraph" w:customStyle="1" w:styleId="tah00">
    <w:name w:val="tah0"/>
    <w:basedOn w:val="Normal"/>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637F71"/>
    <w:pPr>
      <w:overflowPunct w:val="0"/>
      <w:autoSpaceDE w:val="0"/>
      <w:autoSpaceDN w:val="0"/>
      <w:adjustRightInd w:val="0"/>
    </w:pPr>
    <w:rPr>
      <w:rFonts w:eastAsia="SimSun"/>
      <w:lang w:eastAsia="zh-CN"/>
    </w:rPr>
  </w:style>
  <w:style w:type="character" w:customStyle="1" w:styleId="B1Car">
    <w:name w:val="B1+ Car"/>
    <w:link w:val="B1"/>
    <w:qFormat/>
    <w:rsid w:val="00637F71"/>
    <w:rPr>
      <w:rFonts w:ascii="Times New Roman" w:hAnsi="Times New Roman"/>
      <w:lang w:val="en-GB" w:eastAsia="x-none"/>
    </w:rPr>
  </w:style>
  <w:style w:type="character" w:customStyle="1" w:styleId="Char60">
    <w:name w:val="批注主题 Char6"/>
    <w:qFormat/>
    <w:rsid w:val="00637F71"/>
    <w:rPr>
      <w:rFonts w:eastAsia="MS Mincho"/>
      <w:b/>
      <w:bCs/>
      <w:lang w:val="x-none" w:eastAsia="en-US"/>
    </w:rPr>
  </w:style>
  <w:style w:type="character" w:customStyle="1" w:styleId="Char32">
    <w:name w:val="日期 Char3"/>
    <w:qFormat/>
    <w:rsid w:val="00637F71"/>
    <w:rPr>
      <w:rFonts w:eastAsia="SimSun"/>
      <w:lang w:val="en-GB" w:eastAsia="x-none"/>
    </w:rPr>
  </w:style>
  <w:style w:type="character" w:customStyle="1" w:styleId="abstractlabel">
    <w:name w:val="abstractlabel"/>
    <w:rsid w:val="00637F71"/>
  </w:style>
  <w:style w:type="character" w:customStyle="1" w:styleId="TF2">
    <w:name w:val="TF (文字)"/>
    <w:rsid w:val="00637F71"/>
    <w:rPr>
      <w:rFonts w:ascii="Arial" w:hAnsi="Arial"/>
      <w:b/>
      <w:lang w:val="en-US" w:eastAsia="en-US"/>
    </w:rPr>
  </w:style>
  <w:style w:type="paragraph" w:customStyle="1" w:styleId="TAHCarNotBold">
    <w:name w:val="TAH Car + Not Bold"/>
    <w:basedOn w:val="Normal"/>
    <w:qFormat/>
    <w:rsid w:val="00637F71"/>
    <w:pPr>
      <w:keepNext/>
      <w:keepLines/>
      <w:spacing w:after="0"/>
    </w:pPr>
    <w:rPr>
      <w:rFonts w:ascii="Arial" w:hAnsi="Arial"/>
      <w:sz w:val="18"/>
      <w:lang w:eastAsia="en-GB"/>
    </w:rPr>
  </w:style>
  <w:style w:type="character" w:customStyle="1" w:styleId="B12">
    <w:name w:val="B1 (文字)"/>
    <w:qFormat/>
    <w:locked/>
    <w:rsid w:val="00637F71"/>
    <w:rPr>
      <w:lang w:val="en-GB"/>
    </w:rPr>
  </w:style>
  <w:style w:type="paragraph" w:customStyle="1" w:styleId="B8">
    <w:name w:val="B8"/>
    <w:basedOn w:val="B7"/>
    <w:link w:val="B8Char"/>
    <w:qFormat/>
    <w:rsid w:val="00637F71"/>
    <w:pPr>
      <w:ind w:left="2552"/>
    </w:pPr>
    <w:rPr>
      <w:rFonts w:eastAsia="MS Mincho"/>
      <w:lang w:eastAsia="ja-JP"/>
    </w:rPr>
  </w:style>
  <w:style w:type="character" w:customStyle="1" w:styleId="B8Char">
    <w:name w:val="B8 Char"/>
    <w:link w:val="B8"/>
    <w:rsid w:val="00637F71"/>
    <w:rPr>
      <w:rFonts w:ascii="Times New Roman" w:eastAsia="MS Mincho" w:hAnsi="Times New Roman"/>
      <w:lang w:val="en-GB" w:eastAsia="ja-JP"/>
    </w:rPr>
  </w:style>
  <w:style w:type="paragraph" w:customStyle="1" w:styleId="BalloonText1">
    <w:name w:val="Balloon Text1"/>
    <w:basedOn w:val="Normal"/>
    <w:qFormat/>
    <w:rsid w:val="00637F7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37F71"/>
    <w:pPr>
      <w:overflowPunct w:val="0"/>
      <w:autoSpaceDE w:val="0"/>
      <w:autoSpaceDN w:val="0"/>
    </w:pPr>
    <w:rPr>
      <w:rFonts w:eastAsia="Calibri"/>
      <w:b/>
      <w:bCs/>
      <w:lang w:val="en-US"/>
    </w:rPr>
  </w:style>
  <w:style w:type="paragraph" w:customStyle="1" w:styleId="87">
    <w:name w:val="87"/>
    <w:basedOn w:val="Normal"/>
    <w:qFormat/>
    <w:rsid w:val="00637F71"/>
    <w:pPr>
      <w:overflowPunct w:val="0"/>
      <w:autoSpaceDE w:val="0"/>
      <w:autoSpaceDN w:val="0"/>
      <w:adjustRightInd w:val="0"/>
      <w:ind w:left="2269" w:hanging="284"/>
      <w:textAlignment w:val="baseline"/>
    </w:pPr>
    <w:rPr>
      <w:lang w:eastAsia="en-GB"/>
    </w:rPr>
  </w:style>
  <w:style w:type="character" w:customStyle="1" w:styleId="NOChar2">
    <w:name w:val="NO Char2"/>
    <w:locked/>
    <w:rsid w:val="00637F71"/>
    <w:rPr>
      <w:lang w:eastAsia="en-US"/>
    </w:rPr>
  </w:style>
  <w:style w:type="paragraph" w:customStyle="1" w:styleId="TAHLeft">
    <w:name w:val="TAH + Left"/>
    <w:basedOn w:val="TAL"/>
    <w:qFormat/>
    <w:rsid w:val="00637F71"/>
  </w:style>
  <w:style w:type="paragraph" w:customStyle="1" w:styleId="63-13">
    <w:name w:val=".6.3-13"/>
    <w:basedOn w:val="TAH"/>
    <w:rsid w:val="00637F71"/>
    <w:pPr>
      <w:jc w:val="left"/>
    </w:pPr>
    <w:rPr>
      <w:b w:val="0"/>
    </w:rPr>
  </w:style>
  <w:style w:type="character" w:customStyle="1" w:styleId="H10">
    <w:name w:val="H1_"/>
    <w:rsid w:val="00637F71"/>
    <w:rPr>
      <w:rFonts w:ascii="Arial" w:eastAsia="MS Mincho" w:hAnsi="Arial"/>
      <w:sz w:val="36"/>
      <w:lang w:val="en-GB" w:eastAsia="en-US" w:bidi="ar-SA"/>
    </w:rPr>
  </w:style>
  <w:style w:type="character" w:customStyle="1" w:styleId="Heading2-">
    <w:name w:val="Heading 2-"/>
    <w:rsid w:val="00637F7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37F71"/>
    <w:rPr>
      <w:rFonts w:ascii="Arial" w:hAnsi="Arial"/>
      <w:sz w:val="32"/>
      <w:lang w:val="en-GB" w:eastAsia="en-US"/>
    </w:rPr>
  </w:style>
  <w:style w:type="paragraph" w:customStyle="1" w:styleId="TDC91">
    <w:name w:val="TDC 91"/>
    <w:basedOn w:val="TOC8"/>
    <w:qFormat/>
    <w:rsid w:val="00637F71"/>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37F71"/>
    <w:rPr>
      <w:rFonts w:eastAsia="MS Mincho"/>
      <w:lang w:val="en-GB" w:eastAsia="x-none"/>
    </w:rPr>
  </w:style>
  <w:style w:type="character" w:customStyle="1" w:styleId="HTMLPreformattedChar1">
    <w:name w:val="HTML Preformatted Char1"/>
    <w:rsid w:val="00637F71"/>
    <w:rPr>
      <w:rFonts w:ascii="Courier New" w:eastAsia="MS Mincho" w:hAnsi="Courier New"/>
      <w:lang w:val="en-GB" w:eastAsia="x-none"/>
    </w:rPr>
  </w:style>
  <w:style w:type="paragraph" w:customStyle="1" w:styleId="Epgrafe1">
    <w:name w:val="Epígrafe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37F71"/>
    <w:pPr>
      <w:ind w:firstLineChars="200" w:firstLine="420"/>
    </w:pPr>
    <w:rPr>
      <w:lang w:eastAsia="en-GB"/>
    </w:rPr>
  </w:style>
  <w:style w:type="paragraph" w:customStyle="1" w:styleId="B-Body">
    <w:name w:val="B-Body"/>
    <w:link w:val="B-BodyChar"/>
    <w:qFormat/>
    <w:rsid w:val="00637F7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37F71"/>
    <w:rPr>
      <w:rFonts w:ascii="Times New Roman" w:eastAsia="SimSun" w:hAnsi="Times New Roman"/>
      <w:sz w:val="22"/>
      <w:lang w:val="en-GB" w:eastAsia="en-GB"/>
    </w:rPr>
  </w:style>
  <w:style w:type="paragraph" w:customStyle="1" w:styleId="4f8">
    <w:name w:val="列出段落4"/>
    <w:basedOn w:val="Normal"/>
    <w:qFormat/>
    <w:rsid w:val="00637F71"/>
    <w:pPr>
      <w:ind w:firstLineChars="200" w:firstLine="420"/>
    </w:pPr>
    <w:rPr>
      <w:lang w:eastAsia="en-GB"/>
    </w:rPr>
  </w:style>
  <w:style w:type="paragraph" w:customStyle="1" w:styleId="TF1">
    <w:name w:val="TF1"/>
    <w:link w:val="TFZchn"/>
    <w:qFormat/>
    <w:rsid w:val="00637F7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637F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37F71"/>
    <w:rPr>
      <w:rFonts w:ascii="Arial" w:hAnsi="Arial"/>
      <w:sz w:val="28"/>
      <w:lang w:val="en-GB"/>
    </w:rPr>
  </w:style>
  <w:style w:type="character" w:customStyle="1" w:styleId="6Char">
    <w:name w:val="标题 6 Char"/>
    <w:uiPriority w:val="9"/>
    <w:rsid w:val="00637F71"/>
    <w:rPr>
      <w:rFonts w:ascii="Arial" w:hAnsi="Arial"/>
      <w:lang w:val="en-GB"/>
    </w:rPr>
  </w:style>
  <w:style w:type="character" w:customStyle="1" w:styleId="7Char">
    <w:name w:val="标题 7 Char"/>
    <w:uiPriority w:val="9"/>
    <w:rsid w:val="00637F71"/>
    <w:rPr>
      <w:rFonts w:ascii="Arial" w:hAnsi="Arial"/>
      <w:lang w:val="en-GB"/>
    </w:rPr>
  </w:style>
  <w:style w:type="character" w:customStyle="1" w:styleId="8Char">
    <w:name w:val="标题 8 Char"/>
    <w:uiPriority w:val="9"/>
    <w:rsid w:val="00637F71"/>
    <w:rPr>
      <w:rFonts w:ascii="Arial" w:hAnsi="Arial"/>
      <w:sz w:val="36"/>
      <w:lang w:val="en-GB"/>
    </w:rPr>
  </w:style>
  <w:style w:type="character" w:customStyle="1" w:styleId="9Char">
    <w:name w:val="标题 9 Char"/>
    <w:uiPriority w:val="9"/>
    <w:rsid w:val="00637F71"/>
    <w:rPr>
      <w:rFonts w:ascii="Arial" w:hAnsi="Arial"/>
      <w:sz w:val="36"/>
      <w:lang w:val="en-GB"/>
    </w:rPr>
  </w:style>
  <w:style w:type="character" w:customStyle="1" w:styleId="Char7">
    <w:name w:val="页脚 Char"/>
    <w:uiPriority w:val="99"/>
    <w:rsid w:val="00637F71"/>
    <w:rPr>
      <w:rFonts w:ascii="Arial" w:hAnsi="Arial"/>
      <w:b/>
      <w:i/>
      <w:noProof/>
      <w:sz w:val="18"/>
    </w:rPr>
  </w:style>
  <w:style w:type="character" w:customStyle="1" w:styleId="Char8">
    <w:name w:val="列表 Char"/>
    <w:rsid w:val="00637F71"/>
    <w:rPr>
      <w:lang w:val="en-GB"/>
    </w:rPr>
  </w:style>
  <w:style w:type="character" w:customStyle="1" w:styleId="Char9">
    <w:name w:val="文档结构图 Char"/>
    <w:uiPriority w:val="99"/>
    <w:rsid w:val="00637F71"/>
    <w:rPr>
      <w:rFonts w:ascii="Tahoma" w:hAnsi="Tahoma"/>
      <w:lang w:val="en-GB" w:eastAsia="en-US"/>
    </w:rPr>
  </w:style>
  <w:style w:type="character" w:customStyle="1" w:styleId="Chara">
    <w:name w:val="纯文本 Char"/>
    <w:rsid w:val="00637F71"/>
    <w:rPr>
      <w:rFonts w:ascii="Courier New" w:hAnsi="Courier New"/>
      <w:lang w:val="nb-NO"/>
    </w:rPr>
  </w:style>
  <w:style w:type="character" w:customStyle="1" w:styleId="Charb">
    <w:name w:val="批注框文本 Char"/>
    <w:uiPriority w:val="99"/>
    <w:rsid w:val="00637F71"/>
    <w:rPr>
      <w:rFonts w:ascii="Tahoma" w:hAnsi="Tahoma" w:cs="Tahoma"/>
      <w:sz w:val="16"/>
      <w:szCs w:val="16"/>
      <w:lang w:val="en-GB" w:eastAsia="en-GB" w:bidi="ar-SA"/>
    </w:rPr>
  </w:style>
  <w:style w:type="paragraph" w:customStyle="1" w:styleId="Commentnokia0">
    <w:name w:val="Comment nokia"/>
    <w:basedOn w:val="Heading4"/>
    <w:qFormat/>
    <w:rsid w:val="00637F71"/>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37F71"/>
    <w:pPr>
      <w:ind w:firstLineChars="200" w:firstLine="420"/>
    </w:pPr>
    <w:rPr>
      <w:lang w:eastAsia="en-GB"/>
    </w:rPr>
  </w:style>
  <w:style w:type="character" w:customStyle="1" w:styleId="Charc">
    <w:name w:val="批注文字 Char"/>
    <w:uiPriority w:val="99"/>
    <w:qFormat/>
    <w:rsid w:val="00637F71"/>
    <w:rPr>
      <w:lang w:val="en-GB" w:eastAsia="x-none"/>
    </w:rPr>
  </w:style>
  <w:style w:type="character" w:customStyle="1" w:styleId="Titre32">
    <w:name w:val="Titre 32"/>
    <w:rsid w:val="00637F71"/>
    <w:rPr>
      <w:rFonts w:ascii="Arial" w:hAnsi="Arial"/>
      <w:sz w:val="28"/>
      <w:szCs w:val="28"/>
      <w:lang w:val="en-GB" w:eastAsia="en-GB"/>
    </w:rPr>
  </w:style>
  <w:style w:type="character" w:customStyle="1" w:styleId="Titre31">
    <w:name w:val="Titre 31"/>
    <w:rsid w:val="00637F71"/>
    <w:rPr>
      <w:rFonts w:ascii="Arial" w:hAnsi="Arial"/>
      <w:sz w:val="28"/>
      <w:szCs w:val="28"/>
      <w:lang w:val="en-GB" w:eastAsia="en-GB"/>
    </w:rPr>
  </w:style>
  <w:style w:type="character" w:customStyle="1" w:styleId="trans">
    <w:name w:val="trans"/>
    <w:rsid w:val="00637F71"/>
  </w:style>
  <w:style w:type="character" w:customStyle="1" w:styleId="Head2A1">
    <w:name w:val="Head2A1"/>
    <w:rsid w:val="00637F71"/>
    <w:rPr>
      <w:rFonts w:ascii="Arial" w:eastAsia="MS Mincho" w:hAnsi="Arial" w:cs="Arial" w:hint="default"/>
      <w:sz w:val="32"/>
      <w:lang w:val="en-GB" w:eastAsia="en-US" w:bidi="ar-SA"/>
    </w:rPr>
  </w:style>
  <w:style w:type="character" w:customStyle="1" w:styleId="Heading7Char4">
    <w:name w:val="Heading 7 Char4"/>
    <w:aliases w:val="L7 Char1,Header 7 Char1,标题 7 Char1"/>
    <w:uiPriority w:val="9"/>
    <w:qFormat/>
    <w:rsid w:val="00637F71"/>
    <w:rPr>
      <w:rFonts w:ascii="Arial" w:eastAsia="Times New Roman" w:hAnsi="Arial"/>
    </w:rPr>
  </w:style>
  <w:style w:type="character" w:customStyle="1" w:styleId="Heading8Char4">
    <w:name w:val="Heading 8 Char4"/>
    <w:rsid w:val="00637F71"/>
    <w:rPr>
      <w:rFonts w:ascii="Arial" w:eastAsia="Times New Roman" w:hAnsi="Arial"/>
      <w:sz w:val="36"/>
    </w:rPr>
  </w:style>
  <w:style w:type="character" w:customStyle="1" w:styleId="Heading9Char3">
    <w:name w:val="Heading 9 Char3"/>
    <w:rsid w:val="00637F71"/>
    <w:rPr>
      <w:rFonts w:ascii="Arial" w:eastAsia="Times New Roman" w:hAnsi="Arial"/>
      <w:sz w:val="36"/>
    </w:rPr>
  </w:style>
  <w:style w:type="character" w:customStyle="1" w:styleId="FooterChar3">
    <w:name w:val="Footer Char3"/>
    <w:rsid w:val="00637F71"/>
    <w:rPr>
      <w:rFonts w:ascii="Arial" w:eastAsia="Times New Roman" w:hAnsi="Arial"/>
      <w:b/>
      <w:i/>
      <w:noProof/>
      <w:sz w:val="18"/>
    </w:rPr>
  </w:style>
  <w:style w:type="character" w:customStyle="1" w:styleId="CommentTextChar3">
    <w:name w:val="Comment Text Char3"/>
    <w:rsid w:val="00637F71"/>
    <w:rPr>
      <w:rFonts w:eastAsia="SimSun"/>
      <w:lang w:val="en-GB"/>
    </w:rPr>
  </w:style>
  <w:style w:type="character" w:customStyle="1" w:styleId="DocumentMapChar2">
    <w:name w:val="Document Map Char2"/>
    <w:uiPriority w:val="99"/>
    <w:rsid w:val="00637F71"/>
    <w:rPr>
      <w:rFonts w:ascii="Tahoma" w:eastAsia="Times New Roman" w:hAnsi="Tahoma" w:cs="Tahoma"/>
      <w:shd w:val="clear" w:color="auto" w:fill="000080"/>
      <w:lang w:val="en-GB"/>
    </w:rPr>
  </w:style>
  <w:style w:type="character" w:customStyle="1" w:styleId="NoteHeadingChar2">
    <w:name w:val="Note Heading Char2"/>
    <w:rsid w:val="00637F71"/>
    <w:rPr>
      <w:lang w:val="x-none" w:eastAsia="x-none"/>
    </w:rPr>
  </w:style>
  <w:style w:type="character" w:customStyle="1" w:styleId="PlainTextChar4">
    <w:name w:val="Plain Text Char4"/>
    <w:rsid w:val="00637F71"/>
    <w:rPr>
      <w:rFonts w:ascii="Courier New" w:eastAsia="SimSun" w:hAnsi="Courier New"/>
      <w:lang w:val="nb-NO"/>
    </w:rPr>
  </w:style>
  <w:style w:type="character" w:customStyle="1" w:styleId="BalloonTextChar2">
    <w:name w:val="Balloon Text Char2"/>
    <w:uiPriority w:val="99"/>
    <w:rsid w:val="00637F71"/>
    <w:rPr>
      <w:rFonts w:ascii="Tahoma" w:eastAsia="Times New Roman" w:hAnsi="Tahoma" w:cs="Tahoma"/>
      <w:sz w:val="16"/>
      <w:szCs w:val="16"/>
      <w:lang w:val="en-GB"/>
    </w:rPr>
  </w:style>
  <w:style w:type="character" w:customStyle="1" w:styleId="BodyTextIndentChar4">
    <w:name w:val="Body Text Indent Char4"/>
    <w:rsid w:val="00637F71"/>
    <w:rPr>
      <w:rFonts w:eastAsia="Batang"/>
      <w:lang w:val="en-GB"/>
    </w:rPr>
  </w:style>
  <w:style w:type="character" w:customStyle="1" w:styleId="BodyText2Char4">
    <w:name w:val="Body Text 2 Char4"/>
    <w:rsid w:val="00637F71"/>
    <w:rPr>
      <w:rFonts w:ascii="CG Times (WN)" w:eastAsia="Malgun Gothic" w:hAnsi="CG Times (WN)"/>
      <w:i/>
      <w:lang w:val="en-GB" w:eastAsia="ko-KR"/>
    </w:rPr>
  </w:style>
  <w:style w:type="character" w:customStyle="1" w:styleId="BodyText3Char4">
    <w:name w:val="Body Text 3 Char4"/>
    <w:rsid w:val="00637F71"/>
    <w:rPr>
      <w:rFonts w:ascii="CG Times (WN)" w:eastAsia="Osaka" w:hAnsi="CG Times (WN)"/>
      <w:color w:val="000000"/>
      <w:lang w:val="en-GB" w:eastAsia="ko-KR"/>
    </w:rPr>
  </w:style>
  <w:style w:type="character" w:customStyle="1" w:styleId="BodyTextIndent2Char4">
    <w:name w:val="Body Text Indent 2 Char4"/>
    <w:rsid w:val="00637F71"/>
    <w:rPr>
      <w:rFonts w:ascii="CG Times (WN)" w:hAnsi="CG Times (WN)"/>
      <w:lang w:val="en-GB"/>
    </w:rPr>
  </w:style>
  <w:style w:type="character" w:customStyle="1" w:styleId="HTMLPreformattedChar2">
    <w:name w:val="HTML Preformatted Char2"/>
    <w:rsid w:val="00637F71"/>
    <w:rPr>
      <w:rFonts w:ascii="Courier New" w:hAnsi="Courier New"/>
      <w:lang w:val="en-GB" w:eastAsia="x-none"/>
    </w:rPr>
  </w:style>
  <w:style w:type="paragraph" w:customStyle="1" w:styleId="wxs">
    <w:name w:val="wxs_正文"/>
    <w:basedOn w:val="Normal"/>
    <w:qFormat/>
    <w:rsid w:val="00637F71"/>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37F7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37F7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37F71"/>
    <w:rPr>
      <w:rFonts w:ascii="Times New Roman" w:hAnsi="Times New Roman"/>
      <w:b/>
      <w:bCs/>
      <w:kern w:val="44"/>
      <w:sz w:val="30"/>
      <w:lang w:val="en-GB" w:eastAsia="en-US"/>
    </w:rPr>
  </w:style>
  <w:style w:type="paragraph" w:customStyle="1" w:styleId="NOTE1">
    <w:name w:val="NOTE"/>
    <w:basedOn w:val="B30"/>
    <w:qFormat/>
    <w:rsid w:val="00637F71"/>
    <w:rPr>
      <w:lang w:eastAsia="en-GB"/>
    </w:rPr>
  </w:style>
  <w:style w:type="table" w:customStyle="1" w:styleId="1fff1">
    <w:name w:val="网格型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37F71"/>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37F71"/>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37F71"/>
    <w:pPr>
      <w:spacing w:after="120"/>
      <w:ind w:left="0" w:firstLine="0"/>
    </w:pPr>
    <w:rPr>
      <w:b/>
      <w:lang w:eastAsia="en-GB"/>
    </w:rPr>
  </w:style>
  <w:style w:type="paragraph" w:customStyle="1" w:styleId="ReferenceLine">
    <w:name w:val="Reference Line"/>
    <w:basedOn w:val="BodyText"/>
    <w:qFormat/>
    <w:rsid w:val="00637F71"/>
    <w:pPr>
      <w:widowControl w:val="0"/>
      <w:spacing w:after="120"/>
    </w:pPr>
    <w:rPr>
      <w:rFonts w:ascii="Arial" w:eastAsia="‚l‚r ‚oƒSƒVƒbƒN" w:hAnsi="Arial"/>
      <w:snapToGrid w:val="0"/>
      <w:lang w:eastAsia="ko-KR"/>
    </w:rPr>
  </w:style>
  <w:style w:type="paragraph" w:customStyle="1" w:styleId="L3">
    <w:name w:val="L3"/>
    <w:qFormat/>
    <w:rsid w:val="00637F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37F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37F71"/>
    <w:pPr>
      <w:spacing w:before="120" w:after="220"/>
    </w:pPr>
    <w:rPr>
      <w:rFonts w:ascii="Arial" w:eastAsia="MS Mincho" w:hAnsi="Arial"/>
      <w:noProof/>
      <w:lang w:val="en-US" w:eastAsia="en-US"/>
    </w:rPr>
  </w:style>
  <w:style w:type="paragraph" w:customStyle="1" w:styleId="nroaml">
    <w:name w:val="nroaml"/>
    <w:basedOn w:val="H6"/>
    <w:qFormat/>
    <w:rsid w:val="00637F71"/>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37F71"/>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637F71"/>
    <w:rPr>
      <w:b/>
    </w:rPr>
  </w:style>
  <w:style w:type="paragraph" w:customStyle="1" w:styleId="ActionPoint">
    <w:name w:val="ActionPoint"/>
    <w:basedOn w:val="Normal"/>
    <w:qFormat/>
    <w:rsid w:val="00637F7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37F7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37F7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37F71"/>
    <w:rPr>
      <w:rFonts w:ascii="Arial Unicode MS" w:eastAsia="Arial Unicode MS" w:hAnsi="Arial Unicode MS" w:cs="Arial Unicode MS"/>
      <w:sz w:val="20"/>
      <w:szCs w:val="20"/>
    </w:rPr>
  </w:style>
  <w:style w:type="paragraph" w:customStyle="1" w:styleId="NormalAfter0pt">
    <w:name w:val="Normal + After:  0 pt"/>
    <w:basedOn w:val="Normal"/>
    <w:qFormat/>
    <w:rsid w:val="00637F71"/>
    <w:pPr>
      <w:autoSpaceDE w:val="0"/>
      <w:autoSpaceDN w:val="0"/>
      <w:adjustRightInd w:val="0"/>
      <w:spacing w:after="0"/>
    </w:pPr>
    <w:rPr>
      <w:rFonts w:ascii="Arial" w:hAnsi="Arial"/>
      <w:lang w:eastAsia="en-GB"/>
    </w:rPr>
  </w:style>
  <w:style w:type="character" w:customStyle="1" w:styleId="PTK">
    <w:name w:val="PTK"/>
    <w:semiHidden/>
    <w:rsid w:val="00637F71"/>
    <w:rPr>
      <w:rFonts w:ascii="Arial" w:hAnsi="Arial" w:cs="Arial"/>
      <w:color w:val="000080"/>
      <w:sz w:val="20"/>
      <w:szCs w:val="20"/>
    </w:rPr>
  </w:style>
  <w:style w:type="paragraph" w:customStyle="1" w:styleId="TdocList">
    <w:name w:val="Tdoc_List"/>
    <w:basedOn w:val="Normal"/>
    <w:qFormat/>
    <w:rsid w:val="00637F71"/>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37F71"/>
    <w:pPr>
      <w:ind w:left="2836"/>
    </w:pPr>
    <w:rPr>
      <w:rFonts w:eastAsia="Times New Roman"/>
      <w:lang w:val="x-none"/>
    </w:rPr>
  </w:style>
  <w:style w:type="character" w:customStyle="1" w:styleId="Char24">
    <w:name w:val="批注文字 Char2"/>
    <w:qFormat/>
    <w:rsid w:val="00637F71"/>
    <w:rPr>
      <w:lang w:val="en-GB" w:eastAsia="en-US"/>
    </w:rPr>
  </w:style>
  <w:style w:type="paragraph" w:customStyle="1" w:styleId="T">
    <w:name w:val="T"/>
    <w:basedOn w:val="TAC"/>
    <w:rsid w:val="00637F71"/>
    <w:pPr>
      <w:overflowPunct w:val="0"/>
      <w:autoSpaceDE w:val="0"/>
      <w:autoSpaceDN w:val="0"/>
      <w:adjustRightInd w:val="0"/>
      <w:textAlignment w:val="baseline"/>
    </w:pPr>
    <w:rPr>
      <w:lang w:eastAsia="x-none"/>
    </w:rPr>
  </w:style>
  <w:style w:type="character" w:customStyle="1" w:styleId="Char25">
    <w:name w:val="页脚 Char2"/>
    <w:aliases w:val="页脚 Char3,footer odd Char2,footer Char2,fo Char2,pie de página Char2"/>
    <w:rsid w:val="00637F71"/>
    <w:rPr>
      <w:rFonts w:ascii="Arial" w:hAnsi="Arial"/>
      <w:b/>
      <w:i/>
      <w:noProof/>
      <w:sz w:val="18"/>
    </w:rPr>
  </w:style>
  <w:style w:type="character" w:customStyle="1" w:styleId="Char33">
    <w:name w:val="批注文字 Char3"/>
    <w:uiPriority w:val="99"/>
    <w:qFormat/>
    <w:rsid w:val="00637F71"/>
    <w:rPr>
      <w:lang w:val="en-GB" w:eastAsia="en-US"/>
    </w:rPr>
  </w:style>
  <w:style w:type="paragraph" w:customStyle="1" w:styleId="Pl0">
    <w:name w:val="Pl"/>
    <w:basedOn w:val="Normal"/>
    <w:qFormat/>
    <w:rsid w:val="00637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637F71"/>
    <w:pPr>
      <w:spacing w:after="0"/>
    </w:pPr>
    <w:rPr>
      <w:rFonts w:ascii="Calibri" w:eastAsia="Calibri" w:hAnsi="Calibri" w:cs="Calibri"/>
      <w:lang w:val="en-US" w:eastAsia="en-GB"/>
    </w:rPr>
  </w:style>
  <w:style w:type="character" w:customStyle="1" w:styleId="8Char2">
    <w:name w:val="标题 8 Char2"/>
    <w:rsid w:val="00637F71"/>
    <w:rPr>
      <w:rFonts w:ascii="Arial" w:eastAsia="Times New Roman" w:hAnsi="Arial"/>
      <w:sz w:val="36"/>
      <w:lang w:val="en-GB" w:eastAsia="en-GB"/>
    </w:rPr>
  </w:style>
  <w:style w:type="character" w:customStyle="1" w:styleId="9Char2">
    <w:name w:val="标题 9 Char2"/>
    <w:aliases w:val="Figure Heading Char2,FH Char2"/>
    <w:rsid w:val="00637F71"/>
    <w:rPr>
      <w:rFonts w:ascii="Arial" w:eastAsia="Times New Roman" w:hAnsi="Arial"/>
      <w:sz w:val="36"/>
      <w:lang w:val="en-GB" w:eastAsia="en-GB"/>
    </w:rPr>
  </w:style>
  <w:style w:type="character" w:customStyle="1" w:styleId="Char26">
    <w:name w:val="批注框文本 Char2"/>
    <w:rsid w:val="00637F71"/>
    <w:rPr>
      <w:rFonts w:ascii="Segoe UI" w:eastAsia="Times New Roman" w:hAnsi="Segoe UI"/>
      <w:sz w:val="18"/>
      <w:szCs w:val="18"/>
      <w:lang w:val="x-none" w:eastAsia="en-GB"/>
    </w:rPr>
  </w:style>
  <w:style w:type="character" w:customStyle="1" w:styleId="Char27">
    <w:name w:val="文档结构图 Char2"/>
    <w:rsid w:val="00637F71"/>
    <w:rPr>
      <w:rFonts w:ascii="Tahoma" w:eastAsia="Times New Roman" w:hAnsi="Tahoma"/>
      <w:shd w:val="clear" w:color="auto" w:fill="000080"/>
      <w:lang w:val="en-GB" w:eastAsia="en-GB"/>
    </w:rPr>
  </w:style>
  <w:style w:type="character" w:customStyle="1" w:styleId="Char28">
    <w:name w:val="纯文本 Char2"/>
    <w:rsid w:val="00637F71"/>
    <w:rPr>
      <w:rFonts w:ascii="Courier New" w:eastAsia="Times New Roman" w:hAnsi="Courier New"/>
      <w:lang w:val="nb-NO" w:eastAsia="en-GB"/>
    </w:rPr>
  </w:style>
  <w:style w:type="character" w:styleId="HTMLCite">
    <w:name w:val="HTML Cite"/>
    <w:unhideWhenUsed/>
    <w:rsid w:val="00637F71"/>
    <w:rPr>
      <w:i w:val="0"/>
      <w:color w:val="008000"/>
    </w:rPr>
  </w:style>
  <w:style w:type="character" w:customStyle="1" w:styleId="opdict3lineoneresulttip">
    <w:name w:val="op_dict3_lineone_result_tip"/>
    <w:rsid w:val="00637F71"/>
    <w:rPr>
      <w:color w:val="999999"/>
    </w:rPr>
  </w:style>
  <w:style w:type="character" w:customStyle="1" w:styleId="c-icon">
    <w:name w:val="c-icon"/>
    <w:rsid w:val="00637F71"/>
  </w:style>
  <w:style w:type="paragraph" w:customStyle="1" w:styleId="StyleFPArialLatin9ptCentrGauche5cmDroite50">
    <w:name w:val="Style FP + Arial (Latin) 9 pt Centré Gauche? :  5 cm Droite :  5.."/>
    <w:basedOn w:val="FP"/>
    <w:qFormat/>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37F71"/>
    <w:rPr>
      <w:rFonts w:ascii="Arial" w:hAnsi="Arial"/>
      <w:b/>
      <w:i/>
      <w:noProof/>
      <w:sz w:val="18"/>
      <w:lang w:val="en-GB"/>
    </w:rPr>
  </w:style>
  <w:style w:type="character" w:customStyle="1" w:styleId="CharChar181">
    <w:name w:val="Char Char181"/>
    <w:rsid w:val="00637F7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37F71"/>
    <w:rPr>
      <w:rFonts w:ascii="Arial" w:eastAsia="MS Mincho" w:hAnsi="Arial"/>
      <w:lang w:val="en-GB" w:eastAsia="en-US"/>
    </w:rPr>
  </w:style>
  <w:style w:type="character" w:customStyle="1" w:styleId="CarCar81">
    <w:name w:val="Car Car81"/>
    <w:rsid w:val="00637F71"/>
    <w:rPr>
      <w:rFonts w:ascii="Arial" w:eastAsia="MS Mincho" w:hAnsi="Arial"/>
      <w:sz w:val="36"/>
      <w:lang w:val="en-GB" w:eastAsia="en-US"/>
    </w:rPr>
  </w:style>
  <w:style w:type="character" w:customStyle="1" w:styleId="CarCar31">
    <w:name w:val="Car Car31"/>
    <w:rsid w:val="00637F71"/>
    <w:rPr>
      <w:rFonts w:ascii="Arial" w:eastAsia="MS Mincho" w:hAnsi="Arial"/>
      <w:sz w:val="36"/>
      <w:lang w:val="en-GB" w:eastAsia="en-US"/>
    </w:rPr>
  </w:style>
  <w:style w:type="character" w:customStyle="1" w:styleId="CarCar71">
    <w:name w:val="Car Car71"/>
    <w:rsid w:val="00637F71"/>
    <w:rPr>
      <w:rFonts w:eastAsia="MS Mincho"/>
      <w:lang w:val="en-GB" w:eastAsia="en-US"/>
    </w:rPr>
  </w:style>
  <w:style w:type="character" w:customStyle="1" w:styleId="CarCar61">
    <w:name w:val="Car Car61"/>
    <w:rsid w:val="00637F71"/>
    <w:rPr>
      <w:rFonts w:ascii="Courier New" w:hAnsi="Courier New"/>
      <w:lang w:val="nb-NO" w:eastAsia="ja-JP"/>
    </w:rPr>
  </w:style>
  <w:style w:type="character" w:customStyle="1" w:styleId="CarCar21">
    <w:name w:val="Car Car21"/>
    <w:rsid w:val="00637F71"/>
    <w:rPr>
      <w:rFonts w:eastAsia="MS Mincho"/>
      <w:lang w:val="en-GB" w:eastAsia="ja-JP"/>
    </w:rPr>
  </w:style>
  <w:style w:type="character" w:customStyle="1" w:styleId="CarCar91">
    <w:name w:val="Car Car91"/>
    <w:rsid w:val="00637F71"/>
    <w:rPr>
      <w:rFonts w:ascii="Arial" w:hAnsi="Arial"/>
      <w:lang w:val="en-GB" w:eastAsia="ja-JP"/>
    </w:rPr>
  </w:style>
  <w:style w:type="character" w:customStyle="1" w:styleId="CarCar101">
    <w:name w:val="Car Car101"/>
    <w:rsid w:val="00637F71"/>
    <w:rPr>
      <w:rFonts w:ascii="Arial" w:hAnsi="Arial"/>
      <w:lang w:val="en-GB" w:eastAsia="ja-JP"/>
    </w:rPr>
  </w:style>
  <w:style w:type="character" w:customStyle="1" w:styleId="810">
    <w:name w:val="(文字) (文字)81"/>
    <w:rsid w:val="00637F71"/>
    <w:rPr>
      <w:rFonts w:ascii="Arial" w:eastAsia="MS Mincho" w:hAnsi="Arial"/>
      <w:lang w:val="en-GB" w:eastAsia="ar-SA" w:bidi="ar-SA"/>
    </w:rPr>
  </w:style>
  <w:style w:type="character" w:customStyle="1" w:styleId="710">
    <w:name w:val="(文字) (文字)71"/>
    <w:rsid w:val="00637F71"/>
    <w:rPr>
      <w:rFonts w:ascii="Arial" w:eastAsia="MS Mincho" w:hAnsi="Arial"/>
      <w:sz w:val="36"/>
      <w:lang w:val="en-GB" w:eastAsia="ar-SA" w:bidi="ar-SA"/>
    </w:rPr>
  </w:style>
  <w:style w:type="character" w:customStyle="1" w:styleId="610">
    <w:name w:val="(文字) (文字)61"/>
    <w:rsid w:val="00637F71"/>
    <w:rPr>
      <w:rFonts w:eastAsia="MS Mincho"/>
      <w:lang w:val="en-GB" w:eastAsia="ar-SA" w:bidi="ar-SA"/>
    </w:rPr>
  </w:style>
  <w:style w:type="character" w:customStyle="1" w:styleId="514">
    <w:name w:val="(文字) (文字)51"/>
    <w:rsid w:val="00637F71"/>
    <w:rPr>
      <w:rFonts w:ascii="Courier New" w:eastAsia="MS Mincho" w:hAnsi="Courier New"/>
      <w:lang w:val="nb-NO" w:eastAsia="ar-SA" w:bidi="ar-SA"/>
    </w:rPr>
  </w:style>
  <w:style w:type="character" w:customStyle="1" w:styleId="CharChar231">
    <w:name w:val="Char Char231"/>
    <w:rsid w:val="00637F71"/>
    <w:rPr>
      <w:rFonts w:ascii="Arial" w:hAnsi="Arial"/>
      <w:lang w:val="en-GB" w:eastAsia="en-US"/>
    </w:rPr>
  </w:style>
  <w:style w:type="character" w:customStyle="1" w:styleId="Titre33">
    <w:name w:val="Titre 33"/>
    <w:rsid w:val="00637F7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37F71"/>
    <w:rPr>
      <w:rFonts w:ascii="Times New Roman" w:eastAsia="DengXian" w:hAnsi="Times New Roman" w:hint="eastAsia"/>
      <w:lang w:val="en-GB" w:eastAsia="en-GB"/>
    </w:rPr>
    <w:tblPr>
      <w:tblInd w:w="0" w:type="nil"/>
    </w:tblPr>
  </w:style>
  <w:style w:type="paragraph" w:customStyle="1" w:styleId="84">
    <w:name w:val="吹き出し8"/>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37F71"/>
    <w:rPr>
      <w:rFonts w:ascii="Times New Roman" w:eastAsia="MS Mincho" w:hAnsi="Times New Roman"/>
      <w:lang w:val="en-GB" w:eastAsia="en-US"/>
    </w:rPr>
  </w:style>
  <w:style w:type="character" w:customStyle="1" w:styleId="66">
    <w:name w:val="段落フォント6"/>
    <w:rsid w:val="00637F71"/>
  </w:style>
  <w:style w:type="character" w:customStyle="1" w:styleId="67">
    <w:name w:val="コメント参照6"/>
    <w:rsid w:val="00637F71"/>
    <w:rPr>
      <w:sz w:val="16"/>
    </w:rPr>
  </w:style>
  <w:style w:type="paragraph" w:customStyle="1" w:styleId="68">
    <w:name w:val="図表番号6"/>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637F71"/>
    <w:pPr>
      <w:ind w:left="851" w:hanging="284"/>
    </w:pPr>
  </w:style>
  <w:style w:type="paragraph" w:customStyle="1" w:styleId="6a">
    <w:name w:val="箇条書き6"/>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637F71"/>
    <w:pPr>
      <w:tabs>
        <w:tab w:val="clear" w:pos="644"/>
        <w:tab w:val="num" w:pos="1494"/>
      </w:tabs>
      <w:ind w:left="851" w:hanging="284"/>
    </w:pPr>
  </w:style>
  <w:style w:type="paragraph" w:customStyle="1" w:styleId="360">
    <w:name w:val="箇条書き 36"/>
    <w:basedOn w:val="261"/>
    <w:qFormat/>
    <w:rsid w:val="00637F71"/>
    <w:pPr>
      <w:ind w:left="1135"/>
    </w:pPr>
  </w:style>
  <w:style w:type="paragraph" w:customStyle="1" w:styleId="262">
    <w:name w:val="一覧 26"/>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37F71"/>
    <w:pPr>
      <w:ind w:left="1135"/>
    </w:pPr>
  </w:style>
  <w:style w:type="paragraph" w:customStyle="1" w:styleId="460">
    <w:name w:val="一覧 46"/>
    <w:basedOn w:val="361"/>
    <w:qFormat/>
    <w:rsid w:val="00637F71"/>
    <w:pPr>
      <w:ind w:left="1418"/>
    </w:pPr>
  </w:style>
  <w:style w:type="paragraph" w:customStyle="1" w:styleId="560">
    <w:name w:val="一覧 56"/>
    <w:basedOn w:val="460"/>
    <w:qFormat/>
    <w:rsid w:val="00637F71"/>
  </w:style>
  <w:style w:type="paragraph" w:customStyle="1" w:styleId="461">
    <w:name w:val="箇条書き 46"/>
    <w:basedOn w:val="360"/>
    <w:qFormat/>
    <w:rsid w:val="00637F71"/>
    <w:pPr>
      <w:ind w:left="1418"/>
    </w:pPr>
  </w:style>
  <w:style w:type="paragraph" w:customStyle="1" w:styleId="561">
    <w:name w:val="箇条書き 56"/>
    <w:basedOn w:val="461"/>
    <w:qFormat/>
    <w:rsid w:val="00637F71"/>
    <w:pPr>
      <w:ind w:left="1702"/>
    </w:pPr>
  </w:style>
  <w:style w:type="paragraph" w:customStyle="1" w:styleId="6b">
    <w:name w:val="コメント文字列6"/>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37F71"/>
    <w:rPr>
      <w:b/>
      <w:bCs/>
    </w:rPr>
  </w:style>
  <w:style w:type="paragraph" w:customStyle="1" w:styleId="6d">
    <w:name w:val="見出しマップ6"/>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37F71"/>
    <w:rPr>
      <w:rFonts w:ascii="Times New Roman" w:eastAsia="MS Mincho" w:hAnsi="Times New Roman"/>
      <w:lang w:val="sv-SE" w:eastAsia="sv-SE"/>
    </w:rPr>
    <w:tblPr/>
  </w:style>
  <w:style w:type="table" w:customStyle="1" w:styleId="218">
    <w:name w:val="表 (クラシック) 21"/>
    <w:basedOn w:val="TableNormal"/>
    <w:next w:val="TableClassic2"/>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37F7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37F71"/>
    <w:rPr>
      <w:rFonts w:ascii="Times New Roman" w:eastAsia="SimSun" w:hAnsi="Times New Roman"/>
      <w:lang w:val="sv-SE" w:eastAsia="sv-SE"/>
    </w:rPr>
    <w:tblPr/>
  </w:style>
  <w:style w:type="table" w:customStyle="1" w:styleId="TableColorful13">
    <w:name w:val="Table Colorful 13"/>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37F71"/>
    <w:rPr>
      <w:rFonts w:ascii="Times New Roman" w:eastAsia="SimSun" w:hAnsi="Times New Roman"/>
      <w:lang w:val="sv-SE" w:eastAsia="sv-SE"/>
    </w:rPr>
    <w:tblPr/>
  </w:style>
  <w:style w:type="table" w:customStyle="1" w:styleId="TableGrid1122">
    <w:name w:val="Table Grid112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37F71"/>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37F71"/>
    <w:rPr>
      <w:rFonts w:ascii="Times New Roman" w:eastAsia="MS Mincho" w:hAnsi="Times New Roman"/>
      <w:lang w:val="sv-SE" w:eastAsia="sv-SE"/>
    </w:rPr>
    <w:tblPr/>
  </w:style>
  <w:style w:type="numbering" w:customStyle="1" w:styleId="Style131">
    <w:name w:val="Style131"/>
    <w:uiPriority w:val="99"/>
    <w:rsid w:val="00637F71"/>
    <w:pPr>
      <w:numPr>
        <w:numId w:val="13"/>
      </w:numPr>
    </w:pPr>
  </w:style>
  <w:style w:type="table" w:customStyle="1" w:styleId="2110">
    <w:name w:val="表 (クラシック) 211"/>
    <w:basedOn w:val="TableNormal"/>
    <w:next w:val="TableClassic2"/>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37F71"/>
    <w:pPr>
      <w:numPr>
        <w:numId w:val="14"/>
      </w:numPr>
    </w:pPr>
  </w:style>
  <w:style w:type="numbering" w:customStyle="1" w:styleId="SGS211">
    <w:name w:val="SGS211"/>
    <w:uiPriority w:val="99"/>
    <w:rsid w:val="00637F71"/>
    <w:pPr>
      <w:numPr>
        <w:numId w:val="15"/>
      </w:numPr>
    </w:pPr>
  </w:style>
  <w:style w:type="table" w:customStyle="1" w:styleId="TableClassic2211">
    <w:name w:val="Table Classic 2211"/>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37F71"/>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637F71"/>
    <w:rPr>
      <w:rFonts w:ascii="Times New Roman" w:eastAsia="Times New Roman" w:hAnsi="Times New Roman"/>
      <w:lang w:eastAsia="en-GB"/>
    </w:rPr>
  </w:style>
  <w:style w:type="character" w:customStyle="1" w:styleId="1fff3">
    <w:name w:val="表題 (文字)1"/>
    <w:aliases w:val="Section Header (文字)1"/>
    <w:rsid w:val="00637F71"/>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37F71"/>
    <w:pPr>
      <w:autoSpaceDN w:val="0"/>
    </w:pPr>
    <w:rPr>
      <w:rFonts w:ascii="Times New Roman" w:eastAsia="MS Mincho" w:hAnsi="Times New Roman"/>
      <w:lang w:val="en-GB" w:eastAsia="en-US"/>
    </w:rPr>
  </w:style>
  <w:style w:type="paragraph" w:customStyle="1" w:styleId="96">
    <w:name w:val="吹き出し9"/>
    <w:basedOn w:val="Normal"/>
    <w:uiPriority w:val="99"/>
    <w:qFormat/>
    <w:rsid w:val="00637F71"/>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37F7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37F71"/>
    <w:pPr>
      <w:ind w:left="851" w:hanging="284"/>
    </w:pPr>
  </w:style>
  <w:style w:type="paragraph" w:customStyle="1" w:styleId="77">
    <w:name w:val="箇条書き7"/>
    <w:basedOn w:val="List"/>
    <w:uiPriority w:val="99"/>
    <w:qFormat/>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37F71"/>
    <w:pPr>
      <w:tabs>
        <w:tab w:val="clear" w:pos="644"/>
        <w:tab w:val="num" w:pos="1494"/>
      </w:tabs>
      <w:ind w:left="851" w:hanging="284"/>
    </w:pPr>
  </w:style>
  <w:style w:type="paragraph" w:customStyle="1" w:styleId="370">
    <w:name w:val="箇条書き 37"/>
    <w:basedOn w:val="271"/>
    <w:uiPriority w:val="99"/>
    <w:qFormat/>
    <w:rsid w:val="00637F71"/>
    <w:pPr>
      <w:ind w:left="1135"/>
    </w:pPr>
  </w:style>
  <w:style w:type="paragraph" w:customStyle="1" w:styleId="272">
    <w:name w:val="一覧 27"/>
    <w:basedOn w:val="List"/>
    <w:uiPriority w:val="99"/>
    <w:qFormat/>
    <w:rsid w:val="00637F7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37F71"/>
    <w:pPr>
      <w:ind w:left="1135"/>
    </w:pPr>
  </w:style>
  <w:style w:type="paragraph" w:customStyle="1" w:styleId="470">
    <w:name w:val="一覧 47"/>
    <w:basedOn w:val="371"/>
    <w:uiPriority w:val="99"/>
    <w:qFormat/>
    <w:rsid w:val="00637F71"/>
    <w:pPr>
      <w:ind w:left="1418"/>
    </w:pPr>
  </w:style>
  <w:style w:type="paragraph" w:customStyle="1" w:styleId="570">
    <w:name w:val="一覧 57"/>
    <w:basedOn w:val="470"/>
    <w:uiPriority w:val="99"/>
    <w:qFormat/>
    <w:rsid w:val="00637F71"/>
    <w:pPr>
      <w:ind w:left="1702"/>
    </w:pPr>
  </w:style>
  <w:style w:type="paragraph" w:customStyle="1" w:styleId="471">
    <w:name w:val="箇条書き 47"/>
    <w:basedOn w:val="370"/>
    <w:uiPriority w:val="99"/>
    <w:qFormat/>
    <w:rsid w:val="00637F71"/>
    <w:pPr>
      <w:ind w:left="1418"/>
    </w:pPr>
  </w:style>
  <w:style w:type="paragraph" w:customStyle="1" w:styleId="571">
    <w:name w:val="箇条書き 57"/>
    <w:basedOn w:val="471"/>
    <w:uiPriority w:val="99"/>
    <w:qFormat/>
    <w:rsid w:val="00637F71"/>
    <w:pPr>
      <w:ind w:left="1702"/>
    </w:pPr>
  </w:style>
  <w:style w:type="paragraph" w:customStyle="1" w:styleId="78">
    <w:name w:val="コメント文字列7"/>
    <w:basedOn w:val="Normal"/>
    <w:uiPriority w:val="99"/>
    <w:qFormat/>
    <w:rsid w:val="00637F71"/>
    <w:pPr>
      <w:suppressAutoHyphens/>
      <w:autoSpaceDN w:val="0"/>
    </w:pPr>
    <w:rPr>
      <w:rFonts w:eastAsia="MS Mincho" w:cs="CG Times (WN)"/>
      <w:lang w:eastAsia="ar-SA"/>
    </w:rPr>
  </w:style>
  <w:style w:type="paragraph" w:customStyle="1" w:styleId="79">
    <w:name w:val="コメント内容7"/>
    <w:basedOn w:val="78"/>
    <w:next w:val="78"/>
    <w:uiPriority w:val="99"/>
    <w:qFormat/>
    <w:rsid w:val="00637F71"/>
    <w:rPr>
      <w:b/>
      <w:bCs/>
    </w:rPr>
  </w:style>
  <w:style w:type="paragraph" w:customStyle="1" w:styleId="7a">
    <w:name w:val="見出しマップ7"/>
    <w:basedOn w:val="Normal"/>
    <w:uiPriority w:val="99"/>
    <w:qFormat/>
    <w:rsid w:val="00637F7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37F7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37F7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37F7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37F71"/>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37F71"/>
    <w:pPr>
      <w:suppressAutoHyphens/>
      <w:autoSpaceDN w:val="0"/>
    </w:pPr>
    <w:rPr>
      <w:rFonts w:eastAsia="MS Mincho" w:cs="CG Times (WN)"/>
      <w:lang w:eastAsia="ar-SA"/>
    </w:rPr>
  </w:style>
  <w:style w:type="paragraph" w:customStyle="1" w:styleId="HTML7">
    <w:name w:val="HTML 書式付き7"/>
    <w:basedOn w:val="Normal"/>
    <w:uiPriority w:val="99"/>
    <w:qFormat/>
    <w:rsid w:val="00637F71"/>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37F71"/>
    <w:pPr>
      <w:suppressAutoHyphens/>
      <w:autoSpaceDN w:val="0"/>
      <w:spacing w:after="120"/>
    </w:pPr>
    <w:rPr>
      <w:rFonts w:eastAsia="MS Mincho" w:cs="CG Times (WN)"/>
      <w:lang w:eastAsia="ar-SA"/>
    </w:rPr>
  </w:style>
  <w:style w:type="paragraph" w:customStyle="1" w:styleId="372">
    <w:name w:val="本文 37"/>
    <w:basedOn w:val="Normal"/>
    <w:uiPriority w:val="99"/>
    <w:qFormat/>
    <w:rsid w:val="00637F71"/>
    <w:pPr>
      <w:suppressAutoHyphens/>
      <w:autoSpaceDN w:val="0"/>
      <w:spacing w:after="120"/>
    </w:pPr>
    <w:rPr>
      <w:rFonts w:eastAsia="MS Mincho" w:cs="CG Times (WN)"/>
      <w:lang w:eastAsia="ar-SA"/>
    </w:rPr>
  </w:style>
  <w:style w:type="character" w:customStyle="1" w:styleId="7e">
    <w:name w:val="段落フォント7"/>
    <w:rsid w:val="00637F71"/>
  </w:style>
  <w:style w:type="character" w:customStyle="1" w:styleId="7f">
    <w:name w:val="コメント参照7"/>
    <w:rsid w:val="00637F71"/>
    <w:rPr>
      <w:sz w:val="16"/>
    </w:rPr>
  </w:style>
  <w:style w:type="table" w:customStyle="1" w:styleId="TableGrid8">
    <w:name w:val="Table Grid8"/>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37F71"/>
  </w:style>
  <w:style w:type="paragraph" w:customStyle="1" w:styleId="Figuretitle0">
    <w:name w:val="Figure_title"/>
    <w:basedOn w:val="Normal"/>
    <w:next w:val="Normal"/>
    <w:qFormat/>
    <w:rsid w:val="00637F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37F7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37F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37F7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637F7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37F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37F71"/>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637F71"/>
    <w:pPr>
      <w:suppressAutoHyphens/>
      <w:autoSpaceDN w:val="0"/>
      <w:spacing w:after="0"/>
      <w:jc w:val="both"/>
    </w:pPr>
    <w:rPr>
      <w:rFonts w:eastAsia="Batang"/>
    </w:rPr>
  </w:style>
  <w:style w:type="numbering" w:customStyle="1" w:styleId="LFO19">
    <w:name w:val="LFO19"/>
    <w:basedOn w:val="NoList"/>
    <w:rsid w:val="00637F71"/>
    <w:pPr>
      <w:numPr>
        <w:numId w:val="26"/>
      </w:numPr>
    </w:pPr>
  </w:style>
  <w:style w:type="paragraph" w:customStyle="1" w:styleId="enumlev3">
    <w:name w:val="enumlev3"/>
    <w:basedOn w:val="enumlev2"/>
    <w:qFormat/>
    <w:rsid w:val="00637F7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637F71"/>
  </w:style>
  <w:style w:type="paragraph" w:customStyle="1" w:styleId="TdocHeader2">
    <w:name w:val="Tdoc_Header_2"/>
    <w:basedOn w:val="Normal"/>
    <w:qFormat/>
    <w:rsid w:val="00637F7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37F71"/>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37F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37F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37F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37F71"/>
    <w:rPr>
      <w:smallCaps/>
      <w:color w:val="5A5A5A"/>
    </w:rPr>
  </w:style>
  <w:style w:type="paragraph" w:customStyle="1" w:styleId="Style90">
    <w:name w:val="_Style 90"/>
    <w:uiPriority w:val="99"/>
    <w:semiHidden/>
    <w:qFormat/>
    <w:rsid w:val="00637F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37F71"/>
    <w:rPr>
      <w:smallCaps/>
      <w:color w:val="5A5A5A"/>
    </w:rPr>
  </w:style>
  <w:style w:type="character" w:customStyle="1" w:styleId="Char70">
    <w:name w:val="批注主题 Char7"/>
    <w:qFormat/>
    <w:rsid w:val="00637F71"/>
    <w:rPr>
      <w:rFonts w:eastAsia="MS Mincho"/>
      <w:b/>
      <w:bCs/>
      <w:lang w:val="x-none" w:eastAsia="zh-CN"/>
    </w:rPr>
  </w:style>
  <w:style w:type="character" w:customStyle="1" w:styleId="Char41">
    <w:name w:val="日期 Char4"/>
    <w:qFormat/>
    <w:rsid w:val="00637F71"/>
    <w:rPr>
      <w:lang w:eastAsia="x-none"/>
    </w:rPr>
  </w:style>
  <w:style w:type="character" w:customStyle="1" w:styleId="1fff4">
    <w:name w:val="文档结构图 字符1"/>
    <w:qFormat/>
    <w:rsid w:val="00637F71"/>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37F71"/>
    <w:rPr>
      <w:rFonts w:ascii="Arial" w:eastAsia="Times New Roman" w:hAnsi="Arial"/>
      <w:b/>
      <w:i/>
      <w:noProof/>
      <w:sz w:val="18"/>
    </w:rPr>
  </w:style>
  <w:style w:type="character" w:customStyle="1" w:styleId="1fff5">
    <w:name w:val="批注框文本 字符1"/>
    <w:qFormat/>
    <w:rsid w:val="00637F71"/>
    <w:rPr>
      <w:sz w:val="18"/>
      <w:szCs w:val="18"/>
      <w:lang w:val="en-GB" w:eastAsia="en-US"/>
    </w:rPr>
  </w:style>
  <w:style w:type="character" w:customStyle="1" w:styleId="1fff6">
    <w:name w:val="批注文字 字符1"/>
    <w:qFormat/>
    <w:rsid w:val="00637F71"/>
    <w:rPr>
      <w:rFonts w:eastAsia="MS Mincho"/>
      <w:lang w:val="x-none" w:eastAsia="en-US"/>
    </w:rPr>
  </w:style>
  <w:style w:type="character" w:customStyle="1" w:styleId="1fff7">
    <w:name w:val="批注主题 字符1"/>
    <w:qFormat/>
    <w:rsid w:val="00637F7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37F71"/>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37F71"/>
    <w:rPr>
      <w:rFonts w:eastAsia="Times New Roman"/>
      <w:sz w:val="16"/>
    </w:rPr>
  </w:style>
  <w:style w:type="character" w:customStyle="1" w:styleId="1fff8">
    <w:name w:val="正文文本缩进 字符1"/>
    <w:qFormat/>
    <w:rsid w:val="00637F7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37F7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37F7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37F7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37F71"/>
    <w:rPr>
      <w:rFonts w:ascii="Arial" w:eastAsia="Times New Roman" w:hAnsi="Arial"/>
      <w:sz w:val="32"/>
    </w:rPr>
  </w:style>
  <w:style w:type="character" w:customStyle="1" w:styleId="611">
    <w:name w:val="标题 6 字符1"/>
    <w:aliases w:val="T1 字符1,Header 6 字符1"/>
    <w:qFormat/>
    <w:rsid w:val="00637F71"/>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37F71"/>
    <w:rPr>
      <w:rFonts w:ascii="Arial" w:eastAsia="Times New Roman" w:hAnsi="Arial"/>
      <w:b/>
      <w:noProof/>
      <w:sz w:val="18"/>
    </w:rPr>
  </w:style>
  <w:style w:type="character" w:customStyle="1" w:styleId="1fff9">
    <w:name w:val="纯文本 字符1"/>
    <w:qFormat/>
    <w:rsid w:val="00637F71"/>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37F71"/>
    <w:rPr>
      <w:rFonts w:eastAsia="SimSun"/>
      <w:lang w:val="en-GB" w:eastAsia="ja-JP"/>
    </w:rPr>
  </w:style>
  <w:style w:type="character" w:customStyle="1" w:styleId="21a">
    <w:name w:val="正文文本 2 字符1"/>
    <w:qFormat/>
    <w:rsid w:val="00637F71"/>
    <w:rPr>
      <w:rFonts w:eastAsia="SimSun"/>
      <w:i/>
      <w:lang w:val="en-GB" w:eastAsia="x-none"/>
    </w:rPr>
  </w:style>
  <w:style w:type="character" w:customStyle="1" w:styleId="317">
    <w:name w:val="正文文本 3 字符1"/>
    <w:qFormat/>
    <w:rsid w:val="00637F71"/>
    <w:rPr>
      <w:rFonts w:eastAsia="Osaka"/>
      <w:color w:val="000000"/>
      <w:lang w:val="en-GB" w:eastAsia="x-none"/>
    </w:rPr>
  </w:style>
  <w:style w:type="character" w:customStyle="1" w:styleId="21b">
    <w:name w:val="正文文本缩进 2 字符1"/>
    <w:qFormat/>
    <w:rsid w:val="00637F71"/>
    <w:rPr>
      <w:rFonts w:eastAsia="MS Mincho"/>
      <w:lang w:val="en-GB" w:eastAsia="en-GB"/>
    </w:rPr>
  </w:style>
  <w:style w:type="character" w:customStyle="1" w:styleId="1fffa">
    <w:name w:val="尾注文本 字符1"/>
    <w:qFormat/>
    <w:rsid w:val="00637F71"/>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37F71"/>
    <w:rPr>
      <w:rFonts w:eastAsia="MS Mincho"/>
      <w:b/>
      <w:lang w:val="en-GB" w:eastAsia="en-US"/>
    </w:rPr>
  </w:style>
  <w:style w:type="character" w:customStyle="1" w:styleId="711">
    <w:name w:val="标题 7 字符1"/>
    <w:aliases w:val="L7 字符1,Header 7 字符1"/>
    <w:qFormat/>
    <w:rsid w:val="00637F71"/>
    <w:rPr>
      <w:rFonts w:ascii="Arial" w:eastAsia="Times New Roman" w:hAnsi="Arial"/>
    </w:rPr>
  </w:style>
  <w:style w:type="character" w:customStyle="1" w:styleId="811">
    <w:name w:val="标题 8 字符1"/>
    <w:qFormat/>
    <w:rsid w:val="00637F71"/>
    <w:rPr>
      <w:rFonts w:ascii="Arial" w:eastAsia="Times New Roman" w:hAnsi="Arial"/>
      <w:sz w:val="36"/>
    </w:rPr>
  </w:style>
  <w:style w:type="character" w:customStyle="1" w:styleId="912">
    <w:name w:val="标题 9 字符1"/>
    <w:aliases w:val="Figure Heading 字符,FH 字符"/>
    <w:qFormat/>
    <w:rsid w:val="00637F71"/>
    <w:rPr>
      <w:rFonts w:ascii="Arial" w:eastAsia="Times New Roman" w:hAnsi="Arial"/>
      <w:sz w:val="36"/>
    </w:rPr>
  </w:style>
  <w:style w:type="character" w:customStyle="1" w:styleId="1fffc">
    <w:name w:val="注释标题 字符1"/>
    <w:qFormat/>
    <w:rsid w:val="00637F71"/>
    <w:rPr>
      <w:rFonts w:eastAsia="MS Mincho"/>
      <w:lang w:eastAsia="en-US"/>
    </w:rPr>
  </w:style>
  <w:style w:type="character" w:customStyle="1" w:styleId="HTML10">
    <w:name w:val="HTML 预设格式 字符1"/>
    <w:rsid w:val="00637F71"/>
    <w:rPr>
      <w:rFonts w:ascii="Courier New" w:eastAsia="MS Mincho" w:hAnsi="Courier New"/>
      <w:lang w:val="en-GB" w:eastAsia="ja-JP"/>
    </w:rPr>
  </w:style>
  <w:style w:type="character" w:customStyle="1" w:styleId="jlqj4b">
    <w:name w:val="jlqj4b"/>
    <w:basedOn w:val="DefaultParagraphFont"/>
    <w:rsid w:val="00637F71"/>
  </w:style>
  <w:style w:type="character" w:customStyle="1" w:styleId="yieifb">
    <w:name w:val="yieifb"/>
    <w:basedOn w:val="DefaultParagraphFont"/>
    <w:rsid w:val="00637F71"/>
  </w:style>
  <w:style w:type="character" w:customStyle="1" w:styleId="kihvae">
    <w:name w:val="kihvae"/>
    <w:basedOn w:val="DefaultParagraphFont"/>
    <w:rsid w:val="00637F71"/>
  </w:style>
  <w:style w:type="character" w:customStyle="1" w:styleId="viiyi">
    <w:name w:val="viiyi"/>
    <w:basedOn w:val="DefaultParagraphFont"/>
    <w:rsid w:val="00637F71"/>
  </w:style>
  <w:style w:type="character" w:customStyle="1" w:styleId="NichtaufgelsteErwhnung1">
    <w:name w:val="Nicht aufgelöste Erwähnung1"/>
    <w:uiPriority w:val="99"/>
    <w:unhideWhenUsed/>
    <w:rsid w:val="00637F71"/>
    <w:rPr>
      <w:color w:val="808080"/>
      <w:shd w:val="clear" w:color="auto" w:fill="E6E6E6"/>
    </w:rPr>
  </w:style>
  <w:style w:type="character" w:customStyle="1" w:styleId="UnresolvedMention6">
    <w:name w:val="Unresolved Mention6"/>
    <w:uiPriority w:val="99"/>
    <w:unhideWhenUsed/>
    <w:rsid w:val="00637F71"/>
    <w:rPr>
      <w:color w:val="808080"/>
      <w:shd w:val="clear" w:color="auto" w:fill="E6E6E6"/>
    </w:rPr>
  </w:style>
  <w:style w:type="character" w:customStyle="1" w:styleId="font11">
    <w:name w:val="font11"/>
    <w:basedOn w:val="DefaultParagraphFont"/>
    <w:qFormat/>
    <w:rsid w:val="00637F71"/>
    <w:rPr>
      <w:rFonts w:ascii="Arial" w:hAnsi="Arial" w:cs="Arial" w:hint="default"/>
      <w:color w:val="000000"/>
      <w:sz w:val="18"/>
      <w:szCs w:val="18"/>
      <w:u w:val="none"/>
      <w:vertAlign w:val="superscript"/>
    </w:rPr>
  </w:style>
  <w:style w:type="character" w:customStyle="1" w:styleId="font31">
    <w:name w:val="font31"/>
    <w:basedOn w:val="DefaultParagraphFont"/>
    <w:qFormat/>
    <w:rsid w:val="00637F71"/>
    <w:rPr>
      <w:rFonts w:ascii="Arial" w:hAnsi="Arial" w:cs="Arial" w:hint="default"/>
      <w:color w:val="000000"/>
      <w:sz w:val="18"/>
      <w:szCs w:val="18"/>
      <w:u w:val="none"/>
    </w:rPr>
  </w:style>
  <w:style w:type="numbering" w:customStyle="1" w:styleId="Style1">
    <w:name w:val="Style1"/>
    <w:uiPriority w:val="99"/>
    <w:rsid w:val="000D51A5"/>
  </w:style>
  <w:style w:type="paragraph" w:customStyle="1" w:styleId="7f0">
    <w:name w:val="目录 7"/>
    <w:basedOn w:val="Normal"/>
    <w:next w:val="Normal"/>
    <w:uiPriority w:val="39"/>
    <w:qFormat/>
    <w:rsid w:val="000D51A5"/>
    <w:pPr>
      <w:keepLines/>
      <w:widowControl w:val="0"/>
      <w:tabs>
        <w:tab w:val="right" w:leader="dot" w:pos="9639"/>
      </w:tabs>
      <w:spacing w:after="0"/>
      <w:ind w:left="2268" w:right="425" w:hanging="2268"/>
    </w:pPr>
    <w:rPr>
      <w:rFonts w:eastAsia="Malgun Gothic"/>
      <w:noProof/>
    </w:rPr>
  </w:style>
  <w:style w:type="paragraph" w:customStyle="1" w:styleId="Style95">
    <w:name w:val="_Style 95"/>
    <w:uiPriority w:val="99"/>
    <w:semiHidden/>
    <w:qFormat/>
    <w:rsid w:val="000D51A5"/>
    <w:pPr>
      <w:autoSpaceDN w:val="0"/>
      <w:spacing w:after="160" w:line="254" w:lineRule="auto"/>
    </w:pPr>
    <w:rPr>
      <w:lang w:val="en-GB" w:eastAsia="en-US"/>
    </w:rPr>
  </w:style>
  <w:style w:type="paragraph" w:customStyle="1" w:styleId="Style91">
    <w:name w:val="_Style 91"/>
    <w:uiPriority w:val="99"/>
    <w:semiHidden/>
    <w:qFormat/>
    <w:rsid w:val="000D51A5"/>
    <w:pPr>
      <w:autoSpaceDN w:val="0"/>
      <w:spacing w:after="160" w:line="256" w:lineRule="auto"/>
    </w:pPr>
    <w:rPr>
      <w:lang w:val="en-GB" w:eastAsia="en-US"/>
    </w:rPr>
  </w:style>
  <w:style w:type="character" w:customStyle="1" w:styleId="Style115">
    <w:name w:val="_Style 115"/>
    <w:uiPriority w:val="31"/>
    <w:qFormat/>
    <w:rsid w:val="000D51A5"/>
    <w:rPr>
      <w:smallCaps/>
      <w:color w:val="5A5A5A"/>
    </w:rPr>
  </w:style>
  <w:style w:type="character" w:customStyle="1" w:styleId="Style104">
    <w:name w:val="_Style 104"/>
    <w:uiPriority w:val="31"/>
    <w:qFormat/>
    <w:rsid w:val="000D51A5"/>
    <w:rPr>
      <w:smallCaps/>
      <w:color w:val="5A5A5A"/>
    </w:rPr>
  </w:style>
  <w:style w:type="paragraph" w:customStyle="1" w:styleId="Style79">
    <w:name w:val="_Style 79"/>
    <w:uiPriority w:val="99"/>
    <w:semiHidden/>
    <w:qFormat/>
    <w:rsid w:val="000D51A5"/>
    <w:pPr>
      <w:spacing w:after="160" w:line="259" w:lineRule="auto"/>
    </w:pPr>
    <w:rPr>
      <w:rFonts w:ascii="Times New Roman" w:eastAsia="MS Mincho" w:hAnsi="Times New Roman"/>
      <w:lang w:val="en-GB" w:eastAsia="en-US"/>
    </w:rPr>
  </w:style>
  <w:style w:type="character" w:customStyle="1" w:styleId="ListChar5">
    <w:name w:val="List Char5"/>
    <w:qFormat/>
    <w:rsid w:val="000D51A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0D51A5"/>
    <w:pPr>
      <w:autoSpaceDN w:val="0"/>
    </w:pPr>
    <w:rPr>
      <w:rFonts w:eastAsia="SimSun" w:cs="Symbol"/>
      <w:color w:val="FF0000"/>
    </w:rPr>
  </w:style>
  <w:style w:type="paragraph" w:customStyle="1" w:styleId="712">
    <w:name w:val="目录 71"/>
    <w:basedOn w:val="Normal"/>
    <w:next w:val="Normal"/>
    <w:uiPriority w:val="39"/>
    <w:qFormat/>
    <w:rsid w:val="000D51A5"/>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qFormat/>
    <w:rsid w:val="000D51A5"/>
    <w:pPr>
      <w:overflowPunct w:val="0"/>
      <w:autoSpaceDE w:val="0"/>
      <w:autoSpaceDN w:val="0"/>
      <w:adjustRightInd w:val="0"/>
      <w:textAlignment w:val="baseline"/>
    </w:pPr>
    <w:rPr>
      <w:lang w:eastAsia="en-GB"/>
    </w:rPr>
  </w:style>
  <w:style w:type="table" w:customStyle="1" w:styleId="TableGrid25">
    <w:name w:val="Table Grid2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0D51A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0D51A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0D51A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D5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D51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0D51A5"/>
    <w:pPr>
      <w:numPr>
        <w:numId w:val="27"/>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0D51A5"/>
    <w:pPr>
      <w:keepLines/>
      <w:numPr>
        <w:numId w:val="28"/>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0D51A5"/>
    <w:rPr>
      <w:rFonts w:eastAsia="SimSun"/>
      <w:lang w:eastAsia="ja-JP"/>
    </w:rPr>
  </w:style>
  <w:style w:type="character" w:customStyle="1" w:styleId="3GPPChar">
    <w:name w:val="3GPP 正文 Char"/>
    <w:link w:val="3GPP"/>
    <w:rsid w:val="000D51A5"/>
    <w:rPr>
      <w:rFonts w:ascii="Times New Roman" w:eastAsia="SimSun" w:hAnsi="Times New Roman"/>
      <w:lang w:val="en-GB" w:eastAsia="ja-JP"/>
    </w:rPr>
  </w:style>
  <w:style w:type="paragraph" w:customStyle="1" w:styleId="affd">
    <w:name w:val="??"/>
    <w:uiPriority w:val="99"/>
    <w:qFormat/>
    <w:rsid w:val="000D51A5"/>
    <w:pPr>
      <w:widowControl w:val="0"/>
    </w:pPr>
    <w:rPr>
      <w:rFonts w:ascii="Times New Roman" w:eastAsia="Malgun Gothic" w:hAnsi="Times New Roman"/>
      <w:lang w:val="en-US" w:eastAsia="en-US"/>
    </w:rPr>
  </w:style>
  <w:style w:type="paragraph" w:customStyle="1" w:styleId="2ff2">
    <w:name w:val="??? 2"/>
    <w:basedOn w:val="affd"/>
    <w:next w:val="affd"/>
    <w:uiPriority w:val="99"/>
    <w:qFormat/>
    <w:rsid w:val="000D51A5"/>
    <w:pPr>
      <w:keepNext/>
    </w:pPr>
    <w:rPr>
      <w:rFonts w:ascii="Arial" w:hAnsi="Arial"/>
      <w:b/>
      <w:sz w:val="24"/>
    </w:rPr>
  </w:style>
  <w:style w:type="paragraph" w:customStyle="1" w:styleId="body">
    <w:name w:val="body"/>
    <w:basedOn w:val="Normal"/>
    <w:uiPriority w:val="99"/>
    <w:qFormat/>
    <w:rsid w:val="000D51A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D51A5"/>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0D51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D51A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D51A5"/>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0D51A5"/>
    <w:pPr>
      <w:spacing w:before="240" w:after="0"/>
      <w:ind w:left="540"/>
      <w:jc w:val="both"/>
    </w:pPr>
    <w:rPr>
      <w:rFonts w:ascii="Arial" w:eastAsia="MS Mincho" w:hAnsi="Arial"/>
      <w:lang w:val="en-US"/>
    </w:rPr>
  </w:style>
  <w:style w:type="character" w:customStyle="1" w:styleId="BodyBestChar">
    <w:name w:val="BodyBest Char"/>
    <w:link w:val="BodyBest"/>
    <w:rsid w:val="000D51A5"/>
    <w:rPr>
      <w:rFonts w:ascii="Arial" w:eastAsia="MS Mincho" w:hAnsi="Arial"/>
      <w:lang w:val="en-US" w:eastAsia="en-US"/>
    </w:rPr>
  </w:style>
  <w:style w:type="paragraph" w:customStyle="1" w:styleId="3GPPHeader">
    <w:name w:val="3GPP_Header"/>
    <w:basedOn w:val="Normal"/>
    <w:uiPriority w:val="99"/>
    <w:qFormat/>
    <w:rsid w:val="000D51A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D51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D51A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D51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D51A5"/>
    <w:rPr>
      <w:rFonts w:ascii="Arial" w:eastAsia="Malgun Gothic" w:hAnsi="Arial"/>
      <w:spacing w:val="2"/>
      <w:lang w:val="en-US" w:eastAsia="en-US"/>
    </w:rPr>
  </w:style>
  <w:style w:type="table" w:customStyle="1" w:styleId="TableGrid115">
    <w:name w:val="Table Grid115"/>
    <w:basedOn w:val="TableNormal"/>
    <w:next w:val="TableGrid"/>
    <w:qFormat/>
    <w:rsid w:val="000D51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0D51A5"/>
  </w:style>
  <w:style w:type="paragraph" w:customStyle="1" w:styleId="AC0">
    <w:name w:val="AC"/>
    <w:basedOn w:val="Normal"/>
    <w:uiPriority w:val="99"/>
    <w:qFormat/>
    <w:rsid w:val="000D51A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nhideWhenUsed/>
    <w:qFormat/>
    <w:rsid w:val="000D51A5"/>
    <w:pPr>
      <w:widowControl w:val="0"/>
      <w:autoSpaceDN w:val="0"/>
      <w:spacing w:beforeLines="10" w:afterLines="10" w:after="0"/>
      <w:ind w:leftChars="400" w:left="400" w:hanging="578"/>
    </w:pPr>
    <w:rPr>
      <w:kern w:val="2"/>
      <w:szCs w:val="24"/>
      <w:lang w:val="en-US" w:eastAsia="en-GB"/>
    </w:rPr>
  </w:style>
  <w:style w:type="paragraph" w:styleId="Index4">
    <w:name w:val="index 4"/>
    <w:basedOn w:val="Normal"/>
    <w:next w:val="Normal"/>
    <w:autoRedefine/>
    <w:unhideWhenUsed/>
    <w:qFormat/>
    <w:rsid w:val="000D51A5"/>
    <w:pPr>
      <w:widowControl w:val="0"/>
      <w:autoSpaceDN w:val="0"/>
      <w:spacing w:beforeLines="10" w:afterLines="10" w:after="0"/>
      <w:ind w:leftChars="600" w:left="600" w:hanging="578"/>
    </w:pPr>
    <w:rPr>
      <w:kern w:val="2"/>
      <w:szCs w:val="24"/>
      <w:lang w:val="en-US" w:eastAsia="en-GB"/>
    </w:rPr>
  </w:style>
  <w:style w:type="paragraph" w:styleId="Index5">
    <w:name w:val="index 5"/>
    <w:basedOn w:val="Normal"/>
    <w:next w:val="Normal"/>
    <w:autoRedefine/>
    <w:unhideWhenUsed/>
    <w:qFormat/>
    <w:rsid w:val="000D51A5"/>
    <w:pPr>
      <w:widowControl w:val="0"/>
      <w:autoSpaceDN w:val="0"/>
      <w:spacing w:beforeLines="10" w:afterLines="10" w:after="0"/>
      <w:ind w:leftChars="800" w:left="800" w:hanging="578"/>
    </w:pPr>
    <w:rPr>
      <w:kern w:val="2"/>
      <w:szCs w:val="24"/>
      <w:lang w:val="en-US" w:eastAsia="en-GB"/>
    </w:rPr>
  </w:style>
  <w:style w:type="paragraph" w:styleId="Index6">
    <w:name w:val="index 6"/>
    <w:basedOn w:val="Normal"/>
    <w:next w:val="Normal"/>
    <w:autoRedefine/>
    <w:unhideWhenUsed/>
    <w:qFormat/>
    <w:rsid w:val="000D51A5"/>
    <w:pPr>
      <w:widowControl w:val="0"/>
      <w:autoSpaceDN w:val="0"/>
      <w:spacing w:beforeLines="10" w:afterLines="10" w:after="0"/>
      <w:ind w:leftChars="1000" w:left="1000" w:hanging="578"/>
    </w:pPr>
    <w:rPr>
      <w:kern w:val="2"/>
      <w:szCs w:val="24"/>
      <w:lang w:val="en-US" w:eastAsia="en-GB"/>
    </w:rPr>
  </w:style>
  <w:style w:type="paragraph" w:styleId="Index7">
    <w:name w:val="index 7"/>
    <w:basedOn w:val="Normal"/>
    <w:next w:val="Normal"/>
    <w:autoRedefine/>
    <w:unhideWhenUsed/>
    <w:qFormat/>
    <w:rsid w:val="000D51A5"/>
    <w:pPr>
      <w:widowControl w:val="0"/>
      <w:autoSpaceDN w:val="0"/>
      <w:spacing w:beforeLines="10" w:afterLines="10" w:after="0"/>
      <w:ind w:leftChars="1200" w:left="1200" w:hanging="578"/>
    </w:pPr>
    <w:rPr>
      <w:kern w:val="2"/>
      <w:szCs w:val="24"/>
      <w:lang w:val="en-US" w:eastAsia="en-GB"/>
    </w:rPr>
  </w:style>
  <w:style w:type="paragraph" w:styleId="Index8">
    <w:name w:val="index 8"/>
    <w:basedOn w:val="Normal"/>
    <w:next w:val="Normal"/>
    <w:autoRedefine/>
    <w:unhideWhenUsed/>
    <w:qFormat/>
    <w:rsid w:val="000D51A5"/>
    <w:pPr>
      <w:widowControl w:val="0"/>
      <w:autoSpaceDN w:val="0"/>
      <w:spacing w:beforeLines="10" w:afterLines="10" w:after="0"/>
      <w:ind w:leftChars="1400" w:left="1400" w:hanging="578"/>
    </w:pPr>
    <w:rPr>
      <w:kern w:val="2"/>
      <w:szCs w:val="24"/>
      <w:lang w:val="en-US" w:eastAsia="en-GB"/>
    </w:rPr>
  </w:style>
  <w:style w:type="paragraph" w:styleId="Index9">
    <w:name w:val="index 9"/>
    <w:basedOn w:val="Normal"/>
    <w:next w:val="Normal"/>
    <w:autoRedefine/>
    <w:unhideWhenUsed/>
    <w:qFormat/>
    <w:rsid w:val="000D51A5"/>
    <w:pPr>
      <w:widowControl w:val="0"/>
      <w:autoSpaceDN w:val="0"/>
      <w:spacing w:beforeLines="10" w:afterLines="10" w:after="0"/>
      <w:ind w:leftChars="1600" w:left="1600" w:hanging="578"/>
    </w:pPr>
    <w:rPr>
      <w:kern w:val="2"/>
      <w:szCs w:val="24"/>
      <w:lang w:val="en-US" w:eastAsia="en-GB"/>
    </w:rPr>
  </w:style>
  <w:style w:type="character" w:customStyle="1" w:styleId="NormalIndentChar">
    <w:name w:val="Normal Indent Char"/>
    <w:aliases w:val="d Char"/>
    <w:link w:val="NormalIndent"/>
    <w:qFormat/>
    <w:locked/>
    <w:rsid w:val="000D51A5"/>
    <w:rPr>
      <w:rFonts w:ascii="Times New Roman" w:eastAsia="MS Mincho" w:hAnsi="Times New Roman"/>
      <w:lang w:val="it-IT" w:eastAsia="en-GB"/>
    </w:rPr>
  </w:style>
  <w:style w:type="paragraph" w:styleId="MacroText">
    <w:name w:val="macro"/>
    <w:link w:val="MacroTextChar"/>
    <w:unhideWhenUsed/>
    <w:qFormat/>
    <w:rsid w:val="000D51A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0D51A5"/>
    <w:rPr>
      <w:rFonts w:ascii="Courier New" w:eastAsia="SimSun" w:hAnsi="Courier New"/>
      <w:kern w:val="2"/>
      <w:sz w:val="24"/>
      <w:lang w:val="en-US" w:eastAsia="zh-CN"/>
    </w:rPr>
  </w:style>
  <w:style w:type="character" w:customStyle="1" w:styleId="TableNo0">
    <w:name w:val="Table_No Знак"/>
    <w:link w:val="TableNo"/>
    <w:qFormat/>
    <w:locked/>
    <w:rsid w:val="000D51A5"/>
    <w:rPr>
      <w:rFonts w:ascii="Times New Roman" w:eastAsia="Malgun Gothic" w:hAnsi="Times New Roman"/>
      <w:caps/>
      <w:lang w:val="en-GB" w:eastAsia="en-US"/>
    </w:rPr>
  </w:style>
  <w:style w:type="paragraph" w:customStyle="1" w:styleId="123">
    <w:name w:val="修订12"/>
    <w:semiHidden/>
    <w:qFormat/>
    <w:rsid w:val="000D51A5"/>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0D51A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d">
    <w:name w:val="参考资料列表 Char"/>
    <w:link w:val="affe"/>
    <w:qFormat/>
    <w:locked/>
    <w:rsid w:val="000D51A5"/>
  </w:style>
  <w:style w:type="paragraph" w:customStyle="1" w:styleId="affe">
    <w:name w:val="参考资料列表"/>
    <w:basedOn w:val="List"/>
    <w:link w:val="Chard"/>
    <w:qFormat/>
    <w:rsid w:val="000D51A5"/>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0D51A5"/>
    <w:pPr>
      <w:autoSpaceDN w:val="0"/>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qFormat/>
    <w:rsid w:val="000D51A5"/>
    <w:pPr>
      <w:overflowPunct w:val="0"/>
      <w:autoSpaceDE w:val="0"/>
      <w:autoSpaceDN w:val="0"/>
      <w:adjustRightInd w:val="0"/>
      <w:ind w:left="1979" w:hanging="1979"/>
    </w:pPr>
    <w:rPr>
      <w:rFonts w:cs="SimSun"/>
      <w:b/>
      <w:sz w:val="24"/>
      <w:lang w:eastAsia="en-GB"/>
    </w:rPr>
  </w:style>
  <w:style w:type="paragraph" w:customStyle="1" w:styleId="afff0">
    <w:name w:val="标题线"/>
    <w:basedOn w:val="Normal"/>
    <w:qFormat/>
    <w:rsid w:val="000D51A5"/>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0D51A5"/>
    <w:rPr>
      <w:rFonts w:ascii="Arial" w:eastAsia="MS Mincho" w:hAnsi="Arial" w:cs="Arial"/>
      <w:szCs w:val="24"/>
    </w:rPr>
  </w:style>
  <w:style w:type="paragraph" w:customStyle="1" w:styleId="Doc-text2">
    <w:name w:val="Doc-text2"/>
    <w:basedOn w:val="Normal"/>
    <w:link w:val="Doc-text2Char"/>
    <w:qFormat/>
    <w:rsid w:val="000D51A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D51A5"/>
    <w:rPr>
      <w:rFonts w:eastAsia="MS Mincho"/>
      <w:color w:val="0000FF"/>
      <w:szCs w:val="24"/>
    </w:rPr>
  </w:style>
  <w:style w:type="paragraph" w:customStyle="1" w:styleId="Doc-text2JK">
    <w:name w:val="Doc-text2_JK"/>
    <w:basedOn w:val="Normal"/>
    <w:link w:val="Doc-text2JKChar"/>
    <w:qFormat/>
    <w:rsid w:val="000D51A5"/>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0D51A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D51A5"/>
    <w:rPr>
      <w:rFonts w:ascii="Times New Roman" w:eastAsia="MS Mincho" w:hAnsi="Times New Roman"/>
      <w:szCs w:val="24"/>
      <w:lang w:val="en-GB" w:eastAsia="en-GB"/>
    </w:rPr>
  </w:style>
  <w:style w:type="paragraph" w:customStyle="1" w:styleId="1">
    <w:name w:val="样式 标题 1 + 小三"/>
    <w:basedOn w:val="Heading1"/>
    <w:qFormat/>
    <w:rsid w:val="000D51A5"/>
    <w:pPr>
      <w:numPr>
        <w:numId w:val="29"/>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qFormat/>
    <w:rsid w:val="000D51A5"/>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0D51A5"/>
    <w:pPr>
      <w:spacing w:before="120" w:after="120"/>
    </w:pPr>
    <w:rPr>
      <w:rFonts w:ascii="Book Antiqua" w:hAnsi="Book Antiqua"/>
      <w:b/>
    </w:rPr>
  </w:style>
  <w:style w:type="paragraph" w:customStyle="1" w:styleId="abstract">
    <w:name w:val="abstract"/>
    <w:basedOn w:val="Normal"/>
    <w:next w:val="Normal"/>
    <w:qFormat/>
    <w:rsid w:val="000D51A5"/>
    <w:pPr>
      <w:autoSpaceDN w:val="0"/>
      <w:spacing w:before="120" w:after="120"/>
      <w:ind w:left="1440" w:right="1440"/>
    </w:pPr>
    <w:rPr>
      <w:rFonts w:ascii="Book Antiqua" w:hAnsi="Book Antiqua"/>
      <w:i/>
      <w:lang w:val="en-US"/>
    </w:rPr>
  </w:style>
  <w:style w:type="paragraph" w:customStyle="1" w:styleId="OutBox1">
    <w:name w:val="Out Box 1"/>
    <w:basedOn w:val="Normal"/>
    <w:qFormat/>
    <w:rsid w:val="000D51A5"/>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Normal"/>
    <w:qFormat/>
    <w:rsid w:val="000D51A5"/>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Heading4"/>
    <w:next w:val="Normal"/>
    <w:qFormat/>
    <w:rsid w:val="000D51A5"/>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0D51A5"/>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0D51A5"/>
  </w:style>
  <w:style w:type="paragraph" w:customStyle="1" w:styleId="2ChapterXXStatementh22Header2l2Level2Headhea">
    <w:name w:val="样式 标题 2Chapter X.X. Statementh22Header 2l2Level 2 Headhea..."/>
    <w:basedOn w:val="Heading2"/>
    <w:qFormat/>
    <w:rsid w:val="000D51A5"/>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0D51A5"/>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1">
    <w:name w:val="图片说明"/>
    <w:basedOn w:val="Normal"/>
    <w:next w:val="Normal"/>
    <w:qFormat/>
    <w:rsid w:val="000D51A5"/>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0D51A5"/>
    <w:rPr>
      <w:b/>
      <w:sz w:val="24"/>
      <w:u w:val="single"/>
      <w:lang w:eastAsia="ko-KR"/>
    </w:rPr>
  </w:style>
  <w:style w:type="paragraph" w:customStyle="1" w:styleId="TJ">
    <w:name w:val="TJ"/>
    <w:basedOn w:val="Normal"/>
    <w:link w:val="TJChar"/>
    <w:qFormat/>
    <w:rsid w:val="000D51A5"/>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0D51A5"/>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0D51A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0D51A5"/>
    <w:pPr>
      <w:keepNext/>
      <w:numPr>
        <w:numId w:val="30"/>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1">
    <w:name w:val="修订111"/>
    <w:uiPriority w:val="99"/>
    <w:semiHidden/>
    <w:qFormat/>
    <w:rsid w:val="000D51A5"/>
    <w:pPr>
      <w:autoSpaceDN w:val="0"/>
    </w:pPr>
    <w:rPr>
      <w:rFonts w:ascii="Times New Roman" w:eastAsia="Batang" w:hAnsi="Times New Roman"/>
      <w:lang w:val="en-GB" w:eastAsia="en-US"/>
    </w:rPr>
  </w:style>
  <w:style w:type="paragraph" w:customStyle="1" w:styleId="Agreement">
    <w:name w:val="Agreement"/>
    <w:basedOn w:val="Normal"/>
    <w:next w:val="Normal"/>
    <w:qFormat/>
    <w:rsid w:val="000D51A5"/>
    <w:pPr>
      <w:numPr>
        <w:numId w:val="3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0D51A5"/>
    <w:rPr>
      <w:rFonts w:ascii="Arial" w:eastAsia="MS Mincho" w:hAnsi="Arial" w:cs="Arial"/>
      <w:b/>
      <w:szCs w:val="24"/>
    </w:rPr>
  </w:style>
  <w:style w:type="paragraph" w:customStyle="1" w:styleId="EmailDiscussion">
    <w:name w:val="EmailDiscussion"/>
    <w:basedOn w:val="Normal"/>
    <w:next w:val="Normal"/>
    <w:link w:val="EmailDiscussionChar"/>
    <w:qFormat/>
    <w:rsid w:val="000D51A5"/>
    <w:pPr>
      <w:numPr>
        <w:numId w:val="32"/>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qFormat/>
    <w:rsid w:val="000D51A5"/>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0D51A5"/>
    <w:pPr>
      <w:autoSpaceDN w:val="0"/>
      <w:spacing w:after="0" w:line="256" w:lineRule="auto"/>
      <w:outlineLvl w:val="9"/>
    </w:pPr>
    <w:rPr>
      <w:rFonts w:ascii="Calibri Light" w:hAnsi="Calibri Light"/>
      <w:color w:val="2F5496"/>
      <w:szCs w:val="32"/>
      <w:lang w:val="en-US" w:eastAsia="en-GB"/>
    </w:rPr>
  </w:style>
  <w:style w:type="character" w:customStyle="1" w:styleId="118">
    <w:name w:val="不明显参考11"/>
    <w:uiPriority w:val="31"/>
    <w:qFormat/>
    <w:rsid w:val="000D51A5"/>
    <w:rPr>
      <w:smallCaps/>
      <w:color w:val="5A5A5A"/>
    </w:rPr>
  </w:style>
  <w:style w:type="character" w:customStyle="1" w:styleId="afff2">
    <w:name w:val="文稿抬头"/>
    <w:qFormat/>
    <w:rsid w:val="000D51A5"/>
    <w:rPr>
      <w:rFonts w:ascii="MS Mincho" w:eastAsia="MS Mincho" w:hint="eastAsia"/>
      <w:b/>
      <w:bCs/>
      <w:sz w:val="24"/>
    </w:rPr>
  </w:style>
  <w:style w:type="character" w:customStyle="1" w:styleId="font21">
    <w:name w:val="font21"/>
    <w:basedOn w:val="DefaultParagraphFont"/>
    <w:qFormat/>
    <w:rsid w:val="000D51A5"/>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0D51A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0D51A5"/>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0D51A5"/>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D51A5"/>
    <w:rPr>
      <w:smallCaps/>
      <w:color w:val="5A5A5A"/>
    </w:rPr>
  </w:style>
  <w:style w:type="character" w:customStyle="1" w:styleId="2ff4">
    <w:name w:val="明显强调2"/>
    <w:uiPriority w:val="21"/>
    <w:qFormat/>
    <w:rsid w:val="000D51A5"/>
    <w:rPr>
      <w:b/>
      <w:bCs/>
      <w:i/>
      <w:iCs/>
      <w:color w:val="4F81BD"/>
    </w:rPr>
  </w:style>
  <w:style w:type="table" w:customStyle="1" w:styleId="TableGrid45">
    <w:name w:val="Table Grid45"/>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D51A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D51A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0D51A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7">
    <w:name w:val="网格型9"/>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0D51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D51A5"/>
    <w:rPr>
      <w:smallCaps/>
      <w:color w:val="C0504D"/>
      <w:u w:val="single"/>
    </w:rPr>
  </w:style>
  <w:style w:type="table" w:styleId="TableGrid19">
    <w:name w:val="Table Grid 1"/>
    <w:basedOn w:val="TableNormal"/>
    <w:unhideWhenUsed/>
    <w:qFormat/>
    <w:rsid w:val="000D51A5"/>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9">
    <w:name w:val="Table Grid79"/>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D51A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D51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D51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D51A5"/>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4">
    <w:name w:val="页眉 Char1"/>
    <w:aliases w:val="h Char1"/>
    <w:basedOn w:val="DefaultParagraphFont"/>
    <w:qFormat/>
    <w:rsid w:val="000D51A5"/>
    <w:rPr>
      <w:rFonts w:asciiTheme="minorHAnsi" w:eastAsiaTheme="minorEastAsia" w:hAnsiTheme="minorHAnsi" w:cstheme="minorBidi"/>
      <w:kern w:val="2"/>
      <w:sz w:val="18"/>
      <w:szCs w:val="18"/>
    </w:rPr>
  </w:style>
  <w:style w:type="character" w:customStyle="1" w:styleId="FigureTitleChar">
    <w:name w:val="Figure Title Char"/>
    <w:qFormat/>
    <w:rsid w:val="000D51A5"/>
    <w:rPr>
      <w:rFonts w:ascii="Arial" w:hAnsi="Arial"/>
      <w:lang w:val="en-GB" w:eastAsia="en-US" w:bidi="ar-SA"/>
    </w:rPr>
  </w:style>
  <w:style w:type="character" w:customStyle="1" w:styleId="p1">
    <w:name w:val="p1"/>
    <w:qFormat/>
    <w:rsid w:val="000D51A5"/>
  </w:style>
  <w:style w:type="character" w:customStyle="1" w:styleId="e-031">
    <w:name w:val="e-031"/>
    <w:qFormat/>
    <w:rsid w:val="000D51A5"/>
    <w:rPr>
      <w:i/>
      <w:iCs/>
    </w:rPr>
  </w:style>
  <w:style w:type="character" w:customStyle="1" w:styleId="IntenseEmphasis1">
    <w:name w:val="Intense Emphasis1"/>
    <w:basedOn w:val="DefaultParagraphFont"/>
    <w:uiPriority w:val="21"/>
    <w:qFormat/>
    <w:rsid w:val="000D51A5"/>
    <w:rPr>
      <w:b/>
      <w:bCs/>
      <w:i/>
      <w:iCs/>
      <w:color w:val="4F81BD"/>
    </w:rPr>
  </w:style>
  <w:style w:type="character" w:customStyle="1" w:styleId="TAHChar">
    <w:name w:val="TAH Char"/>
    <w:qFormat/>
    <w:locked/>
    <w:rsid w:val="000D51A5"/>
    <w:rPr>
      <w:rFonts w:ascii="Arial" w:hAnsi="Arial" w:cs="Arial"/>
      <w:b/>
      <w:sz w:val="18"/>
      <w:lang w:val="en-GB"/>
    </w:rPr>
  </w:style>
  <w:style w:type="character" w:customStyle="1" w:styleId="IntenseEmphasis2">
    <w:name w:val="Intense Emphasis2"/>
    <w:uiPriority w:val="21"/>
    <w:qFormat/>
    <w:rsid w:val="000D51A5"/>
    <w:rPr>
      <w:b/>
      <w:bCs/>
      <w:i/>
      <w:iCs/>
      <w:color w:val="4F81BD"/>
    </w:rPr>
  </w:style>
  <w:style w:type="paragraph" w:customStyle="1" w:styleId="TOCHeading1">
    <w:name w:val="TOC Heading1"/>
    <w:basedOn w:val="Heading1"/>
    <w:next w:val="Normal"/>
    <w:uiPriority w:val="39"/>
    <w:unhideWhenUsed/>
    <w:qFormat/>
    <w:rsid w:val="000D51A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D51A5"/>
  </w:style>
  <w:style w:type="character" w:customStyle="1" w:styleId="search-word-mail">
    <w:name w:val="search-word-mail"/>
    <w:qFormat/>
    <w:rsid w:val="000D51A5"/>
  </w:style>
  <w:style w:type="character" w:customStyle="1" w:styleId="word">
    <w:name w:val="word"/>
    <w:basedOn w:val="DefaultParagraphFont"/>
    <w:qFormat/>
    <w:rsid w:val="000D51A5"/>
  </w:style>
  <w:style w:type="character" w:customStyle="1" w:styleId="afff3">
    <w:name w:val="首标题"/>
    <w:qFormat/>
    <w:rsid w:val="000D51A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0D51A5"/>
    <w:rPr>
      <w:rFonts w:ascii="Times New Roman" w:hAnsi="Times New Roman"/>
      <w:lang w:val="en-GB" w:eastAsia="en-US"/>
    </w:rPr>
  </w:style>
  <w:style w:type="paragraph" w:customStyle="1" w:styleId="Style86">
    <w:name w:val="_Style 86"/>
    <w:uiPriority w:val="99"/>
    <w:semiHidden/>
    <w:qFormat/>
    <w:rsid w:val="000D51A5"/>
    <w:pPr>
      <w:spacing w:after="160" w:line="259" w:lineRule="auto"/>
    </w:pPr>
    <w:rPr>
      <w:rFonts w:ascii="Times New Roman" w:eastAsia="MS Mincho" w:hAnsi="Times New Roman"/>
      <w:lang w:val="en-GB" w:eastAsia="en-US"/>
    </w:rPr>
  </w:style>
  <w:style w:type="table" w:styleId="TableElegant">
    <w:name w:val="Table Elegant"/>
    <w:basedOn w:val="TableNormal"/>
    <w:qFormat/>
    <w:rsid w:val="000D51A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0D51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8">
    <w:name w:val="网格型2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0D51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0D51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0D51A5"/>
    <w:rPr>
      <w:rFonts w:asciiTheme="majorHAnsi" w:eastAsiaTheme="majorEastAsia" w:hAnsiTheme="majorHAnsi" w:cstheme="majorBidi"/>
      <w:b/>
      <w:bCs/>
      <w:kern w:val="52"/>
      <w:sz w:val="52"/>
      <w:szCs w:val="52"/>
      <w:lang w:eastAsia="en-US"/>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0D51A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0D51A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D51A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0D51A5"/>
    <w:rPr>
      <w:rFonts w:asciiTheme="majorHAnsi" w:eastAsiaTheme="majorEastAsia" w:hAnsiTheme="majorHAnsi" w:cstheme="majorBidi"/>
      <w:b/>
      <w:bCs/>
      <w:sz w:val="36"/>
      <w:szCs w:val="36"/>
      <w:lang w:eastAsia="en-US"/>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0D51A5"/>
    <w:rPr>
      <w:rFonts w:ascii="Times New Roman" w:hAnsi="Times New Roman"/>
      <w:lang w:val="en-GB" w:eastAsia="en-US"/>
    </w:rPr>
  </w:style>
  <w:style w:type="character" w:customStyle="1" w:styleId="1fff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0D51A5"/>
    <w:rPr>
      <w:rFonts w:ascii="Times New Roman" w:hAnsi="Times New Roman"/>
      <w:lang w:val="en-GB" w:eastAsia="en-US"/>
    </w:rPr>
  </w:style>
  <w:style w:type="character" w:customStyle="1" w:styleId="1ffff">
    <w:name w:val="頁尾 字元1"/>
    <w:aliases w:val="footer odd 字元1,footer 字元1,fo 字元1,pie de página 字元1"/>
    <w:basedOn w:val="DefaultParagraphFont"/>
    <w:semiHidden/>
    <w:rsid w:val="000D51A5"/>
    <w:rPr>
      <w:rFonts w:ascii="Times New Roman" w:hAnsi="Times New Roman"/>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D51A5"/>
    <w:rPr>
      <w:rFonts w:ascii="Times New Roman" w:hAnsi="Times New Roman"/>
      <w:lang w:val="en-GB" w:eastAsia="en-US"/>
    </w:rPr>
  </w:style>
  <w:style w:type="table" w:customStyle="1" w:styleId="11a">
    <w:name w:val="网格型 11"/>
    <w:basedOn w:val="TableNormal"/>
    <w:semiHidden/>
    <w:qFormat/>
    <w:rsid w:val="000D51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5">
    <w:name w:val="网格型 12"/>
    <w:basedOn w:val="TableNormal"/>
    <w:semiHidden/>
    <w:qFormat/>
    <w:rsid w:val="000D51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0D51A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0D51A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0D51A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D51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D51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D51A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qFormat/>
    <w:rsid w:val="000D51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D51A5"/>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0D51A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0D51A5"/>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D51A5"/>
    <w:rPr>
      <w:rFonts w:ascii="Times New Roman" w:eastAsia="Batang" w:hAnsi="Times New Roman"/>
      <w:lang w:val="en-GB" w:eastAsia="en-US"/>
    </w:rPr>
  </w:style>
  <w:style w:type="character" w:customStyle="1" w:styleId="8Char3">
    <w:name w:val="标题 8 Char3"/>
    <w:basedOn w:val="DefaultParagraphFont"/>
    <w:qFormat/>
    <w:rsid w:val="000D51A5"/>
    <w:rPr>
      <w:rFonts w:ascii="Arial" w:eastAsia="Times New Roman" w:hAnsi="Arial" w:cs="Times New Roman"/>
      <w:sz w:val="36"/>
      <w:szCs w:val="20"/>
      <w:lang w:eastAsia="ja-JP"/>
    </w:rPr>
  </w:style>
  <w:style w:type="character" w:customStyle="1" w:styleId="Char34">
    <w:name w:val="文档结构图 Char3"/>
    <w:basedOn w:val="DefaultParagraphFont"/>
    <w:qFormat/>
    <w:rsid w:val="000D51A5"/>
    <w:rPr>
      <w:rFonts w:ascii="SimSun" w:eastAsia="Times New Roman" w:hAnsi="Times New Roman" w:cs="Times New Roman"/>
      <w:color w:val="000000"/>
      <w:sz w:val="18"/>
      <w:szCs w:val="18"/>
      <w:lang w:eastAsia="ja-JP"/>
    </w:rPr>
  </w:style>
  <w:style w:type="character" w:customStyle="1" w:styleId="Char35">
    <w:name w:val="批注框文本 Char3"/>
    <w:basedOn w:val="DefaultParagraphFont"/>
    <w:qFormat/>
    <w:rsid w:val="000D51A5"/>
    <w:rPr>
      <w:rFonts w:ascii="Times New Roman" w:eastAsia="Times New Roman" w:hAnsi="Times New Roman" w:cs="Times New Roman"/>
      <w:color w:val="000000"/>
      <w:sz w:val="18"/>
      <w:szCs w:val="18"/>
      <w:lang w:eastAsia="ja-JP"/>
    </w:rPr>
  </w:style>
  <w:style w:type="character" w:customStyle="1" w:styleId="Char42">
    <w:name w:val="批注文字 Char4"/>
    <w:basedOn w:val="DefaultParagraphFont"/>
    <w:qFormat/>
    <w:rsid w:val="000D51A5"/>
    <w:rPr>
      <w:rFonts w:ascii="Times New Roman" w:eastAsia="MS Mincho" w:hAnsi="Times New Roman" w:cs="Times New Roman"/>
      <w:color w:val="000000"/>
      <w:sz w:val="20"/>
      <w:szCs w:val="20"/>
      <w:lang w:val="x-none" w:eastAsia="ja-JP"/>
    </w:rPr>
  </w:style>
  <w:style w:type="character" w:customStyle="1" w:styleId="Char80">
    <w:name w:val="批注主题 Char8"/>
    <w:basedOn w:val="Char42"/>
    <w:qFormat/>
    <w:rsid w:val="000D51A5"/>
    <w:rPr>
      <w:rFonts w:ascii="Times New Roman" w:eastAsia="MS Mincho" w:hAnsi="Times New Roman" w:cs="Times New Roman"/>
      <w:b/>
      <w:bCs/>
      <w:color w:val="000000"/>
      <w:sz w:val="20"/>
      <w:szCs w:val="20"/>
      <w:lang w:val="x-none" w:eastAsia="ja-JP"/>
    </w:rPr>
  </w:style>
  <w:style w:type="character" w:customStyle="1" w:styleId="Char36">
    <w:name w:val="纯文本 Char3"/>
    <w:basedOn w:val="DefaultParagraphFont"/>
    <w:qFormat/>
    <w:rsid w:val="000D51A5"/>
    <w:rPr>
      <w:rFonts w:ascii="Courier New" w:eastAsia="Times New Roman" w:hAnsi="Courier New" w:cs="Times New Roman"/>
      <w:color w:val="000000"/>
      <w:sz w:val="20"/>
      <w:szCs w:val="20"/>
      <w:lang w:val="nb-NO" w:eastAsia="ja-JP"/>
    </w:rPr>
  </w:style>
  <w:style w:type="character" w:customStyle="1" w:styleId="Char51">
    <w:name w:val="日期 Char5"/>
    <w:basedOn w:val="DefaultParagraphFont"/>
    <w:qFormat/>
    <w:rsid w:val="000D51A5"/>
    <w:rPr>
      <w:rFonts w:ascii="Times New Roman" w:eastAsia="Times New Roman" w:hAnsi="Times New Roman" w:cs="Times New Roman"/>
      <w:color w:val="000000"/>
      <w:sz w:val="20"/>
      <w:szCs w:val="20"/>
      <w:lang w:eastAsia="x-none"/>
    </w:rPr>
  </w:style>
  <w:style w:type="character" w:customStyle="1" w:styleId="Char1f5">
    <w:name w:val="列表 Char1"/>
    <w:qFormat/>
    <w:rsid w:val="000D51A5"/>
    <w:rPr>
      <w:rFonts w:ascii="Times New Roman" w:eastAsia="Times New Roman" w:hAnsi="Times New Roman" w:cs="Times New Roman"/>
      <w:color w:val="000000"/>
      <w:sz w:val="20"/>
      <w:szCs w:val="20"/>
      <w:lang w:eastAsia="ja-JP"/>
    </w:rPr>
  </w:style>
  <w:style w:type="numbering" w:customStyle="1" w:styleId="SGS11">
    <w:name w:val="SGS11"/>
    <w:uiPriority w:val="99"/>
    <w:rsid w:val="000D51A5"/>
    <w:pPr>
      <w:numPr>
        <w:numId w:val="33"/>
      </w:numPr>
    </w:pPr>
  </w:style>
  <w:style w:type="numbering" w:customStyle="1" w:styleId="Style111">
    <w:name w:val="Style111"/>
    <w:uiPriority w:val="99"/>
    <w:rsid w:val="000D51A5"/>
    <w:pPr>
      <w:numPr>
        <w:numId w:val="34"/>
      </w:numPr>
    </w:pPr>
  </w:style>
  <w:style w:type="numbering" w:customStyle="1" w:styleId="SGS21">
    <w:name w:val="SGS21"/>
    <w:uiPriority w:val="99"/>
    <w:rsid w:val="000D51A5"/>
    <w:pPr>
      <w:numPr>
        <w:numId w:val="35"/>
      </w:numPr>
    </w:pPr>
  </w:style>
  <w:style w:type="numbering" w:customStyle="1" w:styleId="1ffff1">
    <w:name w:val="无列表1"/>
    <w:next w:val="NoList"/>
    <w:semiHidden/>
    <w:rsid w:val="000D51A5"/>
  </w:style>
  <w:style w:type="numbering" w:customStyle="1" w:styleId="1ffff2">
    <w:name w:val="リストなし1"/>
    <w:next w:val="NoList"/>
    <w:uiPriority w:val="99"/>
    <w:semiHidden/>
    <w:unhideWhenUsed/>
    <w:rsid w:val="000D51A5"/>
  </w:style>
  <w:style w:type="numbering" w:customStyle="1" w:styleId="NoList1">
    <w:name w:val="No List1"/>
    <w:next w:val="NoList"/>
    <w:uiPriority w:val="99"/>
    <w:semiHidden/>
    <w:unhideWhenUsed/>
    <w:rsid w:val="000D51A5"/>
  </w:style>
  <w:style w:type="numbering" w:customStyle="1" w:styleId="11b">
    <w:name w:val="无列表11"/>
    <w:next w:val="NoList"/>
    <w:semiHidden/>
    <w:rsid w:val="000D51A5"/>
  </w:style>
  <w:style w:type="numbering" w:customStyle="1" w:styleId="11c">
    <w:name w:val="リストなし11"/>
    <w:next w:val="NoList"/>
    <w:uiPriority w:val="99"/>
    <w:semiHidden/>
    <w:unhideWhenUsed/>
    <w:rsid w:val="000D51A5"/>
  </w:style>
  <w:style w:type="numbering" w:customStyle="1" w:styleId="NoList2">
    <w:name w:val="No List2"/>
    <w:next w:val="NoList"/>
    <w:uiPriority w:val="99"/>
    <w:semiHidden/>
    <w:unhideWhenUsed/>
    <w:rsid w:val="000D51A5"/>
  </w:style>
  <w:style w:type="numbering" w:customStyle="1" w:styleId="NoList3">
    <w:name w:val="No List3"/>
    <w:next w:val="NoList"/>
    <w:uiPriority w:val="99"/>
    <w:semiHidden/>
    <w:unhideWhenUsed/>
    <w:rsid w:val="000D51A5"/>
  </w:style>
  <w:style w:type="numbering" w:customStyle="1" w:styleId="NoList11">
    <w:name w:val="No List11"/>
    <w:next w:val="NoList"/>
    <w:semiHidden/>
    <w:unhideWhenUsed/>
    <w:rsid w:val="000D51A5"/>
  </w:style>
  <w:style w:type="numbering" w:customStyle="1" w:styleId="NoList4">
    <w:name w:val="No List4"/>
    <w:next w:val="NoList"/>
    <w:uiPriority w:val="99"/>
    <w:semiHidden/>
    <w:unhideWhenUsed/>
    <w:rsid w:val="000D51A5"/>
  </w:style>
  <w:style w:type="numbering" w:customStyle="1" w:styleId="NoList5">
    <w:name w:val="No List5"/>
    <w:next w:val="NoList"/>
    <w:uiPriority w:val="99"/>
    <w:semiHidden/>
    <w:unhideWhenUsed/>
    <w:rsid w:val="000D51A5"/>
  </w:style>
  <w:style w:type="numbering" w:customStyle="1" w:styleId="NoList111">
    <w:name w:val="No List111"/>
    <w:next w:val="NoList"/>
    <w:semiHidden/>
    <w:unhideWhenUsed/>
    <w:rsid w:val="000D51A5"/>
  </w:style>
  <w:style w:type="numbering" w:customStyle="1" w:styleId="NoList21">
    <w:name w:val="No List21"/>
    <w:next w:val="NoList"/>
    <w:semiHidden/>
    <w:unhideWhenUsed/>
    <w:rsid w:val="000D51A5"/>
  </w:style>
  <w:style w:type="numbering" w:customStyle="1" w:styleId="NoList31">
    <w:name w:val="No List31"/>
    <w:next w:val="NoList"/>
    <w:semiHidden/>
    <w:unhideWhenUsed/>
    <w:rsid w:val="000D51A5"/>
  </w:style>
  <w:style w:type="numbering" w:customStyle="1" w:styleId="NoList41">
    <w:name w:val="No List41"/>
    <w:next w:val="NoList"/>
    <w:semiHidden/>
    <w:unhideWhenUsed/>
    <w:rsid w:val="000D51A5"/>
  </w:style>
  <w:style w:type="numbering" w:customStyle="1" w:styleId="NoList6">
    <w:name w:val="No List6"/>
    <w:next w:val="NoList"/>
    <w:semiHidden/>
    <w:unhideWhenUsed/>
    <w:rsid w:val="000D51A5"/>
  </w:style>
  <w:style w:type="numbering" w:customStyle="1" w:styleId="NoList7">
    <w:name w:val="No List7"/>
    <w:next w:val="NoList"/>
    <w:semiHidden/>
    <w:unhideWhenUsed/>
    <w:rsid w:val="000D51A5"/>
  </w:style>
  <w:style w:type="numbering" w:customStyle="1" w:styleId="NoList12">
    <w:name w:val="No List12"/>
    <w:next w:val="NoList"/>
    <w:semiHidden/>
    <w:unhideWhenUsed/>
    <w:rsid w:val="000D51A5"/>
  </w:style>
  <w:style w:type="numbering" w:customStyle="1" w:styleId="NoList22">
    <w:name w:val="No List22"/>
    <w:next w:val="NoList"/>
    <w:semiHidden/>
    <w:unhideWhenUsed/>
    <w:rsid w:val="000D51A5"/>
  </w:style>
  <w:style w:type="numbering" w:customStyle="1" w:styleId="NoList32">
    <w:name w:val="No List32"/>
    <w:next w:val="NoList"/>
    <w:semiHidden/>
    <w:unhideWhenUsed/>
    <w:rsid w:val="000D51A5"/>
  </w:style>
  <w:style w:type="numbering" w:customStyle="1" w:styleId="NoList42">
    <w:name w:val="No List42"/>
    <w:next w:val="NoList"/>
    <w:semiHidden/>
    <w:unhideWhenUsed/>
    <w:rsid w:val="000D51A5"/>
  </w:style>
  <w:style w:type="numbering" w:customStyle="1" w:styleId="NoList51">
    <w:name w:val="No List51"/>
    <w:next w:val="NoList"/>
    <w:semiHidden/>
    <w:unhideWhenUsed/>
    <w:rsid w:val="000D51A5"/>
  </w:style>
  <w:style w:type="numbering" w:customStyle="1" w:styleId="NoList211">
    <w:name w:val="No List211"/>
    <w:next w:val="NoList"/>
    <w:semiHidden/>
    <w:unhideWhenUsed/>
    <w:rsid w:val="000D51A5"/>
  </w:style>
  <w:style w:type="numbering" w:customStyle="1" w:styleId="NoList311">
    <w:name w:val="No List311"/>
    <w:next w:val="NoList"/>
    <w:semiHidden/>
    <w:unhideWhenUsed/>
    <w:rsid w:val="000D51A5"/>
  </w:style>
  <w:style w:type="numbering" w:customStyle="1" w:styleId="NoList411">
    <w:name w:val="No List411"/>
    <w:next w:val="NoList"/>
    <w:semiHidden/>
    <w:unhideWhenUsed/>
    <w:rsid w:val="000D51A5"/>
  </w:style>
  <w:style w:type="numbering" w:customStyle="1" w:styleId="NoList61">
    <w:name w:val="No List61"/>
    <w:next w:val="NoList"/>
    <w:semiHidden/>
    <w:unhideWhenUsed/>
    <w:rsid w:val="000D51A5"/>
  </w:style>
  <w:style w:type="numbering" w:customStyle="1" w:styleId="1113">
    <w:name w:val="无列表111"/>
    <w:next w:val="NoList"/>
    <w:semiHidden/>
    <w:rsid w:val="000D51A5"/>
  </w:style>
  <w:style w:type="numbering" w:customStyle="1" w:styleId="NoList1111">
    <w:name w:val="No List1111"/>
    <w:next w:val="NoList"/>
    <w:semiHidden/>
    <w:unhideWhenUsed/>
    <w:rsid w:val="000D51A5"/>
  </w:style>
  <w:style w:type="numbering" w:customStyle="1" w:styleId="NoList71">
    <w:name w:val="No List71"/>
    <w:next w:val="NoList"/>
    <w:semiHidden/>
    <w:unhideWhenUsed/>
    <w:rsid w:val="000D51A5"/>
  </w:style>
  <w:style w:type="numbering" w:customStyle="1" w:styleId="NoList121">
    <w:name w:val="No List121"/>
    <w:next w:val="NoList"/>
    <w:semiHidden/>
    <w:unhideWhenUsed/>
    <w:rsid w:val="000D51A5"/>
  </w:style>
  <w:style w:type="numbering" w:customStyle="1" w:styleId="NoList221">
    <w:name w:val="No List221"/>
    <w:next w:val="NoList"/>
    <w:semiHidden/>
    <w:unhideWhenUsed/>
    <w:rsid w:val="000D51A5"/>
  </w:style>
  <w:style w:type="numbering" w:customStyle="1" w:styleId="NoList321">
    <w:name w:val="No List321"/>
    <w:next w:val="NoList"/>
    <w:semiHidden/>
    <w:unhideWhenUsed/>
    <w:rsid w:val="000D51A5"/>
  </w:style>
  <w:style w:type="numbering" w:customStyle="1" w:styleId="NoList8">
    <w:name w:val="No List8"/>
    <w:next w:val="NoList"/>
    <w:semiHidden/>
    <w:unhideWhenUsed/>
    <w:rsid w:val="000D51A5"/>
  </w:style>
  <w:style w:type="numbering" w:customStyle="1" w:styleId="NoList9">
    <w:name w:val="No List9"/>
    <w:next w:val="NoList"/>
    <w:semiHidden/>
    <w:unhideWhenUsed/>
    <w:rsid w:val="000D51A5"/>
  </w:style>
  <w:style w:type="numbering" w:customStyle="1" w:styleId="NoList81">
    <w:name w:val="No List81"/>
    <w:next w:val="NoList"/>
    <w:semiHidden/>
    <w:unhideWhenUsed/>
    <w:rsid w:val="000D51A5"/>
  </w:style>
  <w:style w:type="numbering" w:customStyle="1" w:styleId="NoList91">
    <w:name w:val="No List91"/>
    <w:next w:val="NoList"/>
    <w:semiHidden/>
    <w:unhideWhenUsed/>
    <w:rsid w:val="000D51A5"/>
  </w:style>
  <w:style w:type="numbering" w:customStyle="1" w:styleId="NoList10">
    <w:name w:val="No List10"/>
    <w:next w:val="NoList"/>
    <w:semiHidden/>
    <w:unhideWhenUsed/>
    <w:rsid w:val="000D51A5"/>
  </w:style>
  <w:style w:type="numbering" w:customStyle="1" w:styleId="LFO191">
    <w:name w:val="LFO191"/>
    <w:basedOn w:val="NoList"/>
    <w:rsid w:val="000D51A5"/>
  </w:style>
  <w:style w:type="numbering" w:customStyle="1" w:styleId="126">
    <w:name w:val="无列表12"/>
    <w:next w:val="NoList"/>
    <w:semiHidden/>
    <w:rsid w:val="000D51A5"/>
  </w:style>
  <w:style w:type="numbering" w:customStyle="1" w:styleId="127">
    <w:name w:val="リストなし12"/>
    <w:next w:val="NoList"/>
    <w:uiPriority w:val="99"/>
    <w:semiHidden/>
    <w:unhideWhenUsed/>
    <w:rsid w:val="000D51A5"/>
  </w:style>
  <w:style w:type="numbering" w:customStyle="1" w:styleId="1114">
    <w:name w:val="リストなし111"/>
    <w:next w:val="NoList"/>
    <w:uiPriority w:val="99"/>
    <w:semiHidden/>
    <w:unhideWhenUsed/>
    <w:rsid w:val="000D51A5"/>
  </w:style>
  <w:style w:type="numbering" w:customStyle="1" w:styleId="NoList13">
    <w:name w:val="No List13"/>
    <w:next w:val="NoList"/>
    <w:semiHidden/>
    <w:unhideWhenUsed/>
    <w:rsid w:val="000D51A5"/>
  </w:style>
  <w:style w:type="numbering" w:customStyle="1" w:styleId="NoList23">
    <w:name w:val="No List23"/>
    <w:next w:val="NoList"/>
    <w:semiHidden/>
    <w:unhideWhenUsed/>
    <w:rsid w:val="000D51A5"/>
  </w:style>
  <w:style w:type="numbering" w:customStyle="1" w:styleId="NoList33">
    <w:name w:val="No List33"/>
    <w:next w:val="NoList"/>
    <w:semiHidden/>
    <w:unhideWhenUsed/>
    <w:rsid w:val="000D51A5"/>
  </w:style>
  <w:style w:type="numbering" w:customStyle="1" w:styleId="NoList43">
    <w:name w:val="No List43"/>
    <w:next w:val="NoList"/>
    <w:semiHidden/>
    <w:unhideWhenUsed/>
    <w:rsid w:val="000D51A5"/>
  </w:style>
  <w:style w:type="numbering" w:customStyle="1" w:styleId="NoList52">
    <w:name w:val="No List52"/>
    <w:next w:val="NoList"/>
    <w:semiHidden/>
    <w:unhideWhenUsed/>
    <w:rsid w:val="000D51A5"/>
  </w:style>
  <w:style w:type="numbering" w:customStyle="1" w:styleId="NoList62">
    <w:name w:val="No List62"/>
    <w:next w:val="NoList"/>
    <w:semiHidden/>
    <w:unhideWhenUsed/>
    <w:rsid w:val="000D51A5"/>
  </w:style>
  <w:style w:type="numbering" w:customStyle="1" w:styleId="NoList72">
    <w:name w:val="No List72"/>
    <w:next w:val="NoList"/>
    <w:semiHidden/>
    <w:unhideWhenUsed/>
    <w:rsid w:val="000D51A5"/>
  </w:style>
  <w:style w:type="numbering" w:customStyle="1" w:styleId="NoList112">
    <w:name w:val="No List112"/>
    <w:next w:val="NoList"/>
    <w:semiHidden/>
    <w:unhideWhenUsed/>
    <w:rsid w:val="000D51A5"/>
  </w:style>
  <w:style w:type="numbering" w:customStyle="1" w:styleId="NoList212">
    <w:name w:val="No List212"/>
    <w:next w:val="NoList"/>
    <w:semiHidden/>
    <w:unhideWhenUsed/>
    <w:rsid w:val="000D51A5"/>
  </w:style>
  <w:style w:type="numbering" w:customStyle="1" w:styleId="NoList312">
    <w:name w:val="No List312"/>
    <w:next w:val="NoList"/>
    <w:semiHidden/>
    <w:unhideWhenUsed/>
    <w:rsid w:val="000D51A5"/>
  </w:style>
  <w:style w:type="numbering" w:customStyle="1" w:styleId="NoList412">
    <w:name w:val="No List412"/>
    <w:next w:val="NoList"/>
    <w:semiHidden/>
    <w:unhideWhenUsed/>
    <w:rsid w:val="000D51A5"/>
  </w:style>
  <w:style w:type="numbering" w:customStyle="1" w:styleId="NoList511">
    <w:name w:val="No List511"/>
    <w:next w:val="NoList"/>
    <w:semiHidden/>
    <w:unhideWhenUsed/>
    <w:rsid w:val="000D51A5"/>
  </w:style>
  <w:style w:type="numbering" w:customStyle="1" w:styleId="NoList611">
    <w:name w:val="No List611"/>
    <w:next w:val="NoList"/>
    <w:semiHidden/>
    <w:unhideWhenUsed/>
    <w:rsid w:val="000D51A5"/>
  </w:style>
  <w:style w:type="numbering" w:customStyle="1" w:styleId="NoList711">
    <w:name w:val="No List711"/>
    <w:next w:val="NoList"/>
    <w:semiHidden/>
    <w:unhideWhenUsed/>
    <w:rsid w:val="000D51A5"/>
  </w:style>
  <w:style w:type="numbering" w:customStyle="1" w:styleId="NoList811">
    <w:name w:val="No List811"/>
    <w:next w:val="NoList"/>
    <w:semiHidden/>
    <w:unhideWhenUsed/>
    <w:rsid w:val="000D51A5"/>
  </w:style>
  <w:style w:type="numbering" w:customStyle="1" w:styleId="NoList122">
    <w:name w:val="No List122"/>
    <w:next w:val="NoList"/>
    <w:semiHidden/>
    <w:rsid w:val="000D51A5"/>
  </w:style>
  <w:style w:type="numbering" w:customStyle="1" w:styleId="NoList1112">
    <w:name w:val="No List1112"/>
    <w:next w:val="NoList"/>
    <w:semiHidden/>
    <w:unhideWhenUsed/>
    <w:rsid w:val="000D51A5"/>
  </w:style>
  <w:style w:type="numbering" w:customStyle="1" w:styleId="1122">
    <w:name w:val="无列表112"/>
    <w:next w:val="NoList"/>
    <w:semiHidden/>
    <w:rsid w:val="000D51A5"/>
  </w:style>
  <w:style w:type="numbering" w:customStyle="1" w:styleId="NoList222">
    <w:name w:val="No List222"/>
    <w:next w:val="NoList"/>
    <w:semiHidden/>
    <w:unhideWhenUsed/>
    <w:rsid w:val="000D51A5"/>
  </w:style>
  <w:style w:type="numbering" w:customStyle="1" w:styleId="NoList322">
    <w:name w:val="No List322"/>
    <w:next w:val="NoList"/>
    <w:semiHidden/>
    <w:unhideWhenUsed/>
    <w:rsid w:val="000D51A5"/>
  </w:style>
  <w:style w:type="numbering" w:customStyle="1" w:styleId="NoList421">
    <w:name w:val="No List421"/>
    <w:next w:val="NoList"/>
    <w:semiHidden/>
    <w:unhideWhenUsed/>
    <w:rsid w:val="000D51A5"/>
  </w:style>
  <w:style w:type="numbering" w:customStyle="1" w:styleId="NoList2111">
    <w:name w:val="No List2111"/>
    <w:next w:val="NoList"/>
    <w:semiHidden/>
    <w:unhideWhenUsed/>
    <w:rsid w:val="000D51A5"/>
  </w:style>
  <w:style w:type="numbering" w:customStyle="1" w:styleId="NoList3111">
    <w:name w:val="No List3111"/>
    <w:next w:val="NoList"/>
    <w:semiHidden/>
    <w:unhideWhenUsed/>
    <w:rsid w:val="000D51A5"/>
  </w:style>
  <w:style w:type="numbering" w:customStyle="1" w:styleId="NoList4111">
    <w:name w:val="No List4111"/>
    <w:next w:val="NoList"/>
    <w:semiHidden/>
    <w:unhideWhenUsed/>
    <w:rsid w:val="000D51A5"/>
  </w:style>
  <w:style w:type="numbering" w:customStyle="1" w:styleId="11112">
    <w:name w:val="无列表1111"/>
    <w:next w:val="NoList"/>
    <w:semiHidden/>
    <w:rsid w:val="000D51A5"/>
  </w:style>
  <w:style w:type="numbering" w:customStyle="1" w:styleId="NoList11111">
    <w:name w:val="No List11111"/>
    <w:next w:val="NoList"/>
    <w:semiHidden/>
    <w:unhideWhenUsed/>
    <w:rsid w:val="000D51A5"/>
  </w:style>
  <w:style w:type="numbering" w:customStyle="1" w:styleId="NoList1211">
    <w:name w:val="No List1211"/>
    <w:next w:val="NoList"/>
    <w:semiHidden/>
    <w:unhideWhenUsed/>
    <w:rsid w:val="000D51A5"/>
  </w:style>
  <w:style w:type="numbering" w:customStyle="1" w:styleId="NoList2211">
    <w:name w:val="No List2211"/>
    <w:next w:val="NoList"/>
    <w:semiHidden/>
    <w:unhideWhenUsed/>
    <w:rsid w:val="000D51A5"/>
  </w:style>
  <w:style w:type="numbering" w:customStyle="1" w:styleId="NoList3211">
    <w:name w:val="No List3211"/>
    <w:next w:val="NoList"/>
    <w:semiHidden/>
    <w:unhideWhenUsed/>
    <w:rsid w:val="000D51A5"/>
  </w:style>
  <w:style w:type="numbering" w:customStyle="1" w:styleId="NoList14">
    <w:name w:val="No List14"/>
    <w:next w:val="NoList"/>
    <w:semiHidden/>
    <w:unhideWhenUsed/>
    <w:rsid w:val="000D51A5"/>
  </w:style>
  <w:style w:type="numbering" w:customStyle="1" w:styleId="NoList15">
    <w:name w:val="No List15"/>
    <w:next w:val="NoList"/>
    <w:semiHidden/>
    <w:unhideWhenUsed/>
    <w:rsid w:val="000D51A5"/>
  </w:style>
  <w:style w:type="numbering" w:customStyle="1" w:styleId="NoList24">
    <w:name w:val="No List24"/>
    <w:next w:val="NoList"/>
    <w:semiHidden/>
    <w:unhideWhenUsed/>
    <w:rsid w:val="000D51A5"/>
  </w:style>
  <w:style w:type="numbering" w:customStyle="1" w:styleId="NoList34">
    <w:name w:val="No List34"/>
    <w:next w:val="NoList"/>
    <w:uiPriority w:val="99"/>
    <w:semiHidden/>
    <w:unhideWhenUsed/>
    <w:rsid w:val="000D51A5"/>
  </w:style>
  <w:style w:type="numbering" w:customStyle="1" w:styleId="NoList44">
    <w:name w:val="No List44"/>
    <w:next w:val="NoList"/>
    <w:uiPriority w:val="99"/>
    <w:semiHidden/>
    <w:unhideWhenUsed/>
    <w:rsid w:val="000D51A5"/>
  </w:style>
  <w:style w:type="numbering" w:customStyle="1" w:styleId="NoList53">
    <w:name w:val="No List53"/>
    <w:next w:val="NoList"/>
    <w:semiHidden/>
    <w:unhideWhenUsed/>
    <w:rsid w:val="000D51A5"/>
  </w:style>
  <w:style w:type="numbering" w:customStyle="1" w:styleId="NoList63">
    <w:name w:val="No List63"/>
    <w:next w:val="NoList"/>
    <w:semiHidden/>
    <w:unhideWhenUsed/>
    <w:rsid w:val="000D51A5"/>
  </w:style>
  <w:style w:type="numbering" w:customStyle="1" w:styleId="NoList73">
    <w:name w:val="No List73"/>
    <w:next w:val="NoList"/>
    <w:semiHidden/>
    <w:unhideWhenUsed/>
    <w:rsid w:val="000D51A5"/>
  </w:style>
  <w:style w:type="numbering" w:customStyle="1" w:styleId="NoList82">
    <w:name w:val="No List82"/>
    <w:next w:val="NoList"/>
    <w:semiHidden/>
    <w:unhideWhenUsed/>
    <w:rsid w:val="000D51A5"/>
  </w:style>
  <w:style w:type="numbering" w:customStyle="1" w:styleId="NoList92">
    <w:name w:val="No List92"/>
    <w:next w:val="NoList"/>
    <w:semiHidden/>
    <w:unhideWhenUsed/>
    <w:rsid w:val="000D51A5"/>
  </w:style>
  <w:style w:type="numbering" w:customStyle="1" w:styleId="NoList113">
    <w:name w:val="No List113"/>
    <w:next w:val="NoList"/>
    <w:semiHidden/>
    <w:unhideWhenUsed/>
    <w:rsid w:val="000D51A5"/>
  </w:style>
  <w:style w:type="numbering" w:customStyle="1" w:styleId="NoList213">
    <w:name w:val="No List213"/>
    <w:next w:val="NoList"/>
    <w:semiHidden/>
    <w:unhideWhenUsed/>
    <w:rsid w:val="000D51A5"/>
  </w:style>
  <w:style w:type="numbering" w:customStyle="1" w:styleId="NoList313">
    <w:name w:val="No List313"/>
    <w:next w:val="NoList"/>
    <w:semiHidden/>
    <w:unhideWhenUsed/>
    <w:rsid w:val="000D51A5"/>
  </w:style>
  <w:style w:type="numbering" w:customStyle="1" w:styleId="NoList413">
    <w:name w:val="No List413"/>
    <w:next w:val="NoList"/>
    <w:semiHidden/>
    <w:unhideWhenUsed/>
    <w:rsid w:val="000D51A5"/>
  </w:style>
  <w:style w:type="numbering" w:customStyle="1" w:styleId="NoList512">
    <w:name w:val="No List512"/>
    <w:next w:val="NoList"/>
    <w:semiHidden/>
    <w:unhideWhenUsed/>
    <w:rsid w:val="000D51A5"/>
  </w:style>
  <w:style w:type="numbering" w:customStyle="1" w:styleId="NoList612">
    <w:name w:val="No List612"/>
    <w:next w:val="NoList"/>
    <w:semiHidden/>
    <w:unhideWhenUsed/>
    <w:rsid w:val="000D51A5"/>
  </w:style>
  <w:style w:type="numbering" w:customStyle="1" w:styleId="NoList712">
    <w:name w:val="No List712"/>
    <w:next w:val="NoList"/>
    <w:semiHidden/>
    <w:unhideWhenUsed/>
    <w:rsid w:val="000D51A5"/>
  </w:style>
  <w:style w:type="numbering" w:customStyle="1" w:styleId="NoList812">
    <w:name w:val="No List812"/>
    <w:next w:val="NoList"/>
    <w:semiHidden/>
    <w:unhideWhenUsed/>
    <w:rsid w:val="000D51A5"/>
  </w:style>
  <w:style w:type="numbering" w:customStyle="1" w:styleId="NoList911">
    <w:name w:val="No List911"/>
    <w:next w:val="NoList"/>
    <w:semiHidden/>
    <w:unhideWhenUsed/>
    <w:rsid w:val="000D51A5"/>
  </w:style>
  <w:style w:type="numbering" w:customStyle="1" w:styleId="LFO192">
    <w:name w:val="LFO192"/>
    <w:basedOn w:val="NoList"/>
    <w:rsid w:val="000D51A5"/>
  </w:style>
  <w:style w:type="numbering" w:customStyle="1" w:styleId="NoList101">
    <w:name w:val="No List101"/>
    <w:next w:val="NoList"/>
    <w:semiHidden/>
    <w:unhideWhenUsed/>
    <w:rsid w:val="000D51A5"/>
  </w:style>
  <w:style w:type="numbering" w:customStyle="1" w:styleId="LFO1911">
    <w:name w:val="LFO1911"/>
    <w:basedOn w:val="NoList"/>
    <w:rsid w:val="000D51A5"/>
  </w:style>
  <w:style w:type="numbering" w:customStyle="1" w:styleId="NoList123">
    <w:name w:val="No List123"/>
    <w:next w:val="NoList"/>
    <w:uiPriority w:val="99"/>
    <w:semiHidden/>
    <w:rsid w:val="000D51A5"/>
  </w:style>
  <w:style w:type="numbering" w:customStyle="1" w:styleId="NoList1113">
    <w:name w:val="No List1113"/>
    <w:next w:val="NoList"/>
    <w:semiHidden/>
    <w:unhideWhenUsed/>
    <w:rsid w:val="000D51A5"/>
  </w:style>
  <w:style w:type="numbering" w:customStyle="1" w:styleId="134">
    <w:name w:val="无列表13"/>
    <w:next w:val="NoList"/>
    <w:semiHidden/>
    <w:rsid w:val="000D51A5"/>
  </w:style>
  <w:style w:type="numbering" w:customStyle="1" w:styleId="135">
    <w:name w:val="リストなし13"/>
    <w:next w:val="NoList"/>
    <w:uiPriority w:val="99"/>
    <w:semiHidden/>
    <w:unhideWhenUsed/>
    <w:rsid w:val="000D51A5"/>
  </w:style>
  <w:style w:type="numbering" w:customStyle="1" w:styleId="1130">
    <w:name w:val="无列表113"/>
    <w:next w:val="NoList"/>
    <w:semiHidden/>
    <w:rsid w:val="000D51A5"/>
  </w:style>
  <w:style w:type="numbering" w:customStyle="1" w:styleId="1123">
    <w:name w:val="リストなし112"/>
    <w:next w:val="NoList"/>
    <w:uiPriority w:val="99"/>
    <w:semiHidden/>
    <w:unhideWhenUsed/>
    <w:rsid w:val="000D51A5"/>
  </w:style>
  <w:style w:type="numbering" w:customStyle="1" w:styleId="NoList223">
    <w:name w:val="No List223"/>
    <w:next w:val="NoList"/>
    <w:semiHidden/>
    <w:unhideWhenUsed/>
    <w:rsid w:val="000D51A5"/>
  </w:style>
  <w:style w:type="numbering" w:customStyle="1" w:styleId="NoList323">
    <w:name w:val="No List323"/>
    <w:next w:val="NoList"/>
    <w:semiHidden/>
    <w:unhideWhenUsed/>
    <w:rsid w:val="000D51A5"/>
  </w:style>
  <w:style w:type="numbering" w:customStyle="1" w:styleId="NoList422">
    <w:name w:val="No List422"/>
    <w:next w:val="NoList"/>
    <w:semiHidden/>
    <w:unhideWhenUsed/>
    <w:rsid w:val="000D51A5"/>
  </w:style>
  <w:style w:type="numbering" w:customStyle="1" w:styleId="NoList2112">
    <w:name w:val="No List2112"/>
    <w:next w:val="NoList"/>
    <w:semiHidden/>
    <w:unhideWhenUsed/>
    <w:rsid w:val="000D51A5"/>
  </w:style>
  <w:style w:type="numbering" w:customStyle="1" w:styleId="NoList3112">
    <w:name w:val="No List3112"/>
    <w:next w:val="NoList"/>
    <w:semiHidden/>
    <w:unhideWhenUsed/>
    <w:rsid w:val="000D51A5"/>
  </w:style>
  <w:style w:type="numbering" w:customStyle="1" w:styleId="NoList4112">
    <w:name w:val="No List4112"/>
    <w:next w:val="NoList"/>
    <w:semiHidden/>
    <w:unhideWhenUsed/>
    <w:rsid w:val="000D51A5"/>
  </w:style>
  <w:style w:type="numbering" w:customStyle="1" w:styleId="11121">
    <w:name w:val="无列表1112"/>
    <w:next w:val="NoList"/>
    <w:semiHidden/>
    <w:rsid w:val="000D51A5"/>
  </w:style>
  <w:style w:type="numbering" w:customStyle="1" w:styleId="NoList11112">
    <w:name w:val="No List11112"/>
    <w:next w:val="NoList"/>
    <w:semiHidden/>
    <w:unhideWhenUsed/>
    <w:rsid w:val="000D51A5"/>
  </w:style>
  <w:style w:type="numbering" w:customStyle="1" w:styleId="NoList1212">
    <w:name w:val="No List1212"/>
    <w:next w:val="NoList"/>
    <w:semiHidden/>
    <w:unhideWhenUsed/>
    <w:rsid w:val="000D51A5"/>
  </w:style>
  <w:style w:type="numbering" w:customStyle="1" w:styleId="NoList2212">
    <w:name w:val="No List2212"/>
    <w:next w:val="NoList"/>
    <w:semiHidden/>
    <w:unhideWhenUsed/>
    <w:rsid w:val="000D51A5"/>
  </w:style>
  <w:style w:type="numbering" w:customStyle="1" w:styleId="NoList3212">
    <w:name w:val="No List3212"/>
    <w:next w:val="NoList"/>
    <w:semiHidden/>
    <w:unhideWhenUsed/>
    <w:rsid w:val="000D51A5"/>
  </w:style>
  <w:style w:type="numbering" w:customStyle="1" w:styleId="NoList16">
    <w:name w:val="No List16"/>
    <w:next w:val="NoList"/>
    <w:semiHidden/>
    <w:unhideWhenUsed/>
    <w:rsid w:val="000D51A5"/>
  </w:style>
  <w:style w:type="numbering" w:customStyle="1" w:styleId="NoList17">
    <w:name w:val="No List17"/>
    <w:next w:val="NoList"/>
    <w:uiPriority w:val="99"/>
    <w:semiHidden/>
    <w:unhideWhenUsed/>
    <w:rsid w:val="000D51A5"/>
  </w:style>
  <w:style w:type="numbering" w:customStyle="1" w:styleId="NoList25">
    <w:name w:val="No List25"/>
    <w:next w:val="NoList"/>
    <w:semiHidden/>
    <w:unhideWhenUsed/>
    <w:rsid w:val="000D51A5"/>
  </w:style>
  <w:style w:type="numbering" w:customStyle="1" w:styleId="NoList35">
    <w:name w:val="No List35"/>
    <w:next w:val="NoList"/>
    <w:uiPriority w:val="99"/>
    <w:semiHidden/>
    <w:unhideWhenUsed/>
    <w:rsid w:val="000D51A5"/>
  </w:style>
  <w:style w:type="numbering" w:customStyle="1" w:styleId="NoList45">
    <w:name w:val="No List45"/>
    <w:next w:val="NoList"/>
    <w:uiPriority w:val="99"/>
    <w:semiHidden/>
    <w:unhideWhenUsed/>
    <w:rsid w:val="000D51A5"/>
  </w:style>
  <w:style w:type="numbering" w:customStyle="1" w:styleId="NoList54">
    <w:name w:val="No List54"/>
    <w:next w:val="NoList"/>
    <w:semiHidden/>
    <w:unhideWhenUsed/>
    <w:rsid w:val="000D51A5"/>
  </w:style>
  <w:style w:type="numbering" w:customStyle="1" w:styleId="NoList64">
    <w:name w:val="No List64"/>
    <w:next w:val="NoList"/>
    <w:semiHidden/>
    <w:unhideWhenUsed/>
    <w:rsid w:val="000D51A5"/>
  </w:style>
  <w:style w:type="numbering" w:customStyle="1" w:styleId="NoList74">
    <w:name w:val="No List74"/>
    <w:next w:val="NoList"/>
    <w:semiHidden/>
    <w:unhideWhenUsed/>
    <w:rsid w:val="000D51A5"/>
  </w:style>
  <w:style w:type="numbering" w:customStyle="1" w:styleId="NoList83">
    <w:name w:val="No List83"/>
    <w:next w:val="NoList"/>
    <w:semiHidden/>
    <w:unhideWhenUsed/>
    <w:rsid w:val="000D51A5"/>
  </w:style>
  <w:style w:type="numbering" w:customStyle="1" w:styleId="NoList93">
    <w:name w:val="No List93"/>
    <w:next w:val="NoList"/>
    <w:semiHidden/>
    <w:unhideWhenUsed/>
    <w:rsid w:val="000D51A5"/>
  </w:style>
  <w:style w:type="numbering" w:customStyle="1" w:styleId="NoList114">
    <w:name w:val="No List114"/>
    <w:next w:val="NoList"/>
    <w:uiPriority w:val="99"/>
    <w:semiHidden/>
    <w:unhideWhenUsed/>
    <w:rsid w:val="000D51A5"/>
  </w:style>
  <w:style w:type="numbering" w:customStyle="1" w:styleId="NoList214">
    <w:name w:val="No List214"/>
    <w:next w:val="NoList"/>
    <w:semiHidden/>
    <w:unhideWhenUsed/>
    <w:rsid w:val="000D51A5"/>
  </w:style>
  <w:style w:type="numbering" w:customStyle="1" w:styleId="NoList314">
    <w:name w:val="No List314"/>
    <w:next w:val="NoList"/>
    <w:semiHidden/>
    <w:unhideWhenUsed/>
    <w:rsid w:val="000D51A5"/>
  </w:style>
  <w:style w:type="numbering" w:customStyle="1" w:styleId="NoList414">
    <w:name w:val="No List414"/>
    <w:next w:val="NoList"/>
    <w:semiHidden/>
    <w:unhideWhenUsed/>
    <w:rsid w:val="000D51A5"/>
  </w:style>
  <w:style w:type="numbering" w:customStyle="1" w:styleId="NoList513">
    <w:name w:val="No List513"/>
    <w:next w:val="NoList"/>
    <w:semiHidden/>
    <w:unhideWhenUsed/>
    <w:rsid w:val="000D51A5"/>
  </w:style>
  <w:style w:type="numbering" w:customStyle="1" w:styleId="NoList613">
    <w:name w:val="No List613"/>
    <w:next w:val="NoList"/>
    <w:semiHidden/>
    <w:unhideWhenUsed/>
    <w:rsid w:val="000D51A5"/>
  </w:style>
  <w:style w:type="numbering" w:customStyle="1" w:styleId="NoList713">
    <w:name w:val="No List713"/>
    <w:next w:val="NoList"/>
    <w:semiHidden/>
    <w:unhideWhenUsed/>
    <w:rsid w:val="000D51A5"/>
  </w:style>
  <w:style w:type="numbering" w:customStyle="1" w:styleId="NoList813">
    <w:name w:val="No List813"/>
    <w:next w:val="NoList"/>
    <w:semiHidden/>
    <w:unhideWhenUsed/>
    <w:rsid w:val="000D51A5"/>
  </w:style>
  <w:style w:type="numbering" w:customStyle="1" w:styleId="NoList912">
    <w:name w:val="No List912"/>
    <w:next w:val="NoList"/>
    <w:semiHidden/>
    <w:unhideWhenUsed/>
    <w:rsid w:val="000D51A5"/>
  </w:style>
  <w:style w:type="numbering" w:customStyle="1" w:styleId="LFO193">
    <w:name w:val="LFO193"/>
    <w:basedOn w:val="NoList"/>
    <w:rsid w:val="000D51A5"/>
  </w:style>
  <w:style w:type="numbering" w:customStyle="1" w:styleId="NoList102">
    <w:name w:val="No List102"/>
    <w:next w:val="NoList"/>
    <w:semiHidden/>
    <w:unhideWhenUsed/>
    <w:rsid w:val="000D51A5"/>
  </w:style>
  <w:style w:type="numbering" w:customStyle="1" w:styleId="LFO1912">
    <w:name w:val="LFO1912"/>
    <w:basedOn w:val="NoList"/>
    <w:rsid w:val="000D51A5"/>
  </w:style>
  <w:style w:type="numbering" w:customStyle="1" w:styleId="NoList124">
    <w:name w:val="No List124"/>
    <w:next w:val="NoList"/>
    <w:uiPriority w:val="99"/>
    <w:semiHidden/>
    <w:rsid w:val="000D51A5"/>
  </w:style>
  <w:style w:type="numbering" w:customStyle="1" w:styleId="NoList1114">
    <w:name w:val="No List1114"/>
    <w:next w:val="NoList"/>
    <w:semiHidden/>
    <w:unhideWhenUsed/>
    <w:rsid w:val="000D51A5"/>
  </w:style>
  <w:style w:type="numbering" w:customStyle="1" w:styleId="142">
    <w:name w:val="无列表14"/>
    <w:next w:val="NoList"/>
    <w:semiHidden/>
    <w:rsid w:val="000D51A5"/>
  </w:style>
  <w:style w:type="numbering" w:customStyle="1" w:styleId="143">
    <w:name w:val="リストなし14"/>
    <w:next w:val="NoList"/>
    <w:uiPriority w:val="99"/>
    <w:semiHidden/>
    <w:unhideWhenUsed/>
    <w:rsid w:val="000D51A5"/>
  </w:style>
  <w:style w:type="numbering" w:customStyle="1" w:styleId="1140">
    <w:name w:val="无列表114"/>
    <w:next w:val="NoList"/>
    <w:semiHidden/>
    <w:rsid w:val="000D51A5"/>
  </w:style>
  <w:style w:type="numbering" w:customStyle="1" w:styleId="1131">
    <w:name w:val="リストなし113"/>
    <w:next w:val="NoList"/>
    <w:uiPriority w:val="99"/>
    <w:semiHidden/>
    <w:unhideWhenUsed/>
    <w:rsid w:val="000D51A5"/>
  </w:style>
  <w:style w:type="numbering" w:customStyle="1" w:styleId="NoList224">
    <w:name w:val="No List224"/>
    <w:next w:val="NoList"/>
    <w:semiHidden/>
    <w:unhideWhenUsed/>
    <w:rsid w:val="000D51A5"/>
  </w:style>
  <w:style w:type="numbering" w:customStyle="1" w:styleId="NoList324">
    <w:name w:val="No List324"/>
    <w:next w:val="NoList"/>
    <w:uiPriority w:val="99"/>
    <w:semiHidden/>
    <w:unhideWhenUsed/>
    <w:rsid w:val="000D51A5"/>
  </w:style>
  <w:style w:type="numbering" w:customStyle="1" w:styleId="NoList423">
    <w:name w:val="No List423"/>
    <w:next w:val="NoList"/>
    <w:semiHidden/>
    <w:unhideWhenUsed/>
    <w:rsid w:val="000D51A5"/>
  </w:style>
  <w:style w:type="numbering" w:customStyle="1" w:styleId="NoList2113">
    <w:name w:val="No List2113"/>
    <w:next w:val="NoList"/>
    <w:semiHidden/>
    <w:unhideWhenUsed/>
    <w:rsid w:val="000D51A5"/>
  </w:style>
  <w:style w:type="numbering" w:customStyle="1" w:styleId="NoList3113">
    <w:name w:val="No List3113"/>
    <w:next w:val="NoList"/>
    <w:semiHidden/>
    <w:unhideWhenUsed/>
    <w:rsid w:val="000D51A5"/>
  </w:style>
  <w:style w:type="numbering" w:customStyle="1" w:styleId="NoList4113">
    <w:name w:val="No List4113"/>
    <w:next w:val="NoList"/>
    <w:semiHidden/>
    <w:unhideWhenUsed/>
    <w:rsid w:val="000D51A5"/>
  </w:style>
  <w:style w:type="numbering" w:customStyle="1" w:styleId="11130">
    <w:name w:val="无列表1113"/>
    <w:next w:val="NoList"/>
    <w:semiHidden/>
    <w:rsid w:val="000D51A5"/>
  </w:style>
  <w:style w:type="numbering" w:customStyle="1" w:styleId="NoList11113">
    <w:name w:val="No List11113"/>
    <w:next w:val="NoList"/>
    <w:semiHidden/>
    <w:unhideWhenUsed/>
    <w:rsid w:val="000D51A5"/>
  </w:style>
  <w:style w:type="numbering" w:customStyle="1" w:styleId="NoList1213">
    <w:name w:val="No List1213"/>
    <w:next w:val="NoList"/>
    <w:semiHidden/>
    <w:unhideWhenUsed/>
    <w:rsid w:val="000D51A5"/>
  </w:style>
  <w:style w:type="numbering" w:customStyle="1" w:styleId="NoList2213">
    <w:name w:val="No List2213"/>
    <w:next w:val="NoList"/>
    <w:semiHidden/>
    <w:unhideWhenUsed/>
    <w:rsid w:val="000D51A5"/>
  </w:style>
  <w:style w:type="numbering" w:customStyle="1" w:styleId="NoList3213">
    <w:name w:val="No List3213"/>
    <w:next w:val="NoList"/>
    <w:uiPriority w:val="99"/>
    <w:semiHidden/>
    <w:unhideWhenUsed/>
    <w:rsid w:val="000D51A5"/>
  </w:style>
  <w:style w:type="numbering" w:customStyle="1" w:styleId="1ffff3">
    <w:name w:val="목록 없음1"/>
    <w:next w:val="NoList"/>
    <w:semiHidden/>
    <w:unhideWhenUsed/>
    <w:rsid w:val="000D51A5"/>
  </w:style>
  <w:style w:type="numbering" w:customStyle="1" w:styleId="2ff6">
    <w:name w:val="목록 없음2"/>
    <w:next w:val="NoList"/>
    <w:semiHidden/>
    <w:rsid w:val="000D51A5"/>
  </w:style>
  <w:style w:type="numbering" w:customStyle="1" w:styleId="NoList18">
    <w:name w:val="No List18"/>
    <w:next w:val="NoList"/>
    <w:semiHidden/>
    <w:rsid w:val="000D51A5"/>
  </w:style>
  <w:style w:type="numbering" w:customStyle="1" w:styleId="11d">
    <w:name w:val="목록 없음11"/>
    <w:next w:val="NoList"/>
    <w:semiHidden/>
    <w:unhideWhenUsed/>
    <w:rsid w:val="000D51A5"/>
  </w:style>
  <w:style w:type="numbering" w:customStyle="1" w:styleId="21e">
    <w:name w:val="목록 없음21"/>
    <w:next w:val="NoList"/>
    <w:semiHidden/>
    <w:rsid w:val="000D51A5"/>
  </w:style>
  <w:style w:type="numbering" w:customStyle="1" w:styleId="NoList131">
    <w:name w:val="No List131"/>
    <w:next w:val="NoList"/>
    <w:semiHidden/>
    <w:rsid w:val="000D51A5"/>
  </w:style>
  <w:style w:type="numbering" w:customStyle="1" w:styleId="NoList231">
    <w:name w:val="No List231"/>
    <w:next w:val="NoList"/>
    <w:semiHidden/>
    <w:rsid w:val="000D51A5"/>
  </w:style>
  <w:style w:type="numbering" w:customStyle="1" w:styleId="NoList141">
    <w:name w:val="No List141"/>
    <w:next w:val="NoList"/>
    <w:semiHidden/>
    <w:rsid w:val="000D51A5"/>
  </w:style>
  <w:style w:type="numbering" w:customStyle="1" w:styleId="NoList241">
    <w:name w:val="No List241"/>
    <w:next w:val="NoList"/>
    <w:semiHidden/>
    <w:rsid w:val="000D51A5"/>
  </w:style>
  <w:style w:type="numbering" w:customStyle="1" w:styleId="NoList151">
    <w:name w:val="No List151"/>
    <w:next w:val="NoList"/>
    <w:semiHidden/>
    <w:rsid w:val="000D51A5"/>
  </w:style>
  <w:style w:type="numbering" w:customStyle="1" w:styleId="NoList161">
    <w:name w:val="No List161"/>
    <w:next w:val="NoList"/>
    <w:semiHidden/>
    <w:rsid w:val="000D51A5"/>
  </w:style>
  <w:style w:type="numbering" w:customStyle="1" w:styleId="NoList19">
    <w:name w:val="No List19"/>
    <w:next w:val="NoList"/>
    <w:uiPriority w:val="99"/>
    <w:semiHidden/>
    <w:unhideWhenUsed/>
    <w:rsid w:val="000D51A5"/>
  </w:style>
  <w:style w:type="numbering" w:customStyle="1" w:styleId="NoList110">
    <w:name w:val="No List110"/>
    <w:next w:val="NoList"/>
    <w:semiHidden/>
    <w:rsid w:val="000D51A5"/>
  </w:style>
  <w:style w:type="numbering" w:customStyle="1" w:styleId="128">
    <w:name w:val="목록 없음12"/>
    <w:next w:val="NoList"/>
    <w:semiHidden/>
    <w:unhideWhenUsed/>
    <w:rsid w:val="000D51A5"/>
  </w:style>
  <w:style w:type="numbering" w:customStyle="1" w:styleId="229">
    <w:name w:val="목록 없음22"/>
    <w:next w:val="NoList"/>
    <w:semiHidden/>
    <w:rsid w:val="000D51A5"/>
  </w:style>
  <w:style w:type="numbering" w:customStyle="1" w:styleId="NoList26">
    <w:name w:val="No List26"/>
    <w:next w:val="NoList"/>
    <w:semiHidden/>
    <w:unhideWhenUsed/>
    <w:rsid w:val="000D51A5"/>
  </w:style>
  <w:style w:type="numbering" w:customStyle="1" w:styleId="NoList132">
    <w:name w:val="No List132"/>
    <w:next w:val="NoList"/>
    <w:semiHidden/>
    <w:rsid w:val="000D51A5"/>
  </w:style>
  <w:style w:type="numbering" w:customStyle="1" w:styleId="NoList232">
    <w:name w:val="No List232"/>
    <w:next w:val="NoList"/>
    <w:semiHidden/>
    <w:rsid w:val="000D51A5"/>
  </w:style>
  <w:style w:type="numbering" w:customStyle="1" w:styleId="NoList142">
    <w:name w:val="No List142"/>
    <w:next w:val="NoList"/>
    <w:semiHidden/>
    <w:rsid w:val="000D51A5"/>
  </w:style>
  <w:style w:type="numbering" w:customStyle="1" w:styleId="NoList242">
    <w:name w:val="No List242"/>
    <w:next w:val="NoList"/>
    <w:semiHidden/>
    <w:rsid w:val="000D51A5"/>
  </w:style>
  <w:style w:type="numbering" w:customStyle="1" w:styleId="NoList152">
    <w:name w:val="No List152"/>
    <w:next w:val="NoList"/>
    <w:semiHidden/>
    <w:rsid w:val="000D51A5"/>
  </w:style>
  <w:style w:type="numbering" w:customStyle="1" w:styleId="NoList162">
    <w:name w:val="No List162"/>
    <w:next w:val="NoList"/>
    <w:semiHidden/>
    <w:rsid w:val="000D51A5"/>
  </w:style>
  <w:style w:type="numbering" w:customStyle="1" w:styleId="Style12">
    <w:name w:val="Style12"/>
    <w:uiPriority w:val="99"/>
    <w:rsid w:val="000D51A5"/>
  </w:style>
  <w:style w:type="numbering" w:customStyle="1" w:styleId="SGS2">
    <w:name w:val="SGS2"/>
    <w:uiPriority w:val="99"/>
    <w:rsid w:val="000D51A5"/>
    <w:pPr>
      <w:numPr>
        <w:numId w:val="36"/>
      </w:numPr>
    </w:pPr>
  </w:style>
  <w:style w:type="numbering" w:customStyle="1" w:styleId="1211">
    <w:name w:val="无列表121"/>
    <w:next w:val="NoList"/>
    <w:semiHidden/>
    <w:rsid w:val="000D51A5"/>
  </w:style>
  <w:style w:type="numbering" w:customStyle="1" w:styleId="1212">
    <w:name w:val="リストなし121"/>
    <w:next w:val="NoList"/>
    <w:uiPriority w:val="99"/>
    <w:semiHidden/>
    <w:unhideWhenUsed/>
    <w:rsid w:val="000D51A5"/>
  </w:style>
  <w:style w:type="numbering" w:customStyle="1" w:styleId="11113">
    <w:name w:val="リストなし1111"/>
    <w:next w:val="NoList"/>
    <w:uiPriority w:val="99"/>
    <w:semiHidden/>
    <w:unhideWhenUsed/>
    <w:rsid w:val="000D51A5"/>
  </w:style>
  <w:style w:type="numbering" w:customStyle="1" w:styleId="1311">
    <w:name w:val="无列表131"/>
    <w:next w:val="NoList"/>
    <w:semiHidden/>
    <w:rsid w:val="000D51A5"/>
  </w:style>
  <w:style w:type="numbering" w:customStyle="1" w:styleId="NoList20">
    <w:name w:val="No List20"/>
    <w:next w:val="NoList"/>
    <w:uiPriority w:val="99"/>
    <w:semiHidden/>
    <w:unhideWhenUsed/>
    <w:rsid w:val="000D51A5"/>
  </w:style>
  <w:style w:type="numbering" w:customStyle="1" w:styleId="1220">
    <w:name w:val="无列表122"/>
    <w:next w:val="NoList"/>
    <w:semiHidden/>
    <w:rsid w:val="000D51A5"/>
  </w:style>
  <w:style w:type="numbering" w:customStyle="1" w:styleId="1221">
    <w:name w:val="リストなし122"/>
    <w:next w:val="NoList"/>
    <w:uiPriority w:val="99"/>
    <w:semiHidden/>
    <w:unhideWhenUsed/>
    <w:rsid w:val="000D51A5"/>
  </w:style>
  <w:style w:type="numbering" w:customStyle="1" w:styleId="11122">
    <w:name w:val="リストなし1112"/>
    <w:next w:val="NoList"/>
    <w:uiPriority w:val="99"/>
    <w:semiHidden/>
    <w:unhideWhenUsed/>
    <w:rsid w:val="000D51A5"/>
  </w:style>
  <w:style w:type="numbering" w:customStyle="1" w:styleId="1320">
    <w:name w:val="无列表132"/>
    <w:next w:val="NoList"/>
    <w:semiHidden/>
    <w:rsid w:val="000D51A5"/>
  </w:style>
  <w:style w:type="numbering" w:customStyle="1" w:styleId="1312">
    <w:name w:val="リストなし131"/>
    <w:next w:val="NoList"/>
    <w:uiPriority w:val="99"/>
    <w:semiHidden/>
    <w:unhideWhenUsed/>
    <w:rsid w:val="000D51A5"/>
  </w:style>
  <w:style w:type="numbering" w:customStyle="1" w:styleId="11210">
    <w:name w:val="无列表1121"/>
    <w:next w:val="NoList"/>
    <w:semiHidden/>
    <w:rsid w:val="000D51A5"/>
  </w:style>
  <w:style w:type="numbering" w:customStyle="1" w:styleId="11211">
    <w:name w:val="リストなし1121"/>
    <w:next w:val="NoList"/>
    <w:uiPriority w:val="99"/>
    <w:semiHidden/>
    <w:unhideWhenUsed/>
    <w:rsid w:val="000D51A5"/>
  </w:style>
  <w:style w:type="numbering" w:customStyle="1" w:styleId="NoList27">
    <w:name w:val="No List27"/>
    <w:next w:val="NoList"/>
    <w:uiPriority w:val="99"/>
    <w:semiHidden/>
    <w:unhideWhenUsed/>
    <w:rsid w:val="000D51A5"/>
  </w:style>
  <w:style w:type="numbering" w:customStyle="1" w:styleId="NoList115">
    <w:name w:val="No List115"/>
    <w:next w:val="NoList"/>
    <w:uiPriority w:val="99"/>
    <w:semiHidden/>
    <w:rsid w:val="000D51A5"/>
  </w:style>
  <w:style w:type="numbering" w:customStyle="1" w:styleId="151">
    <w:name w:val="无列表15"/>
    <w:next w:val="NoList"/>
    <w:semiHidden/>
    <w:rsid w:val="000D51A5"/>
  </w:style>
  <w:style w:type="numbering" w:customStyle="1" w:styleId="152">
    <w:name w:val="リストなし15"/>
    <w:next w:val="NoList"/>
    <w:uiPriority w:val="99"/>
    <w:semiHidden/>
    <w:unhideWhenUsed/>
    <w:rsid w:val="000D51A5"/>
  </w:style>
  <w:style w:type="numbering" w:customStyle="1" w:styleId="NoList28">
    <w:name w:val="No List28"/>
    <w:next w:val="NoList"/>
    <w:uiPriority w:val="99"/>
    <w:semiHidden/>
    <w:rsid w:val="000D51A5"/>
  </w:style>
  <w:style w:type="numbering" w:customStyle="1" w:styleId="1141">
    <w:name w:val="リストなし114"/>
    <w:next w:val="NoList"/>
    <w:uiPriority w:val="99"/>
    <w:semiHidden/>
    <w:unhideWhenUsed/>
    <w:rsid w:val="000D51A5"/>
  </w:style>
  <w:style w:type="numbering" w:customStyle="1" w:styleId="1230">
    <w:name w:val="无列表123"/>
    <w:next w:val="NoList"/>
    <w:semiHidden/>
    <w:rsid w:val="000D51A5"/>
  </w:style>
  <w:style w:type="numbering" w:customStyle="1" w:styleId="1231">
    <w:name w:val="リストなし123"/>
    <w:next w:val="NoList"/>
    <w:uiPriority w:val="99"/>
    <w:semiHidden/>
    <w:unhideWhenUsed/>
    <w:rsid w:val="000D51A5"/>
  </w:style>
  <w:style w:type="numbering" w:customStyle="1" w:styleId="NoList116">
    <w:name w:val="No List116"/>
    <w:next w:val="NoList"/>
    <w:uiPriority w:val="99"/>
    <w:semiHidden/>
    <w:unhideWhenUsed/>
    <w:rsid w:val="000D51A5"/>
  </w:style>
  <w:style w:type="numbering" w:customStyle="1" w:styleId="11131">
    <w:name w:val="リストなし1113"/>
    <w:next w:val="NoList"/>
    <w:uiPriority w:val="99"/>
    <w:semiHidden/>
    <w:unhideWhenUsed/>
    <w:rsid w:val="000D51A5"/>
  </w:style>
  <w:style w:type="numbering" w:customStyle="1" w:styleId="1330">
    <w:name w:val="无列表133"/>
    <w:next w:val="NoList"/>
    <w:semiHidden/>
    <w:rsid w:val="000D51A5"/>
  </w:style>
  <w:style w:type="numbering" w:customStyle="1" w:styleId="1321">
    <w:name w:val="リストなし132"/>
    <w:next w:val="NoList"/>
    <w:uiPriority w:val="99"/>
    <w:semiHidden/>
    <w:unhideWhenUsed/>
    <w:rsid w:val="000D51A5"/>
  </w:style>
  <w:style w:type="numbering" w:customStyle="1" w:styleId="11220">
    <w:name w:val="无列表1122"/>
    <w:next w:val="NoList"/>
    <w:semiHidden/>
    <w:rsid w:val="000D51A5"/>
  </w:style>
  <w:style w:type="numbering" w:customStyle="1" w:styleId="11221">
    <w:name w:val="リストなし1122"/>
    <w:next w:val="NoList"/>
    <w:uiPriority w:val="99"/>
    <w:semiHidden/>
    <w:unhideWhenUsed/>
    <w:rsid w:val="000D51A5"/>
  </w:style>
  <w:style w:type="numbering" w:customStyle="1" w:styleId="NoList29">
    <w:name w:val="No List29"/>
    <w:next w:val="NoList"/>
    <w:uiPriority w:val="99"/>
    <w:semiHidden/>
    <w:unhideWhenUsed/>
    <w:rsid w:val="000D51A5"/>
  </w:style>
  <w:style w:type="numbering" w:customStyle="1" w:styleId="NoList117">
    <w:name w:val="No List117"/>
    <w:next w:val="NoList"/>
    <w:uiPriority w:val="99"/>
    <w:semiHidden/>
    <w:rsid w:val="000D51A5"/>
  </w:style>
  <w:style w:type="numbering" w:customStyle="1" w:styleId="161">
    <w:name w:val="无列表16"/>
    <w:next w:val="NoList"/>
    <w:semiHidden/>
    <w:rsid w:val="000D51A5"/>
  </w:style>
  <w:style w:type="numbering" w:customStyle="1" w:styleId="162">
    <w:name w:val="リストなし16"/>
    <w:next w:val="NoList"/>
    <w:uiPriority w:val="99"/>
    <w:semiHidden/>
    <w:unhideWhenUsed/>
    <w:rsid w:val="000D51A5"/>
  </w:style>
  <w:style w:type="numbering" w:customStyle="1" w:styleId="NoList210">
    <w:name w:val="No List210"/>
    <w:next w:val="NoList"/>
    <w:uiPriority w:val="99"/>
    <w:semiHidden/>
    <w:rsid w:val="000D51A5"/>
  </w:style>
  <w:style w:type="numbering" w:customStyle="1" w:styleId="1150">
    <w:name w:val="无列表115"/>
    <w:next w:val="NoList"/>
    <w:semiHidden/>
    <w:rsid w:val="000D51A5"/>
  </w:style>
  <w:style w:type="numbering" w:customStyle="1" w:styleId="1151">
    <w:name w:val="リストなし115"/>
    <w:next w:val="NoList"/>
    <w:uiPriority w:val="99"/>
    <w:semiHidden/>
    <w:unhideWhenUsed/>
    <w:rsid w:val="000D51A5"/>
  </w:style>
  <w:style w:type="numbering" w:customStyle="1" w:styleId="1240">
    <w:name w:val="无列表124"/>
    <w:next w:val="NoList"/>
    <w:semiHidden/>
    <w:rsid w:val="000D51A5"/>
  </w:style>
  <w:style w:type="numbering" w:customStyle="1" w:styleId="1241">
    <w:name w:val="リストなし124"/>
    <w:next w:val="NoList"/>
    <w:uiPriority w:val="99"/>
    <w:semiHidden/>
    <w:unhideWhenUsed/>
    <w:rsid w:val="000D51A5"/>
  </w:style>
  <w:style w:type="numbering" w:customStyle="1" w:styleId="NoList118">
    <w:name w:val="No List118"/>
    <w:next w:val="NoList"/>
    <w:uiPriority w:val="99"/>
    <w:semiHidden/>
    <w:unhideWhenUsed/>
    <w:rsid w:val="000D51A5"/>
  </w:style>
  <w:style w:type="numbering" w:customStyle="1" w:styleId="11140">
    <w:name w:val="无列表1114"/>
    <w:next w:val="NoList"/>
    <w:semiHidden/>
    <w:rsid w:val="000D51A5"/>
  </w:style>
  <w:style w:type="numbering" w:customStyle="1" w:styleId="11141">
    <w:name w:val="リストなし1114"/>
    <w:next w:val="NoList"/>
    <w:uiPriority w:val="99"/>
    <w:semiHidden/>
    <w:unhideWhenUsed/>
    <w:rsid w:val="000D51A5"/>
  </w:style>
  <w:style w:type="numbering" w:customStyle="1" w:styleId="1340">
    <w:name w:val="无列表134"/>
    <w:next w:val="NoList"/>
    <w:semiHidden/>
    <w:rsid w:val="000D51A5"/>
  </w:style>
  <w:style w:type="numbering" w:customStyle="1" w:styleId="1331">
    <w:name w:val="リストなし133"/>
    <w:next w:val="NoList"/>
    <w:uiPriority w:val="99"/>
    <w:semiHidden/>
    <w:unhideWhenUsed/>
    <w:rsid w:val="000D51A5"/>
  </w:style>
  <w:style w:type="numbering" w:customStyle="1" w:styleId="11230">
    <w:name w:val="无列表1123"/>
    <w:next w:val="NoList"/>
    <w:semiHidden/>
    <w:rsid w:val="000D51A5"/>
  </w:style>
  <w:style w:type="numbering" w:customStyle="1" w:styleId="11231">
    <w:name w:val="リストなし1123"/>
    <w:next w:val="NoList"/>
    <w:uiPriority w:val="99"/>
    <w:semiHidden/>
    <w:unhideWhenUsed/>
    <w:rsid w:val="000D51A5"/>
  </w:style>
  <w:style w:type="numbering" w:customStyle="1" w:styleId="NoList36">
    <w:name w:val="No List36"/>
    <w:next w:val="NoList"/>
    <w:semiHidden/>
    <w:unhideWhenUsed/>
    <w:rsid w:val="000D51A5"/>
  </w:style>
  <w:style w:type="numbering" w:customStyle="1" w:styleId="NoList46">
    <w:name w:val="No List46"/>
    <w:next w:val="NoList"/>
    <w:semiHidden/>
    <w:rsid w:val="000D51A5"/>
  </w:style>
  <w:style w:type="numbering" w:customStyle="1" w:styleId="LFO194">
    <w:name w:val="LFO194"/>
    <w:rsid w:val="000D51A5"/>
  </w:style>
  <w:style w:type="numbering" w:customStyle="1" w:styleId="NoList125">
    <w:name w:val="No List125"/>
    <w:next w:val="NoList"/>
    <w:semiHidden/>
    <w:unhideWhenUsed/>
    <w:rsid w:val="000D51A5"/>
  </w:style>
  <w:style w:type="numbering" w:customStyle="1" w:styleId="NoList215">
    <w:name w:val="No List215"/>
    <w:next w:val="NoList"/>
    <w:semiHidden/>
    <w:unhideWhenUsed/>
    <w:rsid w:val="000D51A5"/>
  </w:style>
  <w:style w:type="numbering" w:customStyle="1" w:styleId="NoList315">
    <w:name w:val="No List315"/>
    <w:next w:val="NoList"/>
    <w:semiHidden/>
    <w:unhideWhenUsed/>
    <w:rsid w:val="000D51A5"/>
  </w:style>
  <w:style w:type="numbering" w:customStyle="1" w:styleId="NoList1115">
    <w:name w:val="No List1115"/>
    <w:next w:val="NoList"/>
    <w:semiHidden/>
    <w:unhideWhenUsed/>
    <w:rsid w:val="000D51A5"/>
  </w:style>
  <w:style w:type="numbering" w:customStyle="1" w:styleId="NoList415">
    <w:name w:val="No List415"/>
    <w:next w:val="NoList"/>
    <w:semiHidden/>
    <w:unhideWhenUsed/>
    <w:rsid w:val="000D51A5"/>
  </w:style>
  <w:style w:type="numbering" w:customStyle="1" w:styleId="NoList55">
    <w:name w:val="No List55"/>
    <w:next w:val="NoList"/>
    <w:semiHidden/>
    <w:unhideWhenUsed/>
    <w:rsid w:val="000D51A5"/>
  </w:style>
  <w:style w:type="numbering" w:customStyle="1" w:styleId="NoList11114">
    <w:name w:val="No List11114"/>
    <w:next w:val="NoList"/>
    <w:uiPriority w:val="99"/>
    <w:semiHidden/>
    <w:unhideWhenUsed/>
    <w:rsid w:val="000D51A5"/>
  </w:style>
  <w:style w:type="numbering" w:customStyle="1" w:styleId="NoList2114">
    <w:name w:val="No List2114"/>
    <w:next w:val="NoList"/>
    <w:uiPriority w:val="99"/>
    <w:semiHidden/>
    <w:unhideWhenUsed/>
    <w:rsid w:val="000D51A5"/>
  </w:style>
  <w:style w:type="numbering" w:customStyle="1" w:styleId="NoList3114">
    <w:name w:val="No List3114"/>
    <w:next w:val="NoList"/>
    <w:uiPriority w:val="99"/>
    <w:semiHidden/>
    <w:unhideWhenUsed/>
    <w:rsid w:val="000D51A5"/>
  </w:style>
  <w:style w:type="numbering" w:customStyle="1" w:styleId="NoList4114">
    <w:name w:val="No List4114"/>
    <w:next w:val="NoList"/>
    <w:uiPriority w:val="99"/>
    <w:semiHidden/>
    <w:unhideWhenUsed/>
    <w:rsid w:val="000D51A5"/>
  </w:style>
  <w:style w:type="numbering" w:customStyle="1" w:styleId="NoList65">
    <w:name w:val="No List65"/>
    <w:next w:val="NoList"/>
    <w:semiHidden/>
    <w:unhideWhenUsed/>
    <w:rsid w:val="000D51A5"/>
  </w:style>
  <w:style w:type="numbering" w:customStyle="1" w:styleId="NoList75">
    <w:name w:val="No List75"/>
    <w:next w:val="NoList"/>
    <w:semiHidden/>
    <w:unhideWhenUsed/>
    <w:rsid w:val="000D51A5"/>
  </w:style>
  <w:style w:type="numbering" w:customStyle="1" w:styleId="NoList1214">
    <w:name w:val="No List1214"/>
    <w:next w:val="NoList"/>
    <w:uiPriority w:val="99"/>
    <w:semiHidden/>
    <w:unhideWhenUsed/>
    <w:rsid w:val="000D51A5"/>
  </w:style>
  <w:style w:type="numbering" w:customStyle="1" w:styleId="NoList225">
    <w:name w:val="No List225"/>
    <w:next w:val="NoList"/>
    <w:semiHidden/>
    <w:unhideWhenUsed/>
    <w:rsid w:val="000D51A5"/>
  </w:style>
  <w:style w:type="numbering" w:customStyle="1" w:styleId="NoList325">
    <w:name w:val="No List325"/>
    <w:next w:val="NoList"/>
    <w:uiPriority w:val="99"/>
    <w:semiHidden/>
    <w:unhideWhenUsed/>
    <w:rsid w:val="000D51A5"/>
  </w:style>
  <w:style w:type="numbering" w:customStyle="1" w:styleId="NoList424">
    <w:name w:val="No List424"/>
    <w:next w:val="NoList"/>
    <w:uiPriority w:val="99"/>
    <w:semiHidden/>
    <w:unhideWhenUsed/>
    <w:rsid w:val="000D51A5"/>
  </w:style>
  <w:style w:type="numbering" w:customStyle="1" w:styleId="NoList514">
    <w:name w:val="No List514"/>
    <w:next w:val="NoList"/>
    <w:semiHidden/>
    <w:unhideWhenUsed/>
    <w:rsid w:val="000D51A5"/>
  </w:style>
  <w:style w:type="numbering" w:customStyle="1" w:styleId="NoList21111">
    <w:name w:val="No List21111"/>
    <w:next w:val="NoList"/>
    <w:semiHidden/>
    <w:unhideWhenUsed/>
    <w:rsid w:val="000D51A5"/>
  </w:style>
  <w:style w:type="numbering" w:customStyle="1" w:styleId="NoList31111">
    <w:name w:val="No List31111"/>
    <w:next w:val="NoList"/>
    <w:semiHidden/>
    <w:unhideWhenUsed/>
    <w:rsid w:val="000D51A5"/>
  </w:style>
  <w:style w:type="numbering" w:customStyle="1" w:styleId="NoList41111">
    <w:name w:val="No List41111"/>
    <w:next w:val="NoList"/>
    <w:semiHidden/>
    <w:unhideWhenUsed/>
    <w:rsid w:val="000D51A5"/>
  </w:style>
  <w:style w:type="numbering" w:customStyle="1" w:styleId="NoList614">
    <w:name w:val="No List614"/>
    <w:next w:val="NoList"/>
    <w:uiPriority w:val="99"/>
    <w:semiHidden/>
    <w:unhideWhenUsed/>
    <w:rsid w:val="000D51A5"/>
  </w:style>
  <w:style w:type="numbering" w:customStyle="1" w:styleId="111110">
    <w:name w:val="无列表11111"/>
    <w:next w:val="NoList"/>
    <w:semiHidden/>
    <w:rsid w:val="000D51A5"/>
  </w:style>
  <w:style w:type="numbering" w:customStyle="1" w:styleId="NoList111111">
    <w:name w:val="No List111111"/>
    <w:next w:val="NoList"/>
    <w:semiHidden/>
    <w:unhideWhenUsed/>
    <w:rsid w:val="000D51A5"/>
  </w:style>
  <w:style w:type="numbering" w:customStyle="1" w:styleId="NoList714">
    <w:name w:val="No List714"/>
    <w:next w:val="NoList"/>
    <w:uiPriority w:val="99"/>
    <w:semiHidden/>
    <w:unhideWhenUsed/>
    <w:rsid w:val="000D51A5"/>
  </w:style>
  <w:style w:type="numbering" w:customStyle="1" w:styleId="NoList12111">
    <w:name w:val="No List12111"/>
    <w:next w:val="NoList"/>
    <w:semiHidden/>
    <w:unhideWhenUsed/>
    <w:rsid w:val="000D51A5"/>
  </w:style>
  <w:style w:type="numbering" w:customStyle="1" w:styleId="NoList2214">
    <w:name w:val="No List2214"/>
    <w:next w:val="NoList"/>
    <w:uiPriority w:val="99"/>
    <w:semiHidden/>
    <w:unhideWhenUsed/>
    <w:rsid w:val="000D51A5"/>
  </w:style>
  <w:style w:type="numbering" w:customStyle="1" w:styleId="NoList3214">
    <w:name w:val="No List3214"/>
    <w:next w:val="NoList"/>
    <w:uiPriority w:val="99"/>
    <w:semiHidden/>
    <w:unhideWhenUsed/>
    <w:rsid w:val="000D51A5"/>
  </w:style>
  <w:style w:type="numbering" w:customStyle="1" w:styleId="NoList84">
    <w:name w:val="No List84"/>
    <w:next w:val="NoList"/>
    <w:semiHidden/>
    <w:unhideWhenUsed/>
    <w:rsid w:val="000D51A5"/>
  </w:style>
  <w:style w:type="numbering" w:customStyle="1" w:styleId="NoList94">
    <w:name w:val="No List94"/>
    <w:next w:val="NoList"/>
    <w:semiHidden/>
    <w:unhideWhenUsed/>
    <w:rsid w:val="000D51A5"/>
  </w:style>
  <w:style w:type="numbering" w:customStyle="1" w:styleId="NoList814">
    <w:name w:val="No List814"/>
    <w:next w:val="NoList"/>
    <w:uiPriority w:val="99"/>
    <w:semiHidden/>
    <w:unhideWhenUsed/>
    <w:rsid w:val="000D51A5"/>
  </w:style>
  <w:style w:type="numbering" w:customStyle="1" w:styleId="NoList913">
    <w:name w:val="No List913"/>
    <w:next w:val="NoList"/>
    <w:semiHidden/>
    <w:unhideWhenUsed/>
    <w:rsid w:val="000D51A5"/>
  </w:style>
  <w:style w:type="numbering" w:customStyle="1" w:styleId="LFO1913">
    <w:name w:val="LFO1913"/>
    <w:basedOn w:val="NoList"/>
    <w:rsid w:val="000D51A5"/>
  </w:style>
  <w:style w:type="numbering" w:customStyle="1" w:styleId="NoList103">
    <w:name w:val="No List103"/>
    <w:next w:val="NoList"/>
    <w:semiHidden/>
    <w:unhideWhenUsed/>
    <w:rsid w:val="000D51A5"/>
  </w:style>
  <w:style w:type="numbering" w:customStyle="1" w:styleId="LFO19111">
    <w:name w:val="LFO19111"/>
    <w:basedOn w:val="NoList"/>
    <w:rsid w:val="000D51A5"/>
  </w:style>
  <w:style w:type="numbering" w:customStyle="1" w:styleId="NoList331">
    <w:name w:val="No List331"/>
    <w:next w:val="NoList"/>
    <w:semiHidden/>
    <w:unhideWhenUsed/>
    <w:rsid w:val="000D51A5"/>
  </w:style>
  <w:style w:type="numbering" w:customStyle="1" w:styleId="NoList431">
    <w:name w:val="No List431"/>
    <w:next w:val="NoList"/>
    <w:semiHidden/>
    <w:unhideWhenUsed/>
    <w:rsid w:val="000D51A5"/>
  </w:style>
  <w:style w:type="numbering" w:customStyle="1" w:styleId="NoList521">
    <w:name w:val="No List521"/>
    <w:next w:val="NoList"/>
    <w:semiHidden/>
    <w:unhideWhenUsed/>
    <w:rsid w:val="000D51A5"/>
  </w:style>
  <w:style w:type="numbering" w:customStyle="1" w:styleId="NoList621">
    <w:name w:val="No List621"/>
    <w:next w:val="NoList"/>
    <w:semiHidden/>
    <w:unhideWhenUsed/>
    <w:rsid w:val="000D51A5"/>
  </w:style>
  <w:style w:type="numbering" w:customStyle="1" w:styleId="NoList721">
    <w:name w:val="No List721"/>
    <w:next w:val="NoList"/>
    <w:semiHidden/>
    <w:unhideWhenUsed/>
    <w:rsid w:val="000D51A5"/>
  </w:style>
  <w:style w:type="numbering" w:customStyle="1" w:styleId="NoList1121">
    <w:name w:val="No List1121"/>
    <w:next w:val="NoList"/>
    <w:semiHidden/>
    <w:unhideWhenUsed/>
    <w:rsid w:val="000D51A5"/>
  </w:style>
  <w:style w:type="numbering" w:customStyle="1" w:styleId="NoList2121">
    <w:name w:val="No List2121"/>
    <w:next w:val="NoList"/>
    <w:semiHidden/>
    <w:unhideWhenUsed/>
    <w:rsid w:val="000D51A5"/>
  </w:style>
  <w:style w:type="numbering" w:customStyle="1" w:styleId="NoList3121">
    <w:name w:val="No List3121"/>
    <w:next w:val="NoList"/>
    <w:semiHidden/>
    <w:unhideWhenUsed/>
    <w:rsid w:val="000D51A5"/>
  </w:style>
  <w:style w:type="numbering" w:customStyle="1" w:styleId="NoList4121">
    <w:name w:val="No List4121"/>
    <w:next w:val="NoList"/>
    <w:semiHidden/>
    <w:unhideWhenUsed/>
    <w:rsid w:val="000D51A5"/>
  </w:style>
  <w:style w:type="numbering" w:customStyle="1" w:styleId="NoList5111">
    <w:name w:val="No List5111"/>
    <w:next w:val="NoList"/>
    <w:semiHidden/>
    <w:unhideWhenUsed/>
    <w:rsid w:val="000D51A5"/>
  </w:style>
  <w:style w:type="numbering" w:customStyle="1" w:styleId="NoList6111">
    <w:name w:val="No List6111"/>
    <w:next w:val="NoList"/>
    <w:semiHidden/>
    <w:unhideWhenUsed/>
    <w:rsid w:val="000D51A5"/>
  </w:style>
  <w:style w:type="numbering" w:customStyle="1" w:styleId="NoList7111">
    <w:name w:val="No List7111"/>
    <w:next w:val="NoList"/>
    <w:semiHidden/>
    <w:unhideWhenUsed/>
    <w:rsid w:val="000D51A5"/>
  </w:style>
  <w:style w:type="numbering" w:customStyle="1" w:styleId="NoList8111">
    <w:name w:val="No List8111"/>
    <w:next w:val="NoList"/>
    <w:semiHidden/>
    <w:unhideWhenUsed/>
    <w:rsid w:val="000D51A5"/>
  </w:style>
  <w:style w:type="numbering" w:customStyle="1" w:styleId="NoList1221">
    <w:name w:val="No List1221"/>
    <w:next w:val="NoList"/>
    <w:semiHidden/>
    <w:rsid w:val="000D51A5"/>
  </w:style>
  <w:style w:type="numbering" w:customStyle="1" w:styleId="NoList11121">
    <w:name w:val="No List11121"/>
    <w:next w:val="NoList"/>
    <w:semiHidden/>
    <w:unhideWhenUsed/>
    <w:rsid w:val="000D51A5"/>
  </w:style>
  <w:style w:type="numbering" w:customStyle="1" w:styleId="NoList2221">
    <w:name w:val="No List2221"/>
    <w:next w:val="NoList"/>
    <w:semiHidden/>
    <w:unhideWhenUsed/>
    <w:rsid w:val="000D51A5"/>
  </w:style>
  <w:style w:type="numbering" w:customStyle="1" w:styleId="NoList3221">
    <w:name w:val="No List3221"/>
    <w:next w:val="NoList"/>
    <w:semiHidden/>
    <w:unhideWhenUsed/>
    <w:rsid w:val="000D51A5"/>
  </w:style>
  <w:style w:type="numbering" w:customStyle="1" w:styleId="NoList4211">
    <w:name w:val="No List4211"/>
    <w:next w:val="NoList"/>
    <w:semiHidden/>
    <w:unhideWhenUsed/>
    <w:rsid w:val="000D51A5"/>
  </w:style>
  <w:style w:type="numbering" w:customStyle="1" w:styleId="NoList211111">
    <w:name w:val="No List211111"/>
    <w:next w:val="NoList"/>
    <w:semiHidden/>
    <w:unhideWhenUsed/>
    <w:rsid w:val="000D51A5"/>
  </w:style>
  <w:style w:type="numbering" w:customStyle="1" w:styleId="NoList311111">
    <w:name w:val="No List311111"/>
    <w:next w:val="NoList"/>
    <w:semiHidden/>
    <w:unhideWhenUsed/>
    <w:rsid w:val="000D51A5"/>
  </w:style>
  <w:style w:type="numbering" w:customStyle="1" w:styleId="NoList411111">
    <w:name w:val="No List411111"/>
    <w:next w:val="NoList"/>
    <w:semiHidden/>
    <w:unhideWhenUsed/>
    <w:rsid w:val="000D51A5"/>
  </w:style>
  <w:style w:type="numbering" w:customStyle="1" w:styleId="111111">
    <w:name w:val="无列表111111"/>
    <w:next w:val="NoList"/>
    <w:semiHidden/>
    <w:rsid w:val="000D51A5"/>
  </w:style>
  <w:style w:type="numbering" w:customStyle="1" w:styleId="NoList1111111">
    <w:name w:val="No List1111111"/>
    <w:next w:val="NoList"/>
    <w:semiHidden/>
    <w:unhideWhenUsed/>
    <w:rsid w:val="000D51A5"/>
  </w:style>
  <w:style w:type="numbering" w:customStyle="1" w:styleId="NoList121111">
    <w:name w:val="No List121111"/>
    <w:next w:val="NoList"/>
    <w:semiHidden/>
    <w:unhideWhenUsed/>
    <w:rsid w:val="000D51A5"/>
  </w:style>
  <w:style w:type="numbering" w:customStyle="1" w:styleId="NoList22111">
    <w:name w:val="No List22111"/>
    <w:next w:val="NoList"/>
    <w:semiHidden/>
    <w:unhideWhenUsed/>
    <w:rsid w:val="000D51A5"/>
  </w:style>
  <w:style w:type="numbering" w:customStyle="1" w:styleId="NoList32111">
    <w:name w:val="No List32111"/>
    <w:next w:val="NoList"/>
    <w:semiHidden/>
    <w:unhideWhenUsed/>
    <w:rsid w:val="000D51A5"/>
  </w:style>
  <w:style w:type="numbering" w:customStyle="1" w:styleId="NoList341">
    <w:name w:val="No List341"/>
    <w:next w:val="NoList"/>
    <w:semiHidden/>
    <w:unhideWhenUsed/>
    <w:rsid w:val="000D51A5"/>
  </w:style>
  <w:style w:type="numbering" w:customStyle="1" w:styleId="NoList441">
    <w:name w:val="No List441"/>
    <w:next w:val="NoList"/>
    <w:semiHidden/>
    <w:unhideWhenUsed/>
    <w:rsid w:val="000D51A5"/>
  </w:style>
  <w:style w:type="numbering" w:customStyle="1" w:styleId="NoList531">
    <w:name w:val="No List531"/>
    <w:next w:val="NoList"/>
    <w:semiHidden/>
    <w:unhideWhenUsed/>
    <w:rsid w:val="000D51A5"/>
  </w:style>
  <w:style w:type="numbering" w:customStyle="1" w:styleId="NoList631">
    <w:name w:val="No List631"/>
    <w:next w:val="NoList"/>
    <w:semiHidden/>
    <w:unhideWhenUsed/>
    <w:rsid w:val="000D51A5"/>
  </w:style>
  <w:style w:type="numbering" w:customStyle="1" w:styleId="NoList731">
    <w:name w:val="No List731"/>
    <w:next w:val="NoList"/>
    <w:semiHidden/>
    <w:unhideWhenUsed/>
    <w:rsid w:val="000D51A5"/>
  </w:style>
  <w:style w:type="numbering" w:customStyle="1" w:styleId="NoList821">
    <w:name w:val="No List821"/>
    <w:next w:val="NoList"/>
    <w:semiHidden/>
    <w:unhideWhenUsed/>
    <w:rsid w:val="000D51A5"/>
  </w:style>
  <w:style w:type="numbering" w:customStyle="1" w:styleId="NoList921">
    <w:name w:val="No List921"/>
    <w:next w:val="NoList"/>
    <w:semiHidden/>
    <w:unhideWhenUsed/>
    <w:rsid w:val="000D51A5"/>
  </w:style>
  <w:style w:type="numbering" w:customStyle="1" w:styleId="NoList1131">
    <w:name w:val="No List1131"/>
    <w:next w:val="NoList"/>
    <w:semiHidden/>
    <w:unhideWhenUsed/>
    <w:rsid w:val="000D51A5"/>
  </w:style>
  <w:style w:type="numbering" w:customStyle="1" w:styleId="NoList2131">
    <w:name w:val="No List2131"/>
    <w:next w:val="NoList"/>
    <w:semiHidden/>
    <w:unhideWhenUsed/>
    <w:rsid w:val="000D51A5"/>
  </w:style>
  <w:style w:type="numbering" w:customStyle="1" w:styleId="NoList3131">
    <w:name w:val="No List3131"/>
    <w:next w:val="NoList"/>
    <w:semiHidden/>
    <w:unhideWhenUsed/>
    <w:rsid w:val="000D51A5"/>
  </w:style>
  <w:style w:type="numbering" w:customStyle="1" w:styleId="NoList4131">
    <w:name w:val="No List4131"/>
    <w:next w:val="NoList"/>
    <w:semiHidden/>
    <w:unhideWhenUsed/>
    <w:rsid w:val="000D51A5"/>
  </w:style>
  <w:style w:type="numbering" w:customStyle="1" w:styleId="NoList5121">
    <w:name w:val="No List5121"/>
    <w:next w:val="NoList"/>
    <w:semiHidden/>
    <w:unhideWhenUsed/>
    <w:rsid w:val="000D51A5"/>
  </w:style>
  <w:style w:type="numbering" w:customStyle="1" w:styleId="NoList6121">
    <w:name w:val="No List6121"/>
    <w:next w:val="NoList"/>
    <w:semiHidden/>
    <w:unhideWhenUsed/>
    <w:rsid w:val="000D51A5"/>
  </w:style>
  <w:style w:type="numbering" w:customStyle="1" w:styleId="NoList7121">
    <w:name w:val="No List7121"/>
    <w:next w:val="NoList"/>
    <w:semiHidden/>
    <w:unhideWhenUsed/>
    <w:rsid w:val="000D51A5"/>
  </w:style>
  <w:style w:type="numbering" w:customStyle="1" w:styleId="NoList8121">
    <w:name w:val="No List8121"/>
    <w:next w:val="NoList"/>
    <w:semiHidden/>
    <w:unhideWhenUsed/>
    <w:rsid w:val="000D51A5"/>
  </w:style>
  <w:style w:type="numbering" w:customStyle="1" w:styleId="NoList9111">
    <w:name w:val="No List9111"/>
    <w:next w:val="NoList"/>
    <w:semiHidden/>
    <w:unhideWhenUsed/>
    <w:rsid w:val="000D51A5"/>
  </w:style>
  <w:style w:type="numbering" w:customStyle="1" w:styleId="LFO1921">
    <w:name w:val="LFO1921"/>
    <w:basedOn w:val="NoList"/>
    <w:rsid w:val="000D51A5"/>
  </w:style>
  <w:style w:type="numbering" w:customStyle="1" w:styleId="NoList1011">
    <w:name w:val="No List1011"/>
    <w:next w:val="NoList"/>
    <w:semiHidden/>
    <w:unhideWhenUsed/>
    <w:rsid w:val="000D51A5"/>
  </w:style>
  <w:style w:type="numbering" w:customStyle="1" w:styleId="LFO191111">
    <w:name w:val="LFO191111"/>
    <w:basedOn w:val="NoList"/>
    <w:rsid w:val="000D51A5"/>
  </w:style>
  <w:style w:type="numbering" w:customStyle="1" w:styleId="NoList1231">
    <w:name w:val="No List1231"/>
    <w:next w:val="NoList"/>
    <w:semiHidden/>
    <w:rsid w:val="000D51A5"/>
  </w:style>
  <w:style w:type="numbering" w:customStyle="1" w:styleId="NoList11131">
    <w:name w:val="No List11131"/>
    <w:next w:val="NoList"/>
    <w:semiHidden/>
    <w:unhideWhenUsed/>
    <w:rsid w:val="000D51A5"/>
  </w:style>
  <w:style w:type="numbering" w:customStyle="1" w:styleId="11310">
    <w:name w:val="无列表1131"/>
    <w:next w:val="NoList"/>
    <w:semiHidden/>
    <w:rsid w:val="000D51A5"/>
  </w:style>
  <w:style w:type="numbering" w:customStyle="1" w:styleId="NoList2231">
    <w:name w:val="No List2231"/>
    <w:next w:val="NoList"/>
    <w:semiHidden/>
    <w:unhideWhenUsed/>
    <w:rsid w:val="000D51A5"/>
  </w:style>
  <w:style w:type="numbering" w:customStyle="1" w:styleId="NoList3231">
    <w:name w:val="No List3231"/>
    <w:next w:val="NoList"/>
    <w:uiPriority w:val="99"/>
    <w:semiHidden/>
    <w:unhideWhenUsed/>
    <w:rsid w:val="000D51A5"/>
  </w:style>
  <w:style w:type="numbering" w:customStyle="1" w:styleId="NoList4221">
    <w:name w:val="No List4221"/>
    <w:next w:val="NoList"/>
    <w:semiHidden/>
    <w:unhideWhenUsed/>
    <w:rsid w:val="000D51A5"/>
  </w:style>
  <w:style w:type="numbering" w:customStyle="1" w:styleId="NoList21121">
    <w:name w:val="No List21121"/>
    <w:next w:val="NoList"/>
    <w:semiHidden/>
    <w:unhideWhenUsed/>
    <w:rsid w:val="000D51A5"/>
  </w:style>
  <w:style w:type="numbering" w:customStyle="1" w:styleId="NoList31121">
    <w:name w:val="No List31121"/>
    <w:next w:val="NoList"/>
    <w:semiHidden/>
    <w:unhideWhenUsed/>
    <w:rsid w:val="000D51A5"/>
  </w:style>
  <w:style w:type="numbering" w:customStyle="1" w:styleId="NoList41121">
    <w:name w:val="No List41121"/>
    <w:next w:val="NoList"/>
    <w:semiHidden/>
    <w:unhideWhenUsed/>
    <w:rsid w:val="000D51A5"/>
  </w:style>
  <w:style w:type="numbering" w:customStyle="1" w:styleId="111210">
    <w:name w:val="无列表11121"/>
    <w:next w:val="NoList"/>
    <w:semiHidden/>
    <w:rsid w:val="000D51A5"/>
  </w:style>
  <w:style w:type="numbering" w:customStyle="1" w:styleId="NoList111121">
    <w:name w:val="No List111121"/>
    <w:next w:val="NoList"/>
    <w:semiHidden/>
    <w:unhideWhenUsed/>
    <w:rsid w:val="000D51A5"/>
  </w:style>
  <w:style w:type="numbering" w:customStyle="1" w:styleId="NoList12121">
    <w:name w:val="No List12121"/>
    <w:next w:val="NoList"/>
    <w:semiHidden/>
    <w:unhideWhenUsed/>
    <w:rsid w:val="000D51A5"/>
  </w:style>
  <w:style w:type="numbering" w:customStyle="1" w:styleId="NoList22121">
    <w:name w:val="No List22121"/>
    <w:next w:val="NoList"/>
    <w:semiHidden/>
    <w:unhideWhenUsed/>
    <w:rsid w:val="000D51A5"/>
  </w:style>
  <w:style w:type="numbering" w:customStyle="1" w:styleId="NoList32121">
    <w:name w:val="No List32121"/>
    <w:next w:val="NoList"/>
    <w:uiPriority w:val="99"/>
    <w:semiHidden/>
    <w:unhideWhenUsed/>
    <w:rsid w:val="000D51A5"/>
  </w:style>
  <w:style w:type="numbering" w:customStyle="1" w:styleId="NoList171">
    <w:name w:val="No List171"/>
    <w:next w:val="NoList"/>
    <w:uiPriority w:val="99"/>
    <w:semiHidden/>
    <w:unhideWhenUsed/>
    <w:rsid w:val="000D51A5"/>
  </w:style>
  <w:style w:type="numbering" w:customStyle="1" w:styleId="NoList251">
    <w:name w:val="No List251"/>
    <w:next w:val="NoList"/>
    <w:semiHidden/>
    <w:unhideWhenUsed/>
    <w:rsid w:val="000D51A5"/>
  </w:style>
  <w:style w:type="numbering" w:customStyle="1" w:styleId="NoList351">
    <w:name w:val="No List351"/>
    <w:next w:val="NoList"/>
    <w:uiPriority w:val="99"/>
    <w:semiHidden/>
    <w:unhideWhenUsed/>
    <w:rsid w:val="000D51A5"/>
  </w:style>
  <w:style w:type="numbering" w:customStyle="1" w:styleId="NoList451">
    <w:name w:val="No List451"/>
    <w:next w:val="NoList"/>
    <w:uiPriority w:val="99"/>
    <w:semiHidden/>
    <w:unhideWhenUsed/>
    <w:rsid w:val="000D51A5"/>
  </w:style>
  <w:style w:type="numbering" w:customStyle="1" w:styleId="NoList541">
    <w:name w:val="No List541"/>
    <w:next w:val="NoList"/>
    <w:semiHidden/>
    <w:unhideWhenUsed/>
    <w:rsid w:val="000D51A5"/>
  </w:style>
  <w:style w:type="numbering" w:customStyle="1" w:styleId="NoList641">
    <w:name w:val="No List641"/>
    <w:next w:val="NoList"/>
    <w:semiHidden/>
    <w:unhideWhenUsed/>
    <w:rsid w:val="000D51A5"/>
  </w:style>
  <w:style w:type="numbering" w:customStyle="1" w:styleId="NoList741">
    <w:name w:val="No List741"/>
    <w:next w:val="NoList"/>
    <w:semiHidden/>
    <w:unhideWhenUsed/>
    <w:rsid w:val="000D51A5"/>
  </w:style>
  <w:style w:type="numbering" w:customStyle="1" w:styleId="NoList831">
    <w:name w:val="No List831"/>
    <w:next w:val="NoList"/>
    <w:semiHidden/>
    <w:unhideWhenUsed/>
    <w:rsid w:val="000D51A5"/>
  </w:style>
  <w:style w:type="numbering" w:customStyle="1" w:styleId="NoList931">
    <w:name w:val="No List931"/>
    <w:next w:val="NoList"/>
    <w:semiHidden/>
    <w:unhideWhenUsed/>
    <w:rsid w:val="000D51A5"/>
  </w:style>
  <w:style w:type="numbering" w:customStyle="1" w:styleId="NoList1141">
    <w:name w:val="No List1141"/>
    <w:next w:val="NoList"/>
    <w:semiHidden/>
    <w:unhideWhenUsed/>
    <w:rsid w:val="000D51A5"/>
  </w:style>
  <w:style w:type="numbering" w:customStyle="1" w:styleId="NoList2141">
    <w:name w:val="No List2141"/>
    <w:next w:val="NoList"/>
    <w:semiHidden/>
    <w:unhideWhenUsed/>
    <w:rsid w:val="000D51A5"/>
  </w:style>
  <w:style w:type="numbering" w:customStyle="1" w:styleId="NoList3141">
    <w:name w:val="No List3141"/>
    <w:next w:val="NoList"/>
    <w:semiHidden/>
    <w:unhideWhenUsed/>
    <w:rsid w:val="000D51A5"/>
  </w:style>
  <w:style w:type="numbering" w:customStyle="1" w:styleId="NoList4141">
    <w:name w:val="No List4141"/>
    <w:next w:val="NoList"/>
    <w:semiHidden/>
    <w:unhideWhenUsed/>
    <w:rsid w:val="000D51A5"/>
  </w:style>
  <w:style w:type="numbering" w:customStyle="1" w:styleId="NoList5131">
    <w:name w:val="No List5131"/>
    <w:next w:val="NoList"/>
    <w:semiHidden/>
    <w:unhideWhenUsed/>
    <w:rsid w:val="000D51A5"/>
  </w:style>
  <w:style w:type="numbering" w:customStyle="1" w:styleId="NoList6131">
    <w:name w:val="No List6131"/>
    <w:next w:val="NoList"/>
    <w:uiPriority w:val="99"/>
    <w:semiHidden/>
    <w:unhideWhenUsed/>
    <w:rsid w:val="000D51A5"/>
  </w:style>
  <w:style w:type="numbering" w:customStyle="1" w:styleId="NoList7131">
    <w:name w:val="No List7131"/>
    <w:next w:val="NoList"/>
    <w:uiPriority w:val="99"/>
    <w:semiHidden/>
    <w:unhideWhenUsed/>
    <w:rsid w:val="000D51A5"/>
  </w:style>
  <w:style w:type="numbering" w:customStyle="1" w:styleId="NoList8131">
    <w:name w:val="No List8131"/>
    <w:next w:val="NoList"/>
    <w:uiPriority w:val="99"/>
    <w:semiHidden/>
    <w:unhideWhenUsed/>
    <w:rsid w:val="000D51A5"/>
  </w:style>
  <w:style w:type="numbering" w:customStyle="1" w:styleId="NoList9121">
    <w:name w:val="No List9121"/>
    <w:next w:val="NoList"/>
    <w:semiHidden/>
    <w:unhideWhenUsed/>
    <w:rsid w:val="000D51A5"/>
  </w:style>
  <w:style w:type="numbering" w:customStyle="1" w:styleId="LFO1931">
    <w:name w:val="LFO1931"/>
    <w:basedOn w:val="NoList"/>
    <w:rsid w:val="000D51A5"/>
  </w:style>
  <w:style w:type="numbering" w:customStyle="1" w:styleId="NoList1021">
    <w:name w:val="No List1021"/>
    <w:next w:val="NoList"/>
    <w:semiHidden/>
    <w:unhideWhenUsed/>
    <w:rsid w:val="000D51A5"/>
  </w:style>
  <w:style w:type="numbering" w:customStyle="1" w:styleId="LFO19121">
    <w:name w:val="LFO19121"/>
    <w:basedOn w:val="NoList"/>
    <w:rsid w:val="000D51A5"/>
  </w:style>
  <w:style w:type="numbering" w:customStyle="1" w:styleId="NoList1241">
    <w:name w:val="No List1241"/>
    <w:next w:val="NoList"/>
    <w:uiPriority w:val="99"/>
    <w:semiHidden/>
    <w:rsid w:val="000D51A5"/>
  </w:style>
  <w:style w:type="numbering" w:customStyle="1" w:styleId="NoList11141">
    <w:name w:val="No List11141"/>
    <w:next w:val="NoList"/>
    <w:semiHidden/>
    <w:unhideWhenUsed/>
    <w:rsid w:val="000D51A5"/>
  </w:style>
  <w:style w:type="numbering" w:customStyle="1" w:styleId="1410">
    <w:name w:val="无列表141"/>
    <w:next w:val="NoList"/>
    <w:semiHidden/>
    <w:rsid w:val="000D51A5"/>
  </w:style>
  <w:style w:type="numbering" w:customStyle="1" w:styleId="1411">
    <w:name w:val="リストなし141"/>
    <w:next w:val="NoList"/>
    <w:uiPriority w:val="99"/>
    <w:semiHidden/>
    <w:unhideWhenUsed/>
    <w:rsid w:val="000D51A5"/>
  </w:style>
  <w:style w:type="numbering" w:customStyle="1" w:styleId="11410">
    <w:name w:val="无列表1141"/>
    <w:next w:val="NoList"/>
    <w:semiHidden/>
    <w:rsid w:val="000D51A5"/>
  </w:style>
  <w:style w:type="numbering" w:customStyle="1" w:styleId="11311">
    <w:name w:val="リストなし1131"/>
    <w:next w:val="NoList"/>
    <w:uiPriority w:val="99"/>
    <w:semiHidden/>
    <w:unhideWhenUsed/>
    <w:rsid w:val="000D51A5"/>
  </w:style>
  <w:style w:type="numbering" w:customStyle="1" w:styleId="NoList2241">
    <w:name w:val="No List2241"/>
    <w:next w:val="NoList"/>
    <w:semiHidden/>
    <w:unhideWhenUsed/>
    <w:rsid w:val="000D51A5"/>
  </w:style>
  <w:style w:type="numbering" w:customStyle="1" w:styleId="NoList3241">
    <w:name w:val="No List3241"/>
    <w:next w:val="NoList"/>
    <w:uiPriority w:val="99"/>
    <w:semiHidden/>
    <w:unhideWhenUsed/>
    <w:rsid w:val="000D51A5"/>
  </w:style>
  <w:style w:type="numbering" w:customStyle="1" w:styleId="NoList4231">
    <w:name w:val="No List4231"/>
    <w:next w:val="NoList"/>
    <w:uiPriority w:val="99"/>
    <w:semiHidden/>
    <w:unhideWhenUsed/>
    <w:rsid w:val="000D51A5"/>
  </w:style>
  <w:style w:type="numbering" w:customStyle="1" w:styleId="NoList21131">
    <w:name w:val="No List21131"/>
    <w:next w:val="NoList"/>
    <w:uiPriority w:val="99"/>
    <w:semiHidden/>
    <w:unhideWhenUsed/>
    <w:rsid w:val="000D51A5"/>
  </w:style>
  <w:style w:type="numbering" w:customStyle="1" w:styleId="NoList31131">
    <w:name w:val="No List31131"/>
    <w:next w:val="NoList"/>
    <w:uiPriority w:val="99"/>
    <w:semiHidden/>
    <w:unhideWhenUsed/>
    <w:rsid w:val="000D51A5"/>
  </w:style>
  <w:style w:type="numbering" w:customStyle="1" w:styleId="NoList41131">
    <w:name w:val="No List41131"/>
    <w:next w:val="NoList"/>
    <w:uiPriority w:val="99"/>
    <w:semiHidden/>
    <w:unhideWhenUsed/>
    <w:rsid w:val="000D51A5"/>
  </w:style>
  <w:style w:type="numbering" w:customStyle="1" w:styleId="111310">
    <w:name w:val="无列表11131"/>
    <w:next w:val="NoList"/>
    <w:semiHidden/>
    <w:rsid w:val="000D51A5"/>
  </w:style>
  <w:style w:type="numbering" w:customStyle="1" w:styleId="NoList111131">
    <w:name w:val="No List111131"/>
    <w:next w:val="NoList"/>
    <w:uiPriority w:val="99"/>
    <w:semiHidden/>
    <w:unhideWhenUsed/>
    <w:rsid w:val="000D51A5"/>
  </w:style>
  <w:style w:type="numbering" w:customStyle="1" w:styleId="NoList12131">
    <w:name w:val="No List12131"/>
    <w:next w:val="NoList"/>
    <w:uiPriority w:val="99"/>
    <w:semiHidden/>
    <w:unhideWhenUsed/>
    <w:rsid w:val="000D51A5"/>
  </w:style>
  <w:style w:type="numbering" w:customStyle="1" w:styleId="NoList22131">
    <w:name w:val="No List22131"/>
    <w:next w:val="NoList"/>
    <w:uiPriority w:val="99"/>
    <w:semiHidden/>
    <w:unhideWhenUsed/>
    <w:rsid w:val="000D51A5"/>
  </w:style>
  <w:style w:type="numbering" w:customStyle="1" w:styleId="NoList32131">
    <w:name w:val="No List32131"/>
    <w:next w:val="NoList"/>
    <w:uiPriority w:val="99"/>
    <w:semiHidden/>
    <w:unhideWhenUsed/>
    <w:rsid w:val="000D51A5"/>
  </w:style>
  <w:style w:type="numbering" w:customStyle="1" w:styleId="2ff7">
    <w:name w:val="无列表2"/>
    <w:next w:val="NoList"/>
    <w:uiPriority w:val="99"/>
    <w:semiHidden/>
    <w:unhideWhenUsed/>
    <w:rsid w:val="000D51A5"/>
  </w:style>
  <w:style w:type="numbering" w:customStyle="1" w:styleId="1510">
    <w:name w:val="无列表151"/>
    <w:next w:val="NoList"/>
    <w:semiHidden/>
    <w:rsid w:val="000D51A5"/>
  </w:style>
  <w:style w:type="numbering" w:customStyle="1" w:styleId="1511">
    <w:name w:val="リストなし151"/>
    <w:next w:val="NoList"/>
    <w:uiPriority w:val="99"/>
    <w:semiHidden/>
    <w:unhideWhenUsed/>
    <w:rsid w:val="000D51A5"/>
  </w:style>
  <w:style w:type="numbering" w:customStyle="1" w:styleId="NoList181">
    <w:name w:val="No List181"/>
    <w:next w:val="NoList"/>
    <w:semiHidden/>
    <w:unhideWhenUsed/>
    <w:rsid w:val="000D51A5"/>
  </w:style>
  <w:style w:type="numbering" w:customStyle="1" w:styleId="11510">
    <w:name w:val="无列表1151"/>
    <w:next w:val="NoList"/>
    <w:semiHidden/>
    <w:rsid w:val="000D51A5"/>
  </w:style>
  <w:style w:type="numbering" w:customStyle="1" w:styleId="11411">
    <w:name w:val="リストなし1141"/>
    <w:next w:val="NoList"/>
    <w:uiPriority w:val="99"/>
    <w:semiHidden/>
    <w:unhideWhenUsed/>
    <w:rsid w:val="000D51A5"/>
  </w:style>
  <w:style w:type="numbering" w:customStyle="1" w:styleId="NoList261">
    <w:name w:val="No List261"/>
    <w:next w:val="NoList"/>
    <w:semiHidden/>
    <w:unhideWhenUsed/>
    <w:rsid w:val="000D51A5"/>
  </w:style>
  <w:style w:type="numbering" w:customStyle="1" w:styleId="NoList361">
    <w:name w:val="No List361"/>
    <w:next w:val="NoList"/>
    <w:semiHidden/>
    <w:unhideWhenUsed/>
    <w:rsid w:val="000D51A5"/>
  </w:style>
  <w:style w:type="numbering" w:customStyle="1" w:styleId="NoList1151">
    <w:name w:val="No List1151"/>
    <w:next w:val="NoList"/>
    <w:semiHidden/>
    <w:unhideWhenUsed/>
    <w:rsid w:val="000D51A5"/>
  </w:style>
  <w:style w:type="numbering" w:customStyle="1" w:styleId="NoList461">
    <w:name w:val="No List461"/>
    <w:next w:val="NoList"/>
    <w:semiHidden/>
    <w:unhideWhenUsed/>
    <w:rsid w:val="000D51A5"/>
  </w:style>
  <w:style w:type="numbering" w:customStyle="1" w:styleId="NoList551">
    <w:name w:val="No List551"/>
    <w:next w:val="NoList"/>
    <w:semiHidden/>
    <w:unhideWhenUsed/>
    <w:rsid w:val="000D51A5"/>
  </w:style>
  <w:style w:type="numbering" w:customStyle="1" w:styleId="NoList11151">
    <w:name w:val="No List11151"/>
    <w:next w:val="NoList"/>
    <w:semiHidden/>
    <w:unhideWhenUsed/>
    <w:rsid w:val="000D51A5"/>
  </w:style>
  <w:style w:type="numbering" w:customStyle="1" w:styleId="NoList2151">
    <w:name w:val="No List2151"/>
    <w:next w:val="NoList"/>
    <w:semiHidden/>
    <w:unhideWhenUsed/>
    <w:rsid w:val="000D51A5"/>
  </w:style>
  <w:style w:type="numbering" w:customStyle="1" w:styleId="NoList3151">
    <w:name w:val="No List3151"/>
    <w:next w:val="NoList"/>
    <w:uiPriority w:val="99"/>
    <w:semiHidden/>
    <w:unhideWhenUsed/>
    <w:rsid w:val="000D51A5"/>
  </w:style>
  <w:style w:type="numbering" w:customStyle="1" w:styleId="NoList4151">
    <w:name w:val="No List4151"/>
    <w:next w:val="NoList"/>
    <w:uiPriority w:val="99"/>
    <w:semiHidden/>
    <w:unhideWhenUsed/>
    <w:rsid w:val="000D51A5"/>
  </w:style>
  <w:style w:type="numbering" w:customStyle="1" w:styleId="NoList651">
    <w:name w:val="No List651"/>
    <w:next w:val="NoList"/>
    <w:uiPriority w:val="99"/>
    <w:semiHidden/>
    <w:unhideWhenUsed/>
    <w:rsid w:val="000D51A5"/>
  </w:style>
  <w:style w:type="numbering" w:customStyle="1" w:styleId="NoList751">
    <w:name w:val="No List751"/>
    <w:next w:val="NoList"/>
    <w:uiPriority w:val="99"/>
    <w:semiHidden/>
    <w:unhideWhenUsed/>
    <w:rsid w:val="000D51A5"/>
  </w:style>
  <w:style w:type="numbering" w:customStyle="1" w:styleId="NoList1251">
    <w:name w:val="No List1251"/>
    <w:next w:val="NoList"/>
    <w:semiHidden/>
    <w:unhideWhenUsed/>
    <w:rsid w:val="000D51A5"/>
  </w:style>
  <w:style w:type="numbering" w:customStyle="1" w:styleId="NoList2251">
    <w:name w:val="No List2251"/>
    <w:next w:val="NoList"/>
    <w:uiPriority w:val="99"/>
    <w:semiHidden/>
    <w:unhideWhenUsed/>
    <w:rsid w:val="000D51A5"/>
  </w:style>
  <w:style w:type="numbering" w:customStyle="1" w:styleId="NoList3251">
    <w:name w:val="No List3251"/>
    <w:next w:val="NoList"/>
    <w:uiPriority w:val="99"/>
    <w:semiHidden/>
    <w:unhideWhenUsed/>
    <w:rsid w:val="000D51A5"/>
  </w:style>
  <w:style w:type="numbering" w:customStyle="1" w:styleId="NoList4241">
    <w:name w:val="No List4241"/>
    <w:next w:val="NoList"/>
    <w:uiPriority w:val="99"/>
    <w:semiHidden/>
    <w:unhideWhenUsed/>
    <w:rsid w:val="000D51A5"/>
  </w:style>
  <w:style w:type="numbering" w:customStyle="1" w:styleId="NoList5141">
    <w:name w:val="No List5141"/>
    <w:next w:val="NoList"/>
    <w:semiHidden/>
    <w:unhideWhenUsed/>
    <w:rsid w:val="000D51A5"/>
  </w:style>
  <w:style w:type="numbering" w:customStyle="1" w:styleId="NoList21141">
    <w:name w:val="No List21141"/>
    <w:next w:val="NoList"/>
    <w:uiPriority w:val="99"/>
    <w:semiHidden/>
    <w:unhideWhenUsed/>
    <w:rsid w:val="000D51A5"/>
  </w:style>
  <w:style w:type="numbering" w:customStyle="1" w:styleId="NoList31141">
    <w:name w:val="No List31141"/>
    <w:next w:val="NoList"/>
    <w:uiPriority w:val="99"/>
    <w:semiHidden/>
    <w:unhideWhenUsed/>
    <w:rsid w:val="000D51A5"/>
  </w:style>
  <w:style w:type="numbering" w:customStyle="1" w:styleId="NoList41141">
    <w:name w:val="No List41141"/>
    <w:next w:val="NoList"/>
    <w:uiPriority w:val="99"/>
    <w:semiHidden/>
    <w:unhideWhenUsed/>
    <w:rsid w:val="000D51A5"/>
  </w:style>
  <w:style w:type="numbering" w:customStyle="1" w:styleId="NoList6141">
    <w:name w:val="No List6141"/>
    <w:next w:val="NoList"/>
    <w:uiPriority w:val="99"/>
    <w:semiHidden/>
    <w:unhideWhenUsed/>
    <w:rsid w:val="000D51A5"/>
  </w:style>
  <w:style w:type="numbering" w:customStyle="1" w:styleId="111410">
    <w:name w:val="无列表11141"/>
    <w:next w:val="NoList"/>
    <w:semiHidden/>
    <w:rsid w:val="000D51A5"/>
  </w:style>
  <w:style w:type="numbering" w:customStyle="1" w:styleId="NoList111141">
    <w:name w:val="No List111141"/>
    <w:next w:val="NoList"/>
    <w:uiPriority w:val="99"/>
    <w:semiHidden/>
    <w:unhideWhenUsed/>
    <w:rsid w:val="000D51A5"/>
  </w:style>
  <w:style w:type="numbering" w:customStyle="1" w:styleId="NoList7141">
    <w:name w:val="No List7141"/>
    <w:next w:val="NoList"/>
    <w:uiPriority w:val="99"/>
    <w:semiHidden/>
    <w:unhideWhenUsed/>
    <w:rsid w:val="000D51A5"/>
  </w:style>
  <w:style w:type="numbering" w:customStyle="1" w:styleId="NoList12141">
    <w:name w:val="No List12141"/>
    <w:next w:val="NoList"/>
    <w:uiPriority w:val="99"/>
    <w:semiHidden/>
    <w:unhideWhenUsed/>
    <w:rsid w:val="000D51A5"/>
  </w:style>
  <w:style w:type="numbering" w:customStyle="1" w:styleId="NoList22141">
    <w:name w:val="No List22141"/>
    <w:next w:val="NoList"/>
    <w:uiPriority w:val="99"/>
    <w:semiHidden/>
    <w:unhideWhenUsed/>
    <w:rsid w:val="000D51A5"/>
  </w:style>
  <w:style w:type="numbering" w:customStyle="1" w:styleId="NoList32141">
    <w:name w:val="No List32141"/>
    <w:next w:val="NoList"/>
    <w:uiPriority w:val="99"/>
    <w:semiHidden/>
    <w:unhideWhenUsed/>
    <w:rsid w:val="000D51A5"/>
  </w:style>
  <w:style w:type="numbering" w:customStyle="1" w:styleId="NoList841">
    <w:name w:val="No List841"/>
    <w:next w:val="NoList"/>
    <w:semiHidden/>
    <w:unhideWhenUsed/>
    <w:rsid w:val="000D51A5"/>
  </w:style>
  <w:style w:type="numbering" w:customStyle="1" w:styleId="NoList941">
    <w:name w:val="No List941"/>
    <w:next w:val="NoList"/>
    <w:semiHidden/>
    <w:unhideWhenUsed/>
    <w:rsid w:val="000D51A5"/>
  </w:style>
  <w:style w:type="numbering" w:customStyle="1" w:styleId="NoList8141">
    <w:name w:val="No List8141"/>
    <w:next w:val="NoList"/>
    <w:uiPriority w:val="99"/>
    <w:semiHidden/>
    <w:unhideWhenUsed/>
    <w:rsid w:val="000D51A5"/>
  </w:style>
  <w:style w:type="numbering" w:customStyle="1" w:styleId="NoList9131">
    <w:name w:val="No List9131"/>
    <w:next w:val="NoList"/>
    <w:uiPriority w:val="99"/>
    <w:semiHidden/>
    <w:unhideWhenUsed/>
    <w:rsid w:val="000D51A5"/>
  </w:style>
  <w:style w:type="numbering" w:customStyle="1" w:styleId="LFO1941">
    <w:name w:val="LFO1941"/>
    <w:basedOn w:val="NoList"/>
    <w:rsid w:val="000D51A5"/>
  </w:style>
  <w:style w:type="numbering" w:customStyle="1" w:styleId="NoList1031">
    <w:name w:val="No List1031"/>
    <w:next w:val="NoList"/>
    <w:semiHidden/>
    <w:unhideWhenUsed/>
    <w:rsid w:val="000D51A5"/>
  </w:style>
  <w:style w:type="numbering" w:customStyle="1" w:styleId="LFO19131">
    <w:name w:val="LFO19131"/>
    <w:basedOn w:val="NoList"/>
    <w:rsid w:val="000D51A5"/>
  </w:style>
  <w:style w:type="numbering" w:customStyle="1" w:styleId="12110">
    <w:name w:val="无列表1211"/>
    <w:next w:val="NoList"/>
    <w:semiHidden/>
    <w:rsid w:val="000D51A5"/>
  </w:style>
  <w:style w:type="numbering" w:customStyle="1" w:styleId="12111">
    <w:name w:val="リストなし1211"/>
    <w:next w:val="NoList"/>
    <w:uiPriority w:val="99"/>
    <w:semiHidden/>
    <w:unhideWhenUsed/>
    <w:rsid w:val="000D51A5"/>
  </w:style>
  <w:style w:type="numbering" w:customStyle="1" w:styleId="111112">
    <w:name w:val="リストなし11111"/>
    <w:next w:val="NoList"/>
    <w:uiPriority w:val="99"/>
    <w:semiHidden/>
    <w:unhideWhenUsed/>
    <w:rsid w:val="000D51A5"/>
  </w:style>
  <w:style w:type="numbering" w:customStyle="1" w:styleId="NoList1311">
    <w:name w:val="No List1311"/>
    <w:next w:val="NoList"/>
    <w:semiHidden/>
    <w:unhideWhenUsed/>
    <w:rsid w:val="000D51A5"/>
  </w:style>
  <w:style w:type="numbering" w:customStyle="1" w:styleId="NoList2311">
    <w:name w:val="No List2311"/>
    <w:next w:val="NoList"/>
    <w:semiHidden/>
    <w:unhideWhenUsed/>
    <w:rsid w:val="000D51A5"/>
  </w:style>
  <w:style w:type="numbering" w:customStyle="1" w:styleId="NoList3311">
    <w:name w:val="No List3311"/>
    <w:next w:val="NoList"/>
    <w:semiHidden/>
    <w:unhideWhenUsed/>
    <w:rsid w:val="000D51A5"/>
  </w:style>
  <w:style w:type="numbering" w:customStyle="1" w:styleId="NoList4311">
    <w:name w:val="No List4311"/>
    <w:next w:val="NoList"/>
    <w:semiHidden/>
    <w:unhideWhenUsed/>
    <w:rsid w:val="000D51A5"/>
  </w:style>
  <w:style w:type="numbering" w:customStyle="1" w:styleId="NoList5211">
    <w:name w:val="No List5211"/>
    <w:next w:val="NoList"/>
    <w:semiHidden/>
    <w:unhideWhenUsed/>
    <w:rsid w:val="000D51A5"/>
  </w:style>
  <w:style w:type="numbering" w:customStyle="1" w:styleId="NoList6211">
    <w:name w:val="No List6211"/>
    <w:next w:val="NoList"/>
    <w:semiHidden/>
    <w:unhideWhenUsed/>
    <w:rsid w:val="000D51A5"/>
  </w:style>
  <w:style w:type="numbering" w:customStyle="1" w:styleId="NoList7211">
    <w:name w:val="No List7211"/>
    <w:next w:val="NoList"/>
    <w:semiHidden/>
    <w:unhideWhenUsed/>
    <w:rsid w:val="000D51A5"/>
  </w:style>
  <w:style w:type="numbering" w:customStyle="1" w:styleId="NoList11211">
    <w:name w:val="No List11211"/>
    <w:next w:val="NoList"/>
    <w:semiHidden/>
    <w:unhideWhenUsed/>
    <w:rsid w:val="000D51A5"/>
  </w:style>
  <w:style w:type="numbering" w:customStyle="1" w:styleId="NoList21211">
    <w:name w:val="No List21211"/>
    <w:next w:val="NoList"/>
    <w:semiHidden/>
    <w:unhideWhenUsed/>
    <w:rsid w:val="000D51A5"/>
  </w:style>
  <w:style w:type="numbering" w:customStyle="1" w:styleId="NoList31211">
    <w:name w:val="No List31211"/>
    <w:next w:val="NoList"/>
    <w:semiHidden/>
    <w:unhideWhenUsed/>
    <w:rsid w:val="000D51A5"/>
  </w:style>
  <w:style w:type="numbering" w:customStyle="1" w:styleId="NoList41211">
    <w:name w:val="No List41211"/>
    <w:next w:val="NoList"/>
    <w:semiHidden/>
    <w:unhideWhenUsed/>
    <w:rsid w:val="000D51A5"/>
  </w:style>
  <w:style w:type="numbering" w:customStyle="1" w:styleId="NoList51111">
    <w:name w:val="No List51111"/>
    <w:next w:val="NoList"/>
    <w:semiHidden/>
    <w:unhideWhenUsed/>
    <w:rsid w:val="000D51A5"/>
  </w:style>
  <w:style w:type="numbering" w:customStyle="1" w:styleId="NoList61111">
    <w:name w:val="No List61111"/>
    <w:next w:val="NoList"/>
    <w:semiHidden/>
    <w:unhideWhenUsed/>
    <w:rsid w:val="000D51A5"/>
  </w:style>
  <w:style w:type="numbering" w:customStyle="1" w:styleId="NoList71111">
    <w:name w:val="No List71111"/>
    <w:next w:val="NoList"/>
    <w:semiHidden/>
    <w:unhideWhenUsed/>
    <w:rsid w:val="000D51A5"/>
  </w:style>
  <w:style w:type="numbering" w:customStyle="1" w:styleId="NoList81111">
    <w:name w:val="No List81111"/>
    <w:next w:val="NoList"/>
    <w:semiHidden/>
    <w:unhideWhenUsed/>
    <w:rsid w:val="000D51A5"/>
  </w:style>
  <w:style w:type="numbering" w:customStyle="1" w:styleId="NoList12211">
    <w:name w:val="No List12211"/>
    <w:next w:val="NoList"/>
    <w:semiHidden/>
    <w:rsid w:val="000D51A5"/>
  </w:style>
  <w:style w:type="numbering" w:customStyle="1" w:styleId="NoList111211">
    <w:name w:val="No List111211"/>
    <w:next w:val="NoList"/>
    <w:semiHidden/>
    <w:unhideWhenUsed/>
    <w:rsid w:val="000D51A5"/>
  </w:style>
  <w:style w:type="numbering" w:customStyle="1" w:styleId="112110">
    <w:name w:val="无列表11211"/>
    <w:next w:val="NoList"/>
    <w:semiHidden/>
    <w:rsid w:val="000D51A5"/>
  </w:style>
  <w:style w:type="numbering" w:customStyle="1" w:styleId="NoList22211">
    <w:name w:val="No List22211"/>
    <w:next w:val="NoList"/>
    <w:semiHidden/>
    <w:unhideWhenUsed/>
    <w:rsid w:val="000D51A5"/>
  </w:style>
  <w:style w:type="numbering" w:customStyle="1" w:styleId="NoList32211">
    <w:name w:val="No List32211"/>
    <w:next w:val="NoList"/>
    <w:uiPriority w:val="99"/>
    <w:semiHidden/>
    <w:unhideWhenUsed/>
    <w:rsid w:val="000D51A5"/>
  </w:style>
  <w:style w:type="numbering" w:customStyle="1" w:styleId="NoList42111">
    <w:name w:val="No List42111"/>
    <w:next w:val="NoList"/>
    <w:semiHidden/>
    <w:unhideWhenUsed/>
    <w:rsid w:val="000D51A5"/>
  </w:style>
  <w:style w:type="numbering" w:customStyle="1" w:styleId="NoList2111111">
    <w:name w:val="No List2111111"/>
    <w:next w:val="NoList"/>
    <w:semiHidden/>
    <w:unhideWhenUsed/>
    <w:rsid w:val="000D51A5"/>
  </w:style>
  <w:style w:type="numbering" w:customStyle="1" w:styleId="NoList3111111">
    <w:name w:val="No List3111111"/>
    <w:next w:val="NoList"/>
    <w:semiHidden/>
    <w:unhideWhenUsed/>
    <w:rsid w:val="000D51A5"/>
  </w:style>
  <w:style w:type="numbering" w:customStyle="1" w:styleId="NoList4111111">
    <w:name w:val="No List4111111"/>
    <w:next w:val="NoList"/>
    <w:semiHidden/>
    <w:unhideWhenUsed/>
    <w:rsid w:val="000D51A5"/>
  </w:style>
  <w:style w:type="numbering" w:customStyle="1" w:styleId="1111111">
    <w:name w:val="无列表1111111"/>
    <w:next w:val="NoList"/>
    <w:semiHidden/>
    <w:rsid w:val="000D51A5"/>
  </w:style>
  <w:style w:type="numbering" w:customStyle="1" w:styleId="NoList11111111">
    <w:name w:val="No List11111111"/>
    <w:next w:val="NoList"/>
    <w:semiHidden/>
    <w:unhideWhenUsed/>
    <w:rsid w:val="000D51A5"/>
  </w:style>
  <w:style w:type="numbering" w:customStyle="1" w:styleId="NoList1211111">
    <w:name w:val="No List1211111"/>
    <w:next w:val="NoList"/>
    <w:uiPriority w:val="99"/>
    <w:semiHidden/>
    <w:unhideWhenUsed/>
    <w:rsid w:val="000D51A5"/>
  </w:style>
  <w:style w:type="numbering" w:customStyle="1" w:styleId="NoList221111">
    <w:name w:val="No List221111"/>
    <w:next w:val="NoList"/>
    <w:semiHidden/>
    <w:unhideWhenUsed/>
    <w:rsid w:val="000D51A5"/>
  </w:style>
  <w:style w:type="numbering" w:customStyle="1" w:styleId="NoList321111">
    <w:name w:val="No List321111"/>
    <w:next w:val="NoList"/>
    <w:uiPriority w:val="99"/>
    <w:semiHidden/>
    <w:unhideWhenUsed/>
    <w:rsid w:val="000D51A5"/>
  </w:style>
  <w:style w:type="numbering" w:customStyle="1" w:styleId="NoList1411">
    <w:name w:val="No List1411"/>
    <w:next w:val="NoList"/>
    <w:semiHidden/>
    <w:unhideWhenUsed/>
    <w:rsid w:val="000D51A5"/>
  </w:style>
  <w:style w:type="numbering" w:customStyle="1" w:styleId="NoList1511">
    <w:name w:val="No List1511"/>
    <w:next w:val="NoList"/>
    <w:semiHidden/>
    <w:unhideWhenUsed/>
    <w:rsid w:val="000D51A5"/>
  </w:style>
  <w:style w:type="numbering" w:customStyle="1" w:styleId="NoList2411">
    <w:name w:val="No List2411"/>
    <w:next w:val="NoList"/>
    <w:semiHidden/>
    <w:unhideWhenUsed/>
    <w:rsid w:val="000D51A5"/>
  </w:style>
  <w:style w:type="numbering" w:customStyle="1" w:styleId="NoList3411">
    <w:name w:val="No List3411"/>
    <w:next w:val="NoList"/>
    <w:semiHidden/>
    <w:unhideWhenUsed/>
    <w:rsid w:val="000D51A5"/>
  </w:style>
  <w:style w:type="numbering" w:customStyle="1" w:styleId="NoList4411">
    <w:name w:val="No List4411"/>
    <w:next w:val="NoList"/>
    <w:semiHidden/>
    <w:unhideWhenUsed/>
    <w:rsid w:val="000D51A5"/>
  </w:style>
  <w:style w:type="numbering" w:customStyle="1" w:styleId="NoList5311">
    <w:name w:val="No List5311"/>
    <w:next w:val="NoList"/>
    <w:semiHidden/>
    <w:unhideWhenUsed/>
    <w:rsid w:val="000D51A5"/>
  </w:style>
  <w:style w:type="numbering" w:customStyle="1" w:styleId="NoList6311">
    <w:name w:val="No List6311"/>
    <w:next w:val="NoList"/>
    <w:semiHidden/>
    <w:unhideWhenUsed/>
    <w:rsid w:val="000D51A5"/>
  </w:style>
  <w:style w:type="numbering" w:customStyle="1" w:styleId="NoList7311">
    <w:name w:val="No List7311"/>
    <w:next w:val="NoList"/>
    <w:semiHidden/>
    <w:unhideWhenUsed/>
    <w:rsid w:val="000D51A5"/>
  </w:style>
  <w:style w:type="numbering" w:customStyle="1" w:styleId="NoList8211">
    <w:name w:val="No List8211"/>
    <w:next w:val="NoList"/>
    <w:semiHidden/>
    <w:unhideWhenUsed/>
    <w:rsid w:val="000D51A5"/>
  </w:style>
  <w:style w:type="numbering" w:customStyle="1" w:styleId="NoList9211">
    <w:name w:val="No List9211"/>
    <w:next w:val="NoList"/>
    <w:semiHidden/>
    <w:unhideWhenUsed/>
    <w:rsid w:val="000D51A5"/>
  </w:style>
  <w:style w:type="numbering" w:customStyle="1" w:styleId="NoList11311">
    <w:name w:val="No List11311"/>
    <w:next w:val="NoList"/>
    <w:semiHidden/>
    <w:unhideWhenUsed/>
    <w:rsid w:val="000D51A5"/>
  </w:style>
  <w:style w:type="numbering" w:customStyle="1" w:styleId="NoList21311">
    <w:name w:val="No List21311"/>
    <w:next w:val="NoList"/>
    <w:semiHidden/>
    <w:unhideWhenUsed/>
    <w:rsid w:val="000D51A5"/>
  </w:style>
  <w:style w:type="numbering" w:customStyle="1" w:styleId="NoList31311">
    <w:name w:val="No List31311"/>
    <w:next w:val="NoList"/>
    <w:semiHidden/>
    <w:unhideWhenUsed/>
    <w:rsid w:val="000D51A5"/>
  </w:style>
  <w:style w:type="numbering" w:customStyle="1" w:styleId="NoList41311">
    <w:name w:val="No List41311"/>
    <w:next w:val="NoList"/>
    <w:semiHidden/>
    <w:unhideWhenUsed/>
    <w:rsid w:val="000D51A5"/>
  </w:style>
  <w:style w:type="numbering" w:customStyle="1" w:styleId="NoList51211">
    <w:name w:val="No List51211"/>
    <w:next w:val="NoList"/>
    <w:semiHidden/>
    <w:unhideWhenUsed/>
    <w:rsid w:val="000D51A5"/>
  </w:style>
  <w:style w:type="numbering" w:customStyle="1" w:styleId="NoList61211">
    <w:name w:val="No List61211"/>
    <w:next w:val="NoList"/>
    <w:uiPriority w:val="99"/>
    <w:semiHidden/>
    <w:unhideWhenUsed/>
    <w:rsid w:val="000D51A5"/>
  </w:style>
  <w:style w:type="numbering" w:customStyle="1" w:styleId="NoList71211">
    <w:name w:val="No List71211"/>
    <w:next w:val="NoList"/>
    <w:uiPriority w:val="99"/>
    <w:semiHidden/>
    <w:unhideWhenUsed/>
    <w:rsid w:val="000D51A5"/>
  </w:style>
  <w:style w:type="numbering" w:customStyle="1" w:styleId="NoList81211">
    <w:name w:val="No List81211"/>
    <w:next w:val="NoList"/>
    <w:uiPriority w:val="99"/>
    <w:semiHidden/>
    <w:unhideWhenUsed/>
    <w:rsid w:val="000D51A5"/>
  </w:style>
  <w:style w:type="numbering" w:customStyle="1" w:styleId="NoList91111">
    <w:name w:val="No List91111"/>
    <w:next w:val="NoList"/>
    <w:semiHidden/>
    <w:unhideWhenUsed/>
    <w:rsid w:val="000D51A5"/>
  </w:style>
  <w:style w:type="numbering" w:customStyle="1" w:styleId="LFO19211">
    <w:name w:val="LFO19211"/>
    <w:basedOn w:val="NoList"/>
    <w:rsid w:val="000D51A5"/>
  </w:style>
  <w:style w:type="numbering" w:customStyle="1" w:styleId="NoList10111">
    <w:name w:val="No List10111"/>
    <w:next w:val="NoList"/>
    <w:semiHidden/>
    <w:unhideWhenUsed/>
    <w:rsid w:val="000D51A5"/>
  </w:style>
  <w:style w:type="numbering" w:customStyle="1" w:styleId="LFO1911111">
    <w:name w:val="LFO1911111"/>
    <w:basedOn w:val="NoList"/>
    <w:rsid w:val="000D51A5"/>
  </w:style>
  <w:style w:type="numbering" w:customStyle="1" w:styleId="NoList12311">
    <w:name w:val="No List12311"/>
    <w:next w:val="NoList"/>
    <w:semiHidden/>
    <w:rsid w:val="000D51A5"/>
  </w:style>
  <w:style w:type="numbering" w:customStyle="1" w:styleId="NoList111311">
    <w:name w:val="No List111311"/>
    <w:next w:val="NoList"/>
    <w:semiHidden/>
    <w:unhideWhenUsed/>
    <w:rsid w:val="000D51A5"/>
  </w:style>
  <w:style w:type="numbering" w:customStyle="1" w:styleId="13110">
    <w:name w:val="无列表1311"/>
    <w:next w:val="NoList"/>
    <w:semiHidden/>
    <w:rsid w:val="000D51A5"/>
  </w:style>
  <w:style w:type="numbering" w:customStyle="1" w:styleId="13111">
    <w:name w:val="リストなし1311"/>
    <w:next w:val="NoList"/>
    <w:uiPriority w:val="99"/>
    <w:semiHidden/>
    <w:unhideWhenUsed/>
    <w:rsid w:val="000D51A5"/>
  </w:style>
  <w:style w:type="numbering" w:customStyle="1" w:styleId="113110">
    <w:name w:val="无列表11311"/>
    <w:next w:val="NoList"/>
    <w:semiHidden/>
    <w:rsid w:val="000D51A5"/>
  </w:style>
  <w:style w:type="numbering" w:customStyle="1" w:styleId="112111">
    <w:name w:val="リストなし11211"/>
    <w:next w:val="NoList"/>
    <w:uiPriority w:val="99"/>
    <w:semiHidden/>
    <w:unhideWhenUsed/>
    <w:rsid w:val="000D51A5"/>
  </w:style>
  <w:style w:type="numbering" w:customStyle="1" w:styleId="NoList22311">
    <w:name w:val="No List22311"/>
    <w:next w:val="NoList"/>
    <w:semiHidden/>
    <w:unhideWhenUsed/>
    <w:rsid w:val="000D51A5"/>
  </w:style>
  <w:style w:type="numbering" w:customStyle="1" w:styleId="NoList32311">
    <w:name w:val="No List32311"/>
    <w:next w:val="NoList"/>
    <w:uiPriority w:val="99"/>
    <w:semiHidden/>
    <w:unhideWhenUsed/>
    <w:rsid w:val="000D51A5"/>
  </w:style>
  <w:style w:type="numbering" w:customStyle="1" w:styleId="NoList42211">
    <w:name w:val="No List42211"/>
    <w:next w:val="NoList"/>
    <w:uiPriority w:val="99"/>
    <w:semiHidden/>
    <w:unhideWhenUsed/>
    <w:rsid w:val="000D51A5"/>
  </w:style>
  <w:style w:type="numbering" w:customStyle="1" w:styleId="NoList211211">
    <w:name w:val="No List211211"/>
    <w:next w:val="NoList"/>
    <w:uiPriority w:val="99"/>
    <w:semiHidden/>
    <w:unhideWhenUsed/>
    <w:rsid w:val="000D51A5"/>
  </w:style>
  <w:style w:type="numbering" w:customStyle="1" w:styleId="NoList311211">
    <w:name w:val="No List311211"/>
    <w:next w:val="NoList"/>
    <w:uiPriority w:val="99"/>
    <w:semiHidden/>
    <w:unhideWhenUsed/>
    <w:rsid w:val="000D51A5"/>
  </w:style>
  <w:style w:type="numbering" w:customStyle="1" w:styleId="NoList411211">
    <w:name w:val="No List411211"/>
    <w:next w:val="NoList"/>
    <w:uiPriority w:val="99"/>
    <w:semiHidden/>
    <w:unhideWhenUsed/>
    <w:rsid w:val="000D51A5"/>
  </w:style>
  <w:style w:type="numbering" w:customStyle="1" w:styleId="111211">
    <w:name w:val="无列表111211"/>
    <w:next w:val="NoList"/>
    <w:semiHidden/>
    <w:rsid w:val="000D51A5"/>
  </w:style>
  <w:style w:type="numbering" w:customStyle="1" w:styleId="NoList1111211">
    <w:name w:val="No List1111211"/>
    <w:next w:val="NoList"/>
    <w:uiPriority w:val="99"/>
    <w:semiHidden/>
    <w:unhideWhenUsed/>
    <w:rsid w:val="000D51A5"/>
  </w:style>
  <w:style w:type="numbering" w:customStyle="1" w:styleId="NoList121211">
    <w:name w:val="No List121211"/>
    <w:next w:val="NoList"/>
    <w:uiPriority w:val="99"/>
    <w:semiHidden/>
    <w:unhideWhenUsed/>
    <w:rsid w:val="000D51A5"/>
  </w:style>
  <w:style w:type="numbering" w:customStyle="1" w:styleId="NoList221211">
    <w:name w:val="No List221211"/>
    <w:next w:val="NoList"/>
    <w:uiPriority w:val="99"/>
    <w:semiHidden/>
    <w:unhideWhenUsed/>
    <w:rsid w:val="000D51A5"/>
  </w:style>
  <w:style w:type="numbering" w:customStyle="1" w:styleId="NoList321211">
    <w:name w:val="No List321211"/>
    <w:next w:val="NoList"/>
    <w:uiPriority w:val="99"/>
    <w:semiHidden/>
    <w:unhideWhenUsed/>
    <w:rsid w:val="000D51A5"/>
  </w:style>
  <w:style w:type="numbering" w:customStyle="1" w:styleId="NoList1611">
    <w:name w:val="No List1611"/>
    <w:next w:val="NoList"/>
    <w:semiHidden/>
    <w:unhideWhenUsed/>
    <w:rsid w:val="000D51A5"/>
  </w:style>
  <w:style w:type="numbering" w:customStyle="1" w:styleId="NoList1711">
    <w:name w:val="No List1711"/>
    <w:next w:val="NoList"/>
    <w:uiPriority w:val="99"/>
    <w:semiHidden/>
    <w:unhideWhenUsed/>
    <w:rsid w:val="000D51A5"/>
  </w:style>
  <w:style w:type="numbering" w:customStyle="1" w:styleId="NoList2511">
    <w:name w:val="No List2511"/>
    <w:next w:val="NoList"/>
    <w:semiHidden/>
    <w:unhideWhenUsed/>
    <w:rsid w:val="000D51A5"/>
  </w:style>
  <w:style w:type="numbering" w:customStyle="1" w:styleId="NoList3511">
    <w:name w:val="No List3511"/>
    <w:next w:val="NoList"/>
    <w:uiPriority w:val="99"/>
    <w:semiHidden/>
    <w:unhideWhenUsed/>
    <w:rsid w:val="000D51A5"/>
  </w:style>
  <w:style w:type="numbering" w:customStyle="1" w:styleId="NoList4511">
    <w:name w:val="No List4511"/>
    <w:next w:val="NoList"/>
    <w:uiPriority w:val="99"/>
    <w:semiHidden/>
    <w:unhideWhenUsed/>
    <w:rsid w:val="000D51A5"/>
  </w:style>
  <w:style w:type="numbering" w:customStyle="1" w:styleId="NoList5411">
    <w:name w:val="No List5411"/>
    <w:next w:val="NoList"/>
    <w:semiHidden/>
    <w:unhideWhenUsed/>
    <w:rsid w:val="000D51A5"/>
  </w:style>
  <w:style w:type="numbering" w:customStyle="1" w:styleId="NoList6411">
    <w:name w:val="No List6411"/>
    <w:next w:val="NoList"/>
    <w:uiPriority w:val="99"/>
    <w:semiHidden/>
    <w:unhideWhenUsed/>
    <w:rsid w:val="000D51A5"/>
  </w:style>
  <w:style w:type="numbering" w:customStyle="1" w:styleId="NoList7411">
    <w:name w:val="No List7411"/>
    <w:next w:val="NoList"/>
    <w:uiPriority w:val="99"/>
    <w:semiHidden/>
    <w:unhideWhenUsed/>
    <w:rsid w:val="000D51A5"/>
  </w:style>
  <w:style w:type="numbering" w:customStyle="1" w:styleId="NoList8311">
    <w:name w:val="No List8311"/>
    <w:next w:val="NoList"/>
    <w:semiHidden/>
    <w:unhideWhenUsed/>
    <w:rsid w:val="000D51A5"/>
  </w:style>
  <w:style w:type="numbering" w:customStyle="1" w:styleId="NoList9311">
    <w:name w:val="No List9311"/>
    <w:next w:val="NoList"/>
    <w:semiHidden/>
    <w:unhideWhenUsed/>
    <w:rsid w:val="000D51A5"/>
  </w:style>
  <w:style w:type="numbering" w:customStyle="1" w:styleId="NoList11411">
    <w:name w:val="No List11411"/>
    <w:next w:val="NoList"/>
    <w:semiHidden/>
    <w:unhideWhenUsed/>
    <w:rsid w:val="000D51A5"/>
  </w:style>
  <w:style w:type="numbering" w:customStyle="1" w:styleId="NoList21411">
    <w:name w:val="No List21411"/>
    <w:next w:val="NoList"/>
    <w:uiPriority w:val="99"/>
    <w:semiHidden/>
    <w:unhideWhenUsed/>
    <w:rsid w:val="000D51A5"/>
  </w:style>
  <w:style w:type="numbering" w:customStyle="1" w:styleId="NoList31411">
    <w:name w:val="No List31411"/>
    <w:next w:val="NoList"/>
    <w:uiPriority w:val="99"/>
    <w:semiHidden/>
    <w:unhideWhenUsed/>
    <w:rsid w:val="000D51A5"/>
  </w:style>
  <w:style w:type="numbering" w:customStyle="1" w:styleId="NoList41411">
    <w:name w:val="No List41411"/>
    <w:next w:val="NoList"/>
    <w:uiPriority w:val="99"/>
    <w:semiHidden/>
    <w:unhideWhenUsed/>
    <w:rsid w:val="000D51A5"/>
  </w:style>
  <w:style w:type="numbering" w:customStyle="1" w:styleId="NoList51311">
    <w:name w:val="No List51311"/>
    <w:next w:val="NoList"/>
    <w:semiHidden/>
    <w:unhideWhenUsed/>
    <w:rsid w:val="000D51A5"/>
  </w:style>
  <w:style w:type="numbering" w:customStyle="1" w:styleId="NoList61311">
    <w:name w:val="No List61311"/>
    <w:next w:val="NoList"/>
    <w:uiPriority w:val="99"/>
    <w:semiHidden/>
    <w:unhideWhenUsed/>
    <w:rsid w:val="000D51A5"/>
  </w:style>
  <w:style w:type="numbering" w:customStyle="1" w:styleId="NoList71311">
    <w:name w:val="No List71311"/>
    <w:next w:val="NoList"/>
    <w:uiPriority w:val="99"/>
    <w:semiHidden/>
    <w:unhideWhenUsed/>
    <w:rsid w:val="000D51A5"/>
  </w:style>
  <w:style w:type="numbering" w:customStyle="1" w:styleId="NoList81311">
    <w:name w:val="No List81311"/>
    <w:next w:val="NoList"/>
    <w:uiPriority w:val="99"/>
    <w:semiHidden/>
    <w:unhideWhenUsed/>
    <w:rsid w:val="000D51A5"/>
  </w:style>
  <w:style w:type="numbering" w:customStyle="1" w:styleId="NoList91211">
    <w:name w:val="No List91211"/>
    <w:next w:val="NoList"/>
    <w:uiPriority w:val="99"/>
    <w:semiHidden/>
    <w:unhideWhenUsed/>
    <w:rsid w:val="000D51A5"/>
  </w:style>
  <w:style w:type="numbering" w:customStyle="1" w:styleId="LFO19311">
    <w:name w:val="LFO19311"/>
    <w:basedOn w:val="NoList"/>
    <w:rsid w:val="000D51A5"/>
  </w:style>
  <w:style w:type="numbering" w:customStyle="1" w:styleId="NoList10211">
    <w:name w:val="No List10211"/>
    <w:next w:val="NoList"/>
    <w:semiHidden/>
    <w:unhideWhenUsed/>
    <w:rsid w:val="000D51A5"/>
  </w:style>
  <w:style w:type="numbering" w:customStyle="1" w:styleId="LFO191211">
    <w:name w:val="LFO191211"/>
    <w:basedOn w:val="NoList"/>
    <w:rsid w:val="000D51A5"/>
  </w:style>
  <w:style w:type="numbering" w:customStyle="1" w:styleId="NoList12411">
    <w:name w:val="No List12411"/>
    <w:next w:val="NoList"/>
    <w:uiPriority w:val="99"/>
    <w:semiHidden/>
    <w:rsid w:val="000D51A5"/>
  </w:style>
  <w:style w:type="numbering" w:customStyle="1" w:styleId="NoList111411">
    <w:name w:val="No List111411"/>
    <w:next w:val="NoList"/>
    <w:uiPriority w:val="99"/>
    <w:semiHidden/>
    <w:unhideWhenUsed/>
    <w:rsid w:val="000D51A5"/>
  </w:style>
  <w:style w:type="numbering" w:customStyle="1" w:styleId="14110">
    <w:name w:val="无列表1411"/>
    <w:next w:val="NoList"/>
    <w:semiHidden/>
    <w:rsid w:val="000D51A5"/>
  </w:style>
  <w:style w:type="numbering" w:customStyle="1" w:styleId="14111">
    <w:name w:val="リストなし1411"/>
    <w:next w:val="NoList"/>
    <w:uiPriority w:val="99"/>
    <w:semiHidden/>
    <w:unhideWhenUsed/>
    <w:rsid w:val="000D51A5"/>
  </w:style>
  <w:style w:type="numbering" w:customStyle="1" w:styleId="114110">
    <w:name w:val="无列表11411"/>
    <w:next w:val="NoList"/>
    <w:semiHidden/>
    <w:rsid w:val="000D51A5"/>
  </w:style>
  <w:style w:type="numbering" w:customStyle="1" w:styleId="113111">
    <w:name w:val="リストなし11311"/>
    <w:next w:val="NoList"/>
    <w:uiPriority w:val="99"/>
    <w:semiHidden/>
    <w:unhideWhenUsed/>
    <w:rsid w:val="000D51A5"/>
  </w:style>
  <w:style w:type="numbering" w:customStyle="1" w:styleId="NoList22411">
    <w:name w:val="No List22411"/>
    <w:next w:val="NoList"/>
    <w:uiPriority w:val="99"/>
    <w:semiHidden/>
    <w:unhideWhenUsed/>
    <w:rsid w:val="000D51A5"/>
  </w:style>
  <w:style w:type="numbering" w:customStyle="1" w:styleId="NoList32411">
    <w:name w:val="No List32411"/>
    <w:next w:val="NoList"/>
    <w:uiPriority w:val="99"/>
    <w:semiHidden/>
    <w:unhideWhenUsed/>
    <w:rsid w:val="000D51A5"/>
  </w:style>
  <w:style w:type="numbering" w:customStyle="1" w:styleId="NoList42311">
    <w:name w:val="No List42311"/>
    <w:next w:val="NoList"/>
    <w:uiPriority w:val="99"/>
    <w:semiHidden/>
    <w:unhideWhenUsed/>
    <w:rsid w:val="000D51A5"/>
  </w:style>
  <w:style w:type="numbering" w:customStyle="1" w:styleId="NoList211311">
    <w:name w:val="No List211311"/>
    <w:next w:val="NoList"/>
    <w:uiPriority w:val="99"/>
    <w:semiHidden/>
    <w:unhideWhenUsed/>
    <w:rsid w:val="000D51A5"/>
  </w:style>
  <w:style w:type="numbering" w:customStyle="1" w:styleId="NoList311311">
    <w:name w:val="No List311311"/>
    <w:next w:val="NoList"/>
    <w:uiPriority w:val="99"/>
    <w:semiHidden/>
    <w:unhideWhenUsed/>
    <w:rsid w:val="000D51A5"/>
  </w:style>
  <w:style w:type="numbering" w:customStyle="1" w:styleId="NoList411311">
    <w:name w:val="No List411311"/>
    <w:next w:val="NoList"/>
    <w:uiPriority w:val="99"/>
    <w:semiHidden/>
    <w:unhideWhenUsed/>
    <w:rsid w:val="000D51A5"/>
  </w:style>
  <w:style w:type="numbering" w:customStyle="1" w:styleId="111311">
    <w:name w:val="无列表111311"/>
    <w:next w:val="NoList"/>
    <w:semiHidden/>
    <w:rsid w:val="000D51A5"/>
  </w:style>
  <w:style w:type="numbering" w:customStyle="1" w:styleId="NoList1111311">
    <w:name w:val="No List1111311"/>
    <w:next w:val="NoList"/>
    <w:uiPriority w:val="99"/>
    <w:semiHidden/>
    <w:unhideWhenUsed/>
    <w:rsid w:val="000D51A5"/>
  </w:style>
  <w:style w:type="numbering" w:customStyle="1" w:styleId="NoList121311">
    <w:name w:val="No List121311"/>
    <w:next w:val="NoList"/>
    <w:uiPriority w:val="99"/>
    <w:semiHidden/>
    <w:unhideWhenUsed/>
    <w:rsid w:val="000D51A5"/>
  </w:style>
  <w:style w:type="numbering" w:customStyle="1" w:styleId="NoList221311">
    <w:name w:val="No List221311"/>
    <w:next w:val="NoList"/>
    <w:uiPriority w:val="99"/>
    <w:semiHidden/>
    <w:unhideWhenUsed/>
    <w:rsid w:val="000D51A5"/>
  </w:style>
  <w:style w:type="numbering" w:customStyle="1" w:styleId="NoList321311">
    <w:name w:val="No List321311"/>
    <w:next w:val="NoList"/>
    <w:uiPriority w:val="99"/>
    <w:semiHidden/>
    <w:unhideWhenUsed/>
    <w:rsid w:val="000D51A5"/>
  </w:style>
  <w:style w:type="numbering" w:customStyle="1" w:styleId="LFO195">
    <w:name w:val="LFO195"/>
    <w:basedOn w:val="NoList"/>
    <w:rsid w:val="000D51A5"/>
  </w:style>
  <w:style w:type="numbering" w:customStyle="1" w:styleId="21f">
    <w:name w:val="无列表21"/>
    <w:next w:val="NoList"/>
    <w:uiPriority w:val="99"/>
    <w:semiHidden/>
    <w:unhideWhenUsed/>
    <w:rsid w:val="000D51A5"/>
  </w:style>
  <w:style w:type="numbering" w:customStyle="1" w:styleId="3fb">
    <w:name w:val="无列表3"/>
    <w:next w:val="NoList"/>
    <w:uiPriority w:val="99"/>
    <w:semiHidden/>
    <w:unhideWhenUsed/>
    <w:rsid w:val="000D51A5"/>
  </w:style>
  <w:style w:type="numbering" w:customStyle="1" w:styleId="1160">
    <w:name w:val="无列表116"/>
    <w:next w:val="NoList"/>
    <w:semiHidden/>
    <w:rsid w:val="000D51A5"/>
  </w:style>
  <w:style w:type="numbering" w:customStyle="1" w:styleId="NoList37">
    <w:name w:val="No List37"/>
    <w:next w:val="NoList"/>
    <w:uiPriority w:val="99"/>
    <w:semiHidden/>
    <w:unhideWhenUsed/>
    <w:rsid w:val="000D51A5"/>
  </w:style>
  <w:style w:type="numbering" w:customStyle="1" w:styleId="NoList47">
    <w:name w:val="No List47"/>
    <w:next w:val="NoList"/>
    <w:semiHidden/>
    <w:unhideWhenUsed/>
    <w:rsid w:val="000D51A5"/>
  </w:style>
  <w:style w:type="numbering" w:customStyle="1" w:styleId="NoList56">
    <w:name w:val="No List56"/>
    <w:next w:val="NoList"/>
    <w:semiHidden/>
    <w:unhideWhenUsed/>
    <w:rsid w:val="000D51A5"/>
  </w:style>
  <w:style w:type="numbering" w:customStyle="1" w:styleId="NoList1116">
    <w:name w:val="No List1116"/>
    <w:next w:val="NoList"/>
    <w:semiHidden/>
    <w:unhideWhenUsed/>
    <w:rsid w:val="000D51A5"/>
  </w:style>
  <w:style w:type="numbering" w:customStyle="1" w:styleId="NoList216">
    <w:name w:val="No List216"/>
    <w:next w:val="NoList"/>
    <w:semiHidden/>
    <w:unhideWhenUsed/>
    <w:rsid w:val="000D51A5"/>
  </w:style>
  <w:style w:type="numbering" w:customStyle="1" w:styleId="NoList316">
    <w:name w:val="No List316"/>
    <w:next w:val="NoList"/>
    <w:uiPriority w:val="99"/>
    <w:semiHidden/>
    <w:unhideWhenUsed/>
    <w:rsid w:val="000D51A5"/>
  </w:style>
  <w:style w:type="numbering" w:customStyle="1" w:styleId="NoList416">
    <w:name w:val="No List416"/>
    <w:next w:val="NoList"/>
    <w:uiPriority w:val="99"/>
    <w:semiHidden/>
    <w:unhideWhenUsed/>
    <w:rsid w:val="000D51A5"/>
  </w:style>
  <w:style w:type="numbering" w:customStyle="1" w:styleId="NoList66">
    <w:name w:val="No List66"/>
    <w:next w:val="NoList"/>
    <w:uiPriority w:val="99"/>
    <w:semiHidden/>
    <w:unhideWhenUsed/>
    <w:rsid w:val="000D51A5"/>
  </w:style>
  <w:style w:type="numbering" w:customStyle="1" w:styleId="NoList76">
    <w:name w:val="No List76"/>
    <w:next w:val="NoList"/>
    <w:uiPriority w:val="99"/>
    <w:semiHidden/>
    <w:unhideWhenUsed/>
    <w:rsid w:val="000D51A5"/>
  </w:style>
  <w:style w:type="numbering" w:customStyle="1" w:styleId="NoList126">
    <w:name w:val="No List126"/>
    <w:next w:val="NoList"/>
    <w:semiHidden/>
    <w:unhideWhenUsed/>
    <w:rsid w:val="000D51A5"/>
  </w:style>
  <w:style w:type="numbering" w:customStyle="1" w:styleId="NoList226">
    <w:name w:val="No List226"/>
    <w:next w:val="NoList"/>
    <w:uiPriority w:val="99"/>
    <w:semiHidden/>
    <w:unhideWhenUsed/>
    <w:rsid w:val="000D51A5"/>
  </w:style>
  <w:style w:type="numbering" w:customStyle="1" w:styleId="NoList326">
    <w:name w:val="No List326"/>
    <w:next w:val="NoList"/>
    <w:uiPriority w:val="99"/>
    <w:semiHidden/>
    <w:unhideWhenUsed/>
    <w:rsid w:val="000D51A5"/>
  </w:style>
  <w:style w:type="numbering" w:customStyle="1" w:styleId="NoList425">
    <w:name w:val="No List425"/>
    <w:next w:val="NoList"/>
    <w:uiPriority w:val="99"/>
    <w:semiHidden/>
    <w:unhideWhenUsed/>
    <w:rsid w:val="000D51A5"/>
  </w:style>
  <w:style w:type="numbering" w:customStyle="1" w:styleId="NoList515">
    <w:name w:val="No List515"/>
    <w:next w:val="NoList"/>
    <w:semiHidden/>
    <w:unhideWhenUsed/>
    <w:rsid w:val="000D51A5"/>
  </w:style>
  <w:style w:type="numbering" w:customStyle="1" w:styleId="NoList2115">
    <w:name w:val="No List2115"/>
    <w:next w:val="NoList"/>
    <w:uiPriority w:val="99"/>
    <w:semiHidden/>
    <w:unhideWhenUsed/>
    <w:rsid w:val="000D51A5"/>
  </w:style>
  <w:style w:type="numbering" w:customStyle="1" w:styleId="NoList3115">
    <w:name w:val="No List3115"/>
    <w:next w:val="NoList"/>
    <w:uiPriority w:val="99"/>
    <w:semiHidden/>
    <w:unhideWhenUsed/>
    <w:rsid w:val="000D51A5"/>
  </w:style>
  <w:style w:type="numbering" w:customStyle="1" w:styleId="NoList4115">
    <w:name w:val="No List4115"/>
    <w:next w:val="NoList"/>
    <w:uiPriority w:val="99"/>
    <w:semiHidden/>
    <w:unhideWhenUsed/>
    <w:rsid w:val="000D51A5"/>
  </w:style>
  <w:style w:type="numbering" w:customStyle="1" w:styleId="NoList615">
    <w:name w:val="No List615"/>
    <w:next w:val="NoList"/>
    <w:uiPriority w:val="99"/>
    <w:semiHidden/>
    <w:unhideWhenUsed/>
    <w:rsid w:val="000D51A5"/>
  </w:style>
  <w:style w:type="numbering" w:customStyle="1" w:styleId="1115">
    <w:name w:val="无列表1115"/>
    <w:next w:val="NoList"/>
    <w:semiHidden/>
    <w:rsid w:val="000D51A5"/>
  </w:style>
  <w:style w:type="numbering" w:customStyle="1" w:styleId="NoList11115">
    <w:name w:val="No List11115"/>
    <w:next w:val="NoList"/>
    <w:uiPriority w:val="99"/>
    <w:semiHidden/>
    <w:unhideWhenUsed/>
    <w:rsid w:val="000D51A5"/>
  </w:style>
  <w:style w:type="numbering" w:customStyle="1" w:styleId="NoList715">
    <w:name w:val="No List715"/>
    <w:next w:val="NoList"/>
    <w:uiPriority w:val="99"/>
    <w:semiHidden/>
    <w:unhideWhenUsed/>
    <w:rsid w:val="000D51A5"/>
  </w:style>
  <w:style w:type="numbering" w:customStyle="1" w:styleId="NoList1215">
    <w:name w:val="No List1215"/>
    <w:next w:val="NoList"/>
    <w:uiPriority w:val="99"/>
    <w:semiHidden/>
    <w:unhideWhenUsed/>
    <w:rsid w:val="000D51A5"/>
  </w:style>
  <w:style w:type="numbering" w:customStyle="1" w:styleId="NoList2215">
    <w:name w:val="No List2215"/>
    <w:next w:val="NoList"/>
    <w:uiPriority w:val="99"/>
    <w:semiHidden/>
    <w:unhideWhenUsed/>
    <w:rsid w:val="000D51A5"/>
  </w:style>
  <w:style w:type="numbering" w:customStyle="1" w:styleId="NoList3215">
    <w:name w:val="No List3215"/>
    <w:next w:val="NoList"/>
    <w:uiPriority w:val="99"/>
    <w:semiHidden/>
    <w:unhideWhenUsed/>
    <w:rsid w:val="000D51A5"/>
  </w:style>
  <w:style w:type="numbering" w:customStyle="1" w:styleId="NoList85">
    <w:name w:val="No List85"/>
    <w:next w:val="NoList"/>
    <w:semiHidden/>
    <w:unhideWhenUsed/>
    <w:rsid w:val="000D51A5"/>
  </w:style>
  <w:style w:type="numbering" w:customStyle="1" w:styleId="NoList95">
    <w:name w:val="No List95"/>
    <w:next w:val="NoList"/>
    <w:semiHidden/>
    <w:unhideWhenUsed/>
    <w:rsid w:val="000D51A5"/>
  </w:style>
  <w:style w:type="numbering" w:customStyle="1" w:styleId="NoList815">
    <w:name w:val="No List815"/>
    <w:next w:val="NoList"/>
    <w:uiPriority w:val="99"/>
    <w:semiHidden/>
    <w:unhideWhenUsed/>
    <w:rsid w:val="000D51A5"/>
  </w:style>
  <w:style w:type="numbering" w:customStyle="1" w:styleId="NoList914">
    <w:name w:val="No List914"/>
    <w:next w:val="NoList"/>
    <w:uiPriority w:val="99"/>
    <w:semiHidden/>
    <w:unhideWhenUsed/>
    <w:rsid w:val="000D51A5"/>
  </w:style>
  <w:style w:type="numbering" w:customStyle="1" w:styleId="NoList104">
    <w:name w:val="No List104"/>
    <w:next w:val="NoList"/>
    <w:semiHidden/>
    <w:unhideWhenUsed/>
    <w:rsid w:val="000D51A5"/>
  </w:style>
  <w:style w:type="numbering" w:customStyle="1" w:styleId="LFO1914">
    <w:name w:val="LFO1914"/>
    <w:basedOn w:val="NoList"/>
    <w:rsid w:val="000D51A5"/>
  </w:style>
  <w:style w:type="numbering" w:customStyle="1" w:styleId="NoList332">
    <w:name w:val="No List332"/>
    <w:next w:val="NoList"/>
    <w:semiHidden/>
    <w:unhideWhenUsed/>
    <w:rsid w:val="000D51A5"/>
  </w:style>
  <w:style w:type="numbering" w:customStyle="1" w:styleId="NoList432">
    <w:name w:val="No List432"/>
    <w:next w:val="NoList"/>
    <w:semiHidden/>
    <w:unhideWhenUsed/>
    <w:rsid w:val="000D51A5"/>
  </w:style>
  <w:style w:type="numbering" w:customStyle="1" w:styleId="NoList522">
    <w:name w:val="No List522"/>
    <w:next w:val="NoList"/>
    <w:semiHidden/>
    <w:unhideWhenUsed/>
    <w:rsid w:val="000D51A5"/>
  </w:style>
  <w:style w:type="numbering" w:customStyle="1" w:styleId="NoList622">
    <w:name w:val="No List622"/>
    <w:next w:val="NoList"/>
    <w:semiHidden/>
    <w:unhideWhenUsed/>
    <w:rsid w:val="000D51A5"/>
  </w:style>
  <w:style w:type="numbering" w:customStyle="1" w:styleId="NoList722">
    <w:name w:val="No List722"/>
    <w:next w:val="NoList"/>
    <w:semiHidden/>
    <w:unhideWhenUsed/>
    <w:rsid w:val="000D51A5"/>
  </w:style>
  <w:style w:type="numbering" w:customStyle="1" w:styleId="NoList1122">
    <w:name w:val="No List1122"/>
    <w:next w:val="NoList"/>
    <w:semiHidden/>
    <w:unhideWhenUsed/>
    <w:rsid w:val="000D51A5"/>
  </w:style>
  <w:style w:type="numbering" w:customStyle="1" w:styleId="NoList2122">
    <w:name w:val="No List2122"/>
    <w:next w:val="NoList"/>
    <w:semiHidden/>
    <w:unhideWhenUsed/>
    <w:rsid w:val="000D51A5"/>
  </w:style>
  <w:style w:type="numbering" w:customStyle="1" w:styleId="NoList3122">
    <w:name w:val="No List3122"/>
    <w:next w:val="NoList"/>
    <w:semiHidden/>
    <w:unhideWhenUsed/>
    <w:rsid w:val="000D51A5"/>
  </w:style>
  <w:style w:type="numbering" w:customStyle="1" w:styleId="NoList4122">
    <w:name w:val="No List4122"/>
    <w:next w:val="NoList"/>
    <w:semiHidden/>
    <w:unhideWhenUsed/>
    <w:rsid w:val="000D51A5"/>
  </w:style>
  <w:style w:type="numbering" w:customStyle="1" w:styleId="NoList5112">
    <w:name w:val="No List5112"/>
    <w:next w:val="NoList"/>
    <w:semiHidden/>
    <w:unhideWhenUsed/>
    <w:rsid w:val="000D51A5"/>
  </w:style>
  <w:style w:type="numbering" w:customStyle="1" w:styleId="NoList6112">
    <w:name w:val="No List6112"/>
    <w:next w:val="NoList"/>
    <w:semiHidden/>
    <w:unhideWhenUsed/>
    <w:rsid w:val="000D51A5"/>
  </w:style>
  <w:style w:type="numbering" w:customStyle="1" w:styleId="NoList7112">
    <w:name w:val="No List7112"/>
    <w:next w:val="NoList"/>
    <w:semiHidden/>
    <w:unhideWhenUsed/>
    <w:rsid w:val="000D51A5"/>
  </w:style>
  <w:style w:type="numbering" w:customStyle="1" w:styleId="NoList8112">
    <w:name w:val="No List8112"/>
    <w:next w:val="NoList"/>
    <w:semiHidden/>
    <w:unhideWhenUsed/>
    <w:rsid w:val="000D51A5"/>
  </w:style>
  <w:style w:type="numbering" w:customStyle="1" w:styleId="NoList1222">
    <w:name w:val="No List1222"/>
    <w:next w:val="NoList"/>
    <w:semiHidden/>
    <w:rsid w:val="000D51A5"/>
  </w:style>
  <w:style w:type="numbering" w:customStyle="1" w:styleId="NoList11122">
    <w:name w:val="No List11122"/>
    <w:next w:val="NoList"/>
    <w:semiHidden/>
    <w:unhideWhenUsed/>
    <w:rsid w:val="000D51A5"/>
  </w:style>
  <w:style w:type="numbering" w:customStyle="1" w:styleId="NoList2222">
    <w:name w:val="No List2222"/>
    <w:next w:val="NoList"/>
    <w:semiHidden/>
    <w:unhideWhenUsed/>
    <w:rsid w:val="000D51A5"/>
  </w:style>
  <w:style w:type="numbering" w:customStyle="1" w:styleId="NoList3222">
    <w:name w:val="No List3222"/>
    <w:next w:val="NoList"/>
    <w:uiPriority w:val="99"/>
    <w:semiHidden/>
    <w:unhideWhenUsed/>
    <w:rsid w:val="000D51A5"/>
  </w:style>
  <w:style w:type="numbering" w:customStyle="1" w:styleId="NoList4212">
    <w:name w:val="No List4212"/>
    <w:next w:val="NoList"/>
    <w:semiHidden/>
    <w:unhideWhenUsed/>
    <w:rsid w:val="000D51A5"/>
  </w:style>
  <w:style w:type="numbering" w:customStyle="1" w:styleId="NoList21112">
    <w:name w:val="No List21112"/>
    <w:next w:val="NoList"/>
    <w:semiHidden/>
    <w:unhideWhenUsed/>
    <w:rsid w:val="000D51A5"/>
  </w:style>
  <w:style w:type="numbering" w:customStyle="1" w:styleId="NoList31112">
    <w:name w:val="No List31112"/>
    <w:next w:val="NoList"/>
    <w:semiHidden/>
    <w:unhideWhenUsed/>
    <w:rsid w:val="000D51A5"/>
  </w:style>
  <w:style w:type="numbering" w:customStyle="1" w:styleId="NoList41112">
    <w:name w:val="No List41112"/>
    <w:next w:val="NoList"/>
    <w:semiHidden/>
    <w:unhideWhenUsed/>
    <w:rsid w:val="000D51A5"/>
  </w:style>
  <w:style w:type="numbering" w:customStyle="1" w:styleId="111120">
    <w:name w:val="无列表11112"/>
    <w:next w:val="NoList"/>
    <w:semiHidden/>
    <w:rsid w:val="000D51A5"/>
  </w:style>
  <w:style w:type="numbering" w:customStyle="1" w:styleId="NoList111112">
    <w:name w:val="No List111112"/>
    <w:next w:val="NoList"/>
    <w:semiHidden/>
    <w:unhideWhenUsed/>
    <w:rsid w:val="000D51A5"/>
  </w:style>
  <w:style w:type="numbering" w:customStyle="1" w:styleId="NoList12112">
    <w:name w:val="No List12112"/>
    <w:next w:val="NoList"/>
    <w:semiHidden/>
    <w:unhideWhenUsed/>
    <w:rsid w:val="000D51A5"/>
  </w:style>
  <w:style w:type="numbering" w:customStyle="1" w:styleId="NoList22112">
    <w:name w:val="No List22112"/>
    <w:next w:val="NoList"/>
    <w:semiHidden/>
    <w:unhideWhenUsed/>
    <w:rsid w:val="000D51A5"/>
  </w:style>
  <w:style w:type="numbering" w:customStyle="1" w:styleId="NoList32112">
    <w:name w:val="No List32112"/>
    <w:next w:val="NoList"/>
    <w:uiPriority w:val="99"/>
    <w:semiHidden/>
    <w:unhideWhenUsed/>
    <w:rsid w:val="000D51A5"/>
  </w:style>
  <w:style w:type="numbering" w:customStyle="1" w:styleId="NoList342">
    <w:name w:val="No List342"/>
    <w:next w:val="NoList"/>
    <w:uiPriority w:val="99"/>
    <w:semiHidden/>
    <w:unhideWhenUsed/>
    <w:rsid w:val="000D51A5"/>
  </w:style>
  <w:style w:type="numbering" w:customStyle="1" w:styleId="NoList442">
    <w:name w:val="No List442"/>
    <w:next w:val="NoList"/>
    <w:uiPriority w:val="99"/>
    <w:semiHidden/>
    <w:unhideWhenUsed/>
    <w:rsid w:val="000D51A5"/>
  </w:style>
  <w:style w:type="numbering" w:customStyle="1" w:styleId="NoList532">
    <w:name w:val="No List532"/>
    <w:next w:val="NoList"/>
    <w:semiHidden/>
    <w:unhideWhenUsed/>
    <w:rsid w:val="000D51A5"/>
  </w:style>
  <w:style w:type="numbering" w:customStyle="1" w:styleId="NoList632">
    <w:name w:val="No List632"/>
    <w:next w:val="NoList"/>
    <w:semiHidden/>
    <w:unhideWhenUsed/>
    <w:rsid w:val="000D51A5"/>
  </w:style>
  <w:style w:type="numbering" w:customStyle="1" w:styleId="NoList732">
    <w:name w:val="No List732"/>
    <w:next w:val="NoList"/>
    <w:semiHidden/>
    <w:unhideWhenUsed/>
    <w:rsid w:val="000D51A5"/>
  </w:style>
  <w:style w:type="numbering" w:customStyle="1" w:styleId="NoList822">
    <w:name w:val="No List822"/>
    <w:next w:val="NoList"/>
    <w:semiHidden/>
    <w:unhideWhenUsed/>
    <w:rsid w:val="000D51A5"/>
  </w:style>
  <w:style w:type="numbering" w:customStyle="1" w:styleId="NoList922">
    <w:name w:val="No List922"/>
    <w:next w:val="NoList"/>
    <w:semiHidden/>
    <w:unhideWhenUsed/>
    <w:rsid w:val="000D51A5"/>
  </w:style>
  <w:style w:type="numbering" w:customStyle="1" w:styleId="NoList1132">
    <w:name w:val="No List1132"/>
    <w:next w:val="NoList"/>
    <w:semiHidden/>
    <w:unhideWhenUsed/>
    <w:rsid w:val="000D51A5"/>
  </w:style>
  <w:style w:type="numbering" w:customStyle="1" w:styleId="NoList2132">
    <w:name w:val="No List2132"/>
    <w:next w:val="NoList"/>
    <w:semiHidden/>
    <w:unhideWhenUsed/>
    <w:rsid w:val="000D51A5"/>
  </w:style>
  <w:style w:type="numbering" w:customStyle="1" w:styleId="NoList3132">
    <w:name w:val="No List3132"/>
    <w:next w:val="NoList"/>
    <w:semiHidden/>
    <w:unhideWhenUsed/>
    <w:rsid w:val="000D51A5"/>
  </w:style>
  <w:style w:type="numbering" w:customStyle="1" w:styleId="NoList4132">
    <w:name w:val="No List4132"/>
    <w:next w:val="NoList"/>
    <w:semiHidden/>
    <w:unhideWhenUsed/>
    <w:rsid w:val="000D51A5"/>
  </w:style>
  <w:style w:type="numbering" w:customStyle="1" w:styleId="NoList5122">
    <w:name w:val="No List5122"/>
    <w:next w:val="NoList"/>
    <w:semiHidden/>
    <w:unhideWhenUsed/>
    <w:rsid w:val="000D51A5"/>
  </w:style>
  <w:style w:type="numbering" w:customStyle="1" w:styleId="NoList6122">
    <w:name w:val="No List6122"/>
    <w:next w:val="NoList"/>
    <w:uiPriority w:val="99"/>
    <w:semiHidden/>
    <w:unhideWhenUsed/>
    <w:rsid w:val="000D51A5"/>
  </w:style>
  <w:style w:type="numbering" w:customStyle="1" w:styleId="NoList7122">
    <w:name w:val="No List7122"/>
    <w:next w:val="NoList"/>
    <w:uiPriority w:val="99"/>
    <w:semiHidden/>
    <w:unhideWhenUsed/>
    <w:rsid w:val="000D51A5"/>
  </w:style>
  <w:style w:type="numbering" w:customStyle="1" w:styleId="NoList8122">
    <w:name w:val="No List8122"/>
    <w:next w:val="NoList"/>
    <w:uiPriority w:val="99"/>
    <w:semiHidden/>
    <w:unhideWhenUsed/>
    <w:rsid w:val="000D51A5"/>
  </w:style>
  <w:style w:type="numbering" w:customStyle="1" w:styleId="NoList9112">
    <w:name w:val="No List9112"/>
    <w:next w:val="NoList"/>
    <w:semiHidden/>
    <w:unhideWhenUsed/>
    <w:rsid w:val="000D51A5"/>
  </w:style>
  <w:style w:type="numbering" w:customStyle="1" w:styleId="LFO1922">
    <w:name w:val="LFO1922"/>
    <w:basedOn w:val="NoList"/>
    <w:rsid w:val="000D51A5"/>
  </w:style>
  <w:style w:type="numbering" w:customStyle="1" w:styleId="NoList1012">
    <w:name w:val="No List1012"/>
    <w:next w:val="NoList"/>
    <w:semiHidden/>
    <w:unhideWhenUsed/>
    <w:rsid w:val="000D51A5"/>
  </w:style>
  <w:style w:type="numbering" w:customStyle="1" w:styleId="LFO19112">
    <w:name w:val="LFO19112"/>
    <w:basedOn w:val="NoList"/>
    <w:rsid w:val="000D51A5"/>
  </w:style>
  <w:style w:type="numbering" w:customStyle="1" w:styleId="NoList1232">
    <w:name w:val="No List1232"/>
    <w:next w:val="NoList"/>
    <w:uiPriority w:val="99"/>
    <w:semiHidden/>
    <w:rsid w:val="000D51A5"/>
  </w:style>
  <w:style w:type="numbering" w:customStyle="1" w:styleId="NoList11132">
    <w:name w:val="No List11132"/>
    <w:next w:val="NoList"/>
    <w:semiHidden/>
    <w:unhideWhenUsed/>
    <w:rsid w:val="000D51A5"/>
  </w:style>
  <w:style w:type="numbering" w:customStyle="1" w:styleId="1132">
    <w:name w:val="无列表1132"/>
    <w:next w:val="NoList"/>
    <w:semiHidden/>
    <w:rsid w:val="000D51A5"/>
  </w:style>
  <w:style w:type="numbering" w:customStyle="1" w:styleId="NoList2232">
    <w:name w:val="No List2232"/>
    <w:next w:val="NoList"/>
    <w:semiHidden/>
    <w:unhideWhenUsed/>
    <w:rsid w:val="000D51A5"/>
  </w:style>
  <w:style w:type="numbering" w:customStyle="1" w:styleId="NoList3232">
    <w:name w:val="No List3232"/>
    <w:next w:val="NoList"/>
    <w:uiPriority w:val="99"/>
    <w:semiHidden/>
    <w:unhideWhenUsed/>
    <w:rsid w:val="000D51A5"/>
  </w:style>
  <w:style w:type="numbering" w:customStyle="1" w:styleId="NoList4222">
    <w:name w:val="No List4222"/>
    <w:next w:val="NoList"/>
    <w:uiPriority w:val="99"/>
    <w:semiHidden/>
    <w:unhideWhenUsed/>
    <w:rsid w:val="000D51A5"/>
  </w:style>
  <w:style w:type="numbering" w:customStyle="1" w:styleId="NoList21122">
    <w:name w:val="No List21122"/>
    <w:next w:val="NoList"/>
    <w:uiPriority w:val="99"/>
    <w:semiHidden/>
    <w:unhideWhenUsed/>
    <w:rsid w:val="000D51A5"/>
  </w:style>
  <w:style w:type="numbering" w:customStyle="1" w:styleId="NoList31122">
    <w:name w:val="No List31122"/>
    <w:next w:val="NoList"/>
    <w:uiPriority w:val="99"/>
    <w:semiHidden/>
    <w:unhideWhenUsed/>
    <w:rsid w:val="000D51A5"/>
  </w:style>
  <w:style w:type="numbering" w:customStyle="1" w:styleId="NoList41122">
    <w:name w:val="No List41122"/>
    <w:next w:val="NoList"/>
    <w:uiPriority w:val="99"/>
    <w:semiHidden/>
    <w:unhideWhenUsed/>
    <w:rsid w:val="000D51A5"/>
  </w:style>
  <w:style w:type="numbering" w:customStyle="1" w:styleId="111220">
    <w:name w:val="无列表11122"/>
    <w:next w:val="NoList"/>
    <w:semiHidden/>
    <w:rsid w:val="000D51A5"/>
  </w:style>
  <w:style w:type="numbering" w:customStyle="1" w:styleId="NoList111122">
    <w:name w:val="No List111122"/>
    <w:next w:val="NoList"/>
    <w:uiPriority w:val="99"/>
    <w:semiHidden/>
    <w:unhideWhenUsed/>
    <w:rsid w:val="000D51A5"/>
  </w:style>
  <w:style w:type="numbering" w:customStyle="1" w:styleId="NoList12122">
    <w:name w:val="No List12122"/>
    <w:next w:val="NoList"/>
    <w:uiPriority w:val="99"/>
    <w:semiHidden/>
    <w:unhideWhenUsed/>
    <w:rsid w:val="000D51A5"/>
  </w:style>
  <w:style w:type="numbering" w:customStyle="1" w:styleId="NoList22122">
    <w:name w:val="No List22122"/>
    <w:next w:val="NoList"/>
    <w:uiPriority w:val="99"/>
    <w:semiHidden/>
    <w:unhideWhenUsed/>
    <w:rsid w:val="000D51A5"/>
  </w:style>
  <w:style w:type="numbering" w:customStyle="1" w:styleId="NoList32122">
    <w:name w:val="No List32122"/>
    <w:next w:val="NoList"/>
    <w:uiPriority w:val="99"/>
    <w:semiHidden/>
    <w:unhideWhenUsed/>
    <w:rsid w:val="000D51A5"/>
  </w:style>
  <w:style w:type="numbering" w:customStyle="1" w:styleId="NoList172">
    <w:name w:val="No List172"/>
    <w:next w:val="NoList"/>
    <w:uiPriority w:val="99"/>
    <w:semiHidden/>
    <w:unhideWhenUsed/>
    <w:rsid w:val="000D51A5"/>
  </w:style>
  <w:style w:type="numbering" w:customStyle="1" w:styleId="NoList252">
    <w:name w:val="No List252"/>
    <w:next w:val="NoList"/>
    <w:semiHidden/>
    <w:unhideWhenUsed/>
    <w:rsid w:val="000D51A5"/>
  </w:style>
  <w:style w:type="numbering" w:customStyle="1" w:styleId="NoList352">
    <w:name w:val="No List352"/>
    <w:next w:val="NoList"/>
    <w:uiPriority w:val="99"/>
    <w:semiHidden/>
    <w:unhideWhenUsed/>
    <w:rsid w:val="000D51A5"/>
  </w:style>
  <w:style w:type="numbering" w:customStyle="1" w:styleId="NoList452">
    <w:name w:val="No List452"/>
    <w:next w:val="NoList"/>
    <w:uiPriority w:val="99"/>
    <w:semiHidden/>
    <w:unhideWhenUsed/>
    <w:rsid w:val="000D51A5"/>
  </w:style>
  <w:style w:type="numbering" w:customStyle="1" w:styleId="NoList542">
    <w:name w:val="No List542"/>
    <w:next w:val="NoList"/>
    <w:semiHidden/>
    <w:unhideWhenUsed/>
    <w:rsid w:val="000D51A5"/>
  </w:style>
  <w:style w:type="numbering" w:customStyle="1" w:styleId="NoList642">
    <w:name w:val="No List642"/>
    <w:next w:val="NoList"/>
    <w:uiPriority w:val="99"/>
    <w:semiHidden/>
    <w:unhideWhenUsed/>
    <w:rsid w:val="000D51A5"/>
  </w:style>
  <w:style w:type="numbering" w:customStyle="1" w:styleId="NoList742">
    <w:name w:val="No List742"/>
    <w:next w:val="NoList"/>
    <w:uiPriority w:val="99"/>
    <w:semiHidden/>
    <w:unhideWhenUsed/>
    <w:rsid w:val="000D51A5"/>
  </w:style>
  <w:style w:type="numbering" w:customStyle="1" w:styleId="NoList832">
    <w:name w:val="No List832"/>
    <w:next w:val="NoList"/>
    <w:semiHidden/>
    <w:unhideWhenUsed/>
    <w:rsid w:val="000D51A5"/>
  </w:style>
  <w:style w:type="numbering" w:customStyle="1" w:styleId="NoList932">
    <w:name w:val="No List932"/>
    <w:next w:val="NoList"/>
    <w:semiHidden/>
    <w:unhideWhenUsed/>
    <w:rsid w:val="000D51A5"/>
  </w:style>
  <w:style w:type="numbering" w:customStyle="1" w:styleId="NoList1142">
    <w:name w:val="No List1142"/>
    <w:next w:val="NoList"/>
    <w:uiPriority w:val="99"/>
    <w:semiHidden/>
    <w:unhideWhenUsed/>
    <w:rsid w:val="000D51A5"/>
  </w:style>
  <w:style w:type="numbering" w:customStyle="1" w:styleId="NoList2142">
    <w:name w:val="No List2142"/>
    <w:next w:val="NoList"/>
    <w:uiPriority w:val="99"/>
    <w:semiHidden/>
    <w:unhideWhenUsed/>
    <w:rsid w:val="000D51A5"/>
  </w:style>
  <w:style w:type="numbering" w:customStyle="1" w:styleId="NoList3142">
    <w:name w:val="No List3142"/>
    <w:next w:val="NoList"/>
    <w:uiPriority w:val="99"/>
    <w:semiHidden/>
    <w:unhideWhenUsed/>
    <w:rsid w:val="000D51A5"/>
  </w:style>
  <w:style w:type="numbering" w:customStyle="1" w:styleId="NoList4142">
    <w:name w:val="No List4142"/>
    <w:next w:val="NoList"/>
    <w:uiPriority w:val="99"/>
    <w:semiHidden/>
    <w:unhideWhenUsed/>
    <w:rsid w:val="000D51A5"/>
  </w:style>
  <w:style w:type="numbering" w:customStyle="1" w:styleId="NoList5132">
    <w:name w:val="No List5132"/>
    <w:next w:val="NoList"/>
    <w:semiHidden/>
    <w:unhideWhenUsed/>
    <w:rsid w:val="000D51A5"/>
  </w:style>
  <w:style w:type="numbering" w:customStyle="1" w:styleId="NoList6132">
    <w:name w:val="No List6132"/>
    <w:next w:val="NoList"/>
    <w:uiPriority w:val="99"/>
    <w:semiHidden/>
    <w:unhideWhenUsed/>
    <w:rsid w:val="000D51A5"/>
  </w:style>
  <w:style w:type="numbering" w:customStyle="1" w:styleId="NoList7132">
    <w:name w:val="No List7132"/>
    <w:next w:val="NoList"/>
    <w:uiPriority w:val="99"/>
    <w:semiHidden/>
    <w:unhideWhenUsed/>
    <w:rsid w:val="000D51A5"/>
  </w:style>
  <w:style w:type="numbering" w:customStyle="1" w:styleId="NoList8132">
    <w:name w:val="No List8132"/>
    <w:next w:val="NoList"/>
    <w:uiPriority w:val="99"/>
    <w:semiHidden/>
    <w:unhideWhenUsed/>
    <w:rsid w:val="000D51A5"/>
  </w:style>
  <w:style w:type="numbering" w:customStyle="1" w:styleId="NoList9122">
    <w:name w:val="No List9122"/>
    <w:next w:val="NoList"/>
    <w:uiPriority w:val="99"/>
    <w:semiHidden/>
    <w:unhideWhenUsed/>
    <w:rsid w:val="000D51A5"/>
  </w:style>
  <w:style w:type="numbering" w:customStyle="1" w:styleId="LFO1932">
    <w:name w:val="LFO1932"/>
    <w:basedOn w:val="NoList"/>
    <w:rsid w:val="000D51A5"/>
  </w:style>
  <w:style w:type="numbering" w:customStyle="1" w:styleId="NoList1022">
    <w:name w:val="No List1022"/>
    <w:next w:val="NoList"/>
    <w:semiHidden/>
    <w:unhideWhenUsed/>
    <w:rsid w:val="000D51A5"/>
  </w:style>
  <w:style w:type="numbering" w:customStyle="1" w:styleId="LFO19122">
    <w:name w:val="LFO19122"/>
    <w:basedOn w:val="NoList"/>
    <w:rsid w:val="000D51A5"/>
  </w:style>
  <w:style w:type="numbering" w:customStyle="1" w:styleId="NoList1242">
    <w:name w:val="No List1242"/>
    <w:next w:val="NoList"/>
    <w:uiPriority w:val="99"/>
    <w:semiHidden/>
    <w:rsid w:val="000D51A5"/>
  </w:style>
  <w:style w:type="numbering" w:customStyle="1" w:styleId="NoList11142">
    <w:name w:val="No List11142"/>
    <w:next w:val="NoList"/>
    <w:uiPriority w:val="99"/>
    <w:semiHidden/>
    <w:unhideWhenUsed/>
    <w:rsid w:val="000D51A5"/>
  </w:style>
  <w:style w:type="numbering" w:customStyle="1" w:styleId="1420">
    <w:name w:val="无列表142"/>
    <w:next w:val="NoList"/>
    <w:semiHidden/>
    <w:rsid w:val="000D51A5"/>
  </w:style>
  <w:style w:type="numbering" w:customStyle="1" w:styleId="1421">
    <w:name w:val="リストなし142"/>
    <w:next w:val="NoList"/>
    <w:uiPriority w:val="99"/>
    <w:semiHidden/>
    <w:unhideWhenUsed/>
    <w:rsid w:val="000D51A5"/>
  </w:style>
  <w:style w:type="numbering" w:customStyle="1" w:styleId="1142">
    <w:name w:val="无列表1142"/>
    <w:next w:val="NoList"/>
    <w:semiHidden/>
    <w:rsid w:val="000D51A5"/>
  </w:style>
  <w:style w:type="numbering" w:customStyle="1" w:styleId="11320">
    <w:name w:val="リストなし1132"/>
    <w:next w:val="NoList"/>
    <w:uiPriority w:val="99"/>
    <w:semiHidden/>
    <w:unhideWhenUsed/>
    <w:rsid w:val="000D51A5"/>
  </w:style>
  <w:style w:type="numbering" w:customStyle="1" w:styleId="NoList2242">
    <w:name w:val="No List2242"/>
    <w:next w:val="NoList"/>
    <w:uiPriority w:val="99"/>
    <w:semiHidden/>
    <w:unhideWhenUsed/>
    <w:rsid w:val="000D51A5"/>
  </w:style>
  <w:style w:type="numbering" w:customStyle="1" w:styleId="NoList3242">
    <w:name w:val="No List3242"/>
    <w:next w:val="NoList"/>
    <w:uiPriority w:val="99"/>
    <w:semiHidden/>
    <w:unhideWhenUsed/>
    <w:rsid w:val="000D51A5"/>
  </w:style>
  <w:style w:type="numbering" w:customStyle="1" w:styleId="NoList4232">
    <w:name w:val="No List4232"/>
    <w:next w:val="NoList"/>
    <w:uiPriority w:val="99"/>
    <w:semiHidden/>
    <w:unhideWhenUsed/>
    <w:rsid w:val="000D51A5"/>
  </w:style>
  <w:style w:type="numbering" w:customStyle="1" w:styleId="NoList21132">
    <w:name w:val="No List21132"/>
    <w:next w:val="NoList"/>
    <w:uiPriority w:val="99"/>
    <w:semiHidden/>
    <w:unhideWhenUsed/>
    <w:rsid w:val="000D51A5"/>
  </w:style>
  <w:style w:type="numbering" w:customStyle="1" w:styleId="NoList31132">
    <w:name w:val="No List31132"/>
    <w:next w:val="NoList"/>
    <w:uiPriority w:val="99"/>
    <w:semiHidden/>
    <w:unhideWhenUsed/>
    <w:rsid w:val="000D51A5"/>
  </w:style>
  <w:style w:type="numbering" w:customStyle="1" w:styleId="NoList41132">
    <w:name w:val="No List41132"/>
    <w:next w:val="NoList"/>
    <w:uiPriority w:val="99"/>
    <w:semiHidden/>
    <w:unhideWhenUsed/>
    <w:rsid w:val="000D51A5"/>
  </w:style>
  <w:style w:type="numbering" w:customStyle="1" w:styleId="11132">
    <w:name w:val="无列表11132"/>
    <w:next w:val="NoList"/>
    <w:semiHidden/>
    <w:rsid w:val="000D51A5"/>
  </w:style>
  <w:style w:type="numbering" w:customStyle="1" w:styleId="NoList111132">
    <w:name w:val="No List111132"/>
    <w:next w:val="NoList"/>
    <w:uiPriority w:val="99"/>
    <w:semiHidden/>
    <w:unhideWhenUsed/>
    <w:rsid w:val="000D51A5"/>
  </w:style>
  <w:style w:type="numbering" w:customStyle="1" w:styleId="NoList12132">
    <w:name w:val="No List12132"/>
    <w:next w:val="NoList"/>
    <w:uiPriority w:val="99"/>
    <w:semiHidden/>
    <w:unhideWhenUsed/>
    <w:rsid w:val="000D51A5"/>
  </w:style>
  <w:style w:type="numbering" w:customStyle="1" w:styleId="NoList22132">
    <w:name w:val="No List22132"/>
    <w:next w:val="NoList"/>
    <w:uiPriority w:val="99"/>
    <w:semiHidden/>
    <w:unhideWhenUsed/>
    <w:rsid w:val="000D51A5"/>
  </w:style>
  <w:style w:type="numbering" w:customStyle="1" w:styleId="NoList32132">
    <w:name w:val="No List32132"/>
    <w:next w:val="NoList"/>
    <w:uiPriority w:val="99"/>
    <w:semiHidden/>
    <w:unhideWhenUsed/>
    <w:rsid w:val="000D51A5"/>
  </w:style>
  <w:style w:type="numbering" w:customStyle="1" w:styleId="22a">
    <w:name w:val="无列表22"/>
    <w:next w:val="NoList"/>
    <w:uiPriority w:val="99"/>
    <w:semiHidden/>
    <w:unhideWhenUsed/>
    <w:rsid w:val="000D51A5"/>
  </w:style>
  <w:style w:type="numbering" w:customStyle="1" w:styleId="1520">
    <w:name w:val="无列表152"/>
    <w:next w:val="NoList"/>
    <w:semiHidden/>
    <w:rsid w:val="000D51A5"/>
  </w:style>
  <w:style w:type="numbering" w:customStyle="1" w:styleId="1521">
    <w:name w:val="リストなし152"/>
    <w:next w:val="NoList"/>
    <w:uiPriority w:val="99"/>
    <w:semiHidden/>
    <w:unhideWhenUsed/>
    <w:rsid w:val="000D51A5"/>
  </w:style>
  <w:style w:type="numbering" w:customStyle="1" w:styleId="NoList182">
    <w:name w:val="No List182"/>
    <w:next w:val="NoList"/>
    <w:semiHidden/>
    <w:unhideWhenUsed/>
    <w:rsid w:val="000D51A5"/>
  </w:style>
  <w:style w:type="numbering" w:customStyle="1" w:styleId="1152">
    <w:name w:val="无列表1152"/>
    <w:next w:val="NoList"/>
    <w:semiHidden/>
    <w:rsid w:val="000D51A5"/>
  </w:style>
  <w:style w:type="numbering" w:customStyle="1" w:styleId="11420">
    <w:name w:val="リストなし1142"/>
    <w:next w:val="NoList"/>
    <w:uiPriority w:val="99"/>
    <w:semiHidden/>
    <w:unhideWhenUsed/>
    <w:rsid w:val="000D51A5"/>
  </w:style>
  <w:style w:type="numbering" w:customStyle="1" w:styleId="NoList262">
    <w:name w:val="No List262"/>
    <w:next w:val="NoList"/>
    <w:semiHidden/>
    <w:unhideWhenUsed/>
    <w:rsid w:val="000D51A5"/>
  </w:style>
  <w:style w:type="numbering" w:customStyle="1" w:styleId="NoList362">
    <w:name w:val="No List362"/>
    <w:next w:val="NoList"/>
    <w:uiPriority w:val="99"/>
    <w:semiHidden/>
    <w:unhideWhenUsed/>
    <w:rsid w:val="000D51A5"/>
  </w:style>
  <w:style w:type="numbering" w:customStyle="1" w:styleId="NoList1152">
    <w:name w:val="No List1152"/>
    <w:next w:val="NoList"/>
    <w:uiPriority w:val="99"/>
    <w:semiHidden/>
    <w:unhideWhenUsed/>
    <w:rsid w:val="000D51A5"/>
  </w:style>
  <w:style w:type="numbering" w:customStyle="1" w:styleId="NoList462">
    <w:name w:val="No List462"/>
    <w:next w:val="NoList"/>
    <w:uiPriority w:val="99"/>
    <w:semiHidden/>
    <w:unhideWhenUsed/>
    <w:rsid w:val="000D51A5"/>
  </w:style>
  <w:style w:type="numbering" w:customStyle="1" w:styleId="NoList552">
    <w:name w:val="No List552"/>
    <w:next w:val="NoList"/>
    <w:uiPriority w:val="99"/>
    <w:semiHidden/>
    <w:unhideWhenUsed/>
    <w:rsid w:val="000D51A5"/>
  </w:style>
  <w:style w:type="numbering" w:customStyle="1" w:styleId="NoList11152">
    <w:name w:val="No List11152"/>
    <w:next w:val="NoList"/>
    <w:uiPriority w:val="99"/>
    <w:semiHidden/>
    <w:unhideWhenUsed/>
    <w:rsid w:val="000D51A5"/>
  </w:style>
  <w:style w:type="numbering" w:customStyle="1" w:styleId="NoList2152">
    <w:name w:val="No List2152"/>
    <w:next w:val="NoList"/>
    <w:uiPriority w:val="99"/>
    <w:semiHidden/>
    <w:unhideWhenUsed/>
    <w:rsid w:val="000D51A5"/>
  </w:style>
  <w:style w:type="numbering" w:customStyle="1" w:styleId="NoList3152">
    <w:name w:val="No List3152"/>
    <w:next w:val="NoList"/>
    <w:uiPriority w:val="99"/>
    <w:semiHidden/>
    <w:unhideWhenUsed/>
    <w:rsid w:val="000D51A5"/>
  </w:style>
  <w:style w:type="numbering" w:customStyle="1" w:styleId="NoList4152">
    <w:name w:val="No List4152"/>
    <w:next w:val="NoList"/>
    <w:uiPriority w:val="99"/>
    <w:semiHidden/>
    <w:unhideWhenUsed/>
    <w:rsid w:val="000D51A5"/>
  </w:style>
  <w:style w:type="numbering" w:customStyle="1" w:styleId="NoList652">
    <w:name w:val="No List652"/>
    <w:next w:val="NoList"/>
    <w:uiPriority w:val="99"/>
    <w:semiHidden/>
    <w:unhideWhenUsed/>
    <w:rsid w:val="000D51A5"/>
  </w:style>
  <w:style w:type="numbering" w:customStyle="1" w:styleId="NoList752">
    <w:name w:val="No List752"/>
    <w:next w:val="NoList"/>
    <w:uiPriority w:val="99"/>
    <w:semiHidden/>
    <w:unhideWhenUsed/>
    <w:rsid w:val="000D51A5"/>
  </w:style>
  <w:style w:type="numbering" w:customStyle="1" w:styleId="NoList1252">
    <w:name w:val="No List1252"/>
    <w:next w:val="NoList"/>
    <w:uiPriority w:val="99"/>
    <w:semiHidden/>
    <w:unhideWhenUsed/>
    <w:rsid w:val="000D51A5"/>
  </w:style>
  <w:style w:type="numbering" w:customStyle="1" w:styleId="NoList2252">
    <w:name w:val="No List2252"/>
    <w:next w:val="NoList"/>
    <w:uiPriority w:val="99"/>
    <w:semiHidden/>
    <w:unhideWhenUsed/>
    <w:rsid w:val="000D51A5"/>
  </w:style>
  <w:style w:type="numbering" w:customStyle="1" w:styleId="NoList3252">
    <w:name w:val="No List3252"/>
    <w:next w:val="NoList"/>
    <w:uiPriority w:val="99"/>
    <w:semiHidden/>
    <w:unhideWhenUsed/>
    <w:rsid w:val="000D51A5"/>
  </w:style>
  <w:style w:type="numbering" w:customStyle="1" w:styleId="NoList4242">
    <w:name w:val="No List4242"/>
    <w:next w:val="NoList"/>
    <w:uiPriority w:val="99"/>
    <w:semiHidden/>
    <w:unhideWhenUsed/>
    <w:rsid w:val="000D51A5"/>
  </w:style>
  <w:style w:type="numbering" w:customStyle="1" w:styleId="NoList5142">
    <w:name w:val="No List5142"/>
    <w:next w:val="NoList"/>
    <w:uiPriority w:val="99"/>
    <w:semiHidden/>
    <w:unhideWhenUsed/>
    <w:rsid w:val="000D51A5"/>
  </w:style>
  <w:style w:type="numbering" w:customStyle="1" w:styleId="NoList21142">
    <w:name w:val="No List21142"/>
    <w:next w:val="NoList"/>
    <w:uiPriority w:val="99"/>
    <w:semiHidden/>
    <w:unhideWhenUsed/>
    <w:rsid w:val="000D51A5"/>
  </w:style>
  <w:style w:type="numbering" w:customStyle="1" w:styleId="NoList31142">
    <w:name w:val="No List31142"/>
    <w:next w:val="NoList"/>
    <w:uiPriority w:val="99"/>
    <w:semiHidden/>
    <w:unhideWhenUsed/>
    <w:rsid w:val="000D51A5"/>
  </w:style>
  <w:style w:type="numbering" w:customStyle="1" w:styleId="NoList41142">
    <w:name w:val="No List41142"/>
    <w:next w:val="NoList"/>
    <w:uiPriority w:val="99"/>
    <w:semiHidden/>
    <w:unhideWhenUsed/>
    <w:rsid w:val="000D51A5"/>
  </w:style>
  <w:style w:type="numbering" w:customStyle="1" w:styleId="NoList6142">
    <w:name w:val="No List6142"/>
    <w:next w:val="NoList"/>
    <w:uiPriority w:val="99"/>
    <w:semiHidden/>
    <w:unhideWhenUsed/>
    <w:rsid w:val="000D51A5"/>
  </w:style>
  <w:style w:type="numbering" w:customStyle="1" w:styleId="11142">
    <w:name w:val="无列表11142"/>
    <w:next w:val="NoList"/>
    <w:semiHidden/>
    <w:rsid w:val="000D51A5"/>
  </w:style>
  <w:style w:type="numbering" w:customStyle="1" w:styleId="NoList111142">
    <w:name w:val="No List111142"/>
    <w:next w:val="NoList"/>
    <w:uiPriority w:val="99"/>
    <w:semiHidden/>
    <w:unhideWhenUsed/>
    <w:rsid w:val="000D51A5"/>
  </w:style>
  <w:style w:type="numbering" w:customStyle="1" w:styleId="NoList7142">
    <w:name w:val="No List7142"/>
    <w:next w:val="NoList"/>
    <w:uiPriority w:val="99"/>
    <w:semiHidden/>
    <w:unhideWhenUsed/>
    <w:rsid w:val="000D51A5"/>
  </w:style>
  <w:style w:type="numbering" w:customStyle="1" w:styleId="NoList12142">
    <w:name w:val="No List12142"/>
    <w:next w:val="NoList"/>
    <w:uiPriority w:val="99"/>
    <w:semiHidden/>
    <w:unhideWhenUsed/>
    <w:rsid w:val="000D51A5"/>
  </w:style>
  <w:style w:type="numbering" w:customStyle="1" w:styleId="NoList22142">
    <w:name w:val="No List22142"/>
    <w:next w:val="NoList"/>
    <w:uiPriority w:val="99"/>
    <w:semiHidden/>
    <w:unhideWhenUsed/>
    <w:rsid w:val="000D51A5"/>
  </w:style>
  <w:style w:type="numbering" w:customStyle="1" w:styleId="NoList32142">
    <w:name w:val="No List32142"/>
    <w:next w:val="NoList"/>
    <w:uiPriority w:val="99"/>
    <w:semiHidden/>
    <w:unhideWhenUsed/>
    <w:rsid w:val="000D51A5"/>
  </w:style>
  <w:style w:type="numbering" w:customStyle="1" w:styleId="NoList842">
    <w:name w:val="No List842"/>
    <w:next w:val="NoList"/>
    <w:uiPriority w:val="99"/>
    <w:semiHidden/>
    <w:unhideWhenUsed/>
    <w:rsid w:val="000D51A5"/>
  </w:style>
  <w:style w:type="numbering" w:customStyle="1" w:styleId="NoList942">
    <w:name w:val="No List942"/>
    <w:next w:val="NoList"/>
    <w:uiPriority w:val="99"/>
    <w:semiHidden/>
    <w:unhideWhenUsed/>
    <w:rsid w:val="000D51A5"/>
  </w:style>
  <w:style w:type="numbering" w:customStyle="1" w:styleId="NoList8142">
    <w:name w:val="No List8142"/>
    <w:next w:val="NoList"/>
    <w:uiPriority w:val="99"/>
    <w:semiHidden/>
    <w:unhideWhenUsed/>
    <w:rsid w:val="000D51A5"/>
  </w:style>
  <w:style w:type="numbering" w:customStyle="1" w:styleId="NoList9132">
    <w:name w:val="No List9132"/>
    <w:next w:val="NoList"/>
    <w:uiPriority w:val="99"/>
    <w:semiHidden/>
    <w:unhideWhenUsed/>
    <w:rsid w:val="000D51A5"/>
  </w:style>
  <w:style w:type="numbering" w:customStyle="1" w:styleId="LFO1942">
    <w:name w:val="LFO1942"/>
    <w:basedOn w:val="NoList"/>
    <w:rsid w:val="000D51A5"/>
  </w:style>
  <w:style w:type="numbering" w:customStyle="1" w:styleId="NoList1032">
    <w:name w:val="No List1032"/>
    <w:next w:val="NoList"/>
    <w:semiHidden/>
    <w:unhideWhenUsed/>
    <w:rsid w:val="000D51A5"/>
  </w:style>
  <w:style w:type="numbering" w:customStyle="1" w:styleId="LFO19132">
    <w:name w:val="LFO19132"/>
    <w:basedOn w:val="NoList"/>
    <w:rsid w:val="000D51A5"/>
  </w:style>
  <w:style w:type="numbering" w:customStyle="1" w:styleId="12120">
    <w:name w:val="无列表1212"/>
    <w:next w:val="NoList"/>
    <w:semiHidden/>
    <w:rsid w:val="000D51A5"/>
  </w:style>
  <w:style w:type="numbering" w:customStyle="1" w:styleId="12121">
    <w:name w:val="リストなし1212"/>
    <w:next w:val="NoList"/>
    <w:uiPriority w:val="99"/>
    <w:semiHidden/>
    <w:unhideWhenUsed/>
    <w:rsid w:val="000D51A5"/>
  </w:style>
  <w:style w:type="numbering" w:customStyle="1" w:styleId="111121">
    <w:name w:val="リストなし11112"/>
    <w:next w:val="NoList"/>
    <w:uiPriority w:val="99"/>
    <w:semiHidden/>
    <w:unhideWhenUsed/>
    <w:rsid w:val="000D51A5"/>
  </w:style>
  <w:style w:type="numbering" w:customStyle="1" w:styleId="NoList1312">
    <w:name w:val="No List1312"/>
    <w:next w:val="NoList"/>
    <w:semiHidden/>
    <w:unhideWhenUsed/>
    <w:rsid w:val="000D51A5"/>
  </w:style>
  <w:style w:type="numbering" w:customStyle="1" w:styleId="NoList2312">
    <w:name w:val="No List2312"/>
    <w:next w:val="NoList"/>
    <w:semiHidden/>
    <w:unhideWhenUsed/>
    <w:rsid w:val="000D51A5"/>
  </w:style>
  <w:style w:type="numbering" w:customStyle="1" w:styleId="NoList3312">
    <w:name w:val="No List3312"/>
    <w:next w:val="NoList"/>
    <w:semiHidden/>
    <w:unhideWhenUsed/>
    <w:rsid w:val="000D51A5"/>
  </w:style>
  <w:style w:type="numbering" w:customStyle="1" w:styleId="NoList4312">
    <w:name w:val="No List4312"/>
    <w:next w:val="NoList"/>
    <w:semiHidden/>
    <w:unhideWhenUsed/>
    <w:rsid w:val="000D51A5"/>
  </w:style>
  <w:style w:type="numbering" w:customStyle="1" w:styleId="NoList5212">
    <w:name w:val="No List5212"/>
    <w:next w:val="NoList"/>
    <w:semiHidden/>
    <w:unhideWhenUsed/>
    <w:rsid w:val="000D51A5"/>
  </w:style>
  <w:style w:type="numbering" w:customStyle="1" w:styleId="NoList6212">
    <w:name w:val="No List6212"/>
    <w:next w:val="NoList"/>
    <w:semiHidden/>
    <w:unhideWhenUsed/>
    <w:rsid w:val="000D51A5"/>
  </w:style>
  <w:style w:type="numbering" w:customStyle="1" w:styleId="NoList7212">
    <w:name w:val="No List7212"/>
    <w:next w:val="NoList"/>
    <w:semiHidden/>
    <w:unhideWhenUsed/>
    <w:rsid w:val="000D51A5"/>
  </w:style>
  <w:style w:type="numbering" w:customStyle="1" w:styleId="NoList11212">
    <w:name w:val="No List11212"/>
    <w:next w:val="NoList"/>
    <w:semiHidden/>
    <w:unhideWhenUsed/>
    <w:rsid w:val="000D51A5"/>
  </w:style>
  <w:style w:type="numbering" w:customStyle="1" w:styleId="NoList21212">
    <w:name w:val="No List21212"/>
    <w:next w:val="NoList"/>
    <w:semiHidden/>
    <w:unhideWhenUsed/>
    <w:rsid w:val="000D51A5"/>
  </w:style>
  <w:style w:type="numbering" w:customStyle="1" w:styleId="NoList31212">
    <w:name w:val="No List31212"/>
    <w:next w:val="NoList"/>
    <w:semiHidden/>
    <w:unhideWhenUsed/>
    <w:rsid w:val="000D51A5"/>
  </w:style>
  <w:style w:type="numbering" w:customStyle="1" w:styleId="NoList41212">
    <w:name w:val="No List41212"/>
    <w:next w:val="NoList"/>
    <w:semiHidden/>
    <w:unhideWhenUsed/>
    <w:rsid w:val="000D51A5"/>
  </w:style>
  <w:style w:type="numbering" w:customStyle="1" w:styleId="NoList51112">
    <w:name w:val="No List51112"/>
    <w:next w:val="NoList"/>
    <w:semiHidden/>
    <w:unhideWhenUsed/>
    <w:rsid w:val="000D51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709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20</TotalTime>
  <Pages>5</Pages>
  <Words>1538</Words>
  <Characters>8771</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6</cp:revision>
  <cp:lastPrinted>1899-12-31T23:00:00Z</cp:lastPrinted>
  <dcterms:created xsi:type="dcterms:W3CDTF">2023-11-07T18:04:00Z</dcterms:created>
  <dcterms:modified xsi:type="dcterms:W3CDTF">2023-11-07T18:08:00Z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