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66A89" w14:textId="3EFACE84" w:rsidR="0010794B" w:rsidRDefault="0010794B" w:rsidP="00C866A8">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sidRPr="0039092E">
        <w:rPr>
          <w:b/>
          <w:noProof/>
          <w:sz w:val="24"/>
        </w:rPr>
        <w:t xml:space="preserve">3GPP TSG-RAN5 Meeting </w:t>
      </w:r>
      <w:r>
        <w:rPr>
          <w:b/>
          <w:noProof/>
          <w:sz w:val="24"/>
        </w:rPr>
        <w:t>#101</w:t>
      </w:r>
      <w:r w:rsidR="0029195B">
        <w:fldChar w:fldCharType="begin"/>
      </w:r>
      <w:r w:rsidR="0029195B">
        <w:instrText xml:space="preserve"> DOCPROPERTY  MtgTitle  \* MERGEFORMAT </w:instrText>
      </w:r>
      <w:r w:rsidR="0029195B">
        <w:fldChar w:fldCharType="separate"/>
      </w:r>
      <w:r w:rsidR="0029195B">
        <w:fldChar w:fldCharType="end"/>
      </w:r>
      <w:r>
        <w:rPr>
          <w:b/>
          <w:i/>
          <w:noProof/>
          <w:sz w:val="28"/>
        </w:rPr>
        <w:tab/>
      </w:r>
      <w:r w:rsidR="006E17C8" w:rsidRPr="006E17C8">
        <w:rPr>
          <w:b/>
          <w:i/>
          <w:noProof/>
          <w:sz w:val="28"/>
        </w:rPr>
        <w:t>R5-236325</w:t>
      </w:r>
      <w:r w:rsidR="006B6DA9" w:rsidRPr="00C41B91">
        <w:rPr>
          <w:b/>
          <w:i/>
          <w:noProof/>
          <w:sz w:val="28"/>
          <w:highlight w:val="green"/>
        </w:rPr>
        <w:t>r</w:t>
      </w:r>
      <w:r w:rsidR="00C41B91" w:rsidRPr="00C41B91">
        <w:rPr>
          <w:b/>
          <w:i/>
          <w:noProof/>
          <w:sz w:val="28"/>
          <w:highlight w:val="green"/>
        </w:rPr>
        <w:t>2</w:t>
      </w:r>
    </w:p>
    <w:p w14:paraId="5F81BD9E" w14:textId="77777777" w:rsidR="0010794B" w:rsidRDefault="0010794B" w:rsidP="0010794B">
      <w:pPr>
        <w:pStyle w:val="CRCoverPage"/>
        <w:outlineLvl w:val="0"/>
        <w:rPr>
          <w:b/>
          <w:noProof/>
          <w:sz w:val="24"/>
        </w:rPr>
      </w:pPr>
      <w:r>
        <w:rPr>
          <w:b/>
          <w:noProof/>
          <w:sz w:val="24"/>
        </w:rPr>
        <w:t>Chicago</w:t>
      </w:r>
      <w:r w:rsidRPr="008F04A1">
        <w:rPr>
          <w:b/>
          <w:noProof/>
          <w:sz w:val="24"/>
        </w:rPr>
        <w:t>,</w:t>
      </w:r>
      <w:r>
        <w:rPr>
          <w:b/>
          <w:noProof/>
          <w:sz w:val="24"/>
        </w:rPr>
        <w:t xml:space="preserve"> </w:t>
      </w:r>
      <w:r w:rsidRPr="005B4879">
        <w:rPr>
          <w:b/>
          <w:noProof/>
          <w:sz w:val="24"/>
        </w:rPr>
        <w:t>Illinois, USA</w:t>
      </w:r>
      <w:r w:rsidRPr="008F04A1">
        <w:rPr>
          <w:b/>
          <w:noProof/>
          <w:sz w:val="24"/>
        </w:rPr>
        <w:t xml:space="preserve"> </w:t>
      </w:r>
      <w:r>
        <w:rPr>
          <w:b/>
          <w:noProof/>
          <w:sz w:val="24"/>
        </w:rPr>
        <w:t>13</w:t>
      </w:r>
      <w:r w:rsidRPr="005B4879">
        <w:rPr>
          <w:b/>
          <w:noProof/>
          <w:sz w:val="24"/>
          <w:vertAlign w:val="superscript"/>
        </w:rPr>
        <w:t>th</w:t>
      </w:r>
      <w:r>
        <w:rPr>
          <w:b/>
          <w:noProof/>
          <w:sz w:val="24"/>
        </w:rPr>
        <w:t xml:space="preserve"> </w:t>
      </w:r>
      <w:r w:rsidRPr="008F04A1">
        <w:rPr>
          <w:b/>
          <w:noProof/>
          <w:sz w:val="24"/>
        </w:rPr>
        <w:t xml:space="preserve">– </w:t>
      </w:r>
      <w:r>
        <w:rPr>
          <w:b/>
          <w:noProof/>
          <w:sz w:val="24"/>
        </w:rPr>
        <w:t>17</w:t>
      </w:r>
      <w:r w:rsidRPr="001E230B">
        <w:rPr>
          <w:b/>
          <w:noProof/>
          <w:sz w:val="24"/>
          <w:vertAlign w:val="superscript"/>
        </w:rPr>
        <w:t>th</w:t>
      </w:r>
      <w:r>
        <w:rPr>
          <w:b/>
          <w:noProof/>
          <w:sz w:val="24"/>
        </w:rPr>
        <w:t xml:space="preserve"> November</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rsidRPr="0025371C"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Pr="0025371C" w:rsidRDefault="007E1267" w:rsidP="00C26987">
            <w:pPr>
              <w:pStyle w:val="CRCoverPage"/>
              <w:spacing w:after="0"/>
              <w:jc w:val="right"/>
              <w:rPr>
                <w:i/>
                <w:noProof/>
              </w:rPr>
            </w:pPr>
            <w:r w:rsidRPr="0025371C">
              <w:rPr>
                <w:i/>
                <w:noProof/>
                <w:sz w:val="14"/>
              </w:rPr>
              <w:t>CR-Form-v12.2</w:t>
            </w:r>
          </w:p>
        </w:tc>
      </w:tr>
      <w:tr w:rsidR="007E1267" w:rsidRPr="0025371C" w14:paraId="121C7E41" w14:textId="77777777" w:rsidTr="00C26987">
        <w:tc>
          <w:tcPr>
            <w:tcW w:w="9641" w:type="dxa"/>
            <w:gridSpan w:val="9"/>
            <w:tcBorders>
              <w:left w:val="single" w:sz="4" w:space="0" w:color="auto"/>
              <w:right w:val="single" w:sz="4" w:space="0" w:color="auto"/>
            </w:tcBorders>
          </w:tcPr>
          <w:p w14:paraId="17FE4EAA" w14:textId="77777777" w:rsidR="007E1267" w:rsidRPr="0025371C" w:rsidRDefault="007E1267" w:rsidP="00C26987">
            <w:pPr>
              <w:pStyle w:val="CRCoverPage"/>
              <w:spacing w:after="0"/>
              <w:jc w:val="center"/>
              <w:rPr>
                <w:noProof/>
              </w:rPr>
            </w:pPr>
            <w:r w:rsidRPr="0025371C">
              <w:rPr>
                <w:b/>
                <w:noProof/>
                <w:sz w:val="32"/>
              </w:rPr>
              <w:t>CHANGE REQUEST</w:t>
            </w:r>
          </w:p>
        </w:tc>
      </w:tr>
      <w:tr w:rsidR="007E1267" w:rsidRPr="0025371C" w14:paraId="0B946142" w14:textId="77777777" w:rsidTr="00C26987">
        <w:tc>
          <w:tcPr>
            <w:tcW w:w="9641" w:type="dxa"/>
            <w:gridSpan w:val="9"/>
            <w:tcBorders>
              <w:left w:val="single" w:sz="4" w:space="0" w:color="auto"/>
              <w:right w:val="single" w:sz="4" w:space="0" w:color="auto"/>
            </w:tcBorders>
          </w:tcPr>
          <w:p w14:paraId="6A243F11" w14:textId="77777777" w:rsidR="007E1267" w:rsidRPr="0025371C" w:rsidRDefault="007E1267" w:rsidP="00C26987">
            <w:pPr>
              <w:pStyle w:val="CRCoverPage"/>
              <w:spacing w:after="0"/>
              <w:rPr>
                <w:noProof/>
                <w:sz w:val="8"/>
                <w:szCs w:val="8"/>
              </w:rPr>
            </w:pPr>
          </w:p>
        </w:tc>
      </w:tr>
      <w:tr w:rsidR="007E1267" w:rsidRPr="0025371C" w14:paraId="6F74E933" w14:textId="77777777" w:rsidTr="00C26987">
        <w:tc>
          <w:tcPr>
            <w:tcW w:w="142" w:type="dxa"/>
            <w:tcBorders>
              <w:left w:val="single" w:sz="4" w:space="0" w:color="auto"/>
            </w:tcBorders>
          </w:tcPr>
          <w:p w14:paraId="5663D653" w14:textId="77777777" w:rsidR="007E1267" w:rsidRPr="0025371C" w:rsidRDefault="007E1267" w:rsidP="00C26987">
            <w:pPr>
              <w:pStyle w:val="CRCoverPage"/>
              <w:spacing w:after="0"/>
              <w:jc w:val="right"/>
              <w:rPr>
                <w:noProof/>
              </w:rPr>
            </w:pPr>
          </w:p>
        </w:tc>
        <w:tc>
          <w:tcPr>
            <w:tcW w:w="1559" w:type="dxa"/>
            <w:shd w:val="pct30" w:color="FFFF00" w:fill="auto"/>
          </w:tcPr>
          <w:p w14:paraId="4F221494" w14:textId="7206DCCC" w:rsidR="007E1267" w:rsidRPr="0025371C" w:rsidRDefault="0029195B" w:rsidP="00C26987">
            <w:pPr>
              <w:pStyle w:val="CRCoverPage"/>
              <w:spacing w:after="0"/>
              <w:jc w:val="right"/>
              <w:rPr>
                <w:b/>
                <w:noProof/>
                <w:sz w:val="28"/>
              </w:rPr>
            </w:pPr>
            <w:r>
              <w:fldChar w:fldCharType="begin"/>
            </w:r>
            <w:r>
              <w:instrText xml:space="preserve"> DOCPROPERTY  Spec#  \* MERGEFORMAT </w:instrText>
            </w:r>
            <w:r>
              <w:fldChar w:fldCharType="separate"/>
            </w:r>
            <w:r w:rsidR="007E1267" w:rsidRPr="0025371C">
              <w:rPr>
                <w:b/>
                <w:noProof/>
                <w:sz w:val="28"/>
              </w:rPr>
              <w:t>3</w:t>
            </w:r>
            <w:r w:rsidR="00A01915">
              <w:rPr>
                <w:b/>
                <w:noProof/>
                <w:sz w:val="28"/>
              </w:rPr>
              <w:t>6</w:t>
            </w:r>
            <w:r w:rsidR="007E1267" w:rsidRPr="0025371C">
              <w:rPr>
                <w:b/>
                <w:noProof/>
                <w:sz w:val="28"/>
              </w:rPr>
              <w:t>.</w:t>
            </w:r>
            <w:r w:rsidR="00A6597F">
              <w:rPr>
                <w:b/>
                <w:noProof/>
                <w:sz w:val="28"/>
              </w:rPr>
              <w:t>5</w:t>
            </w:r>
            <w:r w:rsidR="00A01915">
              <w:rPr>
                <w:b/>
                <w:noProof/>
                <w:sz w:val="28"/>
              </w:rPr>
              <w:t>79</w:t>
            </w:r>
            <w:r w:rsidR="007E1267" w:rsidRPr="0025371C">
              <w:rPr>
                <w:b/>
                <w:noProof/>
                <w:sz w:val="28"/>
              </w:rPr>
              <w:t>-</w:t>
            </w:r>
            <w:r w:rsidR="00F92BFF">
              <w:rPr>
                <w:b/>
                <w:noProof/>
                <w:sz w:val="28"/>
              </w:rPr>
              <w:t>5</w:t>
            </w:r>
            <w:r>
              <w:rPr>
                <w:b/>
                <w:noProof/>
                <w:sz w:val="28"/>
              </w:rPr>
              <w:fldChar w:fldCharType="end"/>
            </w:r>
          </w:p>
        </w:tc>
        <w:tc>
          <w:tcPr>
            <w:tcW w:w="709" w:type="dxa"/>
          </w:tcPr>
          <w:p w14:paraId="697C5737" w14:textId="77777777" w:rsidR="007E1267" w:rsidRPr="0025371C" w:rsidRDefault="007E1267" w:rsidP="00C26987">
            <w:pPr>
              <w:pStyle w:val="CRCoverPage"/>
              <w:spacing w:after="0"/>
              <w:jc w:val="center"/>
              <w:rPr>
                <w:noProof/>
              </w:rPr>
            </w:pPr>
            <w:r w:rsidRPr="0025371C">
              <w:rPr>
                <w:b/>
                <w:noProof/>
                <w:sz w:val="28"/>
              </w:rPr>
              <w:t>CR</w:t>
            </w:r>
          </w:p>
        </w:tc>
        <w:tc>
          <w:tcPr>
            <w:tcW w:w="1276" w:type="dxa"/>
            <w:shd w:val="pct30" w:color="FFFF00" w:fill="auto"/>
          </w:tcPr>
          <w:p w14:paraId="622AD6EF" w14:textId="3A9F7558" w:rsidR="007E1267" w:rsidRPr="0025371C" w:rsidRDefault="006E17C8" w:rsidP="00C26987">
            <w:pPr>
              <w:pStyle w:val="CRCoverPage"/>
              <w:spacing w:after="0"/>
              <w:rPr>
                <w:noProof/>
              </w:rPr>
            </w:pPr>
            <w:r w:rsidRPr="006E17C8">
              <w:rPr>
                <w:b/>
                <w:noProof/>
                <w:sz w:val="28"/>
              </w:rPr>
              <w:t>0102</w:t>
            </w:r>
          </w:p>
        </w:tc>
        <w:tc>
          <w:tcPr>
            <w:tcW w:w="709" w:type="dxa"/>
          </w:tcPr>
          <w:p w14:paraId="208475A1" w14:textId="77777777" w:rsidR="007E1267" w:rsidRPr="0025371C" w:rsidRDefault="007E1267" w:rsidP="00C26987">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14A15D0F" w14:textId="77777777" w:rsidR="007E1267" w:rsidRPr="0025371C" w:rsidRDefault="0029195B" w:rsidP="00C26987">
            <w:pPr>
              <w:pStyle w:val="CRCoverPage"/>
              <w:spacing w:after="0"/>
              <w:jc w:val="center"/>
              <w:rPr>
                <w:b/>
                <w:noProof/>
              </w:rPr>
            </w:pPr>
            <w:r>
              <w:fldChar w:fldCharType="begin"/>
            </w:r>
            <w:r>
              <w:instrText xml:space="preserve"> DOCPROPERTY  Revision  \* MERGEFORMAT </w:instrText>
            </w:r>
            <w:r>
              <w:fldChar w:fldCharType="separate"/>
            </w:r>
            <w:r w:rsidR="007E1267" w:rsidRPr="0025371C">
              <w:rPr>
                <w:b/>
                <w:noProof/>
                <w:sz w:val="28"/>
              </w:rPr>
              <w:t>-</w:t>
            </w:r>
            <w:r>
              <w:rPr>
                <w:b/>
                <w:noProof/>
                <w:sz w:val="28"/>
              </w:rPr>
              <w:fldChar w:fldCharType="end"/>
            </w:r>
          </w:p>
        </w:tc>
        <w:tc>
          <w:tcPr>
            <w:tcW w:w="2410" w:type="dxa"/>
          </w:tcPr>
          <w:p w14:paraId="0D7BCB70" w14:textId="77777777" w:rsidR="007E1267" w:rsidRPr="0025371C" w:rsidRDefault="007E1267" w:rsidP="00C26987">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613849FF" w14:textId="5A86E32C" w:rsidR="007E1267" w:rsidRPr="0025371C" w:rsidRDefault="0029195B" w:rsidP="00C26987">
            <w:pPr>
              <w:pStyle w:val="CRCoverPage"/>
              <w:spacing w:after="0"/>
              <w:jc w:val="center"/>
              <w:rPr>
                <w:noProof/>
                <w:sz w:val="28"/>
              </w:rPr>
            </w:pPr>
            <w:r>
              <w:fldChar w:fldCharType="begin"/>
            </w:r>
            <w:r>
              <w:instrText xml:space="preserve"> DOCPROPERTY  Version  \* MERGEFORMAT </w:instrText>
            </w:r>
            <w:r>
              <w:fldChar w:fldCharType="separate"/>
            </w:r>
            <w:r w:rsidR="007E1267" w:rsidRPr="0025371C">
              <w:rPr>
                <w:b/>
                <w:noProof/>
                <w:sz w:val="28"/>
              </w:rPr>
              <w:t>1</w:t>
            </w:r>
            <w:r w:rsidR="00F92BFF">
              <w:rPr>
                <w:b/>
                <w:noProof/>
                <w:sz w:val="28"/>
              </w:rPr>
              <w:t>7</w:t>
            </w:r>
            <w:r w:rsidR="007E1267" w:rsidRPr="0025371C">
              <w:rPr>
                <w:b/>
                <w:noProof/>
                <w:sz w:val="28"/>
              </w:rPr>
              <w:t>.</w:t>
            </w:r>
            <w:r w:rsidR="00F92BFF">
              <w:rPr>
                <w:b/>
                <w:noProof/>
                <w:sz w:val="28"/>
              </w:rPr>
              <w:t>3</w:t>
            </w:r>
            <w:r w:rsidR="007E1267" w:rsidRPr="0025371C">
              <w:rPr>
                <w:b/>
                <w:noProof/>
                <w:sz w:val="28"/>
              </w:rPr>
              <w:t>.0</w:t>
            </w:r>
            <w:r>
              <w:rPr>
                <w:b/>
                <w:noProof/>
                <w:sz w:val="28"/>
              </w:rPr>
              <w:fldChar w:fldCharType="end"/>
            </w:r>
          </w:p>
        </w:tc>
        <w:tc>
          <w:tcPr>
            <w:tcW w:w="143" w:type="dxa"/>
            <w:tcBorders>
              <w:right w:val="single" w:sz="4" w:space="0" w:color="auto"/>
            </w:tcBorders>
          </w:tcPr>
          <w:p w14:paraId="477BB253" w14:textId="77777777" w:rsidR="007E1267" w:rsidRPr="0025371C" w:rsidRDefault="007E1267" w:rsidP="00C26987">
            <w:pPr>
              <w:pStyle w:val="CRCoverPage"/>
              <w:spacing w:after="0"/>
              <w:rPr>
                <w:noProof/>
              </w:rPr>
            </w:pPr>
          </w:p>
        </w:tc>
      </w:tr>
      <w:tr w:rsidR="007E1267" w:rsidRPr="0025371C" w14:paraId="29B11533" w14:textId="77777777" w:rsidTr="00C26987">
        <w:tc>
          <w:tcPr>
            <w:tcW w:w="9641" w:type="dxa"/>
            <w:gridSpan w:val="9"/>
            <w:tcBorders>
              <w:left w:val="single" w:sz="4" w:space="0" w:color="auto"/>
              <w:right w:val="single" w:sz="4" w:space="0" w:color="auto"/>
            </w:tcBorders>
          </w:tcPr>
          <w:p w14:paraId="73233B91" w14:textId="77777777" w:rsidR="007E1267" w:rsidRPr="0025371C" w:rsidRDefault="007E1267" w:rsidP="00C26987">
            <w:pPr>
              <w:pStyle w:val="CRCoverPage"/>
              <w:spacing w:after="0"/>
              <w:rPr>
                <w:noProof/>
              </w:rPr>
            </w:pPr>
          </w:p>
        </w:tc>
      </w:tr>
      <w:tr w:rsidR="007E1267" w:rsidRPr="0025371C" w14:paraId="1DD14196" w14:textId="77777777" w:rsidTr="00C26987">
        <w:tc>
          <w:tcPr>
            <w:tcW w:w="9641" w:type="dxa"/>
            <w:gridSpan w:val="9"/>
            <w:tcBorders>
              <w:top w:val="single" w:sz="4" w:space="0" w:color="auto"/>
            </w:tcBorders>
          </w:tcPr>
          <w:p w14:paraId="0987122F" w14:textId="77777777" w:rsidR="007E1267" w:rsidRPr="0025371C" w:rsidRDefault="007E1267" w:rsidP="00C26987">
            <w:pPr>
              <w:pStyle w:val="CRCoverPage"/>
              <w:spacing w:after="0"/>
              <w:jc w:val="center"/>
              <w:rPr>
                <w:rFonts w:cs="Arial"/>
                <w:i/>
                <w:noProof/>
              </w:rPr>
            </w:pPr>
            <w:r w:rsidRPr="0025371C">
              <w:rPr>
                <w:rFonts w:cs="Arial"/>
                <w:i/>
                <w:noProof/>
              </w:rPr>
              <w:t xml:space="preserve">For </w:t>
            </w:r>
            <w:hyperlink r:id="rId11" w:anchor="_blank" w:history="1">
              <w:r w:rsidRPr="0025371C">
                <w:rPr>
                  <w:rStyle w:val="Hyperlink"/>
                  <w:rFonts w:cs="Arial"/>
                  <w:b/>
                  <w:i/>
                  <w:noProof/>
                  <w:color w:val="FF0000"/>
                </w:rPr>
                <w:t>HE</w:t>
              </w:r>
              <w:bookmarkStart w:id="9" w:name="_Hlt497126619"/>
              <w:r w:rsidRPr="0025371C">
                <w:rPr>
                  <w:rStyle w:val="Hyperlink"/>
                  <w:rFonts w:cs="Arial"/>
                  <w:b/>
                  <w:i/>
                  <w:noProof/>
                  <w:color w:val="FF0000"/>
                </w:rPr>
                <w:t>L</w:t>
              </w:r>
              <w:bookmarkEnd w:id="9"/>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2" w:history="1">
              <w:r w:rsidRPr="0025371C">
                <w:rPr>
                  <w:rStyle w:val="Hyperlink"/>
                  <w:rFonts w:cs="Arial"/>
                  <w:i/>
                  <w:noProof/>
                </w:rPr>
                <w:t>http://www.3gpp.org/Change-Requests</w:t>
              </w:r>
            </w:hyperlink>
            <w:r w:rsidRPr="0025371C">
              <w:rPr>
                <w:rFonts w:cs="Arial"/>
                <w:i/>
                <w:noProof/>
              </w:rPr>
              <w:t>.</w:t>
            </w:r>
          </w:p>
        </w:tc>
      </w:tr>
      <w:tr w:rsidR="007E1267" w:rsidRPr="0025371C" w14:paraId="145524C1" w14:textId="77777777" w:rsidTr="00C26987">
        <w:tc>
          <w:tcPr>
            <w:tcW w:w="9641" w:type="dxa"/>
            <w:gridSpan w:val="9"/>
          </w:tcPr>
          <w:p w14:paraId="7FCDC6EB" w14:textId="77777777" w:rsidR="007E1267" w:rsidRPr="0025371C" w:rsidRDefault="007E1267" w:rsidP="00C26987">
            <w:pPr>
              <w:pStyle w:val="CRCoverPage"/>
              <w:spacing w:after="0"/>
              <w:rPr>
                <w:noProof/>
                <w:sz w:val="8"/>
                <w:szCs w:val="8"/>
              </w:rPr>
            </w:pPr>
          </w:p>
        </w:tc>
      </w:tr>
    </w:tbl>
    <w:p w14:paraId="216FAB80" w14:textId="77777777" w:rsidR="007E1267" w:rsidRPr="0025371C"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rsidRPr="0025371C" w14:paraId="72F1D661" w14:textId="77777777" w:rsidTr="00C26987">
        <w:tc>
          <w:tcPr>
            <w:tcW w:w="2835" w:type="dxa"/>
          </w:tcPr>
          <w:p w14:paraId="5413077E" w14:textId="77777777" w:rsidR="007E1267" w:rsidRPr="0025371C" w:rsidRDefault="007E1267" w:rsidP="00C26987">
            <w:pPr>
              <w:pStyle w:val="CRCoverPage"/>
              <w:tabs>
                <w:tab w:val="right" w:pos="2751"/>
              </w:tabs>
              <w:spacing w:after="0"/>
              <w:rPr>
                <w:b/>
                <w:i/>
                <w:noProof/>
              </w:rPr>
            </w:pPr>
            <w:r w:rsidRPr="0025371C">
              <w:rPr>
                <w:b/>
                <w:i/>
                <w:noProof/>
              </w:rPr>
              <w:t>Proposed change affects:</w:t>
            </w:r>
          </w:p>
        </w:tc>
        <w:tc>
          <w:tcPr>
            <w:tcW w:w="1418" w:type="dxa"/>
          </w:tcPr>
          <w:p w14:paraId="79135D3D" w14:textId="77777777" w:rsidR="007E1267" w:rsidRPr="0025371C" w:rsidRDefault="007E1267" w:rsidP="00C26987">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Pr="0025371C"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Pr="0025371C" w:rsidRDefault="007E1267" w:rsidP="00C26987">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Pr="0025371C" w:rsidRDefault="007E1267" w:rsidP="00C26987">
            <w:pPr>
              <w:pStyle w:val="CRCoverPage"/>
              <w:spacing w:after="0"/>
              <w:jc w:val="center"/>
              <w:rPr>
                <w:b/>
                <w:caps/>
                <w:noProof/>
              </w:rPr>
            </w:pPr>
          </w:p>
        </w:tc>
        <w:tc>
          <w:tcPr>
            <w:tcW w:w="2126" w:type="dxa"/>
          </w:tcPr>
          <w:p w14:paraId="665B1141" w14:textId="77777777" w:rsidR="007E1267" w:rsidRPr="0025371C" w:rsidRDefault="007E1267" w:rsidP="00C26987">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Pr="0025371C" w:rsidRDefault="007E1267" w:rsidP="00C26987">
            <w:pPr>
              <w:pStyle w:val="CRCoverPage"/>
              <w:spacing w:after="0"/>
              <w:jc w:val="center"/>
              <w:rPr>
                <w:b/>
                <w:caps/>
                <w:noProof/>
              </w:rPr>
            </w:pPr>
          </w:p>
        </w:tc>
        <w:tc>
          <w:tcPr>
            <w:tcW w:w="1418" w:type="dxa"/>
            <w:tcBorders>
              <w:left w:val="nil"/>
            </w:tcBorders>
          </w:tcPr>
          <w:p w14:paraId="17B2E652" w14:textId="77777777" w:rsidR="007E1267" w:rsidRPr="0025371C" w:rsidRDefault="007E1267" w:rsidP="00C26987">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Pr="0025371C" w:rsidRDefault="007E1267" w:rsidP="00C26987">
            <w:pPr>
              <w:pStyle w:val="CRCoverPage"/>
              <w:spacing w:after="0"/>
              <w:jc w:val="center"/>
              <w:rPr>
                <w:b/>
                <w:bCs/>
                <w:caps/>
                <w:noProof/>
              </w:rPr>
            </w:pPr>
          </w:p>
        </w:tc>
      </w:tr>
    </w:tbl>
    <w:p w14:paraId="42BA41F9" w14:textId="77777777" w:rsidR="007E1267" w:rsidRPr="0025371C"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rsidRPr="0025371C" w14:paraId="51159F52" w14:textId="77777777" w:rsidTr="00C26987">
        <w:tc>
          <w:tcPr>
            <w:tcW w:w="9640" w:type="dxa"/>
            <w:gridSpan w:val="11"/>
          </w:tcPr>
          <w:p w14:paraId="7E81B54F" w14:textId="77777777" w:rsidR="007E1267" w:rsidRPr="0025371C" w:rsidRDefault="007E1267" w:rsidP="00C26987">
            <w:pPr>
              <w:pStyle w:val="CRCoverPage"/>
              <w:spacing w:after="0"/>
              <w:rPr>
                <w:noProof/>
                <w:sz w:val="8"/>
                <w:szCs w:val="8"/>
              </w:rPr>
            </w:pPr>
          </w:p>
        </w:tc>
      </w:tr>
      <w:tr w:rsidR="007E1267" w:rsidRPr="0025371C" w14:paraId="74BA82F7" w14:textId="77777777" w:rsidTr="00C26987">
        <w:tc>
          <w:tcPr>
            <w:tcW w:w="1843" w:type="dxa"/>
            <w:tcBorders>
              <w:top w:val="single" w:sz="4" w:space="0" w:color="auto"/>
              <w:left w:val="single" w:sz="4" w:space="0" w:color="auto"/>
            </w:tcBorders>
          </w:tcPr>
          <w:p w14:paraId="458DDDF0" w14:textId="77777777" w:rsidR="007E1267" w:rsidRPr="0025371C" w:rsidRDefault="007E1267" w:rsidP="00C26987">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6E880F29" w14:textId="54C5141A" w:rsidR="007E1267" w:rsidRPr="0025371C" w:rsidRDefault="00F92FD2" w:rsidP="00C26987">
            <w:pPr>
              <w:pStyle w:val="CRCoverPage"/>
              <w:spacing w:after="0"/>
              <w:ind w:left="100"/>
              <w:rPr>
                <w:noProof/>
              </w:rPr>
            </w:pPr>
            <w:r w:rsidRPr="00F92FD2">
              <w:rPr>
                <w:noProof/>
              </w:rPr>
              <w:t>Routine maintenance for TS 36.579-5</w:t>
            </w:r>
          </w:p>
        </w:tc>
      </w:tr>
      <w:tr w:rsidR="007E1267" w:rsidRPr="0025371C" w14:paraId="3979ACAC" w14:textId="77777777" w:rsidTr="00C26987">
        <w:tc>
          <w:tcPr>
            <w:tcW w:w="1843" w:type="dxa"/>
            <w:tcBorders>
              <w:left w:val="single" w:sz="4" w:space="0" w:color="auto"/>
            </w:tcBorders>
          </w:tcPr>
          <w:p w14:paraId="323F2D4D"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Pr="0025371C" w:rsidRDefault="007E1267" w:rsidP="00C26987">
            <w:pPr>
              <w:pStyle w:val="CRCoverPage"/>
              <w:spacing w:after="0"/>
              <w:rPr>
                <w:noProof/>
                <w:sz w:val="8"/>
                <w:szCs w:val="8"/>
              </w:rPr>
            </w:pPr>
          </w:p>
        </w:tc>
      </w:tr>
      <w:tr w:rsidR="007E1267" w:rsidRPr="0025371C" w14:paraId="58C8A168" w14:textId="77777777" w:rsidTr="00C26987">
        <w:tc>
          <w:tcPr>
            <w:tcW w:w="1843" w:type="dxa"/>
            <w:tcBorders>
              <w:left w:val="single" w:sz="4" w:space="0" w:color="auto"/>
            </w:tcBorders>
          </w:tcPr>
          <w:p w14:paraId="0BE20626" w14:textId="77777777" w:rsidR="007E1267" w:rsidRPr="0025371C" w:rsidRDefault="007E1267" w:rsidP="00C26987">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7912941A" w14:textId="780301DE" w:rsidR="007E1267" w:rsidRPr="0025371C" w:rsidRDefault="006709CE" w:rsidP="00C26987">
            <w:pPr>
              <w:pStyle w:val="CRCoverPage"/>
              <w:spacing w:after="0"/>
              <w:ind w:left="100"/>
              <w:rPr>
                <w:noProof/>
              </w:rPr>
            </w:pPr>
            <w:r w:rsidRPr="006709CE">
              <w:rPr>
                <w:noProof/>
              </w:rPr>
              <w:t>MCC TF160</w:t>
            </w:r>
          </w:p>
        </w:tc>
      </w:tr>
      <w:tr w:rsidR="007E1267" w:rsidRPr="0025371C" w14:paraId="75F02F6D" w14:textId="77777777" w:rsidTr="00C26987">
        <w:tc>
          <w:tcPr>
            <w:tcW w:w="1843" w:type="dxa"/>
            <w:tcBorders>
              <w:left w:val="single" w:sz="4" w:space="0" w:color="auto"/>
            </w:tcBorders>
          </w:tcPr>
          <w:p w14:paraId="23E4E548" w14:textId="77777777" w:rsidR="007E1267" w:rsidRPr="0025371C" w:rsidRDefault="007E1267" w:rsidP="00C26987">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1F3CAE1C" w14:textId="209939D0" w:rsidR="007E1267" w:rsidRPr="0025371C" w:rsidRDefault="00510AF0" w:rsidP="00C26987">
            <w:pPr>
              <w:pStyle w:val="CRCoverPage"/>
              <w:spacing w:after="0"/>
              <w:ind w:left="100"/>
              <w:rPr>
                <w:noProof/>
              </w:rPr>
            </w:pPr>
            <w:r w:rsidRPr="0025371C">
              <w:t>R5</w:t>
            </w:r>
            <w:r w:rsidR="0029195B">
              <w:fldChar w:fldCharType="begin"/>
            </w:r>
            <w:r w:rsidR="0029195B">
              <w:instrText xml:space="preserve"> DOCPROPERTY  SourceIfTsg  \* MERGEFORMAT </w:instrText>
            </w:r>
            <w:r w:rsidR="0029195B">
              <w:fldChar w:fldCharType="separate"/>
            </w:r>
            <w:r w:rsidR="0029195B">
              <w:fldChar w:fldCharType="end"/>
            </w:r>
          </w:p>
        </w:tc>
      </w:tr>
      <w:tr w:rsidR="007E1267" w:rsidRPr="0025371C" w14:paraId="3201EB1D" w14:textId="77777777" w:rsidTr="00C26987">
        <w:tc>
          <w:tcPr>
            <w:tcW w:w="1843" w:type="dxa"/>
            <w:tcBorders>
              <w:left w:val="single" w:sz="4" w:space="0" w:color="auto"/>
            </w:tcBorders>
          </w:tcPr>
          <w:p w14:paraId="1A585ED6"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Pr="0025371C" w:rsidRDefault="007E1267" w:rsidP="00C26987">
            <w:pPr>
              <w:pStyle w:val="CRCoverPage"/>
              <w:spacing w:after="0"/>
              <w:rPr>
                <w:noProof/>
                <w:sz w:val="8"/>
                <w:szCs w:val="8"/>
              </w:rPr>
            </w:pPr>
          </w:p>
        </w:tc>
      </w:tr>
      <w:tr w:rsidR="0010794B" w:rsidRPr="0025371C" w14:paraId="4BA51462" w14:textId="77777777" w:rsidTr="00C26987">
        <w:tc>
          <w:tcPr>
            <w:tcW w:w="1843" w:type="dxa"/>
            <w:tcBorders>
              <w:left w:val="single" w:sz="4" w:space="0" w:color="auto"/>
            </w:tcBorders>
          </w:tcPr>
          <w:p w14:paraId="0EA5986C" w14:textId="77777777" w:rsidR="0010794B" w:rsidRPr="0025371C" w:rsidRDefault="0010794B" w:rsidP="0010794B">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01D51565" w14:textId="224FB3C0" w:rsidR="0010794B" w:rsidRPr="0025371C" w:rsidRDefault="006E17C8" w:rsidP="0010794B">
            <w:pPr>
              <w:pStyle w:val="CRCoverPage"/>
              <w:spacing w:after="0"/>
              <w:ind w:left="100"/>
              <w:rPr>
                <w:noProof/>
              </w:rPr>
            </w:pPr>
            <w:r w:rsidRPr="006E17C8">
              <w:rPr>
                <w:noProof/>
              </w:rPr>
              <w:t>TEI14_Test, MCImp-UEConTest</w:t>
            </w:r>
          </w:p>
        </w:tc>
        <w:tc>
          <w:tcPr>
            <w:tcW w:w="567" w:type="dxa"/>
            <w:tcBorders>
              <w:left w:val="nil"/>
            </w:tcBorders>
          </w:tcPr>
          <w:p w14:paraId="66A272F8" w14:textId="77777777" w:rsidR="0010794B" w:rsidRPr="0025371C" w:rsidRDefault="0010794B" w:rsidP="0010794B">
            <w:pPr>
              <w:pStyle w:val="CRCoverPage"/>
              <w:spacing w:after="0"/>
              <w:ind w:right="100"/>
              <w:rPr>
                <w:noProof/>
              </w:rPr>
            </w:pPr>
          </w:p>
        </w:tc>
        <w:tc>
          <w:tcPr>
            <w:tcW w:w="1417" w:type="dxa"/>
            <w:gridSpan w:val="3"/>
            <w:tcBorders>
              <w:left w:val="nil"/>
            </w:tcBorders>
          </w:tcPr>
          <w:p w14:paraId="0121858B" w14:textId="77777777" w:rsidR="0010794B" w:rsidRPr="0025371C" w:rsidRDefault="0010794B" w:rsidP="0010794B">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7E0CC9C2" w14:textId="3546F85E" w:rsidR="0010794B" w:rsidRPr="0025371C" w:rsidRDefault="0010794B" w:rsidP="0010794B">
            <w:pPr>
              <w:pStyle w:val="CRCoverPage"/>
              <w:spacing w:after="0"/>
              <w:ind w:left="100"/>
              <w:rPr>
                <w:noProof/>
              </w:rPr>
            </w:pPr>
            <w:r w:rsidRPr="00500028">
              <w:rPr>
                <w:noProof/>
              </w:rPr>
              <w:t>2023-</w:t>
            </w:r>
            <w:r>
              <w:rPr>
                <w:noProof/>
              </w:rPr>
              <w:t>1</w:t>
            </w:r>
            <w:r w:rsidRPr="00500028">
              <w:rPr>
                <w:noProof/>
              </w:rPr>
              <w:t>0-</w:t>
            </w:r>
            <w:r>
              <w:rPr>
                <w:noProof/>
              </w:rPr>
              <w:t>30</w:t>
            </w:r>
          </w:p>
        </w:tc>
      </w:tr>
      <w:tr w:rsidR="007E1267" w:rsidRPr="0025371C" w14:paraId="55EF33F0" w14:textId="77777777" w:rsidTr="00C26987">
        <w:tc>
          <w:tcPr>
            <w:tcW w:w="1843" w:type="dxa"/>
            <w:tcBorders>
              <w:left w:val="single" w:sz="4" w:space="0" w:color="auto"/>
            </w:tcBorders>
          </w:tcPr>
          <w:p w14:paraId="170BD131" w14:textId="77777777" w:rsidR="007E1267" w:rsidRPr="0025371C" w:rsidRDefault="007E1267" w:rsidP="00C26987">
            <w:pPr>
              <w:pStyle w:val="CRCoverPage"/>
              <w:spacing w:after="0"/>
              <w:rPr>
                <w:b/>
                <w:i/>
                <w:noProof/>
                <w:sz w:val="8"/>
                <w:szCs w:val="8"/>
              </w:rPr>
            </w:pPr>
          </w:p>
        </w:tc>
        <w:tc>
          <w:tcPr>
            <w:tcW w:w="1986" w:type="dxa"/>
            <w:gridSpan w:val="4"/>
          </w:tcPr>
          <w:p w14:paraId="3B64F342" w14:textId="77777777" w:rsidR="007E1267" w:rsidRPr="0025371C" w:rsidRDefault="007E1267" w:rsidP="00C26987">
            <w:pPr>
              <w:pStyle w:val="CRCoverPage"/>
              <w:spacing w:after="0"/>
              <w:rPr>
                <w:noProof/>
                <w:sz w:val="8"/>
                <w:szCs w:val="8"/>
              </w:rPr>
            </w:pPr>
          </w:p>
        </w:tc>
        <w:tc>
          <w:tcPr>
            <w:tcW w:w="2267" w:type="dxa"/>
            <w:gridSpan w:val="2"/>
          </w:tcPr>
          <w:p w14:paraId="2AD4F622" w14:textId="77777777" w:rsidR="007E1267" w:rsidRPr="0025371C" w:rsidRDefault="007E1267" w:rsidP="00C26987">
            <w:pPr>
              <w:pStyle w:val="CRCoverPage"/>
              <w:spacing w:after="0"/>
              <w:rPr>
                <w:noProof/>
                <w:sz w:val="8"/>
                <w:szCs w:val="8"/>
              </w:rPr>
            </w:pPr>
          </w:p>
        </w:tc>
        <w:tc>
          <w:tcPr>
            <w:tcW w:w="1417" w:type="dxa"/>
            <w:gridSpan w:val="3"/>
          </w:tcPr>
          <w:p w14:paraId="46F330F2" w14:textId="77777777" w:rsidR="007E1267" w:rsidRPr="0025371C"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Pr="0025371C" w:rsidRDefault="007E1267" w:rsidP="00C26987">
            <w:pPr>
              <w:pStyle w:val="CRCoverPage"/>
              <w:spacing w:after="0"/>
              <w:rPr>
                <w:noProof/>
                <w:sz w:val="8"/>
                <w:szCs w:val="8"/>
              </w:rPr>
            </w:pPr>
          </w:p>
        </w:tc>
      </w:tr>
      <w:tr w:rsidR="007E1267" w:rsidRPr="0025371C" w14:paraId="7970398B" w14:textId="77777777" w:rsidTr="00C26987">
        <w:trPr>
          <w:cantSplit/>
        </w:trPr>
        <w:tc>
          <w:tcPr>
            <w:tcW w:w="1843" w:type="dxa"/>
            <w:tcBorders>
              <w:left w:val="single" w:sz="4" w:space="0" w:color="auto"/>
            </w:tcBorders>
          </w:tcPr>
          <w:p w14:paraId="54A87001" w14:textId="77777777" w:rsidR="007E1267" w:rsidRPr="0025371C" w:rsidRDefault="007E1267" w:rsidP="00C26987">
            <w:pPr>
              <w:pStyle w:val="CRCoverPage"/>
              <w:tabs>
                <w:tab w:val="right" w:pos="1759"/>
              </w:tabs>
              <w:spacing w:after="0"/>
              <w:rPr>
                <w:b/>
                <w:i/>
                <w:noProof/>
              </w:rPr>
            </w:pPr>
            <w:r w:rsidRPr="0025371C">
              <w:rPr>
                <w:b/>
                <w:i/>
                <w:noProof/>
              </w:rPr>
              <w:t>Category:</w:t>
            </w:r>
          </w:p>
        </w:tc>
        <w:tc>
          <w:tcPr>
            <w:tcW w:w="851" w:type="dxa"/>
            <w:shd w:val="pct30" w:color="FFFF00" w:fill="auto"/>
          </w:tcPr>
          <w:p w14:paraId="5CDDACD4" w14:textId="77777777" w:rsidR="007E1267" w:rsidRPr="0025371C" w:rsidRDefault="0029195B" w:rsidP="00C26987">
            <w:pPr>
              <w:pStyle w:val="CRCoverPage"/>
              <w:spacing w:after="0"/>
              <w:ind w:left="100" w:right="-609"/>
              <w:rPr>
                <w:b/>
                <w:noProof/>
              </w:rPr>
            </w:pPr>
            <w:r>
              <w:fldChar w:fldCharType="begin"/>
            </w:r>
            <w:r>
              <w:instrText xml:space="preserve"> DOCPROPERTY  Cat  \* MERGEFORMAT </w:instrText>
            </w:r>
            <w:r>
              <w:fldChar w:fldCharType="separate"/>
            </w:r>
            <w:r w:rsidR="007E1267" w:rsidRPr="0025371C">
              <w:rPr>
                <w:b/>
                <w:noProof/>
              </w:rPr>
              <w:t>F</w:t>
            </w:r>
            <w:r>
              <w:rPr>
                <w:b/>
                <w:noProof/>
              </w:rPr>
              <w:fldChar w:fldCharType="end"/>
            </w:r>
          </w:p>
        </w:tc>
        <w:tc>
          <w:tcPr>
            <w:tcW w:w="3402" w:type="dxa"/>
            <w:gridSpan w:val="5"/>
            <w:tcBorders>
              <w:left w:val="nil"/>
            </w:tcBorders>
          </w:tcPr>
          <w:p w14:paraId="3F3C3262" w14:textId="77777777" w:rsidR="007E1267" w:rsidRPr="0025371C" w:rsidRDefault="007E1267" w:rsidP="00C26987">
            <w:pPr>
              <w:pStyle w:val="CRCoverPage"/>
              <w:spacing w:after="0"/>
              <w:rPr>
                <w:noProof/>
              </w:rPr>
            </w:pPr>
          </w:p>
        </w:tc>
        <w:tc>
          <w:tcPr>
            <w:tcW w:w="1417" w:type="dxa"/>
            <w:gridSpan w:val="3"/>
            <w:tcBorders>
              <w:left w:val="nil"/>
            </w:tcBorders>
          </w:tcPr>
          <w:p w14:paraId="0365ACA0" w14:textId="77777777" w:rsidR="007E1267" w:rsidRPr="0025371C" w:rsidRDefault="007E1267" w:rsidP="00C26987">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6E9C337D" w14:textId="78AB8007" w:rsidR="007E1267" w:rsidRPr="0025371C" w:rsidRDefault="007424D0" w:rsidP="00C26987">
            <w:pPr>
              <w:pStyle w:val="CRCoverPage"/>
              <w:spacing w:after="0"/>
              <w:ind w:left="100"/>
              <w:rPr>
                <w:noProof/>
              </w:rPr>
            </w:pPr>
            <w:r>
              <w:t>Rel-</w:t>
            </w:r>
            <w:r w:rsidR="001B52A7">
              <w:t>1</w:t>
            </w:r>
            <w:r w:rsidR="00F92BFF">
              <w:t>7</w:t>
            </w:r>
          </w:p>
        </w:tc>
      </w:tr>
      <w:tr w:rsidR="007E1267" w:rsidRPr="0025371C" w14:paraId="37234BB1" w14:textId="77777777" w:rsidTr="00C26987">
        <w:tc>
          <w:tcPr>
            <w:tcW w:w="1843" w:type="dxa"/>
            <w:tcBorders>
              <w:left w:val="single" w:sz="4" w:space="0" w:color="auto"/>
              <w:bottom w:val="single" w:sz="4" w:space="0" w:color="auto"/>
            </w:tcBorders>
          </w:tcPr>
          <w:p w14:paraId="615C8281" w14:textId="77777777" w:rsidR="007E1267" w:rsidRPr="0025371C"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Pr="0025371C" w:rsidRDefault="007E1267" w:rsidP="00C26987">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7A4DFBC8" w14:textId="77777777" w:rsidR="007E1267" w:rsidRPr="0025371C" w:rsidRDefault="007E1267" w:rsidP="00C26987">
            <w:pPr>
              <w:pStyle w:val="CRCoverPage"/>
              <w:rPr>
                <w:noProof/>
              </w:rPr>
            </w:pPr>
            <w:r w:rsidRPr="0025371C">
              <w:rPr>
                <w:noProof/>
                <w:sz w:val="18"/>
              </w:rPr>
              <w:t>Detailed explanations of the above categories can</w:t>
            </w:r>
            <w:r w:rsidRPr="0025371C">
              <w:rPr>
                <w:noProof/>
                <w:sz w:val="18"/>
              </w:rPr>
              <w:br/>
              <w:t xml:space="preserve">be found in 3GPP </w:t>
            </w:r>
            <w:hyperlink r:id="rId13"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1CC11A86" w14:textId="77777777" w:rsidR="007E1267" w:rsidRPr="0025371C" w:rsidRDefault="007E1267" w:rsidP="00C26987">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7E1267" w:rsidRPr="0025371C" w14:paraId="4205EDD4" w14:textId="77777777" w:rsidTr="00C26987">
        <w:tc>
          <w:tcPr>
            <w:tcW w:w="1843" w:type="dxa"/>
          </w:tcPr>
          <w:p w14:paraId="601B83F0" w14:textId="77777777" w:rsidR="007E1267" w:rsidRPr="0025371C" w:rsidRDefault="007E1267" w:rsidP="00C26987">
            <w:pPr>
              <w:pStyle w:val="CRCoverPage"/>
              <w:spacing w:after="0"/>
              <w:rPr>
                <w:b/>
                <w:i/>
                <w:noProof/>
                <w:sz w:val="8"/>
                <w:szCs w:val="8"/>
              </w:rPr>
            </w:pPr>
          </w:p>
        </w:tc>
        <w:tc>
          <w:tcPr>
            <w:tcW w:w="7797" w:type="dxa"/>
            <w:gridSpan w:val="10"/>
          </w:tcPr>
          <w:p w14:paraId="1AA188B3" w14:textId="77777777" w:rsidR="007E1267" w:rsidRPr="0025371C" w:rsidRDefault="007E1267" w:rsidP="00C26987">
            <w:pPr>
              <w:pStyle w:val="CRCoverPage"/>
              <w:spacing w:after="0"/>
              <w:rPr>
                <w:noProof/>
                <w:sz w:val="8"/>
                <w:szCs w:val="8"/>
              </w:rPr>
            </w:pPr>
          </w:p>
        </w:tc>
      </w:tr>
      <w:tr w:rsidR="007E1267" w:rsidRPr="0025371C" w14:paraId="4543DA4B" w14:textId="77777777" w:rsidTr="00C26987">
        <w:tc>
          <w:tcPr>
            <w:tcW w:w="2694" w:type="dxa"/>
            <w:gridSpan w:val="2"/>
            <w:tcBorders>
              <w:top w:val="single" w:sz="4" w:space="0" w:color="auto"/>
              <w:left w:val="single" w:sz="4" w:space="0" w:color="auto"/>
            </w:tcBorders>
          </w:tcPr>
          <w:p w14:paraId="7881BDB2" w14:textId="77777777" w:rsidR="007E1267" w:rsidRPr="0025371C" w:rsidRDefault="007E1267" w:rsidP="00C26987">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783DAC0D" w14:textId="77777777" w:rsidR="00155FBF" w:rsidRPr="00746865" w:rsidRDefault="004868AF" w:rsidP="00ED323F">
            <w:pPr>
              <w:pStyle w:val="CRCoverPage"/>
              <w:numPr>
                <w:ilvl w:val="0"/>
                <w:numId w:val="22"/>
              </w:numPr>
              <w:spacing w:after="0"/>
              <w:rPr>
                <w:strike/>
                <w:noProof/>
                <w:highlight w:val="green"/>
              </w:rPr>
            </w:pPr>
            <w:r w:rsidRPr="00746865">
              <w:rPr>
                <w:strike/>
                <w:noProof/>
                <w:highlight w:val="green"/>
              </w:rPr>
              <w:t xml:space="preserve">According to 24.380 and 24.581 the order of the fields in </w:t>
            </w:r>
            <w:r w:rsidR="0056700E" w:rsidRPr="00746865">
              <w:rPr>
                <w:strike/>
                <w:noProof/>
                <w:highlight w:val="green"/>
              </w:rPr>
              <w:t>f</w:t>
            </w:r>
            <w:r w:rsidRPr="00746865">
              <w:rPr>
                <w:strike/>
                <w:noProof/>
                <w:highlight w:val="green"/>
              </w:rPr>
              <w:t>loor control and transmission control messages is irrelevant.</w:t>
            </w:r>
          </w:p>
          <w:p w14:paraId="24575425" w14:textId="17C5A9E2" w:rsidR="006B6DA9" w:rsidRPr="0025371C" w:rsidRDefault="006B6DA9" w:rsidP="00ED323F">
            <w:pPr>
              <w:pStyle w:val="CRCoverPage"/>
              <w:numPr>
                <w:ilvl w:val="0"/>
                <w:numId w:val="22"/>
              </w:numPr>
              <w:spacing w:after="0"/>
              <w:rPr>
                <w:noProof/>
              </w:rPr>
            </w:pPr>
            <w:r w:rsidRPr="00BD7FCB">
              <w:rPr>
                <w:noProof/>
                <w:highlight w:val="yellow"/>
              </w:rPr>
              <w:t>R5-236602 (</w:t>
            </w:r>
            <w:r w:rsidR="00BD7FCB" w:rsidRPr="00BD7FCB">
              <w:rPr>
                <w:noProof/>
                <w:highlight w:val="yellow"/>
              </w:rPr>
              <w:t>TS 36.579-1 CR 0329</w:t>
            </w:r>
            <w:r w:rsidRPr="00BD7FCB">
              <w:rPr>
                <w:noProof/>
                <w:highlight w:val="yellow"/>
              </w:rPr>
              <w:t>) introduces default message content for MCPTT-Regroup what requires use of XML schema of 24.379 F.7.2.</w:t>
            </w:r>
          </w:p>
        </w:tc>
      </w:tr>
      <w:tr w:rsidR="007E1267" w:rsidRPr="0025371C" w14:paraId="517A6174" w14:textId="77777777" w:rsidTr="00C26987">
        <w:tc>
          <w:tcPr>
            <w:tcW w:w="2694" w:type="dxa"/>
            <w:gridSpan w:val="2"/>
            <w:tcBorders>
              <w:left w:val="single" w:sz="4" w:space="0" w:color="auto"/>
            </w:tcBorders>
          </w:tcPr>
          <w:p w14:paraId="571A5AB1"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29162446" w14:textId="77777777" w:rsidR="007E1267" w:rsidRPr="0025371C" w:rsidRDefault="007E1267" w:rsidP="00C26987">
            <w:pPr>
              <w:pStyle w:val="CRCoverPage"/>
              <w:spacing w:after="0"/>
              <w:rPr>
                <w:noProof/>
                <w:sz w:val="8"/>
                <w:szCs w:val="8"/>
              </w:rPr>
            </w:pPr>
          </w:p>
        </w:tc>
      </w:tr>
      <w:tr w:rsidR="007E1267" w:rsidRPr="0025371C" w14:paraId="07313164" w14:textId="77777777" w:rsidTr="00C26987">
        <w:tc>
          <w:tcPr>
            <w:tcW w:w="2694" w:type="dxa"/>
            <w:gridSpan w:val="2"/>
            <w:tcBorders>
              <w:left w:val="single" w:sz="4" w:space="0" w:color="auto"/>
            </w:tcBorders>
          </w:tcPr>
          <w:p w14:paraId="5EF978AE" w14:textId="77777777" w:rsidR="007E1267" w:rsidRPr="0025371C" w:rsidRDefault="007E1267" w:rsidP="00C26987">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3A93B3DB" w14:textId="073AAAE1" w:rsidR="00155FBF" w:rsidRPr="00746865" w:rsidRDefault="008E121D" w:rsidP="0010794B">
            <w:pPr>
              <w:pStyle w:val="CRCoverPage"/>
              <w:numPr>
                <w:ilvl w:val="0"/>
                <w:numId w:val="23"/>
              </w:numPr>
              <w:spacing w:after="0"/>
              <w:rPr>
                <w:strike/>
                <w:noProof/>
                <w:highlight w:val="green"/>
              </w:rPr>
            </w:pPr>
            <w:r w:rsidRPr="00746865">
              <w:rPr>
                <w:strike/>
                <w:noProof/>
                <w:highlight w:val="green"/>
              </w:rPr>
              <w:t>Clarification added to clause 8.1 that codec implementations shall cope with messages having fields in a different order than in TTCN-3 types.</w:t>
            </w:r>
          </w:p>
          <w:p w14:paraId="23978760" w14:textId="1410B07F" w:rsidR="00BD7FCB" w:rsidRPr="0025371C" w:rsidRDefault="00BD7FCB" w:rsidP="0010794B">
            <w:pPr>
              <w:pStyle w:val="CRCoverPage"/>
              <w:numPr>
                <w:ilvl w:val="0"/>
                <w:numId w:val="23"/>
              </w:numPr>
              <w:spacing w:after="0"/>
              <w:rPr>
                <w:noProof/>
              </w:rPr>
            </w:pPr>
            <w:r w:rsidRPr="00BD7FCB">
              <w:rPr>
                <w:noProof/>
                <w:highlight w:val="yellow"/>
              </w:rPr>
              <w:t>TS24379_preconfiguredRegroup added to Table D.1-1</w:t>
            </w:r>
          </w:p>
        </w:tc>
      </w:tr>
      <w:tr w:rsidR="007E1267" w:rsidRPr="0025371C" w14:paraId="532A3DC0" w14:textId="77777777" w:rsidTr="00C26987">
        <w:tc>
          <w:tcPr>
            <w:tcW w:w="2694" w:type="dxa"/>
            <w:gridSpan w:val="2"/>
            <w:tcBorders>
              <w:left w:val="single" w:sz="4" w:space="0" w:color="auto"/>
            </w:tcBorders>
          </w:tcPr>
          <w:p w14:paraId="05406FB2"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1409B325" w14:textId="77777777" w:rsidR="007E1267" w:rsidRPr="0025371C" w:rsidRDefault="007E1267" w:rsidP="00C26987">
            <w:pPr>
              <w:pStyle w:val="CRCoverPage"/>
              <w:spacing w:after="0"/>
              <w:rPr>
                <w:noProof/>
                <w:sz w:val="8"/>
                <w:szCs w:val="8"/>
              </w:rPr>
            </w:pPr>
          </w:p>
        </w:tc>
      </w:tr>
      <w:tr w:rsidR="007E1267" w:rsidRPr="0025371C" w14:paraId="39D30B17" w14:textId="77777777" w:rsidTr="00C26987">
        <w:tc>
          <w:tcPr>
            <w:tcW w:w="2694" w:type="dxa"/>
            <w:gridSpan w:val="2"/>
            <w:tcBorders>
              <w:left w:val="single" w:sz="4" w:space="0" w:color="auto"/>
              <w:bottom w:val="single" w:sz="4" w:space="0" w:color="auto"/>
            </w:tcBorders>
          </w:tcPr>
          <w:p w14:paraId="168FC824" w14:textId="77777777" w:rsidR="007E1267" w:rsidRPr="0025371C" w:rsidRDefault="007E1267" w:rsidP="00C26987">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4EA889" w14:textId="77777777" w:rsidR="007E1267" w:rsidRPr="00746865" w:rsidRDefault="004868AF" w:rsidP="00C26987">
            <w:pPr>
              <w:pStyle w:val="CRCoverPage"/>
              <w:spacing w:after="0"/>
              <w:ind w:left="100"/>
              <w:rPr>
                <w:strike/>
                <w:noProof/>
              </w:rPr>
            </w:pPr>
            <w:r w:rsidRPr="00746865">
              <w:rPr>
                <w:strike/>
                <w:noProof/>
                <w:highlight w:val="green"/>
              </w:rPr>
              <w:t>Codec implementations may not decode messages correctly which have fields in a different order than specified.</w:t>
            </w:r>
          </w:p>
          <w:p w14:paraId="24FDDB4E" w14:textId="7A486F1E" w:rsidR="00BD7FCB" w:rsidRPr="0025371C" w:rsidRDefault="00BD7FCB" w:rsidP="00C26987">
            <w:pPr>
              <w:pStyle w:val="CRCoverPage"/>
              <w:spacing w:after="0"/>
              <w:ind w:left="100"/>
              <w:rPr>
                <w:noProof/>
              </w:rPr>
            </w:pPr>
            <w:r w:rsidRPr="00BD7FCB">
              <w:rPr>
                <w:noProof/>
                <w:highlight w:val="yellow"/>
              </w:rPr>
              <w:t>Inconsistent test specification.</w:t>
            </w:r>
          </w:p>
        </w:tc>
      </w:tr>
      <w:tr w:rsidR="007E1267" w:rsidRPr="0025371C" w14:paraId="5303FB6F" w14:textId="77777777" w:rsidTr="00C26987">
        <w:tc>
          <w:tcPr>
            <w:tcW w:w="2694" w:type="dxa"/>
            <w:gridSpan w:val="2"/>
          </w:tcPr>
          <w:p w14:paraId="705D3D55" w14:textId="77777777" w:rsidR="007E1267" w:rsidRPr="0025371C" w:rsidRDefault="007E1267" w:rsidP="00C26987">
            <w:pPr>
              <w:pStyle w:val="CRCoverPage"/>
              <w:spacing w:after="0"/>
              <w:rPr>
                <w:b/>
                <w:i/>
                <w:noProof/>
                <w:sz w:val="8"/>
                <w:szCs w:val="8"/>
              </w:rPr>
            </w:pPr>
          </w:p>
        </w:tc>
        <w:tc>
          <w:tcPr>
            <w:tcW w:w="6946" w:type="dxa"/>
            <w:gridSpan w:val="9"/>
          </w:tcPr>
          <w:p w14:paraId="4406C6C3" w14:textId="77777777" w:rsidR="007E1267" w:rsidRPr="0025371C" w:rsidRDefault="007E1267" w:rsidP="00C26987">
            <w:pPr>
              <w:pStyle w:val="CRCoverPage"/>
              <w:spacing w:after="0"/>
              <w:rPr>
                <w:noProof/>
                <w:sz w:val="8"/>
                <w:szCs w:val="8"/>
              </w:rPr>
            </w:pPr>
          </w:p>
        </w:tc>
      </w:tr>
      <w:tr w:rsidR="007E1267" w:rsidRPr="0025371C" w14:paraId="665540CE" w14:textId="77777777" w:rsidTr="00C26987">
        <w:tc>
          <w:tcPr>
            <w:tcW w:w="2694" w:type="dxa"/>
            <w:gridSpan w:val="2"/>
            <w:tcBorders>
              <w:top w:val="single" w:sz="4" w:space="0" w:color="auto"/>
              <w:left w:val="single" w:sz="4" w:space="0" w:color="auto"/>
            </w:tcBorders>
          </w:tcPr>
          <w:p w14:paraId="5AD1ADEF" w14:textId="77777777" w:rsidR="007E1267" w:rsidRPr="0025371C" w:rsidRDefault="007E1267" w:rsidP="00C26987">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603CACA3" w:rsidR="007E1267" w:rsidRPr="0025371C" w:rsidRDefault="00746865" w:rsidP="00C26987">
            <w:pPr>
              <w:pStyle w:val="CRCoverPage"/>
              <w:spacing w:after="0"/>
              <w:ind w:left="100"/>
              <w:rPr>
                <w:noProof/>
              </w:rPr>
            </w:pPr>
            <w:r w:rsidRPr="00746865">
              <w:rPr>
                <w:strike/>
                <w:noProof/>
                <w:highlight w:val="green"/>
              </w:rPr>
              <w:t>8.1,</w:t>
            </w:r>
            <w:r>
              <w:rPr>
                <w:noProof/>
              </w:rPr>
              <w:t xml:space="preserve"> </w:t>
            </w:r>
            <w:r w:rsidR="006B6DA9" w:rsidRPr="006B6DA9">
              <w:rPr>
                <w:noProof/>
                <w:highlight w:val="yellow"/>
              </w:rPr>
              <w:t>D.1</w:t>
            </w:r>
          </w:p>
        </w:tc>
      </w:tr>
      <w:tr w:rsidR="007E1267" w:rsidRPr="0025371C" w14:paraId="627DEE6D" w14:textId="77777777" w:rsidTr="00C26987">
        <w:tc>
          <w:tcPr>
            <w:tcW w:w="2694" w:type="dxa"/>
            <w:gridSpan w:val="2"/>
            <w:tcBorders>
              <w:left w:val="single" w:sz="4" w:space="0" w:color="auto"/>
            </w:tcBorders>
          </w:tcPr>
          <w:p w14:paraId="6FA3FAEC"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00DE12A5" w14:textId="77777777" w:rsidR="007E1267" w:rsidRPr="0025371C" w:rsidRDefault="007E1267" w:rsidP="00C26987">
            <w:pPr>
              <w:pStyle w:val="CRCoverPage"/>
              <w:spacing w:after="0"/>
              <w:rPr>
                <w:noProof/>
                <w:sz w:val="8"/>
                <w:szCs w:val="8"/>
              </w:rPr>
            </w:pPr>
          </w:p>
        </w:tc>
      </w:tr>
      <w:tr w:rsidR="007E1267" w:rsidRPr="0025371C" w14:paraId="3624C69E" w14:textId="77777777" w:rsidTr="00C26987">
        <w:tc>
          <w:tcPr>
            <w:tcW w:w="2694" w:type="dxa"/>
            <w:gridSpan w:val="2"/>
            <w:tcBorders>
              <w:left w:val="single" w:sz="4" w:space="0" w:color="auto"/>
            </w:tcBorders>
          </w:tcPr>
          <w:p w14:paraId="1430A511" w14:textId="77777777" w:rsidR="007E1267" w:rsidRPr="0025371C" w:rsidRDefault="007E1267"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7E1267" w:rsidRPr="0025371C" w:rsidRDefault="007E1267" w:rsidP="00C26987">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7E1267" w:rsidRPr="0025371C" w:rsidRDefault="007E1267" w:rsidP="00C26987">
            <w:pPr>
              <w:pStyle w:val="CRCoverPage"/>
              <w:spacing w:after="0"/>
              <w:jc w:val="center"/>
              <w:rPr>
                <w:b/>
                <w:caps/>
                <w:noProof/>
              </w:rPr>
            </w:pPr>
            <w:r w:rsidRPr="0025371C">
              <w:rPr>
                <w:b/>
                <w:caps/>
                <w:noProof/>
              </w:rPr>
              <w:t>N</w:t>
            </w:r>
          </w:p>
        </w:tc>
        <w:tc>
          <w:tcPr>
            <w:tcW w:w="2977" w:type="dxa"/>
            <w:gridSpan w:val="4"/>
          </w:tcPr>
          <w:p w14:paraId="2F47AF0C" w14:textId="77777777" w:rsidR="007E1267" w:rsidRPr="0025371C" w:rsidRDefault="007E1267"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7E1267" w:rsidRPr="0025371C" w:rsidRDefault="007E1267" w:rsidP="00C26987">
            <w:pPr>
              <w:pStyle w:val="CRCoverPage"/>
              <w:spacing w:after="0"/>
              <w:ind w:left="99"/>
              <w:rPr>
                <w:noProof/>
              </w:rPr>
            </w:pPr>
          </w:p>
        </w:tc>
      </w:tr>
      <w:tr w:rsidR="007E1267" w:rsidRPr="0025371C" w14:paraId="527BEDC7" w14:textId="77777777" w:rsidTr="00C26987">
        <w:tc>
          <w:tcPr>
            <w:tcW w:w="2694" w:type="dxa"/>
            <w:gridSpan w:val="2"/>
            <w:tcBorders>
              <w:left w:val="single" w:sz="4" w:space="0" w:color="auto"/>
            </w:tcBorders>
          </w:tcPr>
          <w:p w14:paraId="3BE46C3F" w14:textId="77777777" w:rsidR="007E1267" w:rsidRPr="0025371C" w:rsidRDefault="007E1267" w:rsidP="00C26987">
            <w:pPr>
              <w:pStyle w:val="CRCoverPage"/>
              <w:tabs>
                <w:tab w:val="right" w:pos="2184"/>
              </w:tabs>
              <w:spacing w:after="0"/>
              <w:rPr>
                <w:b/>
                <w:i/>
                <w:noProof/>
              </w:rPr>
            </w:pPr>
            <w:r w:rsidRPr="00253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6EBC9575" w14:textId="77777777" w:rsidR="007E1267" w:rsidRPr="0025371C" w:rsidRDefault="007E1267" w:rsidP="00C26987">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53BE9C38"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1DCE6E74" w14:textId="77777777" w:rsidTr="00C26987">
        <w:tc>
          <w:tcPr>
            <w:tcW w:w="2694" w:type="dxa"/>
            <w:gridSpan w:val="2"/>
            <w:tcBorders>
              <w:left w:val="single" w:sz="4" w:space="0" w:color="auto"/>
            </w:tcBorders>
          </w:tcPr>
          <w:p w14:paraId="775DD889" w14:textId="77777777" w:rsidR="007E1267" w:rsidRPr="0025371C" w:rsidRDefault="007E1267" w:rsidP="00C26987">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5642A9A6" w14:textId="77777777" w:rsidR="007E1267" w:rsidRPr="0025371C" w:rsidRDefault="007E1267" w:rsidP="00C26987">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56733BEA" w14:textId="2CF77C90" w:rsidR="007E1267" w:rsidRPr="0025371C" w:rsidRDefault="00BD7FCB" w:rsidP="00BD7FCB">
            <w:pPr>
              <w:pStyle w:val="CRCoverPage"/>
              <w:spacing w:after="0"/>
              <w:ind w:left="99"/>
              <w:rPr>
                <w:noProof/>
              </w:rPr>
            </w:pPr>
            <w:r w:rsidRPr="00BD7FCB">
              <w:rPr>
                <w:noProof/>
                <w:highlight w:val="yellow"/>
              </w:rPr>
              <w:t>TS 36.579-1 CR 0329</w:t>
            </w:r>
          </w:p>
        </w:tc>
      </w:tr>
      <w:tr w:rsidR="007E1267" w:rsidRPr="0025371C" w14:paraId="0F0188EA" w14:textId="77777777" w:rsidTr="00C26987">
        <w:tc>
          <w:tcPr>
            <w:tcW w:w="2694" w:type="dxa"/>
            <w:gridSpan w:val="2"/>
            <w:tcBorders>
              <w:left w:val="single" w:sz="4" w:space="0" w:color="auto"/>
            </w:tcBorders>
          </w:tcPr>
          <w:p w14:paraId="137027F1" w14:textId="77777777" w:rsidR="007E1267" w:rsidRPr="0025371C" w:rsidRDefault="007E1267" w:rsidP="00C26987">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1A595256" w14:textId="77777777" w:rsidR="007E1267" w:rsidRPr="0025371C" w:rsidRDefault="007E1267" w:rsidP="00C26987">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6FB85E2B"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5668B25F" w14:textId="77777777" w:rsidTr="00C26987">
        <w:tc>
          <w:tcPr>
            <w:tcW w:w="2694" w:type="dxa"/>
            <w:gridSpan w:val="2"/>
            <w:tcBorders>
              <w:left w:val="single" w:sz="4" w:space="0" w:color="auto"/>
            </w:tcBorders>
          </w:tcPr>
          <w:p w14:paraId="48EE450F" w14:textId="77777777" w:rsidR="007E1267" w:rsidRPr="0025371C" w:rsidRDefault="007E1267" w:rsidP="00C26987">
            <w:pPr>
              <w:pStyle w:val="CRCoverPage"/>
              <w:spacing w:after="0"/>
              <w:rPr>
                <w:b/>
                <w:i/>
                <w:noProof/>
              </w:rPr>
            </w:pPr>
          </w:p>
        </w:tc>
        <w:tc>
          <w:tcPr>
            <w:tcW w:w="6946" w:type="dxa"/>
            <w:gridSpan w:val="9"/>
            <w:tcBorders>
              <w:right w:val="single" w:sz="4" w:space="0" w:color="auto"/>
            </w:tcBorders>
          </w:tcPr>
          <w:p w14:paraId="77DC384C" w14:textId="77777777" w:rsidR="007E1267" w:rsidRPr="0025371C" w:rsidRDefault="007E1267" w:rsidP="00C26987">
            <w:pPr>
              <w:pStyle w:val="CRCoverPage"/>
              <w:spacing w:after="0"/>
              <w:rPr>
                <w:noProof/>
              </w:rPr>
            </w:pPr>
          </w:p>
        </w:tc>
      </w:tr>
      <w:tr w:rsidR="007E1267" w:rsidRPr="0025371C" w14:paraId="341A5701" w14:textId="77777777" w:rsidTr="00C26987">
        <w:tc>
          <w:tcPr>
            <w:tcW w:w="2694" w:type="dxa"/>
            <w:gridSpan w:val="2"/>
            <w:tcBorders>
              <w:left w:val="single" w:sz="4" w:space="0" w:color="auto"/>
              <w:bottom w:val="single" w:sz="4" w:space="0" w:color="auto"/>
            </w:tcBorders>
          </w:tcPr>
          <w:p w14:paraId="098FBC9C" w14:textId="77777777" w:rsidR="007E1267" w:rsidRPr="0025371C" w:rsidRDefault="007E1267" w:rsidP="00C26987">
            <w:pPr>
              <w:pStyle w:val="CRCoverPage"/>
              <w:tabs>
                <w:tab w:val="right" w:pos="2184"/>
              </w:tabs>
              <w:spacing w:after="0"/>
              <w:rPr>
                <w:b/>
                <w:i/>
                <w:noProof/>
              </w:rPr>
            </w:pPr>
            <w:r w:rsidRPr="0025371C">
              <w:rPr>
                <w:b/>
                <w:i/>
                <w:noProof/>
              </w:rPr>
              <w:t>Other comments:</w:t>
            </w:r>
          </w:p>
        </w:tc>
        <w:tc>
          <w:tcPr>
            <w:tcW w:w="6946" w:type="dxa"/>
            <w:gridSpan w:val="9"/>
            <w:tcBorders>
              <w:bottom w:val="single" w:sz="4" w:space="0" w:color="auto"/>
              <w:right w:val="single" w:sz="4" w:space="0" w:color="auto"/>
            </w:tcBorders>
            <w:shd w:val="pct30" w:color="FFFF00" w:fill="auto"/>
          </w:tcPr>
          <w:p w14:paraId="6A4354D5" w14:textId="77777777" w:rsidR="007E1267" w:rsidRPr="0025371C" w:rsidRDefault="007E1267" w:rsidP="00C26987">
            <w:pPr>
              <w:pStyle w:val="CRCoverPage"/>
              <w:spacing w:after="0"/>
              <w:ind w:left="100"/>
              <w:rPr>
                <w:noProof/>
              </w:rPr>
            </w:pPr>
          </w:p>
        </w:tc>
      </w:tr>
      <w:tr w:rsidR="007E1267" w:rsidRPr="0025371C" w14:paraId="3BE60F14" w14:textId="77777777" w:rsidTr="00C26987">
        <w:tc>
          <w:tcPr>
            <w:tcW w:w="2694" w:type="dxa"/>
            <w:gridSpan w:val="2"/>
            <w:tcBorders>
              <w:top w:val="single" w:sz="4" w:space="0" w:color="auto"/>
              <w:bottom w:val="single" w:sz="4" w:space="0" w:color="auto"/>
            </w:tcBorders>
          </w:tcPr>
          <w:p w14:paraId="7188A338" w14:textId="77777777" w:rsidR="007E1267" w:rsidRPr="0025371C" w:rsidRDefault="007E1267"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7E1267" w:rsidRPr="0025371C" w:rsidRDefault="007E1267" w:rsidP="00C26987">
            <w:pPr>
              <w:pStyle w:val="CRCoverPage"/>
              <w:spacing w:after="0"/>
              <w:ind w:left="100"/>
              <w:rPr>
                <w:noProof/>
                <w:sz w:val="8"/>
                <w:szCs w:val="8"/>
              </w:rPr>
            </w:pPr>
          </w:p>
        </w:tc>
      </w:tr>
      <w:tr w:rsidR="007E1267" w:rsidRPr="0025371C"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7E1267" w:rsidRPr="0025371C" w:rsidRDefault="007E1267" w:rsidP="00C26987">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C6FBEA" w14:textId="77777777" w:rsidR="007E1267" w:rsidRDefault="008E121D" w:rsidP="00C26987">
            <w:pPr>
              <w:pStyle w:val="CRCoverPage"/>
              <w:spacing w:after="0"/>
              <w:ind w:left="100"/>
              <w:rPr>
                <w:noProof/>
              </w:rPr>
            </w:pPr>
            <w:r w:rsidRPr="008E121D">
              <w:rPr>
                <w:noProof/>
                <w:highlight w:val="yellow"/>
              </w:rPr>
              <w:t>Revision1: added change 2.</w:t>
            </w:r>
            <w:r>
              <w:rPr>
                <w:noProof/>
              </w:rPr>
              <w:t xml:space="preserve"> </w:t>
            </w:r>
          </w:p>
          <w:p w14:paraId="5B4D5E86" w14:textId="31AB3C77" w:rsidR="008E121D" w:rsidRPr="0025371C" w:rsidRDefault="008E121D" w:rsidP="00C26987">
            <w:pPr>
              <w:pStyle w:val="CRCoverPage"/>
              <w:spacing w:after="0"/>
              <w:ind w:left="100"/>
              <w:rPr>
                <w:noProof/>
              </w:rPr>
            </w:pPr>
            <w:r w:rsidRPr="008E121D">
              <w:rPr>
                <w:noProof/>
                <w:highlight w:val="green"/>
              </w:rPr>
              <w:t xml:space="preserve">Revision2: deleted change 1 - </w:t>
            </w:r>
            <w:r w:rsidRPr="008E121D">
              <w:rPr>
                <w:noProof/>
                <w:highlight w:val="green"/>
              </w:rPr>
              <w:t>In contrast to the original proposal to add a clarification to clause 8.1 that codec implementations shall cope with messages having fields in a different order than in TTCN-3 types, after further discussion at RAN5#101’s</w:t>
            </w:r>
            <w:r w:rsidR="00A97B47">
              <w:rPr>
                <w:noProof/>
                <w:highlight w:val="green"/>
              </w:rPr>
              <w:t xml:space="preserve"> TTCN</w:t>
            </w:r>
            <w:r w:rsidRPr="008E121D">
              <w:rPr>
                <w:noProof/>
                <w:highlight w:val="green"/>
              </w:rPr>
              <w:t xml:space="preserve"> sidebar meeting it is decided to keep clause 8.1 as it is but to change the type definitions in TTCN according to R5w230312 (present</w:t>
            </w:r>
            <w:r w:rsidR="00A97B47">
              <w:rPr>
                <w:noProof/>
                <w:highlight w:val="green"/>
              </w:rPr>
              <w:t>ed</w:t>
            </w:r>
            <w:r w:rsidRPr="008E121D">
              <w:rPr>
                <w:noProof/>
                <w:highlight w:val="green"/>
              </w:rPr>
              <w:t xml:space="preserve"> at TTCN Wokshop #63).</w:t>
            </w:r>
          </w:p>
        </w:tc>
      </w:tr>
    </w:tbl>
    <w:p w14:paraId="4A959838" w14:textId="77777777" w:rsidR="007E1267" w:rsidRPr="0025371C" w:rsidRDefault="007E1267" w:rsidP="007E1267">
      <w:pPr>
        <w:pStyle w:val="CRCoverPage"/>
        <w:spacing w:after="0"/>
        <w:rPr>
          <w:noProof/>
          <w:sz w:val="8"/>
          <w:szCs w:val="8"/>
        </w:rPr>
      </w:pPr>
    </w:p>
    <w:p w14:paraId="67FD7E59" w14:textId="77777777" w:rsidR="007E1267" w:rsidRPr="0025371C" w:rsidRDefault="007E1267" w:rsidP="007E1267">
      <w:pPr>
        <w:rPr>
          <w:noProof/>
        </w:rPr>
        <w:sectPr w:rsidR="007E1267" w:rsidRPr="0025371C">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p w14:paraId="282889D4" w14:textId="77777777" w:rsidR="006B6DA9" w:rsidRDefault="006B6DA9" w:rsidP="006B6DA9">
      <w:pPr>
        <w:rPr>
          <w:rFonts w:ascii="Arial" w:hAnsi="Arial" w:cs="Arial"/>
          <w:color w:val="0070C0"/>
          <w:sz w:val="28"/>
          <w:szCs w:val="28"/>
        </w:rPr>
      </w:pPr>
      <w:r w:rsidRPr="00C4089F">
        <w:rPr>
          <w:rFonts w:ascii="Arial" w:hAnsi="Arial" w:cs="Arial"/>
          <w:color w:val="0070C0"/>
          <w:sz w:val="28"/>
          <w:szCs w:val="28"/>
        </w:rPr>
        <w:lastRenderedPageBreak/>
        <w:t>&lt;Start of modification&gt;</w:t>
      </w:r>
    </w:p>
    <w:p w14:paraId="594095AB" w14:textId="77777777" w:rsidR="006B6DA9" w:rsidRPr="006B6DA9" w:rsidRDefault="006B6DA9" w:rsidP="006B6DA9">
      <w:pPr>
        <w:pStyle w:val="Heading1"/>
        <w:pBdr>
          <w:top w:val="single" w:sz="12" w:space="0" w:color="auto"/>
        </w:pBdr>
        <w:rPr>
          <w:lang w:val="de-DE"/>
        </w:rPr>
      </w:pPr>
      <w:bookmarkStart w:id="10" w:name="_Toc27406732"/>
      <w:bookmarkStart w:id="11" w:name="_Toc36037499"/>
      <w:bookmarkStart w:id="12" w:name="_Toc43837870"/>
      <w:bookmarkStart w:id="13" w:name="_Toc51832415"/>
      <w:bookmarkStart w:id="14" w:name="_Toc60167117"/>
      <w:bookmarkStart w:id="15" w:name="_Toc68108959"/>
      <w:bookmarkStart w:id="16" w:name="_Toc75458768"/>
      <w:bookmarkStart w:id="17" w:name="_Toc90631893"/>
      <w:bookmarkStart w:id="18" w:name="_Toc99870736"/>
      <w:r w:rsidRPr="006B6DA9">
        <w:rPr>
          <w:lang w:val="de-DE"/>
        </w:rPr>
        <w:t>D.1</w:t>
      </w:r>
      <w:r w:rsidRPr="006B6DA9">
        <w:rPr>
          <w:lang w:val="de-DE"/>
        </w:rPr>
        <w:tab/>
        <w:t>XML Schema Definitions (XSD)</w:t>
      </w:r>
      <w:bookmarkEnd w:id="10"/>
      <w:bookmarkEnd w:id="11"/>
      <w:bookmarkEnd w:id="12"/>
      <w:bookmarkEnd w:id="13"/>
      <w:bookmarkEnd w:id="14"/>
      <w:bookmarkEnd w:id="15"/>
      <w:bookmarkEnd w:id="16"/>
      <w:bookmarkEnd w:id="17"/>
      <w:bookmarkEnd w:id="18"/>
    </w:p>
    <w:p w14:paraId="1DBA95DE" w14:textId="4EB11A4E" w:rsidR="006B6DA9" w:rsidRPr="00874DD1" w:rsidRDefault="006B6DA9" w:rsidP="006B6DA9">
      <w:r w:rsidRPr="00874DD1">
        <w:t>Common XML schema definitions according to TS 34.229-3 [28] Table G.0.1-1 are used. In addition</w:t>
      </w:r>
      <w:ins w:id="19" w:author="MCC TF160" w:date="2023-11-16T11:57:00Z">
        <w:r w:rsidR="00892DAC">
          <w:t>,</w:t>
        </w:r>
      </w:ins>
      <w:r w:rsidRPr="00874DD1">
        <w:t xml:space="preserve"> there are the MCX specific XML schema definitions as according to table D.1-1.</w:t>
      </w:r>
    </w:p>
    <w:p w14:paraId="1A1429D6" w14:textId="77777777" w:rsidR="006B6DA9" w:rsidRPr="00874DD1" w:rsidRDefault="006B6DA9" w:rsidP="006B6DA9">
      <w:pPr>
        <w:pStyle w:val="TH"/>
      </w:pPr>
      <w:r w:rsidRPr="00874DD1">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6B6DA9" w:rsidRPr="00874DD1" w14:paraId="7AF44D1B" w14:textId="77777777" w:rsidTr="00972455">
        <w:tc>
          <w:tcPr>
            <w:tcW w:w="2376" w:type="dxa"/>
          </w:tcPr>
          <w:p w14:paraId="1295B576" w14:textId="77777777" w:rsidR="006B6DA9" w:rsidRPr="00874DD1" w:rsidRDefault="006B6DA9" w:rsidP="00972455">
            <w:pPr>
              <w:pStyle w:val="TAH"/>
              <w:rPr>
                <w:rFonts w:eastAsia="SimSun"/>
              </w:rPr>
            </w:pPr>
            <w:r w:rsidRPr="00874DD1">
              <w:rPr>
                <w:rFonts w:eastAsia="SimSun"/>
              </w:rPr>
              <w:lastRenderedPageBreak/>
              <w:t>XML Schema (XSD)</w:t>
            </w:r>
          </w:p>
        </w:tc>
        <w:tc>
          <w:tcPr>
            <w:tcW w:w="3119" w:type="dxa"/>
          </w:tcPr>
          <w:p w14:paraId="145F249F" w14:textId="77777777" w:rsidR="006B6DA9" w:rsidRPr="00874DD1" w:rsidRDefault="006B6DA9" w:rsidP="00972455">
            <w:pPr>
              <w:pStyle w:val="TAH"/>
              <w:rPr>
                <w:rFonts w:eastAsia="SimSun"/>
              </w:rPr>
            </w:pPr>
            <w:r w:rsidRPr="00874DD1">
              <w:rPr>
                <w:rFonts w:eastAsia="SimSun"/>
              </w:rPr>
              <w:t>Source</w:t>
            </w:r>
          </w:p>
        </w:tc>
        <w:tc>
          <w:tcPr>
            <w:tcW w:w="4394" w:type="dxa"/>
          </w:tcPr>
          <w:p w14:paraId="210C9672" w14:textId="77777777" w:rsidR="006B6DA9" w:rsidRPr="00874DD1" w:rsidRDefault="006B6DA9" w:rsidP="00972455">
            <w:pPr>
              <w:pStyle w:val="TAH"/>
              <w:rPr>
                <w:rFonts w:eastAsia="SimSun"/>
              </w:rPr>
            </w:pPr>
            <w:r w:rsidRPr="00874DD1">
              <w:rPr>
                <w:rFonts w:eastAsia="SimSun"/>
              </w:rPr>
              <w:t>Name space</w:t>
            </w:r>
          </w:p>
        </w:tc>
      </w:tr>
      <w:tr w:rsidR="006B6DA9" w:rsidRPr="00874DD1" w14:paraId="0D34285C" w14:textId="77777777" w:rsidTr="00972455">
        <w:tc>
          <w:tcPr>
            <w:tcW w:w="2376" w:type="dxa"/>
          </w:tcPr>
          <w:p w14:paraId="093EFFC5" w14:textId="77777777" w:rsidR="006B6DA9" w:rsidRPr="00874DD1" w:rsidRDefault="006B6DA9" w:rsidP="00972455">
            <w:pPr>
              <w:pStyle w:val="TAL"/>
              <w:rPr>
                <w:rFonts w:eastAsia="SimSun"/>
              </w:rPr>
            </w:pPr>
            <w:r w:rsidRPr="00874DD1">
              <w:rPr>
                <w:rFonts w:eastAsia="SimSun"/>
              </w:rPr>
              <w:t>RFC4354-poc-settings</w:t>
            </w:r>
          </w:p>
        </w:tc>
        <w:tc>
          <w:tcPr>
            <w:tcW w:w="3119" w:type="dxa"/>
          </w:tcPr>
          <w:p w14:paraId="50E6DEE4" w14:textId="77777777" w:rsidR="006B6DA9" w:rsidRPr="00874DD1" w:rsidRDefault="006B6DA9" w:rsidP="00972455">
            <w:pPr>
              <w:pStyle w:val="TAL"/>
            </w:pPr>
            <w:r w:rsidRPr="00874DD1">
              <w:t>RFC 4354 [52] clause 6.1</w:t>
            </w:r>
          </w:p>
        </w:tc>
        <w:tc>
          <w:tcPr>
            <w:tcW w:w="4394" w:type="dxa"/>
          </w:tcPr>
          <w:p w14:paraId="44019EC1" w14:textId="77777777" w:rsidR="006B6DA9" w:rsidRPr="00874DD1" w:rsidRDefault="006B6DA9" w:rsidP="00972455">
            <w:pPr>
              <w:pStyle w:val="TAL"/>
              <w:rPr>
                <w:rFonts w:eastAsia="SimSun"/>
              </w:rPr>
            </w:pPr>
            <w:proofErr w:type="spellStart"/>
            <w:proofErr w:type="gramStart"/>
            <w:r w:rsidRPr="00874DD1">
              <w:rPr>
                <w:rFonts w:eastAsia="SimSun"/>
              </w:rPr>
              <w:t>urn:oma</w:t>
            </w:r>
            <w:proofErr w:type="gramEnd"/>
            <w:r w:rsidRPr="00874DD1">
              <w:rPr>
                <w:rFonts w:eastAsia="SimSun"/>
              </w:rPr>
              <w:t>:params:xml:ns:poc:poc-settings</w:t>
            </w:r>
            <w:proofErr w:type="spellEnd"/>
          </w:p>
        </w:tc>
      </w:tr>
      <w:tr w:rsidR="006B6DA9" w:rsidRPr="00874DD1" w14:paraId="7FF2FB30" w14:textId="77777777" w:rsidTr="00972455">
        <w:tc>
          <w:tcPr>
            <w:tcW w:w="2376" w:type="dxa"/>
          </w:tcPr>
          <w:p w14:paraId="24FD0786" w14:textId="77777777" w:rsidR="006B6DA9" w:rsidRPr="00874DD1" w:rsidRDefault="006B6DA9" w:rsidP="00972455">
            <w:pPr>
              <w:pStyle w:val="TAL"/>
              <w:rPr>
                <w:rFonts w:eastAsia="SimSun"/>
              </w:rPr>
            </w:pPr>
            <w:r w:rsidRPr="00874DD1">
              <w:rPr>
                <w:rFonts w:eastAsia="SimSun"/>
              </w:rPr>
              <w:t>RFC4661-SimpleFilter</w:t>
            </w:r>
          </w:p>
        </w:tc>
        <w:tc>
          <w:tcPr>
            <w:tcW w:w="3119" w:type="dxa"/>
          </w:tcPr>
          <w:p w14:paraId="1A1658B4" w14:textId="77777777" w:rsidR="006B6DA9" w:rsidRPr="00874DD1" w:rsidRDefault="006B6DA9" w:rsidP="00972455">
            <w:pPr>
              <w:pStyle w:val="TAL"/>
            </w:pPr>
            <w:r w:rsidRPr="00874DD1">
              <w:t>RFC 4661 [34] clause 7</w:t>
            </w:r>
          </w:p>
        </w:tc>
        <w:tc>
          <w:tcPr>
            <w:tcW w:w="4394" w:type="dxa"/>
          </w:tcPr>
          <w:p w14:paraId="6655ADA2" w14:textId="77777777" w:rsidR="006B6DA9" w:rsidRPr="00874DD1" w:rsidRDefault="006B6DA9" w:rsidP="00972455">
            <w:pPr>
              <w:pStyle w:val="TAL"/>
              <w:rPr>
                <w:rFonts w:eastAsia="SimSun"/>
              </w:rPr>
            </w:pPr>
            <w:proofErr w:type="spellStart"/>
            <w:proofErr w:type="gramStart"/>
            <w:r w:rsidRPr="00874DD1">
              <w:rPr>
                <w:rFonts w:eastAsia="SimSun"/>
              </w:rPr>
              <w:t>urn:ietf</w:t>
            </w:r>
            <w:proofErr w:type="gramEnd"/>
            <w:r w:rsidRPr="00874DD1">
              <w:rPr>
                <w:rFonts w:eastAsia="SimSun"/>
              </w:rPr>
              <w:t>:params:xml:ns:simple-filter</w:t>
            </w:r>
            <w:proofErr w:type="spellEnd"/>
          </w:p>
        </w:tc>
      </w:tr>
      <w:tr w:rsidR="006B6DA9" w:rsidRPr="00874DD1" w14:paraId="168EF468" w14:textId="77777777" w:rsidTr="00972455">
        <w:tc>
          <w:tcPr>
            <w:tcW w:w="2376" w:type="dxa"/>
          </w:tcPr>
          <w:p w14:paraId="279B4A63" w14:textId="77777777" w:rsidR="006B6DA9" w:rsidRPr="00874DD1" w:rsidRDefault="006B6DA9" w:rsidP="00972455">
            <w:pPr>
              <w:pStyle w:val="TAL"/>
              <w:rPr>
                <w:rFonts w:eastAsia="SimSun"/>
              </w:rPr>
            </w:pPr>
            <w:r w:rsidRPr="00874DD1">
              <w:rPr>
                <w:rFonts w:eastAsia="SimSun"/>
              </w:rPr>
              <w:t>RFC5261-patch-ops</w:t>
            </w:r>
          </w:p>
          <w:p w14:paraId="0B818BD0" w14:textId="77777777" w:rsidR="006B6DA9" w:rsidRPr="00874DD1" w:rsidRDefault="006B6DA9" w:rsidP="00972455">
            <w:pPr>
              <w:pStyle w:val="TAL"/>
              <w:rPr>
                <w:rFonts w:eastAsia="SimSun"/>
              </w:rPr>
            </w:pPr>
            <w:r w:rsidRPr="00874DD1">
              <w:rPr>
                <w:rFonts w:eastAsia="SimSun"/>
              </w:rPr>
              <w:t>(NOTE 2)</w:t>
            </w:r>
          </w:p>
        </w:tc>
        <w:tc>
          <w:tcPr>
            <w:tcW w:w="3119" w:type="dxa"/>
          </w:tcPr>
          <w:p w14:paraId="03DD67DC" w14:textId="77777777" w:rsidR="006B6DA9" w:rsidRPr="00874DD1" w:rsidRDefault="006B6DA9" w:rsidP="00972455">
            <w:pPr>
              <w:pStyle w:val="TAL"/>
            </w:pPr>
            <w:r w:rsidRPr="00874DD1">
              <w:t>RFC 5261 [50] clause 8</w:t>
            </w:r>
          </w:p>
        </w:tc>
        <w:tc>
          <w:tcPr>
            <w:tcW w:w="4394" w:type="dxa"/>
          </w:tcPr>
          <w:p w14:paraId="5FE6065D" w14:textId="77777777" w:rsidR="006B6DA9" w:rsidRPr="00874DD1" w:rsidRDefault="006B6DA9" w:rsidP="00972455">
            <w:pPr>
              <w:pStyle w:val="TAL"/>
              <w:rPr>
                <w:rFonts w:eastAsia="SimSun"/>
              </w:rPr>
            </w:pPr>
            <w:r w:rsidRPr="00874DD1">
              <w:rPr>
                <w:rFonts w:eastAsia="SimSun"/>
              </w:rPr>
              <w:t>(NOTE 1)</w:t>
            </w:r>
          </w:p>
        </w:tc>
      </w:tr>
      <w:tr w:rsidR="006B6DA9" w:rsidRPr="00874DD1" w14:paraId="37A9AB88" w14:textId="77777777" w:rsidTr="00972455">
        <w:tc>
          <w:tcPr>
            <w:tcW w:w="2376" w:type="dxa"/>
          </w:tcPr>
          <w:p w14:paraId="0542EC5D" w14:textId="77777777" w:rsidR="006B6DA9" w:rsidRPr="00874DD1" w:rsidRDefault="006B6DA9" w:rsidP="00972455">
            <w:pPr>
              <w:pStyle w:val="TAL"/>
              <w:rPr>
                <w:rFonts w:eastAsia="SimSun"/>
              </w:rPr>
            </w:pPr>
            <w:r w:rsidRPr="00874DD1">
              <w:rPr>
                <w:rFonts w:eastAsia="SimSun"/>
              </w:rPr>
              <w:t>RFC5874-xcap-diff</w:t>
            </w:r>
          </w:p>
        </w:tc>
        <w:tc>
          <w:tcPr>
            <w:tcW w:w="3119" w:type="dxa"/>
          </w:tcPr>
          <w:p w14:paraId="73725033" w14:textId="77777777" w:rsidR="006B6DA9" w:rsidRPr="00874DD1" w:rsidRDefault="006B6DA9" w:rsidP="00972455">
            <w:pPr>
              <w:pStyle w:val="TAL"/>
            </w:pPr>
            <w:r w:rsidRPr="00874DD1">
              <w:t>RFC 5874 [51] clause 4</w:t>
            </w:r>
          </w:p>
        </w:tc>
        <w:tc>
          <w:tcPr>
            <w:tcW w:w="4394" w:type="dxa"/>
          </w:tcPr>
          <w:p w14:paraId="037B9903" w14:textId="77777777" w:rsidR="006B6DA9" w:rsidRPr="00874DD1" w:rsidRDefault="006B6DA9" w:rsidP="00972455">
            <w:pPr>
              <w:pStyle w:val="TAL"/>
              <w:rPr>
                <w:rFonts w:eastAsia="SimSun"/>
              </w:rPr>
            </w:pPr>
            <w:proofErr w:type="spellStart"/>
            <w:proofErr w:type="gramStart"/>
            <w:r w:rsidRPr="00874DD1">
              <w:rPr>
                <w:rFonts w:eastAsia="SimSun"/>
              </w:rPr>
              <w:t>urn:ietf</w:t>
            </w:r>
            <w:proofErr w:type="gramEnd"/>
            <w:r w:rsidRPr="00874DD1">
              <w:rPr>
                <w:rFonts w:eastAsia="SimSun"/>
              </w:rPr>
              <w:t>:params:xml:ns:xcap-diff</w:t>
            </w:r>
            <w:proofErr w:type="spellEnd"/>
          </w:p>
        </w:tc>
      </w:tr>
      <w:tr w:rsidR="006B6DA9" w:rsidRPr="00874DD1" w14:paraId="56C4806E" w14:textId="77777777" w:rsidTr="00972455">
        <w:tc>
          <w:tcPr>
            <w:tcW w:w="2376" w:type="dxa"/>
          </w:tcPr>
          <w:p w14:paraId="03265707" w14:textId="77777777" w:rsidR="006B6DA9" w:rsidRPr="00874DD1" w:rsidRDefault="006B6DA9" w:rsidP="00972455">
            <w:pPr>
              <w:pStyle w:val="TAL"/>
              <w:rPr>
                <w:rFonts w:eastAsia="SimSun"/>
              </w:rPr>
            </w:pPr>
            <w:r w:rsidRPr="00874DD1">
              <w:rPr>
                <w:rFonts w:eastAsia="SimSun"/>
              </w:rPr>
              <w:t>IANA-resource-lists</w:t>
            </w:r>
          </w:p>
        </w:tc>
        <w:tc>
          <w:tcPr>
            <w:tcW w:w="3119" w:type="dxa"/>
          </w:tcPr>
          <w:p w14:paraId="70E55A1E" w14:textId="77777777" w:rsidR="006B6DA9" w:rsidRPr="00874DD1" w:rsidRDefault="006B6DA9" w:rsidP="00972455">
            <w:pPr>
              <w:pStyle w:val="TAL"/>
            </w:pPr>
            <w:r w:rsidRPr="00874DD1">
              <w:t>RFC 4826 [34] clause 3.2</w:t>
            </w:r>
          </w:p>
          <w:p w14:paraId="29BF220B" w14:textId="77777777" w:rsidR="006B6DA9" w:rsidRPr="00874DD1" w:rsidRDefault="006B6DA9" w:rsidP="00972455">
            <w:pPr>
              <w:pStyle w:val="TAL"/>
            </w:pPr>
            <w:r w:rsidRPr="00874DD1">
              <w:t>https://www.iana.org/assignments/xml-registry/schema/resource-lists.xsd</w:t>
            </w:r>
          </w:p>
        </w:tc>
        <w:tc>
          <w:tcPr>
            <w:tcW w:w="4394" w:type="dxa"/>
          </w:tcPr>
          <w:p w14:paraId="2489D531" w14:textId="77777777" w:rsidR="006B6DA9" w:rsidRPr="00874DD1" w:rsidRDefault="006B6DA9" w:rsidP="00972455">
            <w:pPr>
              <w:pStyle w:val="TAL"/>
              <w:rPr>
                <w:rFonts w:eastAsia="SimSun"/>
              </w:rPr>
            </w:pPr>
            <w:proofErr w:type="spellStart"/>
            <w:proofErr w:type="gramStart"/>
            <w:r w:rsidRPr="00874DD1">
              <w:rPr>
                <w:rFonts w:eastAsia="SimSun"/>
              </w:rPr>
              <w:t>urn:ietf</w:t>
            </w:r>
            <w:proofErr w:type="gramEnd"/>
            <w:r w:rsidRPr="00874DD1">
              <w:rPr>
                <w:rFonts w:eastAsia="SimSun"/>
              </w:rPr>
              <w:t>:params:xml:ns:resource-lists</w:t>
            </w:r>
            <w:proofErr w:type="spellEnd"/>
          </w:p>
        </w:tc>
      </w:tr>
      <w:tr w:rsidR="006B6DA9" w:rsidRPr="00874DD1" w14:paraId="49A393EC" w14:textId="77777777" w:rsidTr="00972455">
        <w:tc>
          <w:tcPr>
            <w:tcW w:w="2376" w:type="dxa"/>
          </w:tcPr>
          <w:p w14:paraId="4B7FEEAD" w14:textId="77777777" w:rsidR="006B6DA9" w:rsidRPr="00874DD1" w:rsidRDefault="006B6DA9" w:rsidP="00972455">
            <w:pPr>
              <w:pStyle w:val="TAL"/>
              <w:rPr>
                <w:rFonts w:eastAsia="SimSun"/>
              </w:rPr>
            </w:pPr>
            <w:r w:rsidRPr="00874DD1">
              <w:rPr>
                <w:rFonts w:eastAsia="SimSun"/>
              </w:rPr>
              <w:t>poc_listService-v1_0</w:t>
            </w:r>
          </w:p>
        </w:tc>
        <w:tc>
          <w:tcPr>
            <w:tcW w:w="3119" w:type="dxa"/>
          </w:tcPr>
          <w:p w14:paraId="05F44036" w14:textId="77777777" w:rsidR="006B6DA9" w:rsidRPr="00874DD1" w:rsidRDefault="006B6DA9" w:rsidP="00972455">
            <w:pPr>
              <w:pStyle w:val="TAL"/>
            </w:pPr>
            <w:r w:rsidRPr="00874DD1">
              <w:t>OMA [37]</w:t>
            </w:r>
          </w:p>
        </w:tc>
        <w:tc>
          <w:tcPr>
            <w:tcW w:w="4394" w:type="dxa"/>
          </w:tcPr>
          <w:p w14:paraId="06501789" w14:textId="77777777" w:rsidR="006B6DA9" w:rsidRPr="00874DD1" w:rsidRDefault="006B6DA9" w:rsidP="00972455">
            <w:pPr>
              <w:pStyle w:val="TAL"/>
              <w:rPr>
                <w:rFonts w:eastAsia="SimSun"/>
              </w:rPr>
            </w:pPr>
            <w:proofErr w:type="spellStart"/>
            <w:proofErr w:type="gramStart"/>
            <w:r w:rsidRPr="00874DD1">
              <w:rPr>
                <w:rFonts w:eastAsia="SimSun"/>
              </w:rPr>
              <w:t>urn:oma</w:t>
            </w:r>
            <w:proofErr w:type="gramEnd"/>
            <w:r w:rsidRPr="00874DD1">
              <w:rPr>
                <w:rFonts w:eastAsia="SimSun"/>
              </w:rPr>
              <w:t>:xml:poc:list-service</w:t>
            </w:r>
            <w:proofErr w:type="spellEnd"/>
          </w:p>
        </w:tc>
      </w:tr>
      <w:tr w:rsidR="006B6DA9" w:rsidRPr="00874DD1" w14:paraId="123B3CB2" w14:textId="77777777" w:rsidTr="00972455">
        <w:tc>
          <w:tcPr>
            <w:tcW w:w="2376" w:type="dxa"/>
          </w:tcPr>
          <w:p w14:paraId="236EA492" w14:textId="77777777" w:rsidR="006B6DA9" w:rsidRPr="00874DD1" w:rsidRDefault="006B6DA9" w:rsidP="00972455">
            <w:pPr>
              <w:pStyle w:val="TAL"/>
              <w:rPr>
                <w:rFonts w:eastAsia="SimSun"/>
              </w:rPr>
            </w:pPr>
            <w:r w:rsidRPr="00874DD1">
              <w:rPr>
                <w:rFonts w:eastAsia="SimSun"/>
              </w:rPr>
              <w:t>xdm_extensions-v1_0</w:t>
            </w:r>
          </w:p>
        </w:tc>
        <w:tc>
          <w:tcPr>
            <w:tcW w:w="3119" w:type="dxa"/>
          </w:tcPr>
          <w:p w14:paraId="66AC34BA" w14:textId="77777777" w:rsidR="006B6DA9" w:rsidRPr="00874DD1" w:rsidRDefault="006B6DA9" w:rsidP="00972455">
            <w:pPr>
              <w:pStyle w:val="TAL"/>
            </w:pPr>
            <w:r w:rsidRPr="00874DD1">
              <w:t>OMA [39]</w:t>
            </w:r>
          </w:p>
        </w:tc>
        <w:tc>
          <w:tcPr>
            <w:tcW w:w="4394" w:type="dxa"/>
          </w:tcPr>
          <w:p w14:paraId="776FAC8B" w14:textId="77777777" w:rsidR="006B6DA9" w:rsidRPr="00874DD1" w:rsidRDefault="006B6DA9" w:rsidP="00972455">
            <w:pPr>
              <w:pStyle w:val="TAL"/>
              <w:rPr>
                <w:rFonts w:eastAsia="SimSun"/>
              </w:rPr>
            </w:pPr>
            <w:proofErr w:type="spellStart"/>
            <w:proofErr w:type="gramStart"/>
            <w:r w:rsidRPr="00874DD1">
              <w:rPr>
                <w:rFonts w:eastAsia="SimSun"/>
              </w:rPr>
              <w:t>urn:oma</w:t>
            </w:r>
            <w:proofErr w:type="gramEnd"/>
            <w:r w:rsidRPr="00874DD1">
              <w:rPr>
                <w:rFonts w:eastAsia="SimSun"/>
              </w:rPr>
              <w:t>:xml:xdm:extensions</w:t>
            </w:r>
            <w:proofErr w:type="spellEnd"/>
          </w:p>
        </w:tc>
      </w:tr>
      <w:tr w:rsidR="006B6DA9" w:rsidRPr="00874DD1" w14:paraId="2E589650" w14:textId="77777777" w:rsidTr="00972455">
        <w:tc>
          <w:tcPr>
            <w:tcW w:w="2376" w:type="dxa"/>
          </w:tcPr>
          <w:p w14:paraId="0594373C" w14:textId="77777777" w:rsidR="006B6DA9" w:rsidRPr="00874DD1" w:rsidRDefault="006B6DA9" w:rsidP="00972455">
            <w:pPr>
              <w:pStyle w:val="TAL"/>
              <w:rPr>
                <w:rFonts w:eastAsia="SimSun"/>
              </w:rPr>
            </w:pPr>
            <w:r w:rsidRPr="00874DD1">
              <w:rPr>
                <w:rFonts w:eastAsia="SimSun"/>
              </w:rPr>
              <w:t>xdm_rsrclst_uriusage-v1_0</w:t>
            </w:r>
          </w:p>
        </w:tc>
        <w:tc>
          <w:tcPr>
            <w:tcW w:w="3119" w:type="dxa"/>
          </w:tcPr>
          <w:p w14:paraId="22179F9D" w14:textId="77777777" w:rsidR="006B6DA9" w:rsidRPr="00874DD1" w:rsidRDefault="006B6DA9" w:rsidP="00972455">
            <w:pPr>
              <w:pStyle w:val="TAL"/>
            </w:pPr>
            <w:r w:rsidRPr="00874DD1">
              <w:t>OMA [40]</w:t>
            </w:r>
          </w:p>
        </w:tc>
        <w:tc>
          <w:tcPr>
            <w:tcW w:w="4394" w:type="dxa"/>
          </w:tcPr>
          <w:p w14:paraId="7F5300F4" w14:textId="77777777" w:rsidR="006B6DA9" w:rsidRPr="00874DD1" w:rsidRDefault="006B6DA9" w:rsidP="00972455">
            <w:pPr>
              <w:pStyle w:val="TAL"/>
              <w:rPr>
                <w:rFonts w:eastAsia="SimSun"/>
              </w:rPr>
            </w:pPr>
            <w:proofErr w:type="spellStart"/>
            <w:proofErr w:type="gramStart"/>
            <w:r w:rsidRPr="00874DD1">
              <w:rPr>
                <w:rFonts w:eastAsia="SimSun"/>
              </w:rPr>
              <w:t>urn:oma</w:t>
            </w:r>
            <w:proofErr w:type="gramEnd"/>
            <w:r w:rsidRPr="00874DD1">
              <w:rPr>
                <w:rFonts w:eastAsia="SimSun"/>
              </w:rPr>
              <w:t>:xml:xdm:resource-list:oma-uriusage</w:t>
            </w:r>
            <w:proofErr w:type="spellEnd"/>
          </w:p>
        </w:tc>
      </w:tr>
      <w:tr w:rsidR="006B6DA9" w:rsidRPr="00874DD1" w14:paraId="43C6E0FA" w14:textId="77777777" w:rsidTr="00972455">
        <w:tc>
          <w:tcPr>
            <w:tcW w:w="2376" w:type="dxa"/>
          </w:tcPr>
          <w:p w14:paraId="178B56B4" w14:textId="77777777" w:rsidR="006B6DA9" w:rsidRPr="00874DD1" w:rsidRDefault="006B6DA9" w:rsidP="00972455">
            <w:pPr>
              <w:pStyle w:val="TAL"/>
              <w:rPr>
                <w:rFonts w:eastAsia="SimSun"/>
              </w:rPr>
            </w:pPr>
            <w:proofErr w:type="spellStart"/>
            <w:r w:rsidRPr="00874DD1">
              <w:rPr>
                <w:rFonts w:eastAsia="SimSun"/>
              </w:rPr>
              <w:t>xenc</w:t>
            </w:r>
            <w:proofErr w:type="spellEnd"/>
            <w:r w:rsidRPr="00874DD1">
              <w:rPr>
                <w:rFonts w:eastAsia="SimSun"/>
              </w:rPr>
              <w:t>-schema</w:t>
            </w:r>
          </w:p>
        </w:tc>
        <w:tc>
          <w:tcPr>
            <w:tcW w:w="3119" w:type="dxa"/>
          </w:tcPr>
          <w:p w14:paraId="5789F07C" w14:textId="77777777" w:rsidR="006B6DA9" w:rsidRPr="00874DD1" w:rsidRDefault="006B6DA9" w:rsidP="00972455">
            <w:pPr>
              <w:pStyle w:val="TAL"/>
            </w:pPr>
            <w:r w:rsidRPr="00874DD1">
              <w:t>W3C [41]</w:t>
            </w:r>
          </w:p>
        </w:tc>
        <w:tc>
          <w:tcPr>
            <w:tcW w:w="4394" w:type="dxa"/>
          </w:tcPr>
          <w:p w14:paraId="61DBAE9E" w14:textId="77777777" w:rsidR="006B6DA9" w:rsidRPr="00874DD1" w:rsidRDefault="006B6DA9" w:rsidP="00972455">
            <w:pPr>
              <w:pStyle w:val="TAL"/>
              <w:rPr>
                <w:rFonts w:eastAsia="SimSun"/>
              </w:rPr>
            </w:pPr>
            <w:r w:rsidRPr="00874DD1">
              <w:rPr>
                <w:rFonts w:eastAsia="SimSun"/>
              </w:rPr>
              <w:t>http://www.w3.org/2001/04/xmlenc#'</w:t>
            </w:r>
          </w:p>
        </w:tc>
      </w:tr>
      <w:tr w:rsidR="006B6DA9" w:rsidRPr="00874DD1" w14:paraId="4389A382" w14:textId="77777777" w:rsidTr="00972455">
        <w:tc>
          <w:tcPr>
            <w:tcW w:w="2376" w:type="dxa"/>
          </w:tcPr>
          <w:p w14:paraId="3FB1C125" w14:textId="77777777" w:rsidR="006B6DA9" w:rsidRPr="00874DD1" w:rsidRDefault="006B6DA9" w:rsidP="00972455">
            <w:pPr>
              <w:pStyle w:val="TAL"/>
              <w:rPr>
                <w:rFonts w:eastAsia="SimSun"/>
              </w:rPr>
            </w:pPr>
            <w:proofErr w:type="spellStart"/>
            <w:r w:rsidRPr="00874DD1">
              <w:rPr>
                <w:rFonts w:eastAsia="SimSun"/>
              </w:rPr>
              <w:t>xmldsig</w:t>
            </w:r>
            <w:proofErr w:type="spellEnd"/>
            <w:r w:rsidRPr="00874DD1">
              <w:rPr>
                <w:rFonts w:eastAsia="SimSun"/>
              </w:rPr>
              <w:t>-core-schema</w:t>
            </w:r>
          </w:p>
        </w:tc>
        <w:tc>
          <w:tcPr>
            <w:tcW w:w="3119" w:type="dxa"/>
          </w:tcPr>
          <w:p w14:paraId="214B789E" w14:textId="77777777" w:rsidR="006B6DA9" w:rsidRPr="00874DD1" w:rsidRDefault="006B6DA9" w:rsidP="00972455">
            <w:pPr>
              <w:pStyle w:val="TAL"/>
            </w:pPr>
            <w:r w:rsidRPr="00874DD1">
              <w:t>W3C [42]</w:t>
            </w:r>
          </w:p>
        </w:tc>
        <w:tc>
          <w:tcPr>
            <w:tcW w:w="4394" w:type="dxa"/>
          </w:tcPr>
          <w:p w14:paraId="675F0682" w14:textId="77777777" w:rsidR="006B6DA9" w:rsidRPr="00874DD1" w:rsidRDefault="006B6DA9" w:rsidP="00972455">
            <w:pPr>
              <w:pStyle w:val="TAL"/>
              <w:rPr>
                <w:rFonts w:eastAsia="SimSun"/>
              </w:rPr>
            </w:pPr>
            <w:r w:rsidRPr="00874DD1">
              <w:rPr>
                <w:rFonts w:eastAsia="SimSun"/>
              </w:rPr>
              <w:t>http://www.w3.org/2000/09/xmldsig#</w:t>
            </w:r>
          </w:p>
        </w:tc>
      </w:tr>
      <w:tr w:rsidR="006B6DA9" w:rsidRPr="00874DD1" w14:paraId="3B6FF23B" w14:textId="77777777" w:rsidTr="00972455">
        <w:tc>
          <w:tcPr>
            <w:tcW w:w="2376" w:type="dxa"/>
          </w:tcPr>
          <w:p w14:paraId="12529CDA" w14:textId="77777777" w:rsidR="006B6DA9" w:rsidRPr="00874DD1" w:rsidRDefault="006B6DA9" w:rsidP="00972455">
            <w:pPr>
              <w:pStyle w:val="TAL"/>
              <w:rPr>
                <w:rFonts w:eastAsia="SimSun"/>
              </w:rPr>
            </w:pPr>
            <w:r w:rsidRPr="00874DD1">
              <w:rPr>
                <w:rFonts w:eastAsia="SimSun"/>
              </w:rPr>
              <w:t>TS24281_mcvideoinfo</w:t>
            </w:r>
          </w:p>
          <w:p w14:paraId="06581CE2" w14:textId="77777777" w:rsidR="006B6DA9" w:rsidRPr="00874DD1" w:rsidRDefault="006B6DA9" w:rsidP="00972455">
            <w:pPr>
              <w:pStyle w:val="TAL"/>
              <w:rPr>
                <w:rFonts w:eastAsia="SimSun"/>
              </w:rPr>
            </w:pPr>
            <w:r w:rsidRPr="00874DD1">
              <w:rPr>
                <w:rFonts w:eastAsia="SimSun"/>
              </w:rPr>
              <w:t>(NOTE 3)</w:t>
            </w:r>
          </w:p>
        </w:tc>
        <w:tc>
          <w:tcPr>
            <w:tcW w:w="3119" w:type="dxa"/>
          </w:tcPr>
          <w:p w14:paraId="7D58BABA" w14:textId="77777777" w:rsidR="006B6DA9" w:rsidRPr="00874DD1" w:rsidRDefault="006B6DA9" w:rsidP="00972455">
            <w:pPr>
              <w:pStyle w:val="TAL"/>
            </w:pPr>
            <w:r w:rsidRPr="00874DD1">
              <w:t>TS 24.281 [55] Annex F.1.2</w:t>
            </w:r>
          </w:p>
        </w:tc>
        <w:tc>
          <w:tcPr>
            <w:tcW w:w="4394" w:type="dxa"/>
          </w:tcPr>
          <w:p w14:paraId="50006D5A" w14:textId="77777777" w:rsidR="006B6DA9" w:rsidRPr="00874DD1" w:rsidRDefault="006B6DA9" w:rsidP="00972455">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:mcvideoInfo:1.0</w:t>
            </w:r>
          </w:p>
        </w:tc>
      </w:tr>
      <w:tr w:rsidR="006B6DA9" w:rsidRPr="00874DD1" w14:paraId="2C5545D5" w14:textId="77777777" w:rsidTr="00972455">
        <w:tc>
          <w:tcPr>
            <w:tcW w:w="2376" w:type="dxa"/>
          </w:tcPr>
          <w:p w14:paraId="50ACA7C9" w14:textId="77777777" w:rsidR="006B6DA9" w:rsidRPr="00874DD1" w:rsidRDefault="006B6DA9" w:rsidP="00972455">
            <w:pPr>
              <w:pStyle w:val="TAL"/>
              <w:rPr>
                <w:rFonts w:eastAsia="SimSun"/>
              </w:rPr>
            </w:pPr>
            <w:r w:rsidRPr="00874DD1">
              <w:rPr>
                <w:rFonts w:eastAsia="SimSun"/>
              </w:rPr>
              <w:t>TS24281_mcvideolocationinfo</w:t>
            </w:r>
          </w:p>
        </w:tc>
        <w:tc>
          <w:tcPr>
            <w:tcW w:w="3119" w:type="dxa"/>
          </w:tcPr>
          <w:p w14:paraId="0AADA882" w14:textId="77777777" w:rsidR="006B6DA9" w:rsidRPr="00874DD1" w:rsidRDefault="006B6DA9" w:rsidP="00972455">
            <w:pPr>
              <w:pStyle w:val="TAL"/>
            </w:pPr>
            <w:r w:rsidRPr="00874DD1">
              <w:t>TS 24.281 [55] Annex F.3.2</w:t>
            </w:r>
          </w:p>
        </w:tc>
        <w:tc>
          <w:tcPr>
            <w:tcW w:w="4394" w:type="dxa"/>
          </w:tcPr>
          <w:p w14:paraId="43263893" w14:textId="77777777" w:rsidR="006B6DA9" w:rsidRPr="00874DD1" w:rsidRDefault="006B6DA9" w:rsidP="00972455">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:mcvideoLocationInfo:1.0</w:t>
            </w:r>
          </w:p>
        </w:tc>
      </w:tr>
      <w:tr w:rsidR="006B6DA9" w:rsidRPr="00874DD1" w14:paraId="0C3D524F" w14:textId="77777777" w:rsidTr="00972455">
        <w:tc>
          <w:tcPr>
            <w:tcW w:w="2376" w:type="dxa"/>
          </w:tcPr>
          <w:p w14:paraId="5E64BB78" w14:textId="77777777" w:rsidR="006B6DA9" w:rsidRPr="00874DD1" w:rsidRDefault="006B6DA9" w:rsidP="00972455">
            <w:pPr>
              <w:pStyle w:val="TAL"/>
              <w:rPr>
                <w:rFonts w:eastAsia="SimSun"/>
              </w:rPr>
            </w:pPr>
            <w:r w:rsidRPr="00874DD1">
              <w:rPr>
                <w:rFonts w:eastAsia="SimSun"/>
              </w:rPr>
              <w:t>TS24281_mcvideoPresInfo</w:t>
            </w:r>
          </w:p>
        </w:tc>
        <w:tc>
          <w:tcPr>
            <w:tcW w:w="3119" w:type="dxa"/>
          </w:tcPr>
          <w:p w14:paraId="5978C22F" w14:textId="77777777" w:rsidR="006B6DA9" w:rsidRPr="00874DD1" w:rsidRDefault="006B6DA9" w:rsidP="00972455">
            <w:pPr>
              <w:pStyle w:val="TAL"/>
            </w:pPr>
            <w:r w:rsidRPr="00874DD1">
              <w:t>TS 24.281 [55] Table 8.3.1.2-1</w:t>
            </w:r>
          </w:p>
        </w:tc>
        <w:tc>
          <w:tcPr>
            <w:tcW w:w="4394" w:type="dxa"/>
          </w:tcPr>
          <w:p w14:paraId="08BE6BE1" w14:textId="77777777" w:rsidR="006B6DA9" w:rsidRPr="00874DD1" w:rsidRDefault="006B6DA9" w:rsidP="00972455">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:mcvideoPresInfo:1.0</w:t>
            </w:r>
          </w:p>
        </w:tc>
      </w:tr>
      <w:tr w:rsidR="006B6DA9" w:rsidRPr="00874DD1" w14:paraId="1D74E274" w14:textId="77777777" w:rsidTr="00972455">
        <w:tc>
          <w:tcPr>
            <w:tcW w:w="2376" w:type="dxa"/>
          </w:tcPr>
          <w:p w14:paraId="278B63B0" w14:textId="77777777" w:rsidR="006B6DA9" w:rsidRPr="00874DD1" w:rsidRDefault="006B6DA9" w:rsidP="00972455">
            <w:pPr>
              <w:pStyle w:val="TAL"/>
              <w:rPr>
                <w:rFonts w:eastAsia="SimSun"/>
              </w:rPr>
            </w:pPr>
            <w:r w:rsidRPr="00874DD1">
              <w:rPr>
                <w:rFonts w:eastAsia="SimSun"/>
              </w:rPr>
              <w:t>TS24282_mcdatainfo</w:t>
            </w:r>
          </w:p>
        </w:tc>
        <w:tc>
          <w:tcPr>
            <w:tcW w:w="3119" w:type="dxa"/>
          </w:tcPr>
          <w:p w14:paraId="297C1940" w14:textId="77777777" w:rsidR="006B6DA9" w:rsidRPr="00874DD1" w:rsidRDefault="006B6DA9" w:rsidP="00972455">
            <w:pPr>
              <w:pStyle w:val="TAL"/>
            </w:pPr>
            <w:r w:rsidRPr="00874DD1">
              <w:t>TS 24.282 [57] Annex D.1.2</w:t>
            </w:r>
          </w:p>
        </w:tc>
        <w:tc>
          <w:tcPr>
            <w:tcW w:w="4394" w:type="dxa"/>
          </w:tcPr>
          <w:p w14:paraId="18E17C93" w14:textId="77777777" w:rsidR="006B6DA9" w:rsidRPr="00874DD1" w:rsidRDefault="006B6DA9" w:rsidP="00972455">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:mcdataInfo:1.0"</w:t>
            </w:r>
          </w:p>
        </w:tc>
      </w:tr>
      <w:tr w:rsidR="006B6DA9" w:rsidRPr="00874DD1" w14:paraId="1484CB2F" w14:textId="77777777" w:rsidTr="00972455">
        <w:tc>
          <w:tcPr>
            <w:tcW w:w="2376" w:type="dxa"/>
          </w:tcPr>
          <w:p w14:paraId="282047D2" w14:textId="77777777" w:rsidR="006B6DA9" w:rsidRPr="00874DD1" w:rsidRDefault="006B6DA9" w:rsidP="00972455">
            <w:pPr>
              <w:pStyle w:val="TAL"/>
              <w:rPr>
                <w:rFonts w:eastAsia="SimSun"/>
              </w:rPr>
            </w:pPr>
            <w:r w:rsidRPr="00874DD1">
              <w:rPr>
                <w:rFonts w:eastAsia="SimSun"/>
              </w:rPr>
              <w:t>TS24282_mcdatalocationinfo</w:t>
            </w:r>
          </w:p>
        </w:tc>
        <w:tc>
          <w:tcPr>
            <w:tcW w:w="3119" w:type="dxa"/>
          </w:tcPr>
          <w:p w14:paraId="7970084B" w14:textId="77777777" w:rsidR="006B6DA9" w:rsidRPr="00874DD1" w:rsidRDefault="006B6DA9" w:rsidP="00972455">
            <w:pPr>
              <w:pStyle w:val="TAL"/>
            </w:pPr>
            <w:r w:rsidRPr="00874DD1">
              <w:t>TS 24.282 [57] Annex D.4.2</w:t>
            </w:r>
          </w:p>
        </w:tc>
        <w:tc>
          <w:tcPr>
            <w:tcW w:w="4394" w:type="dxa"/>
          </w:tcPr>
          <w:p w14:paraId="59FB309D" w14:textId="77777777" w:rsidR="006B6DA9" w:rsidRPr="00874DD1" w:rsidRDefault="006B6DA9" w:rsidP="00972455">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:mcdataLocationInfo:1.0</w:t>
            </w:r>
          </w:p>
        </w:tc>
      </w:tr>
      <w:tr w:rsidR="006B6DA9" w:rsidRPr="00874DD1" w14:paraId="650D0587" w14:textId="77777777" w:rsidTr="00972455">
        <w:tc>
          <w:tcPr>
            <w:tcW w:w="2376" w:type="dxa"/>
          </w:tcPr>
          <w:p w14:paraId="45737CE0" w14:textId="77777777" w:rsidR="006B6DA9" w:rsidRPr="00874DD1" w:rsidRDefault="006B6DA9" w:rsidP="00972455">
            <w:pPr>
              <w:pStyle w:val="TAL"/>
              <w:rPr>
                <w:rFonts w:eastAsia="SimSun"/>
              </w:rPr>
            </w:pPr>
            <w:r w:rsidRPr="00874DD1">
              <w:rPr>
                <w:rFonts w:eastAsia="SimSun"/>
              </w:rPr>
              <w:t>TS24282_mcdataPresInfo</w:t>
            </w:r>
          </w:p>
        </w:tc>
        <w:tc>
          <w:tcPr>
            <w:tcW w:w="3119" w:type="dxa"/>
          </w:tcPr>
          <w:p w14:paraId="7A8A7D0E" w14:textId="77777777" w:rsidR="006B6DA9" w:rsidRPr="00874DD1" w:rsidRDefault="006B6DA9" w:rsidP="00972455">
            <w:pPr>
              <w:pStyle w:val="TAL"/>
            </w:pPr>
            <w:r w:rsidRPr="00874DD1">
              <w:rPr>
                <w:rFonts w:eastAsia="SimSun"/>
              </w:rPr>
              <w:t>TS 24.282 [57] Table 8.4.1.2-1</w:t>
            </w:r>
          </w:p>
        </w:tc>
        <w:tc>
          <w:tcPr>
            <w:tcW w:w="4394" w:type="dxa"/>
          </w:tcPr>
          <w:p w14:paraId="2DEC8091" w14:textId="77777777" w:rsidR="006B6DA9" w:rsidRPr="00874DD1" w:rsidRDefault="006B6DA9" w:rsidP="00972455">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:mcdataPresInfo:1.0"</w:t>
            </w:r>
          </w:p>
        </w:tc>
      </w:tr>
      <w:tr w:rsidR="006B6DA9" w:rsidRPr="00874DD1" w14:paraId="681AE8AA" w14:textId="77777777" w:rsidTr="00972455">
        <w:tc>
          <w:tcPr>
            <w:tcW w:w="2376" w:type="dxa"/>
          </w:tcPr>
          <w:p w14:paraId="3F99F77E" w14:textId="77777777" w:rsidR="006B6DA9" w:rsidRPr="00874DD1" w:rsidRDefault="006B6DA9" w:rsidP="00972455">
            <w:pPr>
              <w:pStyle w:val="TAL"/>
              <w:rPr>
                <w:rFonts w:eastAsia="SimSun"/>
              </w:rPr>
            </w:pPr>
            <w:r w:rsidRPr="004777E1">
              <w:rPr>
                <w:rFonts w:eastAsia="SimSun"/>
              </w:rPr>
              <w:t>TS24282_mcdataPresInfoFA</w:t>
            </w:r>
          </w:p>
        </w:tc>
        <w:tc>
          <w:tcPr>
            <w:tcW w:w="3119" w:type="dxa"/>
          </w:tcPr>
          <w:p w14:paraId="10B86263" w14:textId="77777777" w:rsidR="006B6DA9" w:rsidRPr="00874DD1" w:rsidRDefault="006B6DA9" w:rsidP="00972455">
            <w:pPr>
              <w:pStyle w:val="TAL"/>
              <w:rPr>
                <w:rFonts w:eastAsia="SimSun"/>
              </w:rPr>
            </w:pPr>
            <w:r w:rsidRPr="004777E1">
              <w:rPr>
                <w:rFonts w:eastAsia="SimSun"/>
              </w:rPr>
              <w:t>TS 24.282 [57] Table 22.3.1.2-1</w:t>
            </w:r>
          </w:p>
        </w:tc>
        <w:tc>
          <w:tcPr>
            <w:tcW w:w="4394" w:type="dxa"/>
          </w:tcPr>
          <w:p w14:paraId="0CA319A1" w14:textId="77777777" w:rsidR="006B6DA9" w:rsidRPr="00874DD1" w:rsidRDefault="006B6DA9" w:rsidP="00972455">
            <w:pPr>
              <w:pStyle w:val="TAL"/>
              <w:rPr>
                <w:rFonts w:eastAsia="SimSun"/>
              </w:rPr>
            </w:pPr>
            <w:r w:rsidRPr="004777E1">
              <w:rPr>
                <w:rFonts w:eastAsia="SimSun"/>
              </w:rPr>
              <w:t>"urn:3</w:t>
            </w:r>
            <w:proofErr w:type="gramStart"/>
            <w:r w:rsidRPr="004777E1">
              <w:rPr>
                <w:rFonts w:eastAsia="SimSun"/>
              </w:rPr>
              <w:t>gpp:ns</w:t>
            </w:r>
            <w:proofErr w:type="gramEnd"/>
            <w:r w:rsidRPr="004777E1">
              <w:rPr>
                <w:rFonts w:eastAsia="SimSun"/>
              </w:rPr>
              <w:t>:mcdataPresInfoFA:1.0"</w:t>
            </w:r>
          </w:p>
        </w:tc>
      </w:tr>
      <w:tr w:rsidR="006B6DA9" w:rsidRPr="00874DD1" w14:paraId="2708C7F4" w14:textId="77777777" w:rsidTr="00972455">
        <w:tc>
          <w:tcPr>
            <w:tcW w:w="2376" w:type="dxa"/>
          </w:tcPr>
          <w:p w14:paraId="6B5C9DEB" w14:textId="77777777" w:rsidR="006B6DA9" w:rsidRPr="00874DD1" w:rsidRDefault="006B6DA9" w:rsidP="00972455">
            <w:pPr>
              <w:pStyle w:val="TAL"/>
              <w:rPr>
                <w:rFonts w:eastAsia="SimSun"/>
              </w:rPr>
            </w:pPr>
            <w:r w:rsidRPr="00874DD1">
              <w:rPr>
                <w:rFonts w:eastAsia="SimSun"/>
              </w:rPr>
              <w:t>TS24379_mcpttaff</w:t>
            </w:r>
            <w:r w:rsidRPr="00874DD1">
              <w:rPr>
                <w:rFonts w:eastAsia="SimSun"/>
              </w:rPr>
              <w:br/>
              <w:t>(NOTE 4)</w:t>
            </w:r>
          </w:p>
        </w:tc>
        <w:tc>
          <w:tcPr>
            <w:tcW w:w="3119" w:type="dxa"/>
          </w:tcPr>
          <w:p w14:paraId="5B232A3E" w14:textId="77777777" w:rsidR="006B6DA9" w:rsidRPr="00874DD1" w:rsidRDefault="006B6DA9" w:rsidP="00972455">
            <w:pPr>
              <w:pStyle w:val="TAL"/>
            </w:pPr>
            <w:r w:rsidRPr="00874DD1">
              <w:t>TS 24.379 [9] Annex F.4.2</w:t>
            </w:r>
          </w:p>
          <w:p w14:paraId="6F187FB0" w14:textId="77777777" w:rsidR="006B6DA9" w:rsidRPr="00874DD1" w:rsidRDefault="006B6DA9" w:rsidP="00972455">
            <w:pPr>
              <w:pStyle w:val="TAL"/>
            </w:pPr>
            <w:r w:rsidRPr="00874DD1">
              <w:t>TS 24.281 [55] Annex F.4.2</w:t>
            </w:r>
          </w:p>
          <w:p w14:paraId="19E763BF" w14:textId="77777777" w:rsidR="006B6DA9" w:rsidRPr="00874DD1" w:rsidRDefault="006B6DA9" w:rsidP="00972455">
            <w:pPr>
              <w:pStyle w:val="TAL"/>
            </w:pPr>
            <w:r w:rsidRPr="00874DD1">
              <w:t>TS 24.282 [57] Annex D.3.2</w:t>
            </w:r>
          </w:p>
        </w:tc>
        <w:tc>
          <w:tcPr>
            <w:tcW w:w="4394" w:type="dxa"/>
          </w:tcPr>
          <w:p w14:paraId="5CEA63F0" w14:textId="77777777" w:rsidR="006B6DA9" w:rsidRPr="00874DD1" w:rsidRDefault="006B6DA9" w:rsidP="00972455">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:affiliationCommand:1.0</w:t>
            </w:r>
          </w:p>
        </w:tc>
      </w:tr>
      <w:tr w:rsidR="006B6DA9" w:rsidRPr="00874DD1" w14:paraId="2CB9960C" w14:textId="77777777" w:rsidTr="00972455">
        <w:tc>
          <w:tcPr>
            <w:tcW w:w="2376" w:type="dxa"/>
          </w:tcPr>
          <w:p w14:paraId="16EBA659" w14:textId="77777777" w:rsidR="006B6DA9" w:rsidRPr="00874DD1" w:rsidRDefault="006B6DA9" w:rsidP="00972455">
            <w:pPr>
              <w:pStyle w:val="TAL"/>
              <w:rPr>
                <w:rFonts w:eastAsia="SimSun"/>
              </w:rPr>
            </w:pPr>
            <w:r w:rsidRPr="00874DD1">
              <w:rPr>
                <w:rFonts w:eastAsia="SimSun"/>
              </w:rPr>
              <w:t>TS24379_mcpttinfo</w:t>
            </w:r>
          </w:p>
        </w:tc>
        <w:tc>
          <w:tcPr>
            <w:tcW w:w="3119" w:type="dxa"/>
          </w:tcPr>
          <w:p w14:paraId="69595B7A" w14:textId="77777777" w:rsidR="006B6DA9" w:rsidRPr="00874DD1" w:rsidRDefault="006B6DA9" w:rsidP="00972455">
            <w:pPr>
              <w:pStyle w:val="TAL"/>
            </w:pPr>
            <w:r w:rsidRPr="00874DD1">
              <w:t>TS 24.379 [9] Annex F.1.2</w:t>
            </w:r>
          </w:p>
        </w:tc>
        <w:tc>
          <w:tcPr>
            <w:tcW w:w="4394" w:type="dxa"/>
          </w:tcPr>
          <w:p w14:paraId="24174B89" w14:textId="77777777" w:rsidR="006B6DA9" w:rsidRPr="00874DD1" w:rsidRDefault="006B6DA9" w:rsidP="00972455">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:mcpttInfo:1.0</w:t>
            </w:r>
          </w:p>
        </w:tc>
      </w:tr>
      <w:tr w:rsidR="006B6DA9" w:rsidRPr="00874DD1" w14:paraId="2E689308" w14:textId="77777777" w:rsidTr="00972455">
        <w:tc>
          <w:tcPr>
            <w:tcW w:w="2376" w:type="dxa"/>
          </w:tcPr>
          <w:p w14:paraId="66BE0494" w14:textId="77777777" w:rsidR="006B6DA9" w:rsidRPr="00874DD1" w:rsidRDefault="006B6DA9" w:rsidP="00972455">
            <w:pPr>
              <w:pStyle w:val="TAL"/>
              <w:rPr>
                <w:rFonts w:eastAsia="SimSun"/>
              </w:rPr>
            </w:pPr>
            <w:r w:rsidRPr="00874DD1">
              <w:rPr>
                <w:rFonts w:eastAsia="SimSun"/>
              </w:rPr>
              <w:t>TS24379_mcpttlocationinfo</w:t>
            </w:r>
          </w:p>
        </w:tc>
        <w:tc>
          <w:tcPr>
            <w:tcW w:w="3119" w:type="dxa"/>
          </w:tcPr>
          <w:p w14:paraId="22C280C7" w14:textId="77777777" w:rsidR="006B6DA9" w:rsidRPr="00874DD1" w:rsidRDefault="006B6DA9" w:rsidP="00972455">
            <w:pPr>
              <w:pStyle w:val="TAL"/>
            </w:pPr>
            <w:r w:rsidRPr="00874DD1">
              <w:t>TS 24.379 [9] Annex F.3.2</w:t>
            </w:r>
          </w:p>
        </w:tc>
        <w:tc>
          <w:tcPr>
            <w:tcW w:w="4394" w:type="dxa"/>
          </w:tcPr>
          <w:p w14:paraId="1AD3120F" w14:textId="77777777" w:rsidR="006B6DA9" w:rsidRPr="00874DD1" w:rsidRDefault="006B6DA9" w:rsidP="00972455">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:mcpttLocationInfo:1.0</w:t>
            </w:r>
          </w:p>
        </w:tc>
      </w:tr>
      <w:tr w:rsidR="006B6DA9" w:rsidRPr="00874DD1" w14:paraId="7D5DD509" w14:textId="77777777" w:rsidTr="00972455">
        <w:tc>
          <w:tcPr>
            <w:tcW w:w="2376" w:type="dxa"/>
          </w:tcPr>
          <w:p w14:paraId="7CDD5B9D" w14:textId="77777777" w:rsidR="006B6DA9" w:rsidRPr="00874DD1" w:rsidRDefault="006B6DA9" w:rsidP="00972455">
            <w:pPr>
              <w:pStyle w:val="TAL"/>
              <w:rPr>
                <w:rFonts w:eastAsia="SimSun"/>
              </w:rPr>
            </w:pPr>
            <w:r w:rsidRPr="00874DD1">
              <w:rPr>
                <w:rFonts w:eastAsia="SimSun"/>
              </w:rPr>
              <w:t>TS24379_mcpttsigneddoc</w:t>
            </w:r>
          </w:p>
        </w:tc>
        <w:tc>
          <w:tcPr>
            <w:tcW w:w="3119" w:type="dxa"/>
          </w:tcPr>
          <w:p w14:paraId="5310A1B3" w14:textId="77777777" w:rsidR="006B6DA9" w:rsidRPr="00874DD1" w:rsidRDefault="006B6DA9" w:rsidP="00972455">
            <w:pPr>
              <w:pStyle w:val="TAL"/>
            </w:pPr>
            <w:r w:rsidRPr="00874DD1">
              <w:t>TS 24.379 [9] Annex F.6.2</w:t>
            </w:r>
          </w:p>
        </w:tc>
        <w:tc>
          <w:tcPr>
            <w:tcW w:w="4394" w:type="dxa"/>
          </w:tcPr>
          <w:p w14:paraId="4018400C" w14:textId="77777777" w:rsidR="006B6DA9" w:rsidRPr="00874DD1" w:rsidRDefault="006B6DA9" w:rsidP="00972455">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:mcpttSignedDoc:1.0</w:t>
            </w:r>
          </w:p>
        </w:tc>
      </w:tr>
      <w:tr w:rsidR="00BD7FCB" w:rsidRPr="00874DD1" w14:paraId="51EF3ECB" w14:textId="77777777" w:rsidTr="00972455">
        <w:trPr>
          <w:ins w:id="20" w:author="MCC160" w:date="2023-11-03T12:48:00Z"/>
        </w:trPr>
        <w:tc>
          <w:tcPr>
            <w:tcW w:w="2376" w:type="dxa"/>
          </w:tcPr>
          <w:p w14:paraId="4DC8CD79" w14:textId="4B5D7C23" w:rsidR="00BD7FCB" w:rsidRPr="00BD7FCB" w:rsidRDefault="00BD7FCB" w:rsidP="00BD7FCB">
            <w:pPr>
              <w:pStyle w:val="TAL"/>
              <w:rPr>
                <w:ins w:id="21" w:author="MCC160" w:date="2023-11-03T12:48:00Z"/>
                <w:rFonts w:eastAsia="SimSun"/>
                <w:highlight w:val="yellow"/>
              </w:rPr>
            </w:pPr>
            <w:ins w:id="22" w:author="MCC160" w:date="2023-11-03T12:48:00Z">
              <w:r w:rsidRPr="00BD7FCB">
                <w:rPr>
                  <w:rFonts w:eastAsia="SimSun"/>
                  <w:highlight w:val="yellow"/>
                </w:rPr>
                <w:t>TS24379_preconfiguredRegroup</w:t>
              </w:r>
            </w:ins>
          </w:p>
        </w:tc>
        <w:tc>
          <w:tcPr>
            <w:tcW w:w="3119" w:type="dxa"/>
          </w:tcPr>
          <w:p w14:paraId="2B7F7399" w14:textId="15EA96C3" w:rsidR="00BD7FCB" w:rsidRPr="00BD7FCB" w:rsidRDefault="00BD7FCB" w:rsidP="00BD7FCB">
            <w:pPr>
              <w:pStyle w:val="TAL"/>
              <w:rPr>
                <w:ins w:id="23" w:author="MCC160" w:date="2023-11-03T12:48:00Z"/>
                <w:highlight w:val="yellow"/>
              </w:rPr>
            </w:pPr>
            <w:ins w:id="24" w:author="MCC160" w:date="2023-11-03T12:48:00Z">
              <w:r w:rsidRPr="00BD7FCB">
                <w:rPr>
                  <w:highlight w:val="yellow"/>
                </w:rPr>
                <w:t>TS 24.379 [9] Annex F.7.2</w:t>
              </w:r>
            </w:ins>
          </w:p>
        </w:tc>
        <w:tc>
          <w:tcPr>
            <w:tcW w:w="4394" w:type="dxa"/>
          </w:tcPr>
          <w:p w14:paraId="538289D9" w14:textId="37588DEB" w:rsidR="00BD7FCB" w:rsidRPr="00BD7FCB" w:rsidRDefault="00BD7FCB" w:rsidP="00BD7FCB">
            <w:pPr>
              <w:pStyle w:val="TAL"/>
              <w:rPr>
                <w:ins w:id="25" w:author="MCC160" w:date="2023-11-03T12:48:00Z"/>
                <w:rFonts w:eastAsia="SimSun"/>
                <w:highlight w:val="yellow"/>
              </w:rPr>
            </w:pPr>
            <w:ins w:id="26" w:author="MCC160" w:date="2023-11-03T12:49:00Z">
              <w:r w:rsidRPr="00BD7FCB">
                <w:rPr>
                  <w:rFonts w:eastAsia="SimSun"/>
                  <w:highlight w:val="yellow"/>
                </w:rPr>
                <w:t>urn:3</w:t>
              </w:r>
              <w:proofErr w:type="gramStart"/>
              <w:r w:rsidRPr="00BD7FCB">
                <w:rPr>
                  <w:rFonts w:eastAsia="SimSun"/>
                  <w:highlight w:val="yellow"/>
                </w:rPr>
                <w:t>gpp:ns</w:t>
              </w:r>
              <w:proofErr w:type="gramEnd"/>
              <w:r w:rsidRPr="00BD7FCB">
                <w:rPr>
                  <w:rFonts w:eastAsia="SimSun"/>
                  <w:highlight w:val="yellow"/>
                </w:rPr>
                <w:t>:preconfiguredRegroup:1.0</w:t>
              </w:r>
            </w:ins>
          </w:p>
        </w:tc>
      </w:tr>
      <w:tr w:rsidR="00BD7FCB" w:rsidRPr="00874DD1" w14:paraId="69E185B9" w14:textId="77777777" w:rsidTr="00972455">
        <w:tc>
          <w:tcPr>
            <w:tcW w:w="2376" w:type="dxa"/>
          </w:tcPr>
          <w:p w14:paraId="13C2C1D1" w14:textId="77777777" w:rsidR="00BD7FCB" w:rsidRPr="00874DD1" w:rsidRDefault="00BD7FCB" w:rsidP="00BD7FCB">
            <w:pPr>
              <w:pStyle w:val="TAL"/>
              <w:rPr>
                <w:rFonts w:eastAsia="SimSun"/>
              </w:rPr>
            </w:pPr>
            <w:r w:rsidRPr="00874DD1">
              <w:rPr>
                <w:rFonts w:eastAsia="SimSun"/>
              </w:rPr>
              <w:t>TS24379_mcpttPresInfo</w:t>
            </w:r>
          </w:p>
        </w:tc>
        <w:tc>
          <w:tcPr>
            <w:tcW w:w="3119" w:type="dxa"/>
          </w:tcPr>
          <w:p w14:paraId="31923908" w14:textId="77777777" w:rsidR="00BD7FCB" w:rsidRPr="00874DD1" w:rsidRDefault="00BD7FCB" w:rsidP="00BD7FCB">
            <w:pPr>
              <w:pStyle w:val="TAL"/>
            </w:pPr>
            <w:r w:rsidRPr="00874DD1">
              <w:t>TS 24.379 [9] Table 9.3.1.2-1</w:t>
            </w:r>
          </w:p>
        </w:tc>
        <w:tc>
          <w:tcPr>
            <w:tcW w:w="4394" w:type="dxa"/>
          </w:tcPr>
          <w:p w14:paraId="51A2B408" w14:textId="77777777" w:rsidR="00BD7FCB" w:rsidRPr="00874DD1" w:rsidRDefault="00BD7FCB" w:rsidP="00BD7FCB">
            <w:pPr>
              <w:pStyle w:val="TAL"/>
              <w:rPr>
                <w:rFonts w:eastAsia="SimSun"/>
              </w:rPr>
            </w:pPr>
            <w:r w:rsidRPr="00874DD1">
              <w:t>urn:3</w:t>
            </w:r>
            <w:proofErr w:type="gramStart"/>
            <w:r w:rsidRPr="00874DD1">
              <w:t>gpp:ns</w:t>
            </w:r>
            <w:proofErr w:type="gramEnd"/>
            <w:r w:rsidRPr="00874DD1">
              <w:t>:mcpttPresInfo:1.0</w:t>
            </w:r>
          </w:p>
        </w:tc>
      </w:tr>
      <w:tr w:rsidR="00BD7FCB" w:rsidRPr="00874DD1" w14:paraId="6509C2F3" w14:textId="77777777" w:rsidTr="00972455">
        <w:tc>
          <w:tcPr>
            <w:tcW w:w="2376" w:type="dxa"/>
          </w:tcPr>
          <w:p w14:paraId="0BD3FCDA" w14:textId="77777777" w:rsidR="00BD7FCB" w:rsidRPr="00874DD1" w:rsidRDefault="00BD7FCB" w:rsidP="00BD7FCB">
            <w:pPr>
              <w:pStyle w:val="TAL"/>
              <w:rPr>
                <w:rFonts w:eastAsia="SimSun"/>
              </w:rPr>
            </w:pPr>
            <w:r w:rsidRPr="00874DD1">
              <w:rPr>
                <w:rFonts w:eastAsia="SimSun"/>
              </w:rPr>
              <w:t>TS24379_mcpttPresInfoFA</w:t>
            </w:r>
          </w:p>
        </w:tc>
        <w:tc>
          <w:tcPr>
            <w:tcW w:w="3119" w:type="dxa"/>
          </w:tcPr>
          <w:p w14:paraId="5E97E739" w14:textId="77777777" w:rsidR="00BD7FCB" w:rsidRPr="00874DD1" w:rsidRDefault="00BD7FCB" w:rsidP="00BD7FCB">
            <w:pPr>
              <w:pStyle w:val="TAL"/>
            </w:pPr>
            <w:r w:rsidRPr="00874DD1">
              <w:t>TS 24.379 [9] Table 9A.3.1.2-1</w:t>
            </w:r>
          </w:p>
        </w:tc>
        <w:tc>
          <w:tcPr>
            <w:tcW w:w="4394" w:type="dxa"/>
          </w:tcPr>
          <w:p w14:paraId="048E601C" w14:textId="77777777" w:rsidR="00BD7FCB" w:rsidRPr="00874DD1" w:rsidRDefault="00BD7FCB" w:rsidP="00BD7FCB">
            <w:pPr>
              <w:pStyle w:val="TAL"/>
            </w:pPr>
            <w:r w:rsidRPr="00874DD1">
              <w:t>urn:3</w:t>
            </w:r>
            <w:proofErr w:type="gramStart"/>
            <w:r w:rsidRPr="00874DD1">
              <w:t>gpp:ns</w:t>
            </w:r>
            <w:proofErr w:type="gramEnd"/>
            <w:r w:rsidRPr="00874DD1">
              <w:t>:mcpttPresInfoFA:1.0</w:t>
            </w:r>
          </w:p>
        </w:tc>
      </w:tr>
      <w:tr w:rsidR="00BD7FCB" w:rsidRPr="00874DD1" w14:paraId="63006F0D" w14:textId="77777777" w:rsidTr="00972455">
        <w:tc>
          <w:tcPr>
            <w:tcW w:w="2376" w:type="dxa"/>
          </w:tcPr>
          <w:p w14:paraId="4288C7A2" w14:textId="77777777" w:rsidR="00BD7FCB" w:rsidRPr="00874DD1" w:rsidRDefault="00BD7FCB" w:rsidP="00BD7FCB">
            <w:pPr>
              <w:pStyle w:val="TAL"/>
              <w:rPr>
                <w:rFonts w:eastAsia="SimSun"/>
              </w:rPr>
            </w:pPr>
            <w:r w:rsidRPr="00874DD1">
              <w:rPr>
                <w:rFonts w:eastAsia="SimSun"/>
              </w:rPr>
              <w:t>TS24379_poc-settings</w:t>
            </w:r>
            <w:r w:rsidRPr="00874DD1">
              <w:rPr>
                <w:rFonts w:eastAsia="SimSun"/>
              </w:rPr>
              <w:br/>
              <w:t>(NOTE 5)</w:t>
            </w:r>
          </w:p>
        </w:tc>
        <w:tc>
          <w:tcPr>
            <w:tcW w:w="3119" w:type="dxa"/>
          </w:tcPr>
          <w:p w14:paraId="145F6626" w14:textId="77777777" w:rsidR="00BD7FCB" w:rsidRPr="00874DD1" w:rsidRDefault="00BD7FCB" w:rsidP="00BD7FCB">
            <w:pPr>
              <w:pStyle w:val="TAL"/>
            </w:pPr>
            <w:r w:rsidRPr="00874DD1">
              <w:t>TS 24.379 [9] Table 7.4.1.2.2-2</w:t>
            </w:r>
          </w:p>
          <w:p w14:paraId="2ADE808B" w14:textId="77777777" w:rsidR="00BD7FCB" w:rsidRPr="00874DD1" w:rsidRDefault="00BD7FCB" w:rsidP="00BD7FCB">
            <w:pPr>
              <w:pStyle w:val="TAL"/>
            </w:pPr>
            <w:r w:rsidRPr="00874DD1">
              <w:t>TS 24.281 [55] Table 7.4.1.2.2-2</w:t>
            </w:r>
          </w:p>
        </w:tc>
        <w:tc>
          <w:tcPr>
            <w:tcW w:w="4394" w:type="dxa"/>
          </w:tcPr>
          <w:p w14:paraId="34F62BF0" w14:textId="77777777" w:rsidR="00BD7FCB" w:rsidRPr="00874DD1" w:rsidRDefault="00BD7FCB" w:rsidP="00BD7FCB">
            <w:pPr>
              <w:pStyle w:val="TAL"/>
              <w:rPr>
                <w:rFonts w:eastAsia="SimSun"/>
              </w:rPr>
            </w:pPr>
            <w:r w:rsidRPr="00874DD1">
              <w:t>urn:3</w:t>
            </w:r>
            <w:proofErr w:type="gramStart"/>
            <w:r w:rsidRPr="00874DD1">
              <w:t>gpp:mcsSettings</w:t>
            </w:r>
            <w:proofErr w:type="gramEnd"/>
            <w:r w:rsidRPr="00874DD1">
              <w:t>:1.0</w:t>
            </w:r>
          </w:p>
        </w:tc>
      </w:tr>
      <w:tr w:rsidR="00BD7FCB" w:rsidRPr="00874DD1" w14:paraId="76F7A59D" w14:textId="77777777" w:rsidTr="00972455">
        <w:tc>
          <w:tcPr>
            <w:tcW w:w="2376" w:type="dxa"/>
          </w:tcPr>
          <w:p w14:paraId="22B12FE6" w14:textId="77777777" w:rsidR="00BD7FCB" w:rsidRPr="00874DD1" w:rsidRDefault="00BD7FCB" w:rsidP="00BD7FCB">
            <w:pPr>
              <w:pStyle w:val="TAL"/>
              <w:rPr>
                <w:rFonts w:eastAsia="SimSun"/>
              </w:rPr>
            </w:pPr>
            <w:r w:rsidRPr="00874DD1">
              <w:rPr>
                <w:rFonts w:eastAsia="SimSun"/>
              </w:rPr>
              <w:t>TS24481-mcptt-group</w:t>
            </w:r>
          </w:p>
        </w:tc>
        <w:tc>
          <w:tcPr>
            <w:tcW w:w="3119" w:type="dxa"/>
          </w:tcPr>
          <w:p w14:paraId="02874CCC" w14:textId="77777777" w:rsidR="00BD7FCB" w:rsidRPr="00874DD1" w:rsidRDefault="00BD7FCB" w:rsidP="00BD7FCB">
            <w:pPr>
              <w:pStyle w:val="TAL"/>
            </w:pPr>
            <w:r w:rsidRPr="00874DD1">
              <w:t>TS 24.481 [11] clause 7.2.4.2</w:t>
            </w:r>
          </w:p>
        </w:tc>
        <w:tc>
          <w:tcPr>
            <w:tcW w:w="4394" w:type="dxa"/>
          </w:tcPr>
          <w:p w14:paraId="1B99D11A" w14:textId="77777777" w:rsidR="00BD7FCB" w:rsidRPr="00874DD1" w:rsidRDefault="00BD7FCB" w:rsidP="00BD7FCB">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:mcpttGroupInfo:1.0</w:t>
            </w:r>
          </w:p>
        </w:tc>
      </w:tr>
      <w:tr w:rsidR="00BD7FCB" w:rsidRPr="00874DD1" w14:paraId="1312A3B5" w14:textId="77777777" w:rsidTr="00972455">
        <w:tc>
          <w:tcPr>
            <w:tcW w:w="2376" w:type="dxa"/>
          </w:tcPr>
          <w:p w14:paraId="159980B5" w14:textId="77777777" w:rsidR="00BD7FCB" w:rsidRPr="00874DD1" w:rsidRDefault="00BD7FCB" w:rsidP="00BD7FCB">
            <w:pPr>
              <w:pStyle w:val="TAL"/>
              <w:rPr>
                <w:rFonts w:eastAsia="SimSun"/>
              </w:rPr>
            </w:pPr>
            <w:r w:rsidRPr="00874DD1">
              <w:rPr>
                <w:rFonts w:eastAsia="SimSun"/>
              </w:rPr>
              <w:t>TS24481-mcpttGMOP</w:t>
            </w:r>
          </w:p>
        </w:tc>
        <w:tc>
          <w:tcPr>
            <w:tcW w:w="3119" w:type="dxa"/>
          </w:tcPr>
          <w:p w14:paraId="3CEB5F38" w14:textId="77777777" w:rsidR="00BD7FCB" w:rsidRPr="00874DD1" w:rsidRDefault="00BD7FCB" w:rsidP="00BD7FCB">
            <w:pPr>
              <w:pStyle w:val="TAL"/>
            </w:pPr>
            <w:r w:rsidRPr="00874DD1">
              <w:t>TS 24.481 [11] clause 7.3.3</w:t>
            </w:r>
          </w:p>
        </w:tc>
        <w:tc>
          <w:tcPr>
            <w:tcW w:w="4394" w:type="dxa"/>
          </w:tcPr>
          <w:p w14:paraId="2CB0BB6A" w14:textId="77777777" w:rsidR="00BD7FCB" w:rsidRPr="00874DD1" w:rsidRDefault="00BD7FCB" w:rsidP="00BD7FCB">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:mcpttGMOP:1.0</w:t>
            </w:r>
          </w:p>
        </w:tc>
      </w:tr>
      <w:tr w:rsidR="00BD7FCB" w:rsidRPr="00874DD1" w14:paraId="010D31B9" w14:textId="77777777" w:rsidTr="00972455">
        <w:tc>
          <w:tcPr>
            <w:tcW w:w="2376" w:type="dxa"/>
          </w:tcPr>
          <w:p w14:paraId="4D1F1432" w14:textId="77777777" w:rsidR="00BD7FCB" w:rsidRPr="00874DD1" w:rsidRDefault="00BD7FCB" w:rsidP="00BD7FCB">
            <w:pPr>
              <w:pStyle w:val="TAL"/>
              <w:rPr>
                <w:rFonts w:eastAsia="SimSun"/>
              </w:rPr>
            </w:pPr>
            <w:r w:rsidRPr="00874DD1">
              <w:rPr>
                <w:rFonts w:eastAsia="SimSun"/>
              </w:rPr>
              <w:t>TS24481-mcpttGKTP</w:t>
            </w:r>
          </w:p>
        </w:tc>
        <w:tc>
          <w:tcPr>
            <w:tcW w:w="3119" w:type="dxa"/>
          </w:tcPr>
          <w:p w14:paraId="3C5699E8" w14:textId="77777777" w:rsidR="00BD7FCB" w:rsidRPr="00874DD1" w:rsidRDefault="00BD7FCB" w:rsidP="00BD7FCB">
            <w:pPr>
              <w:pStyle w:val="TAL"/>
            </w:pPr>
            <w:r w:rsidRPr="00874DD1">
              <w:t>TS 24.481 [11] clause 7.7.4.2</w:t>
            </w:r>
          </w:p>
        </w:tc>
        <w:tc>
          <w:tcPr>
            <w:tcW w:w="4394" w:type="dxa"/>
          </w:tcPr>
          <w:p w14:paraId="615B27A8" w14:textId="77777777" w:rsidR="00BD7FCB" w:rsidRPr="00874DD1" w:rsidRDefault="00BD7FCB" w:rsidP="00BD7FCB">
            <w:pPr>
              <w:pStyle w:val="TAL"/>
              <w:rPr>
                <w:rFonts w:eastAsia="SimSun"/>
              </w:rPr>
            </w:pPr>
            <w:r w:rsidRPr="00874DD1">
              <w:rPr>
                <w:rFonts w:eastAsia="SimSun"/>
              </w:rPr>
              <w:t>urn:3</w:t>
            </w:r>
            <w:proofErr w:type="gramStart"/>
            <w:r w:rsidRPr="00874DD1">
              <w:rPr>
                <w:rFonts w:eastAsia="SimSun"/>
              </w:rPr>
              <w:t>gpp:ns</w:t>
            </w:r>
            <w:proofErr w:type="gramEnd"/>
            <w:r w:rsidRPr="00874DD1">
              <w:rPr>
                <w:rFonts w:eastAsia="SimSun"/>
              </w:rPr>
              <w:t>:mcpttGKTP:1.0</w:t>
            </w:r>
          </w:p>
        </w:tc>
      </w:tr>
      <w:tr w:rsidR="00BD7FCB" w:rsidRPr="00874DD1" w14:paraId="53069BF9" w14:textId="77777777" w:rsidTr="00972455">
        <w:tc>
          <w:tcPr>
            <w:tcW w:w="2376" w:type="dxa"/>
          </w:tcPr>
          <w:p w14:paraId="723949F1" w14:textId="77777777" w:rsidR="00BD7FCB" w:rsidRPr="00874DD1" w:rsidRDefault="00BD7FCB" w:rsidP="00BD7FCB">
            <w:pPr>
              <w:pStyle w:val="TAL"/>
              <w:rPr>
                <w:rFonts w:eastAsia="SimSun"/>
              </w:rPr>
            </w:pPr>
            <w:r w:rsidRPr="00874DD1">
              <w:rPr>
                <w:rFonts w:eastAsia="SimSun"/>
              </w:rPr>
              <w:t>TS24484-ue-init-config</w:t>
            </w:r>
          </w:p>
        </w:tc>
        <w:tc>
          <w:tcPr>
            <w:tcW w:w="3119" w:type="dxa"/>
          </w:tcPr>
          <w:p w14:paraId="1AD68430" w14:textId="77777777" w:rsidR="00BD7FCB" w:rsidRPr="00874DD1" w:rsidRDefault="00BD7FCB" w:rsidP="00BD7FCB">
            <w:pPr>
              <w:pStyle w:val="TAL"/>
            </w:pPr>
            <w:r w:rsidRPr="00874DD1">
              <w:t>TS 24.484 [14] clause 7.2.2.3</w:t>
            </w:r>
          </w:p>
        </w:tc>
        <w:tc>
          <w:tcPr>
            <w:tcW w:w="4394" w:type="dxa"/>
          </w:tcPr>
          <w:p w14:paraId="3299D82A" w14:textId="77777777" w:rsidR="00BD7FCB" w:rsidRPr="00874DD1" w:rsidRDefault="00BD7FCB" w:rsidP="00BD7FCB">
            <w:pPr>
              <w:pStyle w:val="TAL"/>
              <w:rPr>
                <w:rFonts w:eastAsia="SimSun"/>
              </w:rPr>
            </w:pPr>
            <w:r w:rsidRPr="00874DD1">
              <w:t>urn:3</w:t>
            </w:r>
            <w:proofErr w:type="gramStart"/>
            <w:r w:rsidRPr="00874DD1">
              <w:t>gpp:mcptt</w:t>
            </w:r>
            <w:proofErr w:type="gramEnd"/>
            <w:r w:rsidRPr="00874DD1">
              <w:t>:mcpttUEinitConfig:1.0</w:t>
            </w:r>
          </w:p>
        </w:tc>
      </w:tr>
      <w:tr w:rsidR="00BD7FCB" w:rsidRPr="00874DD1" w14:paraId="36230093" w14:textId="77777777" w:rsidTr="00972455">
        <w:tc>
          <w:tcPr>
            <w:tcW w:w="2376" w:type="dxa"/>
          </w:tcPr>
          <w:p w14:paraId="3F9A7BB2" w14:textId="77777777" w:rsidR="00BD7FCB" w:rsidRPr="00874DD1" w:rsidRDefault="00BD7FCB" w:rsidP="00BD7FCB">
            <w:pPr>
              <w:pStyle w:val="TAL"/>
              <w:rPr>
                <w:rFonts w:eastAsia="SimSun"/>
              </w:rPr>
            </w:pPr>
            <w:r w:rsidRPr="00874DD1">
              <w:rPr>
                <w:rFonts w:eastAsia="SimSun"/>
              </w:rPr>
              <w:t xml:space="preserve">TS24484- </w:t>
            </w:r>
            <w:proofErr w:type="spellStart"/>
            <w:r w:rsidRPr="00874DD1">
              <w:rPr>
                <w:rFonts w:eastAsia="SimSun"/>
              </w:rPr>
              <w:t>mcptt</w:t>
            </w:r>
            <w:proofErr w:type="spellEnd"/>
            <w:r w:rsidRPr="00874DD1">
              <w:rPr>
                <w:rFonts w:eastAsia="SimSun"/>
              </w:rPr>
              <w:t>-</w:t>
            </w:r>
            <w:proofErr w:type="spellStart"/>
            <w:r w:rsidRPr="00874DD1">
              <w:rPr>
                <w:rFonts w:eastAsia="SimSun"/>
              </w:rPr>
              <w:t>ue</w:t>
            </w:r>
            <w:proofErr w:type="spellEnd"/>
            <w:r w:rsidRPr="00874DD1">
              <w:rPr>
                <w:rFonts w:eastAsia="SimSun"/>
              </w:rPr>
              <w:t>-config</w:t>
            </w:r>
          </w:p>
        </w:tc>
        <w:tc>
          <w:tcPr>
            <w:tcW w:w="3119" w:type="dxa"/>
          </w:tcPr>
          <w:p w14:paraId="24882625" w14:textId="77777777" w:rsidR="00BD7FCB" w:rsidRPr="00874DD1" w:rsidRDefault="00BD7FCB" w:rsidP="00BD7FCB">
            <w:pPr>
              <w:pStyle w:val="TAL"/>
            </w:pPr>
            <w:r w:rsidRPr="00874DD1">
              <w:t>TS 24.484 [14] clause 8.2.2.3</w:t>
            </w:r>
          </w:p>
        </w:tc>
        <w:tc>
          <w:tcPr>
            <w:tcW w:w="4394" w:type="dxa"/>
          </w:tcPr>
          <w:p w14:paraId="162C220D" w14:textId="77777777" w:rsidR="00BD7FCB" w:rsidRPr="00874DD1" w:rsidRDefault="00BD7FCB" w:rsidP="00BD7FCB">
            <w:pPr>
              <w:pStyle w:val="TAL"/>
              <w:rPr>
                <w:rFonts w:eastAsia="SimSun"/>
              </w:rPr>
            </w:pPr>
            <w:r w:rsidRPr="00874DD1">
              <w:t>urn:3</w:t>
            </w:r>
            <w:proofErr w:type="gramStart"/>
            <w:r w:rsidRPr="00874DD1">
              <w:t>gpp:mcptt</w:t>
            </w:r>
            <w:proofErr w:type="gramEnd"/>
            <w:r w:rsidRPr="00874DD1">
              <w:t>:mcpttUEConfig:1.0</w:t>
            </w:r>
          </w:p>
        </w:tc>
      </w:tr>
      <w:tr w:rsidR="00BD7FCB" w:rsidRPr="00874DD1" w14:paraId="7105F1FE" w14:textId="77777777" w:rsidTr="00972455">
        <w:tc>
          <w:tcPr>
            <w:tcW w:w="2376" w:type="dxa"/>
          </w:tcPr>
          <w:p w14:paraId="77D9D58D" w14:textId="77777777" w:rsidR="00BD7FCB" w:rsidRPr="00874DD1" w:rsidRDefault="00BD7FCB" w:rsidP="00BD7FCB">
            <w:pPr>
              <w:pStyle w:val="TAL"/>
              <w:rPr>
                <w:rFonts w:eastAsia="SimSun"/>
              </w:rPr>
            </w:pPr>
            <w:r w:rsidRPr="00874DD1">
              <w:rPr>
                <w:rFonts w:eastAsia="SimSun"/>
              </w:rPr>
              <w:t>TS24484-mcvideo-ue-config</w:t>
            </w:r>
          </w:p>
        </w:tc>
        <w:tc>
          <w:tcPr>
            <w:tcW w:w="3119" w:type="dxa"/>
          </w:tcPr>
          <w:p w14:paraId="7AE26D5E" w14:textId="77777777" w:rsidR="00BD7FCB" w:rsidRPr="00874DD1" w:rsidRDefault="00BD7FCB" w:rsidP="00BD7FCB">
            <w:pPr>
              <w:pStyle w:val="TAL"/>
            </w:pPr>
            <w:r w:rsidRPr="00874DD1">
              <w:t>TS 24.484 [14] clause 9.2.2.3</w:t>
            </w:r>
          </w:p>
        </w:tc>
        <w:tc>
          <w:tcPr>
            <w:tcW w:w="4394" w:type="dxa"/>
          </w:tcPr>
          <w:p w14:paraId="5B8AA5C2" w14:textId="77777777" w:rsidR="00BD7FCB" w:rsidRPr="00874DD1" w:rsidRDefault="00BD7FCB" w:rsidP="00BD7FCB">
            <w:pPr>
              <w:pStyle w:val="TAL"/>
            </w:pPr>
            <w:r w:rsidRPr="00874DD1">
              <w:t>urn:3</w:t>
            </w:r>
            <w:proofErr w:type="gramStart"/>
            <w:r w:rsidRPr="00874DD1">
              <w:t>gpp:mcvideo</w:t>
            </w:r>
            <w:proofErr w:type="gramEnd"/>
            <w:r w:rsidRPr="00874DD1">
              <w:t>:mcvideoUEConfig:1.0</w:t>
            </w:r>
          </w:p>
        </w:tc>
      </w:tr>
      <w:tr w:rsidR="00BD7FCB" w:rsidRPr="00874DD1" w14:paraId="2EBE9A74" w14:textId="77777777" w:rsidTr="00972455">
        <w:tc>
          <w:tcPr>
            <w:tcW w:w="2376" w:type="dxa"/>
          </w:tcPr>
          <w:p w14:paraId="0C219A68" w14:textId="77777777" w:rsidR="00BD7FCB" w:rsidRPr="00874DD1" w:rsidRDefault="00BD7FCB" w:rsidP="00BD7FCB">
            <w:pPr>
              <w:pStyle w:val="TAL"/>
              <w:rPr>
                <w:rFonts w:eastAsia="SimSun"/>
              </w:rPr>
            </w:pPr>
            <w:r w:rsidRPr="00874DD1">
              <w:rPr>
                <w:rFonts w:eastAsia="SimSun"/>
              </w:rPr>
              <w:t>TS24484-mcdata-ue-config</w:t>
            </w:r>
          </w:p>
        </w:tc>
        <w:tc>
          <w:tcPr>
            <w:tcW w:w="3119" w:type="dxa"/>
          </w:tcPr>
          <w:p w14:paraId="002D4873" w14:textId="77777777" w:rsidR="00BD7FCB" w:rsidRPr="00874DD1" w:rsidRDefault="00BD7FCB" w:rsidP="00BD7FCB">
            <w:pPr>
              <w:pStyle w:val="TAL"/>
            </w:pPr>
            <w:r w:rsidRPr="00874DD1">
              <w:rPr>
                <w:rFonts w:eastAsia="SimSun"/>
              </w:rPr>
              <w:t>TS 24.484 [14] clause 10.2.2.3</w:t>
            </w:r>
          </w:p>
        </w:tc>
        <w:tc>
          <w:tcPr>
            <w:tcW w:w="4394" w:type="dxa"/>
          </w:tcPr>
          <w:p w14:paraId="64410DE3" w14:textId="77777777" w:rsidR="00BD7FCB" w:rsidRPr="00874DD1" w:rsidRDefault="00BD7FCB" w:rsidP="00BD7FCB">
            <w:pPr>
              <w:pStyle w:val="TAL"/>
            </w:pPr>
            <w:r w:rsidRPr="00874DD1">
              <w:rPr>
                <w:rFonts w:eastAsia="SimSun"/>
              </w:rPr>
              <w:t>urn:3</w:t>
            </w:r>
            <w:proofErr w:type="gramStart"/>
            <w:r w:rsidRPr="00874DD1">
              <w:rPr>
                <w:rFonts w:eastAsia="SimSun"/>
              </w:rPr>
              <w:t>gpp:mcdata</w:t>
            </w:r>
            <w:proofErr w:type="gramEnd"/>
            <w:r w:rsidRPr="00874DD1">
              <w:rPr>
                <w:rFonts w:eastAsia="SimSun"/>
              </w:rPr>
              <w:t>:mcdataUEConfig:1.0</w:t>
            </w:r>
          </w:p>
        </w:tc>
      </w:tr>
      <w:tr w:rsidR="00BD7FCB" w:rsidRPr="00874DD1" w14:paraId="692DB3CE" w14:textId="77777777" w:rsidTr="00972455">
        <w:tc>
          <w:tcPr>
            <w:tcW w:w="2376" w:type="dxa"/>
          </w:tcPr>
          <w:p w14:paraId="613825F6" w14:textId="77777777" w:rsidR="00BD7FCB" w:rsidRPr="00874DD1" w:rsidRDefault="00BD7FCB" w:rsidP="00BD7FCB">
            <w:pPr>
              <w:pStyle w:val="TAL"/>
              <w:rPr>
                <w:rFonts w:eastAsia="SimSun"/>
              </w:rPr>
            </w:pPr>
            <w:r w:rsidRPr="00874DD1">
              <w:rPr>
                <w:rFonts w:eastAsia="SimSun"/>
              </w:rPr>
              <w:t>TS24484-mcptt-user-profile</w:t>
            </w:r>
          </w:p>
        </w:tc>
        <w:tc>
          <w:tcPr>
            <w:tcW w:w="3119" w:type="dxa"/>
          </w:tcPr>
          <w:p w14:paraId="421535B2" w14:textId="77777777" w:rsidR="00BD7FCB" w:rsidRPr="00874DD1" w:rsidRDefault="00BD7FCB" w:rsidP="00BD7FCB">
            <w:pPr>
              <w:pStyle w:val="TAL"/>
            </w:pPr>
            <w:r w:rsidRPr="00874DD1">
              <w:t>TS 24.484 [14] clause 8.3.2.3</w:t>
            </w:r>
          </w:p>
        </w:tc>
        <w:tc>
          <w:tcPr>
            <w:tcW w:w="4394" w:type="dxa"/>
          </w:tcPr>
          <w:p w14:paraId="42B9B3A6" w14:textId="77777777" w:rsidR="00BD7FCB" w:rsidRPr="00874DD1" w:rsidRDefault="00BD7FCB" w:rsidP="00BD7FCB">
            <w:pPr>
              <w:pStyle w:val="TAL"/>
              <w:rPr>
                <w:rFonts w:eastAsia="SimSun"/>
              </w:rPr>
            </w:pPr>
            <w:r w:rsidRPr="00874DD1">
              <w:t>urn:3</w:t>
            </w:r>
            <w:proofErr w:type="gramStart"/>
            <w:r w:rsidRPr="00874DD1">
              <w:t>gpp:mcptt</w:t>
            </w:r>
            <w:proofErr w:type="gramEnd"/>
            <w:r w:rsidRPr="00874DD1">
              <w:t>:user-profile:1.0</w:t>
            </w:r>
          </w:p>
        </w:tc>
      </w:tr>
      <w:tr w:rsidR="00BD7FCB" w:rsidRPr="00874DD1" w14:paraId="7AAF2138" w14:textId="77777777" w:rsidTr="00972455">
        <w:tc>
          <w:tcPr>
            <w:tcW w:w="2376" w:type="dxa"/>
          </w:tcPr>
          <w:p w14:paraId="1957D123" w14:textId="77777777" w:rsidR="00BD7FCB" w:rsidRPr="00874DD1" w:rsidRDefault="00BD7FCB" w:rsidP="00BD7FCB">
            <w:pPr>
              <w:pStyle w:val="TAL"/>
              <w:rPr>
                <w:rFonts w:eastAsia="SimSun"/>
              </w:rPr>
            </w:pPr>
            <w:r w:rsidRPr="00874DD1">
              <w:rPr>
                <w:rFonts w:eastAsia="SimSun"/>
              </w:rPr>
              <w:t>TS24484-mcvideo-user-profile</w:t>
            </w:r>
          </w:p>
        </w:tc>
        <w:tc>
          <w:tcPr>
            <w:tcW w:w="3119" w:type="dxa"/>
          </w:tcPr>
          <w:p w14:paraId="58FEE363" w14:textId="77777777" w:rsidR="00BD7FCB" w:rsidRPr="00874DD1" w:rsidRDefault="00BD7FCB" w:rsidP="00BD7FCB">
            <w:pPr>
              <w:pStyle w:val="TAL"/>
            </w:pPr>
            <w:r w:rsidRPr="00874DD1">
              <w:t>TS 24.484 [14] clause 9.3.2.3</w:t>
            </w:r>
          </w:p>
        </w:tc>
        <w:tc>
          <w:tcPr>
            <w:tcW w:w="4394" w:type="dxa"/>
          </w:tcPr>
          <w:p w14:paraId="4566253B" w14:textId="77777777" w:rsidR="00BD7FCB" w:rsidRPr="00874DD1" w:rsidRDefault="00BD7FCB" w:rsidP="00BD7FCB">
            <w:pPr>
              <w:pStyle w:val="TAL"/>
            </w:pPr>
            <w:r w:rsidRPr="00874DD1">
              <w:t>urn:3</w:t>
            </w:r>
            <w:proofErr w:type="gramStart"/>
            <w:r w:rsidRPr="00874DD1">
              <w:t>gpp:ns</w:t>
            </w:r>
            <w:proofErr w:type="gramEnd"/>
            <w:r w:rsidRPr="00874DD1">
              <w:t>:mcvideo:user-profile:1.0</w:t>
            </w:r>
          </w:p>
        </w:tc>
      </w:tr>
      <w:tr w:rsidR="00BD7FCB" w:rsidRPr="00874DD1" w14:paraId="5F0DACAE" w14:textId="77777777" w:rsidTr="00972455">
        <w:tc>
          <w:tcPr>
            <w:tcW w:w="2376" w:type="dxa"/>
          </w:tcPr>
          <w:p w14:paraId="2B9A6AEA" w14:textId="77777777" w:rsidR="00BD7FCB" w:rsidRPr="00874DD1" w:rsidRDefault="00BD7FCB" w:rsidP="00BD7FCB">
            <w:pPr>
              <w:pStyle w:val="TAL"/>
              <w:rPr>
                <w:rFonts w:eastAsia="SimSun"/>
              </w:rPr>
            </w:pPr>
            <w:r w:rsidRPr="00874DD1">
              <w:rPr>
                <w:rFonts w:eastAsia="SimSun"/>
              </w:rPr>
              <w:t>TS24484-mcdata-user-profile</w:t>
            </w:r>
          </w:p>
        </w:tc>
        <w:tc>
          <w:tcPr>
            <w:tcW w:w="3119" w:type="dxa"/>
          </w:tcPr>
          <w:p w14:paraId="5E04595D" w14:textId="77777777" w:rsidR="00BD7FCB" w:rsidRPr="00874DD1" w:rsidRDefault="00BD7FCB" w:rsidP="00BD7FCB">
            <w:pPr>
              <w:pStyle w:val="TAL"/>
            </w:pPr>
            <w:r w:rsidRPr="00874DD1">
              <w:t>TS 24.484 [14] clause 10.3.2.3</w:t>
            </w:r>
          </w:p>
        </w:tc>
        <w:tc>
          <w:tcPr>
            <w:tcW w:w="4394" w:type="dxa"/>
          </w:tcPr>
          <w:p w14:paraId="67E53420" w14:textId="77777777" w:rsidR="00BD7FCB" w:rsidRPr="00874DD1" w:rsidRDefault="00BD7FCB" w:rsidP="00BD7FCB">
            <w:pPr>
              <w:pStyle w:val="TAL"/>
            </w:pPr>
            <w:r w:rsidRPr="00874DD1">
              <w:t>urn:3</w:t>
            </w:r>
            <w:proofErr w:type="gramStart"/>
            <w:r w:rsidRPr="00874DD1">
              <w:t>gpp:ns</w:t>
            </w:r>
            <w:proofErr w:type="gramEnd"/>
            <w:r w:rsidRPr="00874DD1">
              <w:t>:mcdata:user-profile:1.0</w:t>
            </w:r>
          </w:p>
        </w:tc>
      </w:tr>
      <w:tr w:rsidR="00BD7FCB" w:rsidRPr="00874DD1" w14:paraId="6A5BD147" w14:textId="77777777" w:rsidTr="00972455">
        <w:tc>
          <w:tcPr>
            <w:tcW w:w="2376" w:type="dxa"/>
          </w:tcPr>
          <w:p w14:paraId="2AA66F1F" w14:textId="77777777" w:rsidR="00BD7FCB" w:rsidRPr="00874DD1" w:rsidRDefault="00BD7FCB" w:rsidP="00BD7FCB">
            <w:pPr>
              <w:pStyle w:val="TAL"/>
              <w:rPr>
                <w:rFonts w:eastAsia="SimSun"/>
              </w:rPr>
            </w:pPr>
            <w:r w:rsidRPr="00874DD1">
              <w:rPr>
                <w:rFonts w:eastAsia="SimSun"/>
              </w:rPr>
              <w:t>TS24484-mcptt-service-config</w:t>
            </w:r>
          </w:p>
        </w:tc>
        <w:tc>
          <w:tcPr>
            <w:tcW w:w="3119" w:type="dxa"/>
          </w:tcPr>
          <w:p w14:paraId="4E01BEEB" w14:textId="77777777" w:rsidR="00BD7FCB" w:rsidRPr="00874DD1" w:rsidRDefault="00BD7FCB" w:rsidP="00BD7FCB">
            <w:pPr>
              <w:pStyle w:val="TAL"/>
            </w:pPr>
            <w:r w:rsidRPr="00874DD1">
              <w:t>TS 24.484 [14] clause 8.4.2.3</w:t>
            </w:r>
          </w:p>
        </w:tc>
        <w:tc>
          <w:tcPr>
            <w:tcW w:w="4394" w:type="dxa"/>
          </w:tcPr>
          <w:p w14:paraId="3406223A" w14:textId="77777777" w:rsidR="00BD7FCB" w:rsidRPr="00874DD1" w:rsidRDefault="00BD7FCB" w:rsidP="00BD7FCB">
            <w:pPr>
              <w:pStyle w:val="TAL"/>
              <w:rPr>
                <w:rFonts w:eastAsia="SimSun"/>
              </w:rPr>
            </w:pPr>
            <w:r w:rsidRPr="00874DD1">
              <w:t>urn:3</w:t>
            </w:r>
            <w:proofErr w:type="gramStart"/>
            <w:r w:rsidRPr="00874DD1">
              <w:t>gpp:ns</w:t>
            </w:r>
            <w:proofErr w:type="gramEnd"/>
            <w:r w:rsidRPr="00874DD1">
              <w:t>:mcpttServiceConfig:1.0</w:t>
            </w:r>
          </w:p>
        </w:tc>
      </w:tr>
      <w:tr w:rsidR="00BD7FCB" w:rsidRPr="00874DD1" w14:paraId="0F77853F" w14:textId="77777777" w:rsidTr="00972455">
        <w:tc>
          <w:tcPr>
            <w:tcW w:w="2376" w:type="dxa"/>
          </w:tcPr>
          <w:p w14:paraId="5F787233" w14:textId="77777777" w:rsidR="00BD7FCB" w:rsidRPr="00874DD1" w:rsidRDefault="00BD7FCB" w:rsidP="00BD7FCB">
            <w:pPr>
              <w:pStyle w:val="TAL"/>
              <w:rPr>
                <w:rFonts w:eastAsia="SimSun"/>
              </w:rPr>
            </w:pPr>
            <w:r w:rsidRPr="00874DD1">
              <w:rPr>
                <w:rFonts w:eastAsia="SimSun"/>
              </w:rPr>
              <w:t>TS24484-mcvideo-service-config</w:t>
            </w:r>
          </w:p>
        </w:tc>
        <w:tc>
          <w:tcPr>
            <w:tcW w:w="3119" w:type="dxa"/>
          </w:tcPr>
          <w:p w14:paraId="2AC1ED77" w14:textId="77777777" w:rsidR="00BD7FCB" w:rsidRPr="00874DD1" w:rsidRDefault="00BD7FCB" w:rsidP="00BD7FCB">
            <w:pPr>
              <w:pStyle w:val="TAL"/>
            </w:pPr>
            <w:r w:rsidRPr="00874DD1">
              <w:t>TS 24.484 [14] clause 9.4.2.3</w:t>
            </w:r>
          </w:p>
        </w:tc>
        <w:tc>
          <w:tcPr>
            <w:tcW w:w="4394" w:type="dxa"/>
          </w:tcPr>
          <w:p w14:paraId="6CBFA706" w14:textId="77777777" w:rsidR="00BD7FCB" w:rsidRPr="00874DD1" w:rsidRDefault="00BD7FCB" w:rsidP="00BD7FCB">
            <w:pPr>
              <w:pStyle w:val="TAL"/>
            </w:pPr>
            <w:r w:rsidRPr="00874DD1">
              <w:t>urn:3</w:t>
            </w:r>
            <w:proofErr w:type="gramStart"/>
            <w:r w:rsidRPr="00874DD1">
              <w:t>gpp:ns</w:t>
            </w:r>
            <w:proofErr w:type="gramEnd"/>
            <w:r w:rsidRPr="00874DD1">
              <w:t>:mcvideoServiceConfig:1.0</w:t>
            </w:r>
          </w:p>
        </w:tc>
      </w:tr>
      <w:tr w:rsidR="00BD7FCB" w:rsidRPr="00874DD1" w14:paraId="3B347422" w14:textId="77777777" w:rsidTr="00972455">
        <w:tc>
          <w:tcPr>
            <w:tcW w:w="2376" w:type="dxa"/>
          </w:tcPr>
          <w:p w14:paraId="773F834C" w14:textId="77777777" w:rsidR="00BD7FCB" w:rsidRPr="00874DD1" w:rsidRDefault="00BD7FCB" w:rsidP="00BD7FCB">
            <w:pPr>
              <w:pStyle w:val="TAL"/>
              <w:rPr>
                <w:rFonts w:eastAsia="SimSun"/>
              </w:rPr>
            </w:pPr>
            <w:r w:rsidRPr="00874DD1">
              <w:rPr>
                <w:rFonts w:eastAsia="SimSun"/>
              </w:rPr>
              <w:t>TS24484-mcdata-service-config</w:t>
            </w:r>
          </w:p>
        </w:tc>
        <w:tc>
          <w:tcPr>
            <w:tcW w:w="3119" w:type="dxa"/>
          </w:tcPr>
          <w:p w14:paraId="5A9CEA67" w14:textId="77777777" w:rsidR="00BD7FCB" w:rsidRPr="00874DD1" w:rsidRDefault="00BD7FCB" w:rsidP="00BD7FCB">
            <w:pPr>
              <w:pStyle w:val="TAL"/>
            </w:pPr>
            <w:r w:rsidRPr="00874DD1">
              <w:t>TS 24.484 [14] clause 10.4.2.3</w:t>
            </w:r>
          </w:p>
        </w:tc>
        <w:tc>
          <w:tcPr>
            <w:tcW w:w="4394" w:type="dxa"/>
          </w:tcPr>
          <w:p w14:paraId="50D94B8E" w14:textId="77777777" w:rsidR="00BD7FCB" w:rsidRPr="00874DD1" w:rsidRDefault="00BD7FCB" w:rsidP="00BD7FCB">
            <w:pPr>
              <w:pStyle w:val="TAL"/>
            </w:pPr>
            <w:r w:rsidRPr="00874DD1">
              <w:t>urn:3</w:t>
            </w:r>
            <w:proofErr w:type="gramStart"/>
            <w:r w:rsidRPr="00874DD1">
              <w:t>gpp:ns</w:t>
            </w:r>
            <w:proofErr w:type="gramEnd"/>
            <w:r w:rsidRPr="00874DD1">
              <w:t>:mcdataServiceConfig:1.0</w:t>
            </w:r>
          </w:p>
        </w:tc>
      </w:tr>
      <w:tr w:rsidR="00BD7FCB" w:rsidRPr="00874DD1" w14:paraId="544024BB" w14:textId="77777777" w:rsidTr="00972455">
        <w:tc>
          <w:tcPr>
            <w:tcW w:w="2376" w:type="dxa"/>
          </w:tcPr>
          <w:p w14:paraId="66580541" w14:textId="77777777" w:rsidR="00BD7FCB" w:rsidRPr="00874DD1" w:rsidRDefault="00BD7FCB" w:rsidP="00BD7FCB">
            <w:pPr>
              <w:pStyle w:val="TAL"/>
              <w:rPr>
                <w:rFonts w:eastAsia="SimSun"/>
              </w:rPr>
            </w:pPr>
            <w:r w:rsidRPr="00874DD1">
              <w:rPr>
                <w:rFonts w:eastAsia="SimSun"/>
              </w:rPr>
              <w:t>TS33180-mcsecKMSInterface</w:t>
            </w:r>
          </w:p>
        </w:tc>
        <w:tc>
          <w:tcPr>
            <w:tcW w:w="3119" w:type="dxa"/>
          </w:tcPr>
          <w:p w14:paraId="59CE84B3" w14:textId="77777777" w:rsidR="00BD7FCB" w:rsidRPr="00874DD1" w:rsidRDefault="00BD7FCB" w:rsidP="00BD7FCB">
            <w:pPr>
              <w:pStyle w:val="TAL"/>
            </w:pPr>
            <w:r w:rsidRPr="00874DD1">
              <w:t>TS 33.180 [43] Annex D.3.5.1</w:t>
            </w:r>
          </w:p>
        </w:tc>
        <w:tc>
          <w:tcPr>
            <w:tcW w:w="4394" w:type="dxa"/>
          </w:tcPr>
          <w:p w14:paraId="62C5AB0E" w14:textId="77777777" w:rsidR="00BD7FCB" w:rsidRPr="00874DD1" w:rsidRDefault="00BD7FCB" w:rsidP="00BD7FCB">
            <w:pPr>
              <w:pStyle w:val="TAL"/>
              <w:rPr>
                <w:rFonts w:eastAsia="SimSun"/>
              </w:rPr>
            </w:pPr>
            <w:r w:rsidRPr="00874DD1">
              <w:t>urn:3</w:t>
            </w:r>
            <w:proofErr w:type="gramStart"/>
            <w:r w:rsidRPr="00874DD1">
              <w:t>gpp:ns</w:t>
            </w:r>
            <w:proofErr w:type="gramEnd"/>
            <w:r w:rsidRPr="00874DD1">
              <w:t>:mcsecKMSInterface:1.0</w:t>
            </w:r>
          </w:p>
        </w:tc>
      </w:tr>
      <w:tr w:rsidR="00BD7FCB" w:rsidRPr="00874DD1" w14:paraId="1BAC75CE" w14:textId="77777777" w:rsidTr="00972455">
        <w:tc>
          <w:tcPr>
            <w:tcW w:w="2376" w:type="dxa"/>
          </w:tcPr>
          <w:p w14:paraId="3BCE024F" w14:textId="77777777" w:rsidR="00BD7FCB" w:rsidRPr="00874DD1" w:rsidRDefault="00BD7FCB" w:rsidP="00BD7FCB">
            <w:pPr>
              <w:pStyle w:val="TAL"/>
              <w:rPr>
                <w:rFonts w:eastAsia="SimSun"/>
              </w:rPr>
            </w:pPr>
            <w:r w:rsidRPr="00874DD1">
              <w:rPr>
                <w:rFonts w:eastAsia="SimSun"/>
              </w:rPr>
              <w:t>TS33180-mcsecKMSKRR</w:t>
            </w:r>
          </w:p>
        </w:tc>
        <w:tc>
          <w:tcPr>
            <w:tcW w:w="3119" w:type="dxa"/>
          </w:tcPr>
          <w:p w14:paraId="693B6B83" w14:textId="77777777" w:rsidR="00BD7FCB" w:rsidRPr="00874DD1" w:rsidRDefault="00BD7FCB" w:rsidP="00BD7FCB">
            <w:pPr>
              <w:pStyle w:val="TAL"/>
            </w:pPr>
            <w:r w:rsidRPr="00874DD1">
              <w:t>TS 33.180 [43] Annex D.4.4</w:t>
            </w:r>
          </w:p>
        </w:tc>
        <w:tc>
          <w:tcPr>
            <w:tcW w:w="4394" w:type="dxa"/>
          </w:tcPr>
          <w:p w14:paraId="27986020" w14:textId="77777777" w:rsidR="00BD7FCB" w:rsidRPr="00874DD1" w:rsidRDefault="00BD7FCB" w:rsidP="00BD7FCB">
            <w:pPr>
              <w:pStyle w:val="TAL"/>
            </w:pPr>
            <w:r w:rsidRPr="00874DD1">
              <w:t>urn:3</w:t>
            </w:r>
            <w:proofErr w:type="gramStart"/>
            <w:r w:rsidRPr="00874DD1">
              <w:t>gpp:ns</w:t>
            </w:r>
            <w:proofErr w:type="gramEnd"/>
            <w:r w:rsidRPr="00874DD1">
              <w:t>:mcsecKMSKRR:1.0</w:t>
            </w:r>
          </w:p>
        </w:tc>
      </w:tr>
      <w:tr w:rsidR="00BD7FCB" w:rsidRPr="00874DD1" w14:paraId="3AFEE096" w14:textId="77777777" w:rsidTr="00972455">
        <w:tc>
          <w:tcPr>
            <w:tcW w:w="9889" w:type="dxa"/>
            <w:gridSpan w:val="3"/>
          </w:tcPr>
          <w:p w14:paraId="423032EE" w14:textId="77777777" w:rsidR="00BD7FCB" w:rsidRPr="00874DD1" w:rsidRDefault="00BD7FCB" w:rsidP="00BD7FCB">
            <w:pPr>
              <w:pStyle w:val="TAN"/>
            </w:pPr>
            <w:r w:rsidRPr="00874DD1">
              <w:lastRenderedPageBreak/>
              <w:t>NOTE 1:</w:t>
            </w:r>
            <w:r w:rsidRPr="00874DD1">
              <w:tab/>
              <w:t>The schema does not define any target namespace but is referred to as "</w:t>
            </w:r>
            <w:proofErr w:type="spellStart"/>
            <w:proofErr w:type="gramStart"/>
            <w:r w:rsidRPr="00874DD1">
              <w:t>urn:ietf</w:t>
            </w:r>
            <w:proofErr w:type="gramEnd"/>
            <w:r w:rsidRPr="00874DD1">
              <w:t>:params:xml:schema:patch-ops</w:t>
            </w:r>
            <w:proofErr w:type="spellEnd"/>
            <w:r w:rsidRPr="00874DD1">
              <w:t xml:space="preserve">" e.g. in the original include statement in </w:t>
            </w:r>
            <w:proofErr w:type="spellStart"/>
            <w:r w:rsidRPr="00874DD1">
              <w:t>urn:ietf:params:xml:ns:xcap-diff</w:t>
            </w:r>
            <w:proofErr w:type="spellEnd"/>
            <w:r w:rsidRPr="00874DD1">
              <w:t>.</w:t>
            </w:r>
          </w:p>
          <w:p w14:paraId="4E1EBF29" w14:textId="77777777" w:rsidR="00BD7FCB" w:rsidRPr="00874DD1" w:rsidRDefault="00BD7FCB" w:rsidP="00BD7FCB">
            <w:pPr>
              <w:pStyle w:val="TAN"/>
            </w:pPr>
            <w:r w:rsidRPr="00874DD1">
              <w:t>NOTE 2:</w:t>
            </w:r>
            <w:r w:rsidRPr="00874DD1">
              <w:tab/>
              <w:t xml:space="preserve">The XML schema in RFC 5261 [50] clause 8 is specified as DTD with ENTITY declarations being referred by the pattern of the schema. These references are resolved in RFC5261-patch-ops </w:t>
            </w:r>
            <w:proofErr w:type="gramStart"/>
            <w:r w:rsidRPr="00874DD1">
              <w:t>in order to</w:t>
            </w:r>
            <w:proofErr w:type="gramEnd"/>
            <w:r w:rsidRPr="00874DD1">
              <w:t xml:space="preserve"> get schema definitions which can be processed by TTCN-3 compilers.</w:t>
            </w:r>
          </w:p>
          <w:p w14:paraId="0C98548D" w14:textId="77777777" w:rsidR="00BD7FCB" w:rsidRPr="00874DD1" w:rsidRDefault="00BD7FCB" w:rsidP="00BD7FCB">
            <w:pPr>
              <w:pStyle w:val="TAN"/>
            </w:pPr>
            <w:r w:rsidRPr="00874DD1">
              <w:t>NOTE 3:</w:t>
            </w:r>
            <w:r w:rsidRPr="00874DD1">
              <w:tab/>
              <w:t>The schema specifies import of non-existing namespace urn:3</w:t>
            </w:r>
            <w:proofErr w:type="gramStart"/>
            <w:r w:rsidRPr="00874DD1">
              <w:t>gpp:ns</w:t>
            </w:r>
            <w:proofErr w:type="gramEnd"/>
            <w:r w:rsidRPr="00874DD1">
              <w:t>:mcvideoGKTP:1.0.</w:t>
            </w:r>
            <w:r w:rsidRPr="00874DD1">
              <w:br/>
              <w:t>Assumption: urn:3gpp:ns:mcpttGKTP:1.0 to be imported instead</w:t>
            </w:r>
          </w:p>
          <w:p w14:paraId="4AF051BB" w14:textId="77777777" w:rsidR="00BD7FCB" w:rsidRPr="00874DD1" w:rsidRDefault="00BD7FCB" w:rsidP="00BD7FCB">
            <w:pPr>
              <w:pStyle w:val="TAN"/>
            </w:pPr>
            <w:r w:rsidRPr="00874DD1">
              <w:t>NOTE 4:</w:t>
            </w:r>
            <w:r w:rsidRPr="00874DD1">
              <w:tab/>
              <w:t>The schemata in TS 24.379 [9] F.4.2, TS 24.281 [55] F.4.2 and TS 24.282 [57] Annex D.1.2 are effectively the same apart from the namespace prefix ("</w:t>
            </w:r>
            <w:proofErr w:type="spellStart"/>
            <w:r w:rsidRPr="00874DD1">
              <w:t>mcpttaff</w:t>
            </w:r>
            <w:proofErr w:type="spellEnd"/>
            <w:r w:rsidRPr="00874DD1">
              <w:t>" vs. "</w:t>
            </w:r>
            <w:proofErr w:type="spellStart"/>
            <w:r w:rsidRPr="00874DD1">
              <w:t>mcvideoaff</w:t>
            </w:r>
            <w:proofErr w:type="spellEnd"/>
            <w:r w:rsidRPr="00874DD1">
              <w:t>" vs. "</w:t>
            </w:r>
            <w:proofErr w:type="spellStart"/>
            <w:r w:rsidRPr="00874DD1">
              <w:t>mcdataaff</w:t>
            </w:r>
            <w:proofErr w:type="spellEnd"/>
            <w:r w:rsidRPr="00874DD1">
              <w:t>").</w:t>
            </w:r>
            <w:r w:rsidRPr="00874DD1">
              <w:br/>
              <w:t>Assumption: The namespace prefix does not matter in XML documents, in general any prefix can be used.</w:t>
            </w:r>
            <w:r w:rsidRPr="00874DD1">
              <w:br/>
            </w:r>
            <w:r w:rsidRPr="00874DD1">
              <w:sym w:font="Symbol" w:char="F0DE"/>
            </w:r>
            <w:r w:rsidRPr="00874DD1">
              <w:t xml:space="preserve"> TS24379_mcpttaff is used for MCPTT, </w:t>
            </w:r>
            <w:proofErr w:type="spellStart"/>
            <w:r w:rsidRPr="00874DD1">
              <w:t>MCVideo</w:t>
            </w:r>
            <w:proofErr w:type="spellEnd"/>
            <w:r w:rsidRPr="00874DD1">
              <w:t xml:space="preserve"> and </w:t>
            </w:r>
            <w:proofErr w:type="spellStart"/>
            <w:r w:rsidRPr="00874DD1">
              <w:t>MCData</w:t>
            </w:r>
            <w:proofErr w:type="spellEnd"/>
            <w:r w:rsidRPr="00874DD1">
              <w:t>.</w:t>
            </w:r>
          </w:p>
          <w:p w14:paraId="007C48BB" w14:textId="77777777" w:rsidR="00BD7FCB" w:rsidRPr="00874DD1" w:rsidRDefault="00BD7FCB" w:rsidP="00BD7FCB">
            <w:pPr>
              <w:pStyle w:val="TAN"/>
            </w:pPr>
            <w:r w:rsidRPr="00874DD1">
              <w:t>NOTE 5:</w:t>
            </w:r>
            <w:r w:rsidRPr="00874DD1">
              <w:tab/>
              <w:t>The schemata in TS 24.379 [9] Table 7.4.1.2.2-2 and TS 24.281 [55] Table 7.4.1.2.2-2 are the same.</w:t>
            </w:r>
            <w:r w:rsidRPr="00874DD1">
              <w:br/>
            </w:r>
            <w:r w:rsidRPr="00874DD1">
              <w:sym w:font="Symbol" w:char="F0DE"/>
            </w:r>
            <w:r w:rsidRPr="00874DD1">
              <w:t xml:space="preserve"> TS24379_poc-settings </w:t>
            </w:r>
            <w:proofErr w:type="gramStart"/>
            <w:r w:rsidRPr="00874DD1">
              <w:t>is</w:t>
            </w:r>
            <w:proofErr w:type="gramEnd"/>
            <w:r w:rsidRPr="00874DD1">
              <w:t xml:space="preserve"> used for MCPTT and </w:t>
            </w:r>
            <w:proofErr w:type="spellStart"/>
            <w:r w:rsidRPr="00874DD1">
              <w:t>MCVideo</w:t>
            </w:r>
            <w:proofErr w:type="spellEnd"/>
            <w:r w:rsidRPr="00874DD1">
              <w:t>.</w:t>
            </w:r>
          </w:p>
        </w:tc>
      </w:tr>
    </w:tbl>
    <w:p w14:paraId="5EFAAC3D" w14:textId="77777777" w:rsidR="006B6DA9" w:rsidRPr="00874DD1" w:rsidRDefault="006B6DA9" w:rsidP="006B6DA9"/>
    <w:p w14:paraId="51AE8BFB" w14:textId="77777777" w:rsidR="006B6DA9" w:rsidRPr="00874DD1" w:rsidRDefault="006B6DA9" w:rsidP="006B6DA9">
      <w:r w:rsidRPr="00874DD1">
        <w:t xml:space="preserve">In order to avoid ambiguities and unexpected side effects due to tool specific behaviour the </w:t>
      </w:r>
      <w:proofErr w:type="spellStart"/>
      <w:r w:rsidRPr="00874DD1">
        <w:t>schemaLocation</w:t>
      </w:r>
      <w:proofErr w:type="spellEnd"/>
      <w:r w:rsidRPr="00874DD1">
        <w:t xml:space="preserve"> in </w:t>
      </w:r>
      <w:proofErr w:type="spellStart"/>
      <w:proofErr w:type="gramStart"/>
      <w:r w:rsidRPr="00874DD1">
        <w:t>xs:import</w:t>
      </w:r>
      <w:proofErr w:type="spellEnd"/>
      <w:proofErr w:type="gramEnd"/>
      <w:r w:rsidRPr="00874DD1">
        <w:t xml:space="preserve"> statements of XSD files are modified to use local references rather than references to internet locations.</w:t>
      </w:r>
    </w:p>
    <w:p w14:paraId="303D04A3" w14:textId="77777777" w:rsidR="006B6DA9" w:rsidRPr="00874DD1" w:rsidRDefault="006B6DA9" w:rsidP="006B6DA9">
      <w:r w:rsidRPr="00874DD1">
        <w:t xml:space="preserve">The </w:t>
      </w:r>
      <w:proofErr w:type="spellStart"/>
      <w:r w:rsidRPr="00874DD1">
        <w:t>schemaLocations</w:t>
      </w:r>
      <w:proofErr w:type="spellEnd"/>
      <w:r w:rsidRPr="00874DD1">
        <w:t xml:space="preserve"> of imported namespaces are shown in table D.1-2. The </w:t>
      </w:r>
      <w:proofErr w:type="spellStart"/>
      <w:r w:rsidRPr="00874DD1">
        <w:t>schemaLocations</w:t>
      </w:r>
      <w:proofErr w:type="spellEnd"/>
      <w:r w:rsidRPr="00874DD1">
        <w:t xml:space="preserve"> of included namespaces are shown in table D.1-3.</w:t>
      </w:r>
    </w:p>
    <w:p w14:paraId="2FE79CA2" w14:textId="77777777" w:rsidR="006B6DA9" w:rsidRPr="00874DD1" w:rsidRDefault="006B6DA9" w:rsidP="006B6DA9">
      <w:pPr>
        <w:pStyle w:val="TH"/>
      </w:pPr>
      <w:r w:rsidRPr="00874DD1">
        <w:lastRenderedPageBreak/>
        <w:t xml:space="preserve">Table D.1-2: </w:t>
      </w:r>
      <w:proofErr w:type="spellStart"/>
      <w:r w:rsidRPr="00874DD1">
        <w:t>schemaLocation</w:t>
      </w:r>
      <w:proofErr w:type="spellEnd"/>
      <w:r w:rsidRPr="00874DD1">
        <w:t xml:space="preserve"> of imported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6B6DA9" w:rsidRPr="00874DD1" w14:paraId="439E0CB1" w14:textId="77777777" w:rsidTr="006B6DA9">
        <w:trPr>
          <w:tblHeader/>
          <w:jc w:val="center"/>
        </w:trPr>
        <w:tc>
          <w:tcPr>
            <w:tcW w:w="2728" w:type="dxa"/>
            <w:shd w:val="clear" w:color="auto" w:fill="auto"/>
            <w:noWrap/>
            <w:vAlign w:val="center"/>
          </w:tcPr>
          <w:p w14:paraId="6370CE43" w14:textId="77777777" w:rsidR="006B6DA9" w:rsidRPr="00874DD1" w:rsidRDefault="006B6DA9" w:rsidP="00972455">
            <w:pPr>
              <w:pStyle w:val="TAH"/>
            </w:pPr>
            <w:r w:rsidRPr="00874DD1">
              <w:lastRenderedPageBreak/>
              <w:t>XML Schema</w:t>
            </w:r>
          </w:p>
        </w:tc>
        <w:tc>
          <w:tcPr>
            <w:tcW w:w="1509" w:type="dxa"/>
            <w:shd w:val="clear" w:color="auto" w:fill="auto"/>
          </w:tcPr>
          <w:p w14:paraId="79A5D141" w14:textId="77777777" w:rsidR="006B6DA9" w:rsidRPr="00874DD1" w:rsidRDefault="006B6DA9" w:rsidP="00972455">
            <w:pPr>
              <w:pStyle w:val="TAH"/>
              <w:rPr>
                <w:bCs/>
              </w:rPr>
            </w:pPr>
            <w:r w:rsidRPr="00874DD1">
              <w:rPr>
                <w:rFonts w:eastAsia="SimSun"/>
                <w:bCs/>
              </w:rPr>
              <w:t>Imported name space</w:t>
            </w:r>
          </w:p>
        </w:tc>
        <w:tc>
          <w:tcPr>
            <w:tcW w:w="3128" w:type="dxa"/>
            <w:shd w:val="clear" w:color="auto" w:fill="auto"/>
          </w:tcPr>
          <w:p w14:paraId="6959A08C" w14:textId="77777777" w:rsidR="006B6DA9" w:rsidRPr="00874DD1" w:rsidRDefault="006B6DA9" w:rsidP="00972455">
            <w:pPr>
              <w:pStyle w:val="TAH"/>
              <w:rPr>
                <w:bCs/>
              </w:rPr>
            </w:pPr>
            <w:r w:rsidRPr="00874DD1">
              <w:rPr>
                <w:rFonts w:eastAsia="SimSun"/>
                <w:bCs/>
              </w:rPr>
              <w:t xml:space="preserve">Original </w:t>
            </w:r>
            <w:proofErr w:type="spellStart"/>
            <w:r w:rsidRPr="00874DD1">
              <w:rPr>
                <w:rFonts w:eastAsia="SimSun"/>
                <w:bCs/>
              </w:rPr>
              <w:t>schemaLocation</w:t>
            </w:r>
            <w:proofErr w:type="spellEnd"/>
          </w:p>
        </w:tc>
        <w:tc>
          <w:tcPr>
            <w:tcW w:w="2268" w:type="dxa"/>
            <w:shd w:val="clear" w:color="auto" w:fill="auto"/>
          </w:tcPr>
          <w:p w14:paraId="2E711777" w14:textId="77777777" w:rsidR="006B6DA9" w:rsidRPr="00874DD1" w:rsidRDefault="006B6DA9" w:rsidP="00972455">
            <w:pPr>
              <w:pStyle w:val="TAH"/>
              <w:rPr>
                <w:bCs/>
              </w:rPr>
            </w:pPr>
            <w:r w:rsidRPr="00874DD1">
              <w:rPr>
                <w:rFonts w:eastAsia="SimSun"/>
                <w:bCs/>
              </w:rPr>
              <w:t xml:space="preserve">Modified </w:t>
            </w:r>
            <w:proofErr w:type="spellStart"/>
            <w:r w:rsidRPr="00874DD1">
              <w:rPr>
                <w:rFonts w:eastAsia="SimSun"/>
                <w:bCs/>
              </w:rPr>
              <w:t>schemaLocation</w:t>
            </w:r>
            <w:proofErr w:type="spellEnd"/>
          </w:p>
        </w:tc>
      </w:tr>
      <w:tr w:rsidR="006B6DA9" w:rsidRPr="00874DD1" w14:paraId="5647A565" w14:textId="77777777" w:rsidTr="006B6DA9">
        <w:trPr>
          <w:jc w:val="center"/>
        </w:trPr>
        <w:tc>
          <w:tcPr>
            <w:tcW w:w="2728" w:type="dxa"/>
            <w:shd w:val="clear" w:color="auto" w:fill="auto"/>
            <w:noWrap/>
          </w:tcPr>
          <w:p w14:paraId="2159C1B0" w14:textId="77777777" w:rsidR="006B6DA9" w:rsidRPr="00874DD1" w:rsidRDefault="006B6DA9" w:rsidP="00972455">
            <w:pPr>
              <w:pStyle w:val="TAL"/>
              <w:rPr>
                <w:rFonts w:eastAsia="SimSun"/>
              </w:rPr>
            </w:pPr>
            <w:r w:rsidRPr="00874DD1">
              <w:rPr>
                <w:rFonts w:eastAsia="SimSun"/>
              </w:rPr>
              <w:t>RFC4354-poc-settings</w:t>
            </w:r>
          </w:p>
        </w:tc>
        <w:tc>
          <w:tcPr>
            <w:tcW w:w="1509" w:type="dxa"/>
            <w:shd w:val="clear" w:color="auto" w:fill="auto"/>
          </w:tcPr>
          <w:p w14:paraId="0B68392F" w14:textId="77777777" w:rsidR="006B6DA9" w:rsidRPr="00874DD1" w:rsidRDefault="006B6DA9" w:rsidP="00972455">
            <w:pPr>
              <w:pStyle w:val="TAL"/>
            </w:pPr>
            <w:r w:rsidRPr="00874DD1">
              <w:t>http://www.w3.org/XML/1998/namespace</w:t>
            </w:r>
          </w:p>
        </w:tc>
        <w:tc>
          <w:tcPr>
            <w:tcW w:w="3128" w:type="dxa"/>
            <w:shd w:val="clear" w:color="auto" w:fill="auto"/>
          </w:tcPr>
          <w:p w14:paraId="3866750D" w14:textId="77777777" w:rsidR="006B6DA9" w:rsidRPr="00874DD1" w:rsidRDefault="006B6DA9" w:rsidP="00972455">
            <w:pPr>
              <w:pStyle w:val="TAL"/>
              <w:rPr>
                <w:rFonts w:eastAsia="SimSun"/>
              </w:rPr>
            </w:pPr>
            <w:r w:rsidRPr="00874DD1">
              <w:rPr>
                <w:rFonts w:eastAsia="SimSun"/>
              </w:rPr>
              <w:t>http://www.w3.org/2001/xml.xsd</w:t>
            </w:r>
          </w:p>
        </w:tc>
        <w:tc>
          <w:tcPr>
            <w:tcW w:w="2268" w:type="dxa"/>
            <w:shd w:val="clear" w:color="auto" w:fill="auto"/>
          </w:tcPr>
          <w:p w14:paraId="4DA5374F" w14:textId="77777777" w:rsidR="006B6DA9" w:rsidRPr="00874DD1" w:rsidRDefault="006B6DA9" w:rsidP="00972455">
            <w:pPr>
              <w:pStyle w:val="TAL"/>
              <w:rPr>
                <w:rFonts w:eastAsia="SimSun"/>
              </w:rPr>
            </w:pPr>
            <w:r w:rsidRPr="00874DD1">
              <w:rPr>
                <w:rFonts w:eastAsia="SimSun"/>
              </w:rPr>
              <w:t>../../Common/IMS_XSD/xml.xsd</w:t>
            </w:r>
          </w:p>
        </w:tc>
      </w:tr>
      <w:tr w:rsidR="006B6DA9" w:rsidRPr="00874DD1" w14:paraId="50B9AD6F" w14:textId="77777777" w:rsidTr="006B6DA9">
        <w:trPr>
          <w:jc w:val="center"/>
        </w:trPr>
        <w:tc>
          <w:tcPr>
            <w:tcW w:w="2728" w:type="dxa"/>
            <w:shd w:val="clear" w:color="auto" w:fill="auto"/>
            <w:noWrap/>
          </w:tcPr>
          <w:p w14:paraId="15A0E96A" w14:textId="77777777" w:rsidR="006B6DA9" w:rsidRPr="00874DD1" w:rsidRDefault="006B6DA9" w:rsidP="00972455">
            <w:pPr>
              <w:pStyle w:val="TAL"/>
            </w:pPr>
            <w:r w:rsidRPr="00874DD1">
              <w:rPr>
                <w:rFonts w:eastAsia="SimSun"/>
              </w:rPr>
              <w:t>RFC4661-SimpleFilter</w:t>
            </w:r>
          </w:p>
        </w:tc>
        <w:tc>
          <w:tcPr>
            <w:tcW w:w="1509" w:type="dxa"/>
            <w:shd w:val="clear" w:color="auto" w:fill="auto"/>
          </w:tcPr>
          <w:p w14:paraId="59273331" w14:textId="77777777" w:rsidR="006B6DA9" w:rsidRPr="00874DD1" w:rsidRDefault="006B6DA9" w:rsidP="00972455">
            <w:pPr>
              <w:pStyle w:val="TAL"/>
            </w:pPr>
            <w:r w:rsidRPr="00874DD1">
              <w:t>http://www.w3.org/XML/1998/namespace</w:t>
            </w:r>
          </w:p>
        </w:tc>
        <w:tc>
          <w:tcPr>
            <w:tcW w:w="3128" w:type="dxa"/>
            <w:shd w:val="clear" w:color="auto" w:fill="auto"/>
          </w:tcPr>
          <w:p w14:paraId="4FE3B4AB" w14:textId="77777777" w:rsidR="006B6DA9" w:rsidRPr="00874DD1" w:rsidRDefault="006B6DA9" w:rsidP="00972455">
            <w:pPr>
              <w:pStyle w:val="TAL"/>
            </w:pPr>
            <w:r w:rsidRPr="00874DD1">
              <w:rPr>
                <w:rFonts w:eastAsia="SimSun"/>
              </w:rPr>
              <w:t>http://www.w3.org/2001/xml.xsd</w:t>
            </w:r>
          </w:p>
        </w:tc>
        <w:tc>
          <w:tcPr>
            <w:tcW w:w="2268" w:type="dxa"/>
            <w:shd w:val="clear" w:color="auto" w:fill="auto"/>
          </w:tcPr>
          <w:p w14:paraId="6D96E41A" w14:textId="77777777" w:rsidR="006B6DA9" w:rsidRPr="00874DD1" w:rsidRDefault="006B6DA9" w:rsidP="00972455">
            <w:pPr>
              <w:pStyle w:val="TAL"/>
            </w:pPr>
            <w:r w:rsidRPr="00874DD1">
              <w:rPr>
                <w:rFonts w:eastAsia="SimSun"/>
              </w:rPr>
              <w:t>../../Common/IMS_XSD/xml.xsd</w:t>
            </w:r>
          </w:p>
        </w:tc>
      </w:tr>
      <w:tr w:rsidR="006B6DA9" w:rsidRPr="00874DD1" w14:paraId="15E6F5B8" w14:textId="77777777" w:rsidTr="006B6DA9">
        <w:trPr>
          <w:jc w:val="center"/>
        </w:trPr>
        <w:tc>
          <w:tcPr>
            <w:tcW w:w="2728" w:type="dxa"/>
            <w:shd w:val="clear" w:color="auto" w:fill="auto"/>
            <w:noWrap/>
          </w:tcPr>
          <w:p w14:paraId="7E3F5C0E" w14:textId="77777777" w:rsidR="006B6DA9" w:rsidRPr="00874DD1" w:rsidRDefault="006B6DA9" w:rsidP="00972455">
            <w:pPr>
              <w:pStyle w:val="TAL"/>
            </w:pPr>
            <w:r w:rsidRPr="00874DD1">
              <w:rPr>
                <w:rFonts w:eastAsia="SimSun"/>
              </w:rPr>
              <w:t>IANA-resource-lists</w:t>
            </w:r>
          </w:p>
        </w:tc>
        <w:tc>
          <w:tcPr>
            <w:tcW w:w="1509" w:type="dxa"/>
            <w:shd w:val="clear" w:color="auto" w:fill="auto"/>
          </w:tcPr>
          <w:p w14:paraId="5FBB7208" w14:textId="77777777" w:rsidR="006B6DA9" w:rsidRPr="00874DD1" w:rsidRDefault="006B6DA9" w:rsidP="00972455">
            <w:pPr>
              <w:pStyle w:val="TAL"/>
            </w:pPr>
            <w:r w:rsidRPr="00874DD1">
              <w:t>http://www.w3.org/XML/1998/namespace</w:t>
            </w:r>
          </w:p>
        </w:tc>
        <w:tc>
          <w:tcPr>
            <w:tcW w:w="3128" w:type="dxa"/>
            <w:shd w:val="clear" w:color="auto" w:fill="auto"/>
          </w:tcPr>
          <w:p w14:paraId="35127AF1" w14:textId="77777777" w:rsidR="006B6DA9" w:rsidRPr="00874DD1" w:rsidRDefault="006B6DA9" w:rsidP="00972455">
            <w:pPr>
              <w:pStyle w:val="TAL"/>
            </w:pPr>
            <w:r w:rsidRPr="00874DD1">
              <w:rPr>
                <w:rFonts w:eastAsia="SimSun"/>
              </w:rPr>
              <w:t>http://www.w3.org/2001/xml.xsd</w:t>
            </w:r>
          </w:p>
        </w:tc>
        <w:tc>
          <w:tcPr>
            <w:tcW w:w="2268" w:type="dxa"/>
            <w:shd w:val="clear" w:color="auto" w:fill="auto"/>
          </w:tcPr>
          <w:p w14:paraId="210347D2" w14:textId="77777777" w:rsidR="006B6DA9" w:rsidRPr="00874DD1" w:rsidRDefault="006B6DA9" w:rsidP="00972455">
            <w:pPr>
              <w:pStyle w:val="TAL"/>
            </w:pPr>
            <w:r w:rsidRPr="00874DD1">
              <w:rPr>
                <w:rFonts w:eastAsia="SimSun"/>
              </w:rPr>
              <w:t>../../Common/IMS_XSD/xml.xsd</w:t>
            </w:r>
          </w:p>
        </w:tc>
      </w:tr>
      <w:tr w:rsidR="006B6DA9" w:rsidRPr="00874DD1" w14:paraId="7D1EB300" w14:textId="77777777" w:rsidTr="006B6DA9">
        <w:trPr>
          <w:jc w:val="center"/>
        </w:trPr>
        <w:tc>
          <w:tcPr>
            <w:tcW w:w="2728" w:type="dxa"/>
            <w:shd w:val="clear" w:color="auto" w:fill="auto"/>
            <w:noWrap/>
          </w:tcPr>
          <w:p w14:paraId="586D50AF" w14:textId="77777777" w:rsidR="006B6DA9" w:rsidRPr="00874DD1" w:rsidRDefault="006B6DA9" w:rsidP="00972455">
            <w:pPr>
              <w:pStyle w:val="TAL"/>
            </w:pPr>
            <w:r w:rsidRPr="00874DD1">
              <w:rPr>
                <w:rFonts w:eastAsia="SimSun"/>
              </w:rPr>
              <w:t>poc_listService-v1_0</w:t>
            </w:r>
          </w:p>
        </w:tc>
        <w:tc>
          <w:tcPr>
            <w:tcW w:w="1509" w:type="dxa"/>
            <w:shd w:val="clear" w:color="auto" w:fill="auto"/>
          </w:tcPr>
          <w:p w14:paraId="74BD364B" w14:textId="77777777" w:rsidR="006B6DA9" w:rsidRPr="00874DD1" w:rsidRDefault="006B6DA9" w:rsidP="00972455">
            <w:pPr>
              <w:pStyle w:val="TAL"/>
            </w:pPr>
            <w:proofErr w:type="spellStart"/>
            <w:proofErr w:type="gramStart"/>
            <w:r w:rsidRPr="00874DD1">
              <w:t>urn:ietf</w:t>
            </w:r>
            <w:proofErr w:type="gramEnd"/>
            <w:r w:rsidRPr="00874DD1">
              <w:t>:params:xml:ns:common-policy</w:t>
            </w:r>
            <w:proofErr w:type="spellEnd"/>
          </w:p>
        </w:tc>
        <w:tc>
          <w:tcPr>
            <w:tcW w:w="3128" w:type="dxa"/>
            <w:shd w:val="clear" w:color="auto" w:fill="auto"/>
          </w:tcPr>
          <w:p w14:paraId="19D8CA98" w14:textId="77777777" w:rsidR="006B6DA9" w:rsidRPr="00874DD1" w:rsidRDefault="006B6DA9" w:rsidP="00972455">
            <w:pPr>
              <w:pStyle w:val="TAL"/>
            </w:pPr>
            <w:r w:rsidRPr="00874DD1">
              <w:rPr>
                <w:rFonts w:eastAsia="SimSun"/>
              </w:rPr>
              <w:t>http://www.iana.org/assignments/xml-registry/schema/common-policy.xsd</w:t>
            </w:r>
          </w:p>
        </w:tc>
        <w:tc>
          <w:tcPr>
            <w:tcW w:w="2268" w:type="dxa"/>
            <w:shd w:val="clear" w:color="auto" w:fill="auto"/>
          </w:tcPr>
          <w:p w14:paraId="2CE0D9B3" w14:textId="77777777" w:rsidR="006B6DA9" w:rsidRPr="00874DD1" w:rsidRDefault="006B6DA9" w:rsidP="00972455">
            <w:pPr>
              <w:pStyle w:val="TAL"/>
              <w:rPr>
                <w:rFonts w:eastAsia="SimSun"/>
              </w:rPr>
            </w:pPr>
            <w:r w:rsidRPr="00874DD1">
              <w:rPr>
                <w:rFonts w:eastAsia="SimSun"/>
              </w:rPr>
              <w:t>../../Common/IMS_XSD/RFC4745-common-policy.xsd</w:t>
            </w:r>
          </w:p>
          <w:p w14:paraId="490C6F82" w14:textId="77777777" w:rsidR="006B6DA9" w:rsidRPr="00874DD1" w:rsidRDefault="006B6DA9" w:rsidP="00972455">
            <w:pPr>
              <w:pStyle w:val="TAL"/>
            </w:pPr>
            <w:r w:rsidRPr="00874DD1">
              <w:rPr>
                <w:rFonts w:eastAsia="SimSun"/>
              </w:rPr>
              <w:t>(NOTE 1)</w:t>
            </w:r>
          </w:p>
        </w:tc>
      </w:tr>
      <w:tr w:rsidR="006B6DA9" w:rsidRPr="00874DD1" w14:paraId="5B0CB853" w14:textId="77777777" w:rsidTr="006B6DA9">
        <w:trPr>
          <w:jc w:val="center"/>
        </w:trPr>
        <w:tc>
          <w:tcPr>
            <w:tcW w:w="2728" w:type="dxa"/>
            <w:shd w:val="clear" w:color="auto" w:fill="auto"/>
            <w:noWrap/>
          </w:tcPr>
          <w:p w14:paraId="1DC612F8" w14:textId="77777777" w:rsidR="006B6DA9" w:rsidRPr="00874DD1" w:rsidRDefault="006B6DA9" w:rsidP="00972455">
            <w:pPr>
              <w:pStyle w:val="TAL"/>
            </w:pPr>
            <w:r w:rsidRPr="00874DD1">
              <w:rPr>
                <w:rFonts w:eastAsia="SimSun"/>
              </w:rPr>
              <w:t>poc_listService-v1_0</w:t>
            </w:r>
          </w:p>
        </w:tc>
        <w:tc>
          <w:tcPr>
            <w:tcW w:w="1509" w:type="dxa"/>
            <w:shd w:val="clear" w:color="auto" w:fill="auto"/>
          </w:tcPr>
          <w:p w14:paraId="52D27342" w14:textId="77777777" w:rsidR="006B6DA9" w:rsidRPr="00874DD1" w:rsidRDefault="006B6DA9" w:rsidP="00972455">
            <w:pPr>
              <w:pStyle w:val="TAL"/>
            </w:pPr>
            <w:proofErr w:type="spellStart"/>
            <w:proofErr w:type="gramStart"/>
            <w:r w:rsidRPr="00874DD1">
              <w:t>urn:ietf</w:t>
            </w:r>
            <w:proofErr w:type="gramEnd"/>
            <w:r w:rsidRPr="00874DD1">
              <w:t>:params:xml:ns:resource-lists</w:t>
            </w:r>
            <w:proofErr w:type="spellEnd"/>
          </w:p>
        </w:tc>
        <w:tc>
          <w:tcPr>
            <w:tcW w:w="3128" w:type="dxa"/>
            <w:shd w:val="clear" w:color="auto" w:fill="auto"/>
          </w:tcPr>
          <w:p w14:paraId="6E9C8989" w14:textId="77777777" w:rsidR="006B6DA9" w:rsidRPr="00874DD1" w:rsidRDefault="006B6DA9" w:rsidP="00972455">
            <w:pPr>
              <w:pStyle w:val="TAL"/>
            </w:pPr>
            <w:r w:rsidRPr="00874DD1">
              <w:rPr>
                <w:rFonts w:eastAsia="SimSun"/>
              </w:rPr>
              <w:t>http://www.iana.org/assignments/xml-registry/schema/resource-lists.xsd</w:t>
            </w:r>
          </w:p>
        </w:tc>
        <w:tc>
          <w:tcPr>
            <w:tcW w:w="2268" w:type="dxa"/>
            <w:shd w:val="clear" w:color="auto" w:fill="auto"/>
          </w:tcPr>
          <w:p w14:paraId="06552F74" w14:textId="77777777" w:rsidR="006B6DA9" w:rsidRPr="00874DD1" w:rsidRDefault="006B6DA9" w:rsidP="00972455">
            <w:pPr>
              <w:pStyle w:val="TAL"/>
              <w:rPr>
                <w:rFonts w:eastAsia="SimSun"/>
              </w:rPr>
            </w:pPr>
            <w:r w:rsidRPr="00874DD1">
              <w:rPr>
                <w:rFonts w:eastAsia="SimSun"/>
              </w:rPr>
              <w:t>IANA-resource-lists.xsd</w:t>
            </w:r>
          </w:p>
          <w:p w14:paraId="0D0A3129" w14:textId="77777777" w:rsidR="006B6DA9" w:rsidRPr="00874DD1" w:rsidRDefault="006B6DA9" w:rsidP="00972455">
            <w:pPr>
              <w:pStyle w:val="TAL"/>
            </w:pPr>
            <w:r w:rsidRPr="00874DD1">
              <w:rPr>
                <w:rFonts w:eastAsia="SimSun"/>
              </w:rPr>
              <w:t>(NOTE 2)</w:t>
            </w:r>
          </w:p>
        </w:tc>
      </w:tr>
      <w:tr w:rsidR="006B6DA9" w:rsidRPr="00874DD1" w14:paraId="0424F14A" w14:textId="77777777" w:rsidTr="006B6DA9">
        <w:trPr>
          <w:jc w:val="center"/>
        </w:trPr>
        <w:tc>
          <w:tcPr>
            <w:tcW w:w="2728" w:type="dxa"/>
            <w:shd w:val="clear" w:color="auto" w:fill="auto"/>
            <w:noWrap/>
          </w:tcPr>
          <w:p w14:paraId="12083E78" w14:textId="77777777" w:rsidR="006B6DA9" w:rsidRPr="00874DD1" w:rsidRDefault="006B6DA9" w:rsidP="00972455">
            <w:pPr>
              <w:pStyle w:val="TAL"/>
            </w:pPr>
            <w:r w:rsidRPr="00874DD1">
              <w:rPr>
                <w:rFonts w:eastAsia="SimSun"/>
              </w:rPr>
              <w:t>xdm_extensions-v1_0</w:t>
            </w:r>
          </w:p>
        </w:tc>
        <w:tc>
          <w:tcPr>
            <w:tcW w:w="1509" w:type="dxa"/>
            <w:shd w:val="clear" w:color="auto" w:fill="auto"/>
          </w:tcPr>
          <w:p w14:paraId="61512DCD" w14:textId="77777777" w:rsidR="006B6DA9" w:rsidRPr="00874DD1" w:rsidRDefault="006B6DA9" w:rsidP="00972455">
            <w:pPr>
              <w:pStyle w:val="TAL"/>
            </w:pPr>
            <w:r w:rsidRPr="00874DD1">
              <w:t>http://www.w3.org/XML/1998/namespace</w:t>
            </w:r>
          </w:p>
        </w:tc>
        <w:tc>
          <w:tcPr>
            <w:tcW w:w="3128" w:type="dxa"/>
            <w:shd w:val="clear" w:color="auto" w:fill="auto"/>
          </w:tcPr>
          <w:p w14:paraId="0256F1C2" w14:textId="77777777" w:rsidR="006B6DA9" w:rsidRPr="00874DD1" w:rsidRDefault="006B6DA9" w:rsidP="00972455">
            <w:pPr>
              <w:pStyle w:val="TAL"/>
            </w:pPr>
            <w:r w:rsidRPr="00874DD1">
              <w:rPr>
                <w:rFonts w:eastAsia="SimSun"/>
              </w:rPr>
              <w:t>http://www.w3.org/2001/03/xml.xsd</w:t>
            </w:r>
          </w:p>
        </w:tc>
        <w:tc>
          <w:tcPr>
            <w:tcW w:w="2268" w:type="dxa"/>
            <w:shd w:val="clear" w:color="auto" w:fill="auto"/>
          </w:tcPr>
          <w:p w14:paraId="5C85629C" w14:textId="77777777" w:rsidR="006B6DA9" w:rsidRPr="00874DD1" w:rsidRDefault="006B6DA9" w:rsidP="00972455">
            <w:pPr>
              <w:pStyle w:val="TAL"/>
            </w:pPr>
            <w:r w:rsidRPr="00874DD1">
              <w:rPr>
                <w:rFonts w:eastAsia="SimSun"/>
              </w:rPr>
              <w:t>../../Common/IMS_XSD/xml.xsd</w:t>
            </w:r>
          </w:p>
        </w:tc>
      </w:tr>
      <w:tr w:rsidR="006B6DA9" w:rsidRPr="00874DD1" w14:paraId="7FD588A2" w14:textId="77777777" w:rsidTr="006B6DA9">
        <w:trPr>
          <w:jc w:val="center"/>
        </w:trPr>
        <w:tc>
          <w:tcPr>
            <w:tcW w:w="2728" w:type="dxa"/>
            <w:shd w:val="clear" w:color="auto" w:fill="auto"/>
            <w:noWrap/>
          </w:tcPr>
          <w:p w14:paraId="18495C9B" w14:textId="77777777" w:rsidR="006B6DA9" w:rsidRPr="00874DD1" w:rsidRDefault="006B6DA9" w:rsidP="00972455">
            <w:pPr>
              <w:pStyle w:val="TAL"/>
            </w:pPr>
            <w:proofErr w:type="spellStart"/>
            <w:r w:rsidRPr="00874DD1">
              <w:rPr>
                <w:rFonts w:eastAsia="SimSun"/>
              </w:rPr>
              <w:t>xenc</w:t>
            </w:r>
            <w:proofErr w:type="spellEnd"/>
            <w:r w:rsidRPr="00874DD1">
              <w:rPr>
                <w:rFonts w:eastAsia="SimSun"/>
              </w:rPr>
              <w:t>-schema</w:t>
            </w:r>
          </w:p>
        </w:tc>
        <w:tc>
          <w:tcPr>
            <w:tcW w:w="1509" w:type="dxa"/>
            <w:shd w:val="clear" w:color="auto" w:fill="auto"/>
          </w:tcPr>
          <w:p w14:paraId="51726D0A" w14:textId="77777777" w:rsidR="006B6DA9" w:rsidRPr="00874DD1" w:rsidRDefault="006B6DA9" w:rsidP="00972455">
            <w:pPr>
              <w:pStyle w:val="TAL"/>
            </w:pPr>
            <w:r w:rsidRPr="00874DD1">
              <w:t>http://www.w3.org/2000/09/xmldsig#</w:t>
            </w:r>
          </w:p>
        </w:tc>
        <w:tc>
          <w:tcPr>
            <w:tcW w:w="3128" w:type="dxa"/>
            <w:shd w:val="clear" w:color="auto" w:fill="auto"/>
          </w:tcPr>
          <w:p w14:paraId="2DCE0475" w14:textId="77777777" w:rsidR="006B6DA9" w:rsidRPr="00874DD1" w:rsidRDefault="006B6DA9" w:rsidP="00972455">
            <w:pPr>
              <w:pStyle w:val="TAL"/>
            </w:pPr>
            <w:r w:rsidRPr="00874DD1">
              <w:rPr>
                <w:rFonts w:eastAsia="SimSun"/>
              </w:rPr>
              <w:t>xmldsig-core-schema.xsd</w:t>
            </w:r>
          </w:p>
        </w:tc>
        <w:tc>
          <w:tcPr>
            <w:tcW w:w="2268" w:type="dxa"/>
            <w:shd w:val="clear" w:color="auto" w:fill="auto"/>
          </w:tcPr>
          <w:p w14:paraId="538DBE97" w14:textId="77777777" w:rsidR="006B6DA9" w:rsidRPr="00874DD1" w:rsidRDefault="006B6DA9" w:rsidP="00972455">
            <w:pPr>
              <w:pStyle w:val="TAL"/>
            </w:pPr>
            <w:r w:rsidRPr="00874DD1">
              <w:t>(no change needed)</w:t>
            </w:r>
          </w:p>
        </w:tc>
      </w:tr>
      <w:tr w:rsidR="006B6DA9" w:rsidRPr="00874DD1" w14:paraId="25E0459F" w14:textId="77777777" w:rsidTr="006B6DA9">
        <w:trPr>
          <w:jc w:val="center"/>
        </w:trPr>
        <w:tc>
          <w:tcPr>
            <w:tcW w:w="2728" w:type="dxa"/>
            <w:shd w:val="clear" w:color="auto" w:fill="auto"/>
            <w:noWrap/>
          </w:tcPr>
          <w:p w14:paraId="3DE7B0A1" w14:textId="77777777" w:rsidR="006B6DA9" w:rsidRPr="00874DD1" w:rsidRDefault="006B6DA9" w:rsidP="00972455">
            <w:pPr>
              <w:pStyle w:val="TAL"/>
              <w:rPr>
                <w:rFonts w:eastAsia="SimSun"/>
              </w:rPr>
            </w:pPr>
            <w:r w:rsidRPr="00874DD1">
              <w:rPr>
                <w:rFonts w:eastAsia="SimSun"/>
              </w:rPr>
              <w:t>TS24282_mcdatainfo.xsd</w:t>
            </w:r>
          </w:p>
        </w:tc>
        <w:tc>
          <w:tcPr>
            <w:tcW w:w="1509" w:type="dxa"/>
            <w:shd w:val="clear" w:color="auto" w:fill="auto"/>
          </w:tcPr>
          <w:p w14:paraId="7C6FDB0A" w14:textId="77777777" w:rsidR="006B6DA9" w:rsidRPr="00874DD1" w:rsidRDefault="006B6DA9" w:rsidP="00972455">
            <w:pPr>
              <w:pStyle w:val="TAL"/>
            </w:pPr>
            <w:r w:rsidRPr="00874DD1">
              <w:t>http://www.w3.org/2001/04/xmlenc#</w:t>
            </w:r>
          </w:p>
        </w:tc>
        <w:tc>
          <w:tcPr>
            <w:tcW w:w="3128" w:type="dxa"/>
            <w:shd w:val="clear" w:color="auto" w:fill="auto"/>
          </w:tcPr>
          <w:p w14:paraId="6A330491" w14:textId="77777777" w:rsidR="006B6DA9" w:rsidRPr="00874DD1" w:rsidRDefault="006B6DA9" w:rsidP="00972455">
            <w:pPr>
              <w:pStyle w:val="TAL"/>
            </w:pPr>
            <w:r w:rsidRPr="00874DD1">
              <w:t>http://www.w3.org/TR/xmlenc-core/xenc-schema.xsd</w:t>
            </w:r>
          </w:p>
        </w:tc>
        <w:tc>
          <w:tcPr>
            <w:tcW w:w="2268" w:type="dxa"/>
            <w:shd w:val="clear" w:color="auto" w:fill="auto"/>
          </w:tcPr>
          <w:p w14:paraId="42432B48" w14:textId="77777777" w:rsidR="006B6DA9" w:rsidRPr="00874DD1" w:rsidRDefault="006B6DA9" w:rsidP="00972455">
            <w:pPr>
              <w:pStyle w:val="TAL"/>
              <w:rPr>
                <w:rFonts w:eastAsia="SimSun"/>
              </w:rPr>
            </w:pPr>
            <w:r w:rsidRPr="00874DD1">
              <w:rPr>
                <w:rFonts w:eastAsia="SimSun"/>
              </w:rPr>
              <w:t>xenc-schema.xsd</w:t>
            </w:r>
          </w:p>
        </w:tc>
      </w:tr>
      <w:tr w:rsidR="006B6DA9" w:rsidRPr="00874DD1" w14:paraId="4D7A64CE" w14:textId="77777777" w:rsidTr="006B6DA9">
        <w:trPr>
          <w:jc w:val="center"/>
        </w:trPr>
        <w:tc>
          <w:tcPr>
            <w:tcW w:w="2728" w:type="dxa"/>
            <w:shd w:val="clear" w:color="auto" w:fill="auto"/>
            <w:noWrap/>
          </w:tcPr>
          <w:p w14:paraId="27DB9DC9" w14:textId="77777777" w:rsidR="006B6DA9" w:rsidRPr="00874DD1" w:rsidRDefault="006B6DA9" w:rsidP="00972455">
            <w:pPr>
              <w:pStyle w:val="TAL"/>
              <w:rPr>
                <w:rFonts w:eastAsia="SimSun"/>
              </w:rPr>
            </w:pPr>
            <w:r w:rsidRPr="00874DD1">
              <w:rPr>
                <w:rFonts w:eastAsia="SimSun"/>
              </w:rPr>
              <w:t>TS24379_mcpttsigneddoc</w:t>
            </w:r>
          </w:p>
        </w:tc>
        <w:tc>
          <w:tcPr>
            <w:tcW w:w="1509" w:type="dxa"/>
            <w:shd w:val="clear" w:color="auto" w:fill="auto"/>
          </w:tcPr>
          <w:p w14:paraId="2F40E443" w14:textId="77777777" w:rsidR="006B6DA9" w:rsidRPr="00874DD1" w:rsidRDefault="006B6DA9" w:rsidP="00972455">
            <w:pPr>
              <w:pStyle w:val="TAL"/>
            </w:pPr>
            <w:r w:rsidRPr="00874DD1">
              <w:t>http://www.w3.org/2000/09/xmldsig#</w:t>
            </w:r>
          </w:p>
        </w:tc>
        <w:tc>
          <w:tcPr>
            <w:tcW w:w="3128" w:type="dxa"/>
            <w:shd w:val="clear" w:color="auto" w:fill="auto"/>
          </w:tcPr>
          <w:p w14:paraId="6781B9AD" w14:textId="77777777" w:rsidR="006B6DA9" w:rsidRPr="00874DD1" w:rsidRDefault="006B6DA9" w:rsidP="00972455">
            <w:pPr>
              <w:pStyle w:val="TAL"/>
              <w:rPr>
                <w:rFonts w:eastAsia="SimSun"/>
              </w:rPr>
            </w:pPr>
            <w:r w:rsidRPr="00874DD1">
              <w:t>http://www.w3.org/TR/xmldsig-core/xmldsig-core-schema.xsd</w:t>
            </w:r>
          </w:p>
        </w:tc>
        <w:tc>
          <w:tcPr>
            <w:tcW w:w="2268" w:type="dxa"/>
            <w:shd w:val="clear" w:color="auto" w:fill="auto"/>
          </w:tcPr>
          <w:p w14:paraId="76BD0BCB" w14:textId="77777777" w:rsidR="006B6DA9" w:rsidRPr="00874DD1" w:rsidRDefault="006B6DA9" w:rsidP="00972455">
            <w:pPr>
              <w:pStyle w:val="TAL"/>
              <w:rPr>
                <w:rFonts w:eastAsia="SimSun"/>
              </w:rPr>
            </w:pPr>
            <w:r w:rsidRPr="00874DD1">
              <w:rPr>
                <w:rFonts w:eastAsia="SimSun"/>
              </w:rPr>
              <w:t>xmldsig-core-schema.xsd</w:t>
            </w:r>
          </w:p>
        </w:tc>
      </w:tr>
      <w:tr w:rsidR="006B6DA9" w:rsidRPr="00874DD1" w14:paraId="3844D503" w14:textId="77777777" w:rsidTr="006B6DA9">
        <w:trPr>
          <w:jc w:val="center"/>
        </w:trPr>
        <w:tc>
          <w:tcPr>
            <w:tcW w:w="2728" w:type="dxa"/>
            <w:shd w:val="clear" w:color="auto" w:fill="auto"/>
            <w:noWrap/>
          </w:tcPr>
          <w:p w14:paraId="6B7A08A0" w14:textId="77777777" w:rsidR="006B6DA9" w:rsidRPr="00874DD1" w:rsidRDefault="006B6DA9" w:rsidP="00972455">
            <w:pPr>
              <w:pStyle w:val="TAL"/>
            </w:pPr>
            <w:r w:rsidRPr="00874DD1">
              <w:rPr>
                <w:rFonts w:eastAsia="SimSun"/>
              </w:rPr>
              <w:t>TS24484-ue-init-config</w:t>
            </w:r>
          </w:p>
        </w:tc>
        <w:tc>
          <w:tcPr>
            <w:tcW w:w="1509" w:type="dxa"/>
            <w:shd w:val="clear" w:color="auto" w:fill="auto"/>
          </w:tcPr>
          <w:p w14:paraId="43A9E181" w14:textId="77777777" w:rsidR="006B6DA9" w:rsidRPr="00874DD1" w:rsidRDefault="006B6DA9" w:rsidP="00972455">
            <w:pPr>
              <w:pStyle w:val="TAL"/>
            </w:pPr>
            <w:r w:rsidRPr="00874DD1">
              <w:t>http://www.w3.org/XML/1998/namespace</w:t>
            </w:r>
          </w:p>
        </w:tc>
        <w:tc>
          <w:tcPr>
            <w:tcW w:w="3128" w:type="dxa"/>
            <w:shd w:val="clear" w:color="auto" w:fill="auto"/>
          </w:tcPr>
          <w:p w14:paraId="673CE39C" w14:textId="77777777" w:rsidR="006B6DA9" w:rsidRPr="00874DD1" w:rsidRDefault="006B6DA9" w:rsidP="00972455">
            <w:pPr>
              <w:pStyle w:val="TAL"/>
            </w:pPr>
            <w:r w:rsidRPr="00874DD1">
              <w:rPr>
                <w:rFonts w:eastAsia="SimSun"/>
              </w:rPr>
              <w:t>http://www.w3.org/2001/xml.xsd</w:t>
            </w:r>
          </w:p>
        </w:tc>
        <w:tc>
          <w:tcPr>
            <w:tcW w:w="2268" w:type="dxa"/>
            <w:shd w:val="clear" w:color="auto" w:fill="auto"/>
          </w:tcPr>
          <w:p w14:paraId="25F4B808" w14:textId="77777777" w:rsidR="006B6DA9" w:rsidRPr="00874DD1" w:rsidRDefault="006B6DA9" w:rsidP="00972455">
            <w:pPr>
              <w:pStyle w:val="TAL"/>
            </w:pPr>
            <w:r w:rsidRPr="00874DD1">
              <w:rPr>
                <w:rFonts w:eastAsia="SimSun"/>
              </w:rPr>
              <w:t>../../Common/IMS_XSD/xml.xsd</w:t>
            </w:r>
          </w:p>
        </w:tc>
      </w:tr>
      <w:tr w:rsidR="006B6DA9" w:rsidRPr="00874DD1" w14:paraId="220F1B7A" w14:textId="77777777" w:rsidTr="006B6DA9">
        <w:trPr>
          <w:jc w:val="center"/>
        </w:trPr>
        <w:tc>
          <w:tcPr>
            <w:tcW w:w="2728" w:type="dxa"/>
            <w:shd w:val="clear" w:color="auto" w:fill="auto"/>
            <w:noWrap/>
          </w:tcPr>
          <w:p w14:paraId="43ACA038" w14:textId="77777777" w:rsidR="006B6DA9" w:rsidRPr="00874DD1" w:rsidRDefault="006B6DA9" w:rsidP="00972455">
            <w:pPr>
              <w:pStyle w:val="TAL"/>
            </w:pPr>
            <w:r w:rsidRPr="00874DD1">
              <w:rPr>
                <w:rFonts w:eastAsia="SimSun"/>
              </w:rPr>
              <w:t xml:space="preserve">TS24484- </w:t>
            </w:r>
            <w:proofErr w:type="spellStart"/>
            <w:r w:rsidRPr="00874DD1">
              <w:rPr>
                <w:rFonts w:eastAsia="SimSun"/>
              </w:rPr>
              <w:t>mcptt</w:t>
            </w:r>
            <w:proofErr w:type="spellEnd"/>
            <w:r w:rsidRPr="00874DD1">
              <w:rPr>
                <w:rFonts w:eastAsia="SimSun"/>
              </w:rPr>
              <w:t>-</w:t>
            </w:r>
            <w:proofErr w:type="spellStart"/>
            <w:r w:rsidRPr="00874DD1">
              <w:rPr>
                <w:rFonts w:eastAsia="SimSun"/>
              </w:rPr>
              <w:t>ue</w:t>
            </w:r>
            <w:proofErr w:type="spellEnd"/>
            <w:r w:rsidRPr="00874DD1">
              <w:rPr>
                <w:rFonts w:eastAsia="SimSun"/>
              </w:rPr>
              <w:t>-config</w:t>
            </w:r>
          </w:p>
        </w:tc>
        <w:tc>
          <w:tcPr>
            <w:tcW w:w="1509" w:type="dxa"/>
            <w:shd w:val="clear" w:color="auto" w:fill="auto"/>
          </w:tcPr>
          <w:p w14:paraId="508B4CCC" w14:textId="77777777" w:rsidR="006B6DA9" w:rsidRPr="00874DD1" w:rsidRDefault="006B6DA9" w:rsidP="00972455">
            <w:pPr>
              <w:pStyle w:val="TAL"/>
            </w:pPr>
            <w:r w:rsidRPr="00874DD1">
              <w:t>http://www.w3.org/XML/1998/namespace</w:t>
            </w:r>
          </w:p>
        </w:tc>
        <w:tc>
          <w:tcPr>
            <w:tcW w:w="3128" w:type="dxa"/>
            <w:shd w:val="clear" w:color="auto" w:fill="auto"/>
          </w:tcPr>
          <w:p w14:paraId="0B0E20C1" w14:textId="77777777" w:rsidR="006B6DA9" w:rsidRPr="00874DD1" w:rsidRDefault="006B6DA9" w:rsidP="00972455">
            <w:pPr>
              <w:pStyle w:val="TAL"/>
            </w:pPr>
            <w:r w:rsidRPr="00874DD1">
              <w:rPr>
                <w:rFonts w:eastAsia="SimSun"/>
              </w:rPr>
              <w:t>http://www.w3.org/2001/xml.xsd</w:t>
            </w:r>
          </w:p>
        </w:tc>
        <w:tc>
          <w:tcPr>
            <w:tcW w:w="2268" w:type="dxa"/>
            <w:shd w:val="clear" w:color="auto" w:fill="auto"/>
          </w:tcPr>
          <w:p w14:paraId="380B3C25" w14:textId="77777777" w:rsidR="006B6DA9" w:rsidRPr="00874DD1" w:rsidRDefault="006B6DA9" w:rsidP="00972455">
            <w:pPr>
              <w:pStyle w:val="TAL"/>
            </w:pPr>
            <w:r w:rsidRPr="00874DD1">
              <w:rPr>
                <w:rFonts w:eastAsia="SimSun"/>
              </w:rPr>
              <w:t>../../Common/IMS_XSD/xml.xsd</w:t>
            </w:r>
          </w:p>
        </w:tc>
      </w:tr>
      <w:tr w:rsidR="006B6DA9" w:rsidRPr="00874DD1" w14:paraId="084F66E4" w14:textId="77777777" w:rsidTr="006B6DA9">
        <w:trPr>
          <w:jc w:val="center"/>
        </w:trPr>
        <w:tc>
          <w:tcPr>
            <w:tcW w:w="2728" w:type="dxa"/>
            <w:shd w:val="clear" w:color="auto" w:fill="auto"/>
            <w:noWrap/>
          </w:tcPr>
          <w:p w14:paraId="389DEE76" w14:textId="77777777" w:rsidR="006B6DA9" w:rsidRPr="00874DD1" w:rsidRDefault="006B6DA9" w:rsidP="00972455">
            <w:pPr>
              <w:pStyle w:val="TAL"/>
              <w:rPr>
                <w:rFonts w:eastAsia="SimSun"/>
              </w:rPr>
            </w:pPr>
            <w:r w:rsidRPr="00874DD1">
              <w:rPr>
                <w:rFonts w:eastAsia="SimSun"/>
              </w:rPr>
              <w:t>TS24484-mcvideo-ue-config</w:t>
            </w:r>
          </w:p>
        </w:tc>
        <w:tc>
          <w:tcPr>
            <w:tcW w:w="1509" w:type="dxa"/>
            <w:shd w:val="clear" w:color="auto" w:fill="auto"/>
          </w:tcPr>
          <w:p w14:paraId="1DD20839" w14:textId="77777777" w:rsidR="006B6DA9" w:rsidRPr="00874DD1" w:rsidRDefault="006B6DA9" w:rsidP="00972455">
            <w:pPr>
              <w:pStyle w:val="TAL"/>
            </w:pPr>
            <w:r w:rsidRPr="00874DD1">
              <w:t>http://www.w3.org/XML/1998/namespace</w:t>
            </w:r>
          </w:p>
        </w:tc>
        <w:tc>
          <w:tcPr>
            <w:tcW w:w="3128" w:type="dxa"/>
            <w:shd w:val="clear" w:color="auto" w:fill="auto"/>
          </w:tcPr>
          <w:p w14:paraId="1D924701" w14:textId="77777777" w:rsidR="006B6DA9" w:rsidRPr="00874DD1" w:rsidRDefault="006B6DA9" w:rsidP="00972455">
            <w:pPr>
              <w:pStyle w:val="TAL"/>
              <w:rPr>
                <w:rFonts w:eastAsia="SimSun"/>
              </w:rPr>
            </w:pPr>
            <w:r w:rsidRPr="00874DD1">
              <w:rPr>
                <w:rFonts w:eastAsia="SimSun"/>
              </w:rPr>
              <w:t>http://www.w3.org/2001/xml.xsd</w:t>
            </w:r>
          </w:p>
        </w:tc>
        <w:tc>
          <w:tcPr>
            <w:tcW w:w="2268" w:type="dxa"/>
            <w:shd w:val="clear" w:color="auto" w:fill="auto"/>
          </w:tcPr>
          <w:p w14:paraId="0FBAB21B" w14:textId="77777777" w:rsidR="006B6DA9" w:rsidRPr="00874DD1" w:rsidRDefault="006B6DA9" w:rsidP="00972455">
            <w:pPr>
              <w:pStyle w:val="TAL"/>
              <w:rPr>
                <w:rFonts w:eastAsia="SimSun"/>
              </w:rPr>
            </w:pPr>
            <w:r w:rsidRPr="00874DD1">
              <w:rPr>
                <w:rFonts w:eastAsia="SimSun"/>
              </w:rPr>
              <w:t>../../Common/IMS_XSD/xml.xsd</w:t>
            </w:r>
          </w:p>
        </w:tc>
      </w:tr>
      <w:tr w:rsidR="006B6DA9" w:rsidRPr="00874DD1" w14:paraId="6C07AC94" w14:textId="77777777" w:rsidTr="006B6DA9">
        <w:trPr>
          <w:jc w:val="center"/>
        </w:trPr>
        <w:tc>
          <w:tcPr>
            <w:tcW w:w="2728" w:type="dxa"/>
            <w:shd w:val="clear" w:color="auto" w:fill="auto"/>
            <w:noWrap/>
          </w:tcPr>
          <w:p w14:paraId="692AEB54" w14:textId="77777777" w:rsidR="006B6DA9" w:rsidRPr="00874DD1" w:rsidRDefault="006B6DA9" w:rsidP="00972455">
            <w:pPr>
              <w:pStyle w:val="TAL"/>
              <w:rPr>
                <w:rFonts w:eastAsia="SimSun"/>
              </w:rPr>
            </w:pPr>
            <w:r w:rsidRPr="00874DD1">
              <w:rPr>
                <w:rFonts w:eastAsia="SimSun"/>
              </w:rPr>
              <w:t>TS24484-mcdata-ue-config</w:t>
            </w:r>
          </w:p>
        </w:tc>
        <w:tc>
          <w:tcPr>
            <w:tcW w:w="1509" w:type="dxa"/>
            <w:shd w:val="clear" w:color="auto" w:fill="auto"/>
          </w:tcPr>
          <w:p w14:paraId="2E92DFB1" w14:textId="77777777" w:rsidR="006B6DA9" w:rsidRPr="00874DD1" w:rsidRDefault="006B6DA9" w:rsidP="00972455">
            <w:pPr>
              <w:pStyle w:val="TAL"/>
              <w:rPr>
                <w:rFonts w:eastAsia="SimSun"/>
              </w:rPr>
            </w:pPr>
            <w:r w:rsidRPr="00874DD1">
              <w:rPr>
                <w:rFonts w:eastAsia="SimSun"/>
              </w:rPr>
              <w:t>http://www.w3.org/XML/1998/namespace</w:t>
            </w:r>
          </w:p>
        </w:tc>
        <w:tc>
          <w:tcPr>
            <w:tcW w:w="3128" w:type="dxa"/>
            <w:shd w:val="clear" w:color="auto" w:fill="auto"/>
          </w:tcPr>
          <w:p w14:paraId="539C4B89" w14:textId="77777777" w:rsidR="006B6DA9" w:rsidRPr="00874DD1" w:rsidRDefault="006B6DA9" w:rsidP="00972455">
            <w:pPr>
              <w:pStyle w:val="TAL"/>
              <w:rPr>
                <w:rFonts w:eastAsia="SimSun"/>
              </w:rPr>
            </w:pPr>
            <w:r w:rsidRPr="00874DD1">
              <w:rPr>
                <w:rFonts w:eastAsia="SimSun"/>
              </w:rPr>
              <w:t>http://www.w3.org/2001/xml.xsd</w:t>
            </w:r>
          </w:p>
        </w:tc>
        <w:tc>
          <w:tcPr>
            <w:tcW w:w="2268" w:type="dxa"/>
            <w:shd w:val="clear" w:color="auto" w:fill="auto"/>
          </w:tcPr>
          <w:p w14:paraId="2E0AB67D" w14:textId="77777777" w:rsidR="006B6DA9" w:rsidRPr="00874DD1" w:rsidRDefault="006B6DA9" w:rsidP="00972455">
            <w:pPr>
              <w:pStyle w:val="TAL"/>
              <w:rPr>
                <w:rFonts w:eastAsia="SimSun"/>
              </w:rPr>
            </w:pPr>
            <w:r w:rsidRPr="00874DD1">
              <w:rPr>
                <w:rFonts w:eastAsia="SimSun"/>
              </w:rPr>
              <w:t>../../Common/IMS_XSD/xml.xsd</w:t>
            </w:r>
          </w:p>
        </w:tc>
      </w:tr>
      <w:tr w:rsidR="006B6DA9" w:rsidRPr="00874DD1" w14:paraId="63A83E8B" w14:textId="77777777" w:rsidTr="006B6DA9">
        <w:trPr>
          <w:jc w:val="center"/>
        </w:trPr>
        <w:tc>
          <w:tcPr>
            <w:tcW w:w="2728" w:type="dxa"/>
            <w:shd w:val="clear" w:color="auto" w:fill="auto"/>
            <w:noWrap/>
          </w:tcPr>
          <w:p w14:paraId="7D749B6E" w14:textId="77777777" w:rsidR="006B6DA9" w:rsidRPr="00874DD1" w:rsidRDefault="006B6DA9" w:rsidP="00972455">
            <w:pPr>
              <w:pStyle w:val="TAL"/>
            </w:pPr>
            <w:r w:rsidRPr="00874DD1">
              <w:rPr>
                <w:rFonts w:eastAsia="SimSun"/>
              </w:rPr>
              <w:t>TS24484-mcptt-user-profile</w:t>
            </w:r>
          </w:p>
        </w:tc>
        <w:tc>
          <w:tcPr>
            <w:tcW w:w="1509" w:type="dxa"/>
            <w:shd w:val="clear" w:color="auto" w:fill="auto"/>
          </w:tcPr>
          <w:p w14:paraId="7D7BB9ED" w14:textId="77777777" w:rsidR="006B6DA9" w:rsidRPr="00874DD1" w:rsidRDefault="006B6DA9" w:rsidP="00972455">
            <w:pPr>
              <w:pStyle w:val="TAL"/>
            </w:pPr>
            <w:r w:rsidRPr="00874DD1">
              <w:t>http://www.w3.org/XML/1998/namespace</w:t>
            </w:r>
          </w:p>
        </w:tc>
        <w:tc>
          <w:tcPr>
            <w:tcW w:w="3128" w:type="dxa"/>
            <w:shd w:val="clear" w:color="auto" w:fill="auto"/>
          </w:tcPr>
          <w:p w14:paraId="0E98B9C1" w14:textId="77777777" w:rsidR="006B6DA9" w:rsidRPr="00874DD1" w:rsidRDefault="006B6DA9" w:rsidP="00972455">
            <w:pPr>
              <w:pStyle w:val="TAL"/>
            </w:pPr>
            <w:r w:rsidRPr="00874DD1">
              <w:rPr>
                <w:rFonts w:eastAsia="SimSun"/>
              </w:rPr>
              <w:t>http://www.w3.org/2001/xml.xsd</w:t>
            </w:r>
          </w:p>
        </w:tc>
        <w:tc>
          <w:tcPr>
            <w:tcW w:w="2268" w:type="dxa"/>
            <w:shd w:val="clear" w:color="auto" w:fill="auto"/>
          </w:tcPr>
          <w:p w14:paraId="141ACFF2" w14:textId="77777777" w:rsidR="006B6DA9" w:rsidRPr="00874DD1" w:rsidRDefault="006B6DA9" w:rsidP="00972455">
            <w:pPr>
              <w:pStyle w:val="TAL"/>
            </w:pPr>
            <w:r w:rsidRPr="00874DD1">
              <w:rPr>
                <w:rFonts w:eastAsia="SimSun"/>
              </w:rPr>
              <w:t>../../Common/IMS_XSD/xml.xsd</w:t>
            </w:r>
          </w:p>
        </w:tc>
      </w:tr>
      <w:tr w:rsidR="006B6DA9" w:rsidRPr="00874DD1" w14:paraId="147255A3" w14:textId="77777777" w:rsidTr="006B6DA9">
        <w:trPr>
          <w:jc w:val="center"/>
        </w:trPr>
        <w:tc>
          <w:tcPr>
            <w:tcW w:w="2728" w:type="dxa"/>
            <w:shd w:val="clear" w:color="auto" w:fill="auto"/>
            <w:noWrap/>
          </w:tcPr>
          <w:p w14:paraId="48744D36" w14:textId="77777777" w:rsidR="006B6DA9" w:rsidRPr="00874DD1" w:rsidRDefault="006B6DA9" w:rsidP="00972455">
            <w:pPr>
              <w:pStyle w:val="TAL"/>
            </w:pPr>
            <w:r w:rsidRPr="00874DD1">
              <w:rPr>
                <w:rFonts w:eastAsia="SimSun"/>
              </w:rPr>
              <w:t>TS24484-mcptt-user-profile</w:t>
            </w:r>
          </w:p>
        </w:tc>
        <w:tc>
          <w:tcPr>
            <w:tcW w:w="1509" w:type="dxa"/>
            <w:shd w:val="clear" w:color="auto" w:fill="auto"/>
          </w:tcPr>
          <w:p w14:paraId="30C2EDFB" w14:textId="77777777" w:rsidR="006B6DA9" w:rsidRPr="00874DD1" w:rsidRDefault="006B6DA9" w:rsidP="00972455">
            <w:pPr>
              <w:pStyle w:val="TAL"/>
            </w:pPr>
            <w:proofErr w:type="spellStart"/>
            <w:proofErr w:type="gramStart"/>
            <w:r w:rsidRPr="00874DD1">
              <w:t>urn:ietf</w:t>
            </w:r>
            <w:proofErr w:type="gramEnd"/>
            <w:r w:rsidRPr="00874DD1">
              <w:t>:params:xml:ns:common-policy</w:t>
            </w:r>
            <w:proofErr w:type="spellEnd"/>
          </w:p>
        </w:tc>
        <w:tc>
          <w:tcPr>
            <w:tcW w:w="3128" w:type="dxa"/>
            <w:shd w:val="clear" w:color="auto" w:fill="auto"/>
          </w:tcPr>
          <w:p w14:paraId="41307619" w14:textId="77777777" w:rsidR="006B6DA9" w:rsidRPr="00874DD1" w:rsidRDefault="006B6DA9" w:rsidP="00972455">
            <w:pPr>
              <w:pStyle w:val="TAL"/>
            </w:pPr>
            <w:r w:rsidRPr="00874DD1">
              <w:rPr>
                <w:rFonts w:eastAsia="SimSun"/>
              </w:rPr>
              <w:t>http://www.iana.org/assignments/xml-registry/schema/common-policy.xsd</w:t>
            </w:r>
          </w:p>
        </w:tc>
        <w:tc>
          <w:tcPr>
            <w:tcW w:w="2268" w:type="dxa"/>
            <w:shd w:val="clear" w:color="auto" w:fill="auto"/>
          </w:tcPr>
          <w:p w14:paraId="7B2F7498" w14:textId="77777777" w:rsidR="006B6DA9" w:rsidRPr="00874DD1" w:rsidRDefault="006B6DA9" w:rsidP="00972455">
            <w:pPr>
              <w:pStyle w:val="TAL"/>
              <w:rPr>
                <w:rFonts w:eastAsia="SimSun"/>
              </w:rPr>
            </w:pPr>
            <w:r w:rsidRPr="00874DD1">
              <w:rPr>
                <w:rFonts w:eastAsia="SimSun"/>
              </w:rPr>
              <w:t>../../Common/IMS_XSD/RFC4745-common-policy.xsd</w:t>
            </w:r>
          </w:p>
          <w:p w14:paraId="6698F16A" w14:textId="77777777" w:rsidR="006B6DA9" w:rsidRPr="00874DD1" w:rsidRDefault="006B6DA9" w:rsidP="00972455">
            <w:pPr>
              <w:pStyle w:val="TAL"/>
            </w:pPr>
            <w:r w:rsidRPr="00874DD1">
              <w:rPr>
                <w:rFonts w:eastAsia="SimSun"/>
              </w:rPr>
              <w:t>(NOTE 1)</w:t>
            </w:r>
          </w:p>
        </w:tc>
      </w:tr>
      <w:tr w:rsidR="006B6DA9" w:rsidRPr="00874DD1" w14:paraId="0FBFE146" w14:textId="77777777" w:rsidTr="006B6DA9">
        <w:trPr>
          <w:jc w:val="center"/>
        </w:trPr>
        <w:tc>
          <w:tcPr>
            <w:tcW w:w="2728" w:type="dxa"/>
            <w:shd w:val="clear" w:color="auto" w:fill="auto"/>
            <w:noWrap/>
          </w:tcPr>
          <w:p w14:paraId="014C17CC" w14:textId="77777777" w:rsidR="006B6DA9" w:rsidRPr="00874DD1" w:rsidRDefault="006B6DA9" w:rsidP="00972455">
            <w:pPr>
              <w:pStyle w:val="TAL"/>
              <w:rPr>
                <w:rFonts w:eastAsia="SimSun"/>
              </w:rPr>
            </w:pPr>
            <w:r w:rsidRPr="00874DD1">
              <w:rPr>
                <w:rFonts w:eastAsia="SimSun"/>
              </w:rPr>
              <w:t>TS24484-mcvideo-user-profile</w:t>
            </w:r>
          </w:p>
        </w:tc>
        <w:tc>
          <w:tcPr>
            <w:tcW w:w="1509" w:type="dxa"/>
            <w:shd w:val="clear" w:color="auto" w:fill="auto"/>
          </w:tcPr>
          <w:p w14:paraId="5F39AED2" w14:textId="77777777" w:rsidR="006B6DA9" w:rsidRPr="00874DD1" w:rsidRDefault="006B6DA9" w:rsidP="00972455">
            <w:pPr>
              <w:pStyle w:val="TAL"/>
            </w:pPr>
            <w:r w:rsidRPr="00874DD1">
              <w:t>http://www.w3.org/XML/1998/namespace</w:t>
            </w:r>
          </w:p>
        </w:tc>
        <w:tc>
          <w:tcPr>
            <w:tcW w:w="3128" w:type="dxa"/>
            <w:shd w:val="clear" w:color="auto" w:fill="auto"/>
          </w:tcPr>
          <w:p w14:paraId="42F49398" w14:textId="77777777" w:rsidR="006B6DA9" w:rsidRPr="00874DD1" w:rsidRDefault="006B6DA9" w:rsidP="00972455">
            <w:pPr>
              <w:pStyle w:val="TAL"/>
              <w:rPr>
                <w:rFonts w:eastAsia="SimSun"/>
              </w:rPr>
            </w:pPr>
            <w:r w:rsidRPr="00874DD1">
              <w:rPr>
                <w:rFonts w:eastAsia="SimSun"/>
              </w:rPr>
              <w:t>http://www.w3.org/2001/xml.xsd</w:t>
            </w:r>
          </w:p>
        </w:tc>
        <w:tc>
          <w:tcPr>
            <w:tcW w:w="2268" w:type="dxa"/>
            <w:shd w:val="clear" w:color="auto" w:fill="auto"/>
          </w:tcPr>
          <w:p w14:paraId="3BCF0356" w14:textId="77777777" w:rsidR="006B6DA9" w:rsidRPr="00874DD1" w:rsidRDefault="006B6DA9" w:rsidP="00972455">
            <w:pPr>
              <w:pStyle w:val="TAL"/>
              <w:rPr>
                <w:rFonts w:eastAsia="SimSun"/>
              </w:rPr>
            </w:pPr>
            <w:r w:rsidRPr="00874DD1">
              <w:rPr>
                <w:rFonts w:eastAsia="SimSun"/>
              </w:rPr>
              <w:t>../../Common/IMS_XSD/xml.xsd</w:t>
            </w:r>
          </w:p>
        </w:tc>
      </w:tr>
      <w:tr w:rsidR="006B6DA9" w:rsidRPr="00874DD1" w14:paraId="1B0CE97C" w14:textId="77777777" w:rsidTr="006B6DA9">
        <w:trPr>
          <w:jc w:val="center"/>
        </w:trPr>
        <w:tc>
          <w:tcPr>
            <w:tcW w:w="2728" w:type="dxa"/>
            <w:shd w:val="clear" w:color="auto" w:fill="auto"/>
            <w:noWrap/>
          </w:tcPr>
          <w:p w14:paraId="4F31E48A" w14:textId="77777777" w:rsidR="006B6DA9" w:rsidRPr="00874DD1" w:rsidRDefault="006B6DA9" w:rsidP="00972455">
            <w:pPr>
              <w:pStyle w:val="TAL"/>
              <w:rPr>
                <w:rFonts w:eastAsia="SimSun"/>
              </w:rPr>
            </w:pPr>
            <w:r w:rsidRPr="00874DD1">
              <w:rPr>
                <w:rFonts w:eastAsia="SimSun"/>
              </w:rPr>
              <w:t>TS24484-mcvideo-user-profile</w:t>
            </w:r>
          </w:p>
        </w:tc>
        <w:tc>
          <w:tcPr>
            <w:tcW w:w="1509" w:type="dxa"/>
            <w:shd w:val="clear" w:color="auto" w:fill="auto"/>
          </w:tcPr>
          <w:p w14:paraId="48195F1E" w14:textId="77777777" w:rsidR="006B6DA9" w:rsidRPr="00874DD1" w:rsidRDefault="006B6DA9" w:rsidP="00972455">
            <w:pPr>
              <w:pStyle w:val="TAL"/>
            </w:pPr>
            <w:proofErr w:type="spellStart"/>
            <w:proofErr w:type="gramStart"/>
            <w:r w:rsidRPr="00874DD1">
              <w:t>urn:ietf</w:t>
            </w:r>
            <w:proofErr w:type="gramEnd"/>
            <w:r w:rsidRPr="00874DD1">
              <w:t>:params:xml:ns:common-policy</w:t>
            </w:r>
            <w:proofErr w:type="spellEnd"/>
          </w:p>
        </w:tc>
        <w:tc>
          <w:tcPr>
            <w:tcW w:w="3128" w:type="dxa"/>
            <w:shd w:val="clear" w:color="auto" w:fill="auto"/>
          </w:tcPr>
          <w:p w14:paraId="1062EBB3" w14:textId="77777777" w:rsidR="006B6DA9" w:rsidRPr="00874DD1" w:rsidRDefault="006B6DA9" w:rsidP="00972455">
            <w:pPr>
              <w:pStyle w:val="TAL"/>
              <w:rPr>
                <w:rFonts w:eastAsia="SimSun"/>
              </w:rPr>
            </w:pPr>
            <w:r w:rsidRPr="00874DD1">
              <w:rPr>
                <w:rFonts w:eastAsia="SimSun"/>
              </w:rPr>
              <w:t>http://www.iana.org/assignments/xml-registry/schema/common-policy.xsd</w:t>
            </w:r>
          </w:p>
        </w:tc>
        <w:tc>
          <w:tcPr>
            <w:tcW w:w="2268" w:type="dxa"/>
            <w:shd w:val="clear" w:color="auto" w:fill="auto"/>
          </w:tcPr>
          <w:p w14:paraId="3DF8F7C9" w14:textId="77777777" w:rsidR="006B6DA9" w:rsidRPr="00874DD1" w:rsidRDefault="006B6DA9" w:rsidP="00972455">
            <w:pPr>
              <w:pStyle w:val="TAL"/>
              <w:rPr>
                <w:rFonts w:eastAsia="SimSun"/>
              </w:rPr>
            </w:pPr>
            <w:r w:rsidRPr="00874DD1">
              <w:rPr>
                <w:rFonts w:eastAsia="SimSun"/>
              </w:rPr>
              <w:t>../../Common/IMS_XSD/RFC4745-common-policy.xsd</w:t>
            </w:r>
          </w:p>
          <w:p w14:paraId="1346B7FC" w14:textId="77777777" w:rsidR="006B6DA9" w:rsidRPr="00874DD1" w:rsidRDefault="006B6DA9" w:rsidP="00972455">
            <w:pPr>
              <w:pStyle w:val="TAL"/>
              <w:rPr>
                <w:rFonts w:eastAsia="SimSun"/>
              </w:rPr>
            </w:pPr>
            <w:r w:rsidRPr="00874DD1">
              <w:rPr>
                <w:rFonts w:eastAsia="SimSun"/>
              </w:rPr>
              <w:t>(NOTE 1)</w:t>
            </w:r>
          </w:p>
        </w:tc>
      </w:tr>
      <w:tr w:rsidR="006B6DA9" w:rsidRPr="00874DD1" w14:paraId="329EA13A" w14:textId="77777777" w:rsidTr="006B6DA9">
        <w:trPr>
          <w:jc w:val="center"/>
        </w:trPr>
        <w:tc>
          <w:tcPr>
            <w:tcW w:w="2728" w:type="dxa"/>
            <w:shd w:val="clear" w:color="auto" w:fill="auto"/>
            <w:noWrap/>
          </w:tcPr>
          <w:p w14:paraId="5965F098" w14:textId="77777777" w:rsidR="006B6DA9" w:rsidRPr="00874DD1" w:rsidRDefault="006B6DA9" w:rsidP="00972455">
            <w:pPr>
              <w:pStyle w:val="TAL"/>
              <w:rPr>
                <w:rFonts w:eastAsia="SimSun"/>
              </w:rPr>
            </w:pPr>
            <w:r w:rsidRPr="00874DD1">
              <w:rPr>
                <w:rFonts w:eastAsia="SimSun"/>
              </w:rPr>
              <w:t>TS24484-mcdata-user-profile</w:t>
            </w:r>
          </w:p>
        </w:tc>
        <w:tc>
          <w:tcPr>
            <w:tcW w:w="1509" w:type="dxa"/>
            <w:shd w:val="clear" w:color="auto" w:fill="auto"/>
          </w:tcPr>
          <w:p w14:paraId="36CBDA0D" w14:textId="77777777" w:rsidR="006B6DA9" w:rsidRPr="00874DD1" w:rsidRDefault="006B6DA9" w:rsidP="00972455">
            <w:pPr>
              <w:pStyle w:val="TAL"/>
              <w:rPr>
                <w:rFonts w:eastAsia="SimSun"/>
              </w:rPr>
            </w:pPr>
            <w:r w:rsidRPr="00874DD1">
              <w:rPr>
                <w:rFonts w:eastAsia="SimSun"/>
              </w:rPr>
              <w:t>http://www.w3.org/XML/1998/namespace</w:t>
            </w:r>
          </w:p>
        </w:tc>
        <w:tc>
          <w:tcPr>
            <w:tcW w:w="3128" w:type="dxa"/>
            <w:shd w:val="clear" w:color="auto" w:fill="auto"/>
          </w:tcPr>
          <w:p w14:paraId="4578EE9A" w14:textId="77777777" w:rsidR="006B6DA9" w:rsidRPr="00874DD1" w:rsidRDefault="006B6DA9" w:rsidP="00972455">
            <w:pPr>
              <w:pStyle w:val="TAL"/>
              <w:rPr>
                <w:rFonts w:eastAsia="SimSun"/>
              </w:rPr>
            </w:pPr>
            <w:r w:rsidRPr="00874DD1">
              <w:rPr>
                <w:rFonts w:eastAsia="SimSun"/>
              </w:rPr>
              <w:t>http://www.w3.org/2001/xml.xsd</w:t>
            </w:r>
          </w:p>
        </w:tc>
        <w:tc>
          <w:tcPr>
            <w:tcW w:w="2268" w:type="dxa"/>
            <w:shd w:val="clear" w:color="auto" w:fill="auto"/>
          </w:tcPr>
          <w:p w14:paraId="4B666788" w14:textId="77777777" w:rsidR="006B6DA9" w:rsidRPr="00874DD1" w:rsidRDefault="006B6DA9" w:rsidP="00972455">
            <w:pPr>
              <w:pStyle w:val="TAL"/>
              <w:rPr>
                <w:rFonts w:eastAsia="SimSun"/>
              </w:rPr>
            </w:pPr>
            <w:r w:rsidRPr="00874DD1">
              <w:rPr>
                <w:rFonts w:eastAsia="SimSun"/>
              </w:rPr>
              <w:t>../../Common/IMS_XSD/xml.xsd</w:t>
            </w:r>
          </w:p>
        </w:tc>
      </w:tr>
      <w:tr w:rsidR="006B6DA9" w:rsidRPr="00874DD1" w14:paraId="60B12A0C" w14:textId="77777777" w:rsidTr="006B6DA9">
        <w:trPr>
          <w:jc w:val="center"/>
        </w:trPr>
        <w:tc>
          <w:tcPr>
            <w:tcW w:w="2728" w:type="dxa"/>
            <w:shd w:val="clear" w:color="auto" w:fill="auto"/>
            <w:noWrap/>
          </w:tcPr>
          <w:p w14:paraId="0A9BF93A" w14:textId="77777777" w:rsidR="006B6DA9" w:rsidRPr="00874DD1" w:rsidRDefault="006B6DA9" w:rsidP="00972455">
            <w:pPr>
              <w:pStyle w:val="TAL"/>
              <w:rPr>
                <w:rFonts w:eastAsia="SimSun"/>
              </w:rPr>
            </w:pPr>
            <w:r w:rsidRPr="00874DD1">
              <w:rPr>
                <w:rFonts w:eastAsia="SimSun"/>
              </w:rPr>
              <w:t>TS24484-mcdata-user-profile</w:t>
            </w:r>
          </w:p>
        </w:tc>
        <w:tc>
          <w:tcPr>
            <w:tcW w:w="1509" w:type="dxa"/>
            <w:shd w:val="clear" w:color="auto" w:fill="auto"/>
          </w:tcPr>
          <w:p w14:paraId="1CB4E0AB" w14:textId="77777777" w:rsidR="006B6DA9" w:rsidRPr="00874DD1" w:rsidRDefault="006B6DA9" w:rsidP="00972455">
            <w:pPr>
              <w:pStyle w:val="TAL"/>
              <w:rPr>
                <w:rFonts w:eastAsia="SimSun"/>
              </w:rPr>
            </w:pPr>
            <w:proofErr w:type="spellStart"/>
            <w:proofErr w:type="gramStart"/>
            <w:r w:rsidRPr="00874DD1">
              <w:rPr>
                <w:rFonts w:eastAsia="SimSun"/>
              </w:rPr>
              <w:t>urn:ietf</w:t>
            </w:r>
            <w:proofErr w:type="gramEnd"/>
            <w:r w:rsidRPr="00874DD1">
              <w:rPr>
                <w:rFonts w:eastAsia="SimSun"/>
              </w:rPr>
              <w:t>:params:xml:ns:common-policy</w:t>
            </w:r>
            <w:proofErr w:type="spellEnd"/>
          </w:p>
        </w:tc>
        <w:tc>
          <w:tcPr>
            <w:tcW w:w="3128" w:type="dxa"/>
            <w:shd w:val="clear" w:color="auto" w:fill="auto"/>
          </w:tcPr>
          <w:p w14:paraId="621BB53E" w14:textId="77777777" w:rsidR="006B6DA9" w:rsidRPr="00874DD1" w:rsidRDefault="006B6DA9" w:rsidP="00972455">
            <w:pPr>
              <w:pStyle w:val="TAL"/>
              <w:rPr>
                <w:rFonts w:eastAsia="SimSun"/>
              </w:rPr>
            </w:pPr>
            <w:r w:rsidRPr="00874DD1">
              <w:rPr>
                <w:rFonts w:eastAsia="SimSun"/>
              </w:rPr>
              <w:t>http://www.iana.org/assignments/xml-registry/schema/common-policy.xsd</w:t>
            </w:r>
          </w:p>
        </w:tc>
        <w:tc>
          <w:tcPr>
            <w:tcW w:w="2268" w:type="dxa"/>
            <w:shd w:val="clear" w:color="auto" w:fill="auto"/>
          </w:tcPr>
          <w:p w14:paraId="5C050368" w14:textId="77777777" w:rsidR="006B6DA9" w:rsidRPr="00874DD1" w:rsidRDefault="006B6DA9" w:rsidP="00972455">
            <w:pPr>
              <w:pStyle w:val="TAL"/>
              <w:rPr>
                <w:rFonts w:eastAsia="SimSun"/>
              </w:rPr>
            </w:pPr>
            <w:r w:rsidRPr="00874DD1">
              <w:rPr>
                <w:rFonts w:eastAsia="SimSun"/>
              </w:rPr>
              <w:t>../../Common/IMS_XSD/RFC4745-common-policy.xsd</w:t>
            </w:r>
          </w:p>
          <w:p w14:paraId="47609E99" w14:textId="77777777" w:rsidR="006B6DA9" w:rsidRPr="00874DD1" w:rsidRDefault="006B6DA9" w:rsidP="00972455">
            <w:pPr>
              <w:pStyle w:val="TAL"/>
              <w:rPr>
                <w:rFonts w:eastAsia="SimSun"/>
              </w:rPr>
            </w:pPr>
            <w:r w:rsidRPr="00874DD1">
              <w:rPr>
                <w:rFonts w:eastAsia="SimSun"/>
              </w:rPr>
              <w:t>(NOTE 1)</w:t>
            </w:r>
          </w:p>
        </w:tc>
      </w:tr>
      <w:tr w:rsidR="006B6DA9" w:rsidRPr="00874DD1" w14:paraId="102C8F34" w14:textId="77777777" w:rsidTr="006B6DA9">
        <w:trPr>
          <w:jc w:val="center"/>
        </w:trPr>
        <w:tc>
          <w:tcPr>
            <w:tcW w:w="2728" w:type="dxa"/>
            <w:shd w:val="clear" w:color="auto" w:fill="auto"/>
            <w:noWrap/>
          </w:tcPr>
          <w:p w14:paraId="07A6FFBB" w14:textId="77777777" w:rsidR="006B6DA9" w:rsidRPr="00874DD1" w:rsidRDefault="006B6DA9" w:rsidP="00972455">
            <w:pPr>
              <w:pStyle w:val="TAL"/>
            </w:pPr>
            <w:r w:rsidRPr="00874DD1">
              <w:rPr>
                <w:rFonts w:eastAsia="SimSun"/>
              </w:rPr>
              <w:t>TS24484-mcptt-service-config</w:t>
            </w:r>
          </w:p>
        </w:tc>
        <w:tc>
          <w:tcPr>
            <w:tcW w:w="1509" w:type="dxa"/>
            <w:shd w:val="clear" w:color="auto" w:fill="auto"/>
          </w:tcPr>
          <w:p w14:paraId="2CAD5598" w14:textId="77777777" w:rsidR="006B6DA9" w:rsidRPr="00874DD1" w:rsidRDefault="006B6DA9" w:rsidP="00972455">
            <w:pPr>
              <w:pStyle w:val="TAL"/>
            </w:pPr>
            <w:r w:rsidRPr="00874DD1">
              <w:t>http://www.w3.org/XML/1998/namespace</w:t>
            </w:r>
          </w:p>
        </w:tc>
        <w:tc>
          <w:tcPr>
            <w:tcW w:w="3128" w:type="dxa"/>
            <w:shd w:val="clear" w:color="auto" w:fill="auto"/>
          </w:tcPr>
          <w:p w14:paraId="10B96597" w14:textId="77777777" w:rsidR="006B6DA9" w:rsidRPr="00874DD1" w:rsidRDefault="006B6DA9" w:rsidP="00972455">
            <w:pPr>
              <w:pStyle w:val="TAL"/>
            </w:pPr>
            <w:r w:rsidRPr="00874DD1">
              <w:rPr>
                <w:rFonts w:eastAsia="SimSun"/>
              </w:rPr>
              <w:t>http://www.w3.org/2001/xml.xsd</w:t>
            </w:r>
          </w:p>
        </w:tc>
        <w:tc>
          <w:tcPr>
            <w:tcW w:w="2268" w:type="dxa"/>
            <w:shd w:val="clear" w:color="auto" w:fill="auto"/>
          </w:tcPr>
          <w:p w14:paraId="337AFC44" w14:textId="77777777" w:rsidR="006B6DA9" w:rsidRPr="00874DD1" w:rsidRDefault="006B6DA9" w:rsidP="00972455">
            <w:pPr>
              <w:pStyle w:val="TAL"/>
            </w:pPr>
            <w:r w:rsidRPr="00874DD1">
              <w:rPr>
                <w:rFonts w:eastAsia="SimSun"/>
              </w:rPr>
              <w:t>../../Common/IMS_XSD/xml.xsd</w:t>
            </w:r>
          </w:p>
        </w:tc>
      </w:tr>
      <w:tr w:rsidR="006B6DA9" w:rsidRPr="00874DD1" w14:paraId="7B85CADB" w14:textId="77777777" w:rsidTr="006B6DA9">
        <w:trPr>
          <w:jc w:val="center"/>
        </w:trPr>
        <w:tc>
          <w:tcPr>
            <w:tcW w:w="2728" w:type="dxa"/>
            <w:shd w:val="clear" w:color="auto" w:fill="auto"/>
            <w:noWrap/>
          </w:tcPr>
          <w:p w14:paraId="187E70D8" w14:textId="77777777" w:rsidR="006B6DA9" w:rsidRPr="00874DD1" w:rsidRDefault="006B6DA9" w:rsidP="00972455">
            <w:pPr>
              <w:pStyle w:val="TAL"/>
              <w:rPr>
                <w:rFonts w:eastAsia="SimSun"/>
              </w:rPr>
            </w:pPr>
            <w:r w:rsidRPr="00874DD1">
              <w:rPr>
                <w:rFonts w:eastAsia="SimSun"/>
              </w:rPr>
              <w:lastRenderedPageBreak/>
              <w:t>TS24484-mcdata-service-config</w:t>
            </w:r>
          </w:p>
        </w:tc>
        <w:tc>
          <w:tcPr>
            <w:tcW w:w="1509" w:type="dxa"/>
            <w:shd w:val="clear" w:color="auto" w:fill="auto"/>
          </w:tcPr>
          <w:p w14:paraId="45BBD5BA" w14:textId="77777777" w:rsidR="006B6DA9" w:rsidRPr="00874DD1" w:rsidRDefault="006B6DA9" w:rsidP="00972455">
            <w:pPr>
              <w:pStyle w:val="TAL"/>
            </w:pPr>
            <w:r w:rsidRPr="00874DD1">
              <w:t>http://www.w3.org/XML/1998/namespace</w:t>
            </w:r>
          </w:p>
        </w:tc>
        <w:tc>
          <w:tcPr>
            <w:tcW w:w="3128" w:type="dxa"/>
            <w:shd w:val="clear" w:color="auto" w:fill="auto"/>
          </w:tcPr>
          <w:p w14:paraId="52031071" w14:textId="77777777" w:rsidR="006B6DA9" w:rsidRPr="00874DD1" w:rsidRDefault="006B6DA9" w:rsidP="00972455">
            <w:pPr>
              <w:pStyle w:val="TAL"/>
              <w:rPr>
                <w:rFonts w:eastAsia="SimSun"/>
              </w:rPr>
            </w:pPr>
            <w:r w:rsidRPr="00874DD1">
              <w:rPr>
                <w:rFonts w:eastAsia="SimSun"/>
              </w:rPr>
              <w:t>http://www.w3.org/2001/xml.xsd</w:t>
            </w:r>
          </w:p>
        </w:tc>
        <w:tc>
          <w:tcPr>
            <w:tcW w:w="2268" w:type="dxa"/>
            <w:shd w:val="clear" w:color="auto" w:fill="auto"/>
          </w:tcPr>
          <w:p w14:paraId="5A9AB104" w14:textId="77777777" w:rsidR="006B6DA9" w:rsidRPr="00874DD1" w:rsidRDefault="006B6DA9" w:rsidP="00972455">
            <w:pPr>
              <w:pStyle w:val="TAL"/>
              <w:rPr>
                <w:rFonts w:eastAsia="SimSun"/>
              </w:rPr>
            </w:pPr>
            <w:r w:rsidRPr="00874DD1">
              <w:rPr>
                <w:rFonts w:eastAsia="SimSun"/>
              </w:rPr>
              <w:t>../../Common/IMS_XSD/xml.xsd</w:t>
            </w:r>
          </w:p>
        </w:tc>
      </w:tr>
      <w:tr w:rsidR="006B6DA9" w:rsidRPr="00874DD1" w14:paraId="10E0A187" w14:textId="77777777" w:rsidTr="006B6DA9">
        <w:trPr>
          <w:jc w:val="center"/>
        </w:trPr>
        <w:tc>
          <w:tcPr>
            <w:tcW w:w="9633" w:type="dxa"/>
            <w:gridSpan w:val="4"/>
            <w:shd w:val="clear" w:color="auto" w:fill="auto"/>
            <w:noWrap/>
          </w:tcPr>
          <w:p w14:paraId="56C41CAF" w14:textId="77777777" w:rsidR="006B6DA9" w:rsidRPr="00874DD1" w:rsidRDefault="006B6DA9" w:rsidP="00972455">
            <w:pPr>
              <w:pStyle w:val="TAN"/>
            </w:pPr>
            <w:r w:rsidRPr="00874DD1">
              <w:t>NOTE 1:</w:t>
            </w:r>
            <w:r w:rsidRPr="00874DD1">
              <w:tab/>
              <w:t xml:space="preserve">The namespace </w:t>
            </w:r>
            <w:proofErr w:type="spellStart"/>
            <w:proofErr w:type="gramStart"/>
            <w:r w:rsidRPr="00874DD1">
              <w:t>urn:ietf</w:t>
            </w:r>
            <w:proofErr w:type="gramEnd"/>
            <w:r w:rsidRPr="00874DD1">
              <w:t>:params:xml:ns:common-policy</w:t>
            </w:r>
            <w:proofErr w:type="spellEnd"/>
            <w:r w:rsidRPr="00874DD1">
              <w:t xml:space="preserve"> is specified in RFC 4745 and at </w:t>
            </w:r>
            <w:r w:rsidRPr="00874DD1">
              <w:rPr>
                <w:rFonts w:eastAsia="SimSun"/>
              </w:rPr>
              <w:t xml:space="preserve">http://www.iana.org/assignments/xml-registry/schema/common-policy.xsd with difference in the minOccurs for </w:t>
            </w:r>
            <w:proofErr w:type="spellStart"/>
            <w:r w:rsidRPr="00874DD1">
              <w:rPr>
                <w:rFonts w:eastAsia="SimSun"/>
              </w:rPr>
              <w:t>identityType</w:t>
            </w:r>
            <w:proofErr w:type="spellEnd"/>
            <w:r w:rsidRPr="00874DD1">
              <w:rPr>
                <w:rFonts w:eastAsia="SimSun"/>
              </w:rPr>
              <w:t xml:space="preserve"> and </w:t>
            </w:r>
            <w:proofErr w:type="spellStart"/>
            <w:r w:rsidRPr="00874DD1">
              <w:rPr>
                <w:rFonts w:eastAsia="SimSun"/>
              </w:rPr>
              <w:t>validityType</w:t>
            </w:r>
            <w:proofErr w:type="spellEnd"/>
            <w:r w:rsidRPr="00874DD1">
              <w:rPr>
                <w:rFonts w:eastAsia="SimSun"/>
              </w:rPr>
              <w:t xml:space="preserve">. </w:t>
            </w:r>
            <w:proofErr w:type="gramStart"/>
            <w:r w:rsidRPr="00874DD1">
              <w:t>Nevertheless</w:t>
            </w:r>
            <w:proofErr w:type="gramEnd"/>
            <w:r w:rsidRPr="00874DD1">
              <w:t xml:space="preserve"> for use in TTCN there shall be only one schema as part 9 of the TTCN-3 language [31] does not support different variants of one and the same namespace. In </w:t>
            </w:r>
            <w:proofErr w:type="gramStart"/>
            <w:r w:rsidRPr="00874DD1">
              <w:t>addition</w:t>
            </w:r>
            <w:proofErr w:type="gramEnd"/>
            <w:r w:rsidRPr="00874DD1">
              <w:t xml:space="preserve"> according to DIFF1 for RFC 4745 it seems that the RFC's variant is newer than the IANA's variant.</w:t>
            </w:r>
          </w:p>
          <w:p w14:paraId="3C8D396B" w14:textId="77777777" w:rsidR="006B6DA9" w:rsidRPr="00874DD1" w:rsidRDefault="006B6DA9" w:rsidP="00972455">
            <w:pPr>
              <w:pStyle w:val="TAN"/>
            </w:pPr>
            <w:r w:rsidRPr="00874DD1">
              <w:t>NOTE 2:</w:t>
            </w:r>
            <w:r w:rsidRPr="00874DD1">
              <w:tab/>
              <w:t xml:space="preserve">The namespace </w:t>
            </w:r>
            <w:proofErr w:type="spellStart"/>
            <w:r w:rsidRPr="00874DD1">
              <w:t>urn:ietf:params:xml:ns:resource-lists</w:t>
            </w:r>
            <w:proofErr w:type="spellEnd"/>
            <w:r w:rsidRPr="00874DD1">
              <w:t xml:space="preserve"> is specified in RFC 4826 and at </w:t>
            </w:r>
            <w:hyperlink r:id="rId15" w:history="1">
              <w:r w:rsidRPr="00874DD1">
                <w:rPr>
                  <w:rStyle w:val="Hyperlink"/>
                </w:rPr>
                <w:t>http://www.iana.org/assignments/xml-registry/schema/</w:t>
              </w:r>
              <w:r w:rsidRPr="00874DD1">
                <w:rPr>
                  <w:rStyle w:val="Hyperlink"/>
                  <w:rFonts w:eastAsia="SimSun"/>
                </w:rPr>
                <w:t>resource-lists.xsd</w:t>
              </w:r>
            </w:hyperlink>
            <w:r w:rsidRPr="00874DD1">
              <w:rPr>
                <w:rFonts w:eastAsia="SimSun"/>
              </w:rPr>
              <w:t xml:space="preserve"> with the difference of attribute anchor not being mandatory in the RFC.</w:t>
            </w:r>
          </w:p>
        </w:tc>
      </w:tr>
    </w:tbl>
    <w:p w14:paraId="14A181DA" w14:textId="77777777" w:rsidR="006B6DA9" w:rsidRPr="00874DD1" w:rsidRDefault="006B6DA9" w:rsidP="006B6DA9"/>
    <w:p w14:paraId="12FF3874" w14:textId="77777777" w:rsidR="006B6DA9" w:rsidRPr="00874DD1" w:rsidRDefault="006B6DA9" w:rsidP="006B6DA9">
      <w:pPr>
        <w:pStyle w:val="TH"/>
      </w:pPr>
      <w:r w:rsidRPr="00874DD1">
        <w:t xml:space="preserve">Table D.1-3: </w:t>
      </w:r>
      <w:proofErr w:type="spellStart"/>
      <w:r w:rsidRPr="00874DD1">
        <w:t>schemaLocation</w:t>
      </w:r>
      <w:proofErr w:type="spellEnd"/>
      <w:r w:rsidRPr="00874DD1">
        <w:t xml:space="preserve">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6B6DA9" w:rsidRPr="00874DD1" w14:paraId="75334642" w14:textId="77777777" w:rsidTr="00972455">
        <w:trPr>
          <w:tblHeader/>
          <w:jc w:val="center"/>
        </w:trPr>
        <w:tc>
          <w:tcPr>
            <w:tcW w:w="2728" w:type="dxa"/>
            <w:shd w:val="clear" w:color="auto" w:fill="auto"/>
            <w:noWrap/>
            <w:vAlign w:val="center"/>
          </w:tcPr>
          <w:p w14:paraId="64256CB7" w14:textId="77777777" w:rsidR="006B6DA9" w:rsidRPr="00874DD1" w:rsidRDefault="006B6DA9" w:rsidP="00972455">
            <w:pPr>
              <w:pStyle w:val="TAH"/>
            </w:pPr>
            <w:r w:rsidRPr="00874DD1">
              <w:t>XML Schema</w:t>
            </w:r>
          </w:p>
        </w:tc>
        <w:tc>
          <w:tcPr>
            <w:tcW w:w="1509" w:type="dxa"/>
            <w:shd w:val="clear" w:color="auto" w:fill="auto"/>
          </w:tcPr>
          <w:p w14:paraId="0AC899A0" w14:textId="77777777" w:rsidR="006B6DA9" w:rsidRPr="00874DD1" w:rsidRDefault="006B6DA9" w:rsidP="00972455">
            <w:pPr>
              <w:pStyle w:val="TAH"/>
              <w:rPr>
                <w:bCs/>
              </w:rPr>
            </w:pPr>
            <w:r w:rsidRPr="00874DD1">
              <w:rPr>
                <w:rFonts w:eastAsia="SimSun"/>
                <w:bCs/>
              </w:rPr>
              <w:t>Included schema</w:t>
            </w:r>
          </w:p>
        </w:tc>
        <w:tc>
          <w:tcPr>
            <w:tcW w:w="3128" w:type="dxa"/>
            <w:shd w:val="clear" w:color="auto" w:fill="auto"/>
          </w:tcPr>
          <w:p w14:paraId="4CBA4D3D" w14:textId="77777777" w:rsidR="006B6DA9" w:rsidRPr="00874DD1" w:rsidRDefault="006B6DA9" w:rsidP="00972455">
            <w:pPr>
              <w:pStyle w:val="TAH"/>
              <w:rPr>
                <w:bCs/>
              </w:rPr>
            </w:pPr>
            <w:r w:rsidRPr="00874DD1">
              <w:rPr>
                <w:rFonts w:eastAsia="SimSun"/>
                <w:bCs/>
              </w:rPr>
              <w:t xml:space="preserve">Original </w:t>
            </w:r>
            <w:proofErr w:type="spellStart"/>
            <w:r w:rsidRPr="00874DD1">
              <w:rPr>
                <w:rFonts w:eastAsia="SimSun"/>
                <w:bCs/>
              </w:rPr>
              <w:t>schemaLocation</w:t>
            </w:r>
            <w:proofErr w:type="spellEnd"/>
          </w:p>
        </w:tc>
        <w:tc>
          <w:tcPr>
            <w:tcW w:w="2268" w:type="dxa"/>
            <w:shd w:val="clear" w:color="auto" w:fill="auto"/>
          </w:tcPr>
          <w:p w14:paraId="22320D41" w14:textId="77777777" w:rsidR="006B6DA9" w:rsidRPr="00874DD1" w:rsidRDefault="006B6DA9" w:rsidP="00972455">
            <w:pPr>
              <w:pStyle w:val="TAH"/>
              <w:rPr>
                <w:bCs/>
              </w:rPr>
            </w:pPr>
            <w:r w:rsidRPr="00874DD1">
              <w:rPr>
                <w:rFonts w:eastAsia="SimSun"/>
                <w:bCs/>
              </w:rPr>
              <w:t xml:space="preserve">Modified </w:t>
            </w:r>
            <w:proofErr w:type="spellStart"/>
            <w:r w:rsidRPr="00874DD1">
              <w:rPr>
                <w:rFonts w:eastAsia="SimSun"/>
                <w:bCs/>
              </w:rPr>
              <w:t>schemaLocation</w:t>
            </w:r>
            <w:proofErr w:type="spellEnd"/>
          </w:p>
        </w:tc>
      </w:tr>
      <w:tr w:rsidR="006B6DA9" w:rsidRPr="00874DD1" w14:paraId="40157544" w14:textId="77777777" w:rsidTr="00972455">
        <w:trPr>
          <w:jc w:val="center"/>
        </w:trPr>
        <w:tc>
          <w:tcPr>
            <w:tcW w:w="2728" w:type="dxa"/>
            <w:shd w:val="clear" w:color="auto" w:fill="auto"/>
            <w:noWrap/>
          </w:tcPr>
          <w:p w14:paraId="4B1B5567" w14:textId="77777777" w:rsidR="006B6DA9" w:rsidRPr="00874DD1" w:rsidRDefault="006B6DA9" w:rsidP="00972455">
            <w:pPr>
              <w:pStyle w:val="TAL"/>
              <w:rPr>
                <w:rFonts w:eastAsia="SimSun"/>
              </w:rPr>
            </w:pPr>
            <w:r w:rsidRPr="00874DD1">
              <w:rPr>
                <w:rFonts w:eastAsia="SimSun"/>
              </w:rPr>
              <w:t>RFC5874-xcap-diff</w:t>
            </w:r>
          </w:p>
        </w:tc>
        <w:tc>
          <w:tcPr>
            <w:tcW w:w="1509" w:type="dxa"/>
            <w:shd w:val="clear" w:color="auto" w:fill="auto"/>
          </w:tcPr>
          <w:p w14:paraId="72A81AF8" w14:textId="77777777" w:rsidR="006B6DA9" w:rsidRPr="00874DD1" w:rsidRDefault="006B6DA9" w:rsidP="00972455">
            <w:pPr>
              <w:pStyle w:val="TAL"/>
              <w:rPr>
                <w:rFonts w:eastAsia="SimSun"/>
              </w:rPr>
            </w:pPr>
            <w:proofErr w:type="spellStart"/>
            <w:proofErr w:type="gramStart"/>
            <w:r w:rsidRPr="00874DD1">
              <w:rPr>
                <w:rFonts w:eastAsia="SimSun"/>
              </w:rPr>
              <w:t>urn:ietf</w:t>
            </w:r>
            <w:proofErr w:type="gramEnd"/>
            <w:r w:rsidRPr="00874DD1">
              <w:rPr>
                <w:rFonts w:eastAsia="SimSun"/>
              </w:rPr>
              <w:t>:params:xml:schema:patch-ops</w:t>
            </w:r>
            <w:proofErr w:type="spellEnd"/>
          </w:p>
        </w:tc>
        <w:tc>
          <w:tcPr>
            <w:tcW w:w="3128" w:type="dxa"/>
            <w:shd w:val="clear" w:color="auto" w:fill="auto"/>
          </w:tcPr>
          <w:p w14:paraId="361F9208" w14:textId="77777777" w:rsidR="006B6DA9" w:rsidRPr="00874DD1" w:rsidRDefault="006B6DA9" w:rsidP="00972455">
            <w:pPr>
              <w:pStyle w:val="TAL"/>
              <w:rPr>
                <w:rFonts w:eastAsia="SimSun"/>
              </w:rPr>
            </w:pPr>
            <w:proofErr w:type="spellStart"/>
            <w:proofErr w:type="gramStart"/>
            <w:r w:rsidRPr="00874DD1">
              <w:rPr>
                <w:rFonts w:eastAsia="SimSun"/>
              </w:rPr>
              <w:t>urn:ietf</w:t>
            </w:r>
            <w:proofErr w:type="gramEnd"/>
            <w:r w:rsidRPr="00874DD1">
              <w:rPr>
                <w:rFonts w:eastAsia="SimSun"/>
              </w:rPr>
              <w:t>:params:xml:schema:patch-ops</w:t>
            </w:r>
            <w:proofErr w:type="spellEnd"/>
          </w:p>
        </w:tc>
        <w:tc>
          <w:tcPr>
            <w:tcW w:w="2268" w:type="dxa"/>
            <w:shd w:val="clear" w:color="auto" w:fill="auto"/>
          </w:tcPr>
          <w:p w14:paraId="74321325" w14:textId="77777777" w:rsidR="006B6DA9" w:rsidRPr="00874DD1" w:rsidRDefault="006B6DA9" w:rsidP="00972455">
            <w:pPr>
              <w:pStyle w:val="TAL"/>
              <w:rPr>
                <w:rFonts w:eastAsia="SimSun"/>
              </w:rPr>
            </w:pPr>
            <w:r w:rsidRPr="00874DD1">
              <w:rPr>
                <w:rFonts w:eastAsia="SimSun"/>
              </w:rPr>
              <w:t>RFC5261-patch-ops.xsd</w:t>
            </w:r>
          </w:p>
        </w:tc>
      </w:tr>
    </w:tbl>
    <w:p w14:paraId="1240913D" w14:textId="77777777" w:rsidR="006B6DA9" w:rsidRPr="00874DD1" w:rsidRDefault="006B6DA9" w:rsidP="006B6DA9"/>
    <w:p w14:paraId="5C612B22" w14:textId="77777777" w:rsidR="006B6DA9" w:rsidRPr="002A20E0" w:rsidRDefault="006B6DA9" w:rsidP="006B6DA9">
      <w:pPr>
        <w:rPr>
          <w:rFonts w:ascii="Arial" w:hAnsi="Arial" w:cs="Arial"/>
          <w:color w:val="0070C0"/>
          <w:sz w:val="28"/>
          <w:szCs w:val="28"/>
        </w:rPr>
      </w:pPr>
      <w:r w:rsidRPr="006C702B">
        <w:rPr>
          <w:rFonts w:ascii="Arial" w:hAnsi="Arial" w:cs="Arial"/>
          <w:color w:val="0070C0"/>
          <w:sz w:val="28"/>
          <w:szCs w:val="28"/>
        </w:rPr>
        <w:t>&lt;End of modification&gt;</w:t>
      </w:r>
    </w:p>
    <w:p w14:paraId="37E51654" w14:textId="77777777" w:rsidR="006B6DA9" w:rsidRPr="00874DD1" w:rsidRDefault="006B6DA9" w:rsidP="00F92BFF"/>
    <w:sectPr w:rsidR="006B6DA9" w:rsidRPr="00874DD1" w:rsidSect="005D60F9">
      <w:headerReference w:type="default" r:id="rId16"/>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D3FC6" w14:textId="77777777" w:rsidR="00EC7887" w:rsidRDefault="00EC7887">
      <w:r>
        <w:separator/>
      </w:r>
    </w:p>
  </w:endnote>
  <w:endnote w:type="continuationSeparator" w:id="0">
    <w:p w14:paraId="1C92BEE9" w14:textId="77777777" w:rsidR="00EC7887" w:rsidRDefault="00EC7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B304E" w14:textId="77777777" w:rsidR="00F06133" w:rsidRDefault="006709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2791E" w14:textId="77777777" w:rsidR="00EC7887" w:rsidRDefault="00EC7887">
      <w:r>
        <w:separator/>
      </w:r>
    </w:p>
  </w:footnote>
  <w:footnote w:type="continuationSeparator" w:id="0">
    <w:p w14:paraId="4A1362C3" w14:textId="77777777" w:rsidR="00EC7887" w:rsidRDefault="00EC7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C3D67" w14:textId="77777777" w:rsidR="00F06133" w:rsidRDefault="0067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4D6BC69D" w14:textId="77777777" w:rsidR="00F06133" w:rsidRDefault="00F061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12"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3"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4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447773633">
    <w:abstractNumId w:val="39"/>
  </w:num>
  <w:num w:numId="2" w16cid:durableId="1302274713">
    <w:abstractNumId w:val="21"/>
  </w:num>
  <w:num w:numId="3" w16cid:durableId="1073087507">
    <w:abstractNumId w:val="28"/>
  </w:num>
  <w:num w:numId="4" w16cid:durableId="1426537200">
    <w:abstractNumId w:val="37"/>
  </w:num>
  <w:num w:numId="5" w16cid:durableId="435256087">
    <w:abstractNumId w:val="16"/>
  </w:num>
  <w:num w:numId="6" w16cid:durableId="161508906">
    <w:abstractNumId w:val="29"/>
  </w:num>
  <w:num w:numId="7"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972243684">
    <w:abstractNumId w:val="2"/>
  </w:num>
  <w:num w:numId="9" w16cid:durableId="706301015">
    <w:abstractNumId w:val="1"/>
  </w:num>
  <w:num w:numId="10" w16cid:durableId="1535075066">
    <w:abstractNumId w:val="0"/>
  </w:num>
  <w:num w:numId="11" w16cid:durableId="1768189389">
    <w:abstractNumId w:val="4"/>
  </w:num>
  <w:num w:numId="12" w16cid:durableId="277566869">
    <w:abstractNumId w:val="36"/>
  </w:num>
  <w:num w:numId="13" w16cid:durableId="2129546128">
    <w:abstractNumId w:val="9"/>
  </w:num>
  <w:num w:numId="14" w16cid:durableId="440418513">
    <w:abstractNumId w:val="18"/>
  </w:num>
  <w:num w:numId="15" w16cid:durableId="1090782247">
    <w:abstractNumId w:val="6"/>
  </w:num>
  <w:num w:numId="16" w16cid:durableId="2039355191">
    <w:abstractNumId w:val="14"/>
  </w:num>
  <w:num w:numId="17" w16cid:durableId="1632515210">
    <w:abstractNumId w:val="10"/>
  </w:num>
  <w:num w:numId="18" w16cid:durableId="1620794287">
    <w:abstractNumId w:val="12"/>
  </w:num>
  <w:num w:numId="19" w16cid:durableId="576936776">
    <w:abstractNumId w:val="41"/>
  </w:num>
  <w:num w:numId="20" w16cid:durableId="326204454">
    <w:abstractNumId w:val="24"/>
  </w:num>
  <w:num w:numId="21" w16cid:durableId="184557194">
    <w:abstractNumId w:val="34"/>
  </w:num>
  <w:num w:numId="22" w16cid:durableId="343477387">
    <w:abstractNumId w:val="7"/>
  </w:num>
  <w:num w:numId="23" w16cid:durableId="1623728088">
    <w:abstractNumId w:val="26"/>
  </w:num>
  <w:num w:numId="24"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40720919">
    <w:abstractNumId w:val="8"/>
  </w:num>
  <w:num w:numId="26" w16cid:durableId="1428036640">
    <w:abstractNumId w:val="20"/>
  </w:num>
  <w:num w:numId="27" w16cid:durableId="657267191">
    <w:abstractNumId w:val="38"/>
  </w:num>
  <w:num w:numId="28" w16cid:durableId="1508444122">
    <w:abstractNumId w:val="33"/>
  </w:num>
  <w:num w:numId="29" w16cid:durableId="1534222825">
    <w:abstractNumId w:val="32"/>
  </w:num>
  <w:num w:numId="30" w16cid:durableId="1996911398">
    <w:abstractNumId w:val="31"/>
  </w:num>
  <w:num w:numId="31" w16cid:durableId="1191381696">
    <w:abstractNumId w:val="13"/>
  </w:num>
  <w:num w:numId="32" w16cid:durableId="688290178">
    <w:abstractNumId w:val="17"/>
  </w:num>
  <w:num w:numId="33" w16cid:durableId="997657522">
    <w:abstractNumId w:val="40"/>
  </w:num>
  <w:num w:numId="34" w16cid:durableId="1741057476">
    <w:abstractNumId w:val="22"/>
  </w:num>
  <w:num w:numId="35" w16cid:durableId="12846518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5447084">
    <w:abstractNumId w:val="35"/>
  </w:num>
  <w:num w:numId="37" w16cid:durableId="1791822556">
    <w:abstractNumId w:val="19"/>
  </w:num>
  <w:num w:numId="38" w16cid:durableId="1109741979">
    <w:abstractNumId w:val="27"/>
  </w:num>
  <w:num w:numId="39" w16cid:durableId="1658341071">
    <w:abstractNumId w:val="11"/>
  </w:num>
  <w:num w:numId="40" w16cid:durableId="997270702">
    <w:abstractNumId w:val="15"/>
  </w:num>
  <w:num w:numId="41" w16cid:durableId="7743277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2883920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18968461">
    <w:abstractNumId w:val="5"/>
  </w:num>
  <w:num w:numId="44" w16cid:durableId="1165243982">
    <w:abstractNumId w:val="43"/>
  </w:num>
  <w:num w:numId="45" w16cid:durableId="375550606">
    <w:abstractNumId w:val="30"/>
  </w:num>
  <w:num w:numId="46" w16cid:durableId="15153494">
    <w:abstractNumId w:val="44"/>
  </w:num>
  <w:num w:numId="47" w16cid:durableId="1442645239">
    <w:abstractNumId w:val="42"/>
  </w:num>
  <w:num w:numId="48" w16cid:durableId="699476999">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6D1"/>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786"/>
    <w:rsid w:val="0004388D"/>
    <w:rsid w:val="00043B86"/>
    <w:rsid w:val="00044708"/>
    <w:rsid w:val="00045326"/>
    <w:rsid w:val="00045F5C"/>
    <w:rsid w:val="00050BC0"/>
    <w:rsid w:val="00051834"/>
    <w:rsid w:val="00053E5F"/>
    <w:rsid w:val="00056D32"/>
    <w:rsid w:val="00061096"/>
    <w:rsid w:val="00061B8A"/>
    <w:rsid w:val="0006447F"/>
    <w:rsid w:val="000652C2"/>
    <w:rsid w:val="00065A0F"/>
    <w:rsid w:val="00065A53"/>
    <w:rsid w:val="00065B4A"/>
    <w:rsid w:val="00066274"/>
    <w:rsid w:val="0006748C"/>
    <w:rsid w:val="000726B7"/>
    <w:rsid w:val="00074BA8"/>
    <w:rsid w:val="000751A0"/>
    <w:rsid w:val="00077E97"/>
    <w:rsid w:val="00080512"/>
    <w:rsid w:val="00081351"/>
    <w:rsid w:val="000815BE"/>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5B49"/>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3955"/>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C21"/>
    <w:rsid w:val="000F42B2"/>
    <w:rsid w:val="000F6DB1"/>
    <w:rsid w:val="000F72C5"/>
    <w:rsid w:val="00102B7F"/>
    <w:rsid w:val="0010593C"/>
    <w:rsid w:val="001064B5"/>
    <w:rsid w:val="0010794B"/>
    <w:rsid w:val="00113918"/>
    <w:rsid w:val="00115D7E"/>
    <w:rsid w:val="00116D53"/>
    <w:rsid w:val="001229AD"/>
    <w:rsid w:val="00122C13"/>
    <w:rsid w:val="00123C44"/>
    <w:rsid w:val="001242C1"/>
    <w:rsid w:val="00124349"/>
    <w:rsid w:val="001254E1"/>
    <w:rsid w:val="001261A8"/>
    <w:rsid w:val="0012712B"/>
    <w:rsid w:val="001274B2"/>
    <w:rsid w:val="001318AE"/>
    <w:rsid w:val="00132B9D"/>
    <w:rsid w:val="00135977"/>
    <w:rsid w:val="00136CD7"/>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5FBF"/>
    <w:rsid w:val="00157B67"/>
    <w:rsid w:val="0016592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9760F"/>
    <w:rsid w:val="001A0BCD"/>
    <w:rsid w:val="001A2576"/>
    <w:rsid w:val="001A6190"/>
    <w:rsid w:val="001B076E"/>
    <w:rsid w:val="001B087C"/>
    <w:rsid w:val="001B433E"/>
    <w:rsid w:val="001B52A7"/>
    <w:rsid w:val="001B5921"/>
    <w:rsid w:val="001B6D73"/>
    <w:rsid w:val="001C37E3"/>
    <w:rsid w:val="001C3AB2"/>
    <w:rsid w:val="001C3D84"/>
    <w:rsid w:val="001C5D63"/>
    <w:rsid w:val="001C6C06"/>
    <w:rsid w:val="001D21D8"/>
    <w:rsid w:val="001D37AB"/>
    <w:rsid w:val="001D3DDB"/>
    <w:rsid w:val="001D4877"/>
    <w:rsid w:val="001D62DC"/>
    <w:rsid w:val="001D69FD"/>
    <w:rsid w:val="001D6C42"/>
    <w:rsid w:val="001E1A0B"/>
    <w:rsid w:val="001E2076"/>
    <w:rsid w:val="001E240A"/>
    <w:rsid w:val="001E34DD"/>
    <w:rsid w:val="001E393C"/>
    <w:rsid w:val="001E3BCC"/>
    <w:rsid w:val="001E6187"/>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6312"/>
    <w:rsid w:val="002173AD"/>
    <w:rsid w:val="002173ED"/>
    <w:rsid w:val="00220550"/>
    <w:rsid w:val="00222203"/>
    <w:rsid w:val="0022254D"/>
    <w:rsid w:val="00225DD1"/>
    <w:rsid w:val="00226292"/>
    <w:rsid w:val="00227447"/>
    <w:rsid w:val="00231191"/>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371C"/>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195B"/>
    <w:rsid w:val="00292824"/>
    <w:rsid w:val="0029666E"/>
    <w:rsid w:val="00296BE7"/>
    <w:rsid w:val="002970B6"/>
    <w:rsid w:val="00297654"/>
    <w:rsid w:val="002A15A9"/>
    <w:rsid w:val="002A220D"/>
    <w:rsid w:val="002A47DB"/>
    <w:rsid w:val="002A7988"/>
    <w:rsid w:val="002B0F2B"/>
    <w:rsid w:val="002B29A5"/>
    <w:rsid w:val="002B471B"/>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193B"/>
    <w:rsid w:val="002E5A87"/>
    <w:rsid w:val="002F06BD"/>
    <w:rsid w:val="002F15AE"/>
    <w:rsid w:val="002F2D36"/>
    <w:rsid w:val="002F43C9"/>
    <w:rsid w:val="002F50C5"/>
    <w:rsid w:val="002F6A37"/>
    <w:rsid w:val="003002EF"/>
    <w:rsid w:val="003027A8"/>
    <w:rsid w:val="00303180"/>
    <w:rsid w:val="00303DFF"/>
    <w:rsid w:val="00305C24"/>
    <w:rsid w:val="00306965"/>
    <w:rsid w:val="003074B9"/>
    <w:rsid w:val="00307654"/>
    <w:rsid w:val="003105B5"/>
    <w:rsid w:val="00310AB3"/>
    <w:rsid w:val="003118C3"/>
    <w:rsid w:val="0031417A"/>
    <w:rsid w:val="00315EF0"/>
    <w:rsid w:val="003163A1"/>
    <w:rsid w:val="003172DC"/>
    <w:rsid w:val="0032116C"/>
    <w:rsid w:val="0032138D"/>
    <w:rsid w:val="00321DA3"/>
    <w:rsid w:val="00323989"/>
    <w:rsid w:val="00326617"/>
    <w:rsid w:val="003305B3"/>
    <w:rsid w:val="00330B10"/>
    <w:rsid w:val="0033181B"/>
    <w:rsid w:val="00331FEB"/>
    <w:rsid w:val="003342F7"/>
    <w:rsid w:val="003351C8"/>
    <w:rsid w:val="003359AA"/>
    <w:rsid w:val="00335DBC"/>
    <w:rsid w:val="00337AF1"/>
    <w:rsid w:val="00341B09"/>
    <w:rsid w:val="00342CDD"/>
    <w:rsid w:val="00343071"/>
    <w:rsid w:val="00350D5B"/>
    <w:rsid w:val="003526EF"/>
    <w:rsid w:val="00353B39"/>
    <w:rsid w:val="0035462D"/>
    <w:rsid w:val="00354FF1"/>
    <w:rsid w:val="0035682C"/>
    <w:rsid w:val="00360367"/>
    <w:rsid w:val="00361007"/>
    <w:rsid w:val="00361CDD"/>
    <w:rsid w:val="00364F4A"/>
    <w:rsid w:val="003664D4"/>
    <w:rsid w:val="003674DE"/>
    <w:rsid w:val="00367CD6"/>
    <w:rsid w:val="00370D28"/>
    <w:rsid w:val="00371062"/>
    <w:rsid w:val="00372A24"/>
    <w:rsid w:val="00373B2A"/>
    <w:rsid w:val="00377148"/>
    <w:rsid w:val="003776A8"/>
    <w:rsid w:val="003776D7"/>
    <w:rsid w:val="003822C6"/>
    <w:rsid w:val="00383C96"/>
    <w:rsid w:val="003848BC"/>
    <w:rsid w:val="00385305"/>
    <w:rsid w:val="003902A0"/>
    <w:rsid w:val="00390AB1"/>
    <w:rsid w:val="00391394"/>
    <w:rsid w:val="00391E39"/>
    <w:rsid w:val="00393E41"/>
    <w:rsid w:val="0039400C"/>
    <w:rsid w:val="00396915"/>
    <w:rsid w:val="003A08AC"/>
    <w:rsid w:val="003A1CAD"/>
    <w:rsid w:val="003A1FA3"/>
    <w:rsid w:val="003A32ED"/>
    <w:rsid w:val="003A50D0"/>
    <w:rsid w:val="003A5C68"/>
    <w:rsid w:val="003A7F29"/>
    <w:rsid w:val="003B3084"/>
    <w:rsid w:val="003B34B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491D"/>
    <w:rsid w:val="003E6497"/>
    <w:rsid w:val="003E7FC4"/>
    <w:rsid w:val="003F0A3D"/>
    <w:rsid w:val="003F6BD0"/>
    <w:rsid w:val="00401214"/>
    <w:rsid w:val="00402FA2"/>
    <w:rsid w:val="00403034"/>
    <w:rsid w:val="00403777"/>
    <w:rsid w:val="00403C84"/>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3162"/>
    <w:rsid w:val="0046622E"/>
    <w:rsid w:val="00471311"/>
    <w:rsid w:val="00471AEF"/>
    <w:rsid w:val="0047242A"/>
    <w:rsid w:val="00472619"/>
    <w:rsid w:val="0047374C"/>
    <w:rsid w:val="004740FB"/>
    <w:rsid w:val="004772B6"/>
    <w:rsid w:val="0048052D"/>
    <w:rsid w:val="004818F3"/>
    <w:rsid w:val="004843B7"/>
    <w:rsid w:val="004856B2"/>
    <w:rsid w:val="004862A9"/>
    <w:rsid w:val="004868AF"/>
    <w:rsid w:val="00490081"/>
    <w:rsid w:val="00490604"/>
    <w:rsid w:val="00492379"/>
    <w:rsid w:val="00492DEF"/>
    <w:rsid w:val="00494395"/>
    <w:rsid w:val="004947A0"/>
    <w:rsid w:val="00495DE8"/>
    <w:rsid w:val="00496034"/>
    <w:rsid w:val="0049666F"/>
    <w:rsid w:val="00496F03"/>
    <w:rsid w:val="00497752"/>
    <w:rsid w:val="004A01A8"/>
    <w:rsid w:val="004A1411"/>
    <w:rsid w:val="004A34F8"/>
    <w:rsid w:val="004A79F0"/>
    <w:rsid w:val="004B1880"/>
    <w:rsid w:val="004B2A1B"/>
    <w:rsid w:val="004B32CF"/>
    <w:rsid w:val="004B3E72"/>
    <w:rsid w:val="004B7AD9"/>
    <w:rsid w:val="004C1246"/>
    <w:rsid w:val="004C1B8E"/>
    <w:rsid w:val="004C4869"/>
    <w:rsid w:val="004C5253"/>
    <w:rsid w:val="004C5E66"/>
    <w:rsid w:val="004C7911"/>
    <w:rsid w:val="004C7993"/>
    <w:rsid w:val="004D12FC"/>
    <w:rsid w:val="004D3578"/>
    <w:rsid w:val="004D4977"/>
    <w:rsid w:val="004D4ABD"/>
    <w:rsid w:val="004D4C58"/>
    <w:rsid w:val="004D6363"/>
    <w:rsid w:val="004D68E9"/>
    <w:rsid w:val="004E14F6"/>
    <w:rsid w:val="004E213A"/>
    <w:rsid w:val="004E2553"/>
    <w:rsid w:val="004E29E3"/>
    <w:rsid w:val="004E4346"/>
    <w:rsid w:val="004E46EA"/>
    <w:rsid w:val="004E48CD"/>
    <w:rsid w:val="004E6BD6"/>
    <w:rsid w:val="004F2043"/>
    <w:rsid w:val="004F6097"/>
    <w:rsid w:val="004F7198"/>
    <w:rsid w:val="0050226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16160"/>
    <w:rsid w:val="005214E1"/>
    <w:rsid w:val="0052227C"/>
    <w:rsid w:val="005237AC"/>
    <w:rsid w:val="00525DBD"/>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700E"/>
    <w:rsid w:val="00567355"/>
    <w:rsid w:val="005701DE"/>
    <w:rsid w:val="00573141"/>
    <w:rsid w:val="005744BC"/>
    <w:rsid w:val="00574C34"/>
    <w:rsid w:val="00576AA9"/>
    <w:rsid w:val="00576D00"/>
    <w:rsid w:val="0057744B"/>
    <w:rsid w:val="0058380F"/>
    <w:rsid w:val="00585092"/>
    <w:rsid w:val="00586BF3"/>
    <w:rsid w:val="00587AEE"/>
    <w:rsid w:val="00587D44"/>
    <w:rsid w:val="00591D06"/>
    <w:rsid w:val="005944CE"/>
    <w:rsid w:val="005946E6"/>
    <w:rsid w:val="005958C9"/>
    <w:rsid w:val="005A04A9"/>
    <w:rsid w:val="005A2F5C"/>
    <w:rsid w:val="005A343B"/>
    <w:rsid w:val="005A4A9A"/>
    <w:rsid w:val="005A4D02"/>
    <w:rsid w:val="005A59C9"/>
    <w:rsid w:val="005A615D"/>
    <w:rsid w:val="005A653E"/>
    <w:rsid w:val="005A6983"/>
    <w:rsid w:val="005A76FC"/>
    <w:rsid w:val="005B0E02"/>
    <w:rsid w:val="005B1FB0"/>
    <w:rsid w:val="005B2BFD"/>
    <w:rsid w:val="005B2DEB"/>
    <w:rsid w:val="005B449D"/>
    <w:rsid w:val="005B4CDD"/>
    <w:rsid w:val="005C2C05"/>
    <w:rsid w:val="005C2FD6"/>
    <w:rsid w:val="005C465F"/>
    <w:rsid w:val="005C6898"/>
    <w:rsid w:val="005C6D79"/>
    <w:rsid w:val="005C6DA7"/>
    <w:rsid w:val="005D01BC"/>
    <w:rsid w:val="005D08C6"/>
    <w:rsid w:val="005D119E"/>
    <w:rsid w:val="005D1346"/>
    <w:rsid w:val="005D143D"/>
    <w:rsid w:val="005D2E01"/>
    <w:rsid w:val="005E06E4"/>
    <w:rsid w:val="005E4D55"/>
    <w:rsid w:val="005F04AA"/>
    <w:rsid w:val="005F29A4"/>
    <w:rsid w:val="005F3031"/>
    <w:rsid w:val="005F448A"/>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4F5"/>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09CE"/>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98C"/>
    <w:rsid w:val="006950C1"/>
    <w:rsid w:val="006965AB"/>
    <w:rsid w:val="006A0F30"/>
    <w:rsid w:val="006A37B0"/>
    <w:rsid w:val="006A67E6"/>
    <w:rsid w:val="006A7D96"/>
    <w:rsid w:val="006B27BE"/>
    <w:rsid w:val="006B2ED8"/>
    <w:rsid w:val="006B4DE2"/>
    <w:rsid w:val="006B6DA9"/>
    <w:rsid w:val="006C1D13"/>
    <w:rsid w:val="006C23DC"/>
    <w:rsid w:val="006C31D5"/>
    <w:rsid w:val="006C5E18"/>
    <w:rsid w:val="006C663D"/>
    <w:rsid w:val="006C74C6"/>
    <w:rsid w:val="006D3C1B"/>
    <w:rsid w:val="006D4561"/>
    <w:rsid w:val="006D519A"/>
    <w:rsid w:val="006E079C"/>
    <w:rsid w:val="006E0FFB"/>
    <w:rsid w:val="006E17C8"/>
    <w:rsid w:val="006E1B05"/>
    <w:rsid w:val="006E3FCF"/>
    <w:rsid w:val="006E4679"/>
    <w:rsid w:val="006E7ACC"/>
    <w:rsid w:val="006F1819"/>
    <w:rsid w:val="006F2122"/>
    <w:rsid w:val="006F32D6"/>
    <w:rsid w:val="006F4B32"/>
    <w:rsid w:val="006F585D"/>
    <w:rsid w:val="006F663C"/>
    <w:rsid w:val="006F6938"/>
    <w:rsid w:val="006F723F"/>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053E"/>
    <w:rsid w:val="007314B0"/>
    <w:rsid w:val="00732291"/>
    <w:rsid w:val="00733D1A"/>
    <w:rsid w:val="00734A5B"/>
    <w:rsid w:val="00735A1F"/>
    <w:rsid w:val="007418AC"/>
    <w:rsid w:val="007424D0"/>
    <w:rsid w:val="00744E76"/>
    <w:rsid w:val="0074626A"/>
    <w:rsid w:val="00746428"/>
    <w:rsid w:val="00746865"/>
    <w:rsid w:val="00746A06"/>
    <w:rsid w:val="00746F68"/>
    <w:rsid w:val="00747908"/>
    <w:rsid w:val="00747938"/>
    <w:rsid w:val="00751904"/>
    <w:rsid w:val="00751FF5"/>
    <w:rsid w:val="0075208F"/>
    <w:rsid w:val="007524C6"/>
    <w:rsid w:val="007559A1"/>
    <w:rsid w:val="00756348"/>
    <w:rsid w:val="00756368"/>
    <w:rsid w:val="00756874"/>
    <w:rsid w:val="00761A71"/>
    <w:rsid w:val="00761AE7"/>
    <w:rsid w:val="00761EE0"/>
    <w:rsid w:val="0076555C"/>
    <w:rsid w:val="007677AE"/>
    <w:rsid w:val="00772DF4"/>
    <w:rsid w:val="00777FBC"/>
    <w:rsid w:val="00781D80"/>
    <w:rsid w:val="00781F0F"/>
    <w:rsid w:val="00785DF1"/>
    <w:rsid w:val="00791253"/>
    <w:rsid w:val="00791306"/>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DE1"/>
    <w:rsid w:val="007C6F43"/>
    <w:rsid w:val="007D1A30"/>
    <w:rsid w:val="007D36CF"/>
    <w:rsid w:val="007D5F96"/>
    <w:rsid w:val="007D7200"/>
    <w:rsid w:val="007D767E"/>
    <w:rsid w:val="007D7C69"/>
    <w:rsid w:val="007E1267"/>
    <w:rsid w:val="007E1E13"/>
    <w:rsid w:val="007E2754"/>
    <w:rsid w:val="007E2953"/>
    <w:rsid w:val="007E29FD"/>
    <w:rsid w:val="007E7891"/>
    <w:rsid w:val="007E7D85"/>
    <w:rsid w:val="007F02B9"/>
    <w:rsid w:val="007F0422"/>
    <w:rsid w:val="007F1440"/>
    <w:rsid w:val="007F1849"/>
    <w:rsid w:val="007F1985"/>
    <w:rsid w:val="007F1DD4"/>
    <w:rsid w:val="007F280A"/>
    <w:rsid w:val="007F2963"/>
    <w:rsid w:val="00801668"/>
    <w:rsid w:val="00801C24"/>
    <w:rsid w:val="00801CC0"/>
    <w:rsid w:val="008028A4"/>
    <w:rsid w:val="00804358"/>
    <w:rsid w:val="008105EB"/>
    <w:rsid w:val="008114EC"/>
    <w:rsid w:val="00813A05"/>
    <w:rsid w:val="0081429B"/>
    <w:rsid w:val="00814692"/>
    <w:rsid w:val="00815314"/>
    <w:rsid w:val="008157D5"/>
    <w:rsid w:val="00817FA4"/>
    <w:rsid w:val="00822794"/>
    <w:rsid w:val="008242D9"/>
    <w:rsid w:val="0082432E"/>
    <w:rsid w:val="0082578C"/>
    <w:rsid w:val="00825A3C"/>
    <w:rsid w:val="00825F31"/>
    <w:rsid w:val="00826A3C"/>
    <w:rsid w:val="00826BC4"/>
    <w:rsid w:val="00830C36"/>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57A6E"/>
    <w:rsid w:val="008618A9"/>
    <w:rsid w:val="0086302F"/>
    <w:rsid w:val="008630C1"/>
    <w:rsid w:val="00863F92"/>
    <w:rsid w:val="00864173"/>
    <w:rsid w:val="00865407"/>
    <w:rsid w:val="00866CAD"/>
    <w:rsid w:val="008670E7"/>
    <w:rsid w:val="00867778"/>
    <w:rsid w:val="008679C3"/>
    <w:rsid w:val="008709BC"/>
    <w:rsid w:val="00873789"/>
    <w:rsid w:val="008738BB"/>
    <w:rsid w:val="00875A6F"/>
    <w:rsid w:val="008768CA"/>
    <w:rsid w:val="00876ECC"/>
    <w:rsid w:val="00885FFF"/>
    <w:rsid w:val="00886E1F"/>
    <w:rsid w:val="0088758F"/>
    <w:rsid w:val="0089095B"/>
    <w:rsid w:val="00890EFF"/>
    <w:rsid w:val="008912B6"/>
    <w:rsid w:val="00891C38"/>
    <w:rsid w:val="008929AC"/>
    <w:rsid w:val="00892DAC"/>
    <w:rsid w:val="00893D22"/>
    <w:rsid w:val="00893ECB"/>
    <w:rsid w:val="00895DF9"/>
    <w:rsid w:val="008A2DED"/>
    <w:rsid w:val="008A3F1A"/>
    <w:rsid w:val="008A5991"/>
    <w:rsid w:val="008A5A7A"/>
    <w:rsid w:val="008A5D9A"/>
    <w:rsid w:val="008A6758"/>
    <w:rsid w:val="008A6C06"/>
    <w:rsid w:val="008A722C"/>
    <w:rsid w:val="008B020D"/>
    <w:rsid w:val="008B0487"/>
    <w:rsid w:val="008B1C33"/>
    <w:rsid w:val="008B277A"/>
    <w:rsid w:val="008B31D6"/>
    <w:rsid w:val="008B46FA"/>
    <w:rsid w:val="008B7070"/>
    <w:rsid w:val="008B7AFF"/>
    <w:rsid w:val="008C2EE1"/>
    <w:rsid w:val="008C73AF"/>
    <w:rsid w:val="008C746C"/>
    <w:rsid w:val="008C790C"/>
    <w:rsid w:val="008D2436"/>
    <w:rsid w:val="008D2CB0"/>
    <w:rsid w:val="008D43E8"/>
    <w:rsid w:val="008D474F"/>
    <w:rsid w:val="008D5A84"/>
    <w:rsid w:val="008D6535"/>
    <w:rsid w:val="008D7ABD"/>
    <w:rsid w:val="008E022D"/>
    <w:rsid w:val="008E121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3972"/>
    <w:rsid w:val="00914025"/>
    <w:rsid w:val="00917A91"/>
    <w:rsid w:val="00921217"/>
    <w:rsid w:val="00922174"/>
    <w:rsid w:val="00924F1D"/>
    <w:rsid w:val="009308E3"/>
    <w:rsid w:val="00930B27"/>
    <w:rsid w:val="00930E8A"/>
    <w:rsid w:val="00932531"/>
    <w:rsid w:val="00932F41"/>
    <w:rsid w:val="00933A7A"/>
    <w:rsid w:val="00933D72"/>
    <w:rsid w:val="00935E29"/>
    <w:rsid w:val="009364B3"/>
    <w:rsid w:val="00936F24"/>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67691"/>
    <w:rsid w:val="00971485"/>
    <w:rsid w:val="00972273"/>
    <w:rsid w:val="0097502B"/>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0C09"/>
    <w:rsid w:val="00992193"/>
    <w:rsid w:val="009934A2"/>
    <w:rsid w:val="00993875"/>
    <w:rsid w:val="009969C4"/>
    <w:rsid w:val="00996FAA"/>
    <w:rsid w:val="009A03FD"/>
    <w:rsid w:val="009A1E17"/>
    <w:rsid w:val="009A330F"/>
    <w:rsid w:val="009A44DE"/>
    <w:rsid w:val="009A6528"/>
    <w:rsid w:val="009A7280"/>
    <w:rsid w:val="009B04FC"/>
    <w:rsid w:val="009B1EF6"/>
    <w:rsid w:val="009B2DCE"/>
    <w:rsid w:val="009B46CF"/>
    <w:rsid w:val="009B6187"/>
    <w:rsid w:val="009B63AF"/>
    <w:rsid w:val="009C3A0F"/>
    <w:rsid w:val="009C6402"/>
    <w:rsid w:val="009C64B6"/>
    <w:rsid w:val="009D1F1E"/>
    <w:rsid w:val="009D678E"/>
    <w:rsid w:val="009E4443"/>
    <w:rsid w:val="009E69DB"/>
    <w:rsid w:val="009E6B41"/>
    <w:rsid w:val="009E6EA6"/>
    <w:rsid w:val="009E7286"/>
    <w:rsid w:val="009E7AF9"/>
    <w:rsid w:val="009F083F"/>
    <w:rsid w:val="009F20FD"/>
    <w:rsid w:val="009F2269"/>
    <w:rsid w:val="009F37B7"/>
    <w:rsid w:val="009F38D6"/>
    <w:rsid w:val="009F54DE"/>
    <w:rsid w:val="009F61B7"/>
    <w:rsid w:val="009F653E"/>
    <w:rsid w:val="009F6C7F"/>
    <w:rsid w:val="009F7E50"/>
    <w:rsid w:val="00A00306"/>
    <w:rsid w:val="00A0059A"/>
    <w:rsid w:val="00A01403"/>
    <w:rsid w:val="00A01915"/>
    <w:rsid w:val="00A033CF"/>
    <w:rsid w:val="00A039FD"/>
    <w:rsid w:val="00A04451"/>
    <w:rsid w:val="00A0585D"/>
    <w:rsid w:val="00A06DF7"/>
    <w:rsid w:val="00A10F02"/>
    <w:rsid w:val="00A11854"/>
    <w:rsid w:val="00A118A5"/>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3B0A"/>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597F"/>
    <w:rsid w:val="00A66960"/>
    <w:rsid w:val="00A71C8A"/>
    <w:rsid w:val="00A76B78"/>
    <w:rsid w:val="00A82346"/>
    <w:rsid w:val="00A847C8"/>
    <w:rsid w:val="00A8546A"/>
    <w:rsid w:val="00A85C1F"/>
    <w:rsid w:val="00A861DC"/>
    <w:rsid w:val="00A872D7"/>
    <w:rsid w:val="00A90F53"/>
    <w:rsid w:val="00A954E8"/>
    <w:rsid w:val="00A96DD7"/>
    <w:rsid w:val="00A97795"/>
    <w:rsid w:val="00A97B47"/>
    <w:rsid w:val="00A97DF7"/>
    <w:rsid w:val="00AA0E35"/>
    <w:rsid w:val="00AA3715"/>
    <w:rsid w:val="00AB1318"/>
    <w:rsid w:val="00AB4511"/>
    <w:rsid w:val="00AB5014"/>
    <w:rsid w:val="00AB7869"/>
    <w:rsid w:val="00AC0D4F"/>
    <w:rsid w:val="00AC11E2"/>
    <w:rsid w:val="00AC41EA"/>
    <w:rsid w:val="00AC70AA"/>
    <w:rsid w:val="00AD0D8E"/>
    <w:rsid w:val="00AD469C"/>
    <w:rsid w:val="00AD62A8"/>
    <w:rsid w:val="00AD794D"/>
    <w:rsid w:val="00AE07F8"/>
    <w:rsid w:val="00AE1B63"/>
    <w:rsid w:val="00AE3089"/>
    <w:rsid w:val="00AE5461"/>
    <w:rsid w:val="00AE6E1E"/>
    <w:rsid w:val="00AF0379"/>
    <w:rsid w:val="00AF2882"/>
    <w:rsid w:val="00AF2E79"/>
    <w:rsid w:val="00AF6012"/>
    <w:rsid w:val="00B028D5"/>
    <w:rsid w:val="00B06D9B"/>
    <w:rsid w:val="00B11226"/>
    <w:rsid w:val="00B14590"/>
    <w:rsid w:val="00B15449"/>
    <w:rsid w:val="00B15566"/>
    <w:rsid w:val="00B1619D"/>
    <w:rsid w:val="00B17016"/>
    <w:rsid w:val="00B21D0C"/>
    <w:rsid w:val="00B21F20"/>
    <w:rsid w:val="00B2274F"/>
    <w:rsid w:val="00B22A0A"/>
    <w:rsid w:val="00B23F6D"/>
    <w:rsid w:val="00B24181"/>
    <w:rsid w:val="00B2595C"/>
    <w:rsid w:val="00B260DE"/>
    <w:rsid w:val="00B3207A"/>
    <w:rsid w:val="00B33A17"/>
    <w:rsid w:val="00B34585"/>
    <w:rsid w:val="00B37744"/>
    <w:rsid w:val="00B40069"/>
    <w:rsid w:val="00B40D8E"/>
    <w:rsid w:val="00B41D0C"/>
    <w:rsid w:val="00B4275C"/>
    <w:rsid w:val="00B44941"/>
    <w:rsid w:val="00B518F5"/>
    <w:rsid w:val="00B54870"/>
    <w:rsid w:val="00B55202"/>
    <w:rsid w:val="00B55332"/>
    <w:rsid w:val="00B56C5D"/>
    <w:rsid w:val="00B612A9"/>
    <w:rsid w:val="00B6155D"/>
    <w:rsid w:val="00B629BC"/>
    <w:rsid w:val="00B63A66"/>
    <w:rsid w:val="00B63DC3"/>
    <w:rsid w:val="00B658E2"/>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96FB8"/>
    <w:rsid w:val="00B979D9"/>
    <w:rsid w:val="00BA23AF"/>
    <w:rsid w:val="00BA2C33"/>
    <w:rsid w:val="00BA2F71"/>
    <w:rsid w:val="00BA45FF"/>
    <w:rsid w:val="00BA5B50"/>
    <w:rsid w:val="00BA62F4"/>
    <w:rsid w:val="00BB1052"/>
    <w:rsid w:val="00BB386F"/>
    <w:rsid w:val="00BB4F4A"/>
    <w:rsid w:val="00BB741E"/>
    <w:rsid w:val="00BC0F7D"/>
    <w:rsid w:val="00BC3763"/>
    <w:rsid w:val="00BC440D"/>
    <w:rsid w:val="00BC64CA"/>
    <w:rsid w:val="00BC7771"/>
    <w:rsid w:val="00BD09C9"/>
    <w:rsid w:val="00BD1557"/>
    <w:rsid w:val="00BD535B"/>
    <w:rsid w:val="00BD63BA"/>
    <w:rsid w:val="00BD7FCB"/>
    <w:rsid w:val="00BE4BC8"/>
    <w:rsid w:val="00BE56B7"/>
    <w:rsid w:val="00BE61FC"/>
    <w:rsid w:val="00BE654D"/>
    <w:rsid w:val="00BE6613"/>
    <w:rsid w:val="00BE6BB6"/>
    <w:rsid w:val="00BE6C6D"/>
    <w:rsid w:val="00BE76AB"/>
    <w:rsid w:val="00BE7BE5"/>
    <w:rsid w:val="00BF17E3"/>
    <w:rsid w:val="00BF1871"/>
    <w:rsid w:val="00BF2129"/>
    <w:rsid w:val="00BF2F34"/>
    <w:rsid w:val="00BF39FE"/>
    <w:rsid w:val="00BF565E"/>
    <w:rsid w:val="00BF5AE3"/>
    <w:rsid w:val="00BF70E1"/>
    <w:rsid w:val="00C000AD"/>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078"/>
    <w:rsid w:val="00C31405"/>
    <w:rsid w:val="00C325D3"/>
    <w:rsid w:val="00C325D9"/>
    <w:rsid w:val="00C33079"/>
    <w:rsid w:val="00C340D0"/>
    <w:rsid w:val="00C34E7C"/>
    <w:rsid w:val="00C35B6C"/>
    <w:rsid w:val="00C3751A"/>
    <w:rsid w:val="00C40EBF"/>
    <w:rsid w:val="00C41B91"/>
    <w:rsid w:val="00C4324A"/>
    <w:rsid w:val="00C452CB"/>
    <w:rsid w:val="00C45474"/>
    <w:rsid w:val="00C45F02"/>
    <w:rsid w:val="00C47438"/>
    <w:rsid w:val="00C47509"/>
    <w:rsid w:val="00C50698"/>
    <w:rsid w:val="00C51104"/>
    <w:rsid w:val="00C5317A"/>
    <w:rsid w:val="00C53B93"/>
    <w:rsid w:val="00C53FEB"/>
    <w:rsid w:val="00C54726"/>
    <w:rsid w:val="00C56725"/>
    <w:rsid w:val="00C63AF1"/>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4D89"/>
    <w:rsid w:val="00CA5297"/>
    <w:rsid w:val="00CA6502"/>
    <w:rsid w:val="00CA667A"/>
    <w:rsid w:val="00CB12EC"/>
    <w:rsid w:val="00CB20D0"/>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087C"/>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3C04"/>
    <w:rsid w:val="00D14165"/>
    <w:rsid w:val="00D148DB"/>
    <w:rsid w:val="00D2151F"/>
    <w:rsid w:val="00D2347B"/>
    <w:rsid w:val="00D2382F"/>
    <w:rsid w:val="00D239A8"/>
    <w:rsid w:val="00D24021"/>
    <w:rsid w:val="00D24CC7"/>
    <w:rsid w:val="00D314CC"/>
    <w:rsid w:val="00D31812"/>
    <w:rsid w:val="00D33265"/>
    <w:rsid w:val="00D334B4"/>
    <w:rsid w:val="00D34580"/>
    <w:rsid w:val="00D35169"/>
    <w:rsid w:val="00D36CF7"/>
    <w:rsid w:val="00D37148"/>
    <w:rsid w:val="00D417F7"/>
    <w:rsid w:val="00D4448D"/>
    <w:rsid w:val="00D4533A"/>
    <w:rsid w:val="00D4564D"/>
    <w:rsid w:val="00D4660D"/>
    <w:rsid w:val="00D4791D"/>
    <w:rsid w:val="00D517C3"/>
    <w:rsid w:val="00D5217D"/>
    <w:rsid w:val="00D52F60"/>
    <w:rsid w:val="00D62605"/>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1409"/>
    <w:rsid w:val="00D83381"/>
    <w:rsid w:val="00D8491E"/>
    <w:rsid w:val="00D85F11"/>
    <w:rsid w:val="00D87E00"/>
    <w:rsid w:val="00D9134D"/>
    <w:rsid w:val="00D92BCF"/>
    <w:rsid w:val="00D92C94"/>
    <w:rsid w:val="00D9536F"/>
    <w:rsid w:val="00D95F4E"/>
    <w:rsid w:val="00D9792E"/>
    <w:rsid w:val="00D97AC5"/>
    <w:rsid w:val="00DA27DB"/>
    <w:rsid w:val="00DA28AE"/>
    <w:rsid w:val="00DA39FC"/>
    <w:rsid w:val="00DA4760"/>
    <w:rsid w:val="00DA4ABC"/>
    <w:rsid w:val="00DA6217"/>
    <w:rsid w:val="00DA6483"/>
    <w:rsid w:val="00DA6677"/>
    <w:rsid w:val="00DA7A03"/>
    <w:rsid w:val="00DA7A18"/>
    <w:rsid w:val="00DA7A9A"/>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345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DF7CD0"/>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56A"/>
    <w:rsid w:val="00E57AF0"/>
    <w:rsid w:val="00E610E3"/>
    <w:rsid w:val="00E619A5"/>
    <w:rsid w:val="00E62D15"/>
    <w:rsid w:val="00E63168"/>
    <w:rsid w:val="00E638EF"/>
    <w:rsid w:val="00E65049"/>
    <w:rsid w:val="00E6559B"/>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3EF7"/>
    <w:rsid w:val="00E947BD"/>
    <w:rsid w:val="00E979C9"/>
    <w:rsid w:val="00E97C24"/>
    <w:rsid w:val="00E97EB3"/>
    <w:rsid w:val="00EA14A1"/>
    <w:rsid w:val="00EA1EE2"/>
    <w:rsid w:val="00EA6A16"/>
    <w:rsid w:val="00EA6EE3"/>
    <w:rsid w:val="00EA77C5"/>
    <w:rsid w:val="00EA7BEC"/>
    <w:rsid w:val="00EB0609"/>
    <w:rsid w:val="00EB0688"/>
    <w:rsid w:val="00EB1D33"/>
    <w:rsid w:val="00EB3FC4"/>
    <w:rsid w:val="00EB5914"/>
    <w:rsid w:val="00EB5BD2"/>
    <w:rsid w:val="00EC0927"/>
    <w:rsid w:val="00EC411D"/>
    <w:rsid w:val="00EC4318"/>
    <w:rsid w:val="00EC4A25"/>
    <w:rsid w:val="00EC5C4B"/>
    <w:rsid w:val="00EC7887"/>
    <w:rsid w:val="00EC7916"/>
    <w:rsid w:val="00EC7AC6"/>
    <w:rsid w:val="00ED0757"/>
    <w:rsid w:val="00ED0BB8"/>
    <w:rsid w:val="00ED0E16"/>
    <w:rsid w:val="00ED2F63"/>
    <w:rsid w:val="00ED3116"/>
    <w:rsid w:val="00ED323F"/>
    <w:rsid w:val="00ED334D"/>
    <w:rsid w:val="00ED3C5D"/>
    <w:rsid w:val="00ED3C9D"/>
    <w:rsid w:val="00ED4A04"/>
    <w:rsid w:val="00ED534F"/>
    <w:rsid w:val="00ED6D76"/>
    <w:rsid w:val="00ED7E87"/>
    <w:rsid w:val="00EE1083"/>
    <w:rsid w:val="00EE34C4"/>
    <w:rsid w:val="00EE452C"/>
    <w:rsid w:val="00EE5528"/>
    <w:rsid w:val="00EE7776"/>
    <w:rsid w:val="00EF0458"/>
    <w:rsid w:val="00EF110F"/>
    <w:rsid w:val="00EF2B71"/>
    <w:rsid w:val="00EF2BE2"/>
    <w:rsid w:val="00EF42CF"/>
    <w:rsid w:val="00EF552C"/>
    <w:rsid w:val="00EF56B9"/>
    <w:rsid w:val="00EF614A"/>
    <w:rsid w:val="00EF6306"/>
    <w:rsid w:val="00EF67BF"/>
    <w:rsid w:val="00EF79F1"/>
    <w:rsid w:val="00F0046D"/>
    <w:rsid w:val="00F025A2"/>
    <w:rsid w:val="00F03DB6"/>
    <w:rsid w:val="00F04712"/>
    <w:rsid w:val="00F06133"/>
    <w:rsid w:val="00F06A10"/>
    <w:rsid w:val="00F06B8C"/>
    <w:rsid w:val="00F100DB"/>
    <w:rsid w:val="00F15557"/>
    <w:rsid w:val="00F163C4"/>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0563"/>
    <w:rsid w:val="00F42483"/>
    <w:rsid w:val="00F43640"/>
    <w:rsid w:val="00F444AB"/>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87F81"/>
    <w:rsid w:val="00F90D57"/>
    <w:rsid w:val="00F92284"/>
    <w:rsid w:val="00F92BFF"/>
    <w:rsid w:val="00F92DCF"/>
    <w:rsid w:val="00F92FD2"/>
    <w:rsid w:val="00F9334C"/>
    <w:rsid w:val="00F93BFF"/>
    <w:rsid w:val="00F95280"/>
    <w:rsid w:val="00FA075C"/>
    <w:rsid w:val="00FA1266"/>
    <w:rsid w:val="00FA1EBE"/>
    <w:rsid w:val="00FA2ECC"/>
    <w:rsid w:val="00FA2FEE"/>
    <w:rsid w:val="00FA369F"/>
    <w:rsid w:val="00FA387A"/>
    <w:rsid w:val="00FA4510"/>
    <w:rsid w:val="00FA5F6E"/>
    <w:rsid w:val="00FA616F"/>
    <w:rsid w:val="00FA67E2"/>
    <w:rsid w:val="00FA6CDD"/>
    <w:rsid w:val="00FA70AB"/>
    <w:rsid w:val="00FA7CD3"/>
    <w:rsid w:val="00FB1F38"/>
    <w:rsid w:val="00FB3DE3"/>
    <w:rsid w:val="00FB5D11"/>
    <w:rsid w:val="00FC0119"/>
    <w:rsid w:val="00FC03FB"/>
    <w:rsid w:val="00FC10B4"/>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210"/>
    <w:rsid w:val="00FE3BFE"/>
    <w:rsid w:val="00FE5351"/>
    <w:rsid w:val="00FE67E0"/>
    <w:rsid w:val="00FE7473"/>
    <w:rsid w:val="00FE7D8E"/>
    <w:rsid w:val="00FF012B"/>
    <w:rsid w:val="00FF0749"/>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19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951FB2"/>
    <w:pPr>
      <w:ind w:left="1418" w:hanging="1418"/>
    </w:pPr>
  </w:style>
  <w:style w:type="paragraph" w:styleId="TOC8">
    <w:name w:val="toc 8"/>
    <w:basedOn w:val="TOC1"/>
    <w:uiPriority w:val="39"/>
    <w:rsid w:val="00951FB2"/>
    <w:pPr>
      <w:spacing w:before="180"/>
      <w:ind w:left="2693" w:hanging="2693"/>
    </w:pPr>
    <w:rPr>
      <w:b/>
    </w:rPr>
  </w:style>
  <w:style w:type="paragraph" w:styleId="TOC1">
    <w:name w:val="toc 1"/>
    <w:uiPriority w:val="39"/>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951FB2"/>
    <w:pPr>
      <w:ind w:left="1701" w:hanging="1701"/>
    </w:pPr>
  </w:style>
  <w:style w:type="paragraph" w:styleId="TOC4">
    <w:name w:val="toc 4"/>
    <w:basedOn w:val="TOC3"/>
    <w:uiPriority w:val="39"/>
    <w:rsid w:val="00951FB2"/>
    <w:pPr>
      <w:ind w:left="1418" w:hanging="1418"/>
    </w:pPr>
  </w:style>
  <w:style w:type="paragraph" w:styleId="TOC3">
    <w:name w:val="toc 3"/>
    <w:basedOn w:val="TOC2"/>
    <w:uiPriority w:val="39"/>
    <w:rsid w:val="00951FB2"/>
    <w:pPr>
      <w:ind w:left="1134" w:hanging="1134"/>
    </w:pPr>
  </w:style>
  <w:style w:type="paragraph" w:styleId="TOC2">
    <w:name w:val="toc 2"/>
    <w:basedOn w:val="TOC1"/>
    <w:uiPriority w:val="39"/>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qFormat/>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qFormat/>
    <w:rsid w:val="00951FB2"/>
    <w:rPr>
      <w:b/>
    </w:rPr>
  </w:style>
  <w:style w:type="paragraph" w:customStyle="1" w:styleId="TAC">
    <w:name w:val="TAC"/>
    <w:basedOn w:val="TAL"/>
    <w:link w:val="TACCar"/>
    <w:qFormat/>
    <w:rsid w:val="00951FB2"/>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rsid w:val="00993875"/>
  </w:style>
  <w:style w:type="paragraph" w:styleId="TOC6">
    <w:name w:val="toc 6"/>
    <w:basedOn w:val="TOC5"/>
    <w:next w:val="Normal"/>
    <w:uiPriority w:val="39"/>
    <w:rsid w:val="00951FB2"/>
    <w:pPr>
      <w:ind w:left="1985" w:hanging="1985"/>
    </w:pPr>
  </w:style>
  <w:style w:type="paragraph" w:styleId="TOC7">
    <w:name w:val="toc 7"/>
    <w:basedOn w:val="TOC6"/>
    <w:next w:val="Normal"/>
    <w:uiPriority w:val="39"/>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D323F"/>
  </w:style>
  <w:style w:type="paragraph" w:styleId="BlockText">
    <w:name w:val="Block Text"/>
    <w:basedOn w:val="Normal"/>
    <w:unhideWhenUsed/>
    <w:rsid w:val="00ED323F"/>
    <w:pPr>
      <w:spacing w:after="120"/>
      <w:ind w:left="1440" w:right="1440"/>
    </w:pPr>
  </w:style>
  <w:style w:type="paragraph" w:styleId="BodyTextFirstIndent">
    <w:name w:val="Body Text First Indent"/>
    <w:basedOn w:val="BodyText"/>
    <w:link w:val="BodyTextFirstIndentChar"/>
    <w:unhideWhenUsed/>
    <w:rsid w:val="00ED323F"/>
    <w:pPr>
      <w:ind w:firstLine="210"/>
    </w:pPr>
    <w:rPr>
      <w:rFonts w:eastAsia="Times New Roman"/>
      <w:lang w:val="en-GB"/>
    </w:rPr>
  </w:style>
  <w:style w:type="character" w:customStyle="1" w:styleId="BodyTextFirstIndentChar">
    <w:name w:val="Body Text First Indent Char"/>
    <w:basedOn w:val="BodyTextChar"/>
    <w:link w:val="BodyTextFirstIndent"/>
    <w:rsid w:val="00ED323F"/>
    <w:rPr>
      <w:rFonts w:eastAsia="Calibri"/>
      <w:lang w:val="en-US"/>
    </w:rPr>
  </w:style>
  <w:style w:type="paragraph" w:styleId="BodyTextFirstIndent2">
    <w:name w:val="Body Text First Indent 2"/>
    <w:basedOn w:val="BodyTextIndent"/>
    <w:link w:val="BodyTextFirstIndent2Char"/>
    <w:unhideWhenUsed/>
    <w:rsid w:val="00ED323F"/>
    <w:pPr>
      <w:ind w:firstLine="210"/>
    </w:pPr>
    <w:rPr>
      <w:rFonts w:eastAsia="Times New Roman"/>
    </w:rPr>
  </w:style>
  <w:style w:type="character" w:customStyle="1" w:styleId="BodyTextFirstIndent2Char">
    <w:name w:val="Body Text First Indent 2 Char"/>
    <w:basedOn w:val="BodyTextIndentChar"/>
    <w:link w:val="BodyTextFirstIndent2"/>
    <w:rsid w:val="00ED323F"/>
    <w:rPr>
      <w:rFonts w:eastAsia="Batang"/>
    </w:rPr>
  </w:style>
  <w:style w:type="paragraph" w:styleId="Closing">
    <w:name w:val="Closing"/>
    <w:basedOn w:val="Normal"/>
    <w:link w:val="ClosingChar"/>
    <w:unhideWhenUsed/>
    <w:rsid w:val="00ED323F"/>
    <w:pPr>
      <w:ind w:left="4252"/>
    </w:pPr>
  </w:style>
  <w:style w:type="character" w:customStyle="1" w:styleId="ClosingChar">
    <w:name w:val="Closing Char"/>
    <w:basedOn w:val="DefaultParagraphFont"/>
    <w:link w:val="Closing"/>
    <w:rsid w:val="00ED323F"/>
  </w:style>
  <w:style w:type="paragraph" w:styleId="E-mailSignature">
    <w:name w:val="E-mail Signature"/>
    <w:basedOn w:val="Normal"/>
    <w:link w:val="E-mailSignatureChar"/>
    <w:unhideWhenUsed/>
    <w:rsid w:val="00ED323F"/>
  </w:style>
  <w:style w:type="character" w:customStyle="1" w:styleId="E-mailSignatureChar">
    <w:name w:val="E-mail Signature Char"/>
    <w:basedOn w:val="DefaultParagraphFont"/>
    <w:link w:val="E-mailSignature"/>
    <w:rsid w:val="00ED323F"/>
  </w:style>
  <w:style w:type="paragraph" w:styleId="EnvelopeAddress">
    <w:name w:val="envelope address"/>
    <w:basedOn w:val="Normal"/>
    <w:unhideWhenUsed/>
    <w:rsid w:val="00ED323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nhideWhenUsed/>
    <w:rsid w:val="00ED323F"/>
    <w:rPr>
      <w:rFonts w:ascii="Calibri Light" w:hAnsi="Calibri Light"/>
    </w:rPr>
  </w:style>
  <w:style w:type="paragraph" w:styleId="HTMLAddress">
    <w:name w:val="HTML Address"/>
    <w:basedOn w:val="Normal"/>
    <w:link w:val="HTMLAddressChar"/>
    <w:unhideWhenUsed/>
    <w:rsid w:val="00ED323F"/>
    <w:rPr>
      <w:i/>
      <w:iCs/>
    </w:rPr>
  </w:style>
  <w:style w:type="character" w:customStyle="1" w:styleId="HTMLAddressChar">
    <w:name w:val="HTML Address Char"/>
    <w:basedOn w:val="DefaultParagraphFont"/>
    <w:link w:val="HTMLAddress"/>
    <w:rsid w:val="00ED323F"/>
    <w:rPr>
      <w:i/>
      <w:iCs/>
    </w:rPr>
  </w:style>
  <w:style w:type="paragraph" w:styleId="IntenseQuote">
    <w:name w:val="Intense Quote"/>
    <w:basedOn w:val="Normal"/>
    <w:next w:val="Normal"/>
    <w:link w:val="IntenseQuoteChar"/>
    <w:uiPriority w:val="30"/>
    <w:qFormat/>
    <w:rsid w:val="00ED32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D323F"/>
    <w:rPr>
      <w:i/>
      <w:iCs/>
      <w:color w:val="4472C4"/>
    </w:rPr>
  </w:style>
  <w:style w:type="paragraph" w:styleId="ListContinue">
    <w:name w:val="List Continue"/>
    <w:basedOn w:val="Normal"/>
    <w:unhideWhenUsed/>
    <w:rsid w:val="00ED323F"/>
    <w:pPr>
      <w:spacing w:after="120"/>
      <w:ind w:left="283"/>
      <w:contextualSpacing/>
    </w:pPr>
  </w:style>
  <w:style w:type="paragraph" w:styleId="ListContinue2">
    <w:name w:val="List Continue 2"/>
    <w:basedOn w:val="Normal"/>
    <w:unhideWhenUsed/>
    <w:rsid w:val="00ED323F"/>
    <w:pPr>
      <w:spacing w:after="120"/>
      <w:ind w:left="566"/>
      <w:contextualSpacing/>
    </w:pPr>
  </w:style>
  <w:style w:type="paragraph" w:styleId="ListContinue3">
    <w:name w:val="List Continue 3"/>
    <w:basedOn w:val="Normal"/>
    <w:unhideWhenUsed/>
    <w:rsid w:val="00ED323F"/>
    <w:pPr>
      <w:spacing w:after="120"/>
      <w:ind w:left="849"/>
      <w:contextualSpacing/>
    </w:pPr>
  </w:style>
  <w:style w:type="paragraph" w:styleId="ListContinue4">
    <w:name w:val="List Continue 4"/>
    <w:basedOn w:val="Normal"/>
    <w:unhideWhenUsed/>
    <w:rsid w:val="00ED323F"/>
    <w:pPr>
      <w:spacing w:after="120"/>
      <w:ind w:left="1132"/>
      <w:contextualSpacing/>
    </w:pPr>
  </w:style>
  <w:style w:type="paragraph" w:styleId="ListContinue5">
    <w:name w:val="List Continue 5"/>
    <w:basedOn w:val="Normal"/>
    <w:unhideWhenUsed/>
    <w:rsid w:val="00ED323F"/>
    <w:pPr>
      <w:spacing w:after="120"/>
      <w:ind w:left="1415"/>
      <w:contextualSpacing/>
    </w:pPr>
  </w:style>
  <w:style w:type="paragraph" w:styleId="MacroText">
    <w:name w:val="macro"/>
    <w:link w:val="MacroTextChar"/>
    <w:unhideWhenUsed/>
    <w:rsid w:val="00ED32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ED323F"/>
    <w:rPr>
      <w:rFonts w:ascii="Courier New" w:hAnsi="Courier New" w:cs="Courier New"/>
    </w:rPr>
  </w:style>
  <w:style w:type="paragraph" w:styleId="MessageHeader">
    <w:name w:val="Message Header"/>
    <w:basedOn w:val="Normal"/>
    <w:link w:val="MessageHeaderChar"/>
    <w:unhideWhenUsed/>
    <w:rsid w:val="00ED32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D323F"/>
    <w:rPr>
      <w:rFonts w:ascii="Calibri Light" w:hAnsi="Calibri Light"/>
      <w:sz w:val="24"/>
      <w:szCs w:val="24"/>
      <w:shd w:val="pct20" w:color="auto" w:fill="auto"/>
    </w:rPr>
  </w:style>
  <w:style w:type="paragraph" w:styleId="Quote">
    <w:name w:val="Quote"/>
    <w:basedOn w:val="Normal"/>
    <w:next w:val="Normal"/>
    <w:link w:val="QuoteChar"/>
    <w:uiPriority w:val="29"/>
    <w:qFormat/>
    <w:rsid w:val="00ED323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D323F"/>
    <w:rPr>
      <w:i/>
      <w:iCs/>
      <w:color w:val="404040"/>
    </w:rPr>
  </w:style>
  <w:style w:type="paragraph" w:styleId="Salutation">
    <w:name w:val="Salutation"/>
    <w:basedOn w:val="Normal"/>
    <w:next w:val="Normal"/>
    <w:link w:val="SalutationChar"/>
    <w:unhideWhenUsed/>
    <w:rsid w:val="00ED323F"/>
  </w:style>
  <w:style w:type="character" w:customStyle="1" w:styleId="SalutationChar">
    <w:name w:val="Salutation Char"/>
    <w:basedOn w:val="DefaultParagraphFont"/>
    <w:link w:val="Salutation"/>
    <w:rsid w:val="00ED323F"/>
  </w:style>
  <w:style w:type="paragraph" w:styleId="Signature">
    <w:name w:val="Signature"/>
    <w:basedOn w:val="Normal"/>
    <w:link w:val="SignatureChar"/>
    <w:unhideWhenUsed/>
    <w:rsid w:val="00ED323F"/>
    <w:pPr>
      <w:ind w:left="4252"/>
    </w:pPr>
  </w:style>
  <w:style w:type="character" w:customStyle="1" w:styleId="SignatureChar">
    <w:name w:val="Signature Char"/>
    <w:basedOn w:val="DefaultParagraphFont"/>
    <w:link w:val="Signature"/>
    <w:rsid w:val="00ED323F"/>
  </w:style>
  <w:style w:type="paragraph" w:styleId="TableofAuthorities">
    <w:name w:val="table of authorities"/>
    <w:basedOn w:val="Normal"/>
    <w:next w:val="Normal"/>
    <w:unhideWhenUsed/>
    <w:rsid w:val="00ED323F"/>
    <w:pPr>
      <w:ind w:left="200" w:hanging="200"/>
    </w:pPr>
  </w:style>
  <w:style w:type="paragraph" w:styleId="TableofFigures">
    <w:name w:val="table of figures"/>
    <w:basedOn w:val="Normal"/>
    <w:next w:val="Normal"/>
    <w:unhideWhenUsed/>
    <w:rsid w:val="00ED323F"/>
  </w:style>
  <w:style w:type="paragraph" w:styleId="TOAHeading">
    <w:name w:val="toa heading"/>
    <w:basedOn w:val="Normal"/>
    <w:next w:val="Normal"/>
    <w:unhideWhenUsed/>
    <w:rsid w:val="00ED323F"/>
    <w:pPr>
      <w:spacing w:before="120"/>
    </w:pPr>
    <w:rPr>
      <w:rFonts w:ascii="Calibri Light" w:hAnsi="Calibri Light"/>
      <w:b/>
      <w:bCs/>
      <w:sz w:val="24"/>
      <w:szCs w:val="24"/>
    </w:rPr>
  </w:style>
  <w:style w:type="paragraph" w:customStyle="1" w:styleId="xl22">
    <w:name w:val="xl22"/>
    <w:basedOn w:val="Normal"/>
    <w:rsid w:val="001B52A7"/>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1B52A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1B52A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1B52A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1B52A7"/>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1B52A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1B52A7"/>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1B52A7"/>
    <w:pPr>
      <w:numPr>
        <w:numId w:val="25"/>
      </w:numPr>
    </w:pPr>
  </w:style>
  <w:style w:type="paragraph" w:customStyle="1" w:styleId="Normal10">
    <w:name w:val="Normal1"/>
    <w:qFormat/>
    <w:rsid w:val="00C63AF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www.iana.org/assignments/xml-registry/schema/resource-lists.xsd"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3.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4.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8</Pages>
  <Words>1152</Words>
  <Characters>11126</Characters>
  <Application>Microsoft Office Word</Application>
  <DocSecurity>0</DocSecurity>
  <Lines>92</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12254</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MCC TF160</cp:lastModifiedBy>
  <cp:revision>9</cp:revision>
  <dcterms:created xsi:type="dcterms:W3CDTF">2023-11-03T11:28:00Z</dcterms:created>
  <dcterms:modified xsi:type="dcterms:W3CDTF">2023-11-16T10:57:00Z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