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EA96" w14:textId="71D92ED1" w:rsidR="00437413" w:rsidRDefault="00437413" w:rsidP="00437413">
      <w:pPr>
        <w:pStyle w:val="CRCoverPage"/>
        <w:tabs>
          <w:tab w:val="right" w:pos="9639"/>
        </w:tabs>
        <w:spacing w:after="0"/>
        <w:rPr>
          <w:b/>
          <w:i/>
          <w:noProof/>
          <w:sz w:val="28"/>
        </w:rPr>
      </w:pPr>
      <w:r>
        <w:rPr>
          <w:b/>
          <w:noProof/>
          <w:sz w:val="24"/>
        </w:rPr>
        <w:t>3GPP TSG-</w:t>
      </w:r>
      <w:r w:rsidR="00322141">
        <w:fldChar w:fldCharType="begin"/>
      </w:r>
      <w:r w:rsidR="00322141">
        <w:instrText xml:space="preserve"> DOCPROPERTY  TSG/WGRef  \* MERGEFORMAT </w:instrText>
      </w:r>
      <w:r w:rsidR="00322141">
        <w:fldChar w:fldCharType="separate"/>
      </w:r>
      <w:r>
        <w:rPr>
          <w:b/>
          <w:noProof/>
          <w:sz w:val="24"/>
        </w:rPr>
        <w:t>RAN5</w:t>
      </w:r>
      <w:r w:rsidR="00322141">
        <w:rPr>
          <w:b/>
          <w:noProof/>
          <w:sz w:val="24"/>
        </w:rPr>
        <w:fldChar w:fldCharType="end"/>
      </w:r>
      <w:r>
        <w:rPr>
          <w:b/>
          <w:noProof/>
          <w:sz w:val="24"/>
        </w:rPr>
        <w:t xml:space="preserve"> Meeting #</w:t>
      </w:r>
      <w:r w:rsidR="00322141">
        <w:fldChar w:fldCharType="begin"/>
      </w:r>
      <w:r w:rsidR="00322141">
        <w:instrText xml:space="preserve"> DOCPROPERTY  MtgSeq  \* MERGEFORMAT </w:instrText>
      </w:r>
      <w:r w:rsidR="00322141">
        <w:fldChar w:fldCharType="separate"/>
      </w:r>
      <w:r w:rsidRPr="00EB09B7">
        <w:rPr>
          <w:b/>
          <w:noProof/>
          <w:sz w:val="24"/>
        </w:rPr>
        <w:t>101</w:t>
      </w:r>
      <w:r w:rsidR="00322141">
        <w:rPr>
          <w:b/>
          <w:noProof/>
          <w:sz w:val="24"/>
        </w:rPr>
        <w:fldChar w:fldCharType="end"/>
      </w:r>
      <w:r w:rsidR="00655440">
        <w:fldChar w:fldCharType="begin"/>
      </w:r>
      <w:r w:rsidR="00655440">
        <w:instrText xml:space="preserve"> DOCPROPERTY  MtgTitle  \* MERGEFORMAT </w:instrText>
      </w:r>
      <w:r w:rsidR="00655440">
        <w:fldChar w:fldCharType="end"/>
      </w:r>
      <w:r>
        <w:rPr>
          <w:b/>
          <w:i/>
          <w:noProof/>
          <w:sz w:val="28"/>
        </w:rPr>
        <w:tab/>
      </w:r>
      <w:r w:rsidR="00322141">
        <w:fldChar w:fldCharType="begin"/>
      </w:r>
      <w:r w:rsidR="00322141">
        <w:instrText xml:space="preserve"> DOCPROPERTY  Tdoc#  \* MERGEFORMAT </w:instrText>
      </w:r>
      <w:r w:rsidR="00322141">
        <w:fldChar w:fldCharType="separate"/>
      </w:r>
      <w:r w:rsidRPr="00E13F3D">
        <w:rPr>
          <w:b/>
          <w:i/>
          <w:noProof/>
          <w:sz w:val="28"/>
        </w:rPr>
        <w:t>R5-236298</w:t>
      </w:r>
      <w:r w:rsidR="00322141">
        <w:rPr>
          <w:b/>
          <w:i/>
          <w:noProof/>
          <w:sz w:val="28"/>
        </w:rPr>
        <w:fldChar w:fldCharType="end"/>
      </w:r>
      <w:r w:rsidR="00D47D74" w:rsidRPr="00D47D74">
        <w:rPr>
          <w:b/>
          <w:i/>
          <w:noProof/>
          <w:sz w:val="28"/>
          <w:highlight w:val="yellow"/>
        </w:rPr>
        <w:t>r1</w:t>
      </w:r>
    </w:p>
    <w:p w14:paraId="2C1731C5" w14:textId="77777777" w:rsidR="00437413" w:rsidRDefault="00322141" w:rsidP="00437413">
      <w:pPr>
        <w:pStyle w:val="CRCoverPage"/>
        <w:outlineLvl w:val="0"/>
        <w:rPr>
          <w:b/>
          <w:noProof/>
          <w:sz w:val="24"/>
        </w:rPr>
      </w:pPr>
      <w:r>
        <w:fldChar w:fldCharType="begin"/>
      </w:r>
      <w:r>
        <w:instrText xml:space="preserve"> DOCPROPERTY  Location  \* MERGEFORMAT </w:instrText>
      </w:r>
      <w:r>
        <w:fldChar w:fldCharType="separate"/>
      </w:r>
      <w:r w:rsidR="00437413" w:rsidRPr="00BA51D9">
        <w:rPr>
          <w:b/>
          <w:noProof/>
          <w:sz w:val="24"/>
        </w:rPr>
        <w:t>Chicago</w:t>
      </w:r>
      <w:r>
        <w:rPr>
          <w:b/>
          <w:noProof/>
          <w:sz w:val="24"/>
        </w:rPr>
        <w:fldChar w:fldCharType="end"/>
      </w:r>
      <w:r w:rsidR="00437413">
        <w:rPr>
          <w:b/>
          <w:noProof/>
          <w:sz w:val="24"/>
        </w:rPr>
        <w:t xml:space="preserve">, </w:t>
      </w:r>
      <w:r>
        <w:fldChar w:fldCharType="begin"/>
      </w:r>
      <w:r>
        <w:instrText xml:space="preserve"> DOCPROPERTY  Country  \* MERGEFORMAT </w:instrText>
      </w:r>
      <w:r>
        <w:fldChar w:fldCharType="separate"/>
      </w:r>
      <w:r w:rsidR="00437413" w:rsidRPr="00BA51D9">
        <w:rPr>
          <w:b/>
          <w:noProof/>
          <w:sz w:val="24"/>
        </w:rPr>
        <w:t>United States</w:t>
      </w:r>
      <w:r>
        <w:rPr>
          <w:b/>
          <w:noProof/>
          <w:sz w:val="24"/>
        </w:rPr>
        <w:fldChar w:fldCharType="end"/>
      </w:r>
      <w:r w:rsidR="00437413">
        <w:rPr>
          <w:b/>
          <w:noProof/>
          <w:sz w:val="24"/>
        </w:rPr>
        <w:t xml:space="preserve">, </w:t>
      </w:r>
      <w:r>
        <w:fldChar w:fldCharType="begin"/>
      </w:r>
      <w:r>
        <w:instrText xml:space="preserve"> DOCPROPERTY  StartDate  \* MERGEFORMAT </w:instrText>
      </w:r>
      <w:r>
        <w:fldChar w:fldCharType="separate"/>
      </w:r>
      <w:r w:rsidR="00437413" w:rsidRPr="00BA51D9">
        <w:rPr>
          <w:b/>
          <w:noProof/>
          <w:sz w:val="24"/>
        </w:rPr>
        <w:t>13th Nov 2023</w:t>
      </w:r>
      <w:r>
        <w:rPr>
          <w:b/>
          <w:noProof/>
          <w:sz w:val="24"/>
        </w:rPr>
        <w:fldChar w:fldCharType="end"/>
      </w:r>
      <w:r w:rsidR="00437413">
        <w:rPr>
          <w:b/>
          <w:noProof/>
          <w:sz w:val="24"/>
        </w:rPr>
        <w:t xml:space="preserve"> - </w:t>
      </w:r>
      <w:r>
        <w:fldChar w:fldCharType="begin"/>
      </w:r>
      <w:r>
        <w:instrText xml:space="preserve"> DOCPROPERTY  EndDate  \* MERGEFORMAT </w:instrText>
      </w:r>
      <w:r>
        <w:fldChar w:fldCharType="separate"/>
      </w:r>
      <w:r w:rsidR="00437413"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413" w14:paraId="0B153BF9" w14:textId="77777777" w:rsidTr="008B7FE0">
        <w:tc>
          <w:tcPr>
            <w:tcW w:w="9641" w:type="dxa"/>
            <w:gridSpan w:val="9"/>
            <w:tcBorders>
              <w:top w:val="single" w:sz="4" w:space="0" w:color="auto"/>
              <w:left w:val="single" w:sz="4" w:space="0" w:color="auto"/>
              <w:right w:val="single" w:sz="4" w:space="0" w:color="auto"/>
            </w:tcBorders>
          </w:tcPr>
          <w:p w14:paraId="10DD0BAA" w14:textId="77777777" w:rsidR="00437413" w:rsidRDefault="00437413" w:rsidP="008B7FE0">
            <w:pPr>
              <w:pStyle w:val="CRCoverPage"/>
              <w:spacing w:after="0"/>
              <w:jc w:val="right"/>
              <w:rPr>
                <w:i/>
                <w:noProof/>
              </w:rPr>
            </w:pPr>
            <w:r>
              <w:rPr>
                <w:i/>
                <w:noProof/>
                <w:sz w:val="14"/>
              </w:rPr>
              <w:t>CR-Form-v12.2</w:t>
            </w:r>
          </w:p>
        </w:tc>
      </w:tr>
      <w:tr w:rsidR="00437413" w14:paraId="4DA37106" w14:textId="77777777" w:rsidTr="008B7FE0">
        <w:tc>
          <w:tcPr>
            <w:tcW w:w="9641" w:type="dxa"/>
            <w:gridSpan w:val="9"/>
            <w:tcBorders>
              <w:left w:val="single" w:sz="4" w:space="0" w:color="auto"/>
              <w:right w:val="single" w:sz="4" w:space="0" w:color="auto"/>
            </w:tcBorders>
          </w:tcPr>
          <w:p w14:paraId="48AA704F" w14:textId="77777777" w:rsidR="00437413" w:rsidRDefault="00437413" w:rsidP="008B7FE0">
            <w:pPr>
              <w:pStyle w:val="CRCoverPage"/>
              <w:spacing w:after="0"/>
              <w:jc w:val="center"/>
              <w:rPr>
                <w:noProof/>
              </w:rPr>
            </w:pPr>
            <w:r>
              <w:rPr>
                <w:b/>
                <w:noProof/>
                <w:sz w:val="32"/>
              </w:rPr>
              <w:t>CHANGE REQUEST</w:t>
            </w:r>
          </w:p>
        </w:tc>
      </w:tr>
      <w:tr w:rsidR="00437413" w14:paraId="66DA3B2B" w14:textId="77777777" w:rsidTr="008B7FE0">
        <w:tc>
          <w:tcPr>
            <w:tcW w:w="9641" w:type="dxa"/>
            <w:gridSpan w:val="9"/>
            <w:tcBorders>
              <w:left w:val="single" w:sz="4" w:space="0" w:color="auto"/>
              <w:right w:val="single" w:sz="4" w:space="0" w:color="auto"/>
            </w:tcBorders>
          </w:tcPr>
          <w:p w14:paraId="1233C35B" w14:textId="77777777" w:rsidR="00437413" w:rsidRDefault="00437413" w:rsidP="008B7FE0">
            <w:pPr>
              <w:pStyle w:val="CRCoverPage"/>
              <w:spacing w:after="0"/>
              <w:rPr>
                <w:noProof/>
                <w:sz w:val="8"/>
                <w:szCs w:val="8"/>
              </w:rPr>
            </w:pPr>
          </w:p>
        </w:tc>
      </w:tr>
      <w:tr w:rsidR="00437413" w14:paraId="7C324A24" w14:textId="77777777" w:rsidTr="008B7FE0">
        <w:tc>
          <w:tcPr>
            <w:tcW w:w="142" w:type="dxa"/>
            <w:tcBorders>
              <w:left w:val="single" w:sz="4" w:space="0" w:color="auto"/>
            </w:tcBorders>
          </w:tcPr>
          <w:p w14:paraId="5D1CDAE7" w14:textId="77777777" w:rsidR="00437413" w:rsidRDefault="00437413" w:rsidP="008B7FE0">
            <w:pPr>
              <w:pStyle w:val="CRCoverPage"/>
              <w:spacing w:after="0"/>
              <w:jc w:val="right"/>
              <w:rPr>
                <w:noProof/>
              </w:rPr>
            </w:pPr>
          </w:p>
        </w:tc>
        <w:tc>
          <w:tcPr>
            <w:tcW w:w="1559" w:type="dxa"/>
            <w:shd w:val="pct30" w:color="FFFF00" w:fill="auto"/>
          </w:tcPr>
          <w:p w14:paraId="3706BA8B" w14:textId="77777777" w:rsidR="00437413" w:rsidRPr="00410371" w:rsidRDefault="00322141" w:rsidP="008B7FE0">
            <w:pPr>
              <w:pStyle w:val="CRCoverPage"/>
              <w:spacing w:after="0"/>
              <w:jc w:val="right"/>
              <w:rPr>
                <w:b/>
                <w:noProof/>
                <w:sz w:val="28"/>
              </w:rPr>
            </w:pPr>
            <w:r>
              <w:fldChar w:fldCharType="begin"/>
            </w:r>
            <w:r>
              <w:instrText xml:space="preserve"> DOCPROPERTY  Spec#  \* MERGEFORMAT </w:instrText>
            </w:r>
            <w:r>
              <w:fldChar w:fldCharType="separate"/>
            </w:r>
            <w:r w:rsidR="00437413" w:rsidRPr="00410371">
              <w:rPr>
                <w:b/>
                <w:noProof/>
                <w:sz w:val="28"/>
              </w:rPr>
              <w:t>36.523-3</w:t>
            </w:r>
            <w:r>
              <w:rPr>
                <w:b/>
                <w:noProof/>
                <w:sz w:val="28"/>
              </w:rPr>
              <w:fldChar w:fldCharType="end"/>
            </w:r>
          </w:p>
        </w:tc>
        <w:tc>
          <w:tcPr>
            <w:tcW w:w="709" w:type="dxa"/>
          </w:tcPr>
          <w:p w14:paraId="182F2C2F" w14:textId="77777777" w:rsidR="00437413" w:rsidRDefault="00437413" w:rsidP="008B7FE0">
            <w:pPr>
              <w:pStyle w:val="CRCoverPage"/>
              <w:spacing w:after="0"/>
              <w:jc w:val="center"/>
              <w:rPr>
                <w:noProof/>
              </w:rPr>
            </w:pPr>
            <w:r>
              <w:rPr>
                <w:b/>
                <w:noProof/>
                <w:sz w:val="28"/>
              </w:rPr>
              <w:t>CR</w:t>
            </w:r>
          </w:p>
        </w:tc>
        <w:tc>
          <w:tcPr>
            <w:tcW w:w="1276" w:type="dxa"/>
            <w:shd w:val="pct30" w:color="FFFF00" w:fill="auto"/>
          </w:tcPr>
          <w:p w14:paraId="64BEB7B3" w14:textId="77777777" w:rsidR="00437413" w:rsidRPr="00410371" w:rsidRDefault="00322141" w:rsidP="008B7FE0">
            <w:pPr>
              <w:pStyle w:val="CRCoverPage"/>
              <w:spacing w:after="0"/>
              <w:rPr>
                <w:noProof/>
              </w:rPr>
            </w:pPr>
            <w:r>
              <w:fldChar w:fldCharType="begin"/>
            </w:r>
            <w:r>
              <w:instrText xml:space="preserve"> DOCPROPERTY  Cr#  \* MERGEFORMAT </w:instrText>
            </w:r>
            <w:r>
              <w:fldChar w:fldCharType="separate"/>
            </w:r>
            <w:r w:rsidR="00437413" w:rsidRPr="00410371">
              <w:rPr>
                <w:b/>
                <w:noProof/>
                <w:sz w:val="28"/>
              </w:rPr>
              <w:t>4770</w:t>
            </w:r>
            <w:r>
              <w:rPr>
                <w:b/>
                <w:noProof/>
                <w:sz w:val="28"/>
              </w:rPr>
              <w:fldChar w:fldCharType="end"/>
            </w:r>
          </w:p>
        </w:tc>
        <w:tc>
          <w:tcPr>
            <w:tcW w:w="709" w:type="dxa"/>
          </w:tcPr>
          <w:p w14:paraId="039A49D0" w14:textId="77777777" w:rsidR="00437413" w:rsidRDefault="00437413" w:rsidP="008B7FE0">
            <w:pPr>
              <w:pStyle w:val="CRCoverPage"/>
              <w:tabs>
                <w:tab w:val="right" w:pos="625"/>
              </w:tabs>
              <w:spacing w:after="0"/>
              <w:jc w:val="center"/>
              <w:rPr>
                <w:noProof/>
              </w:rPr>
            </w:pPr>
            <w:r>
              <w:rPr>
                <w:b/>
                <w:bCs/>
                <w:noProof/>
                <w:sz w:val="28"/>
              </w:rPr>
              <w:t>rev</w:t>
            </w:r>
          </w:p>
        </w:tc>
        <w:tc>
          <w:tcPr>
            <w:tcW w:w="992" w:type="dxa"/>
            <w:shd w:val="pct30" w:color="FFFF00" w:fill="auto"/>
          </w:tcPr>
          <w:p w14:paraId="510E66BC" w14:textId="77777777" w:rsidR="00437413" w:rsidRPr="00410371" w:rsidRDefault="00322141" w:rsidP="008B7FE0">
            <w:pPr>
              <w:pStyle w:val="CRCoverPage"/>
              <w:spacing w:after="0"/>
              <w:jc w:val="center"/>
              <w:rPr>
                <w:b/>
                <w:noProof/>
              </w:rPr>
            </w:pPr>
            <w:r>
              <w:fldChar w:fldCharType="begin"/>
            </w:r>
            <w:r>
              <w:instrText xml:space="preserve"> DOCPROPERTY  Revision  \* MERGEFORMAT </w:instrText>
            </w:r>
            <w:r>
              <w:fldChar w:fldCharType="separate"/>
            </w:r>
            <w:r w:rsidR="00437413" w:rsidRPr="00410371">
              <w:rPr>
                <w:b/>
                <w:noProof/>
                <w:sz w:val="28"/>
              </w:rPr>
              <w:t>-</w:t>
            </w:r>
            <w:r>
              <w:rPr>
                <w:b/>
                <w:noProof/>
                <w:sz w:val="28"/>
              </w:rPr>
              <w:fldChar w:fldCharType="end"/>
            </w:r>
          </w:p>
        </w:tc>
        <w:tc>
          <w:tcPr>
            <w:tcW w:w="2410" w:type="dxa"/>
          </w:tcPr>
          <w:p w14:paraId="308820A6" w14:textId="77777777" w:rsidR="00437413" w:rsidRDefault="00437413" w:rsidP="008B7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95EC9" w14:textId="77777777" w:rsidR="00437413" w:rsidRPr="00410371" w:rsidRDefault="00322141" w:rsidP="008B7FE0">
            <w:pPr>
              <w:pStyle w:val="CRCoverPage"/>
              <w:spacing w:after="0"/>
              <w:jc w:val="center"/>
              <w:rPr>
                <w:noProof/>
                <w:sz w:val="28"/>
              </w:rPr>
            </w:pPr>
            <w:r>
              <w:fldChar w:fldCharType="begin"/>
            </w:r>
            <w:r>
              <w:instrText xml:space="preserve"> DOCPROPERTY  Version  \* MERGEFORMAT </w:instrText>
            </w:r>
            <w:r>
              <w:fldChar w:fldCharType="separate"/>
            </w:r>
            <w:r w:rsidR="00437413" w:rsidRPr="00410371">
              <w:rPr>
                <w:b/>
                <w:noProof/>
                <w:sz w:val="28"/>
              </w:rPr>
              <w:t>18.1.0</w:t>
            </w:r>
            <w:r>
              <w:rPr>
                <w:b/>
                <w:noProof/>
                <w:sz w:val="28"/>
              </w:rPr>
              <w:fldChar w:fldCharType="end"/>
            </w:r>
          </w:p>
        </w:tc>
        <w:tc>
          <w:tcPr>
            <w:tcW w:w="143" w:type="dxa"/>
            <w:tcBorders>
              <w:right w:val="single" w:sz="4" w:space="0" w:color="auto"/>
            </w:tcBorders>
          </w:tcPr>
          <w:p w14:paraId="0C964719" w14:textId="77777777" w:rsidR="00437413" w:rsidRDefault="00437413" w:rsidP="008B7FE0">
            <w:pPr>
              <w:pStyle w:val="CRCoverPage"/>
              <w:spacing w:after="0"/>
              <w:rPr>
                <w:noProof/>
              </w:rPr>
            </w:pPr>
          </w:p>
        </w:tc>
      </w:tr>
      <w:tr w:rsidR="00437413" w14:paraId="079FF2F0" w14:textId="77777777" w:rsidTr="008B7FE0">
        <w:tc>
          <w:tcPr>
            <w:tcW w:w="9641" w:type="dxa"/>
            <w:gridSpan w:val="9"/>
            <w:tcBorders>
              <w:left w:val="single" w:sz="4" w:space="0" w:color="auto"/>
              <w:right w:val="single" w:sz="4" w:space="0" w:color="auto"/>
            </w:tcBorders>
          </w:tcPr>
          <w:p w14:paraId="305352E5" w14:textId="77777777" w:rsidR="00437413" w:rsidRDefault="00437413" w:rsidP="008B7FE0">
            <w:pPr>
              <w:pStyle w:val="CRCoverPage"/>
              <w:spacing w:after="0"/>
              <w:rPr>
                <w:noProof/>
              </w:rPr>
            </w:pPr>
          </w:p>
        </w:tc>
      </w:tr>
      <w:tr w:rsidR="00437413" w14:paraId="53974337" w14:textId="77777777" w:rsidTr="008B7FE0">
        <w:tc>
          <w:tcPr>
            <w:tcW w:w="9641" w:type="dxa"/>
            <w:gridSpan w:val="9"/>
            <w:tcBorders>
              <w:top w:val="single" w:sz="4" w:space="0" w:color="auto"/>
            </w:tcBorders>
          </w:tcPr>
          <w:p w14:paraId="1E378934" w14:textId="77777777" w:rsidR="00437413" w:rsidRPr="00F25D98" w:rsidRDefault="00437413" w:rsidP="008B7F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37413" w14:paraId="60EA03E5" w14:textId="77777777" w:rsidTr="008B7FE0">
        <w:tc>
          <w:tcPr>
            <w:tcW w:w="9641" w:type="dxa"/>
            <w:gridSpan w:val="9"/>
          </w:tcPr>
          <w:p w14:paraId="6CFA7F14" w14:textId="77777777" w:rsidR="00437413" w:rsidRDefault="00437413" w:rsidP="008B7FE0">
            <w:pPr>
              <w:pStyle w:val="CRCoverPage"/>
              <w:spacing w:after="0"/>
              <w:rPr>
                <w:noProof/>
                <w:sz w:val="8"/>
                <w:szCs w:val="8"/>
              </w:rPr>
            </w:pPr>
          </w:p>
        </w:tc>
      </w:tr>
    </w:tbl>
    <w:p w14:paraId="0CA45C1C" w14:textId="77777777" w:rsidR="00437413" w:rsidRDefault="00437413" w:rsidP="00437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413" w14:paraId="2D3CF642" w14:textId="77777777" w:rsidTr="008B7FE0">
        <w:tc>
          <w:tcPr>
            <w:tcW w:w="2835" w:type="dxa"/>
          </w:tcPr>
          <w:p w14:paraId="186E5193" w14:textId="77777777" w:rsidR="00437413" w:rsidRDefault="00437413" w:rsidP="008B7FE0">
            <w:pPr>
              <w:pStyle w:val="CRCoverPage"/>
              <w:tabs>
                <w:tab w:val="right" w:pos="2751"/>
              </w:tabs>
              <w:spacing w:after="0"/>
              <w:rPr>
                <w:b/>
                <w:i/>
                <w:noProof/>
              </w:rPr>
            </w:pPr>
            <w:r>
              <w:rPr>
                <w:b/>
                <w:i/>
                <w:noProof/>
              </w:rPr>
              <w:t>Proposed change affects:</w:t>
            </w:r>
          </w:p>
        </w:tc>
        <w:tc>
          <w:tcPr>
            <w:tcW w:w="1418" w:type="dxa"/>
          </w:tcPr>
          <w:p w14:paraId="5B3C3F1B" w14:textId="77777777" w:rsidR="00437413" w:rsidRDefault="00437413" w:rsidP="008B7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DCC52" w14:textId="77777777" w:rsidR="00437413" w:rsidRDefault="00437413" w:rsidP="008B7FE0">
            <w:pPr>
              <w:pStyle w:val="CRCoverPage"/>
              <w:spacing w:after="0"/>
              <w:jc w:val="center"/>
              <w:rPr>
                <w:b/>
                <w:caps/>
                <w:noProof/>
              </w:rPr>
            </w:pPr>
          </w:p>
        </w:tc>
        <w:tc>
          <w:tcPr>
            <w:tcW w:w="709" w:type="dxa"/>
            <w:tcBorders>
              <w:left w:val="single" w:sz="4" w:space="0" w:color="auto"/>
            </w:tcBorders>
          </w:tcPr>
          <w:p w14:paraId="10A433A5" w14:textId="77777777" w:rsidR="00437413" w:rsidRDefault="00437413" w:rsidP="008B7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DE9DB" w14:textId="77777777" w:rsidR="00437413" w:rsidRDefault="00437413" w:rsidP="008B7FE0">
            <w:pPr>
              <w:pStyle w:val="CRCoverPage"/>
              <w:spacing w:after="0"/>
              <w:jc w:val="center"/>
              <w:rPr>
                <w:b/>
                <w:caps/>
                <w:noProof/>
              </w:rPr>
            </w:pPr>
          </w:p>
        </w:tc>
        <w:tc>
          <w:tcPr>
            <w:tcW w:w="2126" w:type="dxa"/>
          </w:tcPr>
          <w:p w14:paraId="5BE130C7" w14:textId="77777777" w:rsidR="00437413" w:rsidRDefault="00437413" w:rsidP="008B7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9214D" w14:textId="77777777" w:rsidR="00437413" w:rsidRDefault="00437413" w:rsidP="008B7FE0">
            <w:pPr>
              <w:pStyle w:val="CRCoverPage"/>
              <w:spacing w:after="0"/>
              <w:jc w:val="center"/>
              <w:rPr>
                <w:b/>
                <w:caps/>
                <w:noProof/>
              </w:rPr>
            </w:pPr>
          </w:p>
        </w:tc>
        <w:tc>
          <w:tcPr>
            <w:tcW w:w="1418" w:type="dxa"/>
            <w:tcBorders>
              <w:left w:val="nil"/>
            </w:tcBorders>
          </w:tcPr>
          <w:p w14:paraId="041F6D1B" w14:textId="77777777" w:rsidR="00437413" w:rsidRDefault="00437413" w:rsidP="008B7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94806" w14:textId="77777777" w:rsidR="00437413" w:rsidRDefault="00437413" w:rsidP="008B7FE0">
            <w:pPr>
              <w:pStyle w:val="CRCoverPage"/>
              <w:spacing w:after="0"/>
              <w:jc w:val="center"/>
              <w:rPr>
                <w:b/>
                <w:bCs/>
                <w:caps/>
                <w:noProof/>
              </w:rPr>
            </w:pPr>
          </w:p>
        </w:tc>
      </w:tr>
    </w:tbl>
    <w:p w14:paraId="16C000EB" w14:textId="77777777" w:rsidR="00437413" w:rsidRDefault="00437413" w:rsidP="00437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413" w14:paraId="38643239" w14:textId="77777777" w:rsidTr="008B7FE0">
        <w:tc>
          <w:tcPr>
            <w:tcW w:w="9640" w:type="dxa"/>
            <w:gridSpan w:val="11"/>
          </w:tcPr>
          <w:p w14:paraId="5EF00106" w14:textId="77777777" w:rsidR="00437413" w:rsidRDefault="00437413" w:rsidP="008B7FE0">
            <w:pPr>
              <w:pStyle w:val="CRCoverPage"/>
              <w:spacing w:after="0"/>
              <w:rPr>
                <w:noProof/>
                <w:sz w:val="8"/>
                <w:szCs w:val="8"/>
              </w:rPr>
            </w:pPr>
          </w:p>
        </w:tc>
      </w:tr>
      <w:tr w:rsidR="00437413" w14:paraId="73495E14" w14:textId="77777777" w:rsidTr="008B7FE0">
        <w:tc>
          <w:tcPr>
            <w:tcW w:w="1843" w:type="dxa"/>
            <w:tcBorders>
              <w:top w:val="single" w:sz="4" w:space="0" w:color="auto"/>
              <w:left w:val="single" w:sz="4" w:space="0" w:color="auto"/>
            </w:tcBorders>
          </w:tcPr>
          <w:p w14:paraId="76E795E3" w14:textId="77777777" w:rsidR="00437413" w:rsidRDefault="00437413" w:rsidP="008B7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6E15DC" w14:textId="77777777" w:rsidR="00437413" w:rsidRDefault="00322141" w:rsidP="008B7FE0">
            <w:pPr>
              <w:pStyle w:val="CRCoverPage"/>
              <w:spacing w:after="0"/>
              <w:ind w:left="100"/>
              <w:rPr>
                <w:noProof/>
              </w:rPr>
            </w:pPr>
            <w:r>
              <w:fldChar w:fldCharType="begin"/>
            </w:r>
            <w:r>
              <w:instrText xml:space="preserve"> DOCPROPERTY  CrTitle  \* MERGEFORMAT </w:instrText>
            </w:r>
            <w:r>
              <w:fldChar w:fldCharType="separate"/>
            </w:r>
            <w:r w:rsidR="00437413">
              <w:t>NTN-IoT: NB-IoT Test Model updates</w:t>
            </w:r>
            <w:r>
              <w:fldChar w:fldCharType="end"/>
            </w:r>
          </w:p>
        </w:tc>
      </w:tr>
      <w:tr w:rsidR="00437413" w14:paraId="24BD1930" w14:textId="77777777" w:rsidTr="008B7FE0">
        <w:tc>
          <w:tcPr>
            <w:tcW w:w="1843" w:type="dxa"/>
            <w:tcBorders>
              <w:left w:val="single" w:sz="4" w:space="0" w:color="auto"/>
            </w:tcBorders>
          </w:tcPr>
          <w:p w14:paraId="60AB1834" w14:textId="77777777" w:rsidR="00437413" w:rsidRDefault="00437413" w:rsidP="008B7FE0">
            <w:pPr>
              <w:pStyle w:val="CRCoverPage"/>
              <w:spacing w:after="0"/>
              <w:rPr>
                <w:b/>
                <w:i/>
                <w:noProof/>
                <w:sz w:val="8"/>
                <w:szCs w:val="8"/>
              </w:rPr>
            </w:pPr>
          </w:p>
        </w:tc>
        <w:tc>
          <w:tcPr>
            <w:tcW w:w="7797" w:type="dxa"/>
            <w:gridSpan w:val="10"/>
            <w:tcBorders>
              <w:right w:val="single" w:sz="4" w:space="0" w:color="auto"/>
            </w:tcBorders>
          </w:tcPr>
          <w:p w14:paraId="1ECC754F" w14:textId="77777777" w:rsidR="00437413" w:rsidRDefault="00437413" w:rsidP="008B7FE0">
            <w:pPr>
              <w:pStyle w:val="CRCoverPage"/>
              <w:spacing w:after="0"/>
              <w:rPr>
                <w:noProof/>
                <w:sz w:val="8"/>
                <w:szCs w:val="8"/>
              </w:rPr>
            </w:pPr>
          </w:p>
        </w:tc>
      </w:tr>
      <w:tr w:rsidR="00437413" w14:paraId="796F3165" w14:textId="77777777" w:rsidTr="008B7FE0">
        <w:tc>
          <w:tcPr>
            <w:tcW w:w="1843" w:type="dxa"/>
            <w:tcBorders>
              <w:left w:val="single" w:sz="4" w:space="0" w:color="auto"/>
            </w:tcBorders>
          </w:tcPr>
          <w:p w14:paraId="057C16D7" w14:textId="77777777" w:rsidR="00437413" w:rsidRDefault="00437413" w:rsidP="008B7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4E5C4" w14:textId="77777777" w:rsidR="00437413" w:rsidRDefault="00322141" w:rsidP="008B7FE0">
            <w:pPr>
              <w:pStyle w:val="CRCoverPage"/>
              <w:spacing w:after="0"/>
              <w:ind w:left="100"/>
              <w:rPr>
                <w:noProof/>
              </w:rPr>
            </w:pPr>
            <w:r>
              <w:fldChar w:fldCharType="begin"/>
            </w:r>
            <w:r>
              <w:instrText xml:space="preserve"> DOCPROPERTY  SourceIfWg  \* MERGEFORMAT </w:instrText>
            </w:r>
            <w:r>
              <w:fldChar w:fldCharType="separate"/>
            </w:r>
            <w:r w:rsidR="00437413">
              <w:rPr>
                <w:noProof/>
              </w:rPr>
              <w:t>MCC TF160</w:t>
            </w:r>
            <w:r>
              <w:rPr>
                <w:noProof/>
              </w:rPr>
              <w:fldChar w:fldCharType="end"/>
            </w:r>
          </w:p>
        </w:tc>
      </w:tr>
      <w:tr w:rsidR="00437413" w14:paraId="6DECCC43" w14:textId="77777777" w:rsidTr="008B7FE0">
        <w:tc>
          <w:tcPr>
            <w:tcW w:w="1843" w:type="dxa"/>
            <w:tcBorders>
              <w:left w:val="single" w:sz="4" w:space="0" w:color="auto"/>
            </w:tcBorders>
          </w:tcPr>
          <w:p w14:paraId="39C6DB70" w14:textId="77777777" w:rsidR="00437413" w:rsidRDefault="00437413" w:rsidP="008B7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D3952" w14:textId="645EADF4" w:rsidR="00437413" w:rsidRDefault="002E0A3F" w:rsidP="008B7FE0">
            <w:pPr>
              <w:pStyle w:val="CRCoverPage"/>
              <w:spacing w:after="0"/>
              <w:ind w:left="100"/>
              <w:rPr>
                <w:noProof/>
              </w:rPr>
            </w:pPr>
            <w:r>
              <w:t>R5</w:t>
            </w:r>
            <w:r w:rsidR="00655440">
              <w:fldChar w:fldCharType="begin"/>
            </w:r>
            <w:r w:rsidR="00655440">
              <w:instrText xml:space="preserve"> DOCPROPERTY  SourceIfTsg  \* MERGEFORMAT </w:instrText>
            </w:r>
            <w:r w:rsidR="00655440">
              <w:fldChar w:fldCharType="end"/>
            </w:r>
          </w:p>
        </w:tc>
      </w:tr>
      <w:tr w:rsidR="00437413" w14:paraId="7D916D28" w14:textId="77777777" w:rsidTr="008B7FE0">
        <w:tc>
          <w:tcPr>
            <w:tcW w:w="1843" w:type="dxa"/>
            <w:tcBorders>
              <w:left w:val="single" w:sz="4" w:space="0" w:color="auto"/>
            </w:tcBorders>
          </w:tcPr>
          <w:p w14:paraId="30651F80" w14:textId="77777777" w:rsidR="00437413" w:rsidRDefault="00437413" w:rsidP="008B7FE0">
            <w:pPr>
              <w:pStyle w:val="CRCoverPage"/>
              <w:spacing w:after="0"/>
              <w:rPr>
                <w:b/>
                <w:i/>
                <w:noProof/>
                <w:sz w:val="8"/>
                <w:szCs w:val="8"/>
              </w:rPr>
            </w:pPr>
          </w:p>
        </w:tc>
        <w:tc>
          <w:tcPr>
            <w:tcW w:w="7797" w:type="dxa"/>
            <w:gridSpan w:val="10"/>
            <w:tcBorders>
              <w:right w:val="single" w:sz="4" w:space="0" w:color="auto"/>
            </w:tcBorders>
          </w:tcPr>
          <w:p w14:paraId="32764067" w14:textId="77777777" w:rsidR="00437413" w:rsidRDefault="00437413" w:rsidP="008B7FE0">
            <w:pPr>
              <w:pStyle w:val="CRCoverPage"/>
              <w:spacing w:after="0"/>
              <w:rPr>
                <w:noProof/>
                <w:sz w:val="8"/>
                <w:szCs w:val="8"/>
              </w:rPr>
            </w:pPr>
          </w:p>
        </w:tc>
      </w:tr>
      <w:tr w:rsidR="00437413" w14:paraId="51146D23" w14:textId="77777777" w:rsidTr="008B7FE0">
        <w:tc>
          <w:tcPr>
            <w:tcW w:w="1843" w:type="dxa"/>
            <w:tcBorders>
              <w:left w:val="single" w:sz="4" w:space="0" w:color="auto"/>
            </w:tcBorders>
          </w:tcPr>
          <w:p w14:paraId="4F158B25" w14:textId="77777777" w:rsidR="00437413" w:rsidRDefault="00437413" w:rsidP="008B7FE0">
            <w:pPr>
              <w:pStyle w:val="CRCoverPage"/>
              <w:tabs>
                <w:tab w:val="right" w:pos="1759"/>
              </w:tabs>
              <w:spacing w:after="0"/>
              <w:rPr>
                <w:b/>
                <w:i/>
                <w:noProof/>
              </w:rPr>
            </w:pPr>
            <w:r>
              <w:rPr>
                <w:b/>
                <w:i/>
                <w:noProof/>
              </w:rPr>
              <w:t>Work item code:</w:t>
            </w:r>
          </w:p>
        </w:tc>
        <w:tc>
          <w:tcPr>
            <w:tcW w:w="3686" w:type="dxa"/>
            <w:gridSpan w:val="5"/>
            <w:shd w:val="pct30" w:color="FFFF00" w:fill="auto"/>
          </w:tcPr>
          <w:p w14:paraId="0887EEC6" w14:textId="77777777" w:rsidR="00437413" w:rsidRPr="00E874A8" w:rsidRDefault="00437413" w:rsidP="008B7FE0">
            <w:pPr>
              <w:pStyle w:val="CRCoverPage"/>
              <w:spacing w:after="0"/>
              <w:ind w:left="100"/>
              <w:rPr>
                <w:noProof/>
                <w:lang w:val="fr-FR"/>
              </w:rPr>
            </w:pPr>
            <w:r>
              <w:fldChar w:fldCharType="begin"/>
            </w:r>
            <w:r w:rsidRPr="00E874A8">
              <w:rPr>
                <w:lang w:val="fr-FR"/>
              </w:rPr>
              <w:instrText xml:space="preserve"> DOCPROPERTY  RelatedWis  \* MERGEFORMAT </w:instrText>
            </w:r>
            <w:r>
              <w:fldChar w:fldCharType="separate"/>
            </w:r>
            <w:r w:rsidRPr="00E874A8">
              <w:rPr>
                <w:noProof/>
                <w:lang w:val="fr-FR"/>
              </w:rPr>
              <w:t>LTE_NBIOT_eMTC_NTN_plus_EPS-UEConTest</w:t>
            </w:r>
            <w:r>
              <w:rPr>
                <w:noProof/>
              </w:rPr>
              <w:fldChar w:fldCharType="end"/>
            </w:r>
          </w:p>
        </w:tc>
        <w:tc>
          <w:tcPr>
            <w:tcW w:w="567" w:type="dxa"/>
            <w:tcBorders>
              <w:left w:val="nil"/>
            </w:tcBorders>
          </w:tcPr>
          <w:p w14:paraId="61DFDDB9" w14:textId="77777777" w:rsidR="00437413" w:rsidRPr="00E874A8" w:rsidRDefault="00437413" w:rsidP="008B7FE0">
            <w:pPr>
              <w:pStyle w:val="CRCoverPage"/>
              <w:spacing w:after="0"/>
              <w:ind w:right="100"/>
              <w:rPr>
                <w:noProof/>
                <w:lang w:val="fr-FR"/>
              </w:rPr>
            </w:pPr>
          </w:p>
        </w:tc>
        <w:tc>
          <w:tcPr>
            <w:tcW w:w="1417" w:type="dxa"/>
            <w:gridSpan w:val="3"/>
            <w:tcBorders>
              <w:left w:val="nil"/>
            </w:tcBorders>
          </w:tcPr>
          <w:p w14:paraId="6449DA19" w14:textId="77777777" w:rsidR="00437413" w:rsidRDefault="00437413" w:rsidP="008B7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0CD66" w14:textId="77777777" w:rsidR="00437413" w:rsidRDefault="00322141" w:rsidP="008B7FE0">
            <w:pPr>
              <w:pStyle w:val="CRCoverPage"/>
              <w:spacing w:after="0"/>
              <w:ind w:left="100"/>
              <w:rPr>
                <w:noProof/>
              </w:rPr>
            </w:pPr>
            <w:r>
              <w:fldChar w:fldCharType="begin"/>
            </w:r>
            <w:r>
              <w:instrText xml:space="preserve"> DOCPROPERTY  ResDate  \* MERGEFORMAT </w:instrText>
            </w:r>
            <w:r>
              <w:fldChar w:fldCharType="separate"/>
            </w:r>
            <w:r w:rsidR="00437413">
              <w:rPr>
                <w:noProof/>
              </w:rPr>
              <w:t>2023-10-31</w:t>
            </w:r>
            <w:r>
              <w:rPr>
                <w:noProof/>
              </w:rPr>
              <w:fldChar w:fldCharType="end"/>
            </w:r>
          </w:p>
        </w:tc>
      </w:tr>
      <w:tr w:rsidR="00437413" w14:paraId="45867813" w14:textId="77777777" w:rsidTr="008B7FE0">
        <w:tc>
          <w:tcPr>
            <w:tcW w:w="1843" w:type="dxa"/>
            <w:tcBorders>
              <w:left w:val="single" w:sz="4" w:space="0" w:color="auto"/>
            </w:tcBorders>
          </w:tcPr>
          <w:p w14:paraId="17ABC291" w14:textId="77777777" w:rsidR="00437413" w:rsidRDefault="00437413" w:rsidP="008B7FE0">
            <w:pPr>
              <w:pStyle w:val="CRCoverPage"/>
              <w:spacing w:after="0"/>
              <w:rPr>
                <w:b/>
                <w:i/>
                <w:noProof/>
                <w:sz w:val="8"/>
                <w:szCs w:val="8"/>
              </w:rPr>
            </w:pPr>
          </w:p>
        </w:tc>
        <w:tc>
          <w:tcPr>
            <w:tcW w:w="1986" w:type="dxa"/>
            <w:gridSpan w:val="4"/>
          </w:tcPr>
          <w:p w14:paraId="3353F74A" w14:textId="77777777" w:rsidR="00437413" w:rsidRDefault="00437413" w:rsidP="008B7FE0">
            <w:pPr>
              <w:pStyle w:val="CRCoverPage"/>
              <w:spacing w:after="0"/>
              <w:rPr>
                <w:noProof/>
                <w:sz w:val="8"/>
                <w:szCs w:val="8"/>
              </w:rPr>
            </w:pPr>
          </w:p>
        </w:tc>
        <w:tc>
          <w:tcPr>
            <w:tcW w:w="2267" w:type="dxa"/>
            <w:gridSpan w:val="2"/>
          </w:tcPr>
          <w:p w14:paraId="374297B8" w14:textId="77777777" w:rsidR="00437413" w:rsidRDefault="00437413" w:rsidP="008B7FE0">
            <w:pPr>
              <w:pStyle w:val="CRCoverPage"/>
              <w:spacing w:after="0"/>
              <w:rPr>
                <w:noProof/>
                <w:sz w:val="8"/>
                <w:szCs w:val="8"/>
              </w:rPr>
            </w:pPr>
          </w:p>
        </w:tc>
        <w:tc>
          <w:tcPr>
            <w:tcW w:w="1417" w:type="dxa"/>
            <w:gridSpan w:val="3"/>
          </w:tcPr>
          <w:p w14:paraId="10C32C69" w14:textId="77777777" w:rsidR="00437413" w:rsidRDefault="00437413" w:rsidP="008B7FE0">
            <w:pPr>
              <w:pStyle w:val="CRCoverPage"/>
              <w:spacing w:after="0"/>
              <w:rPr>
                <w:noProof/>
                <w:sz w:val="8"/>
                <w:szCs w:val="8"/>
              </w:rPr>
            </w:pPr>
          </w:p>
        </w:tc>
        <w:tc>
          <w:tcPr>
            <w:tcW w:w="2127" w:type="dxa"/>
            <w:tcBorders>
              <w:right w:val="single" w:sz="4" w:space="0" w:color="auto"/>
            </w:tcBorders>
          </w:tcPr>
          <w:p w14:paraId="2A8B8553" w14:textId="77777777" w:rsidR="00437413" w:rsidRDefault="00437413" w:rsidP="008B7FE0">
            <w:pPr>
              <w:pStyle w:val="CRCoverPage"/>
              <w:spacing w:after="0"/>
              <w:rPr>
                <w:noProof/>
                <w:sz w:val="8"/>
                <w:szCs w:val="8"/>
              </w:rPr>
            </w:pPr>
          </w:p>
        </w:tc>
      </w:tr>
      <w:tr w:rsidR="00437413" w14:paraId="3616CE93" w14:textId="77777777" w:rsidTr="008B7FE0">
        <w:trPr>
          <w:cantSplit/>
        </w:trPr>
        <w:tc>
          <w:tcPr>
            <w:tcW w:w="1843" w:type="dxa"/>
            <w:tcBorders>
              <w:left w:val="single" w:sz="4" w:space="0" w:color="auto"/>
            </w:tcBorders>
          </w:tcPr>
          <w:p w14:paraId="52B95036" w14:textId="77777777" w:rsidR="00437413" w:rsidRDefault="00437413" w:rsidP="008B7FE0">
            <w:pPr>
              <w:pStyle w:val="CRCoverPage"/>
              <w:tabs>
                <w:tab w:val="right" w:pos="1759"/>
              </w:tabs>
              <w:spacing w:after="0"/>
              <w:rPr>
                <w:b/>
                <w:i/>
                <w:noProof/>
              </w:rPr>
            </w:pPr>
            <w:r>
              <w:rPr>
                <w:b/>
                <w:i/>
                <w:noProof/>
              </w:rPr>
              <w:t>Category:</w:t>
            </w:r>
          </w:p>
        </w:tc>
        <w:tc>
          <w:tcPr>
            <w:tcW w:w="851" w:type="dxa"/>
            <w:shd w:val="pct30" w:color="FFFF00" w:fill="auto"/>
          </w:tcPr>
          <w:p w14:paraId="2A470342" w14:textId="77777777" w:rsidR="00437413" w:rsidRDefault="00322141" w:rsidP="008B7FE0">
            <w:pPr>
              <w:pStyle w:val="CRCoverPage"/>
              <w:spacing w:after="0"/>
              <w:ind w:left="100" w:right="-609"/>
              <w:rPr>
                <w:b/>
                <w:noProof/>
              </w:rPr>
            </w:pPr>
            <w:r>
              <w:fldChar w:fldCharType="begin"/>
            </w:r>
            <w:r>
              <w:instrText xml:space="preserve"> DOCPROPERTY  Cat  \* MERGEFORMAT </w:instrText>
            </w:r>
            <w:r>
              <w:fldChar w:fldCharType="separate"/>
            </w:r>
            <w:r w:rsidR="00437413">
              <w:rPr>
                <w:b/>
                <w:noProof/>
              </w:rPr>
              <w:t>F</w:t>
            </w:r>
            <w:r>
              <w:rPr>
                <w:b/>
                <w:noProof/>
              </w:rPr>
              <w:fldChar w:fldCharType="end"/>
            </w:r>
          </w:p>
        </w:tc>
        <w:tc>
          <w:tcPr>
            <w:tcW w:w="3402" w:type="dxa"/>
            <w:gridSpan w:val="5"/>
            <w:tcBorders>
              <w:left w:val="nil"/>
            </w:tcBorders>
          </w:tcPr>
          <w:p w14:paraId="0154B413" w14:textId="77777777" w:rsidR="00437413" w:rsidRDefault="00437413" w:rsidP="008B7FE0">
            <w:pPr>
              <w:pStyle w:val="CRCoverPage"/>
              <w:spacing w:after="0"/>
              <w:rPr>
                <w:noProof/>
              </w:rPr>
            </w:pPr>
          </w:p>
        </w:tc>
        <w:tc>
          <w:tcPr>
            <w:tcW w:w="1417" w:type="dxa"/>
            <w:gridSpan w:val="3"/>
            <w:tcBorders>
              <w:left w:val="nil"/>
            </w:tcBorders>
          </w:tcPr>
          <w:p w14:paraId="298D001D" w14:textId="77777777" w:rsidR="00437413" w:rsidRDefault="00437413" w:rsidP="008B7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A2FC1" w14:textId="77777777" w:rsidR="00437413" w:rsidRDefault="00322141" w:rsidP="008B7FE0">
            <w:pPr>
              <w:pStyle w:val="CRCoverPage"/>
              <w:spacing w:after="0"/>
              <w:ind w:left="100"/>
              <w:rPr>
                <w:noProof/>
              </w:rPr>
            </w:pPr>
            <w:r>
              <w:fldChar w:fldCharType="begin"/>
            </w:r>
            <w:r>
              <w:instrText xml:space="preserve"> DOCPROPERTY  Release  \* MERGEFORMAT </w:instrText>
            </w:r>
            <w:r>
              <w:fldChar w:fldCharType="separate"/>
            </w:r>
            <w:r w:rsidR="00437413">
              <w:rPr>
                <w:noProof/>
              </w:rPr>
              <w:t>Rel-18</w:t>
            </w:r>
            <w:r>
              <w:rPr>
                <w:noProof/>
              </w:rPr>
              <w:fldChar w:fldCharType="end"/>
            </w:r>
          </w:p>
        </w:tc>
      </w:tr>
      <w:tr w:rsidR="00437413" w14:paraId="34B4A441" w14:textId="77777777" w:rsidTr="008B7FE0">
        <w:tc>
          <w:tcPr>
            <w:tcW w:w="1843" w:type="dxa"/>
            <w:tcBorders>
              <w:left w:val="single" w:sz="4" w:space="0" w:color="auto"/>
              <w:bottom w:val="single" w:sz="4" w:space="0" w:color="auto"/>
            </w:tcBorders>
          </w:tcPr>
          <w:p w14:paraId="23FFBC3A" w14:textId="77777777" w:rsidR="00437413" w:rsidRDefault="00437413" w:rsidP="008B7FE0">
            <w:pPr>
              <w:pStyle w:val="CRCoverPage"/>
              <w:spacing w:after="0"/>
              <w:rPr>
                <w:b/>
                <w:i/>
                <w:noProof/>
              </w:rPr>
            </w:pPr>
          </w:p>
        </w:tc>
        <w:tc>
          <w:tcPr>
            <w:tcW w:w="4677" w:type="dxa"/>
            <w:gridSpan w:val="8"/>
            <w:tcBorders>
              <w:bottom w:val="single" w:sz="4" w:space="0" w:color="auto"/>
            </w:tcBorders>
          </w:tcPr>
          <w:p w14:paraId="24E4BE8F" w14:textId="77777777" w:rsidR="00437413" w:rsidRDefault="00437413" w:rsidP="008B7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6F4458" w14:textId="77777777" w:rsidR="00437413" w:rsidRDefault="00437413" w:rsidP="008B7F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DE05A" w14:textId="77777777" w:rsidR="00437413" w:rsidRPr="007C2097" w:rsidRDefault="00437413" w:rsidP="008B7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7413" w14:paraId="467E62CD" w14:textId="77777777" w:rsidTr="008B7FE0">
        <w:tc>
          <w:tcPr>
            <w:tcW w:w="1843" w:type="dxa"/>
          </w:tcPr>
          <w:p w14:paraId="110E1700" w14:textId="77777777" w:rsidR="00437413" w:rsidRDefault="00437413" w:rsidP="008B7FE0">
            <w:pPr>
              <w:pStyle w:val="CRCoverPage"/>
              <w:spacing w:after="0"/>
              <w:rPr>
                <w:b/>
                <w:i/>
                <w:noProof/>
                <w:sz w:val="8"/>
                <w:szCs w:val="8"/>
              </w:rPr>
            </w:pPr>
          </w:p>
        </w:tc>
        <w:tc>
          <w:tcPr>
            <w:tcW w:w="7797" w:type="dxa"/>
            <w:gridSpan w:val="10"/>
          </w:tcPr>
          <w:p w14:paraId="6495161E" w14:textId="77777777" w:rsidR="00437413" w:rsidRDefault="00437413" w:rsidP="008B7FE0">
            <w:pPr>
              <w:pStyle w:val="CRCoverPage"/>
              <w:spacing w:after="0"/>
              <w:rPr>
                <w:noProof/>
                <w:sz w:val="8"/>
                <w:szCs w:val="8"/>
              </w:rPr>
            </w:pPr>
          </w:p>
        </w:tc>
      </w:tr>
      <w:tr w:rsidR="00437413" w14:paraId="572E0616" w14:textId="77777777" w:rsidTr="008B7FE0">
        <w:tc>
          <w:tcPr>
            <w:tcW w:w="2694" w:type="dxa"/>
            <w:gridSpan w:val="2"/>
            <w:tcBorders>
              <w:top w:val="single" w:sz="4" w:space="0" w:color="auto"/>
              <w:left w:val="single" w:sz="4" w:space="0" w:color="auto"/>
            </w:tcBorders>
          </w:tcPr>
          <w:p w14:paraId="79A12D82" w14:textId="77777777" w:rsidR="00437413" w:rsidRDefault="00437413" w:rsidP="008B7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46AB" w14:textId="69942830" w:rsidR="00437413" w:rsidRDefault="00890345" w:rsidP="008B7FE0">
            <w:pPr>
              <w:pStyle w:val="CRCoverPage"/>
              <w:spacing w:after="0"/>
              <w:ind w:left="100"/>
              <w:rPr>
                <w:noProof/>
              </w:rPr>
            </w:pPr>
            <w:r>
              <w:rPr>
                <w:noProof/>
              </w:rPr>
              <w:t>1. The general NB-IoT NTN test environment lacks details in the following areas: NTN t</w:t>
            </w:r>
            <w:r w:rsidR="0005254B">
              <w:rPr>
                <w:noProof/>
              </w:rPr>
              <w:t>i</w:t>
            </w:r>
            <w:r>
              <w:rPr>
                <w:noProof/>
              </w:rPr>
              <w:t xml:space="preserve">ming &amp; scheduling offsets. </w:t>
            </w:r>
          </w:p>
          <w:p w14:paraId="46777067" w14:textId="77777777" w:rsidR="00890345" w:rsidRPr="006E249E" w:rsidRDefault="00890345" w:rsidP="008B7FE0">
            <w:pPr>
              <w:pStyle w:val="CRCoverPage"/>
              <w:spacing w:after="0"/>
              <w:ind w:left="100"/>
              <w:rPr>
                <w:strike/>
                <w:noProof/>
              </w:rPr>
            </w:pPr>
            <w:r w:rsidRPr="006E249E">
              <w:rPr>
                <w:strike/>
                <w:noProof/>
                <w:highlight w:val="yellow"/>
              </w:rPr>
              <w:t>2. The NB-IoT NTN test environment in NGSO scenario is missing.</w:t>
            </w:r>
            <w:r w:rsidRPr="006E249E">
              <w:rPr>
                <w:strike/>
                <w:noProof/>
              </w:rPr>
              <w:t xml:space="preserve"> </w:t>
            </w:r>
          </w:p>
          <w:p w14:paraId="375BC8AA" w14:textId="010FE87C" w:rsidR="00890345" w:rsidRDefault="00890345" w:rsidP="008B7FE0">
            <w:pPr>
              <w:pStyle w:val="CRCoverPage"/>
              <w:spacing w:after="0"/>
              <w:ind w:left="100"/>
              <w:rPr>
                <w:noProof/>
              </w:rPr>
            </w:pPr>
          </w:p>
        </w:tc>
      </w:tr>
      <w:tr w:rsidR="00437413" w14:paraId="4F7989FA" w14:textId="77777777" w:rsidTr="008B7FE0">
        <w:tc>
          <w:tcPr>
            <w:tcW w:w="2694" w:type="dxa"/>
            <w:gridSpan w:val="2"/>
            <w:tcBorders>
              <w:left w:val="single" w:sz="4" w:space="0" w:color="auto"/>
            </w:tcBorders>
          </w:tcPr>
          <w:p w14:paraId="1BAC5C27"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3E57F5B2" w14:textId="77777777" w:rsidR="00437413" w:rsidRDefault="00437413" w:rsidP="008B7FE0">
            <w:pPr>
              <w:pStyle w:val="CRCoverPage"/>
              <w:spacing w:after="0"/>
              <w:rPr>
                <w:noProof/>
                <w:sz w:val="8"/>
                <w:szCs w:val="8"/>
              </w:rPr>
            </w:pPr>
          </w:p>
        </w:tc>
      </w:tr>
      <w:tr w:rsidR="00437413" w14:paraId="7D92FFCF" w14:textId="77777777" w:rsidTr="008B7FE0">
        <w:tc>
          <w:tcPr>
            <w:tcW w:w="2694" w:type="dxa"/>
            <w:gridSpan w:val="2"/>
            <w:tcBorders>
              <w:left w:val="single" w:sz="4" w:space="0" w:color="auto"/>
            </w:tcBorders>
          </w:tcPr>
          <w:p w14:paraId="04AF0D45" w14:textId="77777777" w:rsidR="00437413" w:rsidRDefault="00437413" w:rsidP="008B7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3ADC9" w14:textId="0A66D643" w:rsidR="00437413" w:rsidRDefault="00890345" w:rsidP="008B7FE0">
            <w:pPr>
              <w:pStyle w:val="CRCoverPage"/>
              <w:spacing w:after="0"/>
              <w:ind w:left="100"/>
              <w:rPr>
                <w:noProof/>
              </w:rPr>
            </w:pPr>
            <w:r>
              <w:rPr>
                <w:noProof/>
              </w:rPr>
              <w:t xml:space="preserve">1. </w:t>
            </w:r>
            <w:r w:rsidRPr="00890345">
              <w:rPr>
                <w:noProof/>
              </w:rPr>
              <w:t>Figure 7A.14.2.1-1</w:t>
            </w:r>
            <w:r>
              <w:rPr>
                <w:noProof/>
              </w:rPr>
              <w:t xml:space="preserve"> has been replaced, description of NTN scheduling offsets clause has been completed, </w:t>
            </w:r>
            <w:r w:rsidR="0005254B">
              <w:rPr>
                <w:noProof/>
              </w:rPr>
              <w:t>n</w:t>
            </w:r>
            <w:r>
              <w:rPr>
                <w:noProof/>
              </w:rPr>
              <w:t xml:space="preserve">ew NTN timing parameters have been defined for the purpose of NTN test case prose specification, NTN impact to the RRC connection release sequence has been documented. </w:t>
            </w:r>
          </w:p>
          <w:p w14:paraId="76322AE8" w14:textId="77777777" w:rsidR="00890345" w:rsidRPr="006E249E" w:rsidRDefault="00890345" w:rsidP="008B7FE0">
            <w:pPr>
              <w:pStyle w:val="CRCoverPage"/>
              <w:spacing w:after="0"/>
              <w:ind w:left="100"/>
              <w:rPr>
                <w:strike/>
                <w:noProof/>
              </w:rPr>
            </w:pPr>
            <w:r w:rsidRPr="006E249E">
              <w:rPr>
                <w:strike/>
                <w:noProof/>
                <w:highlight w:val="yellow"/>
              </w:rPr>
              <w:t>2. The NB-IoT NTN test environment in NGSO scenario has been added.</w:t>
            </w:r>
            <w:r w:rsidRPr="006E249E">
              <w:rPr>
                <w:strike/>
                <w:noProof/>
              </w:rPr>
              <w:t xml:space="preserve"> </w:t>
            </w:r>
          </w:p>
          <w:p w14:paraId="4A9CD48D" w14:textId="7B4BBAB7" w:rsidR="00890345" w:rsidRDefault="00890345" w:rsidP="008B7FE0">
            <w:pPr>
              <w:pStyle w:val="CRCoverPage"/>
              <w:spacing w:after="0"/>
              <w:ind w:left="100"/>
              <w:rPr>
                <w:noProof/>
              </w:rPr>
            </w:pPr>
          </w:p>
        </w:tc>
      </w:tr>
      <w:tr w:rsidR="00437413" w14:paraId="3C7BD8F1" w14:textId="77777777" w:rsidTr="008B7FE0">
        <w:tc>
          <w:tcPr>
            <w:tcW w:w="2694" w:type="dxa"/>
            <w:gridSpan w:val="2"/>
            <w:tcBorders>
              <w:left w:val="single" w:sz="4" w:space="0" w:color="auto"/>
            </w:tcBorders>
          </w:tcPr>
          <w:p w14:paraId="0B6C9932"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603DC357" w14:textId="77777777" w:rsidR="00437413" w:rsidRDefault="00437413" w:rsidP="008B7FE0">
            <w:pPr>
              <w:pStyle w:val="CRCoverPage"/>
              <w:spacing w:after="0"/>
              <w:rPr>
                <w:noProof/>
                <w:sz w:val="8"/>
                <w:szCs w:val="8"/>
              </w:rPr>
            </w:pPr>
          </w:p>
        </w:tc>
      </w:tr>
      <w:tr w:rsidR="00437413" w14:paraId="708A725A" w14:textId="77777777" w:rsidTr="008B7FE0">
        <w:tc>
          <w:tcPr>
            <w:tcW w:w="2694" w:type="dxa"/>
            <w:gridSpan w:val="2"/>
            <w:tcBorders>
              <w:left w:val="single" w:sz="4" w:space="0" w:color="auto"/>
              <w:bottom w:val="single" w:sz="4" w:space="0" w:color="auto"/>
            </w:tcBorders>
          </w:tcPr>
          <w:p w14:paraId="763E6473" w14:textId="77777777" w:rsidR="00437413" w:rsidRDefault="00437413" w:rsidP="008B7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2E934" w14:textId="61180936" w:rsidR="00437413" w:rsidRDefault="00890345" w:rsidP="008B7FE0">
            <w:pPr>
              <w:pStyle w:val="CRCoverPage"/>
              <w:spacing w:after="0"/>
              <w:ind w:left="100"/>
              <w:rPr>
                <w:noProof/>
              </w:rPr>
            </w:pPr>
            <w:r>
              <w:rPr>
                <w:noProof/>
              </w:rPr>
              <w:t xml:space="preserve">1. The NB-IoT NTN test environment remains incomplete. </w:t>
            </w:r>
          </w:p>
          <w:p w14:paraId="71ED6B46" w14:textId="77777777" w:rsidR="00890345" w:rsidRPr="006E249E" w:rsidRDefault="00890345" w:rsidP="008B7FE0">
            <w:pPr>
              <w:pStyle w:val="CRCoverPage"/>
              <w:spacing w:after="0"/>
              <w:ind w:left="100"/>
              <w:rPr>
                <w:strike/>
                <w:noProof/>
              </w:rPr>
            </w:pPr>
            <w:r w:rsidRPr="006E249E">
              <w:rPr>
                <w:strike/>
                <w:noProof/>
                <w:highlight w:val="yellow"/>
              </w:rPr>
              <w:t>2. The NB-IoT NTN test cases cannot be executed in NGSO scenario.</w:t>
            </w:r>
          </w:p>
          <w:p w14:paraId="52A073E1" w14:textId="19F6AC7C" w:rsidR="00890345" w:rsidRDefault="00890345" w:rsidP="008B7FE0">
            <w:pPr>
              <w:pStyle w:val="CRCoverPage"/>
              <w:spacing w:after="0"/>
              <w:ind w:left="100"/>
              <w:rPr>
                <w:noProof/>
              </w:rPr>
            </w:pPr>
          </w:p>
        </w:tc>
      </w:tr>
      <w:tr w:rsidR="00437413" w14:paraId="7EA21BFB" w14:textId="77777777" w:rsidTr="008B7FE0">
        <w:tc>
          <w:tcPr>
            <w:tcW w:w="2694" w:type="dxa"/>
            <w:gridSpan w:val="2"/>
          </w:tcPr>
          <w:p w14:paraId="0A51CAF4" w14:textId="77777777" w:rsidR="00437413" w:rsidRDefault="00437413" w:rsidP="008B7FE0">
            <w:pPr>
              <w:pStyle w:val="CRCoverPage"/>
              <w:spacing w:after="0"/>
              <w:rPr>
                <w:b/>
                <w:i/>
                <w:noProof/>
                <w:sz w:val="8"/>
                <w:szCs w:val="8"/>
              </w:rPr>
            </w:pPr>
          </w:p>
        </w:tc>
        <w:tc>
          <w:tcPr>
            <w:tcW w:w="6946" w:type="dxa"/>
            <w:gridSpan w:val="9"/>
          </w:tcPr>
          <w:p w14:paraId="7EE3A79D" w14:textId="77777777" w:rsidR="00437413" w:rsidRDefault="00437413" w:rsidP="008B7FE0">
            <w:pPr>
              <w:pStyle w:val="CRCoverPage"/>
              <w:spacing w:after="0"/>
              <w:rPr>
                <w:noProof/>
                <w:sz w:val="8"/>
                <w:szCs w:val="8"/>
              </w:rPr>
            </w:pPr>
          </w:p>
        </w:tc>
      </w:tr>
      <w:tr w:rsidR="00437413" w14:paraId="53E58639" w14:textId="77777777" w:rsidTr="008B7FE0">
        <w:tc>
          <w:tcPr>
            <w:tcW w:w="2694" w:type="dxa"/>
            <w:gridSpan w:val="2"/>
            <w:tcBorders>
              <w:top w:val="single" w:sz="4" w:space="0" w:color="auto"/>
              <w:left w:val="single" w:sz="4" w:space="0" w:color="auto"/>
            </w:tcBorders>
          </w:tcPr>
          <w:p w14:paraId="2C186665" w14:textId="77777777" w:rsidR="00437413" w:rsidRDefault="00437413" w:rsidP="008B7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CEE0F" w14:textId="70FF5FEB" w:rsidR="00437413" w:rsidRDefault="00451EDD" w:rsidP="008B7FE0">
            <w:pPr>
              <w:pStyle w:val="CRCoverPage"/>
              <w:spacing w:after="0"/>
              <w:ind w:left="100"/>
              <w:rPr>
                <w:noProof/>
              </w:rPr>
            </w:pPr>
            <w:r>
              <w:rPr>
                <w:noProof/>
              </w:rPr>
              <w:t>7A.4, 7A.4.3, 7A.4.4, 7A.7, 7A.14</w:t>
            </w:r>
          </w:p>
        </w:tc>
      </w:tr>
      <w:tr w:rsidR="00437413" w14:paraId="5486EF83" w14:textId="77777777" w:rsidTr="008B7FE0">
        <w:tc>
          <w:tcPr>
            <w:tcW w:w="2694" w:type="dxa"/>
            <w:gridSpan w:val="2"/>
            <w:tcBorders>
              <w:left w:val="single" w:sz="4" w:space="0" w:color="auto"/>
            </w:tcBorders>
          </w:tcPr>
          <w:p w14:paraId="275B0B34" w14:textId="77777777" w:rsidR="00437413" w:rsidRDefault="00437413" w:rsidP="008B7FE0">
            <w:pPr>
              <w:pStyle w:val="CRCoverPage"/>
              <w:spacing w:after="0"/>
              <w:rPr>
                <w:b/>
                <w:i/>
                <w:noProof/>
                <w:sz w:val="8"/>
                <w:szCs w:val="8"/>
              </w:rPr>
            </w:pPr>
          </w:p>
        </w:tc>
        <w:tc>
          <w:tcPr>
            <w:tcW w:w="6946" w:type="dxa"/>
            <w:gridSpan w:val="9"/>
            <w:tcBorders>
              <w:right w:val="single" w:sz="4" w:space="0" w:color="auto"/>
            </w:tcBorders>
          </w:tcPr>
          <w:p w14:paraId="6AC9A334" w14:textId="77777777" w:rsidR="00437413" w:rsidRDefault="00437413" w:rsidP="008B7FE0">
            <w:pPr>
              <w:pStyle w:val="CRCoverPage"/>
              <w:spacing w:after="0"/>
              <w:rPr>
                <w:noProof/>
                <w:sz w:val="8"/>
                <w:szCs w:val="8"/>
              </w:rPr>
            </w:pPr>
          </w:p>
        </w:tc>
      </w:tr>
      <w:tr w:rsidR="00437413" w14:paraId="6179D930" w14:textId="77777777" w:rsidTr="008B7FE0">
        <w:tc>
          <w:tcPr>
            <w:tcW w:w="2694" w:type="dxa"/>
            <w:gridSpan w:val="2"/>
            <w:tcBorders>
              <w:left w:val="single" w:sz="4" w:space="0" w:color="auto"/>
            </w:tcBorders>
          </w:tcPr>
          <w:p w14:paraId="579F448A" w14:textId="77777777" w:rsidR="00437413" w:rsidRDefault="00437413" w:rsidP="008B7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534B5" w14:textId="77777777" w:rsidR="00437413" w:rsidRDefault="00437413" w:rsidP="008B7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BDAD" w14:textId="77777777" w:rsidR="00437413" w:rsidRDefault="00437413" w:rsidP="008B7FE0">
            <w:pPr>
              <w:pStyle w:val="CRCoverPage"/>
              <w:spacing w:after="0"/>
              <w:jc w:val="center"/>
              <w:rPr>
                <w:b/>
                <w:caps/>
                <w:noProof/>
              </w:rPr>
            </w:pPr>
            <w:r>
              <w:rPr>
                <w:b/>
                <w:caps/>
                <w:noProof/>
              </w:rPr>
              <w:t>N</w:t>
            </w:r>
          </w:p>
        </w:tc>
        <w:tc>
          <w:tcPr>
            <w:tcW w:w="2977" w:type="dxa"/>
            <w:gridSpan w:val="4"/>
          </w:tcPr>
          <w:p w14:paraId="1AE058FC" w14:textId="77777777" w:rsidR="00437413" w:rsidRDefault="00437413" w:rsidP="008B7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28BCC" w14:textId="77777777" w:rsidR="00437413" w:rsidRDefault="00437413" w:rsidP="008B7FE0">
            <w:pPr>
              <w:pStyle w:val="CRCoverPage"/>
              <w:spacing w:after="0"/>
              <w:ind w:left="99"/>
              <w:rPr>
                <w:noProof/>
              </w:rPr>
            </w:pPr>
          </w:p>
        </w:tc>
      </w:tr>
      <w:tr w:rsidR="00437413" w14:paraId="01AF451D" w14:textId="77777777" w:rsidTr="008B7FE0">
        <w:tc>
          <w:tcPr>
            <w:tcW w:w="2694" w:type="dxa"/>
            <w:gridSpan w:val="2"/>
            <w:tcBorders>
              <w:left w:val="single" w:sz="4" w:space="0" w:color="auto"/>
            </w:tcBorders>
          </w:tcPr>
          <w:p w14:paraId="1A8DFC9A" w14:textId="77777777" w:rsidR="00437413" w:rsidRDefault="00437413" w:rsidP="008B7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06494"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F6A4A" w14:textId="1F44656D" w:rsidR="00437413" w:rsidRDefault="002E0A3F" w:rsidP="008B7FE0">
            <w:pPr>
              <w:pStyle w:val="CRCoverPage"/>
              <w:spacing w:after="0"/>
              <w:jc w:val="center"/>
              <w:rPr>
                <w:b/>
                <w:caps/>
                <w:noProof/>
              </w:rPr>
            </w:pPr>
            <w:r>
              <w:rPr>
                <w:b/>
                <w:caps/>
                <w:noProof/>
              </w:rPr>
              <w:t>X</w:t>
            </w:r>
          </w:p>
        </w:tc>
        <w:tc>
          <w:tcPr>
            <w:tcW w:w="2977" w:type="dxa"/>
            <w:gridSpan w:val="4"/>
          </w:tcPr>
          <w:p w14:paraId="3F5D81A2" w14:textId="77777777" w:rsidR="00437413" w:rsidRDefault="00437413" w:rsidP="008B7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2FB4C" w14:textId="77777777" w:rsidR="00437413" w:rsidRDefault="00437413" w:rsidP="008B7FE0">
            <w:pPr>
              <w:pStyle w:val="CRCoverPage"/>
              <w:spacing w:after="0"/>
              <w:ind w:left="99"/>
              <w:rPr>
                <w:noProof/>
              </w:rPr>
            </w:pPr>
            <w:r>
              <w:rPr>
                <w:noProof/>
              </w:rPr>
              <w:t xml:space="preserve">TS/TR ... CR ... </w:t>
            </w:r>
          </w:p>
        </w:tc>
      </w:tr>
      <w:tr w:rsidR="00437413" w14:paraId="36D8FB40" w14:textId="77777777" w:rsidTr="008B7FE0">
        <w:tc>
          <w:tcPr>
            <w:tcW w:w="2694" w:type="dxa"/>
            <w:gridSpan w:val="2"/>
            <w:tcBorders>
              <w:left w:val="single" w:sz="4" w:space="0" w:color="auto"/>
            </w:tcBorders>
          </w:tcPr>
          <w:p w14:paraId="3BFB2D59" w14:textId="77777777" w:rsidR="00437413" w:rsidRDefault="00437413" w:rsidP="008B7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077D12"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5DC93" w14:textId="1DF3BCC6" w:rsidR="00437413" w:rsidRDefault="002E0A3F" w:rsidP="008B7FE0">
            <w:pPr>
              <w:pStyle w:val="CRCoverPage"/>
              <w:spacing w:after="0"/>
              <w:jc w:val="center"/>
              <w:rPr>
                <w:b/>
                <w:caps/>
                <w:noProof/>
              </w:rPr>
            </w:pPr>
            <w:r>
              <w:rPr>
                <w:b/>
                <w:caps/>
                <w:noProof/>
              </w:rPr>
              <w:t>X</w:t>
            </w:r>
          </w:p>
        </w:tc>
        <w:tc>
          <w:tcPr>
            <w:tcW w:w="2977" w:type="dxa"/>
            <w:gridSpan w:val="4"/>
          </w:tcPr>
          <w:p w14:paraId="28FBE6B8" w14:textId="77777777" w:rsidR="00437413" w:rsidRDefault="00437413" w:rsidP="008B7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EE94C" w14:textId="77777777" w:rsidR="00437413" w:rsidRDefault="00437413" w:rsidP="008B7FE0">
            <w:pPr>
              <w:pStyle w:val="CRCoverPage"/>
              <w:spacing w:after="0"/>
              <w:ind w:left="99"/>
              <w:rPr>
                <w:noProof/>
              </w:rPr>
            </w:pPr>
            <w:r>
              <w:rPr>
                <w:noProof/>
              </w:rPr>
              <w:t xml:space="preserve">TS/TR ... CR ... </w:t>
            </w:r>
          </w:p>
        </w:tc>
      </w:tr>
      <w:tr w:rsidR="00437413" w14:paraId="2C92089A" w14:textId="77777777" w:rsidTr="008B7FE0">
        <w:tc>
          <w:tcPr>
            <w:tcW w:w="2694" w:type="dxa"/>
            <w:gridSpan w:val="2"/>
            <w:tcBorders>
              <w:left w:val="single" w:sz="4" w:space="0" w:color="auto"/>
            </w:tcBorders>
          </w:tcPr>
          <w:p w14:paraId="3D2B9CA5" w14:textId="77777777" w:rsidR="00437413" w:rsidRDefault="00437413" w:rsidP="008B7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529FA" w14:textId="77777777" w:rsidR="00437413" w:rsidRDefault="00437413" w:rsidP="008B7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32F7" w14:textId="2A9DB7EC" w:rsidR="00437413" w:rsidRDefault="002E0A3F" w:rsidP="008B7FE0">
            <w:pPr>
              <w:pStyle w:val="CRCoverPage"/>
              <w:spacing w:after="0"/>
              <w:jc w:val="center"/>
              <w:rPr>
                <w:b/>
                <w:caps/>
                <w:noProof/>
              </w:rPr>
            </w:pPr>
            <w:r>
              <w:rPr>
                <w:b/>
                <w:caps/>
                <w:noProof/>
              </w:rPr>
              <w:t>X</w:t>
            </w:r>
          </w:p>
        </w:tc>
        <w:tc>
          <w:tcPr>
            <w:tcW w:w="2977" w:type="dxa"/>
            <w:gridSpan w:val="4"/>
          </w:tcPr>
          <w:p w14:paraId="0C57EABA" w14:textId="77777777" w:rsidR="00437413" w:rsidRDefault="00437413" w:rsidP="008B7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48F81" w14:textId="77777777" w:rsidR="00437413" w:rsidRDefault="00437413" w:rsidP="008B7FE0">
            <w:pPr>
              <w:pStyle w:val="CRCoverPage"/>
              <w:spacing w:after="0"/>
              <w:ind w:left="99"/>
              <w:rPr>
                <w:noProof/>
              </w:rPr>
            </w:pPr>
            <w:r>
              <w:rPr>
                <w:noProof/>
              </w:rPr>
              <w:t xml:space="preserve">TS/TR ... CR ... </w:t>
            </w:r>
          </w:p>
        </w:tc>
      </w:tr>
      <w:tr w:rsidR="00437413" w14:paraId="45DB9057" w14:textId="77777777" w:rsidTr="008B7FE0">
        <w:tc>
          <w:tcPr>
            <w:tcW w:w="2694" w:type="dxa"/>
            <w:gridSpan w:val="2"/>
            <w:tcBorders>
              <w:left w:val="single" w:sz="4" w:space="0" w:color="auto"/>
            </w:tcBorders>
          </w:tcPr>
          <w:p w14:paraId="7960D362" w14:textId="77777777" w:rsidR="00437413" w:rsidRDefault="00437413" w:rsidP="008B7FE0">
            <w:pPr>
              <w:pStyle w:val="CRCoverPage"/>
              <w:spacing w:after="0"/>
              <w:rPr>
                <w:b/>
                <w:i/>
                <w:noProof/>
              </w:rPr>
            </w:pPr>
          </w:p>
        </w:tc>
        <w:tc>
          <w:tcPr>
            <w:tcW w:w="6946" w:type="dxa"/>
            <w:gridSpan w:val="9"/>
            <w:tcBorders>
              <w:right w:val="single" w:sz="4" w:space="0" w:color="auto"/>
            </w:tcBorders>
          </w:tcPr>
          <w:p w14:paraId="129A55D5" w14:textId="77777777" w:rsidR="00437413" w:rsidRDefault="00437413" w:rsidP="008B7FE0">
            <w:pPr>
              <w:pStyle w:val="CRCoverPage"/>
              <w:spacing w:after="0"/>
              <w:rPr>
                <w:noProof/>
              </w:rPr>
            </w:pPr>
          </w:p>
        </w:tc>
      </w:tr>
      <w:tr w:rsidR="00437413" w14:paraId="2A6FBF7D" w14:textId="77777777" w:rsidTr="008B7FE0">
        <w:tc>
          <w:tcPr>
            <w:tcW w:w="2694" w:type="dxa"/>
            <w:gridSpan w:val="2"/>
            <w:tcBorders>
              <w:left w:val="single" w:sz="4" w:space="0" w:color="auto"/>
              <w:bottom w:val="single" w:sz="4" w:space="0" w:color="auto"/>
            </w:tcBorders>
          </w:tcPr>
          <w:p w14:paraId="133D29C8" w14:textId="77777777" w:rsidR="00437413" w:rsidRDefault="00437413" w:rsidP="008B7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89EC5" w14:textId="77777777" w:rsidR="00437413" w:rsidRDefault="00437413" w:rsidP="008B7FE0">
            <w:pPr>
              <w:pStyle w:val="CRCoverPage"/>
              <w:spacing w:after="0"/>
              <w:ind w:left="100"/>
              <w:rPr>
                <w:noProof/>
              </w:rPr>
            </w:pPr>
          </w:p>
        </w:tc>
      </w:tr>
      <w:tr w:rsidR="00437413" w:rsidRPr="008863B9" w14:paraId="0CC0969E" w14:textId="77777777" w:rsidTr="00437413">
        <w:tc>
          <w:tcPr>
            <w:tcW w:w="2694" w:type="dxa"/>
            <w:gridSpan w:val="2"/>
            <w:tcBorders>
              <w:top w:val="single" w:sz="4" w:space="0" w:color="auto"/>
              <w:bottom w:val="single" w:sz="4" w:space="0" w:color="auto"/>
            </w:tcBorders>
          </w:tcPr>
          <w:p w14:paraId="1C11E2AC" w14:textId="77777777" w:rsidR="00437413" w:rsidRPr="008863B9" w:rsidRDefault="00437413" w:rsidP="008B7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1A62A" w14:textId="77777777" w:rsidR="00437413" w:rsidRPr="008863B9" w:rsidRDefault="00437413" w:rsidP="008B7FE0">
            <w:pPr>
              <w:pStyle w:val="CRCoverPage"/>
              <w:spacing w:after="0"/>
              <w:ind w:left="100"/>
              <w:rPr>
                <w:noProof/>
                <w:sz w:val="8"/>
                <w:szCs w:val="8"/>
              </w:rPr>
            </w:pPr>
          </w:p>
        </w:tc>
      </w:tr>
      <w:tr w:rsidR="00437413" w14:paraId="0308ED18" w14:textId="77777777" w:rsidTr="008B7FE0">
        <w:tc>
          <w:tcPr>
            <w:tcW w:w="2694" w:type="dxa"/>
            <w:gridSpan w:val="2"/>
            <w:tcBorders>
              <w:top w:val="single" w:sz="4" w:space="0" w:color="auto"/>
              <w:left w:val="single" w:sz="4" w:space="0" w:color="auto"/>
              <w:bottom w:val="single" w:sz="4" w:space="0" w:color="auto"/>
            </w:tcBorders>
          </w:tcPr>
          <w:p w14:paraId="535EDA87" w14:textId="77777777" w:rsidR="00437413" w:rsidRDefault="00437413" w:rsidP="008B7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2508B" w14:textId="4DEBE86B" w:rsidR="00437413" w:rsidRDefault="00322141" w:rsidP="008B7FE0">
            <w:pPr>
              <w:pStyle w:val="CRCoverPage"/>
              <w:spacing w:after="0"/>
              <w:ind w:left="100"/>
              <w:rPr>
                <w:noProof/>
              </w:rPr>
            </w:pPr>
            <w:r>
              <w:rPr>
                <w:noProof/>
                <w:highlight w:val="yellow"/>
              </w:rPr>
              <w:t>Revision</w:t>
            </w:r>
            <w:r w:rsidR="00D47D74" w:rsidRPr="002921E0">
              <w:rPr>
                <w:noProof/>
                <w:highlight w:val="yellow"/>
              </w:rPr>
              <w:t xml:space="preserve">1: </w:t>
            </w:r>
            <w:r>
              <w:rPr>
                <w:noProof/>
                <w:highlight w:val="yellow"/>
              </w:rPr>
              <w:t>D</w:t>
            </w:r>
            <w:r w:rsidR="00D47D74" w:rsidRPr="002921E0">
              <w:rPr>
                <w:noProof/>
                <w:highlight w:val="yellow"/>
              </w:rPr>
              <w:t>ue to ongoing RAN5#101</w:t>
            </w:r>
            <w:r w:rsidR="00994D21" w:rsidRPr="002921E0">
              <w:rPr>
                <w:noProof/>
                <w:highlight w:val="yellow"/>
              </w:rPr>
              <w:t xml:space="preserve"> </w:t>
            </w:r>
            <w:r w:rsidR="00D47D74" w:rsidRPr="002921E0">
              <w:rPr>
                <w:noProof/>
                <w:highlight w:val="yellow"/>
              </w:rPr>
              <w:t>discussions caused by the RAN4 document R4-2316976</w:t>
            </w:r>
            <w:r>
              <w:rPr>
                <w:noProof/>
                <w:highlight w:val="yellow"/>
              </w:rPr>
              <w:t>,</w:t>
            </w:r>
            <w:r w:rsidR="00D47D74" w:rsidRPr="002921E0">
              <w:rPr>
                <w:noProof/>
                <w:highlight w:val="yellow"/>
              </w:rPr>
              <w:t xml:space="preserve"> no agreement about the NGSO test model design can be reached during the current meeting. Changes proposed </w:t>
            </w:r>
            <w:r w:rsidR="00994D21" w:rsidRPr="002921E0">
              <w:rPr>
                <w:noProof/>
                <w:highlight w:val="yellow"/>
              </w:rPr>
              <w:t>by</w:t>
            </w:r>
            <w:r w:rsidR="00D47D74" w:rsidRPr="002921E0">
              <w:rPr>
                <w:noProof/>
                <w:highlight w:val="yellow"/>
              </w:rPr>
              <w:t xml:space="preserve"> </w:t>
            </w:r>
            <w:r w:rsidR="00994D21" w:rsidRPr="002921E0">
              <w:rPr>
                <w:noProof/>
                <w:highlight w:val="yellow"/>
              </w:rPr>
              <w:t>the item</w:t>
            </w:r>
            <w:r w:rsidR="00D47D74" w:rsidRPr="002921E0">
              <w:rPr>
                <w:noProof/>
                <w:highlight w:val="yellow"/>
              </w:rPr>
              <w:t xml:space="preserve"> 2 are removed and a new proposal based on the outcome of discussions </w:t>
            </w:r>
            <w:r w:rsidR="00994D21" w:rsidRPr="002921E0">
              <w:rPr>
                <w:noProof/>
                <w:highlight w:val="yellow"/>
              </w:rPr>
              <w:t>shall be</w:t>
            </w:r>
            <w:r w:rsidR="00D47D74" w:rsidRPr="002921E0">
              <w:rPr>
                <w:noProof/>
                <w:highlight w:val="yellow"/>
              </w:rPr>
              <w:t xml:space="preserve"> submitted for the following RAN5 meeting. Removed NGSO-related sections in the clause </w:t>
            </w:r>
            <w:r w:rsidR="00D47D74" w:rsidRPr="002921E0">
              <w:rPr>
                <w:highlight w:val="yellow"/>
              </w:rPr>
              <w:t xml:space="preserve">7A.14.1 and the whole </w:t>
            </w:r>
            <w:r w:rsidR="005E28C0" w:rsidRPr="002921E0">
              <w:rPr>
                <w:highlight w:val="yellow"/>
              </w:rPr>
              <w:t>sub-</w:t>
            </w:r>
            <w:r w:rsidR="00D47D74" w:rsidRPr="002921E0">
              <w:rPr>
                <w:highlight w:val="yellow"/>
              </w:rPr>
              <w:t>clause 7A.14.2.2.3.</w:t>
            </w:r>
          </w:p>
        </w:tc>
      </w:tr>
    </w:tbl>
    <w:p w14:paraId="087C6A4B" w14:textId="77777777" w:rsidR="00437413" w:rsidRDefault="00437413" w:rsidP="00437413">
      <w:pPr>
        <w:pStyle w:val="CRCoverPage"/>
        <w:spacing w:after="0"/>
        <w:rPr>
          <w:noProof/>
          <w:sz w:val="8"/>
          <w:szCs w:val="8"/>
        </w:rPr>
      </w:pPr>
    </w:p>
    <w:p w14:paraId="2806780C" w14:textId="77777777" w:rsidR="00437413" w:rsidRDefault="00437413" w:rsidP="00437413">
      <w:pPr>
        <w:rPr>
          <w:noProof/>
        </w:rPr>
        <w:sectPr w:rsidR="00437413">
          <w:headerReference w:type="even" r:id="rId10"/>
          <w:footnotePr>
            <w:numRestart w:val="eachSect"/>
          </w:footnotePr>
          <w:pgSz w:w="11907" w:h="16840" w:code="9"/>
          <w:pgMar w:top="1418" w:right="1134" w:bottom="1134" w:left="1134" w:header="680" w:footer="567" w:gutter="0"/>
          <w:cols w:space="720"/>
        </w:sectPr>
      </w:pP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6FB202E8" w:rsidR="00753495" w:rsidRPr="00FC7496" w:rsidRDefault="00753495" w:rsidP="00753495">
      <w:r w:rsidRPr="002E0A3F">
        <w:t>Based on SIB scheduling and search space configuration as described in the previous clauses timing considerations are made as below</w:t>
      </w:r>
      <w:ins w:id="1" w:author="MCC TF160" w:date="2023-10-11T15:48:00Z">
        <w:r w:rsidR="00BE705E" w:rsidRPr="002E0A3F">
          <w:t xml:space="preserve">, </w:t>
        </w:r>
      </w:ins>
      <w:ins w:id="2" w:author="MCC TF160" w:date="2023-10-20T21:31:00Z">
        <w:r w:rsidR="007008E1" w:rsidRPr="002E0A3F">
          <w:t xml:space="preserve">with the timing reference being </w:t>
        </w:r>
      </w:ins>
      <w:ins w:id="3" w:author="MCC TF160" w:date="2023-10-20T21:32:00Z">
        <w:r w:rsidR="0007323E" w:rsidRPr="002E0A3F">
          <w:t xml:space="preserve">the absolute time at </w:t>
        </w:r>
      </w:ins>
      <w:ins w:id="4" w:author="MCC TF160" w:date="2023-10-11T15:49:00Z">
        <w:r w:rsidR="00BE705E" w:rsidRPr="002E0A3F">
          <w:t>t</w:t>
        </w:r>
      </w:ins>
      <w:ins w:id="5" w:author="MCC TF160" w:date="2023-10-11T15:48:00Z">
        <w:r w:rsidR="00BE705E" w:rsidRPr="002E0A3F">
          <w:t xml:space="preserve">he SS </w:t>
        </w:r>
      </w:ins>
      <w:ins w:id="6" w:author="MCC TF160" w:date="2023-10-11T15:51:00Z">
        <w:r w:rsidR="006C4EFC" w:rsidRPr="002E0A3F">
          <w:t>R</w:t>
        </w:r>
      </w:ins>
      <w:ins w:id="7" w:author="MCC TF160" w:date="2023-10-11T15:48:00Z">
        <w:r w:rsidR="00BE705E" w:rsidRPr="002E0A3F">
          <w:t>x/</w:t>
        </w:r>
      </w:ins>
      <w:ins w:id="8" w:author="MCC TF160" w:date="2023-10-11T15:51:00Z">
        <w:r w:rsidR="006C4EFC" w:rsidRPr="002E0A3F">
          <w:t>T</w:t>
        </w:r>
      </w:ins>
      <w:ins w:id="9" w:author="MCC TF160" w:date="2023-10-11T15:48:00Z">
        <w:r w:rsidR="00BE705E" w:rsidRPr="002E0A3F">
          <w:t>x antenna</w:t>
        </w:r>
      </w:ins>
      <w:r w:rsidRPr="002E0A3F">
        <w:t>.</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628B5010"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w:t>
            </w:r>
            <w:r w:rsidR="003F0FBA" w:rsidRPr="003F0FBA">
              <w:rPr>
                <w:lang w:eastAsia="x-none"/>
              </w:rPr>
              <w:t>N</w:t>
            </w:r>
            <w:r w:rsidRPr="00FC7496">
              <w:rPr>
                <w:lang w:eastAsia="x-none"/>
              </w:rPr>
              <w:t>TI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lastRenderedPageBreak/>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0E766846"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w:t>
      </w:r>
      <w:r w:rsidR="003F0FBA" w:rsidRPr="003F0FBA">
        <w:t>,</w:t>
      </w:r>
      <w:r w:rsidRPr="00FC7496">
        <w:t xml:space="preserve">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6.6pt;height:16.8pt;mso-position-horizontal-relative:page;mso-position-vertical-relative:page" o:ole="">
            <v:imagedata r:id="rId11" o:title=""/>
          </v:shape>
          <o:OLEObject Type="Embed" ProgID="Equation.3" ShapeID="对象 1" DrawAspect="Content" ObjectID="_1761640477" r:id="rId12"/>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63CBAD1E" w:rsidR="00753495" w:rsidRPr="00FC7496" w:rsidRDefault="00753495" w:rsidP="001D304D">
            <w:pPr>
              <w:pStyle w:val="TAL"/>
              <w:rPr>
                <w:lang w:eastAsia="en-GB"/>
              </w:rPr>
            </w:pPr>
            <w:r w:rsidRPr="00FC7496">
              <w:rPr>
                <w:lang w:eastAsia="en-GB"/>
              </w:rPr>
              <w:t xml:space="preserve">depending </w:t>
            </w:r>
            <w:ins w:id="10" w:author="MCC TF160" w:date="2023-11-03T11:12:00Z">
              <w:r w:rsidR="00175C5D">
                <w:rPr>
                  <w:lang w:eastAsia="en-GB"/>
                </w:rPr>
                <w:t xml:space="preserve">on </w:t>
              </w:r>
            </w:ins>
            <w:r w:rsidRPr="00FC7496">
              <w:rPr>
                <w:lang w:eastAsia="en-GB"/>
              </w:rPr>
              <w:t>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9143E53" w:rsidR="00753495" w:rsidRPr="00FC7496" w:rsidRDefault="00753495" w:rsidP="00753495">
      <w:pPr>
        <w:pStyle w:val="NO"/>
      </w:pPr>
      <w:r w:rsidRPr="00FC7496">
        <w:t>NOTE 3:</w:t>
      </w:r>
      <w:r w:rsidRPr="00FC7496">
        <w:tab/>
        <w:t>Assuming a search space configuration as per clause 7A.3 in case of a HARQ NACK from the UE</w:t>
      </w:r>
      <w:r w:rsidR="003F0FBA" w:rsidRPr="003F0FBA">
        <w:t>,</w:t>
      </w:r>
      <w:r w:rsidRPr="00FC7496">
        <w:t xml:space="preserv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lastRenderedPageBreak/>
        <w:t>7A.4.4</w:t>
      </w:r>
      <w:r w:rsidRPr="00FC7496">
        <w:tab/>
        <w:t>Half-duplex mode</w:t>
      </w:r>
    </w:p>
    <w:p w14:paraId="2463EB63" w14:textId="4F21ECC9" w:rsidR="00753495" w:rsidRPr="00FC7496" w:rsidRDefault="00753495" w:rsidP="00753495">
      <w:r w:rsidRPr="00FC7496">
        <w:t>According to TS 36.211 [35]</w:t>
      </w:r>
      <w:ins w:id="11" w:author="MCC TF160" w:date="2023-10-20T16:20:00Z">
        <w:r w:rsidR="008C2567">
          <w:t>,</w:t>
        </w:r>
      </w:ins>
      <w:r w:rsidRPr="00FC7496">
        <w:t xml:space="preserve"> for NB-IoT</w:t>
      </w:r>
      <w:ins w:id="12" w:author="MCC TF160" w:date="2023-10-20T16:20:00Z">
        <w:r w:rsidR="008C2567">
          <w:t>,</w:t>
        </w:r>
      </w:ins>
      <w:r w:rsidRPr="00FC7496">
        <w:t xml:space="preserve"> only type-B half-duplex FDD operation is supported (clause 10.2.2.3) in </w:t>
      </w:r>
      <w:r w:rsidR="00690C04" w:rsidRPr="00FC7496">
        <w:t>which</w:t>
      </w:r>
      <w:r w:rsidRPr="00FC7496">
        <w:t xml:space="preserve"> according to clause 4.1 the UE cannot transmit and receive at the same time.</w:t>
      </w:r>
    </w:p>
    <w:p w14:paraId="2849E957" w14:textId="127AF77F" w:rsidR="00753495" w:rsidRPr="00FC7496" w:rsidRDefault="00753495" w:rsidP="00753495">
      <w:r w:rsidRPr="00FC7496">
        <w:t>In addition</w:t>
      </w:r>
      <w:ins w:id="13" w:author="MCC TF160" w:date="2023-10-20T16:24:00Z">
        <w:r w:rsidR="003B4395">
          <w:t>,</w:t>
        </w:r>
      </w:ins>
      <w:r w:rsidRPr="00FC7496">
        <w:t xml:space="preserve"> in clause 16.6 of TS 36.213 [30] there are further rules further restricting the timing of UL/DL transmissions</w:t>
      </w:r>
      <w:ins w:id="14" w:author="MCC TF160" w:date="2023-10-20T16:24:00Z">
        <w:r w:rsidR="003B4395">
          <w:t>,</w:t>
        </w:r>
      </w:ins>
      <w:r w:rsidRPr="00FC7496">
        <w:t xml:space="preserve"> </w:t>
      </w:r>
      <w:r w:rsidR="0095670E" w:rsidRPr="00FC7496">
        <w:t xml:space="preserve">which are </w:t>
      </w:r>
      <w:r w:rsidRPr="00FC7496">
        <w:t>summarised in table 7A.4.4-1</w:t>
      </w:r>
      <w:r w:rsidR="003F0FBA" w:rsidRPr="003F0FBA">
        <w:t xml:space="preserve"> </w:t>
      </w:r>
      <w:r w:rsidRPr="00FC7496">
        <w:t>and table 7A.4.4</w:t>
      </w:r>
      <w:r w:rsidRPr="009D6118">
        <w:t>-2</w:t>
      </w:r>
      <w:ins w:id="15" w:author="MCC TF160" w:date="2023-10-20T16:25:00Z">
        <w:r w:rsidR="003B4395" w:rsidRPr="009D6118">
          <w:t>,</w:t>
        </w:r>
      </w:ins>
      <w:r w:rsidR="0095670E" w:rsidRPr="009D6118">
        <w:t xml:space="preserve"> </w:t>
      </w:r>
      <w:del w:id="16" w:author="MCC TF160" w:date="2023-10-20T16:58:00Z">
        <w:r w:rsidR="0095670E" w:rsidRPr="009D6118" w:rsidDel="00074D2A">
          <w:delText xml:space="preserve">for Rel-13 and </w:delText>
        </w:r>
      </w:del>
      <w:r w:rsidR="0095670E" w:rsidRPr="009D6118">
        <w:t>if</w:t>
      </w:r>
      <w:r w:rsidR="0095670E" w:rsidRPr="00FC7496">
        <w:t xml:space="preserve">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0ECD87E4"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w:t>
      </w:r>
      <w:r w:rsidR="003F0FBA" w:rsidRPr="003F0FBA">
        <w:t>s</w:t>
      </w:r>
      <w:r w:rsidRPr="00FC7496">
        <w:t xml:space="preserve"> are mutually exclusive, i.e. a search space cycle can be either for UL or for DL.</w:t>
      </w:r>
    </w:p>
    <w:p w14:paraId="48004DA7" w14:textId="28160EE3" w:rsidR="00321A28" w:rsidRDefault="00321A28" w:rsidP="00321A28">
      <w:pPr>
        <w:pStyle w:val="H6"/>
        <w:rPr>
          <w:ins w:id="17" w:author="MCC TF160" w:date="2023-10-20T21:12:00Z"/>
        </w:rPr>
      </w:pPr>
      <w:ins w:id="18" w:author="MCC TF160" w:date="2023-10-20T21:12:00Z">
        <w:r>
          <w:t>&lt;SECTIONS SKIPPED&gt;</w:t>
        </w:r>
      </w:ins>
    </w:p>
    <w:p w14:paraId="49700F61" w14:textId="158F8E62" w:rsidR="00753495" w:rsidRPr="00FC7496" w:rsidRDefault="00753495" w:rsidP="00753495">
      <w:pPr>
        <w:pStyle w:val="Heading2"/>
      </w:pPr>
      <w:r w:rsidRPr="00FC7496">
        <w:t>7A.7</w:t>
      </w:r>
      <w:r w:rsidRPr="00FC7496">
        <w:tab/>
        <w:t xml:space="preserve">RRC </w:t>
      </w:r>
      <w:r w:rsidR="001F5DF7" w:rsidRPr="001F5DF7">
        <w:t>c</w:t>
      </w:r>
      <w:r w:rsidRPr="00FC7496">
        <w:t xml:space="preserve">onnection </w:t>
      </w:r>
      <w:r w:rsidR="001F5DF7" w:rsidRPr="001F5DF7">
        <w:t>r</w:t>
      </w:r>
      <w:r w:rsidRPr="00FC7496">
        <w:t xml:space="preserve">elease </w:t>
      </w:r>
      <w:r w:rsidR="001F5DF7">
        <w:t>s</w:t>
      </w:r>
      <w:r w:rsidRPr="00FC7496">
        <w:t>equence</w:t>
      </w:r>
    </w:p>
    <w:p w14:paraId="6B0AD121" w14:textId="6188F731" w:rsidR="00753495" w:rsidRPr="00FC7496" w:rsidRDefault="00566480" w:rsidP="00B12BFE">
      <w:r w:rsidRPr="00FC7496">
        <w:t xml:space="preserve">According </w:t>
      </w:r>
      <w:r w:rsidR="00753495" w:rsidRPr="00FC7496">
        <w:t xml:space="preserve">to TS 36.331 [19] clause 5.3.8.3, after reception of the </w:t>
      </w:r>
      <w:r w:rsidR="00753495" w:rsidRPr="0049137A">
        <w:rPr>
          <w:i/>
          <w:iCs/>
        </w:rPr>
        <w:t>RRCConnectionRelease</w:t>
      </w:r>
      <w:r w:rsidR="00753495" w:rsidRPr="00FC7496">
        <w:t xml:space="preserve"> the UE may either wait </w:t>
      </w:r>
      <w:r w:rsidRPr="00FC7496">
        <w:t xml:space="preserve">10s </w:t>
      </w:r>
      <w:r w:rsidR="00753495" w:rsidRPr="00FC7496">
        <w:t xml:space="preserve">or for indication of acknowledgement from lower layer. Furthermore according to TS 36.331 [19] clause 5.3.12, upon leaving RRC_CONNECTED </w:t>
      </w:r>
      <w:r w:rsidR="0049137A" w:rsidRPr="0049137A">
        <w:t xml:space="preserve">state </w:t>
      </w:r>
      <w:r w:rsidR="00753495" w:rsidRPr="00FC7496">
        <w:t>the UE resets layer 2.</w:t>
      </w:r>
    </w:p>
    <w:p w14:paraId="1905D77A" w14:textId="400007EE" w:rsidR="00753495" w:rsidRPr="00FC7496" w:rsidRDefault="00753495" w:rsidP="00753495">
      <w:r w:rsidRPr="00FC7496">
        <w:t xml:space="preserve">Assuming search space cycles of 64ms as described in clause 7A.3 and with a given search space cycle N starting at time T being at least 100ms in advance, TTCN schedules the RRC </w:t>
      </w:r>
      <w:r w:rsidR="0049137A" w:rsidRPr="0049137A">
        <w:t>c</w:t>
      </w:r>
      <w:r w:rsidRPr="00FC7496">
        <w:t xml:space="preserve">onnection </w:t>
      </w:r>
      <w:r w:rsidR="0049137A" w:rsidRPr="0049137A">
        <w:t>r</w:t>
      </w:r>
      <w:r w:rsidRPr="00FC7496">
        <w:t xml:space="preserve">elease </w:t>
      </w:r>
      <w:r w:rsidR="0049137A" w:rsidRPr="0049137A">
        <w:t>s</w:t>
      </w:r>
      <w:r w:rsidRPr="00FC7496">
        <w:t>equence as</w:t>
      </w:r>
      <w:r w:rsidR="0049137A" w:rsidRPr="0049137A">
        <w:t>:</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w:t>
      </w:r>
      <w:r w:rsidRPr="0049137A">
        <w:rPr>
          <w:i/>
          <w:iCs/>
        </w:rPr>
        <w:t>RRCConnectionRelease</w:t>
      </w:r>
      <w:r w:rsidRPr="00FC7496">
        <w:t xml:space="preserv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lastRenderedPageBreak/>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5C3D0CC0" w:rsidR="00753495" w:rsidRPr="00FC7496" w:rsidRDefault="00753495" w:rsidP="00753495">
      <w:pPr>
        <w:pStyle w:val="B1"/>
        <w:tabs>
          <w:tab w:val="left" w:pos="567"/>
          <w:tab w:val="left" w:pos="1985"/>
        </w:tabs>
      </w:pPr>
      <w:r w:rsidRPr="00FC7496">
        <w:t>4.</w:t>
      </w:r>
      <w:r w:rsidRPr="00FC7496">
        <w:tab/>
        <w:t>At T + 96ms:</w:t>
      </w:r>
      <w:r w:rsidRPr="00FC7496">
        <w:tab/>
        <w:t>(Re-)configure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0811FB5E" w:rsidR="000D3474" w:rsidRPr="00FC7496" w:rsidRDefault="000D3474" w:rsidP="000D3474">
      <w:pPr>
        <w:pStyle w:val="NO"/>
      </w:pPr>
      <w:r w:rsidRPr="00FC7496">
        <w:t>NOTE 1:</w:t>
      </w:r>
      <w:r w:rsidRPr="00FC7496">
        <w:tab/>
        <w:t xml:space="preserve">The UL grants are provided to allow the UE to send an RLC ACK to acknowledge the </w:t>
      </w:r>
      <w:r w:rsidRPr="0049137A">
        <w:rPr>
          <w:i/>
          <w:iCs/>
        </w:rPr>
        <w:t>RRCConnectionRelease</w:t>
      </w:r>
      <w:r w:rsidRPr="00FC7496">
        <w:t>; as RLC is not configured anymore or reset at the SS already, the ACK is discarded by the SS</w:t>
      </w:r>
      <w:ins w:id="19" w:author="MCC TF160" w:date="2023-10-20T16:16:00Z">
        <w:r w:rsidR="008C2567">
          <w:t>.</w:t>
        </w:r>
      </w:ins>
      <w:del w:id="20" w:author="MCC TF160" w:date="2023-10-20T16:16:00Z">
        <w:r w:rsidR="00644926" w:rsidRPr="00FC7496" w:rsidDel="008C2567">
          <w:delText xml:space="preserve"> </w:delText>
        </w:r>
      </w:del>
      <w:r w:rsidR="00644926" w:rsidRPr="00FC7496">
        <w:t xml:space="preserve"> It is assumed that once the UE has sent the RLC ACK it stops the 10s timer.</w:t>
      </w:r>
    </w:p>
    <w:p w14:paraId="78C9588C" w14:textId="24890D85"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w:t>
      </w:r>
      <w:r w:rsidR="0049137A" w:rsidRPr="0049137A">
        <w:t>-NB</w:t>
      </w:r>
      <w:r w:rsidRPr="00FC7496">
        <w:t>, SIB1</w:t>
      </w:r>
      <w:r w:rsidR="0049137A" w:rsidRPr="0049137A">
        <w:t>-NB</w:t>
      </w:r>
      <w:r w:rsidRPr="00FC7496">
        <w:t>, SIB2</w:t>
      </w:r>
      <w:r w:rsidR="0049137A" w:rsidRPr="0049137A">
        <w:t>-NB</w:t>
      </w:r>
      <w:r w:rsidRPr="00FC7496">
        <w:t xml:space="preserve"> and all other SIs.</w:t>
      </w:r>
    </w:p>
    <w:p w14:paraId="7A359A55" w14:textId="77777777" w:rsidR="00321A28" w:rsidRDefault="00321A28" w:rsidP="00321A28">
      <w:pPr>
        <w:pStyle w:val="H6"/>
        <w:rPr>
          <w:ins w:id="21" w:author="MCC TF160" w:date="2023-10-20T21:12:00Z"/>
        </w:rPr>
      </w:pPr>
      <w:ins w:id="22" w:author="MCC TF160" w:date="2023-10-20T21:12:00Z">
        <w:r>
          <w:t>&lt;SECTIONS SKIPPED&gt;</w:t>
        </w:r>
      </w:ins>
    </w:p>
    <w:p w14:paraId="37B14F49" w14:textId="256245C6" w:rsidR="00F47952" w:rsidRDefault="00F47952" w:rsidP="00F47952">
      <w:pPr>
        <w:pStyle w:val="Heading2"/>
      </w:pPr>
      <w:r>
        <w:t>7A.14</w:t>
      </w:r>
      <w:r>
        <w:tab/>
        <w:t>Non-Terrestrial Network (NTN)</w:t>
      </w:r>
    </w:p>
    <w:p w14:paraId="283B683B" w14:textId="3202C864" w:rsidR="00F47952" w:rsidRDefault="00F47952" w:rsidP="009155B1">
      <w:pPr>
        <w:pStyle w:val="Heading3"/>
      </w:pPr>
      <w:r>
        <w:t>7A.14.1</w:t>
      </w:r>
      <w:r>
        <w:tab/>
        <w:t>NTN cell configuration</w:t>
      </w:r>
    </w:p>
    <w:p w14:paraId="2FD57A23" w14:textId="1AF33088" w:rsidR="002D0004" w:rsidRDefault="00F47952" w:rsidP="00F47952">
      <w:pPr>
        <w:rPr>
          <w:ins w:id="23" w:author="MCC TF160" w:date="2023-11-03T12:03:00Z"/>
        </w:rPr>
      </w:pPr>
      <w:r>
        <w:t xml:space="preserve">An NB-IoT cell to be used in a Non-Terrestrial Network </w:t>
      </w:r>
      <w:ins w:id="24" w:author="MCC TF160" w:date="2023-11-03T12:09:00Z">
        <w:r w:rsidR="00752AD9">
          <w:t xml:space="preserve">(NTN) test environment </w:t>
        </w:r>
      </w:ins>
      <w:r>
        <w:t xml:space="preserve">is an NB-IoT cell that is broadcasting a system </w:t>
      </w:r>
      <w:ins w:id="25" w:author="MCC TF160" w:date="2023-11-03T12:00:00Z">
        <w:r w:rsidR="008E5299">
          <w:t xml:space="preserve">information </w:t>
        </w:r>
      </w:ins>
      <w:r>
        <w:t>block combination</w:t>
      </w:r>
      <w:ins w:id="26" w:author="MCC TF160" w:date="2023-11-03T12:03:00Z">
        <w:r w:rsidR="002D0004">
          <w:t>,</w:t>
        </w:r>
      </w:ins>
      <w:r>
        <w:t xml:space="preserve"> </w:t>
      </w:r>
      <w:del w:id="27" w:author="MCC TF160" w:date="2023-11-03T12:00:00Z">
        <w:r w:rsidDel="008E5299">
          <w:delText xml:space="preserve">8 or 9 as </w:delText>
        </w:r>
      </w:del>
      <w:r>
        <w:t xml:space="preserve">defined in </w:t>
      </w:r>
      <w:ins w:id="28" w:author="MCC TF160" w:date="2023-11-03T12:00:00Z">
        <w:r w:rsidR="008E5299">
          <w:t xml:space="preserve">TS 36.508 [3] </w:t>
        </w:r>
      </w:ins>
      <w:r>
        <w:t>clause 8.1.4.3.1.1</w:t>
      </w:r>
      <w:ins w:id="29" w:author="MCC TF160" w:date="2023-11-03T12:03:00Z">
        <w:r w:rsidR="002D0004">
          <w:t>,</w:t>
        </w:r>
      </w:ins>
      <w:ins w:id="30" w:author="MCC TF160" w:date="2023-11-03T12:01:00Z">
        <w:r w:rsidR="00A50518">
          <w:t xml:space="preserve"> </w:t>
        </w:r>
      </w:ins>
      <w:del w:id="31" w:author="MCC TF160" w:date="2023-11-03T12:00:00Z">
        <w:r w:rsidDel="008E5299">
          <w:delText xml:space="preserve"> of TS 36.508 [3]</w:delText>
        </w:r>
      </w:del>
      <w:del w:id="32" w:author="MCC TF160" w:date="2023-11-03T12:01:00Z">
        <w:r w:rsidDel="008E5299">
          <w:delText>, i.e. it shall at least broadcast</w:delText>
        </w:r>
      </w:del>
      <w:ins w:id="33" w:author="MCC TF160" w:date="2023-11-03T12:01:00Z">
        <w:r w:rsidR="00A50518">
          <w:t>that contains</w:t>
        </w:r>
      </w:ins>
      <w:r>
        <w:t xml:space="preserve"> </w:t>
      </w:r>
      <w:r>
        <w:rPr>
          <w:i/>
        </w:rPr>
        <w:t>SystemInformationBlockType31-NB</w:t>
      </w:r>
      <w:r w:rsidR="00140249" w:rsidRPr="00140249">
        <w:t xml:space="preserve"> (SIB31-NB)</w:t>
      </w:r>
      <w:r>
        <w:t xml:space="preserve">. </w:t>
      </w:r>
      <w:ins w:id="34" w:author="MCC TF160" w:date="2023-11-03T12:03:00Z">
        <w:r w:rsidR="002D0004">
          <w:t>It is called an NB-IoT NTN cell.</w:t>
        </w:r>
      </w:ins>
    </w:p>
    <w:p w14:paraId="0A1A6891" w14:textId="11537EEB" w:rsidR="00F47952" w:rsidRDefault="00F47952" w:rsidP="00F47952">
      <w:r>
        <w:t xml:space="preserve">In addition to that, </w:t>
      </w:r>
      <w:ins w:id="35" w:author="MCC TF160" w:date="2023-11-03T12:05:00Z">
        <w:r w:rsidR="002D0004">
          <w:t>an</w:t>
        </w:r>
      </w:ins>
      <w:del w:id="36" w:author="MCC TF160" w:date="2023-11-03T12:05:00Z">
        <w:r w:rsidDel="002D0004">
          <w:delText>the</w:delText>
        </w:r>
      </w:del>
      <w:r>
        <w:t xml:space="preserve"> NB-IoT NTN cell shall be configured</w:t>
      </w:r>
      <w:ins w:id="37" w:author="MCC TF160" w:date="2023-11-03T12:06:00Z">
        <w:r w:rsidR="002D0004">
          <w:t xml:space="preserve"> </w:t>
        </w:r>
      </w:ins>
      <w:ins w:id="38" w:author="MCC TF160" w:date="2023-11-03T12:07:00Z">
        <w:r w:rsidR="002D0004">
          <w:t>in SIB1-NB</w:t>
        </w:r>
      </w:ins>
      <w:r>
        <w:t xml:space="preserve"> as "barred" in </w:t>
      </w:r>
      <w:r w:rsidRPr="002D0004">
        <w:t>cellAccessRelatedInfo-r13</w:t>
      </w:r>
      <w:r>
        <w:t xml:space="preserve"> IE and as "notBarred" in cellAccessRelatedInfo-NTN-r17 IE</w:t>
      </w:r>
      <w:del w:id="39" w:author="MCC TF160" w:date="2023-11-03T12:07:00Z">
        <w:r w:rsidDel="002D0004">
          <w:delText xml:space="preserve"> of </w:delText>
        </w:r>
        <w:r w:rsidDel="002D0004">
          <w:rPr>
            <w:i/>
          </w:rPr>
          <w:delText>SystemInformationBlockType1-NB</w:delText>
        </w:r>
      </w:del>
      <w:r>
        <w:t>.</w:t>
      </w:r>
    </w:p>
    <w:p w14:paraId="4199B694" w14:textId="469C4219" w:rsidR="00752AD9" w:rsidRDefault="00752AD9" w:rsidP="00F47952">
      <w:pPr>
        <w:rPr>
          <w:ins w:id="40" w:author="MCC TF160" w:date="2023-11-03T12:11:00Z"/>
          <w:rFonts w:eastAsia="SimSun"/>
          <w:kern w:val="2"/>
          <w:lang w:eastAsia="ko-KR"/>
        </w:rPr>
      </w:pPr>
      <w:ins w:id="41" w:author="MCC TF160" w:date="2023-11-03T12:10:00Z">
        <w:r>
          <w:rPr>
            <w:rFonts w:eastAsia="SimSun"/>
            <w:kern w:val="2"/>
            <w:lang w:eastAsia="ko-KR"/>
          </w:rPr>
          <w:t>T</w:t>
        </w:r>
      </w:ins>
      <w:ins w:id="42" w:author="MCC TF160" w:date="2023-11-03T12:15:00Z">
        <w:r w:rsidR="00DC2899">
          <w:rPr>
            <w:rFonts w:eastAsia="SimSun"/>
            <w:kern w:val="2"/>
            <w:lang w:eastAsia="ko-KR"/>
          </w:rPr>
          <w:t xml:space="preserve">ypically an </w:t>
        </w:r>
      </w:ins>
      <w:ins w:id="43" w:author="MCC TF160" w:date="2023-11-03T12:16:00Z">
        <w:r w:rsidR="00DC2899">
          <w:rPr>
            <w:rFonts w:eastAsia="SimSun"/>
            <w:kern w:val="2"/>
            <w:lang w:eastAsia="ko-KR"/>
          </w:rPr>
          <w:t>NTN test case can be executed under one of the following</w:t>
        </w:r>
      </w:ins>
      <w:ins w:id="44" w:author="MCC TF160" w:date="2023-11-03T12:10:00Z">
        <w:r>
          <w:rPr>
            <w:rFonts w:eastAsia="SimSun"/>
            <w:kern w:val="2"/>
            <w:lang w:eastAsia="ko-KR"/>
          </w:rPr>
          <w:t xml:space="preserve"> two </w:t>
        </w:r>
      </w:ins>
      <w:ins w:id="45" w:author="MCC TF160" w:date="2023-11-03T12:11:00Z">
        <w:r>
          <w:rPr>
            <w:rFonts w:eastAsia="SimSun"/>
            <w:kern w:val="2"/>
            <w:lang w:eastAsia="ko-KR"/>
          </w:rPr>
          <w:t>sub-</w:t>
        </w:r>
      </w:ins>
      <w:ins w:id="46" w:author="MCC TF160" w:date="2023-11-03T12:16:00Z">
        <w:r w:rsidR="00DC2899">
          <w:rPr>
            <w:rFonts w:eastAsia="SimSun"/>
            <w:kern w:val="2"/>
            <w:lang w:eastAsia="ko-KR"/>
          </w:rPr>
          <w:t xml:space="preserve">NTN </w:t>
        </w:r>
      </w:ins>
      <w:ins w:id="47" w:author="MCC TF160" w:date="2023-11-03T12:11:00Z">
        <w:r>
          <w:rPr>
            <w:rFonts w:eastAsia="SimSun"/>
            <w:kern w:val="2"/>
            <w:lang w:eastAsia="ko-KR"/>
          </w:rPr>
          <w:t>test environments:</w:t>
        </w:r>
      </w:ins>
    </w:p>
    <w:p w14:paraId="7683FE4C" w14:textId="09ED19E0" w:rsidR="00752AD9" w:rsidRDefault="00752AD9" w:rsidP="00752AD9">
      <w:pPr>
        <w:pStyle w:val="B1"/>
        <w:rPr>
          <w:ins w:id="48" w:author="MCC TF160" w:date="2023-11-03T12:11:00Z"/>
          <w:rFonts w:eastAsia="SimSun"/>
          <w:lang w:eastAsia="ko-KR"/>
        </w:rPr>
      </w:pPr>
      <w:ins w:id="49" w:author="MCC TF160" w:date="2023-11-03T12:11:00Z">
        <w:r>
          <w:rPr>
            <w:rFonts w:eastAsia="SimSun"/>
            <w:lang w:eastAsia="ko-KR"/>
          </w:rPr>
          <w:t>-</w:t>
        </w:r>
        <w:r>
          <w:rPr>
            <w:rFonts w:eastAsia="SimSun"/>
            <w:lang w:eastAsia="ko-KR"/>
          </w:rPr>
          <w:tab/>
        </w:r>
      </w:ins>
      <w:ins w:id="50" w:author="MCC TF160" w:date="2023-11-03T12:12:00Z">
        <w:r>
          <w:rPr>
            <w:rFonts w:eastAsia="SimSun"/>
            <w:lang w:eastAsia="ko-KR"/>
          </w:rPr>
          <w:t xml:space="preserve">the </w:t>
        </w:r>
        <w:r w:rsidRPr="00752AD9">
          <w:rPr>
            <w:rFonts w:eastAsia="SimSun"/>
            <w:lang w:eastAsia="ko-KR"/>
          </w:rPr>
          <w:t xml:space="preserve">Geosynchronous Orbit </w:t>
        </w:r>
      </w:ins>
      <w:ins w:id="51" w:author="MCC TF160" w:date="2023-11-03T12:11:00Z">
        <w:r>
          <w:rPr>
            <w:rFonts w:eastAsia="SimSun"/>
            <w:lang w:eastAsia="ko-KR"/>
          </w:rPr>
          <w:t xml:space="preserve">(GSO) </w:t>
        </w:r>
      </w:ins>
      <w:ins w:id="52" w:author="MCC TF160" w:date="2023-11-03T12:15:00Z">
        <w:r w:rsidR="00DC2899">
          <w:rPr>
            <w:rFonts w:eastAsia="SimSun"/>
            <w:lang w:eastAsia="ko-KR"/>
          </w:rPr>
          <w:t>scenario</w:t>
        </w:r>
      </w:ins>
      <w:ins w:id="53" w:author="MCC TF160" w:date="2023-11-03T12:11:00Z">
        <w:r>
          <w:rPr>
            <w:rFonts w:eastAsia="SimSun"/>
            <w:lang w:eastAsia="ko-KR"/>
          </w:rPr>
          <w:t>, or</w:t>
        </w:r>
      </w:ins>
    </w:p>
    <w:p w14:paraId="5637B94B" w14:textId="71D62CAC" w:rsidR="00752AD9" w:rsidRPr="00E209E7" w:rsidRDefault="00752AD9" w:rsidP="00752AD9">
      <w:pPr>
        <w:pStyle w:val="B1"/>
        <w:rPr>
          <w:ins w:id="54" w:author="MCC TF160" w:date="2023-11-03T12:10:00Z"/>
          <w:rFonts w:eastAsia="SimSun"/>
          <w:lang w:eastAsia="ko-KR"/>
        </w:rPr>
      </w:pPr>
      <w:ins w:id="55" w:author="MCC TF160" w:date="2023-11-03T12:12:00Z">
        <w:r w:rsidRPr="00E209E7">
          <w:rPr>
            <w:rFonts w:eastAsia="SimSun"/>
            <w:lang w:eastAsia="ko-KR"/>
          </w:rPr>
          <w:t>-</w:t>
        </w:r>
        <w:r w:rsidRPr="00E209E7">
          <w:rPr>
            <w:rFonts w:eastAsia="SimSun"/>
            <w:lang w:eastAsia="ko-KR"/>
          </w:rPr>
          <w:tab/>
          <w:t xml:space="preserve">the </w:t>
        </w:r>
      </w:ins>
      <w:ins w:id="56" w:author="MCC TF160" w:date="2023-11-03T12:13:00Z">
        <w:r w:rsidRPr="00E209E7">
          <w:rPr>
            <w:rFonts w:eastAsia="SimSun"/>
            <w:lang w:eastAsia="ko-KR"/>
          </w:rPr>
          <w:t xml:space="preserve">Non-Geosynchronous Orbit </w:t>
        </w:r>
      </w:ins>
      <w:ins w:id="57" w:author="MCC TF160" w:date="2023-11-03T12:12:00Z">
        <w:r w:rsidRPr="00E209E7">
          <w:rPr>
            <w:rFonts w:eastAsia="SimSun"/>
            <w:lang w:eastAsia="ko-KR"/>
          </w:rPr>
          <w:t xml:space="preserve">(NGSO) </w:t>
        </w:r>
      </w:ins>
      <w:ins w:id="58" w:author="MCC TF160" w:date="2023-11-03T12:15:00Z">
        <w:r w:rsidR="00DC2899" w:rsidRPr="00E209E7">
          <w:rPr>
            <w:rFonts w:eastAsia="SimSun"/>
            <w:lang w:eastAsia="ko-KR"/>
          </w:rPr>
          <w:t>scenario</w:t>
        </w:r>
      </w:ins>
      <w:ins w:id="59" w:author="MCC TF160" w:date="2023-11-03T12:12:00Z">
        <w:r w:rsidRPr="00E209E7">
          <w:rPr>
            <w:rFonts w:eastAsia="SimSun"/>
            <w:lang w:eastAsia="ko-KR"/>
          </w:rPr>
          <w:t>.</w:t>
        </w:r>
      </w:ins>
    </w:p>
    <w:p w14:paraId="68314C71" w14:textId="4ED3F54F" w:rsidR="009B5D47" w:rsidRDefault="008329B6" w:rsidP="00F47952">
      <w:pPr>
        <w:rPr>
          <w:lang w:eastAsia="ko-KR"/>
        </w:rPr>
      </w:pPr>
      <w:ins w:id="60" w:author="MCC TF160" w:date="2023-10-20T11:17:00Z">
        <w:r w:rsidRPr="00D969E7">
          <w:rPr>
            <w:rFonts w:eastAsia="SimSun"/>
            <w:kern w:val="2"/>
            <w:lang w:eastAsia="ko-KR"/>
          </w:rPr>
          <w:t xml:space="preserve">When a GSO scenario is simulated, </w:t>
        </w:r>
      </w:ins>
      <w:r w:rsidR="00F47952">
        <w:rPr>
          <w:rFonts w:eastAsia="SimSun"/>
          <w:kern w:val="2"/>
          <w:lang w:eastAsia="ko-KR"/>
        </w:rPr>
        <w:t>TTCN implementation is responsible for maintaining the system information up-to-date</w:t>
      </w:r>
      <w:ins w:id="61" w:author="MCC TF160" w:date="2023-11-03T13:37:00Z">
        <w:r w:rsidR="00E209E7">
          <w:rPr>
            <w:rFonts w:eastAsia="SimSun"/>
            <w:kern w:val="2"/>
            <w:lang w:eastAsia="ko-KR"/>
          </w:rPr>
          <w:t xml:space="preserve"> (including SIB31-NB)</w:t>
        </w:r>
      </w:ins>
      <w:r w:rsidR="00F47952">
        <w:rPr>
          <w:rFonts w:eastAsia="SimSun"/>
          <w:kern w:val="2"/>
          <w:lang w:eastAsia="ko-KR"/>
        </w:rPr>
        <w:t xml:space="preserve"> and to ensure that </w:t>
      </w:r>
      <w:r w:rsidR="00F47952">
        <w:rPr>
          <w:lang w:eastAsia="ko-KR"/>
        </w:rPr>
        <w:t xml:space="preserve">the updated system information is being broadcast in the </w:t>
      </w:r>
      <w:r w:rsidR="00F47952">
        <w:t xml:space="preserve">NB-IoT NTN cell </w:t>
      </w:r>
      <w:r w:rsidR="00F47952">
        <w:rPr>
          <w:lang w:eastAsia="ko-KR"/>
        </w:rPr>
        <w:t>before the timer T317 expires at UE.</w:t>
      </w:r>
    </w:p>
    <w:p w14:paraId="180F71B2" w14:textId="77777777" w:rsidR="00140249" w:rsidRPr="00DC58A0" w:rsidRDefault="00140249" w:rsidP="00140249">
      <w:pPr>
        <w:pStyle w:val="Heading3"/>
      </w:pPr>
      <w:r w:rsidRPr="00DC58A0">
        <w:t>7A.14.2</w:t>
      </w:r>
      <w:r w:rsidRPr="00DC58A0">
        <w:tab/>
        <w:t>NTN timing considerations</w:t>
      </w:r>
    </w:p>
    <w:p w14:paraId="23897C0D" w14:textId="77777777" w:rsidR="00140249" w:rsidRPr="00DC58A0" w:rsidRDefault="00140249" w:rsidP="00140249">
      <w:pPr>
        <w:pStyle w:val="Heading4"/>
      </w:pPr>
      <w:r w:rsidRPr="00DC58A0">
        <w:t>7A.14.2.1</w:t>
      </w:r>
      <w:r w:rsidRPr="00DC58A0">
        <w:tab/>
        <w:t>General</w:t>
      </w:r>
    </w:p>
    <w:p w14:paraId="54AB7858" w14:textId="77777777" w:rsidR="00CF2369" w:rsidRDefault="00140249" w:rsidP="00140249">
      <w:pPr>
        <w:rPr>
          <w:ins w:id="62" w:author="MCC TF160" w:date="2023-10-19T19:00:00Z"/>
        </w:rPr>
      </w:pPr>
      <w:r w:rsidRPr="00DC58A0">
        <w:t xml:space="preserve">DL and UL are frame aligned at the UL time synchronization reference point (RP). To accommodate the long propagation delays in NTN, the timing relationships are defined using a Common Timing Advance (Common TA) and two </w:t>
      </w:r>
      <w:del w:id="63" w:author="MCC TF160" w:date="2023-10-19T18:52:00Z">
        <w:r w:rsidRPr="00DC58A0" w:rsidDel="007A68DB">
          <w:delText xml:space="preserve">scheduling </w:delText>
        </w:r>
      </w:del>
      <w:r w:rsidRPr="00DC58A0">
        <w:t>offsets: K</w:t>
      </w:r>
      <w:r w:rsidRPr="00DC58A0">
        <w:rPr>
          <w:vertAlign w:val="subscript"/>
        </w:rPr>
        <w:t>offset</w:t>
      </w:r>
      <w:r w:rsidRPr="00DC58A0">
        <w:t xml:space="preserve"> and K</w:t>
      </w:r>
      <w:r w:rsidRPr="00DC58A0">
        <w:rPr>
          <w:vertAlign w:val="subscript"/>
        </w:rPr>
        <w:t>mac</w:t>
      </w:r>
      <w:r w:rsidRPr="00DC58A0">
        <w:t xml:space="preserve">, </w:t>
      </w:r>
      <w:ins w:id="64" w:author="MCC TF160" w:date="2023-10-19T18:59:00Z">
        <w:r w:rsidR="00CF2369">
          <w:t>with</w:t>
        </w:r>
      </w:ins>
      <w:ins w:id="65" w:author="MCC TF160" w:date="2023-10-19T19:00:00Z">
        <w:r w:rsidR="00CF2369">
          <w:t xml:space="preserve"> </w:t>
        </w:r>
        <w:r w:rsidR="00CF2369" w:rsidRPr="00DC58A0">
          <w:t>K</w:t>
        </w:r>
        <w:r w:rsidR="00CF2369" w:rsidRPr="00DC58A0">
          <w:rPr>
            <w:vertAlign w:val="subscript"/>
          </w:rPr>
          <w:t>offset</w:t>
        </w:r>
      </w:ins>
      <w:ins w:id="66" w:author="MCC TF160" w:date="2023-10-19T18:59:00Z">
        <w:r w:rsidR="00CF2369">
          <w:t xml:space="preserve"> </w:t>
        </w:r>
      </w:ins>
      <w:ins w:id="67" w:author="MCC TF160" w:date="2023-10-19T19:00:00Z">
        <w:r w:rsidR="00CF2369">
          <w:t>≥</w:t>
        </w:r>
      </w:ins>
      <w:ins w:id="68" w:author="MCC TF160" w:date="2023-10-19T18:59:00Z">
        <w:r w:rsidR="00CF2369">
          <w:t xml:space="preserve"> </w:t>
        </w:r>
        <w:r w:rsidR="00CF2369" w:rsidRPr="00DC58A0">
          <w:rPr>
            <w:rFonts w:ascii="Cambria Math" w:hAnsi="Cambria Math"/>
          </w:rPr>
          <w:t>T</w:t>
        </w:r>
        <w:r w:rsidR="00CF2369" w:rsidRPr="00DC58A0">
          <w:rPr>
            <w:rFonts w:ascii="Cambria Math" w:hAnsi="Cambria Math"/>
            <w:vertAlign w:val="subscript"/>
          </w:rPr>
          <w:t>TA</w:t>
        </w:r>
        <w:r w:rsidR="00CF2369">
          <w:t>.</w:t>
        </w:r>
      </w:ins>
    </w:p>
    <w:p w14:paraId="6C68D603" w14:textId="081FE254" w:rsidR="00140249" w:rsidRPr="00DC58A0" w:rsidRDefault="00CF2369" w:rsidP="00140249">
      <w:ins w:id="69" w:author="MCC TF160" w:date="2023-10-19T19:01:00Z">
        <w:r>
          <w:t>The various NTN timing relationships are</w:t>
        </w:r>
      </w:ins>
      <w:del w:id="70" w:author="MCC TF160" w:date="2023-10-19T19:01:00Z">
        <w:r w:rsidR="00140249" w:rsidRPr="00DC58A0" w:rsidDel="00CF2369">
          <w:delText>as</w:delText>
        </w:r>
      </w:del>
      <w:r w:rsidR="00140249" w:rsidRPr="00DC58A0">
        <w:t xml:space="preserve"> illustrated in Figure 7A.14.2.1-1. </w:t>
      </w:r>
    </w:p>
    <w:p w14:paraId="0CE72263" w14:textId="77777777" w:rsidR="00140249" w:rsidRPr="00DC58A0" w:rsidRDefault="00140249" w:rsidP="00140249"/>
    <w:p w14:paraId="1A1ED5A8" w14:textId="70696D97" w:rsidR="00140249" w:rsidRPr="00DC58A0" w:rsidRDefault="0003733A" w:rsidP="00140249">
      <w:pPr>
        <w:pStyle w:val="TH"/>
        <w:rPr>
          <w:szCs w:val="22"/>
          <w:lang w:eastAsia="zh-TW"/>
        </w:rPr>
      </w:pPr>
      <w:ins w:id="71" w:author="MCC TF160" w:date="2023-10-19T18:50:00Z">
        <w:r w:rsidRPr="00CC4CDF">
          <w:object w:dxaOrig="10350" w:dyaOrig="7245" w14:anchorId="64F69384">
            <v:shape id="_x0000_i1026" type="#_x0000_t75" style="width:472.2pt;height:330.6pt" o:ole="">
              <v:imagedata r:id="rId13" o:title=""/>
            </v:shape>
            <o:OLEObject Type="Embed" ProgID="Visio.Drawing.15" ShapeID="_x0000_i1026" DrawAspect="Content" ObjectID="_1761640478" r:id="rId14"/>
          </w:object>
        </w:r>
      </w:ins>
      <w:del w:id="72" w:author="MCC TF160" w:date="2023-10-19T18:50:00Z">
        <w:r w:rsidR="00140249" w:rsidRPr="00DC58A0" w:rsidDel="00B47549">
          <w:object w:dxaOrig="6797" w:dyaOrig="5343" w14:anchorId="06AA7049">
            <v:shape id="_x0000_i1027" type="#_x0000_t75" style="width:279pt;height:222pt;mso-position-horizontal-relative:page;mso-position-vertical-relative:page" o:ole="">
              <v:imagedata r:id="rId15" o:title=""/>
            </v:shape>
            <o:OLEObject Type="Embed" ProgID="Visio.Drawing.15" ShapeID="_x0000_i1027" DrawAspect="Content" ObjectID="_1761640479" r:id="rId16"/>
          </w:object>
        </w:r>
      </w:del>
    </w:p>
    <w:p w14:paraId="2BF74F85" w14:textId="77777777" w:rsidR="00140249" w:rsidRPr="00DC58A0" w:rsidRDefault="00140249" w:rsidP="00140249">
      <w:pPr>
        <w:pStyle w:val="TF"/>
      </w:pPr>
      <w:r w:rsidRPr="00DC58A0">
        <w:t>Figure 7A.14.2.1-1: NTN timing relationship parameters</w:t>
      </w:r>
    </w:p>
    <w:p w14:paraId="03E51B74" w14:textId="77777777" w:rsidR="001C459A" w:rsidRPr="00DC58A0" w:rsidRDefault="001C459A" w:rsidP="00140249"/>
    <w:p w14:paraId="5DC14F7F" w14:textId="77777777" w:rsidR="00140249" w:rsidRPr="00DC58A0" w:rsidRDefault="00140249" w:rsidP="00140249">
      <w:pPr>
        <w:pStyle w:val="Heading4"/>
      </w:pPr>
      <w:r w:rsidRPr="00DC58A0">
        <w:t>7A.14.2.2</w:t>
      </w:r>
      <w:r w:rsidRPr="00DC58A0">
        <w:tab/>
        <w:t>NTN timing advance</w:t>
      </w:r>
    </w:p>
    <w:p w14:paraId="5C13A90E" w14:textId="77777777" w:rsidR="00140249" w:rsidRPr="00DC58A0" w:rsidRDefault="00140249" w:rsidP="00140249">
      <w:r w:rsidRPr="00DC58A0">
        <w:t xml:space="preserve">The Timing Advance (TA) formula, specified in TS 36.211 [35] clause 8.1, can be summarized as follows: </w:t>
      </w:r>
    </w:p>
    <w:p w14:paraId="794969D4"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w:t>
      </w:r>
      <w:r w:rsidRPr="00DC58A0">
        <w:rPr>
          <w:rFonts w:ascii="Cambria Math" w:hAnsi="Cambria Math"/>
        </w:rPr>
        <w:t xml:space="preserve"> = T</w:t>
      </w:r>
      <w:r w:rsidRPr="00DC58A0">
        <w:rPr>
          <w:rFonts w:ascii="Cambria Math" w:hAnsi="Cambria Math"/>
          <w:vertAlign w:val="subscript"/>
        </w:rPr>
        <w:t>TA,legacy</w:t>
      </w:r>
      <w:r w:rsidRPr="00DC58A0">
        <w:rPr>
          <w:rFonts w:ascii="Cambria Math" w:hAnsi="Cambria Math"/>
        </w:rPr>
        <w:t xml:space="preserve"> + T</w:t>
      </w:r>
      <w:r w:rsidRPr="00DC58A0">
        <w:rPr>
          <w:rFonts w:ascii="Cambria Math" w:hAnsi="Cambria Math"/>
          <w:vertAlign w:val="subscript"/>
        </w:rPr>
        <w:t>TA,NTN</w:t>
      </w:r>
    </w:p>
    <w:p w14:paraId="106DF1DD" w14:textId="77777777" w:rsidR="00140249" w:rsidRPr="00DC58A0" w:rsidRDefault="00140249" w:rsidP="00140249">
      <w:pPr>
        <w:pStyle w:val="EQ"/>
        <w:jc w:val="center"/>
        <w:rPr>
          <w:rFonts w:ascii="Cambria Math" w:hAnsi="Cambria Math"/>
          <w:vertAlign w:val="subscript"/>
        </w:rPr>
      </w:pPr>
      <w:r w:rsidRPr="00DC58A0">
        <w:rPr>
          <w:rFonts w:ascii="Cambria Math" w:hAnsi="Cambria Math"/>
        </w:rPr>
        <w:t>T</w:t>
      </w:r>
      <w:r w:rsidRPr="00DC58A0">
        <w:rPr>
          <w:rFonts w:ascii="Cambria Math" w:hAnsi="Cambria Math"/>
          <w:vertAlign w:val="subscript"/>
        </w:rPr>
        <w:t>TA,NTN</w:t>
      </w:r>
      <w:r w:rsidRPr="00DC58A0">
        <w:rPr>
          <w:rFonts w:ascii="Cambria Math" w:hAnsi="Cambria Math"/>
        </w:rPr>
        <w:t xml:space="preserve"> = T</w:t>
      </w:r>
      <w:r w:rsidRPr="00DC58A0">
        <w:rPr>
          <w:rFonts w:ascii="Cambria Math" w:hAnsi="Cambria Math"/>
          <w:vertAlign w:val="subscript"/>
        </w:rPr>
        <w:t>TA,common</w:t>
      </w:r>
      <w:r w:rsidRPr="00DC58A0">
        <w:rPr>
          <w:rFonts w:ascii="Cambria Math" w:hAnsi="Cambria Math"/>
        </w:rPr>
        <w:t xml:space="preserve"> + T</w:t>
      </w:r>
      <w:r w:rsidRPr="00DC58A0">
        <w:rPr>
          <w:rFonts w:ascii="Cambria Math" w:hAnsi="Cambria Math"/>
          <w:vertAlign w:val="subscript"/>
        </w:rPr>
        <w:t>TA,UE-specific</w:t>
      </w:r>
    </w:p>
    <w:p w14:paraId="64E46AE6" w14:textId="77777777" w:rsidR="00140249" w:rsidRPr="00DC58A0" w:rsidRDefault="00140249" w:rsidP="00140249">
      <w:r w:rsidRPr="00DC58A0">
        <w:t>with:</w:t>
      </w:r>
    </w:p>
    <w:p w14:paraId="29E5DB90" w14:textId="77777777" w:rsidR="00140249" w:rsidRPr="00DC58A0" w:rsidRDefault="00140249" w:rsidP="00140249">
      <w:pPr>
        <w:pStyle w:val="B1"/>
      </w:pPr>
      <w:r w:rsidRPr="00DC58A0">
        <w:lastRenderedPageBreak/>
        <w:t>-</w:t>
      </w:r>
      <w:r w:rsidRPr="00DC58A0">
        <w:tab/>
        <w:t>T</w:t>
      </w:r>
      <w:r w:rsidRPr="00DC58A0">
        <w:rPr>
          <w:vertAlign w:val="subscript"/>
        </w:rPr>
        <w:t xml:space="preserve">TA,legacy </w:t>
      </w:r>
      <w:r w:rsidRPr="00DC58A0">
        <w:t>= (N</w:t>
      </w:r>
      <w:r w:rsidRPr="00DC58A0">
        <w:rPr>
          <w:vertAlign w:val="subscript"/>
        </w:rPr>
        <w:t>TA</w:t>
      </w:r>
      <w:r w:rsidRPr="00DC58A0">
        <w:t xml:space="preserve"> + N</w:t>
      </w:r>
      <w:r w:rsidRPr="00DC58A0">
        <w:rPr>
          <w:vertAlign w:val="subscript"/>
        </w:rPr>
        <w:t>TA,offset</w:t>
      </w:r>
      <w:r w:rsidRPr="00DC58A0">
        <w:t xml:space="preserve">) * Ts: the (legacy) part of the TA formula that applies also to Terrestrial Networks,  </w:t>
      </w:r>
    </w:p>
    <w:p w14:paraId="7224ED44" w14:textId="7F649BF6" w:rsidR="00140249" w:rsidRPr="00DC58A0" w:rsidRDefault="00140249" w:rsidP="00140249">
      <w:pPr>
        <w:pStyle w:val="B1"/>
      </w:pPr>
      <w:r w:rsidRPr="00DC58A0">
        <w:t>-</w:t>
      </w:r>
      <w:r w:rsidRPr="00DC58A0">
        <w:tab/>
        <w:t>T</w:t>
      </w:r>
      <w:r w:rsidRPr="00DC58A0">
        <w:rPr>
          <w:vertAlign w:val="subscript"/>
        </w:rPr>
        <w:t xml:space="preserve">TA,common </w:t>
      </w:r>
      <w:r w:rsidRPr="00DC58A0">
        <w:t xml:space="preserve">= </w:t>
      </w:r>
      <w:r w:rsidRPr="00140249">
        <w:fldChar w:fldCharType="begin"/>
      </w:r>
      <w:r w:rsidRPr="00140249">
        <w:instrText xml:space="preserve"> QUOTE </w:instrText>
      </w:r>
      <w:r w:rsidR="00322141">
        <w:rPr>
          <w:position w:val="-8"/>
        </w:rPr>
        <w:pict w14:anchorId="481AEDE1">
          <v:shape id="_x0000_i1028" type="#_x0000_t75" style="width:31.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40249">
        <w:instrText xml:space="preserve"> </w:instrText>
      </w:r>
      <w:r w:rsidRPr="00140249">
        <w:fldChar w:fldCharType="separate"/>
      </w:r>
      <w:r w:rsidR="00322141">
        <w:rPr>
          <w:position w:val="-8"/>
        </w:rPr>
        <w:pict w14:anchorId="525E1BFD">
          <v:shape id="_x0000_i1029" type="#_x0000_t75" style="width:31.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2F41&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F2F41&quot; wsp:rsidP=&quot;003F2F41&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m:t&gt;TA,adj&lt;/m:t&gt;&lt;/aml:content&gt;&lt;/aml:annotation&gt;&lt;/m:r&gt;&lt;/m:sub&gt;&lt;m:sup&gt;&lt;m:r&gt;&lt;aml:annotation aml:id=&quot;3&quot; w:type=&quot;Word.Insertion&quot; aml:author=&quot;3454&quot; aml:createdate=&quot;2023-06-15T13:44:00Z&quot;&gt;&lt;aml:content&gt;&lt;m:rPr&gt;&lt;m:nor/&gt;&lt;/m: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40249">
        <w:fldChar w:fldCharType="end"/>
      </w:r>
      <w:r w:rsidRPr="00DC58A0">
        <w:t xml:space="preserve"> * Ts: the Common TA between the RP and the NTN payload, </w:t>
      </w:r>
    </w:p>
    <w:p w14:paraId="148E6AD4" w14:textId="71A2A0AF" w:rsidR="00140249" w:rsidRPr="00DC58A0" w:rsidRDefault="00140249" w:rsidP="00140249">
      <w:pPr>
        <w:pStyle w:val="B1"/>
      </w:pPr>
      <w:r w:rsidRPr="00DC58A0">
        <w:t>-</w:t>
      </w:r>
      <w:r w:rsidRPr="00DC58A0">
        <w:tab/>
        <w:t>T</w:t>
      </w:r>
      <w:r w:rsidRPr="00DC58A0">
        <w:rPr>
          <w:vertAlign w:val="subscript"/>
        </w:rPr>
        <w:t xml:space="preserve">TA,UE-specific </w:t>
      </w:r>
      <w:r w:rsidRPr="00DC58A0">
        <w:t xml:space="preserve">= </w:t>
      </w:r>
      <w:r w:rsidRPr="00140249">
        <w:fldChar w:fldCharType="begin"/>
      </w:r>
      <w:r w:rsidRPr="00140249">
        <w:instrText xml:space="preserve"> QUOTE </w:instrText>
      </w:r>
      <w:r w:rsidR="00322141">
        <w:rPr>
          <w:position w:val="-8"/>
        </w:rPr>
        <w:pict w14:anchorId="680111F8">
          <v:shape id="_x0000_i1030"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40249">
        <w:instrText xml:space="preserve"> </w:instrText>
      </w:r>
      <w:r w:rsidRPr="00140249">
        <w:fldChar w:fldCharType="separate"/>
      </w:r>
      <w:r w:rsidR="00322141">
        <w:rPr>
          <w:position w:val="-8"/>
        </w:rPr>
        <w:pict w14:anchorId="2400FC9E">
          <v:shape id="_x0000_i103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7796B&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7796B&quot; wsp:rsidP=&quot;00B7796B&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lang w:val=&quot;EN-US&quot;/&gt;&lt;/w:rPr&gt;&lt;m:t&gt;TA,adj&lt;/m:t&gt;&lt;/aml:content&gt;&lt;/aml:annotation&gt;&lt;/m:r&gt;&lt;/m:sub&gt;&lt;m:sup&gt;&lt;m:r&gt;&lt;aml:annotation aml:id=&quot;3&quot; w:type=&quot;Word.Insertion&quot; aml:author=&quot;3454&quot; aml:createdate=&quot;2023-06-15T13:44:00Z&quot;&gt;&lt;aml:content&gt;&lt;m:rPr&gt;&lt;m:nor/&gt;&lt;/m:rPr&gt;&lt;w:rPr&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40249">
        <w:fldChar w:fldCharType="end"/>
      </w:r>
      <w:r w:rsidRPr="00DC58A0">
        <w:t xml:space="preserve"> * Ts: the TA corresponding to the service link delay. </w:t>
      </w:r>
    </w:p>
    <w:p w14:paraId="36A4FA1E" w14:textId="2B6E7BBA" w:rsidR="00140249" w:rsidRPr="00DC58A0" w:rsidRDefault="00140249" w:rsidP="00140249">
      <w:r w:rsidRPr="00DC58A0">
        <w:t>The GSO test environment in TS 36.508 [3] specifies that both the serving satellite (NTN payload) and the UE under test have a static position during the lifetime of a test case execution. Therefore the corresponding T</w:t>
      </w:r>
      <w:r w:rsidRPr="00DC58A0">
        <w:rPr>
          <w:vertAlign w:val="subscript"/>
        </w:rPr>
        <w:t>TA</w:t>
      </w:r>
      <w:r w:rsidRPr="00DC58A0">
        <w:t xml:space="preserve"> is also static for a given NTN cell. TTCN provides to the SS the following inputs to enable the SS to calculate T</w:t>
      </w:r>
      <w:r w:rsidRPr="00DC58A0">
        <w:rPr>
          <w:vertAlign w:val="subscript"/>
        </w:rPr>
        <w:t>TA</w:t>
      </w:r>
      <w:r w:rsidRPr="00DC58A0">
        <w:t xml:space="preserve">: </w:t>
      </w:r>
    </w:p>
    <w:p w14:paraId="721C2617" w14:textId="77777777" w:rsidR="00140249" w:rsidRPr="00DC58A0" w:rsidRDefault="00140249" w:rsidP="00140249">
      <w:pPr>
        <w:pStyle w:val="TH"/>
      </w:pPr>
      <w:r w:rsidRPr="00DC58A0">
        <w:t>Table 7A.14.2.2-1: NTN timing advance - input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140249" w:rsidRPr="00DC58A0" w14:paraId="71B1151E" w14:textId="77777777" w:rsidTr="00BB56E7">
        <w:trPr>
          <w:jc w:val="center"/>
        </w:trPr>
        <w:tc>
          <w:tcPr>
            <w:tcW w:w="1174" w:type="dxa"/>
            <w:tcBorders>
              <w:bottom w:val="nil"/>
            </w:tcBorders>
          </w:tcPr>
          <w:p w14:paraId="3CEE2E5A" w14:textId="77777777" w:rsidR="00140249" w:rsidRPr="00DC58A0" w:rsidRDefault="00140249" w:rsidP="00BB56E7">
            <w:pPr>
              <w:pStyle w:val="TAH"/>
            </w:pPr>
            <w:r w:rsidRPr="00DC58A0">
              <w:t>T</w:t>
            </w:r>
            <w:r w:rsidRPr="00DC58A0">
              <w:rPr>
                <w:vertAlign w:val="subscript"/>
              </w:rPr>
              <w:t>TA</w:t>
            </w:r>
            <w:r w:rsidRPr="00DC58A0">
              <w:t xml:space="preserve"> element</w:t>
            </w:r>
          </w:p>
        </w:tc>
        <w:tc>
          <w:tcPr>
            <w:tcW w:w="4350" w:type="dxa"/>
            <w:gridSpan w:val="2"/>
          </w:tcPr>
          <w:p w14:paraId="1874FF0D" w14:textId="77777777" w:rsidR="00140249" w:rsidRPr="00DC58A0" w:rsidRDefault="00140249" w:rsidP="00BB56E7">
            <w:pPr>
              <w:pStyle w:val="TAH"/>
            </w:pPr>
            <w:r w:rsidRPr="00DC58A0">
              <w:t>Associated parameter(s)</w:t>
            </w:r>
          </w:p>
        </w:tc>
        <w:tc>
          <w:tcPr>
            <w:tcW w:w="2672" w:type="dxa"/>
            <w:tcBorders>
              <w:bottom w:val="nil"/>
            </w:tcBorders>
          </w:tcPr>
          <w:p w14:paraId="5B694CB8" w14:textId="77777777" w:rsidR="00140249" w:rsidRPr="00DC58A0" w:rsidRDefault="00140249" w:rsidP="00BB56E7">
            <w:pPr>
              <w:pStyle w:val="TAH"/>
            </w:pPr>
            <w:r w:rsidRPr="00DC58A0">
              <w:t>Relationship</w:t>
            </w:r>
          </w:p>
        </w:tc>
      </w:tr>
      <w:tr w:rsidR="00140249" w:rsidRPr="00DC58A0" w14:paraId="68E2E57C" w14:textId="77777777" w:rsidTr="00BB56E7">
        <w:trPr>
          <w:jc w:val="center"/>
        </w:trPr>
        <w:tc>
          <w:tcPr>
            <w:tcW w:w="1174" w:type="dxa"/>
            <w:tcBorders>
              <w:top w:val="nil"/>
            </w:tcBorders>
          </w:tcPr>
          <w:p w14:paraId="31841DC7" w14:textId="77777777" w:rsidR="00140249" w:rsidRPr="00DC58A0" w:rsidRDefault="00140249" w:rsidP="00BB56E7">
            <w:pPr>
              <w:pStyle w:val="TAH"/>
            </w:pPr>
            <w:r w:rsidRPr="00DC58A0">
              <w:t>(in sec)</w:t>
            </w:r>
          </w:p>
        </w:tc>
        <w:tc>
          <w:tcPr>
            <w:tcW w:w="1940" w:type="dxa"/>
          </w:tcPr>
          <w:p w14:paraId="34773B21" w14:textId="77777777" w:rsidR="00140249" w:rsidRPr="00DC58A0" w:rsidRDefault="00140249" w:rsidP="00BB56E7">
            <w:pPr>
              <w:pStyle w:val="TAH"/>
            </w:pPr>
            <w:r w:rsidRPr="00DC58A0">
              <w:t>Protocol parameter</w:t>
            </w:r>
          </w:p>
        </w:tc>
        <w:tc>
          <w:tcPr>
            <w:tcW w:w="2410" w:type="dxa"/>
          </w:tcPr>
          <w:p w14:paraId="5D2420AD" w14:textId="77777777" w:rsidR="00140249" w:rsidRPr="00DC58A0" w:rsidRDefault="00140249" w:rsidP="00BB56E7">
            <w:pPr>
              <w:pStyle w:val="TAH"/>
            </w:pPr>
            <w:r w:rsidRPr="00DC58A0">
              <w:t>ASP field</w:t>
            </w:r>
          </w:p>
        </w:tc>
        <w:tc>
          <w:tcPr>
            <w:tcW w:w="2672" w:type="dxa"/>
            <w:tcBorders>
              <w:top w:val="nil"/>
            </w:tcBorders>
          </w:tcPr>
          <w:p w14:paraId="4E0675D2" w14:textId="77777777" w:rsidR="00140249" w:rsidRPr="00DC58A0" w:rsidRDefault="00140249" w:rsidP="00BB56E7">
            <w:pPr>
              <w:pStyle w:val="TAH"/>
            </w:pPr>
            <w:r w:rsidRPr="00DC58A0">
              <w:t>(TS 36.213 [30] clause 16.1.2)</w:t>
            </w:r>
          </w:p>
        </w:tc>
      </w:tr>
      <w:tr w:rsidR="00140249" w:rsidRPr="00DC58A0" w14:paraId="23332C46" w14:textId="77777777" w:rsidTr="00BB56E7">
        <w:trPr>
          <w:jc w:val="center"/>
        </w:trPr>
        <w:tc>
          <w:tcPr>
            <w:tcW w:w="1174" w:type="dxa"/>
          </w:tcPr>
          <w:p w14:paraId="638AAAF9" w14:textId="77777777" w:rsidR="00140249" w:rsidRPr="00DC58A0" w:rsidRDefault="00140249" w:rsidP="00BB56E7">
            <w:pPr>
              <w:pStyle w:val="TAL"/>
              <w:rPr>
                <w:vertAlign w:val="subscript"/>
              </w:rPr>
            </w:pPr>
            <w:r w:rsidRPr="00DC58A0">
              <w:t>T</w:t>
            </w:r>
            <w:r w:rsidRPr="00DC58A0">
              <w:rPr>
                <w:vertAlign w:val="subscript"/>
              </w:rPr>
              <w:t>TA,legacy</w:t>
            </w:r>
          </w:p>
          <w:p w14:paraId="59CE05FF" w14:textId="77777777" w:rsidR="00140249" w:rsidRPr="00DC58A0" w:rsidRDefault="00140249" w:rsidP="00BB56E7">
            <w:pPr>
              <w:pStyle w:val="TAL"/>
            </w:pPr>
          </w:p>
        </w:tc>
        <w:tc>
          <w:tcPr>
            <w:tcW w:w="1940" w:type="dxa"/>
          </w:tcPr>
          <w:p w14:paraId="4FC8E4EC" w14:textId="77777777" w:rsidR="00140249" w:rsidRPr="00DC58A0" w:rsidRDefault="00140249" w:rsidP="00BB56E7">
            <w:pPr>
              <w:pStyle w:val="TAC"/>
            </w:pPr>
            <w:r w:rsidRPr="00DC58A0">
              <w:object w:dxaOrig="360" w:dyaOrig="260" w14:anchorId="53A26527">
                <v:shape id="_x0000_i1032" type="#_x0000_t75" style="width:21.6pt;height:13.2pt" o:ole="">
                  <v:imagedata r:id="rId19" o:title=""/>
                </v:shape>
                <o:OLEObject Type="Embed" ProgID="Equation.3" ShapeID="_x0000_i1032" DrawAspect="Content" ObjectID="_1761640480" r:id="rId20"/>
              </w:object>
            </w:r>
          </w:p>
        </w:tc>
        <w:tc>
          <w:tcPr>
            <w:tcW w:w="2410" w:type="dxa"/>
          </w:tcPr>
          <w:p w14:paraId="6903110A" w14:textId="77777777" w:rsidR="00140249" w:rsidRPr="00DC58A0" w:rsidRDefault="00140249" w:rsidP="00BB56E7">
            <w:pPr>
              <w:pStyle w:val="TAL"/>
            </w:pPr>
            <w:r w:rsidRPr="00DC58A0">
              <w:t>InitialValue</w:t>
            </w:r>
          </w:p>
          <w:p w14:paraId="35B1AEA2" w14:textId="77777777" w:rsidR="00140249" w:rsidRPr="00DC58A0" w:rsidRDefault="00140249" w:rsidP="00BB56E7">
            <w:pPr>
              <w:pStyle w:val="TAL"/>
            </w:pPr>
            <w:r w:rsidRPr="00DC58A0">
              <w:t>integer (0..2047)</w:t>
            </w:r>
          </w:p>
        </w:tc>
        <w:tc>
          <w:tcPr>
            <w:tcW w:w="2672" w:type="dxa"/>
          </w:tcPr>
          <w:p w14:paraId="7C855C4F" w14:textId="77777777" w:rsidR="00140249" w:rsidRPr="00DC58A0" w:rsidRDefault="00140249" w:rsidP="00BB56E7">
            <w:pPr>
              <w:pStyle w:val="TAL"/>
            </w:pPr>
            <w:r w:rsidRPr="00DC58A0">
              <w:t>N</w:t>
            </w:r>
            <w:r w:rsidRPr="00DC58A0">
              <w:rPr>
                <w:vertAlign w:val="subscript"/>
              </w:rPr>
              <w:t>TA</w:t>
            </w:r>
            <w:r w:rsidRPr="00DC58A0">
              <w:t xml:space="preserve"> = InitialValue</w:t>
            </w:r>
            <w:r w:rsidRPr="00DC58A0">
              <w:rPr>
                <w:vertAlign w:val="subscript"/>
              </w:rPr>
              <w:t xml:space="preserve"> </w:t>
            </w:r>
            <w:r w:rsidRPr="00DC58A0">
              <w:t>* 16</w:t>
            </w:r>
          </w:p>
        </w:tc>
      </w:tr>
      <w:tr w:rsidR="00140249" w:rsidRPr="00DC58A0" w14:paraId="2E1ED511" w14:textId="77777777" w:rsidTr="00BB56E7">
        <w:trPr>
          <w:jc w:val="center"/>
        </w:trPr>
        <w:tc>
          <w:tcPr>
            <w:tcW w:w="1174" w:type="dxa"/>
          </w:tcPr>
          <w:p w14:paraId="7D3650B8" w14:textId="77777777" w:rsidR="00140249" w:rsidRPr="00DC58A0" w:rsidRDefault="00140249" w:rsidP="00BB56E7">
            <w:pPr>
              <w:pStyle w:val="TAL"/>
            </w:pPr>
            <w:r w:rsidRPr="00DC58A0">
              <w:t>T</w:t>
            </w:r>
            <w:r w:rsidRPr="00DC58A0">
              <w:rPr>
                <w:vertAlign w:val="subscript"/>
              </w:rPr>
              <w:t>TA,common</w:t>
            </w:r>
          </w:p>
        </w:tc>
        <w:tc>
          <w:tcPr>
            <w:tcW w:w="1940" w:type="dxa"/>
          </w:tcPr>
          <w:p w14:paraId="27C39423" w14:textId="51CA27D5" w:rsidR="00140249" w:rsidRPr="00DC58A0" w:rsidRDefault="00322141" w:rsidP="00BB56E7">
            <w:pPr>
              <w:pStyle w:val="TAC"/>
            </w:pPr>
            <w:r>
              <w:pict w14:anchorId="410AAE36">
                <v:shape id="_x0000_i1033" type="#_x0000_t75" style="width:32.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B1A06&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6B1A06&quot; wsp:rsidRDefault=&quot;006B1A06&quot; wsp:rsidP=&quot;006B1A06&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 wsp:rsidRPr=&quot;006B1A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tc>
        <w:tc>
          <w:tcPr>
            <w:tcW w:w="2410" w:type="dxa"/>
          </w:tcPr>
          <w:p w14:paraId="1516CEC5" w14:textId="77777777" w:rsidR="00140249" w:rsidRPr="00DC58A0" w:rsidRDefault="00140249" w:rsidP="00BB56E7">
            <w:pPr>
              <w:pStyle w:val="TAL"/>
            </w:pPr>
            <w:r w:rsidRPr="00DC58A0">
              <w:t>NtnCommonTA</w:t>
            </w:r>
          </w:p>
          <w:p w14:paraId="27071D0E" w14:textId="77777777" w:rsidR="00140249" w:rsidRPr="00DC58A0" w:rsidRDefault="00140249" w:rsidP="00BB56E7">
            <w:pPr>
              <w:pStyle w:val="TAL"/>
            </w:pPr>
            <w:r w:rsidRPr="00DC58A0">
              <w:t>integer (0..8316827)</w:t>
            </w:r>
          </w:p>
        </w:tc>
        <w:tc>
          <w:tcPr>
            <w:tcW w:w="2672" w:type="dxa"/>
          </w:tcPr>
          <w:p w14:paraId="56F2727C" w14:textId="77777777" w:rsidR="00140249" w:rsidRPr="00DC58A0" w:rsidRDefault="00140249" w:rsidP="00BB56E7">
            <w:pPr>
              <w:pStyle w:val="TAL"/>
            </w:pPr>
            <w:r w:rsidRPr="00DC58A0">
              <w:t>See below.</w:t>
            </w:r>
          </w:p>
        </w:tc>
      </w:tr>
      <w:tr w:rsidR="00140249" w:rsidRPr="00DC58A0" w14:paraId="0D0840B1" w14:textId="77777777" w:rsidTr="00BB56E7">
        <w:trPr>
          <w:jc w:val="center"/>
        </w:trPr>
        <w:tc>
          <w:tcPr>
            <w:tcW w:w="1174" w:type="dxa"/>
          </w:tcPr>
          <w:p w14:paraId="6FE0B4BB" w14:textId="77777777" w:rsidR="00140249" w:rsidRPr="00DC58A0" w:rsidRDefault="00140249" w:rsidP="00BB56E7">
            <w:pPr>
              <w:pStyle w:val="TAL"/>
            </w:pPr>
            <w:r w:rsidRPr="00DC58A0">
              <w:t>T</w:t>
            </w:r>
            <w:r w:rsidRPr="00DC58A0">
              <w:rPr>
                <w:vertAlign w:val="subscript"/>
              </w:rPr>
              <w:t>TA,UE-specific</w:t>
            </w:r>
          </w:p>
        </w:tc>
        <w:tc>
          <w:tcPr>
            <w:tcW w:w="1940" w:type="dxa"/>
          </w:tcPr>
          <w:p w14:paraId="1A8255AF" w14:textId="1D5B96DD" w:rsidR="00140249" w:rsidRPr="00DC58A0" w:rsidRDefault="00322141" w:rsidP="00BB56E7">
            <w:pPr>
              <w:pStyle w:val="TAC"/>
            </w:pPr>
            <w:r>
              <w:pict w14:anchorId="56E153E0">
                <v:shape id="_x0000_i1034" type="#_x0000_t75" style="width:24.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D9&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8367D9&quot; wsp:rsidRDefault=&quot;008367D9&quot; wsp:rsidP=&quot;008367D9&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 wsp:rsidRPr=&quot;008367D9&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2410" w:type="dxa"/>
          </w:tcPr>
          <w:p w14:paraId="151DD5D8" w14:textId="77777777" w:rsidR="00140249" w:rsidRPr="00DC58A0" w:rsidRDefault="00140249" w:rsidP="00BB56E7">
            <w:pPr>
              <w:pStyle w:val="TAL"/>
            </w:pPr>
            <w:r w:rsidRPr="00DC58A0">
              <w:t>NtnUeSpecificTA</w:t>
            </w:r>
          </w:p>
          <w:p w14:paraId="34A18CF2" w14:textId="77777777" w:rsidR="00140249" w:rsidRPr="00DC58A0" w:rsidRDefault="00140249" w:rsidP="00BB56E7">
            <w:pPr>
              <w:pStyle w:val="TAL"/>
            </w:pPr>
            <w:r w:rsidRPr="00DC58A0">
              <w:t>integer (0..8316827)</w:t>
            </w:r>
          </w:p>
        </w:tc>
        <w:tc>
          <w:tcPr>
            <w:tcW w:w="2672" w:type="dxa"/>
          </w:tcPr>
          <w:p w14:paraId="34A8F2B6" w14:textId="31C09CA3" w:rsidR="00140249" w:rsidRPr="00DC58A0" w:rsidRDefault="00140249" w:rsidP="00BB56E7">
            <w:pPr>
              <w:pStyle w:val="TAL"/>
            </w:pPr>
            <w:r w:rsidRPr="00140249">
              <w:fldChar w:fldCharType="begin"/>
            </w:r>
            <w:r w:rsidRPr="00140249">
              <w:instrText xml:space="preserve"> QUOTE </w:instrText>
            </w:r>
            <w:r w:rsidR="00322141">
              <w:rPr>
                <w:position w:val="-8"/>
              </w:rPr>
              <w:pict w14:anchorId="0AB431AC">
                <v:shape id="_x0000_i1035"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40249">
              <w:instrText xml:space="preserve"> </w:instrText>
            </w:r>
            <w:r w:rsidRPr="00140249">
              <w:fldChar w:fldCharType="separate"/>
            </w:r>
            <w:r w:rsidR="00322141">
              <w:rPr>
                <w:position w:val="-8"/>
              </w:rPr>
              <w:pict w14:anchorId="73DAF39C">
                <v:shape id="_x0000_i1036" type="#_x0000_t75" style="width:35.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0B53&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B0B53&quot; wsp:rsidP=&quot;003B0B53&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r&gt;&lt;aml:annotation aml:id=&quot;4&quot; w:type=&quot;Word.Insertion&quot; aml:author=&quot;3454&quot; aml:createdate=&quot;2023-06-15T13:44: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40249">
              <w:fldChar w:fldCharType="end"/>
            </w:r>
            <w:r w:rsidRPr="00DC58A0">
              <w:t>NtnUeSpecificTA</w:t>
            </w:r>
          </w:p>
          <w:p w14:paraId="5073FEF1" w14:textId="77777777" w:rsidR="00140249" w:rsidRPr="00DC58A0" w:rsidRDefault="00140249" w:rsidP="00BB56E7">
            <w:pPr>
              <w:pStyle w:val="TAL"/>
            </w:pPr>
            <w:r w:rsidRPr="00DC58A0">
              <w:t>See below.</w:t>
            </w:r>
          </w:p>
        </w:tc>
      </w:tr>
      <w:tr w:rsidR="00140249" w:rsidRPr="00DC58A0" w14:paraId="5C55C794" w14:textId="77777777" w:rsidTr="00BB56E7">
        <w:trPr>
          <w:jc w:val="center"/>
        </w:trPr>
        <w:tc>
          <w:tcPr>
            <w:tcW w:w="8196" w:type="dxa"/>
            <w:gridSpan w:val="4"/>
          </w:tcPr>
          <w:p w14:paraId="10A67150" w14:textId="77777777" w:rsidR="00140249" w:rsidRPr="00DC58A0" w:rsidRDefault="00140249" w:rsidP="00BB56E7">
            <w:pPr>
              <w:pStyle w:val="TAN"/>
            </w:pPr>
            <w:r w:rsidRPr="00DC58A0">
              <w:t>NOTE:</w:t>
            </w:r>
            <w:r w:rsidRPr="00DC58A0">
              <w:tab/>
              <w:t>The time unit T</w:t>
            </w:r>
            <w:r w:rsidRPr="00DC58A0">
              <w:rPr>
                <w:vertAlign w:val="subscript"/>
              </w:rPr>
              <w:t>S</w:t>
            </w:r>
            <w:r w:rsidRPr="00DC58A0">
              <w:t xml:space="preserve"> is defined in TS 36.211 [35] clause 4.</w:t>
            </w:r>
          </w:p>
        </w:tc>
      </w:tr>
    </w:tbl>
    <w:p w14:paraId="61D65779" w14:textId="77777777" w:rsidR="00140249" w:rsidRPr="00DC58A0" w:rsidRDefault="00140249" w:rsidP="00140249"/>
    <w:p w14:paraId="76E6AD92" w14:textId="0231CBA9" w:rsidR="00140249" w:rsidRPr="00DC58A0" w:rsidRDefault="00140249" w:rsidP="00140249">
      <w:r w:rsidRPr="00DC58A0">
        <w:t xml:space="preserve">From the </w:t>
      </w:r>
      <w:r w:rsidRPr="00DC58A0">
        <w:rPr>
          <w:i/>
          <w:iCs/>
        </w:rPr>
        <w:t>nta-CommonParameters-17</w:t>
      </w:r>
      <w:r w:rsidRPr="00DC58A0">
        <w:t xml:space="preserve"> specified in TS 36.331 [19], only the value of </w:t>
      </w:r>
      <w:r w:rsidRPr="00DC58A0">
        <w:rPr>
          <w:i/>
          <w:iCs/>
        </w:rPr>
        <w:t>nta-Common-r17</w:t>
      </w:r>
      <w:r w:rsidRPr="00DC58A0">
        <w:t xml:space="preserve"> is defined in TS 36.508 [3] SIB31-NB for the GSO scenario. TTCN will forward this value to the SS as NtnCommonTA for the calculation by the SS of </w:t>
      </w:r>
      <w:r w:rsidRPr="00140249">
        <w:fldChar w:fldCharType="begin"/>
      </w:r>
      <w:r w:rsidRPr="00140249">
        <w:instrText xml:space="preserve"> QUOTE </w:instrText>
      </w:r>
      <w:r w:rsidR="00322141">
        <w:rPr>
          <w:position w:val="-8"/>
        </w:rPr>
        <w:pict w14:anchorId="48DC99D6">
          <v:shape id="_x0000_i1037"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322141">
        <w:rPr>
          <w:position w:val="-8"/>
        </w:rPr>
        <w:pict w14:anchorId="19844402">
          <v:shape id="_x0000_i1038"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1437&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7E1437&quot; wsp:rsidP=&quot;007E143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r w:rsidRPr="00DC58A0">
        <w:t xml:space="preserve"> according to the formula given in TS 36.213 [30] clause 16.1.2.</w:t>
      </w:r>
    </w:p>
    <w:p w14:paraId="0A9DBA78" w14:textId="7B520C0E" w:rsidR="00140249" w:rsidRPr="00DC58A0" w:rsidRDefault="00140249" w:rsidP="00140249">
      <w:pPr>
        <w:pStyle w:val="NO"/>
      </w:pPr>
      <w:r w:rsidRPr="00DC58A0">
        <w:t>NOTE:</w:t>
      </w:r>
      <w:r w:rsidRPr="00DC58A0">
        <w:tab/>
        <w:t xml:space="preserve">For the GSO scenario it is assumed that the SS uses the calculation: </w:t>
      </w:r>
      <w:r w:rsidRPr="00140249">
        <w:fldChar w:fldCharType="begin"/>
      </w:r>
      <w:r w:rsidRPr="00140249">
        <w:instrText xml:space="preserve"> QUOTE </w:instrText>
      </w:r>
      <w:r w:rsidR="00322141">
        <w:rPr>
          <w:position w:val="-8"/>
        </w:rPr>
        <w:pict w14:anchorId="6CE59390">
          <v:shape id="_x0000_i1039"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instrText xml:space="preserve"> </w:instrText>
      </w:r>
      <w:r w:rsidRPr="00140249">
        <w:fldChar w:fldCharType="separate"/>
      </w:r>
      <w:r w:rsidR="00322141">
        <w:rPr>
          <w:position w:val="-8"/>
        </w:rPr>
        <w:pict w14:anchorId="39408599">
          <v:shape id="_x0000_i1040" type="#_x0000_t75" style="width:34.8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57C7&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D57C7&quot; wsp:rsidP=&quot;001D57C7&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140249">
        <w:fldChar w:fldCharType="end"/>
      </w:r>
      <w:r w:rsidRPr="00DC58A0">
        <w:t xml:space="preserve"> = NtnCommonTA.</w:t>
      </w:r>
    </w:p>
    <w:p w14:paraId="60074DF5" w14:textId="72FF1162" w:rsidR="00140249" w:rsidRPr="00DC58A0" w:rsidRDefault="00140249" w:rsidP="00140249">
      <w:r w:rsidRPr="00140249">
        <w:fldChar w:fldCharType="begin"/>
      </w:r>
      <w:r w:rsidRPr="00140249">
        <w:instrText xml:space="preserve"> QUOTE </w:instrText>
      </w:r>
      <w:r w:rsidR="00322141">
        <w:rPr>
          <w:position w:val="-8"/>
        </w:rPr>
        <w:pict w14:anchorId="74DBCCDE">
          <v:shape id="_x0000_i1041"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322141">
        <w:rPr>
          <w:position w:val="-8"/>
        </w:rPr>
        <w:pict w14:anchorId="317F12C0">
          <v:shape id="_x0000_i1042"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55AF0&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255AF0&quot; wsp:rsidP=&quot;00255AF0&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is calculated using the GSO serving satellite static position specified in TS 36.508 [3] SIB31-NB's ephemeris data and the UE static position specified in TS 36.508 [3] clause 4.13. The end result is provided to the SS by TTCN. The calculation is provided hereafter: </w:t>
      </w:r>
    </w:p>
    <w:p w14:paraId="13468AF8" w14:textId="77777777" w:rsidR="00140249" w:rsidRPr="00DC58A0" w:rsidRDefault="00140249" w:rsidP="00140249">
      <w:r w:rsidRPr="00DC58A0">
        <w:t>The two-way propagation delay in sec between the GSO serving satellite and the non-moving UE is assumed to be constant at any time and is calculated according to the formula:</w:t>
      </w:r>
    </w:p>
    <w:p w14:paraId="144E1334" w14:textId="0057B467" w:rsidR="00140249" w:rsidRPr="00DC58A0" w:rsidRDefault="00322141" w:rsidP="00140249">
      <w:r>
        <w:pict w14:anchorId="2033DAA5">
          <v:shape id="_x0000_i1043" type="#_x0000_t75" style="width:4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39D4&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9839D4&quot; wsp:rsidRDefault=&quot;009839D4&quot; wsp:rsidP=&quot;009839D4&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t=2*d/c&lt;/m:t&gt;&lt;/aml:content&gt;&lt;/aml:annotation&gt;&lt;/m:r&gt;&lt;/m:oMath&gt;&lt;/m:oMathPara&gt;&lt;/w:p&gt;&lt;w:sectPr wsp:rsidR=&quot;00000000&quot; wsp:rsidRPr=&quot;009839D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124373D5" w14:textId="77777777" w:rsidR="00140249" w:rsidRPr="00DC58A0" w:rsidRDefault="00140249" w:rsidP="00140249">
      <w:r w:rsidRPr="00DC58A0">
        <w:t xml:space="preserve">where </w:t>
      </w:r>
      <w:r w:rsidRPr="00DC58A0">
        <w:rPr>
          <w:i/>
        </w:rPr>
        <w:t>c</w:t>
      </w:r>
      <w:r w:rsidRPr="00DC58A0">
        <w:t xml:space="preserve"> is the speed of light (299792458 m/sec) and </w:t>
      </w:r>
      <w:r w:rsidRPr="00DC58A0">
        <w:rPr>
          <w:i/>
        </w:rPr>
        <w:t>d</w:t>
      </w:r>
      <w:r w:rsidRPr="00DC58A0">
        <w:t xml:space="preserve"> is the distance in meters between the serving satellite and the UE.</w:t>
      </w:r>
    </w:p>
    <w:p w14:paraId="40BF5FDC" w14:textId="444DF482" w:rsidR="00140249" w:rsidRPr="00DC58A0" w:rsidRDefault="00140249" w:rsidP="00140249">
      <w:r w:rsidRPr="00DC58A0">
        <w:t xml:space="preserve">For two points in Euclidian </w:t>
      </w:r>
      <w:r w:rsidR="00C24582" w:rsidRPr="00DC58A0">
        <w:t>geometry</w:t>
      </w:r>
      <w:r w:rsidRPr="00DC58A0">
        <w:t xml:space="preserve"> </w:t>
      </w:r>
      <w:r w:rsidRPr="00DC58A0">
        <w:rPr>
          <w:i/>
        </w:rPr>
        <w:t>d</w:t>
      </w:r>
      <w:r w:rsidRPr="00DC58A0">
        <w:t xml:space="preserve"> in meters is derived by:</w:t>
      </w:r>
    </w:p>
    <w:p w14:paraId="08CD5E95" w14:textId="7CD0F2C5" w:rsidR="00140249" w:rsidRPr="00DC58A0" w:rsidRDefault="00322141" w:rsidP="00140249">
      <w:r>
        <w:pict w14:anchorId="4EAA782B">
          <v:shape id="_x0000_i1044" type="#_x0000_t75" style="width:82.2pt;height:2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0A20&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FD0A20&quot; wsp:rsidRDefault=&quot;00FD0A20&quot; wsp:rsidP=&quot;00FD0A20&quot;&gt;&lt;m:oMathPara&gt;&lt;m:oMath&gt;&lt;m:r&gt;&lt;aml:annotation aml:id=&quot;0&quot; w:type=&quot;Word.Insertion&quot; aml:author=&quot;3454&quot; aml:createdate=&quot;2023-06-15T13:44:00Z&quot;&gt;&lt;aml:content&gt;&lt;w:rPr&gt;&lt;w:rFonts w:ascii=&quot;Cambria Math&quot; w:h-ansi=&quot;Cambria Math&quot;/&gt;&lt;wx:font wx:val=&quot;Cambria Math&quot;/&gt;&lt;w:i/&gt;&lt;/w:rPr&gt;&lt;m:t&gt;d&lt;/m:t&gt;&lt;/aml:content&gt;&lt;/aml:annotation&gt;&lt;/m:r&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ad&gt;&lt;m:radPr&gt;&lt;m:degHide m:val=&quot;1&quot;/&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radPr&gt;&lt;m:deg/&gt;&lt;m:e&gt;&lt;m:sSub&gt;&lt;m:sSubPr&gt;&lt;m:ctrlPr&gt;&lt;aml:annotation aml:id=&quot;3&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4&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5&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7&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8&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9&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10&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13&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e&gt;&lt;/m:rad&gt;&lt;/m:oMath&gt;&lt;/m:oMathPara&gt;&lt;/w:p&gt;&lt;w:sectPr wsp:rsidR=&quot;00000000&quot; wsp:rsidRPr=&quot;00FD0A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49B21D92" w14:textId="77777777" w:rsidR="00140249" w:rsidRPr="00DC58A0" w:rsidRDefault="00140249" w:rsidP="00140249">
      <w:r w:rsidRPr="00DC58A0">
        <w:t>with</w:t>
      </w:r>
    </w:p>
    <w:p w14:paraId="512540A8" w14:textId="1BF77195" w:rsidR="00140249" w:rsidRPr="00DC58A0" w:rsidRDefault="00140249" w:rsidP="00140249">
      <w:r w:rsidRPr="00DC58A0">
        <w:tab/>
      </w:r>
      <w:r w:rsidRPr="00140249">
        <w:fldChar w:fldCharType="begin"/>
      </w:r>
      <w:r w:rsidRPr="00140249">
        <w:instrText xml:space="preserve"> QUOTE </w:instrText>
      </w:r>
      <w:r w:rsidR="00322141">
        <w:rPr>
          <w:position w:val="-5"/>
        </w:rPr>
        <w:pict w14:anchorId="7724552E">
          <v:shape id="_x0000_i1045" type="#_x0000_t75" style="width:77.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instrText xml:space="preserve"> </w:instrText>
      </w:r>
      <w:r w:rsidRPr="00140249">
        <w:fldChar w:fldCharType="separate"/>
      </w:r>
      <w:r w:rsidR="00322141">
        <w:rPr>
          <w:position w:val="-5"/>
        </w:rPr>
        <w:pict w14:anchorId="4FC38CA5">
          <v:shape id="_x0000_i1046" type="#_x0000_t75" style="width:77.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27C6&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D27C6&quot; wsp:rsidP=&quot;00FD27C6&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140249">
        <w:fldChar w:fldCharType="end"/>
      </w:r>
    </w:p>
    <w:p w14:paraId="1D2E45F9" w14:textId="6A975995" w:rsidR="00140249" w:rsidRPr="00DC58A0" w:rsidRDefault="00140249" w:rsidP="00140249">
      <w:pPr>
        <w:ind w:firstLine="284"/>
      </w:pPr>
      <w:r w:rsidRPr="00140249">
        <w:fldChar w:fldCharType="begin"/>
      </w:r>
      <w:r w:rsidRPr="00140249">
        <w:instrText xml:space="preserve"> QUOTE </w:instrText>
      </w:r>
      <w:r w:rsidR="00322141">
        <w:rPr>
          <w:position w:val="-6"/>
        </w:rPr>
        <w:pict w14:anchorId="5F33DA8A">
          <v:shape id="_x0000_i1047" type="#_x0000_t75" style="width:18.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instrText xml:space="preserve"> </w:instrText>
      </w:r>
      <w:r w:rsidRPr="00140249">
        <w:fldChar w:fldCharType="separate"/>
      </w:r>
      <w:r w:rsidR="00322141">
        <w:rPr>
          <w:position w:val="-6"/>
        </w:rPr>
        <w:pict w14:anchorId="7D6956A5">
          <v:shape id="_x0000_i1048" type="#_x0000_t75" style="width:18.6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748&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75748&quot; wsp:rsidP=&quot;00F75748&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y&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140249">
        <w:fldChar w:fldCharType="end"/>
      </w:r>
      <w:r w:rsidRPr="00DC58A0">
        <w:t xml:space="preserve"> </w:t>
      </w:r>
      <w:r w:rsidRPr="00140249">
        <w:fldChar w:fldCharType="begin"/>
      </w:r>
      <w:r w:rsidRPr="00140249">
        <w:instrText xml:space="preserve"> QUOTE </w:instrText>
      </w:r>
      <w:r w:rsidR="00322141">
        <w:rPr>
          <w:position w:val="-5"/>
        </w:rPr>
        <w:pict w14:anchorId="08BCF351">
          <v:shape id="_x0000_i1049"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instrText xml:space="preserve"> </w:instrText>
      </w:r>
      <w:r w:rsidRPr="00140249">
        <w:fldChar w:fldCharType="separate"/>
      </w:r>
      <w:r w:rsidR="00322141">
        <w:rPr>
          <w:position w:val="-5"/>
        </w:rPr>
        <w:pict w14:anchorId="3838801B">
          <v:shape id="_x0000_i1050"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47BD&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347BD&quot; wsp:rsidP=&quot;009347BD&quot;&gt;&lt;m:oMathPara&gt;&lt;m:oMath&gt;&lt;m:sSup&gt;&lt;m:sSup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140249">
        <w:fldChar w:fldCharType="end"/>
      </w:r>
    </w:p>
    <w:p w14:paraId="133F2C3D" w14:textId="43B06FCC" w:rsidR="00140249" w:rsidRPr="00DC58A0" w:rsidRDefault="00322141" w:rsidP="00140249">
      <w:pPr>
        <w:ind w:left="284" w:firstLine="284"/>
      </w:pPr>
      <w:r>
        <w:pict w14:anchorId="60A8B83A">
          <v:shape id="_x0000_i1051" type="#_x0000_t75" style="width:7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2741&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Pr=&quot;00742741&quot; wsp:rsidRDefault=&quot;00742741&quot; wsp:rsidP=&quot;00742741&quot;&gt;&lt;m:oMathPara&gt;&lt;m:oMathParaPr&gt;&lt;m:jc m:val=&quot;left&quot;/&gt;&lt;/m:oMathParaPr&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z&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b&gt;&lt;m:sSubPr&gt;&lt;m:ctrlPr&gt;&lt;aml:annotation aml:id=&quot;1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1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1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oMath&gt;&lt;/m:oMathPara&gt;&lt;/w:p&gt;&lt;w:sectPr wsp:rsidR=&quot;00000000&quot; wsp:rsidRPr=&quot;0074274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7990DE46" w14:textId="77777777" w:rsidR="00140249" w:rsidRPr="00DC58A0" w:rsidRDefault="00140249" w:rsidP="00140249">
      <w:r w:rsidRPr="00DC58A0">
        <w:t>and</w:t>
      </w:r>
    </w:p>
    <w:p w14:paraId="45AC1386" w14:textId="2A96B788" w:rsidR="00140249" w:rsidRPr="00DC58A0" w:rsidRDefault="00140249" w:rsidP="00140249">
      <w:r w:rsidRPr="00DC58A0">
        <w:tab/>
      </w:r>
      <w:r w:rsidRPr="00140249">
        <w:fldChar w:fldCharType="begin"/>
      </w:r>
      <w:r w:rsidRPr="00140249">
        <w:instrText xml:space="preserve"> QUOTE </w:instrText>
      </w:r>
      <w:r w:rsidR="00322141">
        <w:rPr>
          <w:position w:val="-5"/>
        </w:rPr>
        <w:pict w14:anchorId="524D9D7F">
          <v:shape id="_x0000_i1052"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instrText xml:space="preserve"> </w:instrText>
      </w:r>
      <w:r w:rsidRPr="00140249">
        <w:fldChar w:fldCharType="separate"/>
      </w:r>
      <w:r w:rsidR="00322141">
        <w:rPr>
          <w:position w:val="-5"/>
        </w:rPr>
        <w:pict w14:anchorId="6C552F9B">
          <v:shape id="_x0000_i1053"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2822&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62822&quot; wsp:rsidP=&quot;00362822&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140249">
        <w:fldChar w:fldCharType="end"/>
      </w:r>
      <w:r w:rsidRPr="00DC58A0">
        <w:t xml:space="preserve">, </w:t>
      </w:r>
      <w:r w:rsidRPr="00140249">
        <w:fldChar w:fldCharType="begin"/>
      </w:r>
      <w:r w:rsidRPr="00140249">
        <w:instrText xml:space="preserve"> QUOTE </w:instrText>
      </w:r>
      <w:r w:rsidR="00322141">
        <w:rPr>
          <w:position w:val="-5"/>
        </w:rPr>
        <w:pict w14:anchorId="45CE68D2">
          <v:shape id="_x0000_i1054"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instrText xml:space="preserve"> </w:instrText>
      </w:r>
      <w:r w:rsidRPr="00140249">
        <w:fldChar w:fldCharType="separate"/>
      </w:r>
      <w:r w:rsidR="00322141">
        <w:rPr>
          <w:position w:val="-5"/>
        </w:rPr>
        <w:pict w14:anchorId="53BE6EB3">
          <v:shape id="_x0000_i1055"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5420&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9F5420&quot; wsp:rsidP=&quot;009F5420&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140249">
        <w:fldChar w:fldCharType="end"/>
      </w:r>
      <w:r w:rsidRPr="00DC58A0">
        <w:t xml:space="preserve">, </w:t>
      </w:r>
      <w:r w:rsidRPr="00140249">
        <w:fldChar w:fldCharType="begin"/>
      </w:r>
      <w:r w:rsidRPr="00140249">
        <w:instrText xml:space="preserve"> QUOTE </w:instrText>
      </w:r>
      <w:r w:rsidR="00322141">
        <w:rPr>
          <w:position w:val="-5"/>
        </w:rPr>
        <w:pict w14:anchorId="4CA4024A">
          <v:shape id="_x0000_i1056"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instrText xml:space="preserve"> </w:instrText>
      </w:r>
      <w:r w:rsidRPr="00140249">
        <w:fldChar w:fldCharType="separate"/>
      </w:r>
      <w:r w:rsidR="00322141">
        <w:rPr>
          <w:position w:val="-5"/>
        </w:rPr>
        <w:pict w14:anchorId="7791AC95">
          <v:shape id="_x0000_i1057"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2C1F&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B2C1F&quot; wsp:rsidP=&quot;004B2C1F&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140249">
        <w:fldChar w:fldCharType="end"/>
      </w:r>
      <w:r w:rsidRPr="00DC58A0">
        <w:t xml:space="preserve"> being serving satellite coordinates, in m</w:t>
      </w:r>
    </w:p>
    <w:p w14:paraId="7575CB53" w14:textId="189F10F8" w:rsidR="00140249" w:rsidRPr="00DC58A0" w:rsidRDefault="00140249" w:rsidP="00140249">
      <w:r w:rsidRPr="00DC58A0">
        <w:tab/>
      </w:r>
      <w:r w:rsidRPr="00140249">
        <w:fldChar w:fldCharType="begin"/>
      </w:r>
      <w:r w:rsidRPr="00140249">
        <w:instrText xml:space="preserve"> QUOTE </w:instrText>
      </w:r>
      <w:r w:rsidR="00322141">
        <w:rPr>
          <w:position w:val="-5"/>
        </w:rPr>
        <w:pict w14:anchorId="366E0B5E">
          <v:shape id="_x0000_i1058"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instrText xml:space="preserve"> </w:instrText>
      </w:r>
      <w:r w:rsidRPr="00140249">
        <w:fldChar w:fldCharType="separate"/>
      </w:r>
      <w:r w:rsidR="00322141">
        <w:rPr>
          <w:position w:val="-5"/>
        </w:rPr>
        <w:pict w14:anchorId="5BD8A5E5">
          <v:shape id="_x0000_i1059"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 wsp:val=&quot;00FF5BCB&quot;/&gt;&lt;/wsp:rsids&gt;&lt;/w:docPr&gt;&lt;w:body&gt;&lt;wx:sect&gt;&lt;w:p wsp:rsidR=&quot;00000000&quot; wsp:rsidRDefault=&quot;00FF5BCB&quot; wsp:rsidP=&quot;00FF5BCB&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140249">
        <w:fldChar w:fldCharType="end"/>
      </w:r>
      <w:r w:rsidRPr="00DC58A0">
        <w:t xml:space="preserve">, </w:t>
      </w:r>
      <w:r w:rsidRPr="00140249">
        <w:fldChar w:fldCharType="begin"/>
      </w:r>
      <w:r w:rsidRPr="00140249">
        <w:instrText xml:space="preserve"> QUOTE </w:instrText>
      </w:r>
      <w:r w:rsidR="00322141">
        <w:rPr>
          <w:position w:val="-5"/>
        </w:rPr>
        <w:pict w14:anchorId="588DC600">
          <v:shape id="_x0000_i1060"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instrText xml:space="preserve"> </w:instrText>
      </w:r>
      <w:r w:rsidRPr="00140249">
        <w:fldChar w:fldCharType="separate"/>
      </w:r>
      <w:r w:rsidR="00322141">
        <w:rPr>
          <w:position w:val="-5"/>
        </w:rPr>
        <w:pict w14:anchorId="2B233FFB">
          <v:shape id="_x0000_i1061" type="#_x0000_t75" style="width:16.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063&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14063&quot; wsp:rsidP=&quot;00D14063&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y&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140249">
        <w:fldChar w:fldCharType="end"/>
      </w:r>
      <w:r w:rsidRPr="00DC58A0">
        <w:t xml:space="preserve">, </w:t>
      </w:r>
      <w:r w:rsidRPr="00140249">
        <w:fldChar w:fldCharType="begin"/>
      </w:r>
      <w:r w:rsidRPr="00140249">
        <w:instrText xml:space="preserve"> QUOTE </w:instrText>
      </w:r>
      <w:r w:rsidR="00322141">
        <w:rPr>
          <w:position w:val="-5"/>
        </w:rPr>
        <w:pict w14:anchorId="0FA41B56">
          <v:shape id="_x0000_i1062"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instrText xml:space="preserve"> </w:instrText>
      </w:r>
      <w:r w:rsidRPr="00140249">
        <w:fldChar w:fldCharType="separate"/>
      </w:r>
      <w:r w:rsidR="00322141">
        <w:rPr>
          <w:position w:val="-5"/>
        </w:rPr>
        <w:pict w14:anchorId="45D85E1B">
          <v:shape id="_x0000_i1063" type="#_x0000_t75" style="width: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2701&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192701&quot; wsp:rsidP=&quot;00192701&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z&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40249">
        <w:fldChar w:fldCharType="end"/>
      </w:r>
      <w:r w:rsidRPr="00DC58A0">
        <w:t xml:space="preserve"> being UE coordinates, in m</w:t>
      </w:r>
    </w:p>
    <w:p w14:paraId="43063294" w14:textId="74804F49" w:rsidR="00140249" w:rsidRPr="00DC58A0" w:rsidRDefault="00140249" w:rsidP="00140249">
      <w:r w:rsidRPr="00DC58A0">
        <w:t xml:space="preserve">To use above formulas the </w:t>
      </w:r>
      <w:r w:rsidR="00C24582" w:rsidRPr="00DC58A0">
        <w:t>positioning</w:t>
      </w:r>
      <w:r w:rsidRPr="00DC58A0">
        <w:t xml:space="preserve"> data provided in TS 36.508 [3] is first converted to the coordinates accordingly.</w:t>
      </w:r>
    </w:p>
    <w:p w14:paraId="5FCF2251" w14:textId="30149121" w:rsidR="00140249" w:rsidRPr="00DC58A0" w:rsidRDefault="00140249" w:rsidP="00140249">
      <w:r w:rsidRPr="00DC58A0">
        <w:t xml:space="preserve">Example of the calculation of </w:t>
      </w:r>
      <w:r w:rsidRPr="00140249">
        <w:fldChar w:fldCharType="begin"/>
      </w:r>
      <w:r w:rsidRPr="00140249">
        <w:instrText xml:space="preserve"> QUOTE </w:instrText>
      </w:r>
      <w:r w:rsidR="00322141">
        <w:rPr>
          <w:position w:val="-5"/>
        </w:rPr>
        <w:pict w14:anchorId="7C623F83">
          <v:shape id="_x0000_i1064"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40249">
        <w:instrText xml:space="preserve"> </w:instrText>
      </w:r>
      <w:r w:rsidRPr="00140249">
        <w:fldChar w:fldCharType="separate"/>
      </w:r>
      <w:r w:rsidR="00322141">
        <w:rPr>
          <w:position w:val="-5"/>
        </w:rPr>
        <w:pict w14:anchorId="1389FF51">
          <v:shape id="_x0000_i1065" type="#_x0000_t75" style="width:10.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E7283&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4E7283&quot; wsp:rsidP=&quot;004E7283&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40249">
        <w:fldChar w:fldCharType="end"/>
      </w:r>
      <w:r w:rsidRPr="00DC58A0">
        <w:t>:</w:t>
      </w:r>
    </w:p>
    <w:p w14:paraId="2864735D" w14:textId="77777777" w:rsidR="00140249" w:rsidRPr="00DC58A0" w:rsidRDefault="00140249" w:rsidP="00140249">
      <w:pPr>
        <w:rPr>
          <w:lang w:eastAsia="zh-CN"/>
        </w:rPr>
      </w:pPr>
      <w:r w:rsidRPr="00DC58A0">
        <w:tab/>
        <w:t xml:space="preserve">given UE latitude 25.08439333 and </w:t>
      </w:r>
      <w:r w:rsidRPr="00DC58A0">
        <w:rPr>
          <w:i/>
          <w:iCs/>
        </w:rPr>
        <w:t>positionX-r17</w:t>
      </w:r>
      <w:r w:rsidRPr="00DC58A0">
        <w:t xml:space="preserve"> of </w:t>
      </w:r>
      <w:r w:rsidRPr="00DC58A0">
        <w:rPr>
          <w:lang w:eastAsia="zh-CN"/>
        </w:rPr>
        <w:t>-16976014:</w:t>
      </w:r>
    </w:p>
    <w:p w14:paraId="30AA8CE1" w14:textId="376EB07A" w:rsidR="00140249" w:rsidRPr="00DC58A0" w:rsidRDefault="00140249" w:rsidP="00140249">
      <w:pPr>
        <w:rPr>
          <w:lang w:eastAsia="zh-CN"/>
        </w:rPr>
      </w:pPr>
      <w:r w:rsidRPr="00DC58A0">
        <w:lastRenderedPageBreak/>
        <w:tab/>
      </w:r>
      <w:r w:rsidRPr="00140249">
        <w:rPr>
          <w:lang w:eastAsia="zh-CN"/>
        </w:rPr>
        <w:fldChar w:fldCharType="begin"/>
      </w:r>
      <w:r w:rsidRPr="00140249">
        <w:rPr>
          <w:lang w:eastAsia="zh-CN"/>
        </w:rPr>
        <w:instrText xml:space="preserve"> QUOTE </w:instrText>
      </w:r>
      <w:r w:rsidR="00322141">
        <w:rPr>
          <w:position w:val="-5"/>
        </w:rPr>
        <w:pict w14:anchorId="60826A56">
          <v:shape id="_x0000_i1066"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40249">
        <w:rPr>
          <w:lang w:eastAsia="zh-CN"/>
        </w:rPr>
        <w:instrText xml:space="preserve"> </w:instrText>
      </w:r>
      <w:r w:rsidRPr="00140249">
        <w:rPr>
          <w:lang w:eastAsia="zh-CN"/>
        </w:rPr>
        <w:fldChar w:fldCharType="separate"/>
      </w:r>
      <w:r w:rsidR="00322141">
        <w:rPr>
          <w:position w:val="-5"/>
        </w:rPr>
        <w:pict w14:anchorId="200B0663">
          <v:shape id="_x0000_i1067" type="#_x0000_t75" style="width:2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89&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8D2E89&quot; wsp:rsidP=&quot;008D2E89&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sat&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Pr="00140249">
        <w:rPr>
          <w:lang w:eastAsia="zh-CN"/>
        </w:rPr>
        <w:fldChar w:fldCharType="end"/>
      </w:r>
      <w:r w:rsidRPr="00DC58A0">
        <w:rPr>
          <w:lang w:eastAsia="zh-CN"/>
        </w:rPr>
        <w:t>-16976014</w:t>
      </w:r>
      <w:r w:rsidRPr="00DC58A0">
        <w:rPr>
          <w:rFonts w:ascii="Cambria Math" w:hAnsi="Cambria Math"/>
          <w:lang w:eastAsia="zh-CN"/>
        </w:rPr>
        <w:t xml:space="preserve">* 1.3 </w:t>
      </w:r>
      <w:r w:rsidRPr="00DC58A0">
        <w:rPr>
          <w:rFonts w:ascii="Cambria Math" w:hAnsi="Cambria Math"/>
          <w:i/>
          <w:lang w:eastAsia="zh-CN"/>
        </w:rPr>
        <w:t>m</w:t>
      </w:r>
      <w:r w:rsidRPr="00DC58A0">
        <w:rPr>
          <w:rFonts w:ascii="Cambria Math" w:hAnsi="Cambria Math"/>
          <w:lang w:eastAsia="zh-CN"/>
        </w:rPr>
        <w:t xml:space="preserve"> = </w:t>
      </w:r>
      <w:bookmarkStart w:id="73" w:name="_Hlk132363787"/>
      <w:r w:rsidRPr="00DC58A0">
        <w:rPr>
          <w:rFonts w:ascii="Cambria Math" w:hAnsi="Cambria Math"/>
          <w:lang w:eastAsia="zh-CN"/>
        </w:rPr>
        <w:t>-22068818.2</w:t>
      </w:r>
      <w:r w:rsidR="004F1AD4" w:rsidRPr="004F1AD4">
        <w:rPr>
          <w:rFonts w:ascii="Cambria Math" w:hAnsi="Cambria Math"/>
          <w:lang w:eastAsia="zh-CN"/>
        </w:rPr>
        <w:t xml:space="preserve"> </w:t>
      </w:r>
      <w:r w:rsidRPr="00DC58A0">
        <w:rPr>
          <w:rFonts w:ascii="Cambria Math" w:hAnsi="Cambria Math"/>
          <w:i/>
          <w:lang w:eastAsia="zh-CN"/>
        </w:rPr>
        <w:t>m</w:t>
      </w:r>
      <w:bookmarkEnd w:id="73"/>
    </w:p>
    <w:p w14:paraId="19EB6244" w14:textId="791F4398" w:rsidR="00140249" w:rsidRPr="00DC58A0" w:rsidRDefault="00140249" w:rsidP="00140249">
      <w:r w:rsidRPr="00DC58A0">
        <w:tab/>
      </w:r>
      <w:r w:rsidRPr="00140249">
        <w:rPr>
          <w:rFonts w:ascii="Cambria Math" w:hAnsi="Cambria Math"/>
        </w:rPr>
        <w:fldChar w:fldCharType="begin"/>
      </w:r>
      <w:r w:rsidRPr="00140249">
        <w:rPr>
          <w:rFonts w:ascii="Cambria Math" w:hAnsi="Cambria Math"/>
        </w:rPr>
        <w:instrText xml:space="preserve"> QUOTE </w:instrText>
      </w:r>
      <w:r w:rsidR="00322141">
        <w:rPr>
          <w:position w:val="-5"/>
        </w:rPr>
        <w:pict w14:anchorId="44D0BF3B">
          <v:shape id="_x0000_i1068"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40249">
        <w:rPr>
          <w:rFonts w:ascii="Cambria Math" w:hAnsi="Cambria Math"/>
        </w:rPr>
        <w:instrText xml:space="preserve"> </w:instrText>
      </w:r>
      <w:r w:rsidRPr="00140249">
        <w:rPr>
          <w:rFonts w:ascii="Cambria Math" w:hAnsi="Cambria Math"/>
        </w:rPr>
        <w:fldChar w:fldCharType="separate"/>
      </w:r>
      <w:r w:rsidR="00322141">
        <w:rPr>
          <w:position w:val="-5"/>
        </w:rPr>
        <w:pict w14:anchorId="3F77FC85">
          <v:shape id="_x0000_i1069" type="#_x0000_t75" style="width:28.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D46AC&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BD46AC&quot; wsp:rsidP=&quot;00BD46AC&quot;&gt;&lt;m:oMathPara&gt;&lt;m:oMath&gt;&lt;m:sSub&gt;&lt;m:sSubPr&gt;&lt;m:ctrlPr&gt;&lt;aml:annotation aml:id=&quot;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x&lt;/m:t&gt;&lt;/aml:content&gt;&lt;/aml:annotation&gt;&lt;/m:r&gt;&lt;/m:e&gt;&lt;m:sub&gt;&lt;m:r&gt;&lt;aml:annotation aml:id=&quot;2&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UE&lt;/m:t&gt;&lt;/aml:content&gt;&lt;/aml:annotation&gt;&lt;/m:r&gt;&lt;/m:sub&gt;&lt;/m:sSub&gt;&lt;m:r&gt;&lt;aml:annotation aml:id=&quot;3&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140249">
        <w:rPr>
          <w:rFonts w:ascii="Cambria Math" w:hAnsi="Cambria Math"/>
        </w:rPr>
        <w:fldChar w:fldCharType="end"/>
      </w:r>
      <w:r w:rsidRPr="00DC58A0">
        <w:rPr>
          <w:rFonts w:ascii="Cambria Math" w:hAnsi="Cambria Math"/>
        </w:rPr>
        <w:t xml:space="preserve">-3025296.94 </w:t>
      </w:r>
      <w:r w:rsidRPr="00DC58A0">
        <w:rPr>
          <w:rFonts w:ascii="Cambria Math" w:hAnsi="Cambria Math"/>
          <w:i/>
        </w:rPr>
        <w:t>m</w:t>
      </w:r>
    </w:p>
    <w:p w14:paraId="76258BF6" w14:textId="3C1E2457" w:rsidR="00140249" w:rsidRPr="00DC58A0" w:rsidRDefault="00140249" w:rsidP="00140249">
      <w:r w:rsidRPr="00DC58A0">
        <w:tab/>
      </w:r>
      <w:r w:rsidRPr="00140249">
        <w:fldChar w:fldCharType="begin"/>
      </w:r>
      <w:r w:rsidRPr="00140249">
        <w:instrText xml:space="preserve"> QUOTE </w:instrText>
      </w:r>
      <w:r w:rsidR="00322141">
        <w:rPr>
          <w:position w:val="-5"/>
        </w:rPr>
        <w:pict w14:anchorId="08476E4D">
          <v:shape id="_x0000_i1070" type="#_x0000_t75" style="width:42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40249">
        <w:instrText xml:space="preserve"> </w:instrText>
      </w:r>
      <w:r w:rsidRPr="00140249">
        <w:fldChar w:fldCharType="separate"/>
      </w:r>
      <w:r w:rsidR="00322141">
        <w:rPr>
          <w:position w:val="-5"/>
        </w:rPr>
        <w:pict w14:anchorId="43F57F36">
          <v:shape id="_x0000_i1071" type="#_x0000_t75" style="width:42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4E32&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24E32&quot; wsp:rsidP=&quot;00D24E32&quot;&gt;&lt;m:oMathPara&gt;&lt;m:oMath&gt;&lt;m:sSub&gt;&lt;m:sSub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3454&quot; aml:createdate=&quot;2023-06-15T13:44: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3454&quot; aml:createdate=&quot;2023-06-15T13:44:00Z&quot;&gt;&lt;aml:content&gt;&lt;w:rPr&gt;&lt;w:rFonts w:ascii=&quot;Cambria Math&quot; w:h-ansi=&quot;Cambria Math&quot;/&gt;&lt;wx:font wx:val=&quot;Cambria Math&quot;/&gt;&lt;w:i/&gt;&lt;/w:rPr&gt;&lt;m:t&gt;x&lt;/m:t&gt;&lt;/aml:content&gt;&lt;/aml:annotation&gt;&lt;/m:r&gt;&lt;/m:sub&gt;&lt;/m:sSub&gt;&lt;m:r&gt;&lt;aml:annotation aml:id=&quot;3&quot; w:type=&quot;Word.Insertion&quot; aml:author=&quot;3454&quot; aml:createdate=&quot;2023-06-15T13:44:00Z&quot;&gt;&lt;aml:content&gt;&lt;w:rPr&gt;&lt;w:rFonts w:ascii=&quot;Cambria Math&quot; w:h-ansi=&quot;Cambria Math&quot;/&gt;&lt;wx:font wx:val=&quot;Cambria Math&quot;/&gt;&lt;w:i/&gt;&lt;/w:rPr&gt;&lt;m:t&gt;=&lt;/m:t&gt;&lt;/aml:content&gt;&lt;/aml:annotation&gt;&lt;/m:r&gt;&lt;m:sSup&gt;&lt;m:sSupPr&gt;&lt;m:ctrlPr&gt;&lt;aml:annotation aml:id=&quot;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6&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22068818&lt;/m:t&gt;&lt;/aml:content&gt;&lt;/aml:annotation&gt;&lt;/m:r&gt;&lt;m:r&gt;&lt;aml:annotation aml:id=&quot;7&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aml:annotation aml:id=&quot;8&quot; w:type=&quot;Word.Formatting&quot; aml:author=&quot;MCC TF160&quot; aml:createdate=&quot;2023-05-25T02:39:00Z&quot;&gt;&lt;aml:content&gt;&lt;w:rPr&gt;&lt;w:rFonts w:ascii=&quot;Cambria Math&quot; w:h-ansi=&quot;Cambria Math&quot;/&gt;&lt;wx:font wx:val=&quot;Cambria Math&quot;/&gt;&lt;w:lang w:fareast=&quot;ZH-CN&quot;/&gt;&lt;/w:rPr&gt;&lt;/aml:content&gt;&lt;/aml:annotation&gt;&lt;/w:rPr&gt;&lt;m:t&gt;.2&lt;/m:t&gt;&lt;/aml:content&gt;&lt;/aml:annotation&gt;&lt;/m:r&gt;&lt;m:r&gt;&lt;aml:annotation aml:id=&quot;9&quot; w:type=&quot;Word.Insertion&quot; aml:author=&quot;3454&quot; aml:createdate=&quot;2023-06-15T13:44:00Z&quot;&gt;&lt;aml:content&gt;&lt;m:rPr&gt;&lt;m:sty m:val=&quot;p&quot;/&gt;&lt;/m:rPr&gt;&lt;w:rPr&gt;&lt;w:rFonts w:ascii=&quot;Cambria Math&quot; w:h-ansi=&quot;Cambria Math&quot;/&gt;&lt;wx:font wx:val=&quot;Cambria Math&quot;/&gt;&lt;w:lang w:fareast=&quot;ZH-CN&quot;/&gt;&lt;/w:rPr&gt;&lt;m:t&gt; &lt;/m:t&gt;&lt;/aml:content&gt;&lt;/aml:annotation&gt;&lt;/m:r&gt;&lt;m:r&gt;&lt;aml:annotation aml:id=&quot;10&quot; w:type=&quot;Word.Insertion&quot; aml:author=&quot;3454&quot; aml:createdate=&quot;2023-06-15T13:44:00Z&quot;&gt;&lt;aml:content&gt;&lt;w:rPr&gt;&lt;w:rFonts w:ascii=&quot;Cambria Math&quot; w:h-ansi=&quot;Cambria Math&quot;/&gt;&lt;wx:font wx:val=&quot;Cambria Math&quot;/&gt;&lt;w:i/&gt;&lt;w:lang w:fareast=&quot;ZH-CN&quot;/&gt;&lt;/w:rPr&gt;&lt;m:t&gt;m&lt;/m:t&gt;&lt;/aml:content&gt;&lt;/aml:annotation&gt;&lt;/m:r&gt;&lt;m:r&gt;&lt;aml:annotation aml:id=&quot;11&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r&gt;&lt;aml:annotation aml:id=&quot;12&quot; w:type=&quot;Word.Insertion&quot; aml:author=&quot;3454&quot; aml:createdate=&quot;2023-06-15T13:44:00Z&quot;&gt;&lt;aml:content&gt;&lt;m:rPr&gt;&lt;m:sty m:val=&quot;p&quot;/&gt;&lt;/m:rPr&gt;&lt;w:rPr&gt;&lt;w:rFonts w:ascii=&quot;Cambria Math&quot; w:h-ansi=&quot;Cambria Math&quot;/&gt;&lt;wx:font wx:val=&quot;Cambria Math&quot;/&gt;&lt;/w:rPr&gt;&lt;m:t&gt;-3025296.94 &lt;/m:t&gt;&lt;/aml:content&gt;&lt;/aml:annotation&gt;&lt;/m:r&gt;&lt;m:r&gt;&lt;aml:annotation aml:id=&quot;1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r&gt;&lt;aml:annotation aml:id=&quot;14&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e&gt;&lt;m:sup&gt;&lt;m:r&gt;&lt;aml:annotation aml:id=&quot;15&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16&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lt;/m:t&gt;&lt;/aml:content&gt;&lt;/aml:annotation&gt;&lt;/m:r&gt;&lt;m:sSup&gt;&lt;m:sSupPr&gt;&lt;m:ctrlPr&gt;&lt;aml:annotation aml:id=&quot;17&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aml:content&gt;&lt;/aml:annotation&gt;&lt;/m:ctrlPr&gt;&lt;/m:sSupPr&gt;&lt;m:e&gt;&lt;m:r&gt;&lt;aml:annotation aml:id=&quot;18&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19043521.26 m)&lt;/m:t&gt;&lt;/aml:content&gt;&lt;/aml:annotation&gt;&lt;/m:r&gt;&lt;/m:e&gt;&lt;m:sup&gt;&lt;m:r&gt;&lt;aml:annotation aml:id=&quot;19&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2&lt;/m:t&gt;&lt;/aml:content&gt;&lt;/aml:annotation&gt;&lt;/m:r&gt;&lt;/m:sup&gt;&lt;/m:sSup&gt;&lt;m:r&gt;&lt;aml:annotation aml:id=&quot;20&quot; w:type=&quot;Word.Insertion&quot; aml:author=&quot;3454&quot; aml:createdate=&quot;2023-06-15T13:44:00Z&quot;&gt;&lt;aml:content&gt;&lt;w:rPr&gt;&lt;w:rFonts w:ascii=&quot;Cambria Math&quot; w:fareast=&quot;Times New Roman&quot; w:h-ansi=&quot;Cambria Math&quot; w:cs=&quot;Times New Roman&quot;/&gt;&lt;wx:font wx:val=&quot;Cambria Math&quot;/&gt;&lt;w:i/&gt;&lt;/w:rPr&gt;&lt;m:t&gt;= &lt;/m:t&gt;&lt;/aml:content&gt;&lt;/aml:annotation&gt;&lt;/m:r&gt;&lt;m:r&gt;&lt;aml:annotation aml:id=&quot;21&quot; w:type=&quot;Word.Insertion&quot; aml:author=&quot;3454&quot; aml:createdate=&quot;2023-06-15T13:44:00Z&quot;&gt;&lt;aml:content&gt;&lt;m:rPr&gt;&lt;m:sty m:val=&quot;p&quot;/&gt;&lt;/m:rPr&gt;&lt;w:rPr&gt;&lt;w:rFonts w:ascii=&quot;Cambria Math&quot; w:h-ansi=&quot;Cambria Math&quot;/&gt;&lt;wx:font wx:val=&quot;Cambria Math&quot;/&gt;&lt;/w:rPr&gt;&lt;m:t&gt;362655701980071.94 &lt;/m:t&gt;&lt;/aml:content&gt;&lt;/aml:annotation&gt;&lt;/m:r&gt;&lt;m:sSup&gt;&lt;m:sSupPr&gt;&lt;m:ctrlPr&gt;&lt;aml:annotation aml:id=&quot;22&quot; w:type=&quot;Word.Insertion&quot; aml:author=&quot;3454&quot; aml:createdate=&quot;2023-06-15T13:44:00Z&quot;&gt;&lt;aml:content&gt;&lt;w:rPr&gt;&lt;w:rFonts w:ascii=&quot;Cambria Math&quot; w:h-ansi=&quot;Cambria Math&quot;/&gt;&lt;wx:font wx:val=&quot;Cambria Math&quot;/&gt;&lt;w:i/&gt;&lt;/w:rPr&gt;&lt;/aml:content&gt;&lt;/aml:annotation&gt;&lt;/m:ctrlPr&gt;&lt;/m:sSupPr&gt;&lt;m:e&gt;&lt;m:r&gt;&lt;aml:annotation aml:id=&quot;23&quot; w:type=&quot;Word.Insertion&quot; aml:author=&quot;3454&quot; aml:createdate=&quot;2023-06-15T13:44:00Z&quot;&gt;&lt;aml:content&gt;&lt;w:rPr&gt;&lt;w:rFonts w:ascii=&quot;Cambria Math&quot; w:h-ansi=&quot;Cambria Math&quot;/&gt;&lt;wx:font wx:val=&quot;Cambria Math&quot;/&gt;&lt;w:i/&gt;&lt;/w:rPr&gt;&lt;m:t&gt;m&lt;/m:t&gt;&lt;/aml:content&gt;&lt;/aml:annotation&gt;&lt;/m:r&gt;&lt;/m:e&gt;&lt;m:sup&gt;&lt;m:r&gt;&lt;aml:annotation aml:id=&quot;24&quot; w:type=&quot;Word.Insertion&quot; aml:author=&quot;3454&quot; aml:createdate=&quot;2023-06-15T13:44:00Z&quot;&gt;&lt;aml:content&gt;&lt;w:rPr&gt;&lt;w:rFonts w:ascii=&quot;Cambria Math&quot; w:h-ansi=&quot;Cambria Math&quot;/&gt;&lt;wx:font wx:val=&quot;Cambria Math&quot;/&gt;&lt;w:i/&gt;&lt;/w:rPr&gt;&lt;m:t&gt;2&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140249">
        <w:fldChar w:fldCharType="end"/>
      </w:r>
    </w:p>
    <w:p w14:paraId="19776497" w14:textId="3F3B3518" w:rsidR="00140249" w:rsidRPr="00DC58A0" w:rsidRDefault="00140249" w:rsidP="00140249">
      <w:r w:rsidRPr="00DC58A0">
        <w:t xml:space="preserve">Following the above calculations, the final value </w:t>
      </w:r>
      <w:r w:rsidRPr="00DC58A0">
        <w:rPr>
          <w:i/>
        </w:rPr>
        <w:t>t</w:t>
      </w:r>
      <w:r w:rsidRPr="00DC58A0">
        <w:t xml:space="preserve"> results in </w:t>
      </w:r>
      <w:r w:rsidR="004F1AD4" w:rsidRPr="004F1AD4">
        <w:t>0.24338972709427653</w:t>
      </w:r>
      <w:r w:rsidRPr="00DC58A0">
        <w:t xml:space="preserve"> sec that yields </w:t>
      </w:r>
      <w:r w:rsidRPr="00140249">
        <w:fldChar w:fldCharType="begin"/>
      </w:r>
      <w:r w:rsidRPr="00140249">
        <w:instrText xml:space="preserve"> QUOTE </w:instrText>
      </w:r>
      <w:r w:rsidR="00322141">
        <w:rPr>
          <w:position w:val="-8"/>
        </w:rPr>
        <w:pict w14:anchorId="1112F34A">
          <v:shape id="_x0000_i1072"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instrText xml:space="preserve"> </w:instrText>
      </w:r>
      <w:r w:rsidRPr="00140249">
        <w:fldChar w:fldCharType="separate"/>
      </w:r>
      <w:r w:rsidR="00322141">
        <w:rPr>
          <w:position w:val="-8"/>
        </w:rPr>
        <w:pict w14:anchorId="2EDFA865">
          <v:shape id="_x0000_i1073" type="#_x0000_t75" style="width:2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559AD&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22F4&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0249&quot;/&gt;&lt;wsp:rsid wsp:val=&quot;00145A47&quot;/&gt;&lt;wsp:rsid wsp:val=&quot;0014796B&quot;/&gt;&lt;wsp:rsid wsp:val=&quot;00150777&quot;/&gt;&lt;wsp:rsid wsp:val=&quot;00150FA1&quot;/&gt;&lt;wsp:rsid wsp:val=&quot;00152039&quot;/&gt;&lt;wsp:rsid wsp:val=&quot;0015419A&quot;/&gt;&lt;wsp:rsid wsp:val=&quot;001564E6&quot;/&gt;&lt;wsp:rsid wsp:val=&quot;00157944&quot;/&gt;&lt;wsp:rsid wsp:val=&quot;00157CF9&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0DEA&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5DF7&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059&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2F46DC&quot;/&gt;&lt;wsp:rsid wsp:val=&quot;003004A0&quot;/&gt;&lt;wsp:rsid wsp:val=&quot;00302CDA&quot;/&gt;&lt;wsp:rsid wsp:val=&quot;00303FD6&quot;/&gt;&lt;wsp:rsid wsp:val=&quot;00304103&quot;/&gt;&lt;wsp:rsid wsp:val=&quot;003076E4&quot;/&gt;&lt;wsp:rsid wsp:val=&quot;003123FF&quot;/&gt;&lt;wsp:rsid wsp:val=&quot;00313290&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0FBA&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3776D&quot;/&gt;&lt;wsp:rsid wsp:val=&quot;00440493&quot;/&gt;&lt;wsp:rsid wsp:val=&quot;0044419C&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137A&quot;/&gt;&lt;wsp:rsid wsp:val=&quot;00492D1F&quot;/&gt;&lt;wsp:rsid wsp:val=&quot;004952CD&quot;/&gt;&lt;wsp:rsid wsp:val=&quot;004A6776&quot;/&gt;&lt;wsp:rsid wsp:val=&quot;004B00E1&quot;/&gt;&lt;wsp:rsid wsp:val=&quot;004B1200&quot;/&gt;&lt;wsp:rsid wsp:val=&quot;004B4043&quot;/&gt;&lt;wsp:rsid wsp:val=&quot;004B67F2&quot;/&gt;&lt;wsp:rsid wsp:val=&quot;004B7E79&quot;/&gt;&lt;wsp:rsid wsp:val=&quot;004C17BD&quot;/&gt;&lt;wsp:rsid wsp:val=&quot;004C1E76&quot;/&gt;&lt;wsp:rsid wsp:val=&quot;004C2C6E&quot;/&gt;&lt;wsp:rsid wsp:val=&quot;004C2F7F&quot;/&gt;&lt;wsp:rsid wsp:val=&quot;004C4D6C&quot;/&gt;&lt;wsp:rsid wsp:val=&quot;004C606F&quot;/&gt;&lt;wsp:rsid wsp:val=&quot;004C78BA&quot;/&gt;&lt;wsp:rsid wsp:val=&quot;004D1130&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0545&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432&quot;/&gt;&lt;wsp:rsid wsp:val=&quot;00641CEE&quot;/&gt;&lt;wsp:rsid wsp:val=&quot;006432B0&quot;/&gt;&lt;wsp:rsid wsp:val=&quot;0064467A&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1A66&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237&quot;/&gt;&lt;wsp:rsid wsp:val=&quot;007023D5&quot;/&gt;&lt;wsp:rsid wsp:val=&quot;007037CE&quot;/&gt;&lt;wsp:rsid wsp:val=&quot;00703EA7&quot;/&gt;&lt;wsp:rsid wsp:val=&quot;00706B8C&quot;/&gt;&lt;wsp:rsid wsp:val=&quot;00711A39&quot;/&gt;&lt;wsp:rsid wsp:val=&quot;00720C32&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1F3&quot;/&gt;&lt;wsp:rsid wsp:val=&quot;00753495&quot;/&gt;&lt;wsp:rsid wsp:val=&quot;00756898&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04A&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03CB&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858CE&quot;/&gt;&lt;wsp:rsid wsp:val=&quot;008902F2&quot;/&gt;&lt;wsp:rsid wsp:val=&quot;00892D8F&quot;/&gt;&lt;wsp:rsid wsp:val=&quot;00892FD6&quot;/&gt;&lt;wsp:rsid wsp:val=&quot;00893EF5&quot;/&gt;&lt;wsp:rsid wsp:val=&quot;008A5BD5&quot;/&gt;&lt;wsp:rsid wsp:val=&quot;008A5F61&quot;/&gt;&lt;wsp:rsid wsp:val=&quot;008C0BA3&quot;/&gt;&lt;wsp:rsid wsp:val=&quot;008C1048&quot;/&gt;&lt;wsp:rsid wsp:val=&quot;008C4D32&quot;/&gt;&lt;wsp:rsid wsp:val=&quot;008C4E54&quot;/&gt;&lt;wsp:rsid wsp:val=&quot;008C5AA1&quot;/&gt;&lt;wsp:rsid wsp:val=&quot;008C6991&quot;/&gt;&lt;wsp:rsid wsp:val=&quot;008C7488&quot;/&gt;&lt;wsp:rsid wsp:val=&quot;008D26C1&quot;/&gt;&lt;wsp:rsid wsp:val=&quot;008D2BCC&quot;/&gt;&lt;wsp:rsid wsp:val=&quot;008D2EE5&quot;/&gt;&lt;wsp:rsid wsp:val=&quot;008E1AE2&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155B1&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8BE&quot;/&gt;&lt;wsp:rsid wsp:val=&quot;00946D17&quot;/&gt;&lt;wsp:rsid wsp:val=&quot;00946DC2&quot;/&gt;&lt;wsp:rsid wsp:val=&quot;009527B7&quot;/&gt;&lt;wsp:rsid wsp:val=&quot;0095670E&quot;/&gt;&lt;wsp:rsid wsp:val=&quot;00956819&quot;/&gt;&lt;wsp:rsid wsp:val=&quot;00960826&quot;/&gt;&lt;wsp:rsid wsp:val=&quot;0096146D&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2C7B&quot;/&gt;&lt;wsp:rsid wsp:val=&quot;009937E0&quot;/&gt;&lt;wsp:rsid wsp:val=&quot;0099513E&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B3379&quot;/&gt;&lt;wsp:rsid wsp:val=&quot;009C1781&quot;/&gt;&lt;wsp:rsid wsp:val=&quot;009C22C3&quot;/&gt;&lt;wsp:rsid wsp:val=&quot;009C41B4&quot;/&gt;&lt;wsp:rsid wsp:val=&quot;009C41DB&quot;/&gt;&lt;wsp:rsid wsp:val=&quot;009C7A10&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84D70&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530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03B96&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344BC&quot;/&gt;&lt;wsp:rsid wsp:val=&quot;00B35A36&quot;/&gt;&lt;wsp:rsid wsp:val=&quot;00B40A65&quot;/&gt;&lt;wsp:rsid wsp:val=&quot;00B42754&quot;/&gt;&lt;wsp:rsid wsp:val=&quot;00B43C2E&quot;/&gt;&lt;wsp:rsid wsp:val=&quot;00B45B55&quot;/&gt;&lt;wsp:rsid wsp:val=&quot;00B4637E&quot;/&gt;&lt;wsp:rsid wsp:val=&quot;00B465DE&quot;/&gt;&lt;wsp:rsid wsp:val=&quot;00B46760&quot;/&gt;&lt;wsp:rsid wsp:val=&quot;00B4706E&quot;/&gt;&lt;wsp:rsid wsp:val=&quot;00B5100F&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0064&quot;/&gt;&lt;wsp:rsid wsp:val=&quot;00BB5167&quot;/&gt;&lt;wsp:rsid wsp:val=&quot;00BC1EC7&quot;/&gt;&lt;wsp:rsid wsp:val=&quot;00BC47AD&quot;/&gt;&lt;wsp:rsid wsp:val=&quot;00BC4A29&quot;/&gt;&lt;wsp:rsid wsp:val=&quot;00BC588C&quot;/&gt;&lt;wsp:rsid wsp:val=&quot;00BD0251&quot;/&gt;&lt;wsp:rsid wsp:val=&quot;00BD2DA5&quot;/&gt;&lt;wsp:rsid wsp:val=&quot;00BD38F5&quot;/&gt;&lt;wsp:rsid wsp:val=&quot;00BE1048&quot;/&gt;&lt;wsp:rsid wsp:val=&quot;00BE2415&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008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D45&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4E4C&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6F9B&quot;/&gt;&lt;wsp:rsid wsp:val=&quot;00E879CA&quot;/&gt;&lt;wsp:rsid wsp:val=&quot;00E9404C&quot;/&gt;&lt;wsp:rsid wsp:val=&quot;00E9429F&quot;/&gt;&lt;wsp:rsid wsp:val=&quot;00E965ED&quot;/&gt;&lt;wsp:rsid wsp:val=&quot;00E97308&quot;/&gt;&lt;wsp:rsid wsp:val=&quot;00EA28AF&quot;/&gt;&lt;wsp:rsid wsp:val=&quot;00EA5E85&quot;/&gt;&lt;wsp:rsid wsp:val=&quot;00EA7438&quot;/&gt;&lt;wsp:rsid wsp:val=&quot;00EB0350&quot;/&gt;&lt;wsp:rsid wsp:val=&quot;00EB24CB&quot;/&gt;&lt;wsp:rsid wsp:val=&quot;00EB2CCB&quot;/&gt;&lt;wsp:rsid wsp:val=&quot;00EB4CA9&quot;/&gt;&lt;wsp:rsid wsp:val=&quot;00EB5174&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0DB4&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33C91&quot;/&gt;&lt;wsp:rsid wsp:val=&quot;00F429C1&quot;/&gt;&lt;wsp:rsid wsp:val=&quot;00F43029&quot;/&gt;&lt;wsp:rsid wsp:val=&quot;00F43FBA&quot;/&gt;&lt;wsp:rsid wsp:val=&quot;00F44280&quot;/&gt;&lt;wsp:rsid wsp:val=&quot;00F47952&quot;/&gt;&lt;wsp:rsid wsp:val=&quot;00F51464&quot;/&gt;&lt;wsp:rsid wsp:val=&quot;00F53902&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0C54&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E965ED&quot; wsp:rsidP=&quot;00E965ED&quot;&gt;&lt;m:oMathPara&gt;&lt;m:oMath&gt;&lt;m:sSubSup&gt;&lt;m:sSubSupPr&gt;&lt;m:ctrlPr&gt;&lt;aml:annotation aml:id=&quot;0&quot; w:type=&quot;Word.Insertion&quot; aml:author=&quot;3454&quot; aml:createdate=&quot;2023-06-15T13:44: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454&quot; aml:createdate=&quot;2023-06-15T13:44: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3454&quot; aml:createdate=&quot;2023-06-15T13:44:00Z&quot;&gt;&lt;aml:content&gt;&lt;m:rPr&gt;&lt;m:nor/&gt;&lt;/m:rPr&gt;&lt;w:rPr&gt;&lt;w:rFonts w:ascii=&quot;Cambria Math&quot; w:h-ansi=&quot;Cambria Math&quot;/&gt;&lt;wx:font wx:val=&quot;Cambria Math&quot;/&gt;&lt;/w:rPr&gt;&lt;m:t&gt;TA,adj&lt;/m:t&gt;&lt;/aml:content&gt;&lt;/aml:annotation&gt;&lt;/m:r&gt;&lt;/m:sub&gt;&lt;m:sup&gt;&lt;m:r&gt;&lt;aml:annotation aml:id=&quot;3&quot; w:type=&quot;Word.Insertion&quot; aml:author=&quot;3454&quot; aml:createdate=&quot;2023-06-15T13:44:00Z&quot;&gt;&lt;aml:content&gt;&lt;m:rPr&gt;&lt;m:nor/&gt;&lt;/m:rPr&gt;&lt;w:rPr&gt;&lt;w:rFonts w:ascii=&quot;Cambria Math&quot; w:h-ansi=&quot;Cambria Math&quot;/&gt;&lt;wx:font wx:val=&quot;Cambria Math&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140249">
        <w:fldChar w:fldCharType="end"/>
      </w:r>
      <w:r w:rsidRPr="00DC58A0">
        <w:t xml:space="preserve"> to have a value of </w:t>
      </w:r>
      <w:r w:rsidR="004F1AD4" w:rsidRPr="004F1AD4">
        <w:t>7476932.416336175, that is rounded to 7476932</w:t>
      </w:r>
      <w:r w:rsidRPr="00DC58A0">
        <w:t>.</w:t>
      </w:r>
    </w:p>
    <w:p w14:paraId="145AB107" w14:textId="21890D7F" w:rsidR="00140249" w:rsidRPr="00DC58A0" w:rsidRDefault="00140249" w:rsidP="00140249">
      <w:pPr>
        <w:pStyle w:val="Heading4"/>
      </w:pPr>
      <w:r w:rsidRPr="00DC58A0">
        <w:t>7A.14.2.3</w:t>
      </w:r>
      <w:r w:rsidRPr="00DC58A0">
        <w:tab/>
        <w:t>NTN scheduling offsets</w:t>
      </w:r>
    </w:p>
    <w:p w14:paraId="3B3ED8E7" w14:textId="789F6A08" w:rsidR="00D61D82" w:rsidRPr="001747F8" w:rsidRDefault="002503D9" w:rsidP="00F47952">
      <w:pPr>
        <w:rPr>
          <w:ins w:id="74" w:author="MCC TF160" w:date="2023-10-13T16:07:00Z"/>
        </w:rPr>
      </w:pPr>
      <w:ins w:id="75" w:author="MCC TF160" w:date="2023-10-13T16:32:00Z">
        <w:r w:rsidRPr="001747F8">
          <w:t>The NTN timing parameters listed in Ta</w:t>
        </w:r>
      </w:ins>
      <w:ins w:id="76" w:author="MCC TF160" w:date="2023-10-13T16:33:00Z">
        <w:r w:rsidRPr="001747F8">
          <w:t xml:space="preserve">ble 7A.14.2.3-1 </w:t>
        </w:r>
      </w:ins>
      <w:ins w:id="77" w:author="MCC TF160" w:date="2023-10-13T16:32:00Z">
        <w:r w:rsidRPr="001747F8">
          <w:t>come into play when scheduling data in an NTN cell.</w:t>
        </w:r>
      </w:ins>
    </w:p>
    <w:p w14:paraId="5BAFC77B" w14:textId="391987FE" w:rsidR="00D61D82" w:rsidRPr="001747F8" w:rsidRDefault="00D61D82" w:rsidP="00D61D82">
      <w:pPr>
        <w:pStyle w:val="TH"/>
        <w:rPr>
          <w:ins w:id="78" w:author="MCC TF160" w:date="2023-10-13T16:07:00Z"/>
        </w:rPr>
      </w:pPr>
      <w:ins w:id="79" w:author="MCC TF160" w:date="2023-10-13T16:07:00Z">
        <w:r w:rsidRPr="001747F8">
          <w:t xml:space="preserve">Table 7A.14.2.3-1: NTN </w:t>
        </w:r>
      </w:ins>
      <w:ins w:id="80" w:author="MCC TF160" w:date="2023-10-13T16:08:00Z">
        <w:r w:rsidRPr="001747F8">
          <w:t xml:space="preserve">timing </w:t>
        </w:r>
      </w:ins>
      <w:ins w:id="81" w:author="MCC TF160" w:date="2023-10-13T16:29:00Z">
        <w:r w:rsidR="00D97231" w:rsidRPr="001747F8">
          <w:t>parameters</w:t>
        </w:r>
      </w:ins>
      <w:ins w:id="82" w:author="MCC TF160" w:date="2023-10-13T16:28:00Z">
        <w:r w:rsidR="00D97231" w:rsidRPr="001747F8">
          <w:t xml:space="preserve"> </w:t>
        </w:r>
      </w:ins>
      <w:ins w:id="83" w:author="MCC TF160" w:date="2023-10-13T16:29:00Z">
        <w:r w:rsidR="00D97231" w:rsidRPr="001747F8">
          <w:t xml:space="preserve">in </w:t>
        </w:r>
      </w:ins>
      <w:ins w:id="84" w:author="MCC TF160" w:date="2023-10-13T17:26:00Z">
        <w:r w:rsidR="006F0837" w:rsidRPr="001747F8">
          <w:t xml:space="preserve">an </w:t>
        </w:r>
      </w:ins>
      <w:ins w:id="85" w:author="MCC TF160" w:date="2023-10-13T16:29:00Z">
        <w:r w:rsidR="00D97231" w:rsidRPr="001747F8">
          <w:t>NTN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3"/>
        <w:gridCol w:w="2977"/>
        <w:gridCol w:w="2672"/>
      </w:tblGrid>
      <w:tr w:rsidR="00D97231" w:rsidRPr="001747F8" w14:paraId="27D95FB0" w14:textId="77777777" w:rsidTr="00D97231">
        <w:trPr>
          <w:jc w:val="center"/>
          <w:ins w:id="86" w:author="MCC TF160" w:date="2023-10-13T16:07:00Z"/>
        </w:trPr>
        <w:tc>
          <w:tcPr>
            <w:tcW w:w="1263" w:type="dxa"/>
            <w:tcBorders>
              <w:top w:val="single" w:sz="4" w:space="0" w:color="auto"/>
            </w:tcBorders>
          </w:tcPr>
          <w:p w14:paraId="78069AEF" w14:textId="35199D7F" w:rsidR="00D97231" w:rsidRPr="001747F8" w:rsidRDefault="00D97231" w:rsidP="00D97231">
            <w:pPr>
              <w:pStyle w:val="TAH"/>
              <w:rPr>
                <w:ins w:id="87" w:author="MCC TF160" w:date="2023-10-13T16:07:00Z"/>
              </w:rPr>
            </w:pPr>
            <w:ins w:id="88" w:author="MCC TF160" w:date="2023-10-13T16:30:00Z">
              <w:r w:rsidRPr="001747F8">
                <w:t>NTN timing parameter</w:t>
              </w:r>
            </w:ins>
          </w:p>
        </w:tc>
        <w:tc>
          <w:tcPr>
            <w:tcW w:w="2977" w:type="dxa"/>
          </w:tcPr>
          <w:p w14:paraId="3072CA12" w14:textId="58B3A3A0" w:rsidR="00D97231" w:rsidRPr="001747F8" w:rsidRDefault="00D97231" w:rsidP="00D97231">
            <w:pPr>
              <w:pStyle w:val="TAH"/>
              <w:rPr>
                <w:ins w:id="89" w:author="MCC TF160" w:date="2023-10-13T16:07:00Z"/>
              </w:rPr>
            </w:pPr>
            <w:ins w:id="90" w:author="MCC TF160" w:date="2023-10-13T16:26:00Z">
              <w:r w:rsidRPr="001747F8">
                <w:t>Definition</w:t>
              </w:r>
            </w:ins>
          </w:p>
        </w:tc>
        <w:tc>
          <w:tcPr>
            <w:tcW w:w="2672" w:type="dxa"/>
            <w:tcBorders>
              <w:top w:val="single" w:sz="4" w:space="0" w:color="auto"/>
            </w:tcBorders>
          </w:tcPr>
          <w:p w14:paraId="3D0299F7" w14:textId="55DDC5F2" w:rsidR="00D97231" w:rsidRPr="001747F8" w:rsidRDefault="00D97231" w:rsidP="00D97231">
            <w:pPr>
              <w:pStyle w:val="TAH"/>
              <w:rPr>
                <w:ins w:id="91" w:author="MCC TF160" w:date="2023-10-13T16:07:00Z"/>
              </w:rPr>
            </w:pPr>
            <w:ins w:id="92" w:author="MCC TF160" w:date="2023-10-13T16:30:00Z">
              <w:r w:rsidRPr="001747F8">
                <w:t>Reference</w:t>
              </w:r>
            </w:ins>
          </w:p>
        </w:tc>
      </w:tr>
      <w:tr w:rsidR="00E3485B" w:rsidRPr="001747F8" w14:paraId="4F987680" w14:textId="77777777" w:rsidTr="009D6118">
        <w:trPr>
          <w:jc w:val="center"/>
          <w:ins w:id="93" w:author="MCC TF160" w:date="2023-10-20T18:33:00Z"/>
        </w:trPr>
        <w:tc>
          <w:tcPr>
            <w:tcW w:w="1263" w:type="dxa"/>
            <w:shd w:val="clear" w:color="auto" w:fill="auto"/>
          </w:tcPr>
          <w:p w14:paraId="3A7016DE" w14:textId="69BA498B" w:rsidR="00E3485B" w:rsidRPr="009D6118" w:rsidRDefault="00E3485B" w:rsidP="00E3485B">
            <w:pPr>
              <w:pStyle w:val="TAL"/>
              <w:rPr>
                <w:ins w:id="94" w:author="MCC TF160" w:date="2023-10-20T18:33:00Z"/>
              </w:rPr>
            </w:pPr>
            <w:ins w:id="95" w:author="MCC TF160" w:date="2023-10-20T18:33:00Z">
              <w:r w:rsidRPr="009D6118">
                <w:t>DLoffset</w:t>
              </w:r>
            </w:ins>
          </w:p>
        </w:tc>
        <w:tc>
          <w:tcPr>
            <w:tcW w:w="2977" w:type="dxa"/>
            <w:shd w:val="clear" w:color="auto" w:fill="auto"/>
          </w:tcPr>
          <w:p w14:paraId="792A0388" w14:textId="161ED2C3" w:rsidR="00E3485B" w:rsidRPr="009D6118" w:rsidRDefault="00E3485B" w:rsidP="00E3485B">
            <w:pPr>
              <w:pStyle w:val="TAC"/>
              <w:rPr>
                <w:ins w:id="96" w:author="MCC TF160" w:date="2023-10-20T18:33:00Z"/>
              </w:rPr>
            </w:pPr>
            <w:ins w:id="97" w:author="MCC TF160" w:date="2023-10-20T18:33:00Z">
              <w:r w:rsidRPr="009D6118">
                <w:t>Koffset + Kmac</w:t>
              </w:r>
            </w:ins>
          </w:p>
        </w:tc>
        <w:tc>
          <w:tcPr>
            <w:tcW w:w="2672" w:type="dxa"/>
            <w:shd w:val="clear" w:color="auto" w:fill="auto"/>
          </w:tcPr>
          <w:p w14:paraId="5BD68425" w14:textId="39047D8B" w:rsidR="00E3485B" w:rsidRPr="009D6118" w:rsidRDefault="00E3485B" w:rsidP="00E3485B">
            <w:pPr>
              <w:pStyle w:val="TAL"/>
              <w:rPr>
                <w:ins w:id="98" w:author="MCC TF160" w:date="2023-10-20T18:33:00Z"/>
              </w:rPr>
            </w:pPr>
            <w:ins w:id="99" w:author="MCC TF160" w:date="2023-10-20T18:33:00Z">
              <w:r w:rsidRPr="009D6118">
                <w:t>TS 36.321 [16] clause 7.7</w:t>
              </w:r>
            </w:ins>
          </w:p>
        </w:tc>
      </w:tr>
      <w:tr w:rsidR="00E3485B" w:rsidRPr="001747F8" w14:paraId="00B92882" w14:textId="77777777" w:rsidTr="00EB6094">
        <w:trPr>
          <w:jc w:val="center"/>
          <w:ins w:id="100" w:author="MCC TF160" w:date="2023-10-13T16:07:00Z"/>
        </w:trPr>
        <w:tc>
          <w:tcPr>
            <w:tcW w:w="1263" w:type="dxa"/>
          </w:tcPr>
          <w:p w14:paraId="70C30F0F" w14:textId="0B4739DB" w:rsidR="00E3485B" w:rsidRPr="001747F8" w:rsidRDefault="00E3485B" w:rsidP="00E3485B">
            <w:pPr>
              <w:pStyle w:val="TAL"/>
              <w:rPr>
                <w:ins w:id="101" w:author="MCC TF160" w:date="2023-10-13T16:07:00Z"/>
              </w:rPr>
            </w:pPr>
            <w:ins w:id="102" w:author="MCC TF160" w:date="2023-10-13T16:09:00Z">
              <w:r w:rsidRPr="001747F8">
                <w:t>UE-eNB RTT</w:t>
              </w:r>
            </w:ins>
          </w:p>
        </w:tc>
        <w:tc>
          <w:tcPr>
            <w:tcW w:w="2977" w:type="dxa"/>
          </w:tcPr>
          <w:p w14:paraId="0625955C" w14:textId="0A390B6C" w:rsidR="00E3485B" w:rsidRPr="001747F8" w:rsidRDefault="00E3485B" w:rsidP="00E3485B">
            <w:pPr>
              <w:pStyle w:val="TAC"/>
              <w:rPr>
                <w:ins w:id="103" w:author="MCC TF160" w:date="2023-10-13T16:07:00Z"/>
              </w:rPr>
            </w:pPr>
            <w:ins w:id="104" w:author="MCC TF160" w:date="2023-10-13T16:16:00Z">
              <w:r w:rsidRPr="001747F8">
                <w:t>T</w:t>
              </w:r>
              <w:r w:rsidRPr="001747F8">
                <w:rPr>
                  <w:vertAlign w:val="subscript"/>
                </w:rPr>
                <w:t>TA</w:t>
              </w:r>
              <w:r w:rsidRPr="001747F8">
                <w:t xml:space="preserve"> + </w:t>
              </w:r>
            </w:ins>
            <w:ins w:id="105" w:author="MCC TF160" w:date="2023-10-13T17:29:00Z">
              <w:r w:rsidRPr="001747F8">
                <w:t>Kmac</w:t>
              </w:r>
            </w:ins>
          </w:p>
        </w:tc>
        <w:tc>
          <w:tcPr>
            <w:tcW w:w="2672" w:type="dxa"/>
          </w:tcPr>
          <w:p w14:paraId="7292B1BA" w14:textId="1CA60711" w:rsidR="00E3485B" w:rsidRPr="001747F8" w:rsidRDefault="00E3485B" w:rsidP="00E3485B">
            <w:pPr>
              <w:pStyle w:val="TAL"/>
              <w:rPr>
                <w:ins w:id="106" w:author="MCC TF160" w:date="2023-10-13T16:07:00Z"/>
              </w:rPr>
            </w:pPr>
            <w:ins w:id="107" w:author="MCC TF160" w:date="2023-10-13T16:15:00Z">
              <w:r w:rsidRPr="001747F8">
                <w:t>TS 36.321 [16] clause 3.1</w:t>
              </w:r>
            </w:ins>
          </w:p>
        </w:tc>
      </w:tr>
      <w:tr w:rsidR="00E3485B" w:rsidRPr="001747F8" w14:paraId="185004E8" w14:textId="77777777" w:rsidTr="00EB6094">
        <w:trPr>
          <w:jc w:val="center"/>
          <w:ins w:id="108" w:author="MCC TF160" w:date="2023-10-13T17:25:00Z"/>
        </w:trPr>
        <w:tc>
          <w:tcPr>
            <w:tcW w:w="1263" w:type="dxa"/>
          </w:tcPr>
          <w:p w14:paraId="1F7AAEAD" w14:textId="690D7107" w:rsidR="00E3485B" w:rsidRPr="001747F8" w:rsidRDefault="00E3485B" w:rsidP="00E3485B">
            <w:pPr>
              <w:pStyle w:val="TAL"/>
              <w:rPr>
                <w:ins w:id="109" w:author="MCC TF160" w:date="2023-10-13T17:25:00Z"/>
              </w:rPr>
            </w:pPr>
            <w:ins w:id="110" w:author="MCC TF160" w:date="2023-10-13T17:25:00Z">
              <w:r w:rsidRPr="001747F8">
                <w:t>Kmac</w:t>
              </w:r>
            </w:ins>
          </w:p>
        </w:tc>
        <w:tc>
          <w:tcPr>
            <w:tcW w:w="2977" w:type="dxa"/>
          </w:tcPr>
          <w:p w14:paraId="408BDEA4" w14:textId="47F32100" w:rsidR="00E3485B" w:rsidRPr="001747F8" w:rsidRDefault="00E3485B" w:rsidP="00E3485B">
            <w:pPr>
              <w:pStyle w:val="TAC"/>
              <w:rPr>
                <w:ins w:id="111" w:author="MCC TF160" w:date="2023-10-13T17:25:00Z"/>
              </w:rPr>
            </w:pPr>
            <w:ins w:id="112" w:author="MCC TF160" w:date="2023-10-13T17:25:00Z">
              <w:r w:rsidRPr="001747F8">
                <w:rPr>
                  <w:rFonts w:eastAsia="MS Mincho"/>
                  <w:i/>
                  <w:iCs/>
                  <w:noProof/>
                </w:rPr>
                <w:t>k-Mac</w:t>
              </w:r>
            </w:ins>
            <w:ins w:id="113" w:author="MCC TF160" w:date="2023-10-13T17:31:00Z">
              <w:r w:rsidRPr="001747F8">
                <w:rPr>
                  <w:rFonts w:eastAsia="MS Mincho"/>
                  <w:noProof/>
                </w:rPr>
                <w:t xml:space="preserve"> or 0</w:t>
              </w:r>
            </w:ins>
          </w:p>
        </w:tc>
        <w:tc>
          <w:tcPr>
            <w:tcW w:w="2672" w:type="dxa"/>
          </w:tcPr>
          <w:p w14:paraId="50E91178" w14:textId="07A87C97" w:rsidR="00E3485B" w:rsidRPr="001747F8" w:rsidRDefault="00E3485B" w:rsidP="00E3485B">
            <w:pPr>
              <w:pStyle w:val="TAL"/>
              <w:rPr>
                <w:ins w:id="114" w:author="MCC TF160" w:date="2023-10-13T17:25:00Z"/>
              </w:rPr>
            </w:pPr>
            <w:ins w:id="115" w:author="MCC TF160" w:date="2023-10-13T17:25:00Z">
              <w:r w:rsidRPr="001747F8">
                <w:t xml:space="preserve">TS </w:t>
              </w:r>
            </w:ins>
            <w:ins w:id="116" w:author="MCC TF160" w:date="2023-11-02T18:07:00Z">
              <w:r w:rsidR="00DB487F">
                <w:t>3</w:t>
              </w:r>
            </w:ins>
            <w:ins w:id="117" w:author="MCC TF160" w:date="2023-10-13T17:25:00Z">
              <w:r w:rsidRPr="001747F8">
                <w:t>6.213 [30] clause 16</w:t>
              </w:r>
            </w:ins>
            <w:ins w:id="118" w:author="MCC TF160" w:date="2023-10-13T17:30:00Z">
              <w:r w:rsidRPr="001747F8">
                <w:t>.6</w:t>
              </w:r>
            </w:ins>
          </w:p>
        </w:tc>
      </w:tr>
      <w:tr w:rsidR="00E3485B" w:rsidRPr="001747F8" w14:paraId="5EF0F39D" w14:textId="77777777" w:rsidTr="00EB6094">
        <w:trPr>
          <w:jc w:val="center"/>
          <w:ins w:id="119" w:author="MCC TF160" w:date="2023-10-13T16:07:00Z"/>
        </w:trPr>
        <w:tc>
          <w:tcPr>
            <w:tcW w:w="1263" w:type="dxa"/>
          </w:tcPr>
          <w:p w14:paraId="5A53A11F" w14:textId="1241E853" w:rsidR="00E3485B" w:rsidRPr="001747F8" w:rsidRDefault="00E3485B" w:rsidP="00E3485B">
            <w:pPr>
              <w:pStyle w:val="TAL"/>
              <w:rPr>
                <w:ins w:id="120" w:author="MCC TF160" w:date="2023-10-13T16:07:00Z"/>
                <w:iCs/>
              </w:rPr>
            </w:pPr>
            <w:ins w:id="121" w:author="MCC TF160" w:date="2023-10-13T16:09:00Z">
              <w:r w:rsidRPr="001747F8">
                <w:rPr>
                  <w:rFonts w:eastAsia="SimSun"/>
                  <w:iCs/>
                  <w:lang w:val="en-US" w:eastAsia="zh-CN"/>
                </w:rPr>
                <w:t>K</w:t>
              </w:r>
            </w:ins>
            <w:ins w:id="122" w:author="MCC TF160" w:date="2023-10-13T16:59:00Z">
              <w:r w:rsidRPr="001747F8">
                <w:rPr>
                  <w:rFonts w:eastAsia="SimSun"/>
                  <w:iCs/>
                  <w:lang w:val="en-US" w:eastAsia="zh-CN"/>
                </w:rPr>
                <w:t>offset</w:t>
              </w:r>
            </w:ins>
          </w:p>
        </w:tc>
        <w:tc>
          <w:tcPr>
            <w:tcW w:w="2977" w:type="dxa"/>
          </w:tcPr>
          <w:p w14:paraId="55590E4F" w14:textId="5132E45E" w:rsidR="00E3485B" w:rsidRPr="001747F8" w:rsidRDefault="00E3485B" w:rsidP="00E3485B">
            <w:pPr>
              <w:pStyle w:val="TAC"/>
              <w:rPr>
                <w:ins w:id="123" w:author="MCC TF160" w:date="2023-10-13T16:07:00Z"/>
              </w:rPr>
            </w:pPr>
            <w:ins w:id="124" w:author="MCC TF160" w:date="2023-10-13T16:22:00Z">
              <w:r w:rsidRPr="001747F8">
                <w:rPr>
                  <w:i/>
                  <w:iCs/>
                  <w:lang w:val="en-US"/>
                </w:rPr>
                <w:t>k-Offset</w:t>
              </w:r>
              <w:r w:rsidRPr="001747F8">
                <w:t xml:space="preserve"> - </w:t>
              </w:r>
            </w:ins>
            <w:ins w:id="125" w:author="MCC TF160" w:date="2023-10-13T16:23:00Z">
              <w:r w:rsidRPr="001747F8">
                <w:rPr>
                  <w:i/>
                  <w:iCs/>
                  <w:color w:val="000000"/>
                  <w:lang w:val="en-US"/>
                </w:rPr>
                <w:t>Differential Koffset</w:t>
              </w:r>
            </w:ins>
          </w:p>
        </w:tc>
        <w:tc>
          <w:tcPr>
            <w:tcW w:w="2672" w:type="dxa"/>
          </w:tcPr>
          <w:p w14:paraId="10D1E2A8" w14:textId="192B8F14" w:rsidR="00E3485B" w:rsidRPr="001747F8" w:rsidRDefault="00E3485B" w:rsidP="00E3485B">
            <w:pPr>
              <w:pStyle w:val="TAL"/>
              <w:rPr>
                <w:ins w:id="126" w:author="MCC TF160" w:date="2023-10-13T16:07:00Z"/>
              </w:rPr>
            </w:pPr>
            <w:ins w:id="127" w:author="MCC TF160" w:date="2023-10-13T16:20:00Z">
              <w:r w:rsidRPr="001747F8">
                <w:t xml:space="preserve">TS </w:t>
              </w:r>
            </w:ins>
            <w:ins w:id="128" w:author="MCC TF160" w:date="2023-11-02T18:07:00Z">
              <w:r w:rsidR="00DB487F">
                <w:t>3</w:t>
              </w:r>
            </w:ins>
            <w:ins w:id="129" w:author="MCC TF160" w:date="2023-10-13T16:20:00Z">
              <w:r w:rsidRPr="001747F8">
                <w:t>6.213 [30] clause 16</w:t>
              </w:r>
            </w:ins>
          </w:p>
        </w:tc>
      </w:tr>
      <w:tr w:rsidR="00E3485B" w:rsidRPr="001747F8" w14:paraId="1A6672F7" w14:textId="77777777" w:rsidTr="00EB6094">
        <w:trPr>
          <w:jc w:val="center"/>
          <w:ins w:id="130" w:author="MCC TF160" w:date="2023-10-13T16:07:00Z"/>
        </w:trPr>
        <w:tc>
          <w:tcPr>
            <w:tcW w:w="1263" w:type="dxa"/>
          </w:tcPr>
          <w:p w14:paraId="5CBEAACC" w14:textId="55E9C90D" w:rsidR="00E3485B" w:rsidRPr="001747F8" w:rsidRDefault="00E3485B" w:rsidP="00E3485B">
            <w:pPr>
              <w:pStyle w:val="TAL"/>
              <w:rPr>
                <w:ins w:id="131" w:author="MCC TF160" w:date="2023-10-13T16:07:00Z"/>
              </w:rPr>
            </w:pPr>
            <w:ins w:id="132" w:author="MCC TF160" w:date="2023-10-13T16:10:00Z">
              <w:r w:rsidRPr="001747F8">
                <w:t>RTToffset</w:t>
              </w:r>
            </w:ins>
          </w:p>
        </w:tc>
        <w:tc>
          <w:tcPr>
            <w:tcW w:w="2977" w:type="dxa"/>
          </w:tcPr>
          <w:p w14:paraId="19AB2901" w14:textId="183B5395" w:rsidR="00E3485B" w:rsidRPr="001747F8" w:rsidRDefault="00E3485B" w:rsidP="00E3485B">
            <w:pPr>
              <w:pStyle w:val="TAC"/>
              <w:rPr>
                <w:ins w:id="133" w:author="MCC TF160" w:date="2023-10-13T16:07:00Z"/>
              </w:rPr>
            </w:pPr>
            <w:ins w:id="134" w:author="MCC TF160" w:date="2023-10-13T16:26:00Z">
              <w:r w:rsidRPr="001747F8">
                <w:t>UE-eNB RTT</w:t>
              </w:r>
            </w:ins>
          </w:p>
        </w:tc>
        <w:tc>
          <w:tcPr>
            <w:tcW w:w="2672" w:type="dxa"/>
          </w:tcPr>
          <w:p w14:paraId="3EFA10E2" w14:textId="5245CD10" w:rsidR="00E3485B" w:rsidRPr="001747F8" w:rsidRDefault="00E3485B" w:rsidP="00E3485B">
            <w:pPr>
              <w:pStyle w:val="TAL"/>
              <w:rPr>
                <w:ins w:id="135" w:author="MCC TF160" w:date="2023-10-13T16:07:00Z"/>
              </w:rPr>
            </w:pPr>
            <w:ins w:id="136" w:author="MCC TF160" w:date="2023-10-13T16:25:00Z">
              <w:r w:rsidRPr="001747F8">
                <w:t>TS 36.321 [16] clause 7.7</w:t>
              </w:r>
            </w:ins>
          </w:p>
        </w:tc>
      </w:tr>
    </w:tbl>
    <w:p w14:paraId="704BE7A6" w14:textId="77777777" w:rsidR="00D61D82" w:rsidRPr="001747F8" w:rsidRDefault="00D61D82" w:rsidP="00F47952">
      <w:pPr>
        <w:rPr>
          <w:ins w:id="137" w:author="MCC TF160" w:date="2023-10-13T16:07:00Z"/>
        </w:rPr>
      </w:pPr>
    </w:p>
    <w:p w14:paraId="3B7C3644" w14:textId="549443AA" w:rsidR="004F1AD4" w:rsidDel="00321BE1" w:rsidRDefault="004F1AD4" w:rsidP="00F47952">
      <w:pPr>
        <w:rPr>
          <w:del w:id="138" w:author="MCC TF160" w:date="2023-10-13T17:33:00Z"/>
        </w:rPr>
      </w:pPr>
      <w:del w:id="139" w:author="MCC TF160" w:date="2023-10-13T17:33:00Z">
        <w:r w:rsidRPr="001747F8" w:rsidDel="00321BE1">
          <w:delText>According to TS 36.213 [30] clause 16.5.1 and TS 36.321 [16] clause 7.7, NPUSCH transmissions in NTN are delayed by the sum of the NTN scheduling offsets Koffset and Kmac, further referred to as tNTNdelay.</w:delText>
        </w:r>
      </w:del>
    </w:p>
    <w:p w14:paraId="43794EE7" w14:textId="7C47E14C" w:rsidR="004F1AD4" w:rsidRPr="0076464D" w:rsidRDefault="00140249" w:rsidP="004F1AD4">
      <w:r w:rsidRPr="00DC58A0">
        <w:t xml:space="preserve">TTCN configures the NTN </w:t>
      </w:r>
      <w:del w:id="140" w:author="MCC TF160" w:date="2023-10-19T19:15:00Z">
        <w:r w:rsidRPr="00DC58A0" w:rsidDel="00F15AEF">
          <w:delText xml:space="preserve">scheduling </w:delText>
        </w:r>
      </w:del>
      <w:r w:rsidRPr="00DC58A0">
        <w:t>offsets K</w:t>
      </w:r>
      <w:r w:rsidRPr="00DC58A0">
        <w:rPr>
          <w:vertAlign w:val="subscript"/>
        </w:rPr>
        <w:t>offset</w:t>
      </w:r>
      <w:r w:rsidRPr="00DC58A0">
        <w:t xml:space="preserve"> and K</w:t>
      </w:r>
      <w:r w:rsidRPr="00DC58A0">
        <w:rPr>
          <w:vertAlign w:val="subscript"/>
        </w:rPr>
        <w:t>mac</w:t>
      </w:r>
      <w:r w:rsidRPr="00DC58A0">
        <w:t xml:space="preserve"> in the SS as part of the NTN cell configuration. The SS shall use those parameters to adjust the timing &amp; scheduling of DL &amp; UL transmissions specified in clauses 7A.4, 7A.5 and 7A.6</w:t>
      </w:r>
      <w:r w:rsidR="004F1AD4" w:rsidRPr="004F1AD4">
        <w:t xml:space="preserve"> as follows:</w:t>
      </w:r>
    </w:p>
    <w:p w14:paraId="1FD4DC5F" w14:textId="77777777" w:rsidR="004F1AD4" w:rsidRPr="001747F8" w:rsidRDefault="004F1AD4" w:rsidP="004F1AD4">
      <w:pPr>
        <w:pStyle w:val="B1"/>
      </w:pPr>
      <w:r w:rsidRPr="0076464D">
        <w:t>-</w:t>
      </w:r>
      <w:r w:rsidRPr="0076464D">
        <w:tab/>
        <w:t xml:space="preserve">Table </w:t>
      </w:r>
      <w:r w:rsidRPr="001747F8">
        <w:t>7A.4.1-1: Timing of random access procedure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461"/>
        <w:gridCol w:w="6041"/>
      </w:tblGrid>
      <w:tr w:rsidR="00954C50" w:rsidRPr="001747F8" w14:paraId="04266B9E" w14:textId="77777777" w:rsidTr="0019446E">
        <w:trPr>
          <w:jc w:val="center"/>
          <w:ins w:id="141" w:author="MCC TF160" w:date="2023-10-11T15:52:00Z"/>
        </w:trPr>
        <w:tc>
          <w:tcPr>
            <w:tcW w:w="1027" w:type="dxa"/>
          </w:tcPr>
          <w:p w14:paraId="54251418" w14:textId="3B7AE287" w:rsidR="00E335F2" w:rsidRPr="001747F8" w:rsidRDefault="00E335F2" w:rsidP="00E335F2">
            <w:pPr>
              <w:pStyle w:val="TAL"/>
              <w:rPr>
                <w:ins w:id="142" w:author="MCC TF160" w:date="2023-10-11T15:52:00Z"/>
                <w:bCs/>
                <w:lang w:eastAsia="en-GB"/>
              </w:rPr>
            </w:pPr>
            <w:ins w:id="143" w:author="MCC TF160" w:date="2023-10-11T15:52:00Z">
              <w:r w:rsidRPr="001747F8">
                <w:rPr>
                  <w:bCs/>
                  <w:lang w:eastAsia="en-GB"/>
                </w:rPr>
                <w:t>t</w:t>
              </w:r>
              <w:r w:rsidRPr="001747F8">
                <w:rPr>
                  <w:bCs/>
                  <w:vertAlign w:val="subscript"/>
                  <w:lang w:eastAsia="en-GB"/>
                </w:rPr>
                <w:t>delay1</w:t>
              </w:r>
            </w:ins>
          </w:p>
        </w:tc>
        <w:tc>
          <w:tcPr>
            <w:tcW w:w="2461" w:type="dxa"/>
          </w:tcPr>
          <w:p w14:paraId="2D80CA1E" w14:textId="64B2C83B" w:rsidR="00E335F2" w:rsidRPr="001747F8" w:rsidRDefault="00E335F2" w:rsidP="00E335F2">
            <w:pPr>
              <w:pStyle w:val="TAL"/>
              <w:rPr>
                <w:ins w:id="144" w:author="MCC TF160" w:date="2023-10-11T15:52:00Z"/>
                <w:lang w:eastAsia="en-GB"/>
              </w:rPr>
            </w:pPr>
            <w:ins w:id="145" w:author="MCC TF160" w:date="2023-10-11T15:54:00Z">
              <w:r w:rsidRPr="001747F8">
                <w:rPr>
                  <w:lang w:eastAsia="en-GB"/>
                </w:rPr>
                <w:sym w:font="Symbol" w:char="F0B3"/>
              </w:r>
              <w:r w:rsidRPr="001747F8">
                <w:rPr>
                  <w:lang w:eastAsia="en-GB"/>
                </w:rPr>
                <w:t xml:space="preserve"> 3ms</w:t>
              </w:r>
            </w:ins>
            <w:ins w:id="146" w:author="MCC TF160" w:date="2023-10-11T15:55:00Z">
              <w:r w:rsidRPr="001747F8">
                <w:rPr>
                  <w:lang w:eastAsia="en-GB"/>
                </w:rPr>
                <w:t xml:space="preserve"> +</w:t>
              </w:r>
              <w:r w:rsidRPr="001747F8">
                <w:t xml:space="preserve"> </w:t>
              </w:r>
            </w:ins>
            <w:ins w:id="147" w:author="MCC TF160" w:date="2023-10-13T10:47:00Z">
              <w:r w:rsidR="002E5421" w:rsidRPr="001747F8">
                <w:t>UE-eNB RTT</w:t>
              </w:r>
            </w:ins>
          </w:p>
        </w:tc>
        <w:tc>
          <w:tcPr>
            <w:tcW w:w="6041" w:type="dxa"/>
          </w:tcPr>
          <w:p w14:paraId="40D69BDE" w14:textId="67BA80BF" w:rsidR="00E335F2" w:rsidRPr="001747F8" w:rsidRDefault="002E5421" w:rsidP="00E335F2">
            <w:pPr>
              <w:pStyle w:val="TAL"/>
              <w:rPr>
                <w:ins w:id="148" w:author="MCC TF160" w:date="2023-10-11T15:52:00Z"/>
                <w:lang w:eastAsia="en-GB"/>
              </w:rPr>
            </w:pPr>
            <w:ins w:id="149" w:author="MCC TF160" w:date="2023-10-13T10:48:00Z">
              <w:r w:rsidRPr="001747F8">
                <w:t>according to TS 36.321 [16] clause 5.1.4</w:t>
              </w:r>
            </w:ins>
            <w:ins w:id="150" w:author="MCC TF160" w:date="2023-10-20T17:06:00Z">
              <w:r w:rsidR="000632B4">
                <w:t>.</w:t>
              </w:r>
            </w:ins>
          </w:p>
        </w:tc>
      </w:tr>
      <w:tr w:rsidR="00954C50" w:rsidRPr="001747F8" w14:paraId="5E39E05C" w14:textId="77777777" w:rsidTr="0019446E">
        <w:trPr>
          <w:jc w:val="center"/>
        </w:trPr>
        <w:tc>
          <w:tcPr>
            <w:tcW w:w="1027" w:type="dxa"/>
          </w:tcPr>
          <w:p w14:paraId="4416E3EE" w14:textId="77777777" w:rsidR="00E335F2" w:rsidRPr="001747F8" w:rsidRDefault="00E335F2" w:rsidP="00E335F2">
            <w:pPr>
              <w:pStyle w:val="TAL"/>
              <w:rPr>
                <w:bCs/>
                <w:lang w:eastAsia="en-GB"/>
              </w:rPr>
            </w:pPr>
            <w:r w:rsidRPr="001747F8">
              <w:rPr>
                <w:bCs/>
                <w:lang w:eastAsia="en-GB"/>
              </w:rPr>
              <w:t>t</w:t>
            </w:r>
            <w:r w:rsidRPr="001747F8">
              <w:rPr>
                <w:bCs/>
                <w:vertAlign w:val="subscript"/>
                <w:lang w:eastAsia="en-GB"/>
              </w:rPr>
              <w:t>delay3</w:t>
            </w:r>
          </w:p>
        </w:tc>
        <w:tc>
          <w:tcPr>
            <w:tcW w:w="2461" w:type="dxa"/>
          </w:tcPr>
          <w:p w14:paraId="3D32FCE0" w14:textId="01B819A0" w:rsidR="00E335F2" w:rsidRPr="001747F8" w:rsidRDefault="00E335F2" w:rsidP="00E335F2">
            <w:pPr>
              <w:pStyle w:val="TAL"/>
              <w:rPr>
                <w:lang w:eastAsia="en-GB"/>
              </w:rPr>
            </w:pPr>
            <w:r w:rsidRPr="001747F8">
              <w:rPr>
                <w:lang w:eastAsia="en-GB"/>
              </w:rPr>
              <w:sym w:font="Symbol" w:char="F0B3"/>
            </w:r>
            <w:r w:rsidRPr="001747F8">
              <w:rPr>
                <w:lang w:eastAsia="en-GB"/>
              </w:rPr>
              <w:t xml:space="preserve"> 12ms +</w:t>
            </w:r>
            <w:r w:rsidRPr="001747F8">
              <w:t xml:space="preserve"> </w:t>
            </w:r>
            <w:ins w:id="151" w:author="MCC TF160" w:date="2023-10-13T11:42:00Z">
              <w:r w:rsidR="003D6006" w:rsidRPr="001747F8">
                <w:rPr>
                  <w:rFonts w:eastAsia="SimSun"/>
                  <w:iCs/>
                  <w:lang w:val="en-US" w:eastAsia="zh-CN"/>
                </w:rPr>
                <w:t>K</w:t>
              </w:r>
            </w:ins>
            <w:ins w:id="152" w:author="MCC TF160" w:date="2023-10-13T17:47:00Z">
              <w:r w:rsidR="00877445" w:rsidRPr="001747F8">
                <w:rPr>
                  <w:rFonts w:eastAsia="SimSun"/>
                  <w:iCs/>
                  <w:lang w:val="en-US" w:eastAsia="zh-CN"/>
                </w:rPr>
                <w:t>offset</w:t>
              </w:r>
            </w:ins>
            <w:del w:id="153" w:author="MCC TF160" w:date="2023-10-13T11:42:00Z">
              <w:r w:rsidRPr="001747F8" w:rsidDel="003D6006">
                <w:delText>t</w:delText>
              </w:r>
              <w:r w:rsidRPr="001747F8" w:rsidDel="003D6006">
                <w:rPr>
                  <w:vertAlign w:val="subscript"/>
                </w:rPr>
                <w:delText>NTNdelay</w:delText>
              </w:r>
            </w:del>
          </w:p>
        </w:tc>
        <w:tc>
          <w:tcPr>
            <w:tcW w:w="6041" w:type="dxa"/>
          </w:tcPr>
          <w:p w14:paraId="681BE7ED" w14:textId="358D22A1" w:rsidR="00E335F2" w:rsidRPr="001747F8" w:rsidDel="003D6006" w:rsidRDefault="003D6006" w:rsidP="00E335F2">
            <w:pPr>
              <w:pStyle w:val="TAL"/>
              <w:rPr>
                <w:del w:id="154" w:author="MCC TF160" w:date="2023-10-13T11:43:00Z"/>
                <w:lang w:eastAsia="en-GB"/>
              </w:rPr>
            </w:pPr>
            <w:ins w:id="155" w:author="MCC TF160" w:date="2023-10-13T11:43:00Z">
              <w:r w:rsidRPr="001747F8">
                <w:t>according to TS 36.213 [30] clause 16.5.1</w:t>
              </w:r>
            </w:ins>
            <w:ins w:id="156" w:author="MCC TF160" w:date="2023-10-20T17:06:00Z">
              <w:r w:rsidR="000632B4">
                <w:t>.</w:t>
              </w:r>
            </w:ins>
            <w:del w:id="157" w:author="MCC TF160" w:date="2023-10-13T11:43:00Z">
              <w:r w:rsidR="00E335F2" w:rsidRPr="001747F8" w:rsidDel="003D6006">
                <w:rPr>
                  <w:lang w:eastAsia="en-GB"/>
                </w:rPr>
                <w:delText>12ms: scheduling delay according to RAR grant (TS 36.213 [30] clause 16.3.3)</w:delText>
              </w:r>
            </w:del>
          </w:p>
          <w:p w14:paraId="119D650A" w14:textId="6BFC7DC2" w:rsidR="00E335F2" w:rsidRPr="001747F8" w:rsidRDefault="00E335F2" w:rsidP="00E335F2">
            <w:pPr>
              <w:pStyle w:val="TAL"/>
              <w:rPr>
                <w:lang w:eastAsia="en-GB"/>
              </w:rPr>
            </w:pPr>
            <w:del w:id="158" w:author="MCC TF160" w:date="2023-10-13T11:43:00Z">
              <w:r w:rsidRPr="001747F8" w:rsidDel="003D6006">
                <w:delText>t</w:delText>
              </w:r>
              <w:r w:rsidRPr="001747F8" w:rsidDel="003D6006">
                <w:rPr>
                  <w:vertAlign w:val="subscript"/>
                </w:rPr>
                <w:delText>NTNdelay</w:delText>
              </w:r>
              <w:r w:rsidRPr="001747F8" w:rsidDel="003D6006">
                <w:rPr>
                  <w:lang w:eastAsia="en-GB"/>
                </w:rPr>
                <w:delText xml:space="preserve">: based on the sum of </w:delText>
              </w:r>
              <w:r w:rsidRPr="001747F8" w:rsidDel="003D6006">
                <w:delText>K</w:delText>
              </w:r>
              <w:r w:rsidRPr="001747F8" w:rsidDel="003D6006">
                <w:rPr>
                  <w:vertAlign w:val="subscript"/>
                </w:rPr>
                <w:delText>offset</w:delText>
              </w:r>
              <w:r w:rsidRPr="001747F8" w:rsidDel="003D6006">
                <w:delText xml:space="preserve"> and K</w:delText>
              </w:r>
              <w:r w:rsidRPr="001747F8" w:rsidDel="003D6006">
                <w:rPr>
                  <w:vertAlign w:val="subscript"/>
                </w:rPr>
                <w:delText>mac</w:delText>
              </w:r>
              <w:r w:rsidRPr="001747F8" w:rsidDel="003D6006">
                <w:delText xml:space="preserve"> values in TS 36.508 [3]</w:delText>
              </w:r>
            </w:del>
          </w:p>
        </w:tc>
      </w:tr>
      <w:tr w:rsidR="00954C50" w:rsidRPr="001747F8" w14:paraId="2FDCD656" w14:textId="77777777" w:rsidTr="0019446E">
        <w:trPr>
          <w:jc w:val="center"/>
          <w:ins w:id="159" w:author="MCC TF160" w:date="2023-10-11T15:59:00Z"/>
        </w:trPr>
        <w:tc>
          <w:tcPr>
            <w:tcW w:w="1027" w:type="dxa"/>
          </w:tcPr>
          <w:p w14:paraId="54E1D42B" w14:textId="1F349A4A" w:rsidR="00954C50" w:rsidRPr="001747F8" w:rsidRDefault="00954C50" w:rsidP="00954C50">
            <w:pPr>
              <w:pStyle w:val="TAL"/>
              <w:rPr>
                <w:ins w:id="160" w:author="MCC TF160" w:date="2023-10-11T15:59:00Z"/>
                <w:bCs/>
                <w:lang w:eastAsia="en-GB"/>
              </w:rPr>
            </w:pPr>
            <w:ins w:id="161" w:author="MCC TF160" w:date="2023-10-11T15:59:00Z">
              <w:r w:rsidRPr="001747F8">
                <w:rPr>
                  <w:bCs/>
                  <w:lang w:eastAsia="en-GB"/>
                </w:rPr>
                <w:t>t</w:t>
              </w:r>
              <w:r w:rsidRPr="001747F8">
                <w:rPr>
                  <w:bCs/>
                  <w:vertAlign w:val="subscript"/>
                  <w:lang w:eastAsia="en-GB"/>
                </w:rPr>
                <w:t>delay4</w:t>
              </w:r>
            </w:ins>
          </w:p>
        </w:tc>
        <w:tc>
          <w:tcPr>
            <w:tcW w:w="2461" w:type="dxa"/>
          </w:tcPr>
          <w:p w14:paraId="76956616" w14:textId="1F5F9845" w:rsidR="00954C50" w:rsidRPr="001747F8" w:rsidRDefault="00954C50" w:rsidP="00954C50">
            <w:pPr>
              <w:pStyle w:val="TAL"/>
              <w:rPr>
                <w:ins w:id="162" w:author="MCC TF160" w:date="2023-10-11T15:59:00Z"/>
                <w:lang w:eastAsia="en-GB"/>
              </w:rPr>
            </w:pPr>
            <w:ins w:id="163" w:author="MCC TF160" w:date="2023-10-11T16:00:00Z">
              <w:r w:rsidRPr="001747F8">
                <w:rPr>
                  <w:lang w:eastAsia="en-GB"/>
                </w:rPr>
                <w:sym w:font="Symbol" w:char="F0B3"/>
              </w:r>
              <w:r w:rsidRPr="001747F8">
                <w:rPr>
                  <w:lang w:eastAsia="en-GB"/>
                </w:rPr>
                <w:t xml:space="preserve"> 3ms +</w:t>
              </w:r>
              <w:r w:rsidRPr="001747F8">
                <w:t xml:space="preserve"> </w:t>
              </w:r>
            </w:ins>
            <w:ins w:id="164" w:author="MCC TF160" w:date="2023-10-13T11:51:00Z">
              <w:r w:rsidRPr="001747F8">
                <w:t>UE-eNB RTT</w:t>
              </w:r>
            </w:ins>
          </w:p>
        </w:tc>
        <w:tc>
          <w:tcPr>
            <w:tcW w:w="6041" w:type="dxa"/>
          </w:tcPr>
          <w:p w14:paraId="5C7A4C7B" w14:textId="72020AF6" w:rsidR="00954C50" w:rsidRPr="001747F8" w:rsidRDefault="00954C50" w:rsidP="00954C50">
            <w:pPr>
              <w:pStyle w:val="TAL"/>
              <w:rPr>
                <w:ins w:id="165" w:author="MCC TF160" w:date="2023-10-11T15:59:00Z"/>
                <w:lang w:eastAsia="en-GB"/>
              </w:rPr>
            </w:pPr>
            <w:ins w:id="166" w:author="MCC TF160" w:date="2023-10-13T11:51:00Z">
              <w:r w:rsidRPr="001747F8">
                <w:t>according to TS 36.321 [16] clause 5.1.5</w:t>
              </w:r>
            </w:ins>
            <w:ins w:id="167" w:author="MCC TF160" w:date="2023-10-20T17:06:00Z">
              <w:r w:rsidR="000632B4">
                <w:t>.</w:t>
              </w:r>
            </w:ins>
          </w:p>
        </w:tc>
      </w:tr>
      <w:tr w:rsidR="00954C50" w:rsidRPr="001747F8" w14:paraId="2D520C3F" w14:textId="77777777" w:rsidTr="0019446E">
        <w:trPr>
          <w:jc w:val="center"/>
          <w:ins w:id="168" w:author="MCC TF160" w:date="2023-10-11T16:01:00Z"/>
        </w:trPr>
        <w:tc>
          <w:tcPr>
            <w:tcW w:w="1027" w:type="dxa"/>
          </w:tcPr>
          <w:p w14:paraId="1C0B803C" w14:textId="0D651B1A" w:rsidR="00857DE6" w:rsidRPr="001747F8" w:rsidRDefault="00857DE6" w:rsidP="00857DE6">
            <w:pPr>
              <w:pStyle w:val="TAL"/>
              <w:rPr>
                <w:ins w:id="169" w:author="MCC TF160" w:date="2023-10-11T16:01:00Z"/>
                <w:bCs/>
                <w:lang w:eastAsia="en-GB"/>
              </w:rPr>
            </w:pPr>
            <w:ins w:id="170" w:author="MCC TF160" w:date="2023-10-11T16:01:00Z">
              <w:r w:rsidRPr="001747F8">
                <w:rPr>
                  <w:bCs/>
                  <w:lang w:eastAsia="en-GB"/>
                </w:rPr>
                <w:t>t</w:t>
              </w:r>
              <w:r w:rsidRPr="001747F8">
                <w:rPr>
                  <w:bCs/>
                  <w:vertAlign w:val="subscript"/>
                  <w:lang w:eastAsia="en-GB"/>
                </w:rPr>
                <w:t>delay5</w:t>
              </w:r>
            </w:ins>
          </w:p>
        </w:tc>
        <w:tc>
          <w:tcPr>
            <w:tcW w:w="2461" w:type="dxa"/>
          </w:tcPr>
          <w:p w14:paraId="42A03E0D" w14:textId="2D53A08D" w:rsidR="00857DE6" w:rsidRPr="001747F8" w:rsidRDefault="00857DE6" w:rsidP="00857DE6">
            <w:pPr>
              <w:pStyle w:val="TAL"/>
              <w:rPr>
                <w:ins w:id="171" w:author="MCC TF160" w:date="2023-10-11T16:02:00Z"/>
                <w:lang w:eastAsia="en-GB"/>
              </w:rPr>
            </w:pPr>
            <w:ins w:id="172" w:author="MCC TF160" w:date="2023-10-11T16:02:00Z">
              <w:r w:rsidRPr="001747F8">
                <w:rPr>
                  <w:lang w:eastAsia="en-GB"/>
                </w:rPr>
                <w:t xml:space="preserve">DL: </w:t>
              </w:r>
              <w:r w:rsidRPr="001747F8">
                <w:rPr>
                  <w:lang w:eastAsia="en-GB"/>
                </w:rPr>
                <w:sym w:font="Symbol" w:char="F0B3"/>
              </w:r>
              <w:r w:rsidRPr="001747F8">
                <w:rPr>
                  <w:lang w:eastAsia="en-GB"/>
                </w:rPr>
                <w:t xml:space="preserve"> 13ms </w:t>
              </w:r>
            </w:ins>
          </w:p>
          <w:p w14:paraId="00434AFA" w14:textId="0A66210C" w:rsidR="00857DE6" w:rsidRPr="001747F8" w:rsidRDefault="00857DE6" w:rsidP="00857DE6">
            <w:pPr>
              <w:pStyle w:val="TAL"/>
              <w:rPr>
                <w:ins w:id="173" w:author="MCC TF160" w:date="2023-10-11T16:01:00Z"/>
                <w:lang w:eastAsia="en-GB"/>
              </w:rPr>
            </w:pPr>
            <w:ins w:id="174" w:author="MCC TF160" w:date="2023-10-11T16:02:00Z">
              <w:r w:rsidRPr="001747F8">
                <w:rPr>
                  <w:lang w:eastAsia="en-GB"/>
                </w:rPr>
                <w:t xml:space="preserve">UL: </w:t>
              </w:r>
              <w:r w:rsidRPr="001747F8">
                <w:rPr>
                  <w:lang w:eastAsia="en-GB"/>
                </w:rPr>
                <w:sym w:font="Symbol" w:char="F0B3"/>
              </w:r>
              <w:r w:rsidRPr="001747F8">
                <w:rPr>
                  <w:lang w:eastAsia="en-GB"/>
                </w:rPr>
                <w:t xml:space="preserve"> 13ms +</w:t>
              </w:r>
              <w:r w:rsidRPr="001747F8">
                <w:t xml:space="preserve"> </w:t>
              </w:r>
            </w:ins>
            <w:ins w:id="175" w:author="MCC TF160" w:date="2023-10-13T11:58:00Z">
              <w:r w:rsidR="00EF4CD3" w:rsidRPr="001747F8">
                <w:rPr>
                  <w:rFonts w:eastAsia="SimSun"/>
                  <w:iCs/>
                  <w:lang w:val="en-US" w:eastAsia="zh-CN"/>
                </w:rPr>
                <w:t>K</w:t>
              </w:r>
            </w:ins>
            <w:ins w:id="176" w:author="MCC TF160" w:date="2023-10-13T17:47:00Z">
              <w:r w:rsidR="00877445" w:rsidRPr="001747F8">
                <w:rPr>
                  <w:rFonts w:eastAsia="SimSun"/>
                  <w:iCs/>
                  <w:lang w:val="en-US" w:eastAsia="zh-CN"/>
                </w:rPr>
                <w:t>offset</w:t>
              </w:r>
            </w:ins>
          </w:p>
        </w:tc>
        <w:tc>
          <w:tcPr>
            <w:tcW w:w="6041" w:type="dxa"/>
          </w:tcPr>
          <w:p w14:paraId="30A00FBE" w14:textId="348BE442" w:rsidR="00857DE6" w:rsidRPr="001747F8" w:rsidRDefault="00857DE6" w:rsidP="00857DE6">
            <w:pPr>
              <w:pStyle w:val="TAL"/>
              <w:rPr>
                <w:ins w:id="177" w:author="MCC TF160" w:date="2023-10-11T16:01:00Z"/>
                <w:lang w:eastAsia="en-GB"/>
              </w:rPr>
            </w:pPr>
            <w:ins w:id="178" w:author="MCC TF160" w:date="2023-10-11T16:02:00Z">
              <w:r w:rsidRPr="001747F8">
                <w:rPr>
                  <w:lang w:eastAsia="en-GB"/>
                </w:rPr>
                <w:t>depending on whether UL or DL transmission follows, see below</w:t>
              </w:r>
            </w:ins>
            <w:ins w:id="179" w:author="MCC TF160" w:date="2023-10-20T17:06:00Z">
              <w:r w:rsidR="000632B4">
                <w:rPr>
                  <w:lang w:eastAsia="en-GB"/>
                </w:rPr>
                <w:t>.</w:t>
              </w:r>
            </w:ins>
          </w:p>
        </w:tc>
      </w:tr>
    </w:tbl>
    <w:p w14:paraId="6D611E4F" w14:textId="77777777" w:rsidR="004F1AD4" w:rsidRPr="001747F8" w:rsidRDefault="004F1AD4" w:rsidP="004F1AD4"/>
    <w:p w14:paraId="41D4A453" w14:textId="77777777" w:rsidR="004F1AD4" w:rsidRPr="001747F8" w:rsidRDefault="004F1AD4" w:rsidP="004F1AD4">
      <w:pPr>
        <w:pStyle w:val="B1"/>
      </w:pPr>
      <w:r w:rsidRPr="001747F8">
        <w:t>-</w:t>
      </w:r>
      <w:r w:rsidRPr="001747F8">
        <w:tab/>
        <w:t>Table 7A.4.2-1: Timing of uplink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2442"/>
        <w:gridCol w:w="6017"/>
      </w:tblGrid>
      <w:tr w:rsidR="004F1AD4" w:rsidRPr="001747F8" w14:paraId="59A598EA" w14:textId="77777777" w:rsidTr="00FA674C">
        <w:trPr>
          <w:jc w:val="center"/>
        </w:trPr>
        <w:tc>
          <w:tcPr>
            <w:tcW w:w="1022" w:type="dxa"/>
          </w:tcPr>
          <w:p w14:paraId="15B0E616" w14:textId="77777777" w:rsidR="004F1AD4" w:rsidRPr="001747F8" w:rsidRDefault="004F1AD4" w:rsidP="00BB56E7">
            <w:pPr>
              <w:pStyle w:val="TAL"/>
              <w:rPr>
                <w:lang w:eastAsia="en-GB"/>
              </w:rPr>
            </w:pPr>
            <w:r w:rsidRPr="001747F8">
              <w:rPr>
                <w:lang w:eastAsia="en-GB"/>
              </w:rPr>
              <w:t>t</w:t>
            </w:r>
            <w:r w:rsidRPr="001747F8">
              <w:rPr>
                <w:vertAlign w:val="subscript"/>
                <w:lang w:eastAsia="en-GB"/>
              </w:rPr>
              <w:t>delay1</w:t>
            </w:r>
          </w:p>
        </w:tc>
        <w:tc>
          <w:tcPr>
            <w:tcW w:w="2442" w:type="dxa"/>
          </w:tcPr>
          <w:p w14:paraId="3E779CFA" w14:textId="5B5AA718" w:rsidR="004F1AD4" w:rsidRPr="001747F8" w:rsidRDefault="004F1AD4" w:rsidP="00BB56E7">
            <w:pPr>
              <w:pStyle w:val="TAL"/>
              <w:rPr>
                <w:lang w:eastAsia="en-GB"/>
              </w:rPr>
            </w:pPr>
            <w:r w:rsidRPr="001747F8">
              <w:rPr>
                <w:lang w:eastAsia="en-GB"/>
              </w:rPr>
              <w:sym w:font="Symbol" w:char="F0B3"/>
            </w:r>
            <w:r w:rsidRPr="001747F8">
              <w:rPr>
                <w:lang w:eastAsia="en-GB"/>
              </w:rPr>
              <w:t xml:space="preserve"> 8ms +</w:t>
            </w:r>
            <w:r w:rsidRPr="001747F8">
              <w:t xml:space="preserve"> </w:t>
            </w:r>
            <w:ins w:id="180" w:author="MCC TF160" w:date="2023-10-13T11:59:00Z">
              <w:r w:rsidR="00EF4CD3" w:rsidRPr="001747F8">
                <w:rPr>
                  <w:rFonts w:eastAsia="SimSun"/>
                  <w:iCs/>
                  <w:lang w:val="en-US" w:eastAsia="zh-CN"/>
                </w:rPr>
                <w:t>K</w:t>
              </w:r>
            </w:ins>
            <w:ins w:id="181" w:author="MCC TF160" w:date="2023-10-13T17:47:00Z">
              <w:r w:rsidR="00877445" w:rsidRPr="001747F8">
                <w:rPr>
                  <w:rFonts w:eastAsia="SimSun"/>
                  <w:iCs/>
                  <w:lang w:val="en-US" w:eastAsia="zh-CN"/>
                </w:rPr>
                <w:t>offset</w:t>
              </w:r>
            </w:ins>
            <w:del w:id="182" w:author="MCC TF160" w:date="2023-10-13T11:59:00Z">
              <w:r w:rsidRPr="001747F8" w:rsidDel="00EF4CD3">
                <w:delText>t</w:delText>
              </w:r>
              <w:r w:rsidRPr="001747F8" w:rsidDel="00EF4CD3">
                <w:rPr>
                  <w:vertAlign w:val="subscript"/>
                </w:rPr>
                <w:delText>NTNdelay</w:delText>
              </w:r>
            </w:del>
          </w:p>
        </w:tc>
        <w:tc>
          <w:tcPr>
            <w:tcW w:w="6017" w:type="dxa"/>
          </w:tcPr>
          <w:p w14:paraId="0DCE0B80" w14:textId="34439627" w:rsidR="004F1AD4" w:rsidRPr="001747F8" w:rsidDel="00EF4CD3" w:rsidRDefault="00EF4CD3" w:rsidP="00BB56E7">
            <w:pPr>
              <w:pStyle w:val="TAL"/>
              <w:rPr>
                <w:del w:id="183" w:author="MCC TF160" w:date="2023-10-13T12:00:00Z"/>
              </w:rPr>
            </w:pPr>
            <w:ins w:id="184" w:author="MCC TF160" w:date="2023-10-13T12:00:00Z">
              <w:r w:rsidRPr="001747F8">
                <w:t>according to TS 36.213 [30] clause 16.5.1</w:t>
              </w:r>
            </w:ins>
            <w:ins w:id="185" w:author="MCC TF160" w:date="2023-10-20T17:06:00Z">
              <w:r w:rsidR="000632B4">
                <w:t>.</w:t>
              </w:r>
            </w:ins>
            <w:del w:id="186" w:author="MCC TF160" w:date="2023-10-13T12:00:00Z">
              <w:r w:rsidR="004F1AD4" w:rsidRPr="001747F8" w:rsidDel="00EF4CD3">
                <w:rPr>
                  <w:lang w:eastAsia="en-GB"/>
                </w:rPr>
                <w:delText xml:space="preserve">8ms: according to TS 36.213 [30] table </w:delText>
              </w:r>
              <w:r w:rsidR="004F1AD4" w:rsidRPr="001747F8" w:rsidDel="00EF4CD3">
                <w:delText>16.5.1-1</w:delText>
              </w:r>
            </w:del>
          </w:p>
          <w:p w14:paraId="349BD776" w14:textId="52CB5E02" w:rsidR="004F1AD4" w:rsidRPr="001747F8" w:rsidRDefault="004F1AD4" w:rsidP="00BB56E7">
            <w:pPr>
              <w:pStyle w:val="TAL"/>
              <w:rPr>
                <w:lang w:eastAsia="en-GB"/>
              </w:rPr>
            </w:pPr>
            <w:del w:id="187" w:author="MCC TF160" w:date="2023-10-13T12:00:00Z">
              <w:r w:rsidRPr="001747F8" w:rsidDel="00EF4CD3">
                <w:delText>t</w:delText>
              </w:r>
              <w:r w:rsidRPr="001747F8" w:rsidDel="00EF4CD3">
                <w:rPr>
                  <w:vertAlign w:val="subscript"/>
                </w:rPr>
                <w:delText>NTNdelay</w:delText>
              </w:r>
              <w:r w:rsidRPr="001747F8" w:rsidDel="00EF4CD3">
                <w:rPr>
                  <w:lang w:eastAsia="en-GB"/>
                </w:rPr>
                <w:delText xml:space="preserve">: based on the sum of </w:delText>
              </w:r>
              <w:r w:rsidRPr="001747F8" w:rsidDel="00EF4CD3">
                <w:delText>K</w:delText>
              </w:r>
              <w:r w:rsidRPr="001747F8" w:rsidDel="00EF4CD3">
                <w:rPr>
                  <w:vertAlign w:val="subscript"/>
                </w:rPr>
                <w:delText>offset</w:delText>
              </w:r>
              <w:r w:rsidRPr="001747F8" w:rsidDel="00EF4CD3">
                <w:delText xml:space="preserve"> and K</w:delText>
              </w:r>
              <w:r w:rsidRPr="001747F8" w:rsidDel="00EF4CD3">
                <w:rPr>
                  <w:vertAlign w:val="subscript"/>
                </w:rPr>
                <w:delText>mac</w:delText>
              </w:r>
              <w:r w:rsidRPr="001747F8" w:rsidDel="00EF4CD3">
                <w:delText xml:space="preserve"> values in TS 36.508 [3]</w:delText>
              </w:r>
            </w:del>
          </w:p>
        </w:tc>
      </w:tr>
      <w:tr w:rsidR="00405127" w:rsidRPr="001747F8" w14:paraId="536A064B" w14:textId="77777777" w:rsidTr="00FA674C">
        <w:trPr>
          <w:jc w:val="center"/>
          <w:ins w:id="188" w:author="MCC TF160" w:date="2023-10-11T16:04:00Z"/>
        </w:trPr>
        <w:tc>
          <w:tcPr>
            <w:tcW w:w="1022" w:type="dxa"/>
          </w:tcPr>
          <w:p w14:paraId="52E1BB84" w14:textId="6E46B6FB" w:rsidR="00405127" w:rsidRPr="001747F8" w:rsidRDefault="00405127" w:rsidP="00405127">
            <w:pPr>
              <w:pStyle w:val="TAL"/>
              <w:rPr>
                <w:ins w:id="189" w:author="MCC TF160" w:date="2023-10-11T16:04:00Z"/>
                <w:lang w:eastAsia="en-GB"/>
              </w:rPr>
            </w:pPr>
            <w:ins w:id="190" w:author="MCC TF160" w:date="2023-10-11T16:04:00Z">
              <w:r w:rsidRPr="001747F8">
                <w:rPr>
                  <w:lang w:eastAsia="en-GB"/>
                </w:rPr>
                <w:t>t</w:t>
              </w:r>
              <w:r w:rsidRPr="001747F8">
                <w:rPr>
                  <w:vertAlign w:val="subscript"/>
                  <w:lang w:eastAsia="en-GB"/>
                </w:rPr>
                <w:t>delay2</w:t>
              </w:r>
            </w:ins>
          </w:p>
        </w:tc>
        <w:tc>
          <w:tcPr>
            <w:tcW w:w="2442" w:type="dxa"/>
          </w:tcPr>
          <w:p w14:paraId="38E396F0" w14:textId="55404C76" w:rsidR="00405127" w:rsidRPr="001747F8" w:rsidRDefault="00405127" w:rsidP="00405127">
            <w:pPr>
              <w:pStyle w:val="TAL"/>
              <w:rPr>
                <w:ins w:id="191" w:author="MCC TF160" w:date="2023-10-11T16:04:00Z"/>
                <w:lang w:eastAsia="en-GB"/>
              </w:rPr>
            </w:pPr>
            <w:ins w:id="192" w:author="MCC TF160" w:date="2023-10-11T16:04:00Z">
              <w:r w:rsidRPr="001747F8">
                <w:rPr>
                  <w:lang w:eastAsia="en-GB"/>
                </w:rPr>
                <w:sym w:font="Symbol" w:char="F0B3"/>
              </w:r>
              <w:r w:rsidRPr="001747F8">
                <w:rPr>
                  <w:lang w:eastAsia="en-GB"/>
                </w:rPr>
                <w:t xml:space="preserve"> 3ms +</w:t>
              </w:r>
              <w:r w:rsidRPr="001747F8">
                <w:t xml:space="preserve"> </w:t>
              </w:r>
            </w:ins>
            <w:ins w:id="193" w:author="MCC TF160" w:date="2023-10-13T14:26:00Z">
              <w:r w:rsidRPr="001747F8">
                <w:t>RTToffset</w:t>
              </w:r>
            </w:ins>
          </w:p>
        </w:tc>
        <w:tc>
          <w:tcPr>
            <w:tcW w:w="6017" w:type="dxa"/>
          </w:tcPr>
          <w:p w14:paraId="0E2242D1" w14:textId="14429D75" w:rsidR="00405127" w:rsidRPr="001747F8" w:rsidRDefault="00405127" w:rsidP="00405127">
            <w:pPr>
              <w:pStyle w:val="TAL"/>
              <w:rPr>
                <w:ins w:id="194" w:author="MCC TF160" w:date="2023-10-11T16:04:00Z"/>
                <w:lang w:eastAsia="en-GB"/>
              </w:rPr>
            </w:pPr>
            <w:ins w:id="195" w:author="MCC TF160" w:date="2023-10-13T14:27:00Z">
              <w:r w:rsidRPr="001747F8">
                <w:t>according to TS 36.321 [16] clause 7.7</w:t>
              </w:r>
            </w:ins>
            <w:ins w:id="196" w:author="MCC TF160" w:date="2023-10-20T17:06:00Z">
              <w:r w:rsidR="000632B4">
                <w:t>.</w:t>
              </w:r>
            </w:ins>
          </w:p>
        </w:tc>
      </w:tr>
    </w:tbl>
    <w:p w14:paraId="40E83B0D" w14:textId="77777777" w:rsidR="004F1AD4" w:rsidRPr="001747F8" w:rsidRDefault="004F1AD4" w:rsidP="004F1AD4"/>
    <w:p w14:paraId="282E26BC" w14:textId="77777777" w:rsidR="004F1AD4" w:rsidRPr="001747F8" w:rsidRDefault="004F1AD4" w:rsidP="004F1AD4">
      <w:pPr>
        <w:pStyle w:val="B1"/>
      </w:pPr>
      <w:r w:rsidRPr="001747F8">
        <w:t>-</w:t>
      </w:r>
      <w:r w:rsidRPr="001747F8">
        <w:tab/>
        <w:t>Table 7A.4.3-1: Timing of downlink transmissions</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2410"/>
        <w:gridCol w:w="6017"/>
      </w:tblGrid>
      <w:tr w:rsidR="00D36B23" w:rsidRPr="0076464D" w14:paraId="70BA3153" w14:textId="77777777" w:rsidTr="0019446E">
        <w:trPr>
          <w:jc w:val="center"/>
        </w:trPr>
        <w:tc>
          <w:tcPr>
            <w:tcW w:w="1054" w:type="dxa"/>
          </w:tcPr>
          <w:p w14:paraId="0D90B8F1" w14:textId="77777777" w:rsidR="00D36B23" w:rsidRPr="001747F8" w:rsidRDefault="00D36B23" w:rsidP="00D36B23">
            <w:pPr>
              <w:pStyle w:val="TAL"/>
              <w:rPr>
                <w:lang w:eastAsia="en-GB"/>
              </w:rPr>
            </w:pPr>
            <w:r w:rsidRPr="001747F8">
              <w:rPr>
                <w:lang w:eastAsia="en-GB"/>
              </w:rPr>
              <w:t>t</w:t>
            </w:r>
            <w:r w:rsidRPr="001747F8">
              <w:rPr>
                <w:vertAlign w:val="subscript"/>
                <w:lang w:eastAsia="en-GB"/>
              </w:rPr>
              <w:t>delay2</w:t>
            </w:r>
          </w:p>
        </w:tc>
        <w:tc>
          <w:tcPr>
            <w:tcW w:w="2410" w:type="dxa"/>
          </w:tcPr>
          <w:p w14:paraId="0413A356" w14:textId="5F90CED3" w:rsidR="00D36B23" w:rsidRPr="001747F8" w:rsidRDefault="00D36B23" w:rsidP="00D36B23">
            <w:pPr>
              <w:pStyle w:val="TAL"/>
              <w:rPr>
                <w:lang w:eastAsia="en-GB"/>
              </w:rPr>
            </w:pPr>
            <w:r w:rsidRPr="001747F8">
              <w:rPr>
                <w:lang w:eastAsia="en-GB"/>
              </w:rPr>
              <w:sym w:font="Symbol" w:char="F0B3"/>
            </w:r>
            <w:r w:rsidRPr="001747F8">
              <w:rPr>
                <w:lang w:eastAsia="en-GB"/>
              </w:rPr>
              <w:t xml:space="preserve"> 12ms + </w:t>
            </w:r>
            <w:ins w:id="197" w:author="MCC TF160" w:date="2023-10-13T14:35:00Z">
              <w:r w:rsidRPr="001747F8">
                <w:rPr>
                  <w:rFonts w:eastAsia="SimSun"/>
                  <w:iCs/>
                  <w:lang w:val="en-US" w:eastAsia="zh-CN"/>
                </w:rPr>
                <w:t>K</w:t>
              </w:r>
            </w:ins>
            <w:ins w:id="198" w:author="MCC TF160" w:date="2023-10-13T17:47:00Z">
              <w:r w:rsidR="00D96ABD" w:rsidRPr="001747F8">
                <w:rPr>
                  <w:rFonts w:eastAsia="SimSun"/>
                  <w:iCs/>
                  <w:lang w:val="en-US" w:eastAsia="zh-CN"/>
                </w:rPr>
                <w:t>offset</w:t>
              </w:r>
            </w:ins>
            <w:del w:id="199" w:author="MCC TF160" w:date="2023-10-13T14:35:00Z">
              <w:r w:rsidRPr="001747F8" w:rsidDel="00D36B23">
                <w:delText>t</w:delText>
              </w:r>
              <w:r w:rsidRPr="001747F8" w:rsidDel="00D36B23">
                <w:rPr>
                  <w:vertAlign w:val="subscript"/>
                </w:rPr>
                <w:delText>NTNdelay</w:delText>
              </w:r>
            </w:del>
          </w:p>
        </w:tc>
        <w:tc>
          <w:tcPr>
            <w:tcW w:w="6017" w:type="dxa"/>
          </w:tcPr>
          <w:p w14:paraId="006DCD0C" w14:textId="5C9A17B2" w:rsidR="00D36B23" w:rsidRPr="001747F8" w:rsidDel="00161134" w:rsidRDefault="00D36B23" w:rsidP="00D36B23">
            <w:pPr>
              <w:pStyle w:val="TAL"/>
              <w:rPr>
                <w:del w:id="200" w:author="MCC TF160" w:date="2023-10-13T14:35:00Z"/>
                <w:lang w:eastAsia="en-GB"/>
              </w:rPr>
            </w:pPr>
            <w:ins w:id="201" w:author="MCC TF160" w:date="2023-10-13T14:35:00Z">
              <w:r w:rsidRPr="001747F8">
                <w:t>according to TS 36.213 [30] clause 16.4.2</w:t>
              </w:r>
            </w:ins>
            <w:ins w:id="202" w:author="MCC TF160" w:date="2023-10-20T17:06:00Z">
              <w:r w:rsidR="000632B4">
                <w:t>.</w:t>
              </w:r>
            </w:ins>
            <w:del w:id="203" w:author="MCC TF160" w:date="2023-10-13T14:35:00Z">
              <w:r w:rsidRPr="001747F8" w:rsidDel="00161134">
                <w:rPr>
                  <w:lang w:eastAsia="en-GB"/>
                </w:rPr>
                <w:delText>12ms: depending on HARQ-ACK resource allocation according to TS 36.213 [30] clause 16.4.2</w:delText>
              </w:r>
            </w:del>
          </w:p>
          <w:p w14:paraId="0F5FFEAF" w14:textId="297E8B31" w:rsidR="00D36B23" w:rsidRPr="001747F8" w:rsidRDefault="00D36B23" w:rsidP="00D36B23">
            <w:pPr>
              <w:pStyle w:val="TAL"/>
              <w:rPr>
                <w:lang w:eastAsia="en-GB"/>
              </w:rPr>
            </w:pPr>
            <w:del w:id="204" w:author="MCC TF160" w:date="2023-10-13T14:35:00Z">
              <w:r w:rsidRPr="001747F8" w:rsidDel="00161134">
                <w:delText>t</w:delText>
              </w:r>
              <w:r w:rsidRPr="001747F8" w:rsidDel="00161134">
                <w:rPr>
                  <w:vertAlign w:val="subscript"/>
                </w:rPr>
                <w:delText>NTNdelay</w:delText>
              </w:r>
              <w:r w:rsidRPr="001747F8" w:rsidDel="00161134">
                <w:rPr>
                  <w:lang w:eastAsia="en-GB"/>
                </w:rPr>
                <w:delText xml:space="preserve">: based on the sum of </w:delText>
              </w:r>
              <w:r w:rsidRPr="001747F8" w:rsidDel="00161134">
                <w:delText>K</w:delText>
              </w:r>
              <w:r w:rsidRPr="001747F8" w:rsidDel="00161134">
                <w:rPr>
                  <w:vertAlign w:val="subscript"/>
                </w:rPr>
                <w:delText>offset</w:delText>
              </w:r>
              <w:r w:rsidRPr="001747F8" w:rsidDel="00161134">
                <w:delText xml:space="preserve"> and K</w:delText>
              </w:r>
              <w:r w:rsidRPr="001747F8" w:rsidDel="00161134">
                <w:rPr>
                  <w:vertAlign w:val="subscript"/>
                </w:rPr>
                <w:delText>mac</w:delText>
              </w:r>
              <w:r w:rsidRPr="001747F8" w:rsidDel="00161134">
                <w:delText xml:space="preserve"> values in TS 36.508 [3]</w:delText>
              </w:r>
            </w:del>
          </w:p>
        </w:tc>
      </w:tr>
    </w:tbl>
    <w:p w14:paraId="1FCB8CBF" w14:textId="77777777" w:rsidR="00734E84" w:rsidRPr="001747F8" w:rsidRDefault="00734E84" w:rsidP="00734E84">
      <w:pPr>
        <w:rPr>
          <w:ins w:id="205" w:author="MCC TF160" w:date="2023-10-20T17:00:00Z"/>
        </w:rPr>
      </w:pPr>
    </w:p>
    <w:p w14:paraId="5EE33CCC" w14:textId="15D2EEBA" w:rsidR="00734E84" w:rsidRPr="009D6118" w:rsidRDefault="00734E84" w:rsidP="00734E84">
      <w:pPr>
        <w:pStyle w:val="B1"/>
        <w:rPr>
          <w:ins w:id="206" w:author="MCC TF160" w:date="2023-10-20T17:00:00Z"/>
        </w:rPr>
      </w:pPr>
      <w:ins w:id="207" w:author="MCC TF160" w:date="2023-10-20T17:00:00Z">
        <w:r w:rsidRPr="009D6118">
          <w:t>-</w:t>
        </w:r>
        <w:r w:rsidRPr="009D6118">
          <w:tab/>
          <w:t>Table 7A.4.4-1: Uplink transmissions</w:t>
        </w:r>
      </w:ins>
    </w:p>
    <w:p w14:paraId="1CD07BAF" w14:textId="4196B99A" w:rsidR="00734E84" w:rsidRPr="009D6118" w:rsidRDefault="00734E84" w:rsidP="00734E84">
      <w:pPr>
        <w:pStyle w:val="B2"/>
        <w:rPr>
          <w:ins w:id="208" w:author="MCC TF160" w:date="2023-10-20T17:00:00Z"/>
        </w:rPr>
      </w:pPr>
      <w:ins w:id="209" w:author="MCC TF160" w:date="2023-10-20T17:01:00Z">
        <w:r w:rsidRPr="009D6118">
          <w:t>-</w:t>
        </w:r>
        <w:r w:rsidRPr="009D6118">
          <w:tab/>
          <w:t>The end of the period during which NPDCCH is not monitored by the UE is n1+Kmac+3</w:t>
        </w:r>
      </w:ins>
      <w:ins w:id="210" w:author="MCC TF160" w:date="2023-10-20T17:13:00Z">
        <w:r w:rsidR="00A85DCE" w:rsidRPr="009D6118">
          <w:t>: according to TS 36.213 [30] clause 16.6</w:t>
        </w:r>
      </w:ins>
      <w:ins w:id="211" w:author="MCC TF160" w:date="2023-10-20T17:01:00Z">
        <w:r w:rsidRPr="009D6118">
          <w:t xml:space="preserve">. </w:t>
        </w:r>
      </w:ins>
    </w:p>
    <w:p w14:paraId="320339DF" w14:textId="77777777" w:rsidR="004F1AD4" w:rsidRPr="009D6118" w:rsidRDefault="004F1AD4" w:rsidP="004F1AD4">
      <w:pPr>
        <w:rPr>
          <w:ins w:id="212" w:author="MCC TF160" w:date="2023-10-20T18:30:00Z"/>
        </w:rPr>
      </w:pPr>
    </w:p>
    <w:p w14:paraId="5E60532E" w14:textId="0EDD8EA5" w:rsidR="00E3485B" w:rsidRPr="009D6118" w:rsidRDefault="00E3485B" w:rsidP="00E3485B">
      <w:pPr>
        <w:rPr>
          <w:ins w:id="213" w:author="MCC TF160" w:date="2023-10-20T18:30:00Z"/>
        </w:rPr>
      </w:pPr>
      <w:ins w:id="214" w:author="MCC TF160" w:date="2023-10-20T18:31:00Z">
        <w:r w:rsidRPr="009D6118">
          <w:lastRenderedPageBreak/>
          <w:t>In addition to th</w:t>
        </w:r>
      </w:ins>
      <w:ins w:id="215" w:author="MCC TF160" w:date="2023-10-20T18:32:00Z">
        <w:r w:rsidRPr="009D6118">
          <w:t>e</w:t>
        </w:r>
      </w:ins>
      <w:ins w:id="216" w:author="MCC TF160" w:date="2023-10-20T18:31:00Z">
        <w:r w:rsidRPr="009D6118">
          <w:t xml:space="preserve"> NTN timing parameters</w:t>
        </w:r>
      </w:ins>
      <w:ins w:id="217" w:author="MCC TF160" w:date="2023-10-20T18:32:00Z">
        <w:r w:rsidRPr="009D6118">
          <w:t xml:space="preserve"> referenced in Table 7A.14.2.3-1</w:t>
        </w:r>
      </w:ins>
      <w:ins w:id="218" w:author="MCC TF160" w:date="2023-10-20T18:30:00Z">
        <w:r w:rsidRPr="009D6118">
          <w:t xml:space="preserve">, the following </w:t>
        </w:r>
      </w:ins>
      <w:ins w:id="219" w:author="MCC TF160" w:date="2023-10-20T18:32:00Z">
        <w:r w:rsidRPr="009D6118">
          <w:t xml:space="preserve">NTN </w:t>
        </w:r>
      </w:ins>
      <w:ins w:id="220" w:author="MCC TF160" w:date="2023-10-20T18:30:00Z">
        <w:r w:rsidRPr="009D6118">
          <w:t>timing parameters are defined</w:t>
        </w:r>
      </w:ins>
      <w:ins w:id="221" w:author="MCC TF160" w:date="2023-10-20T18:32:00Z">
        <w:r w:rsidRPr="009D6118">
          <w:t xml:space="preserve"> in the present specification for the purpose of conformance testing</w:t>
        </w:r>
      </w:ins>
      <w:ins w:id="222" w:author="MCC TF160" w:date="2023-10-20T18:30:00Z">
        <w:r w:rsidRPr="009D6118">
          <w:t xml:space="preserve">: </w:t>
        </w:r>
      </w:ins>
    </w:p>
    <w:p w14:paraId="3063F0DE" w14:textId="53FF1F19" w:rsidR="00E3485B" w:rsidRPr="009D6118" w:rsidRDefault="00E3485B" w:rsidP="00E3485B">
      <w:pPr>
        <w:pStyle w:val="B1"/>
        <w:rPr>
          <w:ins w:id="223" w:author="MCC TF160" w:date="2023-10-20T18:35:00Z"/>
        </w:rPr>
      </w:pPr>
      <w:ins w:id="224" w:author="MCC TF160" w:date="2023-10-20T18:30:00Z">
        <w:r w:rsidRPr="009D6118">
          <w:t>-</w:t>
        </w:r>
        <w:r w:rsidRPr="009D6118">
          <w:tab/>
          <w:t>T</w:t>
        </w:r>
        <w:r w:rsidRPr="009D6118">
          <w:rPr>
            <w:vertAlign w:val="subscript"/>
          </w:rPr>
          <w:t>NTN</w:t>
        </w:r>
      </w:ins>
      <w:ins w:id="225" w:author="MCC TF160" w:date="2023-10-20T18:34:00Z">
        <w:r w:rsidR="00EA1BC4" w:rsidRPr="009D6118">
          <w:rPr>
            <w:vertAlign w:val="subscript"/>
          </w:rPr>
          <w:t>,</w:t>
        </w:r>
      </w:ins>
      <w:ins w:id="226" w:author="MCC TF160" w:date="2023-10-20T18:30:00Z">
        <w:r w:rsidRPr="009D6118">
          <w:rPr>
            <w:vertAlign w:val="subscript"/>
          </w:rPr>
          <w:t>offset</w:t>
        </w:r>
        <w:r w:rsidRPr="009D6118">
          <w:t xml:space="preserve"> = </w:t>
        </w:r>
      </w:ins>
      <w:ins w:id="227" w:author="MCC TF160" w:date="2023-10-20T18:34:00Z">
        <w:r w:rsidR="00EA1BC4" w:rsidRPr="009D6118">
          <w:t>DLoffset</w:t>
        </w:r>
      </w:ins>
    </w:p>
    <w:p w14:paraId="25785713" w14:textId="248434D0" w:rsidR="00E3485B" w:rsidRPr="009D6118" w:rsidRDefault="00EA1BC4" w:rsidP="00EA1BC4">
      <w:pPr>
        <w:pStyle w:val="B1"/>
        <w:rPr>
          <w:ins w:id="228" w:author="MCC TF160" w:date="2023-10-20T18:30:00Z"/>
        </w:rPr>
      </w:pPr>
      <w:ins w:id="229" w:author="MCC TF160" w:date="2023-10-20T18:35:00Z">
        <w:r w:rsidRPr="009D6118">
          <w:t>-</w:t>
        </w:r>
        <w:r w:rsidRPr="009D6118">
          <w:tab/>
        </w:r>
      </w:ins>
      <w:ins w:id="230" w:author="MCC TF160" w:date="2023-10-20T18:30:00Z">
        <w:r w:rsidR="00E3485B" w:rsidRPr="009D6118">
          <w:t>NPDCCH period bundle:</w:t>
        </w:r>
      </w:ins>
    </w:p>
    <w:p w14:paraId="14B12DFA" w14:textId="77777777" w:rsidR="00E3485B" w:rsidRPr="009D6118" w:rsidRDefault="00E3485B" w:rsidP="00EA1BC4">
      <w:pPr>
        <w:pStyle w:val="B2"/>
        <w:rPr>
          <w:ins w:id="231" w:author="MCC TF160" w:date="2023-10-20T18:30:00Z"/>
        </w:rPr>
      </w:pPr>
      <w:ins w:id="232" w:author="MCC TF160" w:date="2023-10-20T18:30:00Z">
        <w:r w:rsidRPr="009D6118">
          <w:t>-</w:t>
        </w:r>
        <w:r w:rsidRPr="009D6118">
          <w:tab/>
          <w:t xml:space="preserve">in a Terrestrial Networks (TN) test environment: </w:t>
        </w:r>
      </w:ins>
    </w:p>
    <w:p w14:paraId="6C3D7A87" w14:textId="694BFC5B" w:rsidR="00E3485B" w:rsidRPr="009D6118" w:rsidRDefault="00E3485B" w:rsidP="00EA1BC4">
      <w:pPr>
        <w:pStyle w:val="B3"/>
        <w:rPr>
          <w:ins w:id="233" w:author="MCC TF160" w:date="2023-10-20T18:30:00Z"/>
        </w:rPr>
      </w:pPr>
      <w:ins w:id="234" w:author="MCC TF160" w:date="2023-10-20T18:30:00Z">
        <w:r w:rsidRPr="009D6118">
          <w:t>-</w:t>
        </w:r>
        <w:r w:rsidRPr="009D6118">
          <w:tab/>
          <w:t>NPDCCH period bundle = NPDCCH period</w:t>
        </w:r>
      </w:ins>
    </w:p>
    <w:p w14:paraId="0D927B6A" w14:textId="327BAED8" w:rsidR="00E3485B" w:rsidRPr="009D6118" w:rsidRDefault="00E3485B" w:rsidP="00EA1BC4">
      <w:pPr>
        <w:pStyle w:val="B2"/>
        <w:rPr>
          <w:ins w:id="235" w:author="MCC TF160" w:date="2023-10-20T18:30:00Z"/>
        </w:rPr>
      </w:pPr>
      <w:ins w:id="236" w:author="MCC TF160" w:date="2023-10-20T18:30:00Z">
        <w:r w:rsidRPr="009D6118">
          <w:t>-</w:t>
        </w:r>
        <w:r w:rsidRPr="009D6118">
          <w:tab/>
          <w:t xml:space="preserve">in a </w:t>
        </w:r>
      </w:ins>
      <w:ins w:id="237" w:author="MCC TF160" w:date="2023-10-20T18:38:00Z">
        <w:r w:rsidR="00771345" w:rsidRPr="009D6118">
          <w:t xml:space="preserve">Non </w:t>
        </w:r>
      </w:ins>
      <w:ins w:id="238" w:author="MCC TF160" w:date="2023-10-20T18:30:00Z">
        <w:r w:rsidRPr="009D6118">
          <w:t>Terrestrial Networks (</w:t>
        </w:r>
      </w:ins>
      <w:ins w:id="239" w:author="MCC TF160" w:date="2023-10-20T18:38:00Z">
        <w:r w:rsidR="00771345" w:rsidRPr="009D6118">
          <w:t>N</w:t>
        </w:r>
      </w:ins>
      <w:ins w:id="240" w:author="MCC TF160" w:date="2023-10-20T18:30:00Z">
        <w:r w:rsidRPr="009D6118">
          <w:t xml:space="preserve">TN) test environment: </w:t>
        </w:r>
      </w:ins>
    </w:p>
    <w:p w14:paraId="0824980F" w14:textId="370E596F" w:rsidR="00E3485B" w:rsidRPr="009D6118" w:rsidRDefault="00E3485B" w:rsidP="003665AC">
      <w:pPr>
        <w:pStyle w:val="B3"/>
      </w:pPr>
      <w:ins w:id="241" w:author="MCC TF160" w:date="2023-10-20T18:30:00Z">
        <w:r w:rsidRPr="009D6118">
          <w:t>-</w:t>
        </w:r>
        <w:r w:rsidRPr="009D6118">
          <w:tab/>
          <w:t xml:space="preserve">NPDCCH period bundle = </w:t>
        </w:r>
      </w:ins>
      <w:ins w:id="242" w:author="MCC TF160" w:date="2023-10-20T18:40:00Z">
        <w:r w:rsidR="00D20054" w:rsidRPr="009D6118">
          <w:t>CEIL(</w:t>
        </w:r>
      </w:ins>
      <w:ins w:id="243" w:author="MCC TF160" w:date="2023-10-20T18:41:00Z">
        <w:r w:rsidR="00D20054" w:rsidRPr="009D6118">
          <w:t>T</w:t>
        </w:r>
        <w:r w:rsidR="00D20054" w:rsidRPr="009D6118">
          <w:rPr>
            <w:vertAlign w:val="subscript"/>
          </w:rPr>
          <w:t>NTN,offset</w:t>
        </w:r>
      </w:ins>
      <w:ins w:id="244" w:author="MCC TF160" w:date="2023-10-20T18:40:00Z">
        <w:r w:rsidR="00D20054" w:rsidRPr="009D6118">
          <w:t xml:space="preserve"> / NPDCCH period)</w:t>
        </w:r>
      </w:ins>
      <w:ins w:id="245" w:author="MCC TF160" w:date="2023-10-20T18:41:00Z">
        <w:r w:rsidR="00D20054" w:rsidRPr="009D6118">
          <w:t xml:space="preserve"> * NPDCCH period</w:t>
        </w:r>
      </w:ins>
      <w:ins w:id="246" w:author="MCC TF160" w:date="2023-10-20T18:30:00Z">
        <w:r w:rsidRPr="009D6118">
          <w:t xml:space="preserve"> </w:t>
        </w:r>
      </w:ins>
      <w:ins w:id="247" w:author="MCC TF160" w:date="2023-10-20T18:41:00Z">
        <w:r w:rsidR="00D20054" w:rsidRPr="009D6118">
          <w:t>+</w:t>
        </w:r>
      </w:ins>
      <w:ins w:id="248" w:author="MCC TF160" w:date="2023-10-20T18:30:00Z">
        <w:r w:rsidRPr="009D6118">
          <w:t xml:space="preserve"> NPDCCH period</w:t>
        </w:r>
      </w:ins>
    </w:p>
    <w:p w14:paraId="40CFF3DB" w14:textId="77777777" w:rsidR="004F1AD4" w:rsidRPr="009D6118" w:rsidRDefault="004F1AD4" w:rsidP="004F1AD4">
      <w:pPr>
        <w:pStyle w:val="Heading4"/>
      </w:pPr>
      <w:r w:rsidRPr="009D6118">
        <w:t>7A.14.2.4</w:t>
      </w:r>
      <w:r w:rsidRPr="009D6118">
        <w:tab/>
        <w:t>RRC connection release sequence</w:t>
      </w:r>
    </w:p>
    <w:p w14:paraId="388BEDE1" w14:textId="6A775E38" w:rsidR="0088778E" w:rsidRPr="009D6118" w:rsidRDefault="004F1AD4" w:rsidP="00F47952">
      <w:pPr>
        <w:rPr>
          <w:ins w:id="249" w:author="MCC TF160" w:date="2023-10-20T17:49:00Z"/>
        </w:rPr>
      </w:pPr>
      <w:r w:rsidRPr="009D6118">
        <w:t xml:space="preserve">The sequence specified in clause </w:t>
      </w:r>
      <w:del w:id="250" w:author="MCC TF160" w:date="2023-10-13T07:49:00Z">
        <w:r w:rsidRPr="009D6118" w:rsidDel="00A514FE">
          <w:delText>7.1.</w:delText>
        </w:r>
      </w:del>
      <w:r w:rsidRPr="009D6118">
        <w:t>7A</w:t>
      </w:r>
      <w:ins w:id="251" w:author="MCC TF160" w:date="2023-10-13T07:49:00Z">
        <w:r w:rsidR="00A514FE" w:rsidRPr="009D6118">
          <w:t>.7</w:t>
        </w:r>
      </w:ins>
      <w:r w:rsidRPr="009D6118">
        <w:t xml:space="preserve"> applies, with the following differences:</w:t>
      </w:r>
      <w:del w:id="252" w:author="MCC TF160" w:date="2023-10-20T17:51:00Z">
        <w:r w:rsidRPr="009D6118" w:rsidDel="008E4A10">
          <w:delText xml:space="preserve"> the timings defined for steps 2, 3 and 4 shall be prolonged by the value of t</w:delText>
        </w:r>
        <w:r w:rsidRPr="009D6118" w:rsidDel="008E4A10">
          <w:rPr>
            <w:vertAlign w:val="subscript"/>
          </w:rPr>
          <w:delText>NTNdelay</w:delText>
        </w:r>
        <w:r w:rsidRPr="009D6118" w:rsidDel="008E4A10">
          <w:delText>.</w:delText>
        </w:r>
      </w:del>
      <w:ins w:id="253" w:author="MCC TF160" w:date="2023-10-13T07:51:00Z">
        <w:r w:rsidR="00A514FE" w:rsidRPr="009D6118">
          <w:t xml:space="preserve"> </w:t>
        </w:r>
      </w:ins>
    </w:p>
    <w:p w14:paraId="699F294D" w14:textId="46F7A74F" w:rsidR="00140249" w:rsidRPr="009D6118" w:rsidRDefault="00A514FE" w:rsidP="00F47952">
      <w:pPr>
        <w:rPr>
          <w:ins w:id="254" w:author="MCC TF160" w:date="2023-10-20T17:19:00Z"/>
        </w:rPr>
      </w:pPr>
      <w:ins w:id="255" w:author="MCC TF160" w:date="2023-10-13T07:52:00Z">
        <w:r w:rsidRPr="009D6118">
          <w:t>TTCN schedules the RRC connection release sequence at time T being at least</w:t>
        </w:r>
      </w:ins>
      <w:ins w:id="256" w:author="MCC TF160" w:date="2023-10-20T17:50:00Z">
        <w:r w:rsidR="0088778E" w:rsidRPr="009D6118">
          <w:t xml:space="preserve"> </w:t>
        </w:r>
      </w:ins>
      <w:ins w:id="257" w:author="MCC TF160" w:date="2023-10-20T18:44:00Z">
        <w:r w:rsidR="00896BBD" w:rsidRPr="009D6118">
          <w:t>T</w:t>
        </w:r>
        <w:r w:rsidR="00896BBD" w:rsidRPr="009D6118">
          <w:rPr>
            <w:vertAlign w:val="subscript"/>
          </w:rPr>
          <w:t>NTN,offset</w:t>
        </w:r>
        <w:r w:rsidR="00896BBD" w:rsidRPr="009D6118">
          <w:t xml:space="preserve"> </w:t>
        </w:r>
      </w:ins>
      <w:ins w:id="258" w:author="MCC TF160" w:date="2023-10-13T07:59:00Z">
        <w:r w:rsidRPr="009D6118">
          <w:t>in advance</w:t>
        </w:r>
      </w:ins>
      <w:ins w:id="259" w:author="MCC TF160" w:date="2023-10-20T17:51:00Z">
        <w:r w:rsidR="008E4A10" w:rsidRPr="009D6118">
          <w:t>:</w:t>
        </w:r>
      </w:ins>
    </w:p>
    <w:p w14:paraId="6BB41C06" w14:textId="11E20F06" w:rsidR="00456EBC" w:rsidRPr="009D6118" w:rsidRDefault="00456EBC" w:rsidP="00456EBC">
      <w:pPr>
        <w:pStyle w:val="B1"/>
        <w:tabs>
          <w:tab w:val="left" w:pos="567"/>
          <w:tab w:val="left" w:pos="1985"/>
        </w:tabs>
        <w:rPr>
          <w:ins w:id="260" w:author="MCC TF160" w:date="2023-10-20T17:19:00Z"/>
        </w:rPr>
      </w:pPr>
      <w:ins w:id="261" w:author="MCC TF160" w:date="2023-10-20T17:19:00Z">
        <w:r w:rsidRPr="009D6118">
          <w:t>2.</w:t>
        </w:r>
        <w:r w:rsidRPr="009D6118">
          <w:tab/>
          <w:t xml:space="preserve">At T + </w:t>
        </w:r>
      </w:ins>
      <w:ins w:id="262" w:author="MCC TF160" w:date="2023-10-20T17:30:00Z">
        <w:r w:rsidR="0077380C" w:rsidRPr="009D6118">
          <w:t>1 NPDCCH period bundle</w:t>
        </w:r>
      </w:ins>
      <w:ins w:id="263" w:author="MCC TF160" w:date="2023-10-20T17:19:00Z">
        <w:r w:rsidRPr="009D6118">
          <w:t>:</w:t>
        </w:r>
        <w:r w:rsidRPr="009D6118">
          <w:tab/>
        </w:r>
        <w:r w:rsidRPr="009D6118">
          <w:br/>
        </w:r>
        <w:r w:rsidRPr="009D6118">
          <w:tab/>
        </w:r>
        <w:r w:rsidRPr="009D6118">
          <w:tab/>
          <w:t xml:space="preserve">Scheduling of UL grants for search space cycle </w:t>
        </w:r>
      </w:ins>
      <w:ins w:id="264" w:author="MCC TF160" w:date="2023-10-20T17:48:00Z">
        <w:r w:rsidR="0088778E" w:rsidRPr="009D6118">
          <w:t>start</w:t>
        </w:r>
      </w:ins>
      <w:ins w:id="265" w:author="MCC TF160" w:date="2023-10-20T17:49:00Z">
        <w:r w:rsidR="0088778E" w:rsidRPr="009D6118">
          <w:t xml:space="preserve">ing at (T + 1 NPDCCH period bundle) </w:t>
        </w:r>
      </w:ins>
      <w:ins w:id="266" w:author="MCC TF160" w:date="2023-10-20T17:19:00Z">
        <w:r w:rsidRPr="009D6118">
          <w:t>and four subsequent cycles</w:t>
        </w:r>
      </w:ins>
    </w:p>
    <w:p w14:paraId="77A3F588" w14:textId="6D66629B" w:rsidR="00456EBC" w:rsidRPr="009D6118" w:rsidRDefault="00456EBC" w:rsidP="00456EBC">
      <w:pPr>
        <w:pStyle w:val="B1"/>
        <w:tabs>
          <w:tab w:val="left" w:pos="567"/>
          <w:tab w:val="left" w:pos="1985"/>
        </w:tabs>
        <w:rPr>
          <w:ins w:id="267" w:author="MCC TF160" w:date="2023-10-20T17:19:00Z"/>
        </w:rPr>
      </w:pPr>
      <w:ins w:id="268" w:author="MCC TF160" w:date="2023-10-20T17:19:00Z">
        <w:r w:rsidRPr="009D6118">
          <w:t>3.</w:t>
        </w:r>
        <w:r w:rsidRPr="009D6118">
          <w:tab/>
        </w:r>
      </w:ins>
      <w:ins w:id="269" w:author="MCC TF160" w:date="2023-10-20T17:53:00Z">
        <w:r w:rsidR="0047253D" w:rsidRPr="009D6118">
          <w:t>At T + 1 NPDCCH period bundle + 16ms</w:t>
        </w:r>
      </w:ins>
    </w:p>
    <w:p w14:paraId="58CAF86B" w14:textId="6337D8B6" w:rsidR="00456EBC" w:rsidRDefault="00456EBC" w:rsidP="0047253D">
      <w:pPr>
        <w:pStyle w:val="B1"/>
        <w:tabs>
          <w:tab w:val="left" w:pos="567"/>
          <w:tab w:val="left" w:pos="1985"/>
        </w:tabs>
        <w:rPr>
          <w:ins w:id="270" w:author="MCC TF160" w:date="2023-11-03T11:42:00Z"/>
        </w:rPr>
      </w:pPr>
      <w:ins w:id="271" w:author="MCC TF160" w:date="2023-10-20T17:19:00Z">
        <w:r w:rsidRPr="009D6118">
          <w:t>4.</w:t>
        </w:r>
        <w:r w:rsidRPr="009D6118">
          <w:tab/>
          <w:t xml:space="preserve">At T + </w:t>
        </w:r>
      </w:ins>
      <w:ins w:id="272" w:author="MCC TF160" w:date="2023-10-20T17:54:00Z">
        <w:r w:rsidR="0047253D" w:rsidRPr="009D6118">
          <w:t>1 NPDCCH period bundle + 32</w:t>
        </w:r>
      </w:ins>
      <w:ins w:id="273" w:author="MCC TF160" w:date="2023-10-20T17:19:00Z">
        <w:r w:rsidRPr="009D6118">
          <w:t>ms</w:t>
        </w:r>
      </w:ins>
    </w:p>
    <w:p w14:paraId="07E0816F" w14:textId="77777777" w:rsidR="002959F7" w:rsidRDefault="002959F7" w:rsidP="002959F7"/>
    <w:sectPr w:rsidR="002959F7" w:rsidSect="001D0DEA">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774F" w14:textId="77777777" w:rsidR="00394761" w:rsidRDefault="00394761">
      <w:r>
        <w:separator/>
      </w:r>
    </w:p>
  </w:endnote>
  <w:endnote w:type="continuationSeparator" w:id="0">
    <w:p w14:paraId="32D7D14D" w14:textId="77777777" w:rsidR="00394761" w:rsidRDefault="0039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A111C1" w:rsidRDefault="00A111C1"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A111C1" w:rsidRDefault="00A111C1"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A111C1" w:rsidRDefault="00A111C1"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6785" w14:textId="77777777" w:rsidR="00394761" w:rsidRDefault="00394761">
      <w:r>
        <w:separator/>
      </w:r>
    </w:p>
  </w:footnote>
  <w:footnote w:type="continuationSeparator" w:id="0">
    <w:p w14:paraId="0F01C402" w14:textId="77777777" w:rsidR="00394761" w:rsidRDefault="0039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AFB0" w14:textId="77777777" w:rsidR="00437413" w:rsidRDefault="00437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A111C1" w:rsidRDefault="00A111C1" w:rsidP="00FC1249">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192</w:t>
    </w:r>
    <w:r>
      <w:rPr>
        <w:rStyle w:val="PageNumber"/>
      </w:rPr>
      <w:fldChar w:fldCharType="end"/>
    </w:r>
  </w:p>
  <w:p w14:paraId="4C8D797D" w14:textId="79C581B9" w:rsidR="00A111C1" w:rsidRDefault="00A111C1" w:rsidP="000742B9">
    <w:pPr>
      <w:pStyle w:val="Header"/>
      <w:tabs>
        <w:tab w:val="right" w:pos="9639"/>
      </w:tabs>
    </w:pPr>
    <w:r>
      <w:rPr>
        <w:rFonts w:cs="Arial"/>
        <w:szCs w:val="18"/>
      </w:rPr>
      <w:t>Release 18</w:t>
    </w:r>
    <w:r>
      <w:rPr>
        <w:rFonts w:cs="Arial"/>
        <w:szCs w:val="18"/>
      </w:rPr>
      <w:tab/>
      <w:t>3GPP TS 36.523-3 V18.1.0 (2023-09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725221">
    <w:abstractNumId w:val="6"/>
  </w:num>
  <w:num w:numId="2" w16cid:durableId="55394976">
    <w:abstractNumId w:val="25"/>
  </w:num>
  <w:num w:numId="3" w16cid:durableId="63210222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20627007">
    <w:abstractNumId w:val="26"/>
  </w:num>
  <w:num w:numId="5" w16cid:durableId="1348094037">
    <w:abstractNumId w:val="27"/>
  </w:num>
  <w:num w:numId="6" w16cid:durableId="1830249521">
    <w:abstractNumId w:val="56"/>
  </w:num>
  <w:num w:numId="7" w16cid:durableId="349910931">
    <w:abstractNumId w:val="14"/>
  </w:num>
  <w:num w:numId="8" w16cid:durableId="2007441650">
    <w:abstractNumId w:val="40"/>
  </w:num>
  <w:num w:numId="9" w16cid:durableId="1038163074">
    <w:abstractNumId w:val="29"/>
  </w:num>
  <w:num w:numId="10" w16cid:durableId="1004476968">
    <w:abstractNumId w:val="4"/>
  </w:num>
  <w:num w:numId="11" w16cid:durableId="803280541">
    <w:abstractNumId w:val="3"/>
  </w:num>
  <w:num w:numId="12" w16cid:durableId="598872454">
    <w:abstractNumId w:val="2"/>
  </w:num>
  <w:num w:numId="13" w16cid:durableId="546837209">
    <w:abstractNumId w:val="1"/>
  </w:num>
  <w:num w:numId="14" w16cid:durableId="1948734735">
    <w:abstractNumId w:val="5"/>
  </w:num>
  <w:num w:numId="15" w16cid:durableId="85541015">
    <w:abstractNumId w:val="0"/>
  </w:num>
  <w:num w:numId="16" w16cid:durableId="816609154">
    <w:abstractNumId w:val="23"/>
  </w:num>
  <w:num w:numId="17" w16cid:durableId="1934777208">
    <w:abstractNumId w:val="48"/>
  </w:num>
  <w:num w:numId="18" w16cid:durableId="148331836">
    <w:abstractNumId w:val="34"/>
  </w:num>
  <w:num w:numId="19" w16cid:durableId="377897958">
    <w:abstractNumId w:val="41"/>
  </w:num>
  <w:num w:numId="20" w16cid:durableId="447698947">
    <w:abstractNumId w:val="20"/>
  </w:num>
  <w:num w:numId="21" w16cid:durableId="580021338">
    <w:abstractNumId w:val="10"/>
  </w:num>
  <w:num w:numId="22" w16cid:durableId="1049038350">
    <w:abstractNumId w:val="18"/>
  </w:num>
  <w:num w:numId="23" w16cid:durableId="1302270366">
    <w:abstractNumId w:val="35"/>
  </w:num>
  <w:num w:numId="24" w16cid:durableId="615599614">
    <w:abstractNumId w:val="51"/>
  </w:num>
  <w:num w:numId="25" w16cid:durableId="1652127782">
    <w:abstractNumId w:val="31"/>
  </w:num>
  <w:num w:numId="26" w16cid:durableId="1391415578">
    <w:abstractNumId w:val="9"/>
  </w:num>
  <w:num w:numId="27" w16cid:durableId="1481652835">
    <w:abstractNumId w:val="33"/>
  </w:num>
  <w:num w:numId="28" w16cid:durableId="1449935322">
    <w:abstractNumId w:val="19"/>
  </w:num>
  <w:num w:numId="29" w16cid:durableId="299696681">
    <w:abstractNumId w:val="28"/>
  </w:num>
  <w:num w:numId="30" w16cid:durableId="1279067332">
    <w:abstractNumId w:val="50"/>
  </w:num>
  <w:num w:numId="31" w16cid:durableId="879904203">
    <w:abstractNumId w:val="53"/>
  </w:num>
  <w:num w:numId="32" w16cid:durableId="92361256">
    <w:abstractNumId w:val="32"/>
  </w:num>
  <w:num w:numId="33" w16cid:durableId="559633527">
    <w:abstractNumId w:val="36"/>
  </w:num>
  <w:num w:numId="34" w16cid:durableId="788166159">
    <w:abstractNumId w:val="16"/>
  </w:num>
  <w:num w:numId="35" w16cid:durableId="1509517207">
    <w:abstractNumId w:val="44"/>
  </w:num>
  <w:num w:numId="36" w16cid:durableId="1401057740">
    <w:abstractNumId w:val="17"/>
  </w:num>
  <w:num w:numId="37" w16cid:durableId="1930189443">
    <w:abstractNumId w:val="11"/>
  </w:num>
  <w:num w:numId="38" w16cid:durableId="1690520620">
    <w:abstractNumId w:val="49"/>
  </w:num>
  <w:num w:numId="39" w16cid:durableId="700399141">
    <w:abstractNumId w:val="55"/>
  </w:num>
  <w:num w:numId="40" w16cid:durableId="111680417">
    <w:abstractNumId w:val="52"/>
  </w:num>
  <w:num w:numId="41" w16cid:durableId="1973707398">
    <w:abstractNumId w:val="21"/>
  </w:num>
  <w:num w:numId="42" w16cid:durableId="1279678697">
    <w:abstractNumId w:val="38"/>
  </w:num>
  <w:num w:numId="43" w16cid:durableId="1639263254">
    <w:abstractNumId w:val="43"/>
  </w:num>
  <w:num w:numId="44" w16cid:durableId="554317130">
    <w:abstractNumId w:val="37"/>
  </w:num>
  <w:num w:numId="45" w16cid:durableId="1991009851">
    <w:abstractNumId w:val="30"/>
  </w:num>
  <w:num w:numId="46" w16cid:durableId="1542012673">
    <w:abstractNumId w:val="54"/>
  </w:num>
  <w:num w:numId="47" w16cid:durableId="1732147275">
    <w:abstractNumId w:val="42"/>
  </w:num>
  <w:num w:numId="48" w16cid:durableId="1329166137">
    <w:abstractNumId w:val="46"/>
  </w:num>
  <w:num w:numId="49" w16cid:durableId="1482038752">
    <w:abstractNumId w:val="22"/>
  </w:num>
  <w:num w:numId="50" w16cid:durableId="617374629">
    <w:abstractNumId w:val="39"/>
  </w:num>
  <w:num w:numId="51" w16cid:durableId="1100684584">
    <w:abstractNumId w:val="8"/>
  </w:num>
  <w:num w:numId="52" w16cid:durableId="1682001182">
    <w:abstractNumId w:val="24"/>
  </w:num>
  <w:num w:numId="53" w16cid:durableId="148596579">
    <w:abstractNumId w:val="13"/>
  </w:num>
  <w:num w:numId="54" w16cid:durableId="1072967358">
    <w:abstractNumId w:val="47"/>
  </w:num>
  <w:num w:numId="55" w16cid:durableId="171840688">
    <w:abstractNumId w:val="45"/>
  </w:num>
  <w:num w:numId="56" w16cid:durableId="724646423">
    <w:abstractNumId w:val="12"/>
  </w:num>
  <w:num w:numId="57" w16cid:durableId="1004280247">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270"/>
    <w:rsid w:val="00005C78"/>
    <w:rsid w:val="000102E2"/>
    <w:rsid w:val="00011488"/>
    <w:rsid w:val="00014F23"/>
    <w:rsid w:val="00021FA9"/>
    <w:rsid w:val="00024502"/>
    <w:rsid w:val="00024A0C"/>
    <w:rsid w:val="00027394"/>
    <w:rsid w:val="000325B1"/>
    <w:rsid w:val="00032885"/>
    <w:rsid w:val="00034944"/>
    <w:rsid w:val="00034A44"/>
    <w:rsid w:val="00036A1E"/>
    <w:rsid w:val="0003733A"/>
    <w:rsid w:val="00040095"/>
    <w:rsid w:val="00042C41"/>
    <w:rsid w:val="00043718"/>
    <w:rsid w:val="00043E87"/>
    <w:rsid w:val="00050D6A"/>
    <w:rsid w:val="00051118"/>
    <w:rsid w:val="0005254B"/>
    <w:rsid w:val="00054906"/>
    <w:rsid w:val="000559AD"/>
    <w:rsid w:val="00060D75"/>
    <w:rsid w:val="00061B9D"/>
    <w:rsid w:val="000626A6"/>
    <w:rsid w:val="000632B4"/>
    <w:rsid w:val="00063667"/>
    <w:rsid w:val="000667DC"/>
    <w:rsid w:val="00070AC2"/>
    <w:rsid w:val="00071FB3"/>
    <w:rsid w:val="0007234B"/>
    <w:rsid w:val="00072F9E"/>
    <w:rsid w:val="0007323E"/>
    <w:rsid w:val="000742B9"/>
    <w:rsid w:val="000744CB"/>
    <w:rsid w:val="00074679"/>
    <w:rsid w:val="00074D2A"/>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539C"/>
    <w:rsid w:val="000F664D"/>
    <w:rsid w:val="001012E5"/>
    <w:rsid w:val="00105AEF"/>
    <w:rsid w:val="001071B9"/>
    <w:rsid w:val="00113591"/>
    <w:rsid w:val="00113D75"/>
    <w:rsid w:val="001178BC"/>
    <w:rsid w:val="00121B2A"/>
    <w:rsid w:val="00122674"/>
    <w:rsid w:val="00122711"/>
    <w:rsid w:val="00123DF4"/>
    <w:rsid w:val="001248C4"/>
    <w:rsid w:val="00125805"/>
    <w:rsid w:val="001262B2"/>
    <w:rsid w:val="00126EC4"/>
    <w:rsid w:val="00127391"/>
    <w:rsid w:val="001370F1"/>
    <w:rsid w:val="00140249"/>
    <w:rsid w:val="001457A6"/>
    <w:rsid w:val="00145A47"/>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747F8"/>
    <w:rsid w:val="00175C5D"/>
    <w:rsid w:val="00183270"/>
    <w:rsid w:val="00183589"/>
    <w:rsid w:val="00193761"/>
    <w:rsid w:val="0019446E"/>
    <w:rsid w:val="001949F6"/>
    <w:rsid w:val="00194FEA"/>
    <w:rsid w:val="001A1D60"/>
    <w:rsid w:val="001A20FA"/>
    <w:rsid w:val="001A46B1"/>
    <w:rsid w:val="001A693F"/>
    <w:rsid w:val="001A6EA7"/>
    <w:rsid w:val="001B114E"/>
    <w:rsid w:val="001B16A2"/>
    <w:rsid w:val="001B4070"/>
    <w:rsid w:val="001B5DFF"/>
    <w:rsid w:val="001B6F65"/>
    <w:rsid w:val="001C1F72"/>
    <w:rsid w:val="001C459A"/>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61B"/>
    <w:rsid w:val="00215F0A"/>
    <w:rsid w:val="00223C33"/>
    <w:rsid w:val="00223C9A"/>
    <w:rsid w:val="00227D33"/>
    <w:rsid w:val="0023065E"/>
    <w:rsid w:val="0023252E"/>
    <w:rsid w:val="0023615F"/>
    <w:rsid w:val="002365B6"/>
    <w:rsid w:val="00236B93"/>
    <w:rsid w:val="00241304"/>
    <w:rsid w:val="00245001"/>
    <w:rsid w:val="002503D9"/>
    <w:rsid w:val="00250551"/>
    <w:rsid w:val="00252874"/>
    <w:rsid w:val="00255786"/>
    <w:rsid w:val="00261131"/>
    <w:rsid w:val="00261837"/>
    <w:rsid w:val="00262254"/>
    <w:rsid w:val="00262537"/>
    <w:rsid w:val="00265F5E"/>
    <w:rsid w:val="002664A4"/>
    <w:rsid w:val="00273022"/>
    <w:rsid w:val="00276DAA"/>
    <w:rsid w:val="002805EA"/>
    <w:rsid w:val="0028299D"/>
    <w:rsid w:val="0028634C"/>
    <w:rsid w:val="00287E38"/>
    <w:rsid w:val="002921E0"/>
    <w:rsid w:val="00295990"/>
    <w:rsid w:val="002959F7"/>
    <w:rsid w:val="00297DDF"/>
    <w:rsid w:val="002A0B80"/>
    <w:rsid w:val="002A0C01"/>
    <w:rsid w:val="002B460C"/>
    <w:rsid w:val="002B4B59"/>
    <w:rsid w:val="002B58BC"/>
    <w:rsid w:val="002B6B30"/>
    <w:rsid w:val="002B6CE6"/>
    <w:rsid w:val="002C0377"/>
    <w:rsid w:val="002C0973"/>
    <w:rsid w:val="002C0B43"/>
    <w:rsid w:val="002C18FE"/>
    <w:rsid w:val="002C2721"/>
    <w:rsid w:val="002C2F1A"/>
    <w:rsid w:val="002C325B"/>
    <w:rsid w:val="002D0004"/>
    <w:rsid w:val="002D06A2"/>
    <w:rsid w:val="002D0DDE"/>
    <w:rsid w:val="002D1059"/>
    <w:rsid w:val="002D178F"/>
    <w:rsid w:val="002D424A"/>
    <w:rsid w:val="002D51FA"/>
    <w:rsid w:val="002D5713"/>
    <w:rsid w:val="002D6297"/>
    <w:rsid w:val="002D6E8A"/>
    <w:rsid w:val="002D7362"/>
    <w:rsid w:val="002E0145"/>
    <w:rsid w:val="002E0A3F"/>
    <w:rsid w:val="002E5106"/>
    <w:rsid w:val="002E5421"/>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1A28"/>
    <w:rsid w:val="00321BE1"/>
    <w:rsid w:val="00322141"/>
    <w:rsid w:val="00325059"/>
    <w:rsid w:val="00325CAC"/>
    <w:rsid w:val="00325E2D"/>
    <w:rsid w:val="00326A0D"/>
    <w:rsid w:val="00326EBA"/>
    <w:rsid w:val="0033202C"/>
    <w:rsid w:val="00334EBC"/>
    <w:rsid w:val="00344021"/>
    <w:rsid w:val="0034638F"/>
    <w:rsid w:val="003474EE"/>
    <w:rsid w:val="003503BA"/>
    <w:rsid w:val="003513AC"/>
    <w:rsid w:val="00352826"/>
    <w:rsid w:val="00353858"/>
    <w:rsid w:val="00353FB8"/>
    <w:rsid w:val="0035405E"/>
    <w:rsid w:val="00354BBF"/>
    <w:rsid w:val="00357375"/>
    <w:rsid w:val="0036324A"/>
    <w:rsid w:val="00364D8B"/>
    <w:rsid w:val="003662F3"/>
    <w:rsid w:val="003665AC"/>
    <w:rsid w:val="0037342E"/>
    <w:rsid w:val="00375620"/>
    <w:rsid w:val="00375E89"/>
    <w:rsid w:val="00376A3C"/>
    <w:rsid w:val="00377DEA"/>
    <w:rsid w:val="00381D78"/>
    <w:rsid w:val="00383781"/>
    <w:rsid w:val="0038386A"/>
    <w:rsid w:val="00383E2F"/>
    <w:rsid w:val="00385957"/>
    <w:rsid w:val="00387D2C"/>
    <w:rsid w:val="0039178C"/>
    <w:rsid w:val="00394761"/>
    <w:rsid w:val="003971E4"/>
    <w:rsid w:val="003A3D48"/>
    <w:rsid w:val="003A6859"/>
    <w:rsid w:val="003A6F6C"/>
    <w:rsid w:val="003B065B"/>
    <w:rsid w:val="003B4395"/>
    <w:rsid w:val="003B5120"/>
    <w:rsid w:val="003B5484"/>
    <w:rsid w:val="003B6597"/>
    <w:rsid w:val="003B7D6F"/>
    <w:rsid w:val="003C3777"/>
    <w:rsid w:val="003C399A"/>
    <w:rsid w:val="003C3A2B"/>
    <w:rsid w:val="003C4463"/>
    <w:rsid w:val="003D1C02"/>
    <w:rsid w:val="003D4CBC"/>
    <w:rsid w:val="003D6006"/>
    <w:rsid w:val="003D6310"/>
    <w:rsid w:val="003D7040"/>
    <w:rsid w:val="003D7A41"/>
    <w:rsid w:val="003D7C80"/>
    <w:rsid w:val="003F0FBA"/>
    <w:rsid w:val="003F2D56"/>
    <w:rsid w:val="003F460A"/>
    <w:rsid w:val="00402E79"/>
    <w:rsid w:val="00404069"/>
    <w:rsid w:val="0040433F"/>
    <w:rsid w:val="004049D8"/>
    <w:rsid w:val="00405127"/>
    <w:rsid w:val="00407AA9"/>
    <w:rsid w:val="00411008"/>
    <w:rsid w:val="00412082"/>
    <w:rsid w:val="0041340C"/>
    <w:rsid w:val="00414884"/>
    <w:rsid w:val="00414D34"/>
    <w:rsid w:val="00416A2D"/>
    <w:rsid w:val="004224BE"/>
    <w:rsid w:val="004254EC"/>
    <w:rsid w:val="00437413"/>
    <w:rsid w:val="0043776D"/>
    <w:rsid w:val="00440493"/>
    <w:rsid w:val="0044339D"/>
    <w:rsid w:val="0044419C"/>
    <w:rsid w:val="00446337"/>
    <w:rsid w:val="0044640D"/>
    <w:rsid w:val="0044663A"/>
    <w:rsid w:val="004506A1"/>
    <w:rsid w:val="004518C4"/>
    <w:rsid w:val="00451EDD"/>
    <w:rsid w:val="00456EBC"/>
    <w:rsid w:val="00464216"/>
    <w:rsid w:val="004665F3"/>
    <w:rsid w:val="00467492"/>
    <w:rsid w:val="00467A45"/>
    <w:rsid w:val="004704DE"/>
    <w:rsid w:val="004709C8"/>
    <w:rsid w:val="00471718"/>
    <w:rsid w:val="0047253D"/>
    <w:rsid w:val="00472CA0"/>
    <w:rsid w:val="00474F72"/>
    <w:rsid w:val="00475050"/>
    <w:rsid w:val="00477DCA"/>
    <w:rsid w:val="004810E4"/>
    <w:rsid w:val="004821F5"/>
    <w:rsid w:val="00482AE2"/>
    <w:rsid w:val="00483E74"/>
    <w:rsid w:val="0048421C"/>
    <w:rsid w:val="004847B1"/>
    <w:rsid w:val="0048603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4F369A"/>
    <w:rsid w:val="005005A2"/>
    <w:rsid w:val="00502479"/>
    <w:rsid w:val="005031A2"/>
    <w:rsid w:val="005055F8"/>
    <w:rsid w:val="00507E7E"/>
    <w:rsid w:val="005118AD"/>
    <w:rsid w:val="005118E0"/>
    <w:rsid w:val="005127A3"/>
    <w:rsid w:val="0052454F"/>
    <w:rsid w:val="00524A99"/>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8B4"/>
    <w:rsid w:val="00570A53"/>
    <w:rsid w:val="0058169B"/>
    <w:rsid w:val="00582802"/>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28C0"/>
    <w:rsid w:val="005E4DFB"/>
    <w:rsid w:val="005E5532"/>
    <w:rsid w:val="005E6B69"/>
    <w:rsid w:val="005F030C"/>
    <w:rsid w:val="005F0339"/>
    <w:rsid w:val="005F4455"/>
    <w:rsid w:val="005F4B78"/>
    <w:rsid w:val="005F5E7C"/>
    <w:rsid w:val="005F70EF"/>
    <w:rsid w:val="005F72A6"/>
    <w:rsid w:val="0060097F"/>
    <w:rsid w:val="00603528"/>
    <w:rsid w:val="00611269"/>
    <w:rsid w:val="00616D07"/>
    <w:rsid w:val="00616E4A"/>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5440"/>
    <w:rsid w:val="006560B0"/>
    <w:rsid w:val="00657E0B"/>
    <w:rsid w:val="00671A66"/>
    <w:rsid w:val="00675A5C"/>
    <w:rsid w:val="00676552"/>
    <w:rsid w:val="006765B2"/>
    <w:rsid w:val="00677972"/>
    <w:rsid w:val="00677A74"/>
    <w:rsid w:val="00677A78"/>
    <w:rsid w:val="006809B2"/>
    <w:rsid w:val="00680DC2"/>
    <w:rsid w:val="00682FFD"/>
    <w:rsid w:val="00690041"/>
    <w:rsid w:val="00690ABB"/>
    <w:rsid w:val="00690C04"/>
    <w:rsid w:val="006930A5"/>
    <w:rsid w:val="00694550"/>
    <w:rsid w:val="00694594"/>
    <w:rsid w:val="00695C0F"/>
    <w:rsid w:val="006A3214"/>
    <w:rsid w:val="006B142A"/>
    <w:rsid w:val="006B220D"/>
    <w:rsid w:val="006C0F45"/>
    <w:rsid w:val="006C2757"/>
    <w:rsid w:val="006C4EFC"/>
    <w:rsid w:val="006C75D5"/>
    <w:rsid w:val="006D179B"/>
    <w:rsid w:val="006D22DE"/>
    <w:rsid w:val="006D3A09"/>
    <w:rsid w:val="006D54A4"/>
    <w:rsid w:val="006D7B31"/>
    <w:rsid w:val="006E19BA"/>
    <w:rsid w:val="006E1EEA"/>
    <w:rsid w:val="006E249E"/>
    <w:rsid w:val="006E4CB6"/>
    <w:rsid w:val="006E6C2B"/>
    <w:rsid w:val="006F0837"/>
    <w:rsid w:val="006F0B86"/>
    <w:rsid w:val="006F3138"/>
    <w:rsid w:val="006F52F8"/>
    <w:rsid w:val="006F7A66"/>
    <w:rsid w:val="0070058C"/>
    <w:rsid w:val="007008E1"/>
    <w:rsid w:val="00702237"/>
    <w:rsid w:val="007023D5"/>
    <w:rsid w:val="007037CE"/>
    <w:rsid w:val="00703EA7"/>
    <w:rsid w:val="00706B8C"/>
    <w:rsid w:val="00711A39"/>
    <w:rsid w:val="00720C32"/>
    <w:rsid w:val="007211AF"/>
    <w:rsid w:val="0072247E"/>
    <w:rsid w:val="00730978"/>
    <w:rsid w:val="00733970"/>
    <w:rsid w:val="00734A5B"/>
    <w:rsid w:val="00734E84"/>
    <w:rsid w:val="00735BD7"/>
    <w:rsid w:val="00735CD2"/>
    <w:rsid w:val="007370BF"/>
    <w:rsid w:val="00737BB9"/>
    <w:rsid w:val="00740179"/>
    <w:rsid w:val="007407D8"/>
    <w:rsid w:val="00743218"/>
    <w:rsid w:val="007446D9"/>
    <w:rsid w:val="007512CF"/>
    <w:rsid w:val="007516E2"/>
    <w:rsid w:val="00752AD9"/>
    <w:rsid w:val="00752EEB"/>
    <w:rsid w:val="007531F3"/>
    <w:rsid w:val="00753495"/>
    <w:rsid w:val="00756898"/>
    <w:rsid w:val="00761001"/>
    <w:rsid w:val="00761BA3"/>
    <w:rsid w:val="00762FB5"/>
    <w:rsid w:val="007646B9"/>
    <w:rsid w:val="007705E8"/>
    <w:rsid w:val="00771345"/>
    <w:rsid w:val="00771CA6"/>
    <w:rsid w:val="0077380C"/>
    <w:rsid w:val="00776F7D"/>
    <w:rsid w:val="007801F3"/>
    <w:rsid w:val="00780526"/>
    <w:rsid w:val="007813A2"/>
    <w:rsid w:val="007873BD"/>
    <w:rsid w:val="00790BE5"/>
    <w:rsid w:val="00791539"/>
    <w:rsid w:val="00791815"/>
    <w:rsid w:val="00791961"/>
    <w:rsid w:val="00792158"/>
    <w:rsid w:val="00795D41"/>
    <w:rsid w:val="00796C93"/>
    <w:rsid w:val="00797BE8"/>
    <w:rsid w:val="007A256A"/>
    <w:rsid w:val="007A433F"/>
    <w:rsid w:val="007A43AE"/>
    <w:rsid w:val="007A44F6"/>
    <w:rsid w:val="007A53B6"/>
    <w:rsid w:val="007A68DB"/>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E7D1E"/>
    <w:rsid w:val="007F1FA6"/>
    <w:rsid w:val="007F2703"/>
    <w:rsid w:val="007F2EEC"/>
    <w:rsid w:val="008003CB"/>
    <w:rsid w:val="0080117E"/>
    <w:rsid w:val="00804F38"/>
    <w:rsid w:val="00806B50"/>
    <w:rsid w:val="008121C8"/>
    <w:rsid w:val="00817036"/>
    <w:rsid w:val="00827A9D"/>
    <w:rsid w:val="00831D94"/>
    <w:rsid w:val="008329B6"/>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57DE6"/>
    <w:rsid w:val="00861660"/>
    <w:rsid w:val="00861BC2"/>
    <w:rsid w:val="00863A32"/>
    <w:rsid w:val="008660C6"/>
    <w:rsid w:val="008663A9"/>
    <w:rsid w:val="00866A9F"/>
    <w:rsid w:val="0087399A"/>
    <w:rsid w:val="00876991"/>
    <w:rsid w:val="00876F8B"/>
    <w:rsid w:val="00877445"/>
    <w:rsid w:val="0088277D"/>
    <w:rsid w:val="00883E04"/>
    <w:rsid w:val="008858CE"/>
    <w:rsid w:val="0088778E"/>
    <w:rsid w:val="008902F2"/>
    <w:rsid w:val="00890345"/>
    <w:rsid w:val="00892D8F"/>
    <w:rsid w:val="00892FD6"/>
    <w:rsid w:val="00893EF5"/>
    <w:rsid w:val="00896BBD"/>
    <w:rsid w:val="008A5BD5"/>
    <w:rsid w:val="008A5F61"/>
    <w:rsid w:val="008C0350"/>
    <w:rsid w:val="008C0BA3"/>
    <w:rsid w:val="008C1048"/>
    <w:rsid w:val="008C2567"/>
    <w:rsid w:val="008C4D32"/>
    <w:rsid w:val="008C4E54"/>
    <w:rsid w:val="008C5AA1"/>
    <w:rsid w:val="008C6991"/>
    <w:rsid w:val="008C7488"/>
    <w:rsid w:val="008D10AD"/>
    <w:rsid w:val="008D26C1"/>
    <w:rsid w:val="008D2BCC"/>
    <w:rsid w:val="008D2EE5"/>
    <w:rsid w:val="008D7DF0"/>
    <w:rsid w:val="008E1AE2"/>
    <w:rsid w:val="008E4A10"/>
    <w:rsid w:val="008E5299"/>
    <w:rsid w:val="008F3603"/>
    <w:rsid w:val="008F46E0"/>
    <w:rsid w:val="008F610C"/>
    <w:rsid w:val="008F76CB"/>
    <w:rsid w:val="00900B41"/>
    <w:rsid w:val="00904638"/>
    <w:rsid w:val="00907400"/>
    <w:rsid w:val="00912E94"/>
    <w:rsid w:val="0091445B"/>
    <w:rsid w:val="009155B1"/>
    <w:rsid w:val="0092033A"/>
    <w:rsid w:val="009262EC"/>
    <w:rsid w:val="00930A5A"/>
    <w:rsid w:val="00931DA3"/>
    <w:rsid w:val="00936196"/>
    <w:rsid w:val="00940833"/>
    <w:rsid w:val="00943D4D"/>
    <w:rsid w:val="00943E85"/>
    <w:rsid w:val="00945896"/>
    <w:rsid w:val="009468BE"/>
    <w:rsid w:val="00946D17"/>
    <w:rsid w:val="00946DC2"/>
    <w:rsid w:val="009527B7"/>
    <w:rsid w:val="00954B1C"/>
    <w:rsid w:val="00954C50"/>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4D21"/>
    <w:rsid w:val="0099513E"/>
    <w:rsid w:val="0099705A"/>
    <w:rsid w:val="009975B4"/>
    <w:rsid w:val="009A0B15"/>
    <w:rsid w:val="009A51A0"/>
    <w:rsid w:val="009A761C"/>
    <w:rsid w:val="009A76D5"/>
    <w:rsid w:val="009B0016"/>
    <w:rsid w:val="009B0C44"/>
    <w:rsid w:val="009B100F"/>
    <w:rsid w:val="009B1266"/>
    <w:rsid w:val="009B2CDA"/>
    <w:rsid w:val="009B3379"/>
    <w:rsid w:val="009B5D47"/>
    <w:rsid w:val="009C1781"/>
    <w:rsid w:val="009C22C3"/>
    <w:rsid w:val="009C41B4"/>
    <w:rsid w:val="009C41DB"/>
    <w:rsid w:val="009C7A10"/>
    <w:rsid w:val="009D2901"/>
    <w:rsid w:val="009D36DB"/>
    <w:rsid w:val="009D384D"/>
    <w:rsid w:val="009D6118"/>
    <w:rsid w:val="009E032C"/>
    <w:rsid w:val="009E2215"/>
    <w:rsid w:val="009E4003"/>
    <w:rsid w:val="009E4155"/>
    <w:rsid w:val="009E42E7"/>
    <w:rsid w:val="009F197D"/>
    <w:rsid w:val="009F2B72"/>
    <w:rsid w:val="009F3FD9"/>
    <w:rsid w:val="009F45BC"/>
    <w:rsid w:val="009F6D7E"/>
    <w:rsid w:val="00A02E24"/>
    <w:rsid w:val="00A035F0"/>
    <w:rsid w:val="00A07348"/>
    <w:rsid w:val="00A111C1"/>
    <w:rsid w:val="00A11549"/>
    <w:rsid w:val="00A11C15"/>
    <w:rsid w:val="00A15FEA"/>
    <w:rsid w:val="00A20F75"/>
    <w:rsid w:val="00A25DD3"/>
    <w:rsid w:val="00A27D88"/>
    <w:rsid w:val="00A306CD"/>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0518"/>
    <w:rsid w:val="00A514FE"/>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85DCE"/>
    <w:rsid w:val="00A87768"/>
    <w:rsid w:val="00A94F11"/>
    <w:rsid w:val="00A95DDC"/>
    <w:rsid w:val="00A9607C"/>
    <w:rsid w:val="00AA0B7D"/>
    <w:rsid w:val="00AA67DF"/>
    <w:rsid w:val="00AB2D6C"/>
    <w:rsid w:val="00AB7B19"/>
    <w:rsid w:val="00AC1F19"/>
    <w:rsid w:val="00AC3AC7"/>
    <w:rsid w:val="00AC4C4F"/>
    <w:rsid w:val="00AC530F"/>
    <w:rsid w:val="00AC6630"/>
    <w:rsid w:val="00AD1480"/>
    <w:rsid w:val="00AD486D"/>
    <w:rsid w:val="00AD5102"/>
    <w:rsid w:val="00AD6A62"/>
    <w:rsid w:val="00AE02EA"/>
    <w:rsid w:val="00AE2FF7"/>
    <w:rsid w:val="00AF0610"/>
    <w:rsid w:val="00AF0D93"/>
    <w:rsid w:val="00AF38C5"/>
    <w:rsid w:val="00AF593B"/>
    <w:rsid w:val="00AF6FBB"/>
    <w:rsid w:val="00B016B8"/>
    <w:rsid w:val="00B03B96"/>
    <w:rsid w:val="00B10C9A"/>
    <w:rsid w:val="00B12BFE"/>
    <w:rsid w:val="00B15FFE"/>
    <w:rsid w:val="00B17533"/>
    <w:rsid w:val="00B2162A"/>
    <w:rsid w:val="00B225E2"/>
    <w:rsid w:val="00B24011"/>
    <w:rsid w:val="00B3186B"/>
    <w:rsid w:val="00B32A0B"/>
    <w:rsid w:val="00B344BC"/>
    <w:rsid w:val="00B35A36"/>
    <w:rsid w:val="00B40A65"/>
    <w:rsid w:val="00B42754"/>
    <w:rsid w:val="00B43C2E"/>
    <w:rsid w:val="00B45B55"/>
    <w:rsid w:val="00B4637E"/>
    <w:rsid w:val="00B465DE"/>
    <w:rsid w:val="00B46760"/>
    <w:rsid w:val="00B4706E"/>
    <w:rsid w:val="00B47549"/>
    <w:rsid w:val="00B5100F"/>
    <w:rsid w:val="00B64DBB"/>
    <w:rsid w:val="00B65807"/>
    <w:rsid w:val="00B747AC"/>
    <w:rsid w:val="00B77162"/>
    <w:rsid w:val="00B80F9E"/>
    <w:rsid w:val="00B8165D"/>
    <w:rsid w:val="00B85A3C"/>
    <w:rsid w:val="00B86710"/>
    <w:rsid w:val="00B875EC"/>
    <w:rsid w:val="00B9017D"/>
    <w:rsid w:val="00B907CE"/>
    <w:rsid w:val="00B90F2A"/>
    <w:rsid w:val="00B91A94"/>
    <w:rsid w:val="00B93B4C"/>
    <w:rsid w:val="00B93D4C"/>
    <w:rsid w:val="00B94EC0"/>
    <w:rsid w:val="00B97245"/>
    <w:rsid w:val="00BA020D"/>
    <w:rsid w:val="00BA22D4"/>
    <w:rsid w:val="00BA2C19"/>
    <w:rsid w:val="00BA4F56"/>
    <w:rsid w:val="00BA59CB"/>
    <w:rsid w:val="00BB0064"/>
    <w:rsid w:val="00BB5167"/>
    <w:rsid w:val="00BB56E7"/>
    <w:rsid w:val="00BC1EC7"/>
    <w:rsid w:val="00BC47AD"/>
    <w:rsid w:val="00BC4A29"/>
    <w:rsid w:val="00BC588C"/>
    <w:rsid w:val="00BD0251"/>
    <w:rsid w:val="00BD2DA5"/>
    <w:rsid w:val="00BD38F5"/>
    <w:rsid w:val="00BE1048"/>
    <w:rsid w:val="00BE2415"/>
    <w:rsid w:val="00BE4335"/>
    <w:rsid w:val="00BE6019"/>
    <w:rsid w:val="00BE673E"/>
    <w:rsid w:val="00BE6DB6"/>
    <w:rsid w:val="00BE705E"/>
    <w:rsid w:val="00BF1CE9"/>
    <w:rsid w:val="00BF40E1"/>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6673D"/>
    <w:rsid w:val="00C701EC"/>
    <w:rsid w:val="00C7051D"/>
    <w:rsid w:val="00C7166D"/>
    <w:rsid w:val="00C73AAA"/>
    <w:rsid w:val="00C74E23"/>
    <w:rsid w:val="00C7728E"/>
    <w:rsid w:val="00C772E1"/>
    <w:rsid w:val="00C80EB1"/>
    <w:rsid w:val="00C81F31"/>
    <w:rsid w:val="00C82AEC"/>
    <w:rsid w:val="00C840CC"/>
    <w:rsid w:val="00C9284E"/>
    <w:rsid w:val="00C93E8C"/>
    <w:rsid w:val="00C95926"/>
    <w:rsid w:val="00C9603A"/>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1D2"/>
    <w:rsid w:val="00CE384C"/>
    <w:rsid w:val="00CE4C9D"/>
    <w:rsid w:val="00CE592D"/>
    <w:rsid w:val="00CF2369"/>
    <w:rsid w:val="00CF4B83"/>
    <w:rsid w:val="00CF7212"/>
    <w:rsid w:val="00D048A2"/>
    <w:rsid w:val="00D1031D"/>
    <w:rsid w:val="00D14E4C"/>
    <w:rsid w:val="00D16DB5"/>
    <w:rsid w:val="00D16F01"/>
    <w:rsid w:val="00D20054"/>
    <w:rsid w:val="00D2179B"/>
    <w:rsid w:val="00D21A97"/>
    <w:rsid w:val="00D224FE"/>
    <w:rsid w:val="00D22AD0"/>
    <w:rsid w:val="00D27451"/>
    <w:rsid w:val="00D31719"/>
    <w:rsid w:val="00D344ED"/>
    <w:rsid w:val="00D36B23"/>
    <w:rsid w:val="00D409D1"/>
    <w:rsid w:val="00D40B0E"/>
    <w:rsid w:val="00D43E53"/>
    <w:rsid w:val="00D469F7"/>
    <w:rsid w:val="00D47D74"/>
    <w:rsid w:val="00D50BB7"/>
    <w:rsid w:val="00D56883"/>
    <w:rsid w:val="00D600FA"/>
    <w:rsid w:val="00D61430"/>
    <w:rsid w:val="00D61A77"/>
    <w:rsid w:val="00D61D82"/>
    <w:rsid w:val="00D66B4E"/>
    <w:rsid w:val="00D726C0"/>
    <w:rsid w:val="00D73B64"/>
    <w:rsid w:val="00D77C85"/>
    <w:rsid w:val="00D81684"/>
    <w:rsid w:val="00D83490"/>
    <w:rsid w:val="00D834EE"/>
    <w:rsid w:val="00D8370D"/>
    <w:rsid w:val="00D86AC4"/>
    <w:rsid w:val="00D87FDF"/>
    <w:rsid w:val="00D92ACC"/>
    <w:rsid w:val="00D96ABD"/>
    <w:rsid w:val="00D97231"/>
    <w:rsid w:val="00DA1A81"/>
    <w:rsid w:val="00DA376B"/>
    <w:rsid w:val="00DA5032"/>
    <w:rsid w:val="00DA6D4C"/>
    <w:rsid w:val="00DB07C3"/>
    <w:rsid w:val="00DB1099"/>
    <w:rsid w:val="00DB1EED"/>
    <w:rsid w:val="00DB340A"/>
    <w:rsid w:val="00DB487F"/>
    <w:rsid w:val="00DB4A92"/>
    <w:rsid w:val="00DC014E"/>
    <w:rsid w:val="00DC04E4"/>
    <w:rsid w:val="00DC2899"/>
    <w:rsid w:val="00DC28AA"/>
    <w:rsid w:val="00DC309B"/>
    <w:rsid w:val="00DC3CA2"/>
    <w:rsid w:val="00DC4DA2"/>
    <w:rsid w:val="00DC4DDA"/>
    <w:rsid w:val="00DC5A63"/>
    <w:rsid w:val="00DD3FB1"/>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09E7"/>
    <w:rsid w:val="00E22E17"/>
    <w:rsid w:val="00E23620"/>
    <w:rsid w:val="00E2457D"/>
    <w:rsid w:val="00E24A3C"/>
    <w:rsid w:val="00E251E4"/>
    <w:rsid w:val="00E252C9"/>
    <w:rsid w:val="00E32BA1"/>
    <w:rsid w:val="00E32FC9"/>
    <w:rsid w:val="00E335F2"/>
    <w:rsid w:val="00E3379E"/>
    <w:rsid w:val="00E3485B"/>
    <w:rsid w:val="00E37D15"/>
    <w:rsid w:val="00E4131A"/>
    <w:rsid w:val="00E443C2"/>
    <w:rsid w:val="00E4668F"/>
    <w:rsid w:val="00E533B4"/>
    <w:rsid w:val="00E55526"/>
    <w:rsid w:val="00E57E58"/>
    <w:rsid w:val="00E62986"/>
    <w:rsid w:val="00E657F6"/>
    <w:rsid w:val="00E6779B"/>
    <w:rsid w:val="00E678C2"/>
    <w:rsid w:val="00E73472"/>
    <w:rsid w:val="00E73B92"/>
    <w:rsid w:val="00E760A9"/>
    <w:rsid w:val="00E86F9B"/>
    <w:rsid w:val="00E879CA"/>
    <w:rsid w:val="00E9404C"/>
    <w:rsid w:val="00E9429F"/>
    <w:rsid w:val="00E97308"/>
    <w:rsid w:val="00E976BD"/>
    <w:rsid w:val="00EA1BC4"/>
    <w:rsid w:val="00EA28AF"/>
    <w:rsid w:val="00EA5E85"/>
    <w:rsid w:val="00EA7438"/>
    <w:rsid w:val="00EB0350"/>
    <w:rsid w:val="00EB24CB"/>
    <w:rsid w:val="00EB2CCB"/>
    <w:rsid w:val="00EB4CA9"/>
    <w:rsid w:val="00EB5174"/>
    <w:rsid w:val="00EB6094"/>
    <w:rsid w:val="00EB675C"/>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2E9C"/>
    <w:rsid w:val="00EF425C"/>
    <w:rsid w:val="00EF4CD3"/>
    <w:rsid w:val="00EF5E3B"/>
    <w:rsid w:val="00F0004F"/>
    <w:rsid w:val="00F00B66"/>
    <w:rsid w:val="00F01EDA"/>
    <w:rsid w:val="00F0225E"/>
    <w:rsid w:val="00F02A63"/>
    <w:rsid w:val="00F05D99"/>
    <w:rsid w:val="00F06521"/>
    <w:rsid w:val="00F10DB4"/>
    <w:rsid w:val="00F11142"/>
    <w:rsid w:val="00F12296"/>
    <w:rsid w:val="00F12539"/>
    <w:rsid w:val="00F13A84"/>
    <w:rsid w:val="00F14597"/>
    <w:rsid w:val="00F15AEF"/>
    <w:rsid w:val="00F1628F"/>
    <w:rsid w:val="00F22CEA"/>
    <w:rsid w:val="00F24A50"/>
    <w:rsid w:val="00F27D5E"/>
    <w:rsid w:val="00F309A4"/>
    <w:rsid w:val="00F30A73"/>
    <w:rsid w:val="00F33C91"/>
    <w:rsid w:val="00F429C1"/>
    <w:rsid w:val="00F43029"/>
    <w:rsid w:val="00F43FBA"/>
    <w:rsid w:val="00F44280"/>
    <w:rsid w:val="00F4472D"/>
    <w:rsid w:val="00F47952"/>
    <w:rsid w:val="00F51464"/>
    <w:rsid w:val="00F53902"/>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74C"/>
    <w:rsid w:val="00FA6A4D"/>
    <w:rsid w:val="00FB0B6E"/>
    <w:rsid w:val="00FB1FC2"/>
    <w:rsid w:val="00FB4B9F"/>
    <w:rsid w:val="00FB6040"/>
    <w:rsid w:val="00FB7105"/>
    <w:rsid w:val="00FC01C2"/>
    <w:rsid w:val="00FC02C3"/>
    <w:rsid w:val="00FC1249"/>
    <w:rsid w:val="00FC29E3"/>
    <w:rsid w:val="00FC376C"/>
    <w:rsid w:val="00FC4806"/>
    <w:rsid w:val="00FC7496"/>
    <w:rsid w:val="00FC7D8D"/>
    <w:rsid w:val="00FD4E5A"/>
    <w:rsid w:val="00FD5474"/>
    <w:rsid w:val="00FE0425"/>
    <w:rsid w:val="00FE04D2"/>
    <w:rsid w:val="00FE60B4"/>
    <w:rsid w:val="00FE793E"/>
    <w:rsid w:val="00FF04DA"/>
    <w:rsid w:val="00FF3BF7"/>
    <w:rsid w:val="00FF5D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image" Target="media/image17.png"/><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9</Pages>
  <Words>3033</Words>
  <Characters>17292</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36.523-3</vt:lpstr>
      <vt:lpstr>3GPP TS 36.523-3</vt:lpstr>
    </vt:vector>
  </TitlesOfParts>
  <Company>ETSI</Company>
  <LinksUpToDate>false</LinksUpToDate>
  <CharactersWithSpaces>20285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8</cp:revision>
  <dcterms:created xsi:type="dcterms:W3CDTF">2023-11-16T09:24:00Z</dcterms:created>
  <dcterms:modified xsi:type="dcterms:W3CDTF">2023-11-16T10:48:00Z</dcterms:modified>
</cp:coreProperties>
</file>