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Pr="00036C01" w:rsidRDefault="006264B4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</w:rPr>
      </w:pPr>
    </w:p>
    <w:p w14:paraId="1CF3C1A4" w14:textId="4C90E50F" w:rsidR="00124A81" w:rsidRPr="00036C01" w:rsidRDefault="00124A81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  <w:lang w:eastAsia="zh-CN"/>
        </w:rPr>
      </w:pPr>
      <w:r w:rsidRPr="00036C01">
        <w:rPr>
          <w:noProof w:val="0"/>
          <w:sz w:val="24"/>
          <w:szCs w:val="24"/>
        </w:rPr>
        <w:t>3GPP TSG-RAN WG5 Meeting #</w:t>
      </w:r>
      <w:r w:rsidR="00D95C8E" w:rsidRPr="00036C01">
        <w:rPr>
          <w:noProof w:val="0"/>
          <w:sz w:val="24"/>
          <w:szCs w:val="24"/>
        </w:rPr>
        <w:t>10</w:t>
      </w:r>
      <w:r w:rsidR="00870F29" w:rsidRPr="00036C01">
        <w:rPr>
          <w:noProof w:val="0"/>
          <w:sz w:val="24"/>
          <w:szCs w:val="24"/>
        </w:rPr>
        <w:t>1</w:t>
      </w:r>
      <w:r w:rsidRPr="00036C01">
        <w:rPr>
          <w:noProof w:val="0"/>
          <w:sz w:val="24"/>
          <w:szCs w:val="24"/>
        </w:rPr>
        <w:t xml:space="preserve">  </w:t>
      </w:r>
      <w:r w:rsidRPr="00036C01">
        <w:rPr>
          <w:noProof w:val="0"/>
          <w:sz w:val="24"/>
          <w:szCs w:val="24"/>
          <w:lang w:eastAsia="zh-CN"/>
        </w:rPr>
        <w:t xml:space="preserve">                                         </w:t>
      </w:r>
      <w:r w:rsidRPr="00036C01">
        <w:rPr>
          <w:noProof w:val="0"/>
          <w:sz w:val="24"/>
          <w:szCs w:val="24"/>
        </w:rPr>
        <w:t xml:space="preserve">           </w:t>
      </w:r>
      <w:r w:rsidRPr="00036C01">
        <w:rPr>
          <w:i/>
          <w:noProof w:val="0"/>
          <w:sz w:val="24"/>
          <w:szCs w:val="24"/>
        </w:rPr>
        <w:t xml:space="preserve"> </w:t>
      </w:r>
      <w:r w:rsidR="00AF56CB" w:rsidRPr="00036C01">
        <w:rPr>
          <w:iCs/>
          <w:noProof w:val="0"/>
          <w:sz w:val="24"/>
          <w:szCs w:val="24"/>
        </w:rPr>
        <w:t>R5-236239</w:t>
      </w:r>
      <w:ins w:id="0" w:author="MediaTek" w:date="2023-11-09T13:20:00Z">
        <w:r w:rsidR="003D4BD2">
          <w:rPr>
            <w:iCs/>
            <w:noProof w:val="0"/>
            <w:sz w:val="24"/>
            <w:szCs w:val="24"/>
          </w:rPr>
          <w:t>r1</w:t>
        </w:r>
      </w:ins>
    </w:p>
    <w:p w14:paraId="4E5881A6" w14:textId="0A823CA5" w:rsidR="00124A81" w:rsidRPr="00036C01" w:rsidRDefault="009646B3" w:rsidP="00124A81">
      <w:pPr>
        <w:pStyle w:val="Header"/>
        <w:tabs>
          <w:tab w:val="right" w:pos="9781"/>
          <w:tab w:val="right" w:pos="13323"/>
        </w:tabs>
        <w:outlineLvl w:val="0"/>
        <w:rPr>
          <w:noProof w:val="0"/>
          <w:sz w:val="24"/>
          <w:szCs w:val="24"/>
          <w:lang w:eastAsia="ja-JP"/>
        </w:rPr>
      </w:pPr>
      <w:r w:rsidRPr="00036C01">
        <w:rPr>
          <w:noProof w:val="0"/>
          <w:sz w:val="24"/>
          <w:szCs w:val="24"/>
          <w:lang w:eastAsia="zh-CN"/>
        </w:rPr>
        <w:t>Chicago</w:t>
      </w:r>
      <w:r w:rsidR="00A0311B" w:rsidRPr="00036C01">
        <w:rPr>
          <w:noProof w:val="0"/>
          <w:sz w:val="24"/>
          <w:szCs w:val="24"/>
          <w:lang w:eastAsia="zh-CN"/>
        </w:rPr>
        <w:t xml:space="preserve">, </w:t>
      </w:r>
      <w:r w:rsidRPr="00036C01">
        <w:rPr>
          <w:noProof w:val="0"/>
          <w:sz w:val="24"/>
          <w:szCs w:val="24"/>
          <w:lang w:eastAsia="zh-CN"/>
        </w:rPr>
        <w:t>USA</w:t>
      </w:r>
      <w:r w:rsidR="00D01793" w:rsidRPr="00036C01">
        <w:rPr>
          <w:noProof w:val="0"/>
          <w:sz w:val="24"/>
          <w:szCs w:val="24"/>
          <w:lang w:eastAsia="zh-CN"/>
        </w:rPr>
        <w:t>,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="00D01793" w:rsidRPr="00036C01">
        <w:rPr>
          <w:noProof w:val="0"/>
          <w:sz w:val="24"/>
          <w:szCs w:val="24"/>
          <w:lang w:eastAsia="zh-CN"/>
        </w:rPr>
        <w:t>1</w:t>
      </w:r>
      <w:r w:rsidRPr="00036C01">
        <w:rPr>
          <w:noProof w:val="0"/>
          <w:sz w:val="24"/>
          <w:szCs w:val="24"/>
          <w:lang w:eastAsia="zh-CN"/>
        </w:rPr>
        <w:t>3</w:t>
      </w:r>
      <w:r w:rsidR="00D01793" w:rsidRPr="00036C01">
        <w:rPr>
          <w:noProof w:val="0"/>
          <w:sz w:val="24"/>
          <w:szCs w:val="24"/>
          <w:vertAlign w:val="superscript"/>
          <w:lang w:eastAsia="zh-CN"/>
        </w:rPr>
        <w:t>st</w:t>
      </w:r>
      <w:r w:rsidR="00D01793" w:rsidRPr="00036C01">
        <w:rPr>
          <w:noProof w:val="0"/>
          <w:sz w:val="24"/>
          <w:szCs w:val="24"/>
          <w:lang w:eastAsia="zh-CN"/>
        </w:rPr>
        <w:t xml:space="preserve"> –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17</w:t>
      </w:r>
      <w:r w:rsidR="00D01793" w:rsidRPr="00036C01">
        <w:rPr>
          <w:noProof w:val="0"/>
          <w:sz w:val="24"/>
          <w:szCs w:val="24"/>
          <w:lang w:eastAsia="zh-CN"/>
        </w:rPr>
        <w:t xml:space="preserve"> </w:t>
      </w:r>
      <w:r w:rsidR="00A0311B" w:rsidRPr="00036C01">
        <w:rPr>
          <w:noProof w:val="0"/>
          <w:sz w:val="24"/>
          <w:szCs w:val="24"/>
          <w:vertAlign w:val="superscript"/>
          <w:lang w:eastAsia="zh-CN"/>
        </w:rPr>
        <w:t>th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Nov</w:t>
      </w:r>
      <w:r w:rsidR="00D01793" w:rsidRPr="00036C01">
        <w:rPr>
          <w:noProof w:val="0"/>
          <w:sz w:val="24"/>
          <w:szCs w:val="24"/>
          <w:lang w:eastAsia="zh-CN"/>
        </w:rPr>
        <w:t xml:space="preserve"> 2023</w:t>
      </w:r>
    </w:p>
    <w:p w14:paraId="28EFB2FD" w14:textId="77777777" w:rsidR="002D7754" w:rsidRPr="00DC3359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4CF6C854" w:rsidR="0088023E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Source: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D95C8E" w:rsidRPr="00DC3359">
        <w:rPr>
          <w:rFonts w:ascii="Arial" w:eastAsia="Batang" w:hAnsi="Arial" w:cs="Arial"/>
          <w:lang w:eastAsia="zh-CN"/>
        </w:rPr>
        <w:t>Media</w:t>
      </w:r>
      <w:r w:rsidR="00EA525E" w:rsidRPr="00DC3359">
        <w:rPr>
          <w:rFonts w:ascii="Arial" w:eastAsia="Batang" w:hAnsi="Arial" w:cs="Arial"/>
          <w:lang w:eastAsia="zh-CN"/>
        </w:rPr>
        <w:t>T</w:t>
      </w:r>
      <w:r w:rsidR="00D95C8E" w:rsidRPr="00DC3359">
        <w:rPr>
          <w:rFonts w:ascii="Arial" w:eastAsia="Batang" w:hAnsi="Arial" w:cs="Arial"/>
          <w:lang w:eastAsia="zh-CN"/>
        </w:rPr>
        <w:t>ek Inc</w:t>
      </w:r>
      <w:r w:rsidR="009E7649">
        <w:rPr>
          <w:rFonts w:ascii="Arial" w:eastAsia="Batang" w:hAnsi="Arial" w:cs="Arial"/>
          <w:lang w:eastAsia="zh-CN"/>
        </w:rPr>
        <w:t>., China Mobile, China Telecom, China Unicom</w:t>
      </w:r>
      <w:ins w:id="1" w:author="MediaTek" w:date="2023-11-09T13:07:00Z">
        <w:r w:rsidR="003D4BD2">
          <w:rPr>
            <w:rFonts w:ascii="Arial" w:eastAsia="Batang" w:hAnsi="Arial" w:cs="Arial"/>
            <w:lang w:eastAsia="zh-CN"/>
          </w:rPr>
          <w:t xml:space="preserve">, </w:t>
        </w:r>
      </w:ins>
      <w:ins w:id="2" w:author="MediaTek" w:date="2023-11-09T14:23:00Z">
        <w:r w:rsidR="005B7873">
          <w:rPr>
            <w:rFonts w:ascii="Arial" w:eastAsia="Batang" w:hAnsi="Arial" w:cs="Arial"/>
            <w:lang w:eastAsia="zh-CN"/>
          </w:rPr>
          <w:t>AT</w:t>
        </w:r>
      </w:ins>
      <w:ins w:id="3" w:author="MediaTek" w:date="2023-11-09T13:07:00Z">
        <w:r w:rsidR="003D4BD2">
          <w:rPr>
            <w:rFonts w:ascii="Arial" w:eastAsia="Batang" w:hAnsi="Arial" w:cs="Arial"/>
            <w:lang w:eastAsia="zh-CN"/>
          </w:rPr>
          <w:t>&amp;</w:t>
        </w:r>
      </w:ins>
      <w:ins w:id="4" w:author="MediaTek" w:date="2023-11-09T14:23:00Z">
        <w:r w:rsidR="005B7873">
          <w:rPr>
            <w:rFonts w:ascii="Arial" w:eastAsia="Batang" w:hAnsi="Arial" w:cs="Arial"/>
            <w:lang w:eastAsia="zh-CN"/>
          </w:rPr>
          <w:t xml:space="preserve">T, </w:t>
        </w:r>
      </w:ins>
      <w:ins w:id="5" w:author="MediaTek" w:date="2023-11-09T14:24:00Z">
        <w:r w:rsidR="005B7873">
          <w:rPr>
            <w:rFonts w:ascii="Arial" w:eastAsia="Batang" w:hAnsi="Arial" w:cs="Arial"/>
            <w:lang w:eastAsia="zh-CN"/>
          </w:rPr>
          <w:t>FirstNet</w:t>
        </w:r>
      </w:ins>
      <w:r w:rsidR="009E7649">
        <w:rPr>
          <w:rFonts w:ascii="Arial" w:eastAsia="Batang" w:hAnsi="Arial" w:cs="Arial"/>
          <w:lang w:eastAsia="zh-CN"/>
        </w:rPr>
        <w:t xml:space="preserve"> </w:t>
      </w:r>
    </w:p>
    <w:p w14:paraId="314140CF" w14:textId="0771CCDA" w:rsidR="00E85202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Title: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623F90" w:rsidRPr="00DC3359">
        <w:rPr>
          <w:rFonts w:ascii="Arial" w:eastAsia="Batang" w:hAnsi="Arial" w:cs="Arial"/>
          <w:b/>
          <w:bCs/>
          <w:lang w:eastAsia="zh-CN"/>
        </w:rPr>
        <w:tab/>
      </w:r>
      <w:r w:rsidR="00AF56CB" w:rsidRPr="00DC3359">
        <w:rPr>
          <w:rFonts w:ascii="Arial" w:hAnsi="Arial" w:cs="Arial"/>
          <w:color w:val="000000"/>
          <w:sz w:val="18"/>
          <w:szCs w:val="18"/>
        </w:rPr>
        <w:t>Discussion paper for selecting optional Rel-16 features and test case for Redcap Only UE</w:t>
      </w:r>
    </w:p>
    <w:p w14:paraId="33452194" w14:textId="4F715987" w:rsidR="00623F90" w:rsidRPr="00DC3359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Agenda item: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036C01" w:rsidRPr="00036C01">
        <w:rPr>
          <w:rFonts w:ascii="Arial" w:eastAsia="Batang" w:hAnsi="Arial" w:cs="Arial"/>
          <w:b/>
          <w:bCs/>
          <w:lang w:eastAsia="zh-CN"/>
        </w:rPr>
        <w:t>6.3.9.8</w:t>
      </w:r>
    </w:p>
    <w:p w14:paraId="2F601B12" w14:textId="3FAFCDD5" w:rsidR="0088023E" w:rsidRPr="00DC335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Document for:</w:t>
      </w:r>
      <w:r w:rsidR="00623F90" w:rsidRPr="00DC3359">
        <w:rPr>
          <w:rFonts w:ascii="Arial" w:eastAsia="Batang" w:hAnsi="Arial"/>
          <w:b/>
          <w:lang w:eastAsia="zh-CN"/>
        </w:rPr>
        <w:t xml:space="preserve"> </w:t>
      </w:r>
      <w:r w:rsidR="00623F90" w:rsidRPr="00DC3359">
        <w:rPr>
          <w:rFonts w:ascii="Arial" w:eastAsia="Batang" w:hAnsi="Arial"/>
          <w:bCs/>
          <w:lang w:eastAsia="zh-CN"/>
        </w:rPr>
        <w:t>Discussion and Decision</w:t>
      </w:r>
    </w:p>
    <w:p w14:paraId="14FB3B29" w14:textId="70EC76C3" w:rsidR="0088023E" w:rsidRPr="00DC335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Agenda Item:</w:t>
      </w:r>
      <w:r w:rsidRPr="00DC3359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DC335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DC3359" w:rsidRDefault="0088023E" w:rsidP="00E70B64">
      <w:pPr>
        <w:pStyle w:val="Heading2"/>
        <w:numPr>
          <w:ilvl w:val="0"/>
          <w:numId w:val="10"/>
        </w:numPr>
      </w:pPr>
      <w:r w:rsidRPr="00DC3359">
        <w:t>Introduction</w:t>
      </w:r>
    </w:p>
    <w:p w14:paraId="066827E7" w14:textId="1CAAF79B" w:rsidR="00623F90" w:rsidRPr="00DC3359" w:rsidRDefault="00623F90" w:rsidP="00623F90">
      <w:pPr>
        <w:pStyle w:val="Heading2"/>
        <w:ind w:left="0" w:firstLine="0"/>
        <w:rPr>
          <w:sz w:val="22"/>
          <w:szCs w:val="22"/>
        </w:rPr>
      </w:pPr>
      <w:r w:rsidRPr="00DC3359">
        <w:rPr>
          <w:rFonts w:eastAsiaTheme="minorHAnsi" w:cs="Arial"/>
          <w:sz w:val="22"/>
          <w:szCs w:val="22"/>
          <w:lang w:eastAsia="en-US"/>
        </w:rPr>
        <w:t>At</w:t>
      </w:r>
      <w:r w:rsidRPr="00DC3359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DC3359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[1]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RedCap UE”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DC3359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DC3359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legacy test cases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>to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Redcap Only UEs.</w:t>
      </w:r>
    </w:p>
    <w:p w14:paraId="6A9D9E0D" w14:textId="23E2AC21" w:rsidR="00623F90" w:rsidRPr="00DC3359" w:rsidRDefault="00623F90" w:rsidP="00E70B64">
      <w:pPr>
        <w:pStyle w:val="Heading2"/>
        <w:numPr>
          <w:ilvl w:val="0"/>
          <w:numId w:val="10"/>
        </w:numPr>
      </w:pPr>
      <w:r w:rsidRPr="00DC3359">
        <w:t>Discussion</w:t>
      </w:r>
    </w:p>
    <w:p w14:paraId="3400DC7F" w14:textId="6FBAE925" w:rsidR="00623F90" w:rsidRPr="00DC3359" w:rsidRDefault="00623F90" w:rsidP="00BB5F6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>Rel-16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legacy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>features that are optional for RedCap only UEs:</w:t>
      </w:r>
    </w:p>
    <w:p w14:paraId="7923C9C7" w14:textId="22845E1F" w:rsidR="00BB5F6E" w:rsidRDefault="00623F90" w:rsidP="00E70B64">
      <w:pPr>
        <w:pStyle w:val="ListParagraph"/>
        <w:numPr>
          <w:ilvl w:val="0"/>
          <w:numId w:val="11"/>
        </w:numPr>
        <w:rPr>
          <w:ins w:id="6" w:author="MediaTek" w:date="2023-11-09T13:28:00Z"/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SON (Self-Organising Networks) and MDT (Minimization of Drive Tests) support for NR</w:t>
      </w:r>
      <w:ins w:id="7" w:author="MediaTek" w:date="2023-11-09T13:27:00Z">
        <w:r w:rsidR="007D46D3">
          <w:rPr>
            <w:rFonts w:ascii="Arial" w:eastAsia="PMingLiU" w:hAnsi="Arial" w:cs="Arial"/>
            <w:lang w:val="en-GB" w:eastAsia="zh-TW"/>
          </w:rPr>
          <w:t xml:space="preserve">/Automatic </w:t>
        </w:r>
      </w:ins>
      <w:r w:rsidRPr="00036C01">
        <w:rPr>
          <w:rFonts w:ascii="Arial" w:eastAsia="PMingLiU" w:hAnsi="Arial" w:cs="Arial"/>
          <w:lang w:val="en-GB" w:eastAsia="zh-TW"/>
        </w:rPr>
        <w:t xml:space="preserve"> </w:t>
      </w:r>
      <w:ins w:id="8" w:author="MediaTek" w:date="2023-11-09T13:27:00Z">
        <w:r w:rsidR="007D46D3">
          <w:rPr>
            <w:rFonts w:ascii="Arial" w:eastAsia="PMingLiU" w:hAnsi="Arial" w:cs="Arial"/>
            <w:lang w:val="en-GB" w:eastAsia="zh-TW"/>
          </w:rPr>
          <w:t>Neighbour relations part</w:t>
        </w:r>
      </w:ins>
      <w:ins w:id="9" w:author="MediaTek" w:date="2023-11-09T13:28:00Z">
        <w:r w:rsidR="007D46D3">
          <w:rPr>
            <w:rFonts w:ascii="Arial" w:eastAsia="PMingLiU" w:hAnsi="Arial" w:cs="Arial"/>
            <w:lang w:val="en-GB" w:eastAsia="zh-TW"/>
          </w:rPr>
          <w:t>:</w:t>
        </w:r>
      </w:ins>
    </w:p>
    <w:p w14:paraId="1E541BBA" w14:textId="2A81F25A" w:rsidR="007D46D3" w:rsidRDefault="007D46D3" w:rsidP="007D46D3">
      <w:pPr>
        <w:pStyle w:val="ListParagraph"/>
        <w:numPr>
          <w:ilvl w:val="1"/>
          <w:numId w:val="11"/>
        </w:numPr>
        <w:rPr>
          <w:ins w:id="10" w:author="MediaTek" w:date="2023-11-09T13:31:00Z"/>
          <w:rFonts w:ascii="Arial" w:eastAsia="PMingLiU" w:hAnsi="Arial" w:cs="Arial"/>
          <w:lang w:val="en-GB" w:eastAsia="zh-TW"/>
        </w:rPr>
      </w:pPr>
      <w:ins w:id="11" w:author="MediaTek" w:date="2023-11-09T13:30:00Z">
        <w:r>
          <w:rPr>
            <w:rFonts w:ascii="Arial" w:eastAsia="PMingLiU" w:hAnsi="Arial" w:cs="Arial"/>
            <w:lang w:val="en-GB" w:eastAsia="zh-TW"/>
          </w:rPr>
          <w:t xml:space="preserve">TS 38.306/ </w:t>
        </w:r>
        <w:r w:rsidRPr="007D46D3">
          <w:rPr>
            <w:rFonts w:ascii="Arial" w:eastAsia="PMingLiU" w:hAnsi="Arial" w:cs="Arial"/>
            <w:lang w:val="en-GB" w:eastAsia="zh-TW"/>
          </w:rPr>
          <w:t>nr-CGI-Reporting-NPN-r16</w:t>
        </w:r>
      </w:ins>
    </w:p>
    <w:p w14:paraId="563B2243" w14:textId="082C13E9" w:rsidR="007D46D3" w:rsidRPr="00036C01" w:rsidRDefault="007D46D3">
      <w:pPr>
        <w:pStyle w:val="ListParagraph"/>
        <w:numPr>
          <w:ilvl w:val="1"/>
          <w:numId w:val="11"/>
        </w:numPr>
        <w:rPr>
          <w:rFonts w:ascii="Arial" w:eastAsia="PMingLiU" w:hAnsi="Arial" w:cs="Arial"/>
          <w:lang w:val="en-GB" w:eastAsia="zh-TW"/>
        </w:rPr>
        <w:pPrChange w:id="12" w:author="MediaTek" w:date="2023-11-09T13:28:00Z">
          <w:pPr>
            <w:pStyle w:val="ListParagraph"/>
            <w:numPr>
              <w:numId w:val="11"/>
            </w:numPr>
            <w:ind w:left="1440" w:hanging="360"/>
          </w:pPr>
        </w:pPrChange>
      </w:pPr>
      <w:ins w:id="13" w:author="MediaTek" w:date="2023-11-09T13:31:00Z">
        <w:r>
          <w:rPr>
            <w:rFonts w:ascii="Arial" w:eastAsia="PMingLiU" w:hAnsi="Arial" w:cs="Arial"/>
            <w:lang w:val="en-GB" w:eastAsia="zh-TW"/>
          </w:rPr>
          <w:t xml:space="preserve">TS 38.306/ </w:t>
        </w:r>
        <w:r w:rsidRPr="007D46D3">
          <w:rPr>
            <w:rFonts w:ascii="Arial" w:eastAsia="PMingLiU" w:hAnsi="Arial" w:cs="Arial"/>
            <w:lang w:val="en-GB" w:eastAsia="zh-TW"/>
          </w:rPr>
          <w:t>reportAddNeighMeasForPeriodic-r16</w:t>
        </w:r>
      </w:ins>
    </w:p>
    <w:p w14:paraId="2E12C651" w14:textId="7DFB9BB3" w:rsidR="00E70B64" w:rsidRPr="00DC3359" w:rsidRDefault="00E70B64" w:rsidP="00596A1E">
      <w:pPr>
        <w:rPr>
          <w:rFonts w:ascii="Arial" w:eastAsia="PMingLiU" w:hAnsi="Arial" w:cs="Arial"/>
          <w:sz w:val="22"/>
          <w:szCs w:val="22"/>
          <w:lang w:eastAsia="zh-TW"/>
        </w:rPr>
      </w:pPr>
    </w:p>
    <w:p w14:paraId="274ED084" w14:textId="5A4BEEBE" w:rsidR="00623F90" w:rsidRPr="00DC3359" w:rsidRDefault="00623F90" w:rsidP="00596A1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>Mandatory Rel-16 legacy test cases:</w:t>
      </w:r>
    </w:p>
    <w:p w14:paraId="4410A05B" w14:textId="15BB5457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8.1.1.2.4</w:t>
      </w:r>
    </w:p>
    <w:p w14:paraId="2730ECF2" w14:textId="2BA9964D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SON/MDT test cases</w:t>
      </w:r>
    </w:p>
    <w:p w14:paraId="2E1BF015" w14:textId="21A8BCF9" w:rsidR="00DE2AFD" w:rsidRPr="00DC3359" w:rsidRDefault="00DE2AFD" w:rsidP="00DE2AFD">
      <w:pPr>
        <w:rPr>
          <w:rFonts w:ascii="Arial" w:hAnsi="Arial" w:cs="Arial"/>
          <w:sz w:val="22"/>
          <w:szCs w:val="22"/>
        </w:rPr>
      </w:pPr>
    </w:p>
    <w:p w14:paraId="7290F409" w14:textId="65DDED98" w:rsidR="00A70F29" w:rsidRPr="00DC3359" w:rsidRDefault="00A70F29" w:rsidP="00036C01">
      <w:pPr>
        <w:spacing w:after="0"/>
        <w:rPr>
          <w:rFonts w:ascii="Arial" w:hAnsi="Arial" w:cs="Arial"/>
          <w:sz w:val="22"/>
          <w:szCs w:val="22"/>
        </w:rPr>
      </w:pPr>
      <w:bookmarkStart w:id="14" w:name="_Hlk149835479"/>
      <w:r w:rsidRPr="00DC3359">
        <w:rPr>
          <w:rFonts w:ascii="Arial" w:hAnsi="Arial" w:cs="Arial"/>
          <w:sz w:val="22"/>
          <w:szCs w:val="22"/>
        </w:rPr>
        <w:t>Below is a li</w:t>
      </w:r>
      <w:r w:rsidR="0094585F" w:rsidRPr="00DC3359">
        <w:rPr>
          <w:rFonts w:ascii="Arial" w:hAnsi="Arial" w:cs="Arial"/>
          <w:sz w:val="22"/>
          <w:szCs w:val="22"/>
        </w:rPr>
        <w:t>s</w:t>
      </w:r>
      <w:r w:rsidRPr="00DC3359">
        <w:rPr>
          <w:rFonts w:ascii="Arial" w:hAnsi="Arial" w:cs="Arial"/>
          <w:sz w:val="22"/>
          <w:szCs w:val="22"/>
        </w:rPr>
        <w:t>t of</w:t>
      </w:r>
      <w:bookmarkEnd w:id="14"/>
      <w:r w:rsidRPr="00DC3359">
        <w:rPr>
          <w:rFonts w:ascii="Arial" w:hAnsi="Arial" w:cs="Arial"/>
          <w:sz w:val="22"/>
          <w:szCs w:val="22"/>
        </w:rPr>
        <w:t xml:space="preserve"> o</w:t>
      </w:r>
      <w:r w:rsidR="00623F90" w:rsidRPr="00DC3359">
        <w:rPr>
          <w:rFonts w:ascii="Arial" w:hAnsi="Arial" w:cs="Arial"/>
          <w:sz w:val="22"/>
          <w:szCs w:val="22"/>
        </w:rPr>
        <w:t xml:space="preserve">ptional Rel-16 legacy features with </w:t>
      </w:r>
      <w:r w:rsidR="00E70B64" w:rsidRPr="00DC3359">
        <w:rPr>
          <w:rFonts w:ascii="Arial" w:hAnsi="Arial" w:cs="Arial"/>
          <w:sz w:val="22"/>
          <w:szCs w:val="22"/>
        </w:rPr>
        <w:t>protocol test cases</w:t>
      </w:r>
      <w:bookmarkStart w:id="15" w:name="_Hlk149835933"/>
      <w:r w:rsidRPr="00DC3359">
        <w:rPr>
          <w:rFonts w:ascii="Arial" w:hAnsi="Arial" w:cs="Arial"/>
          <w:sz w:val="22"/>
          <w:szCs w:val="22"/>
        </w:rPr>
        <w:t>. Features excluded from the below list:</w:t>
      </w:r>
    </w:p>
    <w:p w14:paraId="0A2890B5" w14:textId="5670F8E6" w:rsidR="00A70F29" w:rsidRPr="00036C01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del w:id="16" w:author="MediaTek" w:date="2023-11-09T14:17:00Z">
        <w:r w:rsidRPr="00036C01" w:rsidDel="007D46D3">
          <w:rPr>
            <w:rFonts w:ascii="Arial" w:hAnsi="Arial" w:cs="Arial"/>
            <w:lang w:val="en-GB"/>
          </w:rPr>
          <w:delText>F</w:delText>
        </w:r>
      </w:del>
      <w:ins w:id="17" w:author="MediaTek" w:date="2023-11-09T14:17:00Z">
        <w:r w:rsidR="007D46D3">
          <w:rPr>
            <w:rFonts w:ascii="Arial" w:hAnsi="Arial" w:cs="Arial"/>
            <w:lang w:val="en-GB"/>
          </w:rPr>
          <w:t>f</w:t>
        </w:r>
      </w:ins>
      <w:r w:rsidRPr="00036C01">
        <w:rPr>
          <w:rFonts w:ascii="Arial" w:hAnsi="Arial" w:cs="Arial"/>
          <w:lang w:val="en-GB"/>
        </w:rPr>
        <w:t>eatures with no test cases</w:t>
      </w:r>
    </w:p>
    <w:p w14:paraId="0D92AA55" w14:textId="2ACADC98" w:rsidR="00A70F29" w:rsidRDefault="00A70F29" w:rsidP="00A70F29">
      <w:pPr>
        <w:pStyle w:val="ListParagraph"/>
        <w:numPr>
          <w:ilvl w:val="0"/>
          <w:numId w:val="13"/>
        </w:numPr>
        <w:rPr>
          <w:ins w:id="18" w:author="MediaTek" w:date="2023-11-09T14:11:00Z"/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>features not applicable to RedCap:</w:t>
      </w:r>
      <w:del w:id="19" w:author="MediaTek" w:date="2023-11-09T14:11:00Z">
        <w:r w:rsidRPr="00036C01" w:rsidDel="007D46D3">
          <w:rPr>
            <w:rFonts w:ascii="Arial" w:hAnsi="Arial" w:cs="Arial"/>
            <w:lang w:val="en-GB"/>
          </w:rPr>
          <w:delText xml:space="preserve"> </w:delText>
        </w:r>
        <w:r w:rsidR="00E70B64" w:rsidRPr="00036C01" w:rsidDel="007D46D3">
          <w:rPr>
            <w:rFonts w:ascii="Arial" w:hAnsi="Arial" w:cs="Arial"/>
            <w:lang w:val="en-GB"/>
          </w:rPr>
          <w:delText>MBMS,Sidelink</w:delText>
        </w:r>
      </w:del>
      <w:del w:id="20" w:author="MediaTek" w:date="2023-11-09T14:12:00Z">
        <w:r w:rsidR="00E70B64" w:rsidRPr="00036C01" w:rsidDel="007D46D3">
          <w:rPr>
            <w:rFonts w:ascii="Arial" w:hAnsi="Arial" w:cs="Arial"/>
            <w:lang w:val="en-GB"/>
          </w:rPr>
          <w:delText>,</w:delText>
        </w:r>
      </w:del>
      <w:r w:rsidR="00E70B64" w:rsidRPr="00036C01">
        <w:rPr>
          <w:rFonts w:ascii="Arial" w:hAnsi="Arial" w:cs="Arial"/>
          <w:lang w:val="en-GB"/>
        </w:rPr>
        <w:t xml:space="preserve">DC,CA,ENDC and </w:t>
      </w:r>
      <w:ins w:id="21" w:author="MediaTek" w:date="2023-11-09T14:22:00Z">
        <w:r w:rsidR="007D46D3">
          <w:rPr>
            <w:rFonts w:ascii="Arial" w:hAnsi="Arial" w:cs="Arial"/>
            <w:lang w:val="en-GB"/>
          </w:rPr>
          <w:t xml:space="preserve">multi-layer </w:t>
        </w:r>
      </w:ins>
      <w:r w:rsidR="00E70B64" w:rsidRPr="00036C01">
        <w:rPr>
          <w:rFonts w:ascii="Arial" w:hAnsi="Arial" w:cs="Arial"/>
          <w:lang w:val="en-GB"/>
        </w:rPr>
        <w:t>MIMO</w:t>
      </w:r>
    </w:p>
    <w:p w14:paraId="5541542D" w14:textId="1D4FADE8" w:rsidR="007D46D3" w:rsidRPr="00036C01" w:rsidRDefault="00D63D03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ins w:id="22" w:author="MediaTek" w:date="2023-11-10T11:58:00Z">
        <w:r>
          <w:rPr>
            <w:rFonts w:ascii="Arial" w:hAnsi="Arial" w:cs="Arial"/>
            <w:lang w:val="en-GB"/>
          </w:rPr>
          <w:t>f</w:t>
        </w:r>
      </w:ins>
      <w:ins w:id="23" w:author="MediaTek" w:date="2023-11-09T14:11:00Z">
        <w:r w:rsidR="007D46D3">
          <w:rPr>
            <w:rFonts w:ascii="Arial" w:hAnsi="Arial" w:cs="Arial"/>
            <w:lang w:val="en-GB"/>
          </w:rPr>
          <w:t>eatures that not</w:t>
        </w:r>
      </w:ins>
      <w:ins w:id="24" w:author="MediaTek" w:date="2023-11-09T15:19:00Z">
        <w:r w:rsidR="005B7873">
          <w:rPr>
            <w:rFonts w:ascii="Arial" w:hAnsi="Arial" w:cs="Arial"/>
            <w:lang w:val="en-GB"/>
          </w:rPr>
          <w:t xml:space="preserve"> specifically </w:t>
        </w:r>
      </w:ins>
      <w:ins w:id="25" w:author="MediaTek" w:date="2023-11-09T14:11:00Z">
        <w:r w:rsidR="007D46D3">
          <w:rPr>
            <w:rFonts w:ascii="Arial" w:hAnsi="Arial" w:cs="Arial"/>
            <w:lang w:val="en-GB"/>
          </w:rPr>
          <w:t>adapted to RedCap:</w:t>
        </w:r>
      </w:ins>
      <w:ins w:id="26" w:author="MediaTek" w:date="2023-11-10T11:57:00Z">
        <w:r w:rsidR="000D6120" w:rsidRPr="000D6120">
          <w:rPr>
            <w:rFonts w:ascii="Arial" w:hAnsi="Arial" w:cs="Arial"/>
            <w:lang w:eastAsia="zh-CN"/>
          </w:rPr>
          <w:t xml:space="preserve"> </w:t>
        </w:r>
        <w:r w:rsidR="000D6120" w:rsidRPr="00DC3359">
          <w:rPr>
            <w:rFonts w:ascii="Arial" w:hAnsi="Arial" w:cs="Arial"/>
            <w:lang w:eastAsia="zh-CN"/>
          </w:rPr>
          <w:t>5G V2X with NR</w:t>
        </w:r>
      </w:ins>
      <w:ins w:id="27" w:author="MediaTek" w:date="2023-11-09T14:11:00Z">
        <w:r w:rsidR="007D46D3">
          <w:rPr>
            <w:rFonts w:ascii="Arial" w:hAnsi="Arial" w:cs="Arial"/>
            <w:lang w:val="en-GB"/>
          </w:rPr>
          <w:t xml:space="preserve"> </w:t>
        </w:r>
      </w:ins>
      <w:ins w:id="28" w:author="MediaTek" w:date="2023-11-10T11:57:00Z">
        <w:r w:rsidR="000D6120">
          <w:rPr>
            <w:rFonts w:ascii="Arial" w:hAnsi="Arial" w:cs="Arial"/>
            <w:lang w:val="en-GB"/>
          </w:rPr>
          <w:t>s</w:t>
        </w:r>
      </w:ins>
      <w:ins w:id="29" w:author="MediaTek" w:date="2023-11-09T14:11:00Z">
        <w:r w:rsidR="007D46D3" w:rsidRPr="00036C01">
          <w:rPr>
            <w:rFonts w:ascii="Arial" w:hAnsi="Arial" w:cs="Arial"/>
            <w:lang w:val="en-GB"/>
          </w:rPr>
          <w:t>idelink</w:t>
        </w:r>
      </w:ins>
    </w:p>
    <w:p w14:paraId="67DBA3F5" w14:textId="142DE7E8" w:rsidR="00A70F29" w:rsidRPr="00036C01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>IMS related features as IMS test case should be handled separatel</w:t>
      </w:r>
      <w:del w:id="30" w:author="MediaTek" w:date="2023-11-09T14:12:00Z">
        <w:r w:rsidRPr="00036C01" w:rsidDel="007D46D3">
          <w:rPr>
            <w:rFonts w:ascii="Arial" w:hAnsi="Arial" w:cs="Arial"/>
            <w:lang w:val="en-GB"/>
          </w:rPr>
          <w:delText>l</w:delText>
        </w:r>
      </w:del>
      <w:r w:rsidRPr="00036C01">
        <w:rPr>
          <w:rFonts w:ascii="Arial" w:hAnsi="Arial" w:cs="Arial"/>
          <w:lang w:val="en-GB"/>
        </w:rPr>
        <w:t>y</w:t>
      </w:r>
    </w:p>
    <w:bookmarkEnd w:id="15"/>
    <w:p w14:paraId="59758A82" w14:textId="4646FDF3" w:rsidR="00623F90" w:rsidRPr="00036C01" w:rsidRDefault="00623F90" w:rsidP="00036C01">
      <w:pPr>
        <w:pStyle w:val="ListParagraph"/>
        <w:ind w:left="783"/>
        <w:rPr>
          <w:rFonts w:ascii="Arial" w:hAnsi="Arial" w:cs="Arial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1"/>
        <w:gridCol w:w="3112"/>
      </w:tblGrid>
      <w:tr w:rsidR="00623F90" w:rsidRPr="00DC3359" w14:paraId="7F7DF349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3C066107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5BC52E3F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</w:tr>
      <w:tr w:rsidR="00623F90" w:rsidRPr="00DC3359" w14:paraId="3BB6F863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60D747C8" w14:textId="4AA569E0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-UE Power Saving in NR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3DE9AC68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</w:p>
        </w:tc>
      </w:tr>
      <w:tr w:rsidR="00623F90" w:rsidRPr="00DC3359" w14:paraId="18A0967E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D379B11" w14:textId="128C897B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Physical Layer Enhancements for NR URLLC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9449672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</w:tr>
      <w:tr w:rsidR="00623F90" w:rsidRPr="00DC3359" w14:paraId="5A39D3CC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749E0EA0" w14:textId="6A28BC20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6EA40D07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</w:p>
        </w:tc>
      </w:tr>
      <w:tr w:rsidR="00623F90" w:rsidRPr="00DC3359" w14:paraId="3F87600C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63AD276D" w14:textId="37FCC095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NR-based access to unlicensed spectrum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04CE7304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NR_unlic-UEConTest</w:t>
            </w:r>
          </w:p>
        </w:tc>
      </w:tr>
      <w:tr w:rsidR="00623F90" w:rsidRPr="00DC3359" w14:paraId="11DA4F8F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10829533" w14:textId="11809AE0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- 5G V2X with NR sidelink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7CA28D3B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5G_V2X_NRSL_eV2XARC-UEConTest</w:t>
            </w:r>
          </w:p>
        </w:tc>
      </w:tr>
      <w:tr w:rsidR="00623F90" w:rsidRPr="00DC3359" w14:paraId="440AB128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29D0A383" w14:textId="75A83C48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441DA10C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</w:p>
        </w:tc>
      </w:tr>
      <w:tr w:rsidR="00623F90" w:rsidRPr="00DC3359" w14:paraId="5BEF9B08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1CC502CF" w14:textId="1E28D911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Optimisations on UE radio capability signalling - NR/E-UTRA Aspects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4D097286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RACS-UEConTest</w:t>
            </w:r>
          </w:p>
        </w:tc>
      </w:tr>
      <w:tr w:rsidR="00623F90" w:rsidRPr="00DC3359" w14:paraId="56399F07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2AF77B49" w14:textId="11A3C473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Enhancement of Network Slicing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73416C65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</w:p>
        </w:tc>
      </w:tr>
      <w:tr w:rsidR="00623F90" w:rsidRPr="00DC3359" w14:paraId="7BEAEBB5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5E740032" w14:textId="6717B353" w:rsidR="00623F90" w:rsidRPr="00DC3359" w:rsidRDefault="00153356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>U</w:t>
            </w:r>
            <w:r w:rsidR="00623F90"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E Conformance Test Aspects - Access Traffic Steering, Switch and Splitting support in 5G system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33855C2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ATSSS-UEConTest</w:t>
            </w:r>
          </w:p>
        </w:tc>
      </w:tr>
      <w:tr w:rsidR="00623F90" w:rsidRPr="00DC3359" w14:paraId="133FAC64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7B33E710" w14:textId="3AC2A87B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Private Network Support for NG-RAN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113438BE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</w:p>
        </w:tc>
      </w:tr>
      <w:tr w:rsidR="00623F90" w:rsidRPr="00DC3359" w14:paraId="24F498CA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2D0F0AF" w14:textId="1F8F38BC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Enhancements on MIMO for NR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4AE2E83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NR_eMIMO-UEConTest</w:t>
            </w:r>
          </w:p>
        </w:tc>
      </w:tr>
      <w:tr w:rsidR="00623F90" w:rsidRPr="00DC3359" w14:paraId="78ECCA27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5B0297E9" w14:textId="357B06D3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NR Mobility Enhancements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0D8AB631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</w:p>
        </w:tc>
      </w:tr>
      <w:tr w:rsidR="00623F90" w:rsidRPr="00DC3359" w14:paraId="6AE95CED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34D9AE3A" w14:textId="4FBF81F8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- 2-step RACH for NR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1DFDB825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</w:tr>
      <w:tr w:rsidR="00623F90" w:rsidRPr="00DC3359" w14:paraId="7FED4E6D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AF1A8B1" w14:textId="2A046B3D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73E14AB1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NR_SON_MDT-UEConTest</w:t>
            </w:r>
          </w:p>
        </w:tc>
      </w:tr>
      <w:tr w:rsidR="00623F90" w:rsidRPr="00DC3359" w14:paraId="1EF7CFAD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23AA7C9F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B1C Signal in BDS Positioning System Support for LTE and NR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5E7B9E1A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B1C_BDS_pos_UEConTest</w:t>
            </w:r>
          </w:p>
        </w:tc>
      </w:tr>
      <w:tr w:rsidR="00623F90" w:rsidRPr="00DC3359" w14:paraId="17944B08" w14:textId="77777777" w:rsidTr="00E70B64">
        <w:trPr>
          <w:trHeight w:val="290"/>
        </w:trPr>
        <w:tc>
          <w:tcPr>
            <w:tcW w:w="6511" w:type="dxa"/>
            <w:shd w:val="clear" w:color="auto" w:fill="auto"/>
            <w:hideMark/>
          </w:tcPr>
          <w:p w14:paraId="16121E07" w14:textId="47D27721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UE Conformance Test Aspects - Single Radio Voice Call Continuity from 5G to 3G </w:t>
            </w:r>
          </w:p>
        </w:tc>
        <w:tc>
          <w:tcPr>
            <w:tcW w:w="3112" w:type="dxa"/>
            <w:shd w:val="clear" w:color="auto" w:fill="auto"/>
            <w:hideMark/>
          </w:tcPr>
          <w:p w14:paraId="5016A438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SRVCC_NR_to_UMTS-UEConTest</w:t>
            </w:r>
          </w:p>
        </w:tc>
      </w:tr>
    </w:tbl>
    <w:p w14:paraId="3A133BBF" w14:textId="64E22943" w:rsidR="00687C78" w:rsidRPr="00DC3359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2F757212" w14:textId="31DABD1D" w:rsidR="00623F90" w:rsidRPr="00DC3359" w:rsidRDefault="00623F90" w:rsidP="00687C78">
      <w:pPr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687C78" w:rsidRPr="00DC3359">
        <w:rPr>
          <w:rFonts w:ascii="Arial" w:hAnsi="Arial" w:cs="Arial"/>
          <w:b/>
          <w:bCs/>
          <w:sz w:val="22"/>
          <w:szCs w:val="22"/>
        </w:rPr>
        <w:t>1</w:t>
      </w:r>
      <w:r w:rsidR="00687C78" w:rsidRPr="00DC3359">
        <w:rPr>
          <w:rFonts w:ascii="Arial" w:hAnsi="Arial" w:cs="Arial"/>
          <w:sz w:val="22"/>
          <w:szCs w:val="22"/>
        </w:rPr>
        <w:t>:</w:t>
      </w:r>
      <w:r w:rsidR="00E70B64" w:rsidRPr="00DC3359">
        <w:rPr>
          <w:rFonts w:ascii="Arial" w:hAnsi="Arial" w:cs="Arial"/>
          <w:sz w:val="22"/>
          <w:szCs w:val="22"/>
        </w:rPr>
        <w:tab/>
      </w:r>
      <w:r w:rsidRPr="00DC3359">
        <w:rPr>
          <w:rFonts w:ascii="Arial" w:hAnsi="Arial" w:cs="Arial"/>
          <w:sz w:val="22"/>
          <w:szCs w:val="22"/>
        </w:rPr>
        <w:t xml:space="preserve">Keep test case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>8.1.1.2.4 as not applicable to RedCap UEs.</w:t>
      </w:r>
    </w:p>
    <w:p w14:paraId="4CACD8A2" w14:textId="117E1488" w:rsidR="00E70B64" w:rsidRPr="00DC3359" w:rsidRDefault="00E70B64" w:rsidP="00687C78">
      <w:pPr>
        <w:jc w:val="both"/>
        <w:rPr>
          <w:rFonts w:ascii="Arial" w:hAnsi="Arial" w:cs="Arial"/>
          <w:sz w:val="22"/>
          <w:szCs w:val="22"/>
        </w:rPr>
      </w:pPr>
      <w:r w:rsidRPr="00DC3359">
        <w:rPr>
          <w:rFonts w:ascii="Arial" w:eastAsia="PMingLiU" w:hAnsi="Arial" w:cs="Arial"/>
          <w:b/>
          <w:bCs/>
          <w:sz w:val="22"/>
          <w:szCs w:val="22"/>
          <w:lang w:eastAsia="zh-TW"/>
        </w:rPr>
        <w:t>Proposal 2: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ab/>
        <w:t>Update MDT/SON test case applicability for RedCap [2],[3]</w:t>
      </w:r>
    </w:p>
    <w:p w14:paraId="528BB8DD" w14:textId="2C893C1B" w:rsidR="00312A11" w:rsidRPr="00DC3359" w:rsidRDefault="00312A11" w:rsidP="00312A11">
      <w:pPr>
        <w:spacing w:before="240"/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b/>
          <w:bCs/>
          <w:sz w:val="22"/>
          <w:szCs w:val="22"/>
          <w:lang w:eastAsia="zh-TW"/>
        </w:rPr>
        <w:t>Proposal 3: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ab/>
        <w:t>Track test cases applicable to RedCap in TS 38.523-2</w:t>
      </w:r>
    </w:p>
    <w:p w14:paraId="6B0B0B45" w14:textId="6447266B" w:rsidR="00312A11" w:rsidRPr="00DC3359" w:rsidRDefault="00312A11" w:rsidP="00312A11">
      <w:pPr>
        <w:spacing w:before="240"/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hAnsi="Arial" w:cs="Arial"/>
          <w:b/>
          <w:bCs/>
          <w:sz w:val="22"/>
          <w:szCs w:val="22"/>
        </w:rPr>
        <w:t>Proposal 4</w:t>
      </w:r>
      <w:r w:rsidRPr="00DC3359">
        <w:rPr>
          <w:rFonts w:ascii="Arial" w:hAnsi="Arial" w:cs="Arial"/>
          <w:sz w:val="22"/>
          <w:szCs w:val="22"/>
        </w:rPr>
        <w:t>:</w:t>
      </w:r>
      <w:r w:rsidRPr="00DC3359">
        <w:rPr>
          <w:rFonts w:ascii="Arial" w:hAnsi="Arial" w:cs="Arial"/>
          <w:sz w:val="22"/>
          <w:szCs w:val="22"/>
        </w:rPr>
        <w:tab/>
        <w:t>Request wider industry input regarding which of the optional Rel-16 features will be deployed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>.</w:t>
      </w:r>
    </w:p>
    <w:p w14:paraId="06B73A0A" w14:textId="729A4E53" w:rsidR="00687C78" w:rsidRPr="00DC3359" w:rsidRDefault="00623F90" w:rsidP="00687C78">
      <w:pPr>
        <w:jc w:val="both"/>
        <w:rPr>
          <w:rFonts w:ascii="Arial" w:hAnsi="Arial" w:cs="Arial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312A11" w:rsidRPr="00DC3359">
        <w:rPr>
          <w:rFonts w:ascii="Arial" w:hAnsi="Arial" w:cs="Arial"/>
          <w:b/>
          <w:bCs/>
          <w:sz w:val="22"/>
          <w:szCs w:val="22"/>
        </w:rPr>
        <w:t>5</w:t>
      </w:r>
      <w:r w:rsidR="00687C78" w:rsidRPr="00DC3359">
        <w:rPr>
          <w:rFonts w:ascii="Arial" w:hAnsi="Arial" w:cs="Arial"/>
        </w:rPr>
        <w:t xml:space="preserve">: </w:t>
      </w:r>
      <w:r w:rsidR="00687C78" w:rsidRPr="00DC3359">
        <w:rPr>
          <w:rFonts w:ascii="Arial" w:hAnsi="Arial" w:cs="Arial"/>
          <w:sz w:val="22"/>
          <w:szCs w:val="22"/>
        </w:rPr>
        <w:t xml:space="preserve">The </w:t>
      </w:r>
      <w:r w:rsidRPr="00DC3359">
        <w:rPr>
          <w:rFonts w:ascii="Arial" w:hAnsi="Arial" w:cs="Arial"/>
          <w:sz w:val="22"/>
          <w:szCs w:val="22"/>
        </w:rPr>
        <w:t>applicability/prose and TTCN for the protocol test cases belonging to the below optional Rel-16 features should be updated to support RedCap only UEs: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1"/>
        <w:gridCol w:w="3112"/>
      </w:tblGrid>
      <w:tr w:rsidR="00623F90" w:rsidRPr="00DC3359" w14:paraId="1911165E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8F12827" w14:textId="77777777" w:rsidR="00623F90" w:rsidRPr="00DC3359" w:rsidRDefault="00623F90" w:rsidP="00C84E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69E1179" w14:textId="77777777" w:rsidR="00623F90" w:rsidRPr="00DC3359" w:rsidRDefault="00623F90" w:rsidP="00C84E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</w:tr>
      <w:tr w:rsidR="00932721" w:rsidRPr="00DC3359" w14:paraId="7759EE62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5ACB9596" w14:textId="10E860F5" w:rsidR="00932721" w:rsidRPr="00DC3359" w:rsidRDefault="00932721" w:rsidP="009327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-UE Power Saving in NR</w:t>
            </w:r>
          </w:p>
        </w:tc>
        <w:tc>
          <w:tcPr>
            <w:tcW w:w="3112" w:type="dxa"/>
            <w:shd w:val="clear" w:color="auto" w:fill="auto"/>
            <w:noWrap/>
          </w:tcPr>
          <w:p w14:paraId="4F367601" w14:textId="3DDC56B2" w:rsidR="00932721" w:rsidRPr="00DC3359" w:rsidRDefault="00932721" w:rsidP="009327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363636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</w:p>
        </w:tc>
      </w:tr>
      <w:tr w:rsidR="00474A50" w:rsidRPr="00DC3359" w14:paraId="43C74300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656C0F67" w14:textId="198786B7" w:rsidR="00474A50" w:rsidRPr="00DC3359" w:rsidRDefault="00474A50" w:rsidP="00474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NR Mobility Enhancements</w:t>
            </w:r>
          </w:p>
        </w:tc>
        <w:tc>
          <w:tcPr>
            <w:tcW w:w="3112" w:type="dxa"/>
            <w:shd w:val="clear" w:color="auto" w:fill="auto"/>
            <w:noWrap/>
          </w:tcPr>
          <w:p w14:paraId="7D97CE03" w14:textId="7F47D080" w:rsidR="00474A50" w:rsidRPr="00DC3359" w:rsidRDefault="00474A50" w:rsidP="00474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</w:p>
        </w:tc>
      </w:tr>
      <w:tr w:rsidR="0012136A" w:rsidRPr="00DC3359" w14:paraId="5A18AA43" w14:textId="00BF7175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24B9A387" w14:textId="3E02E92D" w:rsidR="0012136A" w:rsidRPr="00DC3359" w:rsidRDefault="0012136A" w:rsidP="001213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- 2-step RACH for NR </w:t>
            </w:r>
          </w:p>
        </w:tc>
        <w:tc>
          <w:tcPr>
            <w:tcW w:w="3112" w:type="dxa"/>
            <w:shd w:val="clear" w:color="auto" w:fill="auto"/>
            <w:noWrap/>
          </w:tcPr>
          <w:p w14:paraId="00C3296B" w14:textId="07130BFC" w:rsidR="0012136A" w:rsidRPr="00DC3359" w:rsidRDefault="0012136A" w:rsidP="001213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</w:tr>
      <w:tr w:rsidR="00A70F29" w:rsidRPr="00DC3359" w14:paraId="788F9E8D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6E39A93F" w14:textId="4C5994F0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Physical Layer Enhancements for NR URLLC</w:t>
            </w:r>
          </w:p>
        </w:tc>
        <w:tc>
          <w:tcPr>
            <w:tcW w:w="3112" w:type="dxa"/>
            <w:shd w:val="clear" w:color="auto" w:fill="auto"/>
            <w:noWrap/>
          </w:tcPr>
          <w:p w14:paraId="351EC59B" w14:textId="23B38C57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</w:tr>
      <w:tr w:rsidR="00A70F29" w:rsidRPr="00DC3359" w14:paraId="65CAB507" w14:textId="77777777" w:rsidTr="00453D40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177C5C08" w14:textId="77777777" w:rsidR="00A70F29" w:rsidRPr="00DC3359" w:rsidRDefault="00A70F29" w:rsidP="00453D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3112" w:type="dxa"/>
            <w:shd w:val="clear" w:color="auto" w:fill="auto"/>
            <w:noWrap/>
          </w:tcPr>
          <w:p w14:paraId="18E35F46" w14:textId="77777777" w:rsidR="00A70F29" w:rsidRPr="00DC3359" w:rsidRDefault="00A70F29" w:rsidP="00453D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</w:p>
        </w:tc>
      </w:tr>
      <w:tr w:rsidR="00A70F29" w:rsidRPr="00DC3359" w14:paraId="54877538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1D5AAA78" w14:textId="3A1BA538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3112" w:type="dxa"/>
            <w:shd w:val="clear" w:color="auto" w:fill="auto"/>
            <w:noWrap/>
          </w:tcPr>
          <w:p w14:paraId="3A4A6EBF" w14:textId="519E3759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</w:p>
        </w:tc>
      </w:tr>
      <w:tr w:rsidR="00A70F29" w:rsidRPr="00DC3359" w14:paraId="76F7ED0F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18D2B5CA" w14:textId="3DBE41A6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Enhancement of Network Slicing </w:t>
            </w:r>
          </w:p>
        </w:tc>
        <w:tc>
          <w:tcPr>
            <w:tcW w:w="3112" w:type="dxa"/>
            <w:shd w:val="clear" w:color="auto" w:fill="auto"/>
            <w:noWrap/>
          </w:tcPr>
          <w:p w14:paraId="6694D68E" w14:textId="46E961DC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</w:p>
        </w:tc>
      </w:tr>
      <w:tr w:rsidR="00A70F29" w:rsidRPr="00DC3359" w14:paraId="424EC48C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6F01ABDC" w14:textId="025C05A0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Private Network Support for NG-RAN</w:t>
            </w:r>
          </w:p>
        </w:tc>
        <w:tc>
          <w:tcPr>
            <w:tcW w:w="3112" w:type="dxa"/>
            <w:shd w:val="clear" w:color="auto" w:fill="auto"/>
            <w:noWrap/>
          </w:tcPr>
          <w:p w14:paraId="2E2AFD93" w14:textId="1F50704B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</w:p>
        </w:tc>
      </w:tr>
      <w:tr w:rsidR="00A70F29" w:rsidRPr="00DC3359" w14:paraId="435580FF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26422B9A" w14:textId="1C2BFA57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3112" w:type="dxa"/>
            <w:shd w:val="clear" w:color="auto" w:fill="auto"/>
            <w:noWrap/>
          </w:tcPr>
          <w:p w14:paraId="538F8105" w14:textId="5E2F8F4E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NR_SON_MDT-UEConTest</w:t>
            </w:r>
          </w:p>
        </w:tc>
      </w:tr>
    </w:tbl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12B5EF05" w14:textId="3A524C65" w:rsidR="00A419E9" w:rsidRPr="00DC3359" w:rsidRDefault="00A419E9" w:rsidP="00A419E9">
      <w:r w:rsidRPr="00DC3359">
        <w:t>[1]</w:t>
      </w:r>
      <w:r w:rsidRPr="00DC3359">
        <w:tab/>
      </w:r>
      <w:r w:rsidR="00D95C8E" w:rsidRPr="00DC3359">
        <w:t>R5-</w:t>
      </w:r>
      <w:r w:rsidR="006D5DAF" w:rsidRPr="00DC3359">
        <w:t>235348</w:t>
      </w:r>
      <w:r w:rsidRPr="00DC3359">
        <w:t xml:space="preserve">: </w:t>
      </w:r>
      <w:r w:rsidR="006D5DAF" w:rsidRPr="00DC3359">
        <w:t>Way forward for Rel-16 and Rel-17 legacy test cases applicability to RedCap UE</w:t>
      </w:r>
    </w:p>
    <w:p w14:paraId="01DC7F80" w14:textId="0426F847" w:rsidR="00E70B64" w:rsidRPr="00DC3359" w:rsidRDefault="009013A3" w:rsidP="009013A3">
      <w:r w:rsidRPr="00DC3359">
        <w:t>[2]</w:t>
      </w:r>
      <w:r w:rsidRPr="00DC3359">
        <w:tab/>
      </w:r>
      <w:r w:rsidR="00DC27D1" w:rsidRPr="00DC27D1">
        <w:t>R5-237088</w:t>
      </w:r>
      <w:r w:rsidR="00E70B64" w:rsidRPr="00DC3359">
        <w:t xml:space="preserve">: </w:t>
      </w:r>
      <w:r w:rsidR="00DC27D1" w:rsidRPr="00DC27D1">
        <w:t>Adding SON/MDT PICS for RedCap</w:t>
      </w:r>
    </w:p>
    <w:p w14:paraId="17F20900" w14:textId="7E8A4CF0" w:rsidR="009013A3" w:rsidRDefault="00E70B64" w:rsidP="009013A3">
      <w:r w:rsidRPr="00DC3359">
        <w:t>[3]</w:t>
      </w:r>
      <w:r w:rsidRPr="00DC3359">
        <w:tab/>
      </w:r>
      <w:r w:rsidR="00DC27D1" w:rsidRPr="00DC27D1">
        <w:t>R5-237089</w:t>
      </w:r>
      <w:r w:rsidRPr="00DC3359">
        <w:t xml:space="preserve">: </w:t>
      </w:r>
      <w:fldSimple w:instr=" DOCPROPERTY  CrTitle  \* MERGEFORMAT ">
        <w:r w:rsidR="00DC27D1">
          <w:t>Updating SON/MDT test case applicability for RedCap</w:t>
        </w:r>
      </w:fldSimple>
    </w:p>
    <w:p w14:paraId="389E4350" w14:textId="745BABB5" w:rsidR="00DC27D1" w:rsidRDefault="00DC27D1" w:rsidP="009013A3">
      <w:r>
        <w:t>[4]</w:t>
      </w:r>
      <w:r>
        <w:tab/>
      </w:r>
      <w:r w:rsidRPr="00DC27D1">
        <w:t>R5-237026</w:t>
      </w:r>
      <w:r>
        <w:t xml:space="preserve">: </w:t>
      </w:r>
      <w:r w:rsidRPr="00DC27D1">
        <w:t>Update 2-step RACH TC 7.1.1.1.8 for HD-FDD UE-PRACH</w:t>
      </w:r>
    </w:p>
    <w:p w14:paraId="68239195" w14:textId="586D850D" w:rsidR="00DC27D1" w:rsidRDefault="00DC27D1" w:rsidP="009013A3">
      <w:r>
        <w:t>[5]</w:t>
      </w:r>
      <w:r>
        <w:tab/>
      </w:r>
      <w:r w:rsidRPr="00DC27D1">
        <w:t>R5-237027</w:t>
      </w:r>
      <w:r>
        <w:t xml:space="preserve">: </w:t>
      </w:r>
      <w:r w:rsidRPr="00DC27D1">
        <w:t>Update 2-step RACH TC 7.1.1.1.9 for HD-FDD UE-PRACH</w:t>
      </w:r>
    </w:p>
    <w:p w14:paraId="6A9D48D5" w14:textId="1D4852BC" w:rsidR="00DC27D1" w:rsidRDefault="00DC27D1" w:rsidP="009013A3">
      <w:r>
        <w:lastRenderedPageBreak/>
        <w:t>[6]</w:t>
      </w:r>
      <w:r>
        <w:tab/>
      </w:r>
      <w:r w:rsidRPr="00DC27D1">
        <w:t>R5-237028</w:t>
      </w:r>
      <w:r>
        <w:t xml:space="preserve">: </w:t>
      </w:r>
      <w:r w:rsidRPr="00DC27D1">
        <w:t>Update URLLC TC 7.1.1.4.1.5 to test RedCap UE</w:t>
      </w:r>
    </w:p>
    <w:p w14:paraId="4E61A2F8" w14:textId="09A9FC9B" w:rsidR="00A419E9" w:rsidRPr="00DC3359" w:rsidRDefault="00DC27D1" w:rsidP="00A419E9">
      <w:r>
        <w:t>[7]</w:t>
      </w:r>
      <w:r>
        <w:tab/>
      </w:r>
      <w:r w:rsidRPr="00DC27D1">
        <w:t>R5-237029</w:t>
      </w:r>
      <w:r>
        <w:t xml:space="preserve">: </w:t>
      </w:r>
      <w:r w:rsidRPr="00DC27D1">
        <w:t>Update URLLC TC 7.1.1.4.2.6 to test RedCap UE</w:t>
      </w:r>
    </w:p>
    <w:sectPr w:rsidR="00A419E9" w:rsidRPr="00DC3359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856AB" w14:textId="77777777" w:rsidR="00D468F3" w:rsidRDefault="00D468F3" w:rsidP="006233E3">
      <w:pPr>
        <w:spacing w:after="0"/>
      </w:pPr>
      <w:r>
        <w:separator/>
      </w:r>
    </w:p>
  </w:endnote>
  <w:endnote w:type="continuationSeparator" w:id="0">
    <w:p w14:paraId="52FA5CCA" w14:textId="77777777" w:rsidR="00D468F3" w:rsidRDefault="00D468F3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D4FE0" w14:textId="77777777" w:rsidR="00D468F3" w:rsidRDefault="00D468F3" w:rsidP="006233E3">
      <w:pPr>
        <w:spacing w:after="0"/>
      </w:pPr>
      <w:r>
        <w:separator/>
      </w:r>
    </w:p>
  </w:footnote>
  <w:footnote w:type="continuationSeparator" w:id="0">
    <w:p w14:paraId="63730B91" w14:textId="77777777" w:rsidR="00D468F3" w:rsidRDefault="00D468F3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9"/>
  </w:num>
  <w:num w:numId="2" w16cid:durableId="217743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1"/>
  </w:num>
  <w:num w:numId="7" w16cid:durableId="894269394">
    <w:abstractNumId w:val="1"/>
  </w:num>
  <w:num w:numId="8" w16cid:durableId="1711539169">
    <w:abstractNumId w:val="6"/>
  </w:num>
  <w:num w:numId="9" w16cid:durableId="878274389">
    <w:abstractNumId w:val="10"/>
  </w:num>
  <w:num w:numId="10" w16cid:durableId="1091007449">
    <w:abstractNumId w:val="5"/>
  </w:num>
  <w:num w:numId="11" w16cid:durableId="926965466">
    <w:abstractNumId w:val="0"/>
  </w:num>
  <w:num w:numId="12" w16cid:durableId="955678627">
    <w:abstractNumId w:val="8"/>
  </w:num>
  <w:num w:numId="13" w16cid:durableId="552349973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1428"/>
    <w:rsid w:val="000A2B08"/>
    <w:rsid w:val="000A5F17"/>
    <w:rsid w:val="000A63FD"/>
    <w:rsid w:val="000B2DC5"/>
    <w:rsid w:val="000B7B98"/>
    <w:rsid w:val="000D46BE"/>
    <w:rsid w:val="000D6120"/>
    <w:rsid w:val="000E349F"/>
    <w:rsid w:val="000F1C62"/>
    <w:rsid w:val="000F28E4"/>
    <w:rsid w:val="000F58F9"/>
    <w:rsid w:val="000F657F"/>
    <w:rsid w:val="00103FB4"/>
    <w:rsid w:val="00105BC7"/>
    <w:rsid w:val="00105E69"/>
    <w:rsid w:val="00110355"/>
    <w:rsid w:val="001148DD"/>
    <w:rsid w:val="0011619E"/>
    <w:rsid w:val="0012136A"/>
    <w:rsid w:val="00122DFB"/>
    <w:rsid w:val="00124A81"/>
    <w:rsid w:val="0012781E"/>
    <w:rsid w:val="00134CE0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D7B89"/>
    <w:rsid w:val="001E5923"/>
    <w:rsid w:val="001F03EF"/>
    <w:rsid w:val="001F1A22"/>
    <w:rsid w:val="001F2932"/>
    <w:rsid w:val="001F54F0"/>
    <w:rsid w:val="001F6389"/>
    <w:rsid w:val="00203BDB"/>
    <w:rsid w:val="002067A2"/>
    <w:rsid w:val="00206824"/>
    <w:rsid w:val="00207C15"/>
    <w:rsid w:val="00207CD4"/>
    <w:rsid w:val="00214910"/>
    <w:rsid w:val="00217A04"/>
    <w:rsid w:val="00221E0D"/>
    <w:rsid w:val="002220BE"/>
    <w:rsid w:val="002226AD"/>
    <w:rsid w:val="00222D4E"/>
    <w:rsid w:val="00224E0E"/>
    <w:rsid w:val="0023332B"/>
    <w:rsid w:val="00233DEE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0F03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2A11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D4BD2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501F"/>
    <w:rsid w:val="00455302"/>
    <w:rsid w:val="00464BBA"/>
    <w:rsid w:val="00465E70"/>
    <w:rsid w:val="00471C22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98E"/>
    <w:rsid w:val="004E5D34"/>
    <w:rsid w:val="004E7F69"/>
    <w:rsid w:val="004F229E"/>
    <w:rsid w:val="004F4099"/>
    <w:rsid w:val="00500DE4"/>
    <w:rsid w:val="00502D3D"/>
    <w:rsid w:val="00507322"/>
    <w:rsid w:val="0051012B"/>
    <w:rsid w:val="0051060C"/>
    <w:rsid w:val="00510CBB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7D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873"/>
    <w:rsid w:val="005B7CF4"/>
    <w:rsid w:val="005C73B2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38CD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4724C"/>
    <w:rsid w:val="007564CE"/>
    <w:rsid w:val="007608C4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035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46D3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414"/>
    <w:rsid w:val="00863706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70B1"/>
    <w:rsid w:val="00943733"/>
    <w:rsid w:val="0094585F"/>
    <w:rsid w:val="009476AC"/>
    <w:rsid w:val="00951656"/>
    <w:rsid w:val="00954BA6"/>
    <w:rsid w:val="0095576D"/>
    <w:rsid w:val="00957D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5F"/>
    <w:rsid w:val="0099541A"/>
    <w:rsid w:val="00995A64"/>
    <w:rsid w:val="009B4D66"/>
    <w:rsid w:val="009B728C"/>
    <w:rsid w:val="009C1C44"/>
    <w:rsid w:val="009C2AD9"/>
    <w:rsid w:val="009D4F03"/>
    <w:rsid w:val="009D7445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5272"/>
    <w:rsid w:val="00A11E13"/>
    <w:rsid w:val="00A1358E"/>
    <w:rsid w:val="00A13FF4"/>
    <w:rsid w:val="00A2025A"/>
    <w:rsid w:val="00A24CAE"/>
    <w:rsid w:val="00A25C1F"/>
    <w:rsid w:val="00A26370"/>
    <w:rsid w:val="00A31658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3FAD"/>
    <w:rsid w:val="00A643B9"/>
    <w:rsid w:val="00A646E4"/>
    <w:rsid w:val="00A648ED"/>
    <w:rsid w:val="00A678EC"/>
    <w:rsid w:val="00A70F29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48F"/>
    <w:rsid w:val="00A97825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62F8E"/>
    <w:rsid w:val="00B67974"/>
    <w:rsid w:val="00B70A21"/>
    <w:rsid w:val="00B71F07"/>
    <w:rsid w:val="00B74DB6"/>
    <w:rsid w:val="00B83F2E"/>
    <w:rsid w:val="00B84051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D5A43"/>
    <w:rsid w:val="00BE4293"/>
    <w:rsid w:val="00BE5BAD"/>
    <w:rsid w:val="00BF1FE4"/>
    <w:rsid w:val="00BF27FE"/>
    <w:rsid w:val="00BF7613"/>
    <w:rsid w:val="00C003EF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6259"/>
    <w:rsid w:val="00C80E7B"/>
    <w:rsid w:val="00C81855"/>
    <w:rsid w:val="00C822EF"/>
    <w:rsid w:val="00C8361D"/>
    <w:rsid w:val="00C836DB"/>
    <w:rsid w:val="00C855EA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468F3"/>
    <w:rsid w:val="00D5275B"/>
    <w:rsid w:val="00D52C72"/>
    <w:rsid w:val="00D52D39"/>
    <w:rsid w:val="00D54BCA"/>
    <w:rsid w:val="00D55C58"/>
    <w:rsid w:val="00D62536"/>
    <w:rsid w:val="00D63D03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7D1"/>
    <w:rsid w:val="00DC3359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059C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4</cp:revision>
  <cp:lastPrinted>2017-08-07T12:00:00Z</cp:lastPrinted>
  <dcterms:created xsi:type="dcterms:W3CDTF">2023-11-10T11:56:00Z</dcterms:created>
  <dcterms:modified xsi:type="dcterms:W3CDTF">2023-11-10T11:58:00Z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