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283A07C2"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64D82">
        <w:rPr>
          <w:b/>
          <w:noProof/>
          <w:sz w:val="24"/>
        </w:rPr>
        <w:t>10</w:t>
      </w:r>
      <w:r w:rsidR="00102FDE">
        <w:rPr>
          <w:b/>
          <w:noProof/>
          <w:sz w:val="24"/>
        </w:rPr>
        <w:t>1</w:t>
      </w:r>
      <w:fldSimple w:instr="DOCPROPERTY  MtgTitle  \* MERGEFORMAT"/>
      <w:r w:rsidRPr="00D20112">
        <w:rPr>
          <w:b/>
          <w:i/>
          <w:noProof/>
          <w:sz w:val="28"/>
        </w:rPr>
        <w:tab/>
      </w:r>
      <w:fldSimple w:instr="DOCPROPERTY  Tdoc#  \* MERGEFORMAT">
        <w:r w:rsidR="00492AA9" w:rsidRPr="00D20112">
          <w:rPr>
            <w:b/>
            <w:i/>
            <w:noProof/>
            <w:sz w:val="28"/>
          </w:rPr>
          <w:t>R5-</w:t>
        </w:r>
        <w:r w:rsidR="00492AA9">
          <w:rPr>
            <w:b/>
            <w:i/>
            <w:noProof/>
            <w:sz w:val="28"/>
          </w:rPr>
          <w:t>2</w:t>
        </w:r>
      </w:fldSimple>
      <w:r w:rsidR="00FE408C">
        <w:rPr>
          <w:b/>
          <w:i/>
          <w:noProof/>
          <w:sz w:val="28"/>
        </w:rPr>
        <w:t>3</w:t>
      </w:r>
      <w:r w:rsidR="003839D1">
        <w:rPr>
          <w:b/>
          <w:i/>
          <w:noProof/>
          <w:sz w:val="28"/>
        </w:rPr>
        <w:t>6222</w:t>
      </w:r>
      <w:r w:rsidR="00905B33" w:rsidRPr="000B5B58">
        <w:rPr>
          <w:b/>
          <w:i/>
          <w:noProof/>
          <w:sz w:val="28"/>
          <w:highlight w:val="green"/>
        </w:rPr>
        <w:t>r</w:t>
      </w:r>
      <w:r w:rsidR="000B5B58" w:rsidRPr="000B5B58">
        <w:rPr>
          <w:b/>
          <w:i/>
          <w:noProof/>
          <w:sz w:val="28"/>
          <w:highlight w:val="green"/>
        </w:rPr>
        <w:t>2</w:t>
      </w:r>
    </w:p>
    <w:p w14:paraId="631A6972" w14:textId="4C140297" w:rsidR="009528FC" w:rsidRPr="00D20112" w:rsidRDefault="00102FDE" w:rsidP="009528FC">
      <w:pPr>
        <w:pStyle w:val="CRCoverPage"/>
        <w:outlineLvl w:val="0"/>
        <w:rPr>
          <w:b/>
          <w:noProof/>
          <w:sz w:val="24"/>
        </w:rPr>
      </w:pPr>
      <w:r>
        <w:rPr>
          <w:b/>
          <w:noProof/>
          <w:sz w:val="24"/>
        </w:rPr>
        <w:t>Chicago</w:t>
      </w:r>
      <w:r w:rsidR="006B36C3" w:rsidRPr="006B36C3">
        <w:rPr>
          <w:b/>
          <w:noProof/>
          <w:sz w:val="24"/>
        </w:rPr>
        <w:t xml:space="preserve">, </w:t>
      </w:r>
      <w:r>
        <w:rPr>
          <w:b/>
          <w:noProof/>
          <w:sz w:val="24"/>
        </w:rPr>
        <w:t>US</w:t>
      </w:r>
      <w:r w:rsidR="00A01C80">
        <w:rPr>
          <w:b/>
          <w:noProof/>
          <w:sz w:val="24"/>
        </w:rPr>
        <w:t>A</w:t>
      </w:r>
      <w:r w:rsidR="006B36C3" w:rsidRPr="006B36C3">
        <w:rPr>
          <w:b/>
          <w:noProof/>
          <w:sz w:val="24"/>
        </w:rPr>
        <w:t xml:space="preserve">, </w:t>
      </w:r>
      <w:r>
        <w:rPr>
          <w:b/>
          <w:noProof/>
          <w:sz w:val="24"/>
        </w:rPr>
        <w:t>13</w:t>
      </w:r>
      <w:r w:rsidR="00A01C80" w:rsidRPr="00A01C80">
        <w:rPr>
          <w:b/>
          <w:noProof/>
          <w:sz w:val="24"/>
          <w:vertAlign w:val="superscript"/>
        </w:rPr>
        <w:t>th</w:t>
      </w:r>
      <w:r w:rsidR="00A01C80">
        <w:rPr>
          <w:b/>
          <w:noProof/>
          <w:sz w:val="24"/>
        </w:rPr>
        <w:t xml:space="preserve"> -</w:t>
      </w:r>
      <w:r w:rsidR="006B36C3" w:rsidRPr="006B36C3">
        <w:rPr>
          <w:b/>
          <w:noProof/>
          <w:sz w:val="24"/>
        </w:rPr>
        <w:t xml:space="preserve"> </w:t>
      </w:r>
      <w:r>
        <w:rPr>
          <w:b/>
          <w:noProof/>
          <w:sz w:val="24"/>
        </w:rPr>
        <w:t>17</w:t>
      </w:r>
      <w:r w:rsidR="00A01C80" w:rsidRPr="00A01C80">
        <w:rPr>
          <w:b/>
          <w:noProof/>
          <w:sz w:val="24"/>
          <w:vertAlign w:val="superscript"/>
        </w:rPr>
        <w:t>th</w:t>
      </w:r>
      <w:r w:rsidR="00A01C80">
        <w:rPr>
          <w:b/>
          <w:noProof/>
          <w:sz w:val="24"/>
        </w:rPr>
        <w:t xml:space="preserve"> </w:t>
      </w:r>
      <w:r>
        <w:rPr>
          <w:b/>
          <w:noProof/>
          <w:sz w:val="24"/>
        </w:rPr>
        <w:t>Nov</w:t>
      </w:r>
      <w:r w:rsidR="00A01C80">
        <w:rPr>
          <w:b/>
          <w:noProof/>
          <w:sz w:val="24"/>
        </w:rPr>
        <w:t>ember</w:t>
      </w:r>
      <w:r w:rsidR="006B36C3" w:rsidRPr="006B36C3">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7777777" w:rsidR="009528FC" w:rsidRDefault="009528FC">
            <w:pPr>
              <w:pStyle w:val="CRCoverPage"/>
              <w:spacing w:after="0"/>
              <w:jc w:val="right"/>
              <w:rPr>
                <w:i/>
                <w:noProof/>
              </w:rPr>
            </w:pPr>
            <w:r>
              <w:rPr>
                <w:i/>
                <w:noProof/>
                <w:sz w:val="14"/>
              </w:rPr>
              <w:t>CR-Form-v12.2</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7777777" w:rsidR="009528FC" w:rsidRPr="00410371" w:rsidRDefault="00000000" w:rsidP="003839D1">
            <w:pPr>
              <w:pStyle w:val="CRCoverPage"/>
              <w:spacing w:after="0"/>
              <w:jc w:val="center"/>
              <w:rPr>
                <w:b/>
                <w:noProof/>
                <w:sz w:val="28"/>
              </w:rPr>
            </w:pPr>
            <w:fldSimple w:instr="DOCPROPERTY  Spec#  \* MERGEFORMAT">
              <w:r w:rsidR="009528FC" w:rsidRPr="009973D8">
                <w:rPr>
                  <w:b/>
                  <w:noProof/>
                  <w:sz w:val="28"/>
                </w:rPr>
                <w:t>38.5</w:t>
              </w:r>
            </w:fldSimple>
            <w:r w:rsidR="009528FC">
              <w:rPr>
                <w:b/>
                <w:noProof/>
                <w:sz w:val="28"/>
              </w:rPr>
              <w:t>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0C5E0392" w:rsidR="009528FC" w:rsidRPr="00213218" w:rsidRDefault="003839D1" w:rsidP="006D1854">
            <w:pPr>
              <w:pStyle w:val="CRCoverPage"/>
              <w:spacing w:after="0"/>
              <w:jc w:val="center"/>
              <w:rPr>
                <w:noProof/>
                <w:highlight w:val="yellow"/>
              </w:rPr>
            </w:pPr>
            <w:r w:rsidRPr="003839D1">
              <w:rPr>
                <w:b/>
                <w:noProof/>
                <w:sz w:val="28"/>
              </w:rPr>
              <w:t>2683</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311241E0"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36B8F393" w:rsidR="009528FC" w:rsidRPr="00410371" w:rsidRDefault="00000000">
            <w:pPr>
              <w:pStyle w:val="CRCoverPage"/>
              <w:spacing w:after="0"/>
              <w:jc w:val="center"/>
              <w:rPr>
                <w:noProof/>
                <w:sz w:val="28"/>
              </w:rPr>
            </w:pPr>
            <w:fldSimple w:instr="DOCPROPERTY  Version  \* MERGEFORMAT">
              <w:r w:rsidR="009528FC" w:rsidRPr="009973D8">
                <w:rPr>
                  <w:b/>
                  <w:noProof/>
                  <w:sz w:val="28"/>
                </w:rPr>
                <w:t>1</w:t>
              </w:r>
            </w:fldSimple>
            <w:r w:rsidR="0074014F">
              <w:rPr>
                <w:b/>
                <w:noProof/>
                <w:sz w:val="28"/>
              </w:rPr>
              <w:t>8.0.0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26B5DEB0" w:rsidR="009528FC" w:rsidRPr="00102FDE" w:rsidRDefault="00912049" w:rsidP="00102FDE">
            <w:pPr>
              <w:pStyle w:val="CRCoverPage"/>
              <w:ind w:left="100"/>
              <w:rPr>
                <w:lang w:val="en-IN"/>
              </w:rPr>
            </w:pPr>
            <w:r>
              <w:t>Completion</w:t>
            </w:r>
            <w:r w:rsidR="00521EB1">
              <w:t xml:space="preserve"> of </w:t>
            </w:r>
            <w:r w:rsidR="00CC61A4">
              <w:t>7.6.3.6</w:t>
            </w:r>
            <w:r w:rsidR="00521EB1">
              <w:t xml:space="preserve"> </w:t>
            </w:r>
            <w:r>
              <w:t xml:space="preserve">test case </w:t>
            </w:r>
            <w:r w:rsidR="00521EB1">
              <w:t>with</w:t>
            </w:r>
            <w:r w:rsidR="00492AA9" w:rsidRPr="00D20112">
              <w:t xml:space="preserve"> </w:t>
            </w:r>
            <w:r w:rsidR="00102FDE">
              <w:t xml:space="preserve">message content section </w:t>
            </w:r>
            <w:r w:rsidR="0000519B">
              <w:t xml:space="preserve">and </w:t>
            </w:r>
            <w:r w:rsidR="0074014F">
              <w:t>test tolerance values.</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pPr>
              <w:pStyle w:val="CRCoverPage"/>
              <w:spacing w:after="0"/>
              <w:ind w:left="100"/>
              <w:rPr>
                <w:noProof/>
              </w:rPr>
            </w:pPr>
            <w:fldSimple w:instr="DOCPROPERTY  SourceIfWg  \* MERGEFORMAT">
              <w:r w:rsidR="009528FC">
                <w:rPr>
                  <w:noProof/>
                </w:rPr>
                <w:t>Nokia, Nokia Shanghai Bell</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pPr>
              <w:pStyle w:val="CRCoverPage"/>
              <w:spacing w:after="0"/>
              <w:ind w:left="100"/>
              <w:rPr>
                <w:noProof/>
              </w:rPr>
            </w:pPr>
            <w:fldSimple w:instr="DOCPROPERTY  SourceIfTsg  \* MERGEFORMAT">
              <w:r w:rsidR="009528FC">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D55C1D2" w:rsidR="009528FC" w:rsidRPr="000903E6" w:rsidRDefault="008534EC">
            <w:pPr>
              <w:pStyle w:val="CRCoverPage"/>
              <w:spacing w:after="0"/>
              <w:ind w:left="100"/>
              <w:rPr>
                <w:rFonts w:cs="Arial"/>
                <w:noProof/>
              </w:rPr>
            </w:pPr>
            <w:proofErr w:type="spellStart"/>
            <w:r w:rsidRPr="000903E6">
              <w:rPr>
                <w:rFonts w:cs="Arial"/>
              </w:rPr>
              <w:t>NR_feMIMO-UEConTest</w:t>
            </w:r>
            <w:proofErr w:type="spellEnd"/>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2B35CA51" w:rsidR="009528FC" w:rsidRDefault="006D1854">
            <w:pPr>
              <w:pStyle w:val="CRCoverPage"/>
              <w:spacing w:after="0"/>
              <w:ind w:left="100"/>
              <w:rPr>
                <w:noProof/>
              </w:rPr>
            </w:pPr>
            <w:r>
              <w:rPr>
                <w:noProof/>
              </w:rPr>
              <w:t>2023-</w:t>
            </w:r>
            <w:r w:rsidR="00D6496C">
              <w:rPr>
                <w:noProof/>
              </w:rPr>
              <w:t>10</w:t>
            </w:r>
            <w:r>
              <w:rPr>
                <w:noProof/>
              </w:rPr>
              <w:t>-</w:t>
            </w:r>
            <w:r w:rsidR="00D6496C">
              <w:rPr>
                <w:noProof/>
              </w:rPr>
              <w:t>19</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pPr>
              <w:pStyle w:val="CRCoverPage"/>
              <w:spacing w:after="0"/>
              <w:ind w:left="100" w:right="-609"/>
              <w:rPr>
                <w:b/>
                <w:noProof/>
              </w:rPr>
            </w:pPr>
            <w:fldSimple w:instr="DOCPROPERTY  Cat  \* MERGEFORMAT">
              <w:r w:rsidR="009528FC">
                <w:rPr>
                  <w:b/>
                  <w:noProof/>
                </w:rPr>
                <w:t>F</w:t>
              </w:r>
            </w:fldSimple>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4F595815" w:rsidR="009528FC" w:rsidRDefault="00000000">
            <w:pPr>
              <w:pStyle w:val="CRCoverPage"/>
              <w:spacing w:after="0"/>
              <w:ind w:left="100"/>
              <w:rPr>
                <w:noProof/>
              </w:rPr>
            </w:pPr>
            <w:fldSimple w:instr="DOCPROPERTY  Release  \* MERGEFORMAT">
              <w:r w:rsidR="009528FC">
                <w:rPr>
                  <w:noProof/>
                </w:rPr>
                <w:t>Rel</w:t>
              </w:r>
            </w:fldSimple>
            <w:r w:rsidR="009528FC">
              <w:rPr>
                <w:noProof/>
              </w:rPr>
              <w:t>-1</w:t>
            </w:r>
            <w:r w:rsidR="0074014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0E2827CA" w:rsidR="009528FC" w:rsidRPr="00EA267A" w:rsidRDefault="007A60CA" w:rsidP="00EA267A">
            <w:pPr>
              <w:pStyle w:val="CRCoverPage"/>
              <w:ind w:left="100"/>
              <w:rPr>
                <w:lang w:val="en-IN"/>
              </w:rPr>
            </w:pPr>
            <w:r>
              <w:rPr>
                <w:lang w:val="en-IN"/>
              </w:rPr>
              <w:t xml:space="preserve">Test case is incomplete </w:t>
            </w:r>
            <w:r w:rsidR="00DC32F1">
              <w:rPr>
                <w:lang w:val="en-IN"/>
              </w:rPr>
              <w:t>as</w:t>
            </w:r>
            <w:r w:rsidR="00CA1282">
              <w:rPr>
                <w:lang w:val="en-IN"/>
              </w:rPr>
              <w:t xml:space="preserve"> message content and TT values</w:t>
            </w:r>
            <w:r w:rsidR="00DC32F1">
              <w:rPr>
                <w:lang w:val="en-IN"/>
              </w:rPr>
              <w:t xml:space="preserve"> are missing</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9043B2" w14:textId="150AA63F" w:rsidR="009528FC" w:rsidRDefault="00924579" w:rsidP="00924579">
            <w:pPr>
              <w:pStyle w:val="CRCoverPage"/>
              <w:numPr>
                <w:ilvl w:val="0"/>
                <w:numId w:val="15"/>
              </w:numPr>
              <w:spacing w:after="0"/>
              <w:ind w:left="197" w:hanging="142"/>
              <w:rPr>
                <w:rFonts w:cs="Arial"/>
                <w:noProof/>
              </w:rPr>
            </w:pPr>
            <w:r>
              <w:rPr>
                <w:rFonts w:cs="Arial"/>
                <w:noProof/>
              </w:rPr>
              <w:t xml:space="preserve">Defined the message contents for the </w:t>
            </w:r>
            <w:r w:rsidR="00DC32F1">
              <w:rPr>
                <w:lang w:val="en-IN"/>
              </w:rPr>
              <w:t>SSB-based</w:t>
            </w:r>
            <w:r w:rsidRPr="008534EC">
              <w:rPr>
                <w:lang w:val="en-IN"/>
              </w:rPr>
              <w:t xml:space="preserve"> Inter-cell L1-RSRP measurement in non-DRX</w:t>
            </w:r>
            <w:r>
              <w:rPr>
                <w:lang w:val="en-IN"/>
              </w:rPr>
              <w:t xml:space="preserve"> </w:t>
            </w:r>
            <w:r w:rsidRPr="00D20112">
              <w:t>test case</w:t>
            </w:r>
            <w:r>
              <w:rPr>
                <w:rFonts w:cs="Arial"/>
                <w:noProof/>
              </w:rPr>
              <w:t>.</w:t>
            </w:r>
          </w:p>
          <w:p w14:paraId="6424370F" w14:textId="091DFF30" w:rsidR="00924579" w:rsidRPr="00924579" w:rsidRDefault="00924579" w:rsidP="00924579">
            <w:pPr>
              <w:pStyle w:val="CRCoverPage"/>
              <w:numPr>
                <w:ilvl w:val="0"/>
                <w:numId w:val="15"/>
              </w:numPr>
              <w:spacing w:after="0"/>
              <w:ind w:left="197" w:hanging="142"/>
              <w:rPr>
                <w:rFonts w:cs="Arial"/>
                <w:noProof/>
              </w:rPr>
            </w:pPr>
            <w:r>
              <w:rPr>
                <w:rFonts w:cs="Arial"/>
                <w:noProof/>
              </w:rPr>
              <w:t>T</w:t>
            </w:r>
            <w:r w:rsidR="00504AAC">
              <w:rPr>
                <w:rFonts w:cs="Arial"/>
                <w:noProof/>
              </w:rPr>
              <w:t xml:space="preserve">est requirement </w:t>
            </w:r>
            <w:r w:rsidR="002B03AF">
              <w:rPr>
                <w:rFonts w:cs="Arial"/>
                <w:noProof/>
              </w:rPr>
              <w:t>t</w:t>
            </w:r>
            <w:r>
              <w:rPr>
                <w:rFonts w:cs="Arial"/>
                <w:noProof/>
              </w:rPr>
              <w:t>able modified with TT values</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35F8E0A8" w:rsidR="009528FC" w:rsidRDefault="009528FC">
            <w:pPr>
              <w:pStyle w:val="CRCoverPage"/>
              <w:spacing w:after="0"/>
              <w:ind w:left="100"/>
              <w:rPr>
                <w:noProof/>
              </w:rPr>
            </w:pPr>
            <w:r w:rsidRPr="00D20112">
              <w:rPr>
                <w:noProof/>
              </w:rPr>
              <w:t xml:space="preserve">Test case would be </w:t>
            </w:r>
            <w:r w:rsidR="00924579">
              <w:rPr>
                <w:noProof/>
              </w:rPr>
              <w:t>incomplete</w:t>
            </w:r>
            <w:r w:rsidRPr="00D20112">
              <w:rPr>
                <w:noProof/>
              </w:rPr>
              <w:t xml:space="preserve"> in the test specification.</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76C52EF" w:rsidR="009528FC" w:rsidRDefault="00FC1500" w:rsidP="00170318">
            <w:pPr>
              <w:pStyle w:val="CRCoverPage"/>
              <w:spacing w:after="0"/>
              <w:rPr>
                <w:noProof/>
              </w:rPr>
            </w:pPr>
            <w:r>
              <w:t>7.6.3.6</w:t>
            </w:r>
            <w:r w:rsidR="00CF0574">
              <w:t xml:space="preserve">, </w:t>
            </w:r>
            <w:r w:rsidR="00CF1B9E" w:rsidRPr="00CF1B9E">
              <w:t>Table F.1.3</w:t>
            </w:r>
            <w:r w:rsidR="003839D1">
              <w:t xml:space="preserve">, </w:t>
            </w:r>
            <w:r w:rsidR="00CF1B9E" w:rsidRPr="00CF1B9E">
              <w:t>F.1.1</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9528FC" w:rsidRDefault="00B22585">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18AC7E85"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2C7E6087" w:rsidR="009528FC" w:rsidRDefault="003839D1">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48E235D6" w:rsidR="00193597" w:rsidRPr="006D1854" w:rsidRDefault="001C700B" w:rsidP="006D1854">
            <w:pPr>
              <w:pStyle w:val="CRCoverPage"/>
              <w:spacing w:after="0"/>
              <w:ind w:left="99"/>
              <w:rPr>
                <w:noProof/>
              </w:rPr>
            </w:pPr>
            <w:r w:rsidRPr="00811BA5">
              <w:rPr>
                <w:noProof/>
              </w:rPr>
              <w:t>TS</w:t>
            </w:r>
            <w:r w:rsidR="00924579">
              <w:rPr>
                <w:noProof/>
              </w:rPr>
              <w:t>/TR</w:t>
            </w:r>
            <w:r w:rsidRPr="00811BA5">
              <w:rPr>
                <w:noProof/>
              </w:rPr>
              <w:t xml:space="preserve"> </w:t>
            </w:r>
            <w:r w:rsidR="00924579">
              <w:rPr>
                <w:noProof/>
              </w:rPr>
              <w:t>...</w:t>
            </w:r>
            <w:r w:rsidR="00CC0E7E" w:rsidRPr="00811BA5">
              <w:rPr>
                <w:noProof/>
              </w:rPr>
              <w:t xml:space="preserve"> CR</w:t>
            </w:r>
            <w:r w:rsidR="00924579">
              <w:rPr>
                <w:noProof/>
              </w:rPr>
              <w:t xml:space="preserve">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Default="009528FC">
            <w:pPr>
              <w:pStyle w:val="CRCoverPage"/>
              <w:spacing w:after="0"/>
              <w:ind w:left="99"/>
              <w:rPr>
                <w:noProof/>
              </w:rPr>
            </w:pPr>
            <w:r>
              <w:rPr>
                <w:noProof/>
              </w:rPr>
              <w:t xml:space="preserve">TS/TR ... CR ...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16324799" w:rsidR="009528FC" w:rsidRDefault="003839D1">
            <w:pPr>
              <w:pStyle w:val="CRCoverPage"/>
              <w:spacing w:after="0"/>
              <w:ind w:left="100"/>
              <w:rPr>
                <w:noProof/>
              </w:rPr>
            </w:pPr>
            <w:r w:rsidRPr="003839D1">
              <w:rPr>
                <w:noProof/>
              </w:rPr>
              <w:t xml:space="preserve">Associated TR 38.903 TT analysis </w:t>
            </w:r>
            <w:r>
              <w:rPr>
                <w:noProof/>
              </w:rPr>
              <w:t>T</w:t>
            </w:r>
            <w:r w:rsidRPr="003839D1">
              <w:rPr>
                <w:noProof/>
              </w:rPr>
              <w:t>doc</w:t>
            </w:r>
            <w:r>
              <w:rPr>
                <w:noProof/>
              </w:rPr>
              <w:t xml:space="preserve"> number: R5-236223</w:t>
            </w: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A93D2A" w14:textId="77777777" w:rsidR="001C120A" w:rsidRDefault="00905B33">
            <w:pPr>
              <w:pStyle w:val="CRCoverPage"/>
              <w:spacing w:after="0"/>
              <w:ind w:left="100"/>
            </w:pPr>
            <w:r w:rsidRPr="00905B33">
              <w:rPr>
                <w:highlight w:val="yellow"/>
              </w:rPr>
              <w:t xml:space="preserve">R1: Correction of </w:t>
            </w:r>
            <w:r w:rsidR="00C82D7C">
              <w:rPr>
                <w:highlight w:val="yellow"/>
              </w:rPr>
              <w:t>incorrect clause</w:t>
            </w:r>
            <w:r w:rsidRPr="00905B33">
              <w:rPr>
                <w:highlight w:val="yellow"/>
              </w:rPr>
              <w:t xml:space="preserve"> </w:t>
            </w:r>
            <w:r w:rsidR="00C82D7C">
              <w:rPr>
                <w:highlight w:val="yellow"/>
              </w:rPr>
              <w:t xml:space="preserve">reference </w:t>
            </w:r>
            <w:r w:rsidRPr="00905B33">
              <w:rPr>
                <w:highlight w:val="yellow"/>
              </w:rPr>
              <w:t xml:space="preserve">in </w:t>
            </w:r>
            <w:r w:rsidR="00C82D7C">
              <w:rPr>
                <w:highlight w:val="yellow"/>
              </w:rPr>
              <w:t>Annex</w:t>
            </w:r>
            <w:r w:rsidRPr="00905B33">
              <w:rPr>
                <w:highlight w:val="yellow"/>
              </w:rPr>
              <w:t xml:space="preserve"> F.1.3.2</w:t>
            </w:r>
          </w:p>
          <w:p w14:paraId="1AE19753" w14:textId="00EFFD13" w:rsidR="000B5B58" w:rsidRDefault="000B5B58">
            <w:pPr>
              <w:pStyle w:val="CRCoverPage"/>
              <w:spacing w:after="0"/>
              <w:ind w:left="100"/>
            </w:pPr>
            <w:r w:rsidRPr="000B5B58">
              <w:rPr>
                <w:highlight w:val="green"/>
              </w:rPr>
              <w:t>R2: Updat</w:t>
            </w:r>
            <w:r>
              <w:rPr>
                <w:highlight w:val="green"/>
              </w:rPr>
              <w:t>e</w:t>
            </w:r>
            <w:r w:rsidRPr="000B5B58">
              <w:rPr>
                <w:highlight w:val="green"/>
              </w:rPr>
              <w:t xml:space="preserve"> of editor’s note and test applicability based on offline discussion</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5E2E4CF1" w14:textId="77777777" w:rsidR="00E44AAE" w:rsidRPr="002A39CF" w:rsidRDefault="00E44AAE" w:rsidP="00E44AAE">
      <w:pPr>
        <w:pStyle w:val="Heading3"/>
      </w:pPr>
      <w:bookmarkStart w:id="1" w:name="_Hlk135754831"/>
      <w:r w:rsidRPr="002A39CF">
        <w:lastRenderedPageBreak/>
        <w:t>7.6.3</w:t>
      </w:r>
      <w:r w:rsidRPr="002A39CF">
        <w:tab/>
        <w:t>L1-RSRP measurement for beam reporting</w:t>
      </w:r>
    </w:p>
    <w:p w14:paraId="53D6639D" w14:textId="74A14A95" w:rsidR="00E44AAE" w:rsidRDefault="00E44AAE" w:rsidP="00E44AA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Sections Skipped</w:t>
      </w:r>
      <w:r w:rsidRPr="001D6D15">
        <w:rPr>
          <w:b/>
          <w:bCs/>
          <w:sz w:val="24"/>
          <w:szCs w:val="24"/>
          <w:highlight w:val="yellow"/>
          <w:lang w:eastAsia="en-GB"/>
        </w:rPr>
        <w:t xml:space="preserve"> </w:t>
      </w:r>
      <w:r w:rsidRPr="001D6D15">
        <w:rPr>
          <w:b/>
          <w:bCs/>
          <w:sz w:val="24"/>
          <w:szCs w:val="24"/>
          <w:highlight w:val="yellow"/>
        </w:rPr>
        <w:t>--------</w:t>
      </w:r>
    </w:p>
    <w:p w14:paraId="4225EF04" w14:textId="62ADDED8" w:rsidR="00C14895" w:rsidRDefault="000D1860" w:rsidP="006C4D3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bookmarkStart w:id="2" w:name="_Hlk122953904"/>
      <w:bookmarkEnd w:id="1"/>
    </w:p>
    <w:p w14:paraId="4117C5D9" w14:textId="2ADEC6D7" w:rsidR="00CC6A8F" w:rsidRPr="00CC6A8F" w:rsidRDefault="00CC6A8F" w:rsidP="00CC6A8F">
      <w:pPr>
        <w:keepNext/>
        <w:keepLines/>
        <w:overflowPunct w:val="0"/>
        <w:autoSpaceDE w:val="0"/>
        <w:autoSpaceDN w:val="0"/>
        <w:adjustRightInd w:val="0"/>
        <w:spacing w:before="120"/>
        <w:ind w:left="1418" w:hanging="1418"/>
        <w:textAlignment w:val="baseline"/>
        <w:outlineLvl w:val="3"/>
        <w:rPr>
          <w:rFonts w:ascii="Arial" w:eastAsiaTheme="minorEastAsia" w:hAnsi="Arial"/>
          <w:i/>
          <w:iCs/>
          <w:sz w:val="24"/>
          <w:lang w:eastAsia="sv-SE"/>
        </w:rPr>
      </w:pPr>
      <w:r w:rsidRPr="00CC6A8F">
        <w:rPr>
          <w:rFonts w:ascii="Arial" w:eastAsiaTheme="minorEastAsia" w:hAnsi="Arial"/>
          <w:sz w:val="24"/>
          <w:lang w:eastAsia="sv-SE"/>
        </w:rPr>
        <w:t>7.6.3.6</w:t>
      </w:r>
      <w:r w:rsidRPr="00CC6A8F">
        <w:rPr>
          <w:rFonts w:ascii="Arial" w:eastAsiaTheme="minorEastAsia" w:hAnsi="Arial"/>
          <w:sz w:val="24"/>
          <w:lang w:eastAsia="sv-SE"/>
        </w:rPr>
        <w:tab/>
        <w:t>NR SA FR2 Inter-cell SSB based L1-RSRP measurements on FR2 SCell when DRX is not used</w:t>
      </w:r>
    </w:p>
    <w:p w14:paraId="748E1B4A" w14:textId="5A671EDC" w:rsidR="006C4D3C" w:rsidRPr="00C7244C" w:rsidRDefault="006C4D3C" w:rsidP="006C4D3C">
      <w:pPr>
        <w:pStyle w:val="EditorsNote"/>
        <w:ind w:hanging="1135"/>
      </w:pPr>
      <w:r w:rsidRPr="00C7244C">
        <w:t>Editor’s note: This test case is incomplete. The following aspects are missing:</w:t>
      </w:r>
    </w:p>
    <w:p w14:paraId="0AB9E1D1" w14:textId="1C1E5A77" w:rsidR="006C4D3C" w:rsidRPr="00C7244C" w:rsidDel="005931F6" w:rsidRDefault="006C4D3C" w:rsidP="006C4D3C">
      <w:pPr>
        <w:pStyle w:val="EditorsNote"/>
        <w:ind w:left="426" w:hanging="142"/>
        <w:rPr>
          <w:del w:id="3" w:author="Sreekanth 1. K (Nokia)" w:date="2023-10-17T14:16:00Z"/>
        </w:rPr>
      </w:pPr>
      <w:del w:id="4" w:author="Sreekanth 1. K (Nokia)" w:date="2023-10-17T14:16:00Z">
        <w:r w:rsidRPr="00C7244C" w:rsidDel="005931F6">
          <w:delText>- Message contents is TBD</w:delText>
        </w:r>
      </w:del>
    </w:p>
    <w:p w14:paraId="1818D330" w14:textId="384012F1" w:rsidR="006C4D3C" w:rsidDel="005931F6" w:rsidRDefault="006C4D3C" w:rsidP="006C4D3C">
      <w:pPr>
        <w:pStyle w:val="EditorsNote"/>
        <w:ind w:left="426" w:hanging="142"/>
        <w:rPr>
          <w:del w:id="5" w:author="Sreekanth 1. K (Nokia)" w:date="2023-10-17T14:16:00Z"/>
        </w:rPr>
      </w:pPr>
      <w:del w:id="6" w:author="Sreekanth 1. K (Nokia)" w:date="2023-10-17T14:16:00Z">
        <w:r w:rsidRPr="00C7244C" w:rsidDel="005931F6">
          <w:delText xml:space="preserve">- Measurement Uncertainties and Test Tolerances are missing </w:delText>
        </w:r>
      </w:del>
    </w:p>
    <w:p w14:paraId="671AD386" w14:textId="2389E525" w:rsidR="005931F6" w:rsidRDefault="005931F6" w:rsidP="006C4D3C">
      <w:pPr>
        <w:pStyle w:val="EditorsNote"/>
        <w:ind w:left="426" w:hanging="142"/>
        <w:rPr>
          <w:ins w:id="7" w:author="Nokia - Siddharth Das" w:date="2023-11-14T06:27:00Z"/>
        </w:rPr>
      </w:pPr>
      <w:ins w:id="8" w:author="Sreekanth 1. K (Nokia)" w:date="2023-10-17T14:16:00Z">
        <w:r w:rsidRPr="00E06BD9">
          <w:t xml:space="preserve">- </w:t>
        </w:r>
      </w:ins>
      <w:ins w:id="9" w:author="Sreekanth 1. K (Nokia)" w:date="2023-10-17T14:17:00Z">
        <w:r w:rsidR="00E06BD9" w:rsidRPr="00E06BD9">
          <w:t>NR FR1 - FR2 OTA testability is still FFS.</w:t>
        </w:r>
      </w:ins>
    </w:p>
    <w:p w14:paraId="270E0AEB" w14:textId="6F37CDBC" w:rsidR="000B5B58" w:rsidRPr="00E06BD9" w:rsidRDefault="000B5B58" w:rsidP="006C4D3C">
      <w:pPr>
        <w:pStyle w:val="EditorsNote"/>
        <w:ind w:left="426" w:hanging="142"/>
        <w:rPr>
          <w:ins w:id="10" w:author="Sreekanth 1. K (Nokia)" w:date="2023-10-17T14:16:00Z"/>
        </w:rPr>
      </w:pPr>
      <w:ins w:id="11" w:author="Nokia - Siddharth Das" w:date="2023-11-14T06:27:00Z">
        <w:r w:rsidRPr="000B5B58">
          <w:rPr>
            <w:highlight w:val="green"/>
          </w:rPr>
          <w:t>Test Applicability in TS 38.522 requires an update</w:t>
        </w:r>
      </w:ins>
    </w:p>
    <w:p w14:paraId="0B6A9E20" w14:textId="77777777" w:rsidR="006C4D3C" w:rsidRPr="00C7244C" w:rsidRDefault="006C4D3C" w:rsidP="006C4D3C">
      <w:pPr>
        <w:pStyle w:val="H6"/>
      </w:pPr>
      <w:r w:rsidRPr="00C7244C">
        <w:t>7.6.3.6.1</w:t>
      </w:r>
      <w:r w:rsidRPr="00C7244C">
        <w:tab/>
        <w:t>Test purpose</w:t>
      </w:r>
    </w:p>
    <w:p w14:paraId="1440E242" w14:textId="77777777" w:rsidR="006C4D3C" w:rsidRPr="00C7244C" w:rsidRDefault="006C4D3C" w:rsidP="006C4D3C">
      <w:pPr>
        <w:rPr>
          <w:rFonts w:cs="v4.2.0"/>
        </w:rPr>
      </w:pPr>
      <w:r w:rsidRPr="00C7244C">
        <w:rPr>
          <w:rFonts w:cs="v4.2.0"/>
        </w:rPr>
        <w:t xml:space="preserve">To verify that the UE makes correct reporting of L1-RSRP measurement in non-DRX within L1-RSRP measurement requirements in </w:t>
      </w:r>
      <w:r w:rsidRPr="00C7244C">
        <w:t xml:space="preserve">TS 38.133 [6] </w:t>
      </w:r>
      <w:r w:rsidRPr="00C7244C">
        <w:rPr>
          <w:rFonts w:cs="v4.2.0"/>
        </w:rPr>
        <w:t>clause 9.13.4.1.</w:t>
      </w:r>
    </w:p>
    <w:p w14:paraId="1834AD09" w14:textId="77777777" w:rsidR="006C4D3C" w:rsidRPr="00C7244C" w:rsidRDefault="006C4D3C" w:rsidP="006C4D3C">
      <w:pPr>
        <w:pStyle w:val="H6"/>
      </w:pPr>
      <w:r w:rsidRPr="00C7244C">
        <w:t>7.6.3.6.2</w:t>
      </w:r>
      <w:r w:rsidRPr="00C7244C">
        <w:tab/>
        <w:t>Test applicability</w:t>
      </w:r>
    </w:p>
    <w:p w14:paraId="37DEE872" w14:textId="53FD219A" w:rsidR="006C4D3C" w:rsidRPr="00C7244C" w:rsidRDefault="006C4D3C" w:rsidP="006C4D3C">
      <w:r w:rsidRPr="00C7244C">
        <w:rPr>
          <w:rFonts w:cs="v4.2.0"/>
        </w:rPr>
        <w:t>This test applies to all types of NR UE release 15 onwards</w:t>
      </w:r>
      <w:ins w:id="12" w:author="Nokia - Siddharth Das" w:date="2023-11-14T06:26:00Z">
        <w:r w:rsidR="000B5B58">
          <w:rPr>
            <w:rFonts w:cs="v4.2.0"/>
          </w:rPr>
          <w:t xml:space="preserve"> </w:t>
        </w:r>
        <w:r w:rsidR="000B5B58" w:rsidRPr="000B5B58">
          <w:rPr>
            <w:rFonts w:cs="v4.2.0"/>
            <w:highlight w:val="green"/>
          </w:rPr>
          <w:t>supporting inter-band CA between FR1 (PCell) and FR2 (SCell)</w:t>
        </w:r>
      </w:ins>
      <w:r w:rsidRPr="00C7244C">
        <w:rPr>
          <w:rFonts w:cs="v4.2.0"/>
        </w:rPr>
        <w:t xml:space="preserve">. </w:t>
      </w:r>
    </w:p>
    <w:p w14:paraId="7D881D66" w14:textId="77777777" w:rsidR="006C4D3C" w:rsidRPr="00C7244C" w:rsidRDefault="006C4D3C" w:rsidP="006C4D3C">
      <w:pPr>
        <w:pStyle w:val="H6"/>
      </w:pPr>
      <w:r w:rsidRPr="00C7244C">
        <w:t>7.6.3.6.3</w:t>
      </w:r>
      <w:r w:rsidRPr="00C7244C">
        <w:tab/>
        <w:t>Minimum conformance requirements</w:t>
      </w:r>
    </w:p>
    <w:p w14:paraId="69DCD6E6" w14:textId="77777777" w:rsidR="006C4D3C" w:rsidRPr="00C7244C" w:rsidRDefault="006C4D3C" w:rsidP="006C4D3C">
      <w:pPr>
        <w:rPr>
          <w:lang w:eastAsia="sv-SE"/>
        </w:rPr>
      </w:pPr>
      <w:r w:rsidRPr="00C7244C">
        <w:rPr>
          <w:lang w:eastAsia="sv-SE"/>
        </w:rPr>
        <w:t>The minimum conformance requirements are specified in clause 7.6.3.0.3.</w:t>
      </w:r>
    </w:p>
    <w:p w14:paraId="582D37B4" w14:textId="77777777" w:rsidR="006C4D3C" w:rsidRPr="00C7244C" w:rsidRDefault="006C4D3C" w:rsidP="006C4D3C">
      <w:pPr>
        <w:rPr>
          <w:lang w:eastAsia="sv-SE"/>
        </w:rPr>
      </w:pPr>
      <w:r w:rsidRPr="00C7244C">
        <w:rPr>
          <w:lang w:eastAsia="sv-SE"/>
        </w:rPr>
        <w:t>The normative reference for this requirement is TS 38.133 [6] clause A.7.6.3.6.</w:t>
      </w:r>
    </w:p>
    <w:p w14:paraId="59BEE1C9" w14:textId="77777777" w:rsidR="006C4D3C" w:rsidRPr="00C7244C" w:rsidRDefault="006C4D3C" w:rsidP="006C4D3C">
      <w:pPr>
        <w:pStyle w:val="H6"/>
      </w:pPr>
      <w:r w:rsidRPr="00C7244C">
        <w:t>7.6.3.6.4</w:t>
      </w:r>
      <w:r w:rsidRPr="00C7244C">
        <w:tab/>
        <w:t>Test description</w:t>
      </w:r>
    </w:p>
    <w:p w14:paraId="0AE8BD5B" w14:textId="77777777" w:rsidR="006C4D3C" w:rsidRPr="00C7244C" w:rsidRDefault="006C4D3C" w:rsidP="006C4D3C">
      <w:pPr>
        <w:pStyle w:val="H6"/>
      </w:pPr>
      <w:r w:rsidRPr="00C7244C">
        <w:t>7.6.3.6.4.1</w:t>
      </w:r>
      <w:r w:rsidRPr="00C7244C">
        <w:tab/>
        <w:t>Initial conditions</w:t>
      </w:r>
    </w:p>
    <w:p w14:paraId="1DB4FDAA" w14:textId="77777777" w:rsidR="006C4D3C" w:rsidRPr="00C7244C" w:rsidRDefault="006C4D3C" w:rsidP="006C4D3C">
      <w:pPr>
        <w:rPr>
          <w:lang w:eastAsia="sv-SE"/>
        </w:rPr>
      </w:pPr>
      <w:r w:rsidRPr="00C7244C">
        <w:rPr>
          <w:lang w:eastAsia="sv-SE"/>
        </w:rPr>
        <w:t>This test shall be tested using any of the test configurations in Table 7.6.3.6.4.1-1.</w:t>
      </w:r>
    </w:p>
    <w:p w14:paraId="43741FAD" w14:textId="77777777" w:rsidR="006C4D3C" w:rsidRPr="00C7244C" w:rsidRDefault="006C4D3C" w:rsidP="006C4D3C">
      <w:pPr>
        <w:pStyle w:val="TH"/>
      </w:pPr>
      <w:r w:rsidRPr="00C7244C">
        <w:t xml:space="preserve">Table 7.6.3.6.4.1-1: </w:t>
      </w:r>
      <w:r w:rsidRPr="00C7244C">
        <w:rPr>
          <w:lang w:eastAsia="sv-SE"/>
        </w:rPr>
        <w:t xml:space="preserve">Supported </w:t>
      </w:r>
      <w:r w:rsidRPr="00C7244C">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6806"/>
      </w:tblGrid>
      <w:tr w:rsidR="006C4D3C" w:rsidRPr="00C7244C" w14:paraId="1BD40453" w14:textId="77777777">
        <w:tc>
          <w:tcPr>
            <w:tcW w:w="2331" w:type="dxa"/>
            <w:shd w:val="clear" w:color="auto" w:fill="auto"/>
          </w:tcPr>
          <w:p w14:paraId="58EFFD2C" w14:textId="77777777" w:rsidR="006C4D3C" w:rsidRPr="00C7244C" w:rsidRDefault="006C4D3C">
            <w:pPr>
              <w:keepNext/>
              <w:keepLines/>
              <w:spacing w:after="0"/>
              <w:jc w:val="center"/>
              <w:rPr>
                <w:rFonts w:ascii="Arial" w:hAnsi="Arial"/>
                <w:b/>
                <w:sz w:val="18"/>
              </w:rPr>
            </w:pPr>
            <w:r w:rsidRPr="00C7244C">
              <w:rPr>
                <w:rFonts w:ascii="Arial" w:hAnsi="Arial"/>
                <w:b/>
                <w:sz w:val="18"/>
              </w:rPr>
              <w:t>Config</w:t>
            </w:r>
          </w:p>
        </w:tc>
        <w:tc>
          <w:tcPr>
            <w:tcW w:w="7298" w:type="dxa"/>
            <w:shd w:val="clear" w:color="auto" w:fill="auto"/>
          </w:tcPr>
          <w:p w14:paraId="09D06C36" w14:textId="77777777" w:rsidR="006C4D3C" w:rsidRPr="00C7244C" w:rsidRDefault="006C4D3C">
            <w:pPr>
              <w:keepNext/>
              <w:keepLines/>
              <w:spacing w:after="0"/>
              <w:jc w:val="center"/>
              <w:rPr>
                <w:rFonts w:ascii="Arial" w:hAnsi="Arial"/>
                <w:b/>
                <w:sz w:val="18"/>
              </w:rPr>
            </w:pPr>
            <w:r w:rsidRPr="00C7244C">
              <w:rPr>
                <w:rFonts w:ascii="Arial" w:hAnsi="Arial"/>
                <w:b/>
                <w:sz w:val="18"/>
              </w:rPr>
              <w:t>Description</w:t>
            </w:r>
          </w:p>
        </w:tc>
      </w:tr>
      <w:tr w:rsidR="006C4D3C" w:rsidRPr="00C7244C" w14:paraId="6109A0A3" w14:textId="77777777">
        <w:tc>
          <w:tcPr>
            <w:tcW w:w="2331" w:type="dxa"/>
            <w:shd w:val="clear" w:color="auto" w:fill="auto"/>
          </w:tcPr>
          <w:p w14:paraId="2FB69A2D" w14:textId="77777777" w:rsidR="006C4D3C" w:rsidRPr="00C7244C" w:rsidRDefault="006C4D3C">
            <w:pPr>
              <w:keepNext/>
              <w:keepLines/>
              <w:spacing w:after="0"/>
              <w:rPr>
                <w:rFonts w:ascii="Arial" w:hAnsi="Arial"/>
                <w:sz w:val="18"/>
              </w:rPr>
            </w:pPr>
            <w:r w:rsidRPr="00C7244C">
              <w:rPr>
                <w:rFonts w:ascii="Arial" w:hAnsi="Arial"/>
                <w:sz w:val="18"/>
              </w:rPr>
              <w:t>1</w:t>
            </w:r>
          </w:p>
        </w:tc>
        <w:tc>
          <w:tcPr>
            <w:tcW w:w="7298" w:type="dxa"/>
            <w:shd w:val="clear" w:color="auto" w:fill="auto"/>
          </w:tcPr>
          <w:p w14:paraId="0B4588C4"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N</w:t>
            </w:r>
            <w:r w:rsidRPr="00C7244C">
              <w:rPr>
                <w:rFonts w:ascii="Arial" w:hAnsi="Arial"/>
                <w:sz w:val="18"/>
                <w:lang w:eastAsia="zh-CN"/>
              </w:rPr>
              <w:t xml:space="preserve">R PCell </w:t>
            </w:r>
            <w:r w:rsidRPr="00C7244C">
              <w:rPr>
                <w:rFonts w:ascii="Arial" w:hAnsi="Arial"/>
                <w:sz w:val="18"/>
              </w:rPr>
              <w:t>15 kHz SSB SCS, 10 MHz bandwidth, FDD duplex mode</w:t>
            </w:r>
          </w:p>
          <w:p w14:paraId="059C8792" w14:textId="77777777" w:rsidR="006C4D3C" w:rsidRPr="00C7244C" w:rsidRDefault="006C4D3C">
            <w:pPr>
              <w:keepNext/>
              <w:keepLines/>
              <w:spacing w:after="0"/>
              <w:rPr>
                <w:rFonts w:ascii="Arial" w:hAnsi="Arial"/>
                <w:sz w:val="18"/>
              </w:rPr>
            </w:pPr>
            <w:r w:rsidRPr="00C7244C">
              <w:rPr>
                <w:rFonts w:ascii="Arial" w:hAnsi="Arial"/>
                <w:sz w:val="18"/>
              </w:rPr>
              <w:t>NR SCell 120 kHz SSB SCS, 100 MHz bandwidth, TDD duplex mode</w:t>
            </w:r>
          </w:p>
        </w:tc>
      </w:tr>
      <w:tr w:rsidR="006C4D3C" w:rsidRPr="00C7244C" w14:paraId="2E4A4400" w14:textId="77777777">
        <w:tc>
          <w:tcPr>
            <w:tcW w:w="2331" w:type="dxa"/>
            <w:shd w:val="clear" w:color="auto" w:fill="auto"/>
          </w:tcPr>
          <w:p w14:paraId="49647AAF"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2</w:t>
            </w:r>
          </w:p>
        </w:tc>
        <w:tc>
          <w:tcPr>
            <w:tcW w:w="7298" w:type="dxa"/>
            <w:shd w:val="clear" w:color="auto" w:fill="auto"/>
          </w:tcPr>
          <w:p w14:paraId="2EC373E0"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N</w:t>
            </w:r>
            <w:r w:rsidRPr="00C7244C">
              <w:rPr>
                <w:rFonts w:ascii="Arial" w:hAnsi="Arial"/>
                <w:sz w:val="18"/>
                <w:lang w:eastAsia="zh-CN"/>
              </w:rPr>
              <w:t xml:space="preserve">R PCell </w:t>
            </w:r>
            <w:r w:rsidRPr="00C7244C">
              <w:rPr>
                <w:rFonts w:ascii="Arial" w:hAnsi="Arial"/>
                <w:sz w:val="18"/>
              </w:rPr>
              <w:t>15 kHz SSB SCS, 10 MHz bandwidth, TDD duplex mode</w:t>
            </w:r>
          </w:p>
          <w:p w14:paraId="1B412C39" w14:textId="77777777" w:rsidR="006C4D3C" w:rsidRPr="00C7244C" w:rsidRDefault="006C4D3C">
            <w:pPr>
              <w:keepNext/>
              <w:keepLines/>
              <w:spacing w:after="0"/>
              <w:rPr>
                <w:rFonts w:ascii="Arial" w:hAnsi="Arial"/>
                <w:sz w:val="18"/>
              </w:rPr>
            </w:pPr>
            <w:r w:rsidRPr="00C7244C">
              <w:rPr>
                <w:rFonts w:ascii="Arial" w:hAnsi="Arial"/>
                <w:sz w:val="18"/>
              </w:rPr>
              <w:t>NR SCell 120 kHz SSB SCS, 100 MHz bandwidth, TDD duplex mode</w:t>
            </w:r>
          </w:p>
        </w:tc>
      </w:tr>
      <w:tr w:rsidR="006C4D3C" w:rsidRPr="00C7244C" w14:paraId="7204ED68" w14:textId="77777777">
        <w:tc>
          <w:tcPr>
            <w:tcW w:w="2331" w:type="dxa"/>
            <w:shd w:val="clear" w:color="auto" w:fill="auto"/>
          </w:tcPr>
          <w:p w14:paraId="721F7DCD"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3</w:t>
            </w:r>
          </w:p>
        </w:tc>
        <w:tc>
          <w:tcPr>
            <w:tcW w:w="7298" w:type="dxa"/>
            <w:shd w:val="clear" w:color="auto" w:fill="auto"/>
          </w:tcPr>
          <w:p w14:paraId="3D2A1E74"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N</w:t>
            </w:r>
            <w:r w:rsidRPr="00C7244C">
              <w:rPr>
                <w:rFonts w:ascii="Arial" w:hAnsi="Arial"/>
                <w:sz w:val="18"/>
                <w:lang w:eastAsia="zh-CN"/>
              </w:rPr>
              <w:t xml:space="preserve">R PCell </w:t>
            </w:r>
            <w:r w:rsidRPr="00C7244C">
              <w:rPr>
                <w:rFonts w:ascii="Arial" w:hAnsi="Arial"/>
                <w:sz w:val="18"/>
              </w:rPr>
              <w:t>30 kHz SSB SCS, 40 MHz bandwidth, TDD duplex mode</w:t>
            </w:r>
          </w:p>
          <w:p w14:paraId="13DF2115" w14:textId="77777777" w:rsidR="006C4D3C" w:rsidRPr="00C7244C" w:rsidRDefault="006C4D3C">
            <w:pPr>
              <w:keepNext/>
              <w:keepLines/>
              <w:spacing w:after="0"/>
              <w:rPr>
                <w:rFonts w:ascii="Arial" w:hAnsi="Arial"/>
                <w:sz w:val="18"/>
              </w:rPr>
            </w:pPr>
            <w:r w:rsidRPr="00C7244C">
              <w:rPr>
                <w:rFonts w:ascii="Arial" w:hAnsi="Arial"/>
                <w:sz w:val="18"/>
              </w:rPr>
              <w:t>NR SCell 120 kHz SSB SCS, 100 MHz bandwidth, TDD duplex mode</w:t>
            </w:r>
          </w:p>
        </w:tc>
      </w:tr>
      <w:tr w:rsidR="006C4D3C" w:rsidRPr="00C7244C" w14:paraId="7CF80563" w14:textId="77777777">
        <w:tc>
          <w:tcPr>
            <w:tcW w:w="2331" w:type="dxa"/>
            <w:shd w:val="clear" w:color="auto" w:fill="auto"/>
          </w:tcPr>
          <w:p w14:paraId="42149343" w14:textId="77777777" w:rsidR="006C4D3C" w:rsidRPr="00C7244C" w:rsidRDefault="006C4D3C">
            <w:pPr>
              <w:keepNext/>
              <w:keepLines/>
              <w:spacing w:after="0"/>
              <w:rPr>
                <w:rFonts w:ascii="Arial" w:hAnsi="Arial"/>
                <w:sz w:val="18"/>
              </w:rPr>
            </w:pPr>
            <w:r w:rsidRPr="00C7244C">
              <w:rPr>
                <w:rFonts w:ascii="Arial" w:hAnsi="Arial"/>
                <w:sz w:val="18"/>
              </w:rPr>
              <w:t>4</w:t>
            </w:r>
          </w:p>
        </w:tc>
        <w:tc>
          <w:tcPr>
            <w:tcW w:w="7298" w:type="dxa"/>
            <w:shd w:val="clear" w:color="auto" w:fill="auto"/>
          </w:tcPr>
          <w:p w14:paraId="2A623B25"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N</w:t>
            </w:r>
            <w:r w:rsidRPr="00C7244C">
              <w:rPr>
                <w:rFonts w:ascii="Arial" w:hAnsi="Arial"/>
                <w:sz w:val="18"/>
                <w:lang w:eastAsia="zh-CN"/>
              </w:rPr>
              <w:t xml:space="preserve">R PCell </w:t>
            </w:r>
            <w:r w:rsidRPr="00C7244C">
              <w:rPr>
                <w:rFonts w:ascii="Arial" w:hAnsi="Arial"/>
                <w:sz w:val="18"/>
              </w:rPr>
              <w:t>15 kHz SSB SCS, 10 MHz bandwidth, FDD duplex mode</w:t>
            </w:r>
          </w:p>
          <w:p w14:paraId="1583D110" w14:textId="77777777" w:rsidR="006C4D3C" w:rsidRPr="00C7244C" w:rsidRDefault="006C4D3C">
            <w:pPr>
              <w:keepNext/>
              <w:keepLines/>
              <w:spacing w:after="0"/>
              <w:rPr>
                <w:rFonts w:ascii="Arial" w:hAnsi="Arial"/>
                <w:sz w:val="18"/>
              </w:rPr>
            </w:pPr>
            <w:r w:rsidRPr="00C7244C">
              <w:rPr>
                <w:rFonts w:ascii="Arial" w:hAnsi="Arial"/>
                <w:sz w:val="18"/>
              </w:rPr>
              <w:t>NR SCell 240 kHz SSB SCS, 100 MHz bandwidth, TDD duplex mode</w:t>
            </w:r>
          </w:p>
        </w:tc>
      </w:tr>
      <w:tr w:rsidR="006C4D3C" w:rsidRPr="00C7244C" w14:paraId="5C9BF277" w14:textId="77777777">
        <w:tc>
          <w:tcPr>
            <w:tcW w:w="2331" w:type="dxa"/>
            <w:shd w:val="clear" w:color="auto" w:fill="auto"/>
          </w:tcPr>
          <w:p w14:paraId="51F3981B"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5</w:t>
            </w:r>
          </w:p>
        </w:tc>
        <w:tc>
          <w:tcPr>
            <w:tcW w:w="7298" w:type="dxa"/>
            <w:shd w:val="clear" w:color="auto" w:fill="auto"/>
          </w:tcPr>
          <w:p w14:paraId="091F2871"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N</w:t>
            </w:r>
            <w:r w:rsidRPr="00C7244C">
              <w:rPr>
                <w:rFonts w:ascii="Arial" w:hAnsi="Arial"/>
                <w:sz w:val="18"/>
                <w:lang w:eastAsia="zh-CN"/>
              </w:rPr>
              <w:t xml:space="preserve">R PCell </w:t>
            </w:r>
            <w:r w:rsidRPr="00C7244C">
              <w:rPr>
                <w:rFonts w:ascii="Arial" w:hAnsi="Arial"/>
                <w:sz w:val="18"/>
              </w:rPr>
              <w:t>15 kHz SSB SCS, 10 MHz bandwidth, TDD duplex mode</w:t>
            </w:r>
          </w:p>
          <w:p w14:paraId="0B5F285B" w14:textId="77777777" w:rsidR="006C4D3C" w:rsidRPr="00C7244C" w:rsidRDefault="006C4D3C">
            <w:pPr>
              <w:keepNext/>
              <w:keepLines/>
              <w:spacing w:after="0"/>
              <w:rPr>
                <w:rFonts w:ascii="Arial" w:hAnsi="Arial"/>
                <w:sz w:val="18"/>
              </w:rPr>
            </w:pPr>
            <w:r w:rsidRPr="00C7244C">
              <w:rPr>
                <w:rFonts w:ascii="Arial" w:hAnsi="Arial"/>
                <w:sz w:val="18"/>
              </w:rPr>
              <w:t>NR SCell 240 kHz SSB SCS, 100 MHz bandwidth, TDD duplex mode</w:t>
            </w:r>
          </w:p>
        </w:tc>
      </w:tr>
      <w:tr w:rsidR="006C4D3C" w:rsidRPr="00C7244C" w14:paraId="42DDE3B3" w14:textId="77777777">
        <w:tc>
          <w:tcPr>
            <w:tcW w:w="2331" w:type="dxa"/>
            <w:shd w:val="clear" w:color="auto" w:fill="auto"/>
          </w:tcPr>
          <w:p w14:paraId="65B19D0A"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6</w:t>
            </w:r>
          </w:p>
        </w:tc>
        <w:tc>
          <w:tcPr>
            <w:tcW w:w="7298" w:type="dxa"/>
            <w:shd w:val="clear" w:color="auto" w:fill="auto"/>
          </w:tcPr>
          <w:p w14:paraId="69E2725B"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N</w:t>
            </w:r>
            <w:r w:rsidRPr="00C7244C">
              <w:rPr>
                <w:rFonts w:ascii="Arial" w:hAnsi="Arial"/>
                <w:sz w:val="18"/>
                <w:lang w:eastAsia="zh-CN"/>
              </w:rPr>
              <w:t xml:space="preserve">R PCell </w:t>
            </w:r>
            <w:r w:rsidRPr="00C7244C">
              <w:rPr>
                <w:rFonts w:ascii="Arial" w:hAnsi="Arial"/>
                <w:sz w:val="18"/>
              </w:rPr>
              <w:t>30 kHz SSB SCS, 40 MHz bandwidth, TDD duplex mode</w:t>
            </w:r>
          </w:p>
          <w:p w14:paraId="2F49F237" w14:textId="77777777" w:rsidR="006C4D3C" w:rsidRPr="00C7244C" w:rsidRDefault="006C4D3C">
            <w:pPr>
              <w:keepNext/>
              <w:keepLines/>
              <w:spacing w:after="0"/>
              <w:rPr>
                <w:rFonts w:ascii="Arial" w:hAnsi="Arial"/>
                <w:sz w:val="18"/>
              </w:rPr>
            </w:pPr>
            <w:r w:rsidRPr="00C7244C">
              <w:rPr>
                <w:rFonts w:ascii="Arial" w:hAnsi="Arial"/>
                <w:sz w:val="18"/>
              </w:rPr>
              <w:t>NR SCell 240 kHz SSB SCS, 100 MHz bandwidth, TDD duplex mode</w:t>
            </w:r>
          </w:p>
        </w:tc>
      </w:tr>
      <w:tr w:rsidR="006C4D3C" w:rsidRPr="00C7244C" w14:paraId="0897BCB7" w14:textId="77777777">
        <w:tc>
          <w:tcPr>
            <w:tcW w:w="9629" w:type="dxa"/>
            <w:gridSpan w:val="2"/>
            <w:shd w:val="clear" w:color="auto" w:fill="auto"/>
          </w:tcPr>
          <w:p w14:paraId="55751AF3" w14:textId="77777777" w:rsidR="006C4D3C" w:rsidRPr="00C7244C" w:rsidRDefault="006C4D3C">
            <w:pPr>
              <w:keepNext/>
              <w:keepLines/>
              <w:spacing w:after="0"/>
              <w:ind w:left="851" w:hanging="851"/>
              <w:rPr>
                <w:rFonts w:ascii="Arial" w:hAnsi="Arial"/>
                <w:sz w:val="18"/>
              </w:rPr>
            </w:pPr>
            <w:r w:rsidRPr="00C7244C">
              <w:rPr>
                <w:rFonts w:ascii="Arial" w:hAnsi="Arial"/>
                <w:sz w:val="18"/>
              </w:rPr>
              <w:t>Note:</w:t>
            </w:r>
            <w:r w:rsidRPr="00C7244C">
              <w:rPr>
                <w:rFonts w:ascii="Arial" w:hAnsi="Arial"/>
                <w:sz w:val="18"/>
              </w:rPr>
              <w:tab/>
              <w:t>The UE is only required to be tested in one of the supported test configurations</w:t>
            </w:r>
          </w:p>
        </w:tc>
      </w:tr>
    </w:tbl>
    <w:p w14:paraId="402F6331" w14:textId="77777777" w:rsidR="006C4D3C" w:rsidRPr="00C7244C" w:rsidRDefault="006C4D3C" w:rsidP="006C4D3C">
      <w:pPr>
        <w:rPr>
          <w:lang w:eastAsia="sv-SE"/>
        </w:rPr>
      </w:pPr>
    </w:p>
    <w:p w14:paraId="74FD16CE" w14:textId="77777777" w:rsidR="006C4D3C" w:rsidRPr="00C7244C" w:rsidRDefault="006C4D3C" w:rsidP="006C4D3C">
      <w:pPr>
        <w:pStyle w:val="TH"/>
      </w:pPr>
      <w:r w:rsidRPr="00C7244C">
        <w:t>Table 7.6.3.6.4.1-2: Cell specific test parameters for FR1 PCell</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6C4D3C" w:rsidRPr="00C7244C" w14:paraId="09F8D11A"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C60CC08" w14:textId="77777777" w:rsidR="006C4D3C" w:rsidRPr="00C7244C" w:rsidRDefault="006C4D3C">
            <w:pPr>
              <w:widowControl w:val="0"/>
              <w:spacing w:after="0"/>
              <w:jc w:val="center"/>
              <w:rPr>
                <w:rFonts w:ascii="Arial" w:hAnsi="Arial"/>
                <w:b/>
                <w:sz w:val="18"/>
              </w:rPr>
            </w:pPr>
            <w:r w:rsidRPr="00C7244C">
              <w:rPr>
                <w:rFonts w:ascii="Arial" w:hAnsi="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8017AA" w14:textId="77777777" w:rsidR="006C4D3C" w:rsidRPr="00C7244C" w:rsidRDefault="006C4D3C">
            <w:pPr>
              <w:widowControl w:val="0"/>
              <w:spacing w:after="0"/>
              <w:jc w:val="center"/>
              <w:rPr>
                <w:rFonts w:ascii="Arial" w:hAnsi="Arial"/>
                <w:b/>
                <w:sz w:val="18"/>
              </w:rPr>
            </w:pPr>
            <w:r w:rsidRPr="00C7244C">
              <w:rPr>
                <w:rFonts w:ascii="Arial" w:hAnsi="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518968C" w14:textId="77777777" w:rsidR="006C4D3C" w:rsidRPr="00C7244C" w:rsidRDefault="006C4D3C">
            <w:pPr>
              <w:widowControl w:val="0"/>
              <w:spacing w:after="0"/>
              <w:jc w:val="center"/>
              <w:rPr>
                <w:rFonts w:ascii="Arial" w:hAnsi="Arial"/>
                <w:b/>
                <w:sz w:val="18"/>
              </w:rPr>
            </w:pPr>
            <w:r w:rsidRPr="00C7244C">
              <w:rPr>
                <w:rFonts w:ascii="Arial" w:hAnsi="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B543EC5" w14:textId="77777777" w:rsidR="006C4D3C" w:rsidRPr="00C7244C" w:rsidRDefault="006C4D3C">
            <w:pPr>
              <w:widowControl w:val="0"/>
              <w:spacing w:after="0"/>
              <w:jc w:val="center"/>
              <w:rPr>
                <w:rFonts w:ascii="Arial" w:hAnsi="Arial"/>
                <w:b/>
                <w:sz w:val="18"/>
              </w:rPr>
            </w:pPr>
            <w:r w:rsidRPr="00C7244C">
              <w:rPr>
                <w:rFonts w:ascii="Arial" w:hAnsi="Arial"/>
                <w:b/>
                <w:sz w:val="18"/>
              </w:rPr>
              <w:t>Value</w:t>
            </w:r>
          </w:p>
        </w:tc>
      </w:tr>
      <w:tr w:rsidR="006C4D3C" w:rsidRPr="00C7244C" w14:paraId="11AFE2A5"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97A9B81" w14:textId="77777777" w:rsidR="006C4D3C" w:rsidRPr="00C7244C" w:rsidRDefault="006C4D3C">
            <w:pPr>
              <w:widowControl w:val="0"/>
              <w:spacing w:after="0"/>
              <w:rPr>
                <w:rFonts w:ascii="Arial" w:hAnsi="Arial"/>
                <w:sz w:val="18"/>
              </w:rPr>
            </w:pPr>
            <w:r w:rsidRPr="00C7244C">
              <w:rPr>
                <w:rFonts w:ascii="Arial" w:hAnsi="Arial"/>
                <w:sz w:val="18"/>
              </w:rPr>
              <w:t>SSB GSCN</w:t>
            </w:r>
          </w:p>
        </w:tc>
        <w:tc>
          <w:tcPr>
            <w:tcW w:w="959" w:type="dxa"/>
            <w:tcBorders>
              <w:top w:val="single" w:sz="4" w:space="0" w:color="auto"/>
              <w:left w:val="single" w:sz="4" w:space="0" w:color="auto"/>
              <w:bottom w:val="single" w:sz="4" w:space="0" w:color="auto"/>
              <w:right w:val="single" w:sz="4" w:space="0" w:color="auto"/>
            </w:tcBorders>
            <w:hideMark/>
          </w:tcPr>
          <w:p w14:paraId="5FAC5B29" w14:textId="77777777" w:rsidR="006C4D3C" w:rsidRPr="00C7244C" w:rsidRDefault="006C4D3C">
            <w:pPr>
              <w:widowControl w:val="0"/>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72320FAE"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590739C" w14:textId="77777777" w:rsidR="006C4D3C" w:rsidRPr="00C7244C" w:rsidRDefault="006C4D3C">
            <w:pPr>
              <w:widowControl w:val="0"/>
              <w:spacing w:after="0"/>
              <w:jc w:val="center"/>
              <w:rPr>
                <w:rFonts w:ascii="Arial" w:hAnsi="Arial"/>
                <w:sz w:val="18"/>
              </w:rPr>
            </w:pPr>
            <w:r w:rsidRPr="00C7244C">
              <w:rPr>
                <w:rFonts w:ascii="Arial" w:hAnsi="Arial"/>
                <w:sz w:val="18"/>
              </w:rPr>
              <w:t>freq1</w:t>
            </w:r>
          </w:p>
        </w:tc>
      </w:tr>
      <w:tr w:rsidR="006C4D3C" w:rsidRPr="00C7244C" w14:paraId="43DFE1D4" w14:textId="77777777">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396858C" w14:textId="77777777" w:rsidR="006C4D3C" w:rsidRPr="00C7244C" w:rsidRDefault="006C4D3C">
            <w:pPr>
              <w:widowControl w:val="0"/>
              <w:spacing w:after="0"/>
              <w:rPr>
                <w:rFonts w:ascii="Arial" w:hAnsi="Arial"/>
                <w:sz w:val="18"/>
              </w:rPr>
            </w:pPr>
            <w:r w:rsidRPr="00C7244C">
              <w:rPr>
                <w:rFonts w:ascii="Arial" w:hAnsi="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608E08C6" w14:textId="77777777" w:rsidR="006C4D3C" w:rsidRPr="00C7244C" w:rsidRDefault="006C4D3C">
            <w:pPr>
              <w:widowControl w:val="0"/>
              <w:spacing w:after="0"/>
              <w:jc w:val="center"/>
              <w:rPr>
                <w:rFonts w:ascii="Arial" w:hAnsi="Arial"/>
                <w:sz w:val="18"/>
              </w:rPr>
            </w:pPr>
            <w:r w:rsidRPr="00C7244C">
              <w:rPr>
                <w:rFonts w:ascii="Arial" w:hAnsi="Arial"/>
                <w:sz w:val="18"/>
              </w:rPr>
              <w:t>1,4</w:t>
            </w:r>
          </w:p>
        </w:tc>
        <w:tc>
          <w:tcPr>
            <w:tcW w:w="1268" w:type="dxa"/>
            <w:tcBorders>
              <w:top w:val="single" w:sz="4" w:space="0" w:color="auto"/>
              <w:left w:val="single" w:sz="4" w:space="0" w:color="auto"/>
              <w:bottom w:val="nil"/>
              <w:right w:val="single" w:sz="4" w:space="0" w:color="auto"/>
            </w:tcBorders>
            <w:shd w:val="clear" w:color="auto" w:fill="auto"/>
          </w:tcPr>
          <w:p w14:paraId="43F3879E"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0A6A39E" w14:textId="77777777" w:rsidR="006C4D3C" w:rsidRPr="00C7244C" w:rsidRDefault="006C4D3C">
            <w:pPr>
              <w:widowControl w:val="0"/>
              <w:spacing w:after="0"/>
              <w:jc w:val="center"/>
              <w:rPr>
                <w:rFonts w:ascii="Arial" w:hAnsi="Arial"/>
                <w:sz w:val="18"/>
              </w:rPr>
            </w:pPr>
            <w:r w:rsidRPr="00C7244C">
              <w:rPr>
                <w:rFonts w:ascii="Arial" w:hAnsi="Arial"/>
                <w:sz w:val="18"/>
              </w:rPr>
              <w:t>FDD</w:t>
            </w:r>
          </w:p>
        </w:tc>
      </w:tr>
      <w:tr w:rsidR="006C4D3C" w:rsidRPr="00C7244C" w14:paraId="0D36868F" w14:textId="77777777">
        <w:trPr>
          <w:trHeight w:val="187"/>
          <w:jc w:val="center"/>
        </w:trPr>
        <w:tc>
          <w:tcPr>
            <w:tcW w:w="3163" w:type="dxa"/>
            <w:tcBorders>
              <w:top w:val="nil"/>
              <w:left w:val="single" w:sz="4" w:space="0" w:color="auto"/>
              <w:bottom w:val="nil"/>
              <w:right w:val="single" w:sz="4" w:space="0" w:color="auto"/>
            </w:tcBorders>
            <w:shd w:val="clear" w:color="auto" w:fill="auto"/>
            <w:hideMark/>
          </w:tcPr>
          <w:p w14:paraId="7EE75E8C" w14:textId="77777777" w:rsidR="006C4D3C" w:rsidRPr="00C7244C" w:rsidRDefault="006C4D3C">
            <w:pPr>
              <w:widowControl w:val="0"/>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D232D94" w14:textId="77777777" w:rsidR="006C4D3C" w:rsidRPr="00C7244C" w:rsidRDefault="006C4D3C">
            <w:pPr>
              <w:widowControl w:val="0"/>
              <w:spacing w:after="0"/>
              <w:jc w:val="center"/>
              <w:rPr>
                <w:rFonts w:ascii="Arial" w:hAnsi="Arial"/>
                <w:sz w:val="18"/>
              </w:rPr>
            </w:pPr>
            <w:r w:rsidRPr="00C7244C">
              <w:rPr>
                <w:rFonts w:ascii="Arial" w:hAnsi="Arial"/>
                <w:sz w:val="18"/>
              </w:rPr>
              <w:t>2,5</w:t>
            </w:r>
          </w:p>
        </w:tc>
        <w:tc>
          <w:tcPr>
            <w:tcW w:w="1268" w:type="dxa"/>
            <w:tcBorders>
              <w:top w:val="nil"/>
              <w:left w:val="single" w:sz="4" w:space="0" w:color="auto"/>
              <w:bottom w:val="nil"/>
              <w:right w:val="single" w:sz="4" w:space="0" w:color="auto"/>
            </w:tcBorders>
            <w:shd w:val="clear" w:color="auto" w:fill="auto"/>
            <w:hideMark/>
          </w:tcPr>
          <w:p w14:paraId="19983F0A"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0B725EC" w14:textId="77777777" w:rsidR="006C4D3C" w:rsidRPr="00C7244C" w:rsidRDefault="006C4D3C">
            <w:pPr>
              <w:widowControl w:val="0"/>
              <w:spacing w:after="0"/>
              <w:jc w:val="center"/>
              <w:rPr>
                <w:rFonts w:ascii="Arial" w:hAnsi="Arial"/>
                <w:sz w:val="18"/>
              </w:rPr>
            </w:pPr>
            <w:r w:rsidRPr="00C7244C">
              <w:rPr>
                <w:rFonts w:ascii="Arial" w:hAnsi="Arial"/>
                <w:sz w:val="18"/>
              </w:rPr>
              <w:t>TDD</w:t>
            </w:r>
          </w:p>
        </w:tc>
      </w:tr>
      <w:tr w:rsidR="006C4D3C" w:rsidRPr="00C7244C" w14:paraId="1DFD0789" w14:textId="77777777">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FD4DBC9" w14:textId="77777777" w:rsidR="006C4D3C" w:rsidRPr="00C7244C" w:rsidRDefault="006C4D3C">
            <w:pPr>
              <w:widowControl w:val="0"/>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400B06F" w14:textId="77777777" w:rsidR="006C4D3C" w:rsidRPr="00C7244C" w:rsidRDefault="006C4D3C">
            <w:pPr>
              <w:widowControl w:val="0"/>
              <w:spacing w:after="0"/>
              <w:jc w:val="center"/>
              <w:rPr>
                <w:rFonts w:ascii="Arial" w:hAnsi="Arial"/>
                <w:sz w:val="18"/>
              </w:rPr>
            </w:pPr>
            <w:r w:rsidRPr="00C7244C">
              <w:rPr>
                <w:rFonts w:ascii="Arial" w:hAnsi="Arial"/>
                <w:sz w:val="18"/>
              </w:rPr>
              <w:t>3,6</w:t>
            </w:r>
          </w:p>
        </w:tc>
        <w:tc>
          <w:tcPr>
            <w:tcW w:w="1268" w:type="dxa"/>
            <w:tcBorders>
              <w:top w:val="nil"/>
              <w:left w:val="single" w:sz="4" w:space="0" w:color="auto"/>
              <w:bottom w:val="single" w:sz="4" w:space="0" w:color="auto"/>
              <w:right w:val="single" w:sz="4" w:space="0" w:color="auto"/>
            </w:tcBorders>
            <w:shd w:val="clear" w:color="auto" w:fill="auto"/>
            <w:hideMark/>
          </w:tcPr>
          <w:p w14:paraId="497D5EAD"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9A5F035" w14:textId="77777777" w:rsidR="006C4D3C" w:rsidRPr="00C7244C" w:rsidRDefault="006C4D3C">
            <w:pPr>
              <w:widowControl w:val="0"/>
              <w:spacing w:after="0"/>
              <w:jc w:val="center"/>
              <w:rPr>
                <w:rFonts w:ascii="Arial" w:hAnsi="Arial"/>
                <w:sz w:val="18"/>
              </w:rPr>
            </w:pPr>
            <w:r w:rsidRPr="00C7244C">
              <w:rPr>
                <w:rFonts w:ascii="Arial" w:hAnsi="Arial"/>
                <w:sz w:val="18"/>
              </w:rPr>
              <w:t>TDD</w:t>
            </w:r>
          </w:p>
        </w:tc>
      </w:tr>
      <w:tr w:rsidR="006C4D3C" w:rsidRPr="00C7244C" w14:paraId="1D9B2C70" w14:textId="77777777">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F16C3ED" w14:textId="77777777" w:rsidR="006C4D3C" w:rsidRPr="00C7244C" w:rsidRDefault="006C4D3C">
            <w:pPr>
              <w:widowControl w:val="0"/>
              <w:spacing w:after="0"/>
              <w:rPr>
                <w:rFonts w:ascii="Arial" w:hAnsi="Arial"/>
                <w:sz w:val="18"/>
              </w:rPr>
            </w:pPr>
            <w:r w:rsidRPr="00C7244C">
              <w:rPr>
                <w:rFonts w:ascii="Arial" w:hAnsi="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77671491" w14:textId="77777777" w:rsidR="006C4D3C" w:rsidRPr="00C7244C" w:rsidRDefault="006C4D3C">
            <w:pPr>
              <w:widowControl w:val="0"/>
              <w:spacing w:after="0"/>
              <w:jc w:val="center"/>
              <w:rPr>
                <w:rFonts w:ascii="Arial" w:hAnsi="Arial"/>
                <w:sz w:val="18"/>
              </w:rPr>
            </w:pPr>
            <w:r w:rsidRPr="00C7244C">
              <w:rPr>
                <w:rFonts w:ascii="Arial" w:hAnsi="Arial"/>
                <w:sz w:val="18"/>
              </w:rPr>
              <w:t>1,4</w:t>
            </w:r>
          </w:p>
        </w:tc>
        <w:tc>
          <w:tcPr>
            <w:tcW w:w="1268" w:type="dxa"/>
            <w:tcBorders>
              <w:top w:val="single" w:sz="4" w:space="0" w:color="auto"/>
              <w:left w:val="single" w:sz="4" w:space="0" w:color="auto"/>
              <w:bottom w:val="nil"/>
              <w:right w:val="single" w:sz="4" w:space="0" w:color="auto"/>
            </w:tcBorders>
            <w:shd w:val="clear" w:color="auto" w:fill="auto"/>
          </w:tcPr>
          <w:p w14:paraId="488CE4BA"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02F9CB1" w14:textId="77777777" w:rsidR="006C4D3C" w:rsidRPr="00C7244C" w:rsidRDefault="006C4D3C">
            <w:pPr>
              <w:widowControl w:val="0"/>
              <w:spacing w:after="0"/>
              <w:jc w:val="center"/>
              <w:rPr>
                <w:rFonts w:ascii="Arial" w:hAnsi="Arial"/>
                <w:sz w:val="18"/>
              </w:rPr>
            </w:pPr>
            <w:r w:rsidRPr="00C7244C">
              <w:rPr>
                <w:rFonts w:ascii="Arial" w:hAnsi="Arial"/>
                <w:sz w:val="18"/>
              </w:rPr>
              <w:t>N/A</w:t>
            </w:r>
          </w:p>
        </w:tc>
      </w:tr>
      <w:tr w:rsidR="006C4D3C" w:rsidRPr="00C7244C" w14:paraId="6B7626E1" w14:textId="77777777">
        <w:trPr>
          <w:trHeight w:val="187"/>
          <w:jc w:val="center"/>
        </w:trPr>
        <w:tc>
          <w:tcPr>
            <w:tcW w:w="3163" w:type="dxa"/>
            <w:tcBorders>
              <w:top w:val="nil"/>
              <w:left w:val="single" w:sz="4" w:space="0" w:color="auto"/>
              <w:bottom w:val="nil"/>
              <w:right w:val="single" w:sz="4" w:space="0" w:color="auto"/>
            </w:tcBorders>
            <w:shd w:val="clear" w:color="auto" w:fill="auto"/>
            <w:hideMark/>
          </w:tcPr>
          <w:p w14:paraId="65047B02" w14:textId="77777777" w:rsidR="006C4D3C" w:rsidRPr="00C7244C" w:rsidRDefault="006C4D3C">
            <w:pPr>
              <w:widowControl w:val="0"/>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7EFF003" w14:textId="77777777" w:rsidR="006C4D3C" w:rsidRPr="00C7244C" w:rsidRDefault="006C4D3C">
            <w:pPr>
              <w:widowControl w:val="0"/>
              <w:spacing w:after="0"/>
              <w:jc w:val="center"/>
              <w:rPr>
                <w:rFonts w:ascii="Arial" w:hAnsi="Arial"/>
                <w:sz w:val="18"/>
              </w:rPr>
            </w:pPr>
            <w:r w:rsidRPr="00C7244C">
              <w:rPr>
                <w:rFonts w:ascii="Arial" w:hAnsi="Arial"/>
                <w:sz w:val="18"/>
              </w:rPr>
              <w:t>2,5</w:t>
            </w:r>
          </w:p>
        </w:tc>
        <w:tc>
          <w:tcPr>
            <w:tcW w:w="1268" w:type="dxa"/>
            <w:tcBorders>
              <w:top w:val="nil"/>
              <w:left w:val="single" w:sz="4" w:space="0" w:color="auto"/>
              <w:bottom w:val="nil"/>
              <w:right w:val="single" w:sz="4" w:space="0" w:color="auto"/>
            </w:tcBorders>
            <w:shd w:val="clear" w:color="auto" w:fill="auto"/>
            <w:hideMark/>
          </w:tcPr>
          <w:p w14:paraId="4AD79FB2"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D164C33" w14:textId="77777777" w:rsidR="006C4D3C" w:rsidRPr="00C7244C" w:rsidRDefault="006C4D3C">
            <w:pPr>
              <w:widowControl w:val="0"/>
              <w:spacing w:after="0"/>
              <w:jc w:val="center"/>
              <w:rPr>
                <w:rFonts w:ascii="Arial" w:hAnsi="Arial"/>
                <w:sz w:val="18"/>
              </w:rPr>
            </w:pPr>
            <w:r w:rsidRPr="00C7244C">
              <w:rPr>
                <w:rFonts w:ascii="Arial" w:hAnsi="Arial"/>
                <w:sz w:val="18"/>
              </w:rPr>
              <w:t>TDDConf.1.1</w:t>
            </w:r>
          </w:p>
        </w:tc>
      </w:tr>
      <w:tr w:rsidR="006C4D3C" w:rsidRPr="00C7244C" w14:paraId="1CF55BAF" w14:textId="77777777">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EBE6439" w14:textId="77777777" w:rsidR="006C4D3C" w:rsidRPr="00C7244C" w:rsidRDefault="006C4D3C">
            <w:pPr>
              <w:widowControl w:val="0"/>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917BA7E" w14:textId="77777777" w:rsidR="006C4D3C" w:rsidRPr="00C7244C" w:rsidRDefault="006C4D3C">
            <w:pPr>
              <w:widowControl w:val="0"/>
              <w:spacing w:after="0"/>
              <w:jc w:val="center"/>
              <w:rPr>
                <w:rFonts w:ascii="Arial" w:hAnsi="Arial"/>
                <w:sz w:val="18"/>
              </w:rPr>
            </w:pPr>
            <w:r w:rsidRPr="00C7244C">
              <w:rPr>
                <w:rFonts w:ascii="Arial" w:hAnsi="Arial"/>
                <w:sz w:val="18"/>
              </w:rPr>
              <w:t>3,6</w:t>
            </w:r>
          </w:p>
        </w:tc>
        <w:tc>
          <w:tcPr>
            <w:tcW w:w="1268" w:type="dxa"/>
            <w:tcBorders>
              <w:top w:val="nil"/>
              <w:left w:val="single" w:sz="4" w:space="0" w:color="auto"/>
              <w:bottom w:val="single" w:sz="4" w:space="0" w:color="auto"/>
              <w:right w:val="single" w:sz="4" w:space="0" w:color="auto"/>
            </w:tcBorders>
            <w:shd w:val="clear" w:color="auto" w:fill="auto"/>
            <w:hideMark/>
          </w:tcPr>
          <w:p w14:paraId="7E5A612A"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C4E8FF3" w14:textId="77777777" w:rsidR="006C4D3C" w:rsidRPr="00C7244C" w:rsidRDefault="006C4D3C">
            <w:pPr>
              <w:widowControl w:val="0"/>
              <w:spacing w:after="0"/>
              <w:jc w:val="center"/>
              <w:rPr>
                <w:rFonts w:ascii="Arial" w:hAnsi="Arial"/>
                <w:sz w:val="18"/>
              </w:rPr>
            </w:pPr>
            <w:r w:rsidRPr="00C7244C">
              <w:rPr>
                <w:rFonts w:ascii="Arial" w:hAnsi="Arial"/>
                <w:sz w:val="18"/>
              </w:rPr>
              <w:t>TDDConf.2.1</w:t>
            </w:r>
          </w:p>
        </w:tc>
      </w:tr>
      <w:tr w:rsidR="006C4D3C" w:rsidRPr="00C7244C" w14:paraId="5ECE657D" w14:textId="77777777">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BCB0C8A" w14:textId="77777777" w:rsidR="006C4D3C" w:rsidRPr="00C7244C" w:rsidRDefault="006C4D3C">
            <w:pPr>
              <w:widowControl w:val="0"/>
              <w:spacing w:after="0"/>
              <w:rPr>
                <w:rFonts w:ascii="Arial" w:hAnsi="Arial"/>
                <w:sz w:val="18"/>
                <w:vertAlign w:val="subscript"/>
              </w:rPr>
            </w:pPr>
            <w:proofErr w:type="spellStart"/>
            <w:r w:rsidRPr="00C7244C">
              <w:rPr>
                <w:rFonts w:ascii="Arial" w:hAnsi="Arial"/>
                <w:sz w:val="18"/>
              </w:rPr>
              <w:t>BW</w:t>
            </w:r>
            <w:r w:rsidRPr="00C7244C">
              <w:rPr>
                <w:rFonts w:ascii="Arial" w:hAnsi="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7ACB3F2" w14:textId="77777777" w:rsidR="006C4D3C" w:rsidRPr="00C7244C" w:rsidRDefault="006C4D3C">
            <w:pPr>
              <w:widowControl w:val="0"/>
              <w:spacing w:after="0"/>
              <w:jc w:val="center"/>
              <w:rPr>
                <w:rFonts w:ascii="Arial" w:hAnsi="Arial"/>
                <w:sz w:val="18"/>
              </w:rPr>
            </w:pPr>
            <w:r w:rsidRPr="00C7244C">
              <w:rPr>
                <w:rFonts w:ascii="Arial" w:hAnsi="Arial"/>
                <w:sz w:val="18"/>
              </w:rPr>
              <w:t>1,4</w:t>
            </w:r>
          </w:p>
        </w:tc>
        <w:tc>
          <w:tcPr>
            <w:tcW w:w="1268" w:type="dxa"/>
            <w:tcBorders>
              <w:top w:val="single" w:sz="4" w:space="0" w:color="auto"/>
              <w:left w:val="single" w:sz="4" w:space="0" w:color="auto"/>
              <w:bottom w:val="nil"/>
              <w:right w:val="single" w:sz="4" w:space="0" w:color="auto"/>
            </w:tcBorders>
            <w:shd w:val="clear" w:color="auto" w:fill="auto"/>
            <w:hideMark/>
          </w:tcPr>
          <w:p w14:paraId="07800C08" w14:textId="77777777" w:rsidR="006C4D3C" w:rsidRPr="00C7244C" w:rsidRDefault="006C4D3C">
            <w:pPr>
              <w:widowControl w:val="0"/>
              <w:spacing w:after="0"/>
              <w:jc w:val="center"/>
              <w:rPr>
                <w:rFonts w:ascii="Arial" w:hAnsi="Arial"/>
                <w:sz w:val="18"/>
              </w:rPr>
            </w:pPr>
            <w:r w:rsidRPr="00C7244C">
              <w:rPr>
                <w:rFonts w:ascii="Arial" w:hAnsi="Arial"/>
                <w:sz w:val="18"/>
              </w:rPr>
              <w:t>MHz</w:t>
            </w:r>
          </w:p>
        </w:tc>
        <w:tc>
          <w:tcPr>
            <w:tcW w:w="1743" w:type="dxa"/>
            <w:tcBorders>
              <w:top w:val="single" w:sz="4" w:space="0" w:color="auto"/>
              <w:left w:val="single" w:sz="4" w:space="0" w:color="auto"/>
              <w:bottom w:val="single" w:sz="4" w:space="0" w:color="auto"/>
              <w:right w:val="single" w:sz="4" w:space="0" w:color="auto"/>
            </w:tcBorders>
            <w:hideMark/>
          </w:tcPr>
          <w:p w14:paraId="565A3C76" w14:textId="77777777" w:rsidR="006C4D3C" w:rsidRPr="00C7244C" w:rsidRDefault="006C4D3C">
            <w:pPr>
              <w:widowControl w:val="0"/>
              <w:spacing w:after="0"/>
              <w:jc w:val="center"/>
              <w:rPr>
                <w:rFonts w:ascii="Arial" w:hAnsi="Arial"/>
                <w:sz w:val="18"/>
              </w:rPr>
            </w:pPr>
            <w:r w:rsidRPr="00C7244C">
              <w:rPr>
                <w:rFonts w:ascii="Arial" w:hAnsi="Arial"/>
                <w:sz w:val="18"/>
                <w:szCs w:val="18"/>
              </w:rPr>
              <w:t xml:space="preserve">10: </w:t>
            </w:r>
            <w:proofErr w:type="spellStart"/>
            <w:r w:rsidRPr="00C7244C">
              <w:rPr>
                <w:rFonts w:ascii="Arial" w:hAnsi="Arial"/>
                <w:sz w:val="18"/>
                <w:szCs w:val="18"/>
              </w:rPr>
              <w:t>N</w:t>
            </w:r>
            <w:r w:rsidRPr="00C7244C">
              <w:rPr>
                <w:rFonts w:ascii="Arial" w:hAnsi="Arial"/>
                <w:sz w:val="18"/>
                <w:szCs w:val="18"/>
                <w:vertAlign w:val="subscript"/>
              </w:rPr>
              <w:t>RB,c</w:t>
            </w:r>
            <w:proofErr w:type="spellEnd"/>
            <w:r w:rsidRPr="00C7244C">
              <w:rPr>
                <w:rFonts w:ascii="Arial" w:hAnsi="Arial"/>
                <w:sz w:val="18"/>
                <w:szCs w:val="18"/>
              </w:rPr>
              <w:t xml:space="preserve"> = 52</w:t>
            </w:r>
          </w:p>
        </w:tc>
      </w:tr>
      <w:tr w:rsidR="006C4D3C" w:rsidRPr="00C7244C" w14:paraId="0A15D79E" w14:textId="77777777">
        <w:trPr>
          <w:trHeight w:val="187"/>
          <w:jc w:val="center"/>
        </w:trPr>
        <w:tc>
          <w:tcPr>
            <w:tcW w:w="3163" w:type="dxa"/>
            <w:tcBorders>
              <w:top w:val="nil"/>
              <w:left w:val="single" w:sz="4" w:space="0" w:color="auto"/>
              <w:bottom w:val="nil"/>
              <w:right w:val="single" w:sz="4" w:space="0" w:color="auto"/>
            </w:tcBorders>
            <w:shd w:val="clear" w:color="auto" w:fill="auto"/>
            <w:hideMark/>
          </w:tcPr>
          <w:p w14:paraId="2F185875" w14:textId="77777777" w:rsidR="006C4D3C" w:rsidRPr="00C7244C" w:rsidRDefault="006C4D3C">
            <w:pPr>
              <w:widowControl w:val="0"/>
              <w:spacing w:after="0"/>
              <w:rPr>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5406577F" w14:textId="77777777" w:rsidR="006C4D3C" w:rsidRPr="00C7244C" w:rsidRDefault="006C4D3C">
            <w:pPr>
              <w:widowControl w:val="0"/>
              <w:spacing w:after="0"/>
              <w:jc w:val="center"/>
              <w:rPr>
                <w:rFonts w:ascii="Arial" w:hAnsi="Arial"/>
                <w:sz w:val="18"/>
              </w:rPr>
            </w:pPr>
            <w:r w:rsidRPr="00C7244C">
              <w:rPr>
                <w:rFonts w:ascii="Arial" w:hAnsi="Arial"/>
                <w:sz w:val="18"/>
              </w:rPr>
              <w:t>2,5</w:t>
            </w:r>
          </w:p>
        </w:tc>
        <w:tc>
          <w:tcPr>
            <w:tcW w:w="1268" w:type="dxa"/>
            <w:tcBorders>
              <w:top w:val="nil"/>
              <w:left w:val="single" w:sz="4" w:space="0" w:color="auto"/>
              <w:bottom w:val="nil"/>
              <w:right w:val="single" w:sz="4" w:space="0" w:color="auto"/>
            </w:tcBorders>
            <w:shd w:val="clear" w:color="auto" w:fill="auto"/>
            <w:hideMark/>
          </w:tcPr>
          <w:p w14:paraId="1257788F"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0B8BC1F" w14:textId="77777777" w:rsidR="006C4D3C" w:rsidRPr="00C7244C" w:rsidRDefault="006C4D3C">
            <w:pPr>
              <w:widowControl w:val="0"/>
              <w:spacing w:after="0"/>
              <w:jc w:val="center"/>
              <w:rPr>
                <w:rFonts w:ascii="Arial" w:hAnsi="Arial"/>
                <w:sz w:val="18"/>
              </w:rPr>
            </w:pPr>
            <w:r w:rsidRPr="00C7244C">
              <w:rPr>
                <w:rFonts w:ascii="Arial" w:hAnsi="Arial"/>
                <w:sz w:val="18"/>
                <w:szCs w:val="18"/>
              </w:rPr>
              <w:t xml:space="preserve">10: </w:t>
            </w:r>
            <w:proofErr w:type="spellStart"/>
            <w:r w:rsidRPr="00C7244C">
              <w:rPr>
                <w:rFonts w:ascii="Arial" w:hAnsi="Arial"/>
                <w:sz w:val="18"/>
                <w:szCs w:val="18"/>
              </w:rPr>
              <w:t>N</w:t>
            </w:r>
            <w:r w:rsidRPr="00C7244C">
              <w:rPr>
                <w:rFonts w:ascii="Arial" w:hAnsi="Arial"/>
                <w:sz w:val="18"/>
                <w:szCs w:val="18"/>
                <w:vertAlign w:val="subscript"/>
              </w:rPr>
              <w:t>RB,c</w:t>
            </w:r>
            <w:proofErr w:type="spellEnd"/>
            <w:r w:rsidRPr="00C7244C">
              <w:rPr>
                <w:rFonts w:ascii="Arial" w:hAnsi="Arial"/>
                <w:sz w:val="18"/>
                <w:szCs w:val="18"/>
              </w:rPr>
              <w:t xml:space="preserve"> = 52</w:t>
            </w:r>
          </w:p>
        </w:tc>
      </w:tr>
      <w:tr w:rsidR="006C4D3C" w:rsidRPr="00C7244C" w14:paraId="188431C0" w14:textId="77777777">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02FD8086" w14:textId="77777777" w:rsidR="006C4D3C" w:rsidRPr="00C7244C" w:rsidRDefault="006C4D3C">
            <w:pPr>
              <w:widowControl w:val="0"/>
              <w:spacing w:after="0"/>
              <w:rPr>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52384A07" w14:textId="77777777" w:rsidR="006C4D3C" w:rsidRPr="00C7244C" w:rsidRDefault="006C4D3C">
            <w:pPr>
              <w:widowControl w:val="0"/>
              <w:spacing w:after="0"/>
              <w:jc w:val="center"/>
              <w:rPr>
                <w:rFonts w:ascii="Arial" w:hAnsi="Arial"/>
                <w:sz w:val="18"/>
              </w:rPr>
            </w:pPr>
            <w:r w:rsidRPr="00C7244C">
              <w:rPr>
                <w:rFonts w:ascii="Arial" w:hAnsi="Arial"/>
                <w:sz w:val="18"/>
              </w:rPr>
              <w:t>3,6</w:t>
            </w:r>
          </w:p>
        </w:tc>
        <w:tc>
          <w:tcPr>
            <w:tcW w:w="1268" w:type="dxa"/>
            <w:tcBorders>
              <w:top w:val="nil"/>
              <w:left w:val="single" w:sz="4" w:space="0" w:color="auto"/>
              <w:bottom w:val="single" w:sz="4" w:space="0" w:color="auto"/>
              <w:right w:val="single" w:sz="4" w:space="0" w:color="auto"/>
            </w:tcBorders>
            <w:shd w:val="clear" w:color="auto" w:fill="auto"/>
            <w:hideMark/>
          </w:tcPr>
          <w:p w14:paraId="547CD4F9"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4032A8C" w14:textId="77777777" w:rsidR="006C4D3C" w:rsidRPr="00C7244C" w:rsidRDefault="006C4D3C">
            <w:pPr>
              <w:widowControl w:val="0"/>
              <w:spacing w:after="0"/>
              <w:jc w:val="center"/>
              <w:rPr>
                <w:rFonts w:ascii="Arial" w:hAnsi="Arial"/>
                <w:sz w:val="18"/>
              </w:rPr>
            </w:pPr>
            <w:r w:rsidRPr="00C7244C">
              <w:rPr>
                <w:rFonts w:ascii="Arial" w:hAnsi="Arial"/>
                <w:sz w:val="18"/>
                <w:szCs w:val="18"/>
              </w:rPr>
              <w:t xml:space="preserve">40: </w:t>
            </w:r>
            <w:proofErr w:type="spellStart"/>
            <w:r w:rsidRPr="00C7244C">
              <w:rPr>
                <w:rFonts w:ascii="Arial" w:hAnsi="Arial"/>
                <w:sz w:val="18"/>
                <w:szCs w:val="18"/>
              </w:rPr>
              <w:t>N</w:t>
            </w:r>
            <w:r w:rsidRPr="00C7244C">
              <w:rPr>
                <w:rFonts w:ascii="Arial" w:hAnsi="Arial"/>
                <w:sz w:val="18"/>
                <w:szCs w:val="18"/>
                <w:vertAlign w:val="subscript"/>
              </w:rPr>
              <w:t>RB,c</w:t>
            </w:r>
            <w:proofErr w:type="spellEnd"/>
            <w:r w:rsidRPr="00C7244C">
              <w:rPr>
                <w:rFonts w:ascii="Arial" w:hAnsi="Arial"/>
                <w:sz w:val="18"/>
                <w:szCs w:val="18"/>
              </w:rPr>
              <w:t xml:space="preserve"> = 106</w:t>
            </w:r>
          </w:p>
        </w:tc>
      </w:tr>
      <w:tr w:rsidR="006C4D3C" w:rsidRPr="00C7244C" w14:paraId="092EC5F3" w14:textId="77777777">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2755404" w14:textId="77777777" w:rsidR="006C4D3C" w:rsidRPr="00C7244C" w:rsidRDefault="006C4D3C">
            <w:pPr>
              <w:widowControl w:val="0"/>
              <w:spacing w:after="0"/>
              <w:rPr>
                <w:rFonts w:ascii="Arial" w:hAnsi="Arial"/>
                <w:sz w:val="18"/>
              </w:rPr>
            </w:pPr>
            <w:r w:rsidRPr="00C7244C">
              <w:rPr>
                <w:rFonts w:ascii="Arial" w:hAnsi="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0A24D8F3" w14:textId="77777777" w:rsidR="006C4D3C" w:rsidRPr="00C7244C" w:rsidRDefault="006C4D3C">
            <w:pPr>
              <w:widowControl w:val="0"/>
              <w:spacing w:after="0"/>
              <w:jc w:val="center"/>
              <w:rPr>
                <w:rFonts w:ascii="Arial" w:hAnsi="Arial"/>
                <w:sz w:val="18"/>
              </w:rPr>
            </w:pPr>
            <w:r w:rsidRPr="00C7244C">
              <w:rPr>
                <w:rFonts w:ascii="Arial" w:hAnsi="Arial"/>
                <w:sz w:val="18"/>
              </w:rPr>
              <w:t>1,4</w:t>
            </w:r>
          </w:p>
        </w:tc>
        <w:tc>
          <w:tcPr>
            <w:tcW w:w="1268" w:type="dxa"/>
            <w:tcBorders>
              <w:top w:val="single" w:sz="4" w:space="0" w:color="auto"/>
              <w:left w:val="single" w:sz="4" w:space="0" w:color="auto"/>
              <w:bottom w:val="nil"/>
              <w:right w:val="single" w:sz="4" w:space="0" w:color="auto"/>
            </w:tcBorders>
            <w:shd w:val="clear" w:color="auto" w:fill="auto"/>
          </w:tcPr>
          <w:p w14:paraId="42A39E4C"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9FC900B" w14:textId="77777777" w:rsidR="006C4D3C" w:rsidRPr="00C7244C" w:rsidRDefault="006C4D3C">
            <w:pPr>
              <w:widowControl w:val="0"/>
              <w:spacing w:after="0"/>
              <w:jc w:val="center"/>
              <w:rPr>
                <w:rFonts w:ascii="Arial" w:hAnsi="Arial"/>
                <w:sz w:val="18"/>
              </w:rPr>
            </w:pPr>
            <w:r w:rsidRPr="00C7244C">
              <w:rPr>
                <w:rFonts w:ascii="Arial" w:hAnsi="Arial"/>
                <w:sz w:val="18"/>
              </w:rPr>
              <w:t>SR.1.1 FDD</w:t>
            </w:r>
          </w:p>
        </w:tc>
      </w:tr>
      <w:tr w:rsidR="006C4D3C" w:rsidRPr="00C7244C" w14:paraId="030D067A" w14:textId="77777777">
        <w:trPr>
          <w:trHeight w:val="187"/>
          <w:jc w:val="center"/>
        </w:trPr>
        <w:tc>
          <w:tcPr>
            <w:tcW w:w="3163" w:type="dxa"/>
            <w:tcBorders>
              <w:top w:val="nil"/>
              <w:left w:val="single" w:sz="4" w:space="0" w:color="auto"/>
              <w:bottom w:val="nil"/>
              <w:right w:val="single" w:sz="4" w:space="0" w:color="auto"/>
            </w:tcBorders>
            <w:shd w:val="clear" w:color="auto" w:fill="auto"/>
            <w:hideMark/>
          </w:tcPr>
          <w:p w14:paraId="626CA77C" w14:textId="77777777" w:rsidR="006C4D3C" w:rsidRPr="00C7244C" w:rsidRDefault="006C4D3C">
            <w:pPr>
              <w:widowControl w:val="0"/>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D622054" w14:textId="77777777" w:rsidR="006C4D3C" w:rsidRPr="00C7244C" w:rsidRDefault="006C4D3C">
            <w:pPr>
              <w:widowControl w:val="0"/>
              <w:spacing w:after="0"/>
              <w:jc w:val="center"/>
              <w:rPr>
                <w:rFonts w:ascii="Arial" w:hAnsi="Arial"/>
                <w:sz w:val="18"/>
              </w:rPr>
            </w:pPr>
            <w:r w:rsidRPr="00C7244C">
              <w:rPr>
                <w:rFonts w:ascii="Arial" w:hAnsi="Arial"/>
                <w:sz w:val="18"/>
              </w:rPr>
              <w:t>2,5</w:t>
            </w:r>
          </w:p>
        </w:tc>
        <w:tc>
          <w:tcPr>
            <w:tcW w:w="1268" w:type="dxa"/>
            <w:tcBorders>
              <w:top w:val="nil"/>
              <w:left w:val="single" w:sz="4" w:space="0" w:color="auto"/>
              <w:bottom w:val="nil"/>
              <w:right w:val="single" w:sz="4" w:space="0" w:color="auto"/>
            </w:tcBorders>
            <w:shd w:val="clear" w:color="auto" w:fill="auto"/>
            <w:hideMark/>
          </w:tcPr>
          <w:p w14:paraId="387F2004"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FFC09B3" w14:textId="77777777" w:rsidR="006C4D3C" w:rsidRPr="00C7244C" w:rsidRDefault="006C4D3C">
            <w:pPr>
              <w:widowControl w:val="0"/>
              <w:spacing w:after="0"/>
              <w:jc w:val="center"/>
              <w:rPr>
                <w:rFonts w:ascii="Arial" w:hAnsi="Arial"/>
                <w:sz w:val="18"/>
              </w:rPr>
            </w:pPr>
            <w:r w:rsidRPr="00C7244C">
              <w:rPr>
                <w:rFonts w:ascii="Arial" w:hAnsi="Arial"/>
                <w:sz w:val="18"/>
              </w:rPr>
              <w:t>SR.1.1 TDD</w:t>
            </w:r>
          </w:p>
        </w:tc>
      </w:tr>
      <w:tr w:rsidR="006C4D3C" w:rsidRPr="00C7244C" w14:paraId="066771FA" w14:textId="77777777">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5BE1FE8" w14:textId="77777777" w:rsidR="006C4D3C" w:rsidRPr="00C7244C" w:rsidRDefault="006C4D3C">
            <w:pPr>
              <w:widowControl w:val="0"/>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9DAD9DC" w14:textId="77777777" w:rsidR="006C4D3C" w:rsidRPr="00C7244C" w:rsidRDefault="006C4D3C">
            <w:pPr>
              <w:widowControl w:val="0"/>
              <w:spacing w:after="0"/>
              <w:jc w:val="center"/>
              <w:rPr>
                <w:rFonts w:ascii="Arial" w:hAnsi="Arial"/>
                <w:sz w:val="18"/>
              </w:rPr>
            </w:pPr>
            <w:r w:rsidRPr="00C7244C">
              <w:rPr>
                <w:rFonts w:ascii="Arial" w:hAnsi="Arial"/>
                <w:sz w:val="18"/>
              </w:rPr>
              <w:t>3,6</w:t>
            </w:r>
          </w:p>
        </w:tc>
        <w:tc>
          <w:tcPr>
            <w:tcW w:w="1268" w:type="dxa"/>
            <w:tcBorders>
              <w:top w:val="nil"/>
              <w:left w:val="single" w:sz="4" w:space="0" w:color="auto"/>
              <w:bottom w:val="single" w:sz="4" w:space="0" w:color="auto"/>
              <w:right w:val="single" w:sz="4" w:space="0" w:color="auto"/>
            </w:tcBorders>
            <w:shd w:val="clear" w:color="auto" w:fill="auto"/>
            <w:hideMark/>
          </w:tcPr>
          <w:p w14:paraId="2BE4777C"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6C88A1D" w14:textId="77777777" w:rsidR="006C4D3C" w:rsidRPr="00C7244C" w:rsidRDefault="006C4D3C">
            <w:pPr>
              <w:widowControl w:val="0"/>
              <w:spacing w:after="0"/>
              <w:jc w:val="center"/>
              <w:rPr>
                <w:rFonts w:ascii="Arial" w:hAnsi="Arial"/>
                <w:sz w:val="18"/>
              </w:rPr>
            </w:pPr>
            <w:r w:rsidRPr="00C7244C">
              <w:rPr>
                <w:rFonts w:ascii="Arial" w:hAnsi="Arial"/>
                <w:sz w:val="18"/>
              </w:rPr>
              <w:t>SR.2.1 TDD</w:t>
            </w:r>
          </w:p>
        </w:tc>
      </w:tr>
      <w:tr w:rsidR="006C4D3C" w:rsidRPr="00C7244C" w14:paraId="29467CAA" w14:textId="77777777">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98C259D" w14:textId="77777777" w:rsidR="006C4D3C" w:rsidRPr="00C7244C" w:rsidRDefault="006C4D3C">
            <w:pPr>
              <w:widowControl w:val="0"/>
              <w:spacing w:after="0"/>
              <w:rPr>
                <w:rFonts w:ascii="Arial" w:hAnsi="Arial"/>
                <w:sz w:val="18"/>
              </w:rPr>
            </w:pPr>
            <w:r w:rsidRPr="00C7244C">
              <w:rPr>
                <w:rFonts w:ascii="Arial" w:hAnsi="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08BCECE" w14:textId="77777777" w:rsidR="006C4D3C" w:rsidRPr="00C7244C" w:rsidRDefault="006C4D3C">
            <w:pPr>
              <w:widowControl w:val="0"/>
              <w:spacing w:after="0"/>
              <w:jc w:val="center"/>
              <w:rPr>
                <w:rFonts w:ascii="Arial" w:hAnsi="Arial"/>
                <w:sz w:val="18"/>
              </w:rPr>
            </w:pPr>
            <w:r w:rsidRPr="00C7244C">
              <w:rPr>
                <w:rFonts w:ascii="Arial" w:hAnsi="Arial"/>
                <w:sz w:val="18"/>
              </w:rPr>
              <w:t>1,4</w:t>
            </w:r>
          </w:p>
        </w:tc>
        <w:tc>
          <w:tcPr>
            <w:tcW w:w="1268" w:type="dxa"/>
            <w:tcBorders>
              <w:top w:val="single" w:sz="4" w:space="0" w:color="auto"/>
              <w:left w:val="single" w:sz="4" w:space="0" w:color="auto"/>
              <w:bottom w:val="nil"/>
              <w:right w:val="single" w:sz="4" w:space="0" w:color="auto"/>
            </w:tcBorders>
            <w:shd w:val="clear" w:color="auto" w:fill="auto"/>
          </w:tcPr>
          <w:p w14:paraId="2E89755A"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A67C03B" w14:textId="77777777" w:rsidR="006C4D3C" w:rsidRPr="00C7244C" w:rsidRDefault="006C4D3C">
            <w:pPr>
              <w:widowControl w:val="0"/>
              <w:spacing w:after="0"/>
              <w:jc w:val="center"/>
              <w:rPr>
                <w:rFonts w:ascii="Arial" w:hAnsi="Arial"/>
                <w:sz w:val="18"/>
              </w:rPr>
            </w:pPr>
            <w:r w:rsidRPr="00C7244C">
              <w:rPr>
                <w:rFonts w:ascii="Arial" w:hAnsi="Arial"/>
                <w:sz w:val="18"/>
              </w:rPr>
              <w:t>CR.1.1 FDD</w:t>
            </w:r>
          </w:p>
        </w:tc>
      </w:tr>
      <w:tr w:rsidR="006C4D3C" w:rsidRPr="00C7244C" w14:paraId="0F0DF497" w14:textId="77777777">
        <w:trPr>
          <w:trHeight w:val="187"/>
          <w:jc w:val="center"/>
        </w:trPr>
        <w:tc>
          <w:tcPr>
            <w:tcW w:w="3163" w:type="dxa"/>
            <w:tcBorders>
              <w:top w:val="nil"/>
              <w:left w:val="single" w:sz="4" w:space="0" w:color="auto"/>
              <w:bottom w:val="nil"/>
              <w:right w:val="single" w:sz="4" w:space="0" w:color="auto"/>
            </w:tcBorders>
            <w:shd w:val="clear" w:color="auto" w:fill="auto"/>
            <w:hideMark/>
          </w:tcPr>
          <w:p w14:paraId="10294872" w14:textId="77777777" w:rsidR="006C4D3C" w:rsidRPr="00C7244C" w:rsidRDefault="006C4D3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ACD0A38" w14:textId="77777777" w:rsidR="006C4D3C" w:rsidRPr="00C7244C" w:rsidRDefault="006C4D3C">
            <w:pPr>
              <w:keepNext/>
              <w:keepLines/>
              <w:spacing w:after="0"/>
              <w:jc w:val="center"/>
              <w:rPr>
                <w:rFonts w:ascii="Arial" w:hAnsi="Arial"/>
                <w:sz w:val="18"/>
              </w:rPr>
            </w:pPr>
            <w:r w:rsidRPr="00C7244C">
              <w:rPr>
                <w:rFonts w:ascii="Arial" w:hAnsi="Arial"/>
                <w:sz w:val="18"/>
              </w:rPr>
              <w:t>2,5</w:t>
            </w:r>
          </w:p>
        </w:tc>
        <w:tc>
          <w:tcPr>
            <w:tcW w:w="1268" w:type="dxa"/>
            <w:tcBorders>
              <w:top w:val="nil"/>
              <w:left w:val="single" w:sz="4" w:space="0" w:color="auto"/>
              <w:bottom w:val="nil"/>
              <w:right w:val="single" w:sz="4" w:space="0" w:color="auto"/>
            </w:tcBorders>
            <w:shd w:val="clear" w:color="auto" w:fill="auto"/>
            <w:hideMark/>
          </w:tcPr>
          <w:p w14:paraId="470DC0CA"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5A9D2EE" w14:textId="77777777" w:rsidR="006C4D3C" w:rsidRPr="00C7244C" w:rsidRDefault="006C4D3C">
            <w:pPr>
              <w:keepNext/>
              <w:keepLines/>
              <w:spacing w:after="0"/>
              <w:jc w:val="center"/>
              <w:rPr>
                <w:rFonts w:ascii="Arial" w:hAnsi="Arial"/>
                <w:sz w:val="18"/>
              </w:rPr>
            </w:pPr>
            <w:r w:rsidRPr="00C7244C">
              <w:rPr>
                <w:rFonts w:ascii="Arial" w:hAnsi="Arial"/>
                <w:sz w:val="18"/>
              </w:rPr>
              <w:t>CR.1.1 TDD</w:t>
            </w:r>
          </w:p>
        </w:tc>
      </w:tr>
      <w:tr w:rsidR="006C4D3C" w:rsidRPr="00C7244C" w14:paraId="475BBA39" w14:textId="77777777">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56D0FB6" w14:textId="77777777" w:rsidR="006C4D3C" w:rsidRPr="00C7244C" w:rsidRDefault="006C4D3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4007E33" w14:textId="77777777" w:rsidR="006C4D3C" w:rsidRPr="00C7244C" w:rsidRDefault="006C4D3C">
            <w:pPr>
              <w:keepNext/>
              <w:keepLines/>
              <w:spacing w:after="0"/>
              <w:jc w:val="center"/>
              <w:rPr>
                <w:rFonts w:ascii="Arial" w:hAnsi="Arial"/>
                <w:sz w:val="18"/>
              </w:rPr>
            </w:pPr>
            <w:r w:rsidRPr="00C7244C">
              <w:rPr>
                <w:rFonts w:ascii="Arial" w:hAnsi="Arial"/>
                <w:sz w:val="18"/>
              </w:rPr>
              <w:t>3,6</w:t>
            </w:r>
          </w:p>
        </w:tc>
        <w:tc>
          <w:tcPr>
            <w:tcW w:w="1268" w:type="dxa"/>
            <w:tcBorders>
              <w:top w:val="nil"/>
              <w:left w:val="single" w:sz="4" w:space="0" w:color="auto"/>
              <w:bottom w:val="single" w:sz="4" w:space="0" w:color="auto"/>
              <w:right w:val="single" w:sz="4" w:space="0" w:color="auto"/>
            </w:tcBorders>
            <w:shd w:val="clear" w:color="auto" w:fill="auto"/>
            <w:hideMark/>
          </w:tcPr>
          <w:p w14:paraId="01F65681"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2613C86" w14:textId="77777777" w:rsidR="006C4D3C" w:rsidRPr="00C7244C" w:rsidRDefault="006C4D3C">
            <w:pPr>
              <w:keepNext/>
              <w:keepLines/>
              <w:spacing w:after="0"/>
              <w:jc w:val="center"/>
              <w:rPr>
                <w:rFonts w:ascii="Arial" w:hAnsi="Arial"/>
                <w:sz w:val="18"/>
              </w:rPr>
            </w:pPr>
            <w:r w:rsidRPr="00C7244C">
              <w:rPr>
                <w:rFonts w:ascii="Arial" w:hAnsi="Arial"/>
                <w:sz w:val="18"/>
              </w:rPr>
              <w:t>CR.2.1 TDD</w:t>
            </w:r>
          </w:p>
        </w:tc>
      </w:tr>
      <w:tr w:rsidR="006C4D3C" w:rsidRPr="00C7244C" w14:paraId="26F088CB" w14:textId="77777777">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03E983" w14:textId="77777777" w:rsidR="006C4D3C" w:rsidRPr="00C7244C" w:rsidRDefault="006C4D3C">
            <w:pPr>
              <w:keepNext/>
              <w:keepLines/>
              <w:spacing w:after="0"/>
              <w:rPr>
                <w:rFonts w:ascii="Arial" w:hAnsi="Arial"/>
                <w:sz w:val="18"/>
              </w:rPr>
            </w:pPr>
            <w:r w:rsidRPr="00C7244C">
              <w:rPr>
                <w:rFonts w:ascii="Arial" w:hAnsi="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2220109" w14:textId="77777777" w:rsidR="006C4D3C" w:rsidRPr="00C7244C" w:rsidRDefault="006C4D3C">
            <w:pPr>
              <w:keepNext/>
              <w:keepLines/>
              <w:spacing w:after="0"/>
              <w:jc w:val="center"/>
              <w:rPr>
                <w:rFonts w:ascii="Arial" w:hAnsi="Arial"/>
                <w:sz w:val="18"/>
              </w:rPr>
            </w:pPr>
            <w:r w:rsidRPr="00C7244C">
              <w:rPr>
                <w:rFonts w:ascii="Arial" w:hAnsi="Arial"/>
                <w:sz w:val="18"/>
              </w:rPr>
              <w:t>1,4</w:t>
            </w:r>
          </w:p>
        </w:tc>
        <w:tc>
          <w:tcPr>
            <w:tcW w:w="1268" w:type="dxa"/>
            <w:tcBorders>
              <w:top w:val="single" w:sz="4" w:space="0" w:color="auto"/>
              <w:left w:val="single" w:sz="4" w:space="0" w:color="auto"/>
              <w:bottom w:val="nil"/>
              <w:right w:val="single" w:sz="4" w:space="0" w:color="auto"/>
            </w:tcBorders>
            <w:shd w:val="clear" w:color="auto" w:fill="auto"/>
          </w:tcPr>
          <w:p w14:paraId="0D8E83D3"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F63E90E" w14:textId="77777777" w:rsidR="006C4D3C" w:rsidRPr="00C7244C" w:rsidRDefault="006C4D3C">
            <w:pPr>
              <w:keepNext/>
              <w:keepLines/>
              <w:spacing w:after="0"/>
              <w:jc w:val="center"/>
              <w:rPr>
                <w:rFonts w:ascii="Arial" w:hAnsi="Arial"/>
                <w:sz w:val="18"/>
              </w:rPr>
            </w:pPr>
            <w:r w:rsidRPr="00C7244C">
              <w:rPr>
                <w:rFonts w:ascii="Arial" w:hAnsi="Arial"/>
                <w:sz w:val="18"/>
              </w:rPr>
              <w:t>CCR.1.1 FDD</w:t>
            </w:r>
          </w:p>
        </w:tc>
      </w:tr>
      <w:tr w:rsidR="006C4D3C" w:rsidRPr="00C7244C" w14:paraId="57565497" w14:textId="77777777">
        <w:trPr>
          <w:trHeight w:val="187"/>
          <w:jc w:val="center"/>
        </w:trPr>
        <w:tc>
          <w:tcPr>
            <w:tcW w:w="3163" w:type="dxa"/>
            <w:tcBorders>
              <w:top w:val="nil"/>
              <w:left w:val="single" w:sz="4" w:space="0" w:color="auto"/>
              <w:bottom w:val="nil"/>
              <w:right w:val="single" w:sz="4" w:space="0" w:color="auto"/>
            </w:tcBorders>
            <w:shd w:val="clear" w:color="auto" w:fill="auto"/>
            <w:hideMark/>
          </w:tcPr>
          <w:p w14:paraId="74BC8AE4" w14:textId="77777777" w:rsidR="006C4D3C" w:rsidRPr="00C7244C" w:rsidRDefault="006C4D3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029410C" w14:textId="77777777" w:rsidR="006C4D3C" w:rsidRPr="00C7244C" w:rsidRDefault="006C4D3C">
            <w:pPr>
              <w:keepNext/>
              <w:keepLines/>
              <w:spacing w:after="0"/>
              <w:jc w:val="center"/>
              <w:rPr>
                <w:rFonts w:ascii="Arial" w:hAnsi="Arial"/>
                <w:sz w:val="18"/>
              </w:rPr>
            </w:pPr>
            <w:r w:rsidRPr="00C7244C">
              <w:rPr>
                <w:rFonts w:ascii="Arial" w:hAnsi="Arial"/>
                <w:sz w:val="18"/>
              </w:rPr>
              <w:t>2,5</w:t>
            </w:r>
          </w:p>
        </w:tc>
        <w:tc>
          <w:tcPr>
            <w:tcW w:w="1268" w:type="dxa"/>
            <w:tcBorders>
              <w:top w:val="nil"/>
              <w:left w:val="single" w:sz="4" w:space="0" w:color="auto"/>
              <w:bottom w:val="nil"/>
              <w:right w:val="single" w:sz="4" w:space="0" w:color="auto"/>
            </w:tcBorders>
            <w:shd w:val="clear" w:color="auto" w:fill="auto"/>
            <w:hideMark/>
          </w:tcPr>
          <w:p w14:paraId="49B11258"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919A186" w14:textId="77777777" w:rsidR="006C4D3C" w:rsidRPr="00C7244C" w:rsidRDefault="006C4D3C">
            <w:pPr>
              <w:keepNext/>
              <w:keepLines/>
              <w:spacing w:after="0"/>
              <w:jc w:val="center"/>
              <w:rPr>
                <w:rFonts w:ascii="Arial" w:hAnsi="Arial"/>
                <w:sz w:val="18"/>
              </w:rPr>
            </w:pPr>
            <w:r w:rsidRPr="00C7244C">
              <w:rPr>
                <w:rFonts w:ascii="Arial" w:hAnsi="Arial"/>
                <w:sz w:val="18"/>
              </w:rPr>
              <w:t>CCR.1.1 TDD</w:t>
            </w:r>
          </w:p>
        </w:tc>
      </w:tr>
      <w:tr w:rsidR="006C4D3C" w:rsidRPr="00C7244C" w14:paraId="7E7D31D6" w14:textId="77777777">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5F80690" w14:textId="77777777" w:rsidR="006C4D3C" w:rsidRPr="00C7244C" w:rsidRDefault="006C4D3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72096C2" w14:textId="77777777" w:rsidR="006C4D3C" w:rsidRPr="00C7244C" w:rsidRDefault="006C4D3C">
            <w:pPr>
              <w:keepNext/>
              <w:keepLines/>
              <w:spacing w:after="0"/>
              <w:jc w:val="center"/>
              <w:rPr>
                <w:rFonts w:ascii="Arial" w:hAnsi="Arial"/>
                <w:sz w:val="18"/>
              </w:rPr>
            </w:pPr>
            <w:r w:rsidRPr="00C7244C">
              <w:rPr>
                <w:rFonts w:ascii="Arial" w:hAnsi="Arial"/>
                <w:sz w:val="18"/>
              </w:rPr>
              <w:t>3,6</w:t>
            </w:r>
          </w:p>
        </w:tc>
        <w:tc>
          <w:tcPr>
            <w:tcW w:w="1268" w:type="dxa"/>
            <w:tcBorders>
              <w:top w:val="nil"/>
              <w:left w:val="single" w:sz="4" w:space="0" w:color="auto"/>
              <w:bottom w:val="single" w:sz="4" w:space="0" w:color="auto"/>
              <w:right w:val="single" w:sz="4" w:space="0" w:color="auto"/>
            </w:tcBorders>
            <w:shd w:val="clear" w:color="auto" w:fill="auto"/>
            <w:hideMark/>
          </w:tcPr>
          <w:p w14:paraId="78445F26"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2032A5D" w14:textId="77777777" w:rsidR="006C4D3C" w:rsidRPr="00C7244C" w:rsidRDefault="006C4D3C">
            <w:pPr>
              <w:keepNext/>
              <w:keepLines/>
              <w:spacing w:after="0"/>
              <w:jc w:val="center"/>
              <w:rPr>
                <w:rFonts w:ascii="Arial" w:hAnsi="Arial"/>
                <w:sz w:val="18"/>
              </w:rPr>
            </w:pPr>
            <w:r w:rsidRPr="00C7244C">
              <w:rPr>
                <w:rFonts w:ascii="Arial" w:hAnsi="Arial"/>
                <w:sz w:val="18"/>
              </w:rPr>
              <w:t>CCR.2.1 TDD</w:t>
            </w:r>
          </w:p>
        </w:tc>
      </w:tr>
      <w:tr w:rsidR="006C4D3C" w:rsidRPr="00C7244C" w14:paraId="180FA9FD" w14:textId="77777777">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3EDC8EB" w14:textId="77777777" w:rsidR="006C4D3C" w:rsidRPr="00C7244C" w:rsidRDefault="006C4D3C">
            <w:pPr>
              <w:keepNext/>
              <w:keepLines/>
              <w:spacing w:after="0"/>
              <w:rPr>
                <w:rFonts w:ascii="Arial" w:hAnsi="Arial"/>
                <w:sz w:val="18"/>
              </w:rPr>
            </w:pPr>
            <w:r w:rsidRPr="00C7244C">
              <w:rPr>
                <w:rFonts w:ascii="Arial" w:hAnsi="Arial"/>
                <w:sz w:val="18"/>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7441A1AE" w14:textId="77777777" w:rsidR="006C4D3C" w:rsidRPr="00C7244C" w:rsidRDefault="006C4D3C">
            <w:pPr>
              <w:keepNext/>
              <w:keepLines/>
              <w:spacing w:after="0"/>
              <w:jc w:val="center"/>
              <w:rPr>
                <w:rFonts w:ascii="Arial" w:hAnsi="Arial"/>
                <w:sz w:val="18"/>
              </w:rPr>
            </w:pPr>
            <w:r w:rsidRPr="00C7244C">
              <w:rPr>
                <w:rFonts w:ascii="Arial" w:hAnsi="Arial"/>
                <w:sz w:val="18"/>
              </w:rPr>
              <w:t>1,4</w:t>
            </w:r>
          </w:p>
        </w:tc>
        <w:tc>
          <w:tcPr>
            <w:tcW w:w="1268" w:type="dxa"/>
            <w:tcBorders>
              <w:top w:val="single" w:sz="4" w:space="0" w:color="auto"/>
              <w:left w:val="single" w:sz="4" w:space="0" w:color="auto"/>
              <w:bottom w:val="nil"/>
              <w:right w:val="single" w:sz="4" w:space="0" w:color="auto"/>
            </w:tcBorders>
            <w:shd w:val="clear" w:color="auto" w:fill="auto"/>
          </w:tcPr>
          <w:p w14:paraId="14E486E6"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E17F49B" w14:textId="77777777" w:rsidR="006C4D3C" w:rsidRPr="00C7244C" w:rsidRDefault="006C4D3C">
            <w:pPr>
              <w:keepNext/>
              <w:keepLines/>
              <w:spacing w:after="0"/>
              <w:jc w:val="center"/>
              <w:rPr>
                <w:rFonts w:ascii="Arial" w:hAnsi="Arial"/>
                <w:sz w:val="18"/>
              </w:rPr>
            </w:pPr>
            <w:r w:rsidRPr="00C7244C">
              <w:rPr>
                <w:rFonts w:ascii="Arial" w:hAnsi="Arial"/>
                <w:sz w:val="18"/>
              </w:rPr>
              <w:t>SSB.3 FR1</w:t>
            </w:r>
          </w:p>
        </w:tc>
      </w:tr>
      <w:tr w:rsidR="006C4D3C" w:rsidRPr="00C7244C" w14:paraId="0B79F2DF" w14:textId="77777777">
        <w:trPr>
          <w:trHeight w:val="187"/>
          <w:jc w:val="center"/>
        </w:trPr>
        <w:tc>
          <w:tcPr>
            <w:tcW w:w="3163" w:type="dxa"/>
            <w:tcBorders>
              <w:top w:val="nil"/>
              <w:left w:val="single" w:sz="4" w:space="0" w:color="auto"/>
              <w:bottom w:val="nil"/>
              <w:right w:val="single" w:sz="4" w:space="0" w:color="auto"/>
            </w:tcBorders>
            <w:shd w:val="clear" w:color="auto" w:fill="auto"/>
            <w:hideMark/>
          </w:tcPr>
          <w:p w14:paraId="2BF913EC" w14:textId="77777777" w:rsidR="006C4D3C" w:rsidRPr="00C7244C" w:rsidRDefault="006C4D3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D7E0361" w14:textId="77777777" w:rsidR="006C4D3C" w:rsidRPr="00C7244C" w:rsidRDefault="006C4D3C">
            <w:pPr>
              <w:keepNext/>
              <w:keepLines/>
              <w:spacing w:after="0"/>
              <w:jc w:val="center"/>
              <w:rPr>
                <w:rFonts w:ascii="Arial" w:hAnsi="Arial"/>
                <w:sz w:val="18"/>
              </w:rPr>
            </w:pPr>
            <w:r w:rsidRPr="00C7244C">
              <w:rPr>
                <w:rFonts w:ascii="Arial" w:hAnsi="Arial"/>
                <w:sz w:val="18"/>
              </w:rPr>
              <w:t>2,5</w:t>
            </w:r>
          </w:p>
        </w:tc>
        <w:tc>
          <w:tcPr>
            <w:tcW w:w="1268" w:type="dxa"/>
            <w:tcBorders>
              <w:top w:val="nil"/>
              <w:left w:val="single" w:sz="4" w:space="0" w:color="auto"/>
              <w:bottom w:val="nil"/>
              <w:right w:val="single" w:sz="4" w:space="0" w:color="auto"/>
            </w:tcBorders>
            <w:shd w:val="clear" w:color="auto" w:fill="auto"/>
            <w:hideMark/>
          </w:tcPr>
          <w:p w14:paraId="36544E05"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B41EEFB" w14:textId="77777777" w:rsidR="006C4D3C" w:rsidRPr="00C7244C" w:rsidRDefault="006C4D3C">
            <w:pPr>
              <w:keepNext/>
              <w:keepLines/>
              <w:spacing w:after="0"/>
              <w:jc w:val="center"/>
              <w:rPr>
                <w:rFonts w:ascii="Arial" w:hAnsi="Arial"/>
                <w:sz w:val="18"/>
              </w:rPr>
            </w:pPr>
            <w:r w:rsidRPr="00C7244C">
              <w:rPr>
                <w:rFonts w:ascii="Arial" w:hAnsi="Arial"/>
                <w:sz w:val="18"/>
              </w:rPr>
              <w:t>SSB.3 FR1</w:t>
            </w:r>
          </w:p>
        </w:tc>
      </w:tr>
      <w:tr w:rsidR="006C4D3C" w:rsidRPr="00C7244C" w14:paraId="368EEE14" w14:textId="77777777">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606706C3" w14:textId="77777777" w:rsidR="006C4D3C" w:rsidRPr="00C7244C" w:rsidRDefault="006C4D3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B7B580E" w14:textId="77777777" w:rsidR="006C4D3C" w:rsidRPr="00C7244C" w:rsidRDefault="006C4D3C">
            <w:pPr>
              <w:keepNext/>
              <w:keepLines/>
              <w:spacing w:after="0"/>
              <w:jc w:val="center"/>
              <w:rPr>
                <w:rFonts w:ascii="Arial" w:hAnsi="Arial"/>
                <w:sz w:val="18"/>
              </w:rPr>
            </w:pPr>
            <w:r w:rsidRPr="00C7244C">
              <w:rPr>
                <w:rFonts w:ascii="Arial" w:hAnsi="Arial"/>
                <w:sz w:val="18"/>
              </w:rPr>
              <w:t>3,6</w:t>
            </w:r>
          </w:p>
        </w:tc>
        <w:tc>
          <w:tcPr>
            <w:tcW w:w="1268" w:type="dxa"/>
            <w:tcBorders>
              <w:top w:val="nil"/>
              <w:left w:val="single" w:sz="4" w:space="0" w:color="auto"/>
              <w:bottom w:val="single" w:sz="4" w:space="0" w:color="auto"/>
              <w:right w:val="single" w:sz="4" w:space="0" w:color="auto"/>
            </w:tcBorders>
            <w:shd w:val="clear" w:color="auto" w:fill="auto"/>
            <w:hideMark/>
          </w:tcPr>
          <w:p w14:paraId="75EDFC88"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5FDD987" w14:textId="77777777" w:rsidR="006C4D3C" w:rsidRPr="00C7244C" w:rsidRDefault="006C4D3C">
            <w:pPr>
              <w:keepNext/>
              <w:keepLines/>
              <w:spacing w:after="0"/>
              <w:jc w:val="center"/>
              <w:rPr>
                <w:rFonts w:ascii="Arial" w:hAnsi="Arial"/>
                <w:sz w:val="18"/>
              </w:rPr>
            </w:pPr>
            <w:r w:rsidRPr="00C7244C">
              <w:rPr>
                <w:rFonts w:ascii="Arial" w:hAnsi="Arial"/>
                <w:sz w:val="18"/>
              </w:rPr>
              <w:t>SSB.4 FR1</w:t>
            </w:r>
          </w:p>
        </w:tc>
      </w:tr>
      <w:tr w:rsidR="006C4D3C" w:rsidRPr="00C7244C" w14:paraId="036715FF"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4504D88" w14:textId="77777777" w:rsidR="006C4D3C" w:rsidRPr="00C7244C" w:rsidRDefault="006C4D3C">
            <w:pPr>
              <w:keepNext/>
              <w:keepLines/>
              <w:spacing w:after="0"/>
              <w:rPr>
                <w:rFonts w:ascii="Arial" w:hAnsi="Arial"/>
                <w:sz w:val="18"/>
              </w:rPr>
            </w:pPr>
            <w:r w:rsidRPr="00C7244C">
              <w:rPr>
                <w:rFonts w:ascii="Arial" w:hAnsi="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7BB3332"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23A7E85F"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B8A4ADE" w14:textId="77777777" w:rsidR="006C4D3C" w:rsidRPr="00C7244C" w:rsidRDefault="006C4D3C">
            <w:pPr>
              <w:keepNext/>
              <w:keepLines/>
              <w:spacing w:after="0"/>
              <w:jc w:val="center"/>
              <w:rPr>
                <w:rFonts w:ascii="Arial" w:hAnsi="Arial"/>
                <w:sz w:val="18"/>
              </w:rPr>
            </w:pPr>
            <w:r w:rsidRPr="00C7244C">
              <w:rPr>
                <w:rFonts w:ascii="Arial" w:hAnsi="Arial"/>
                <w:sz w:val="18"/>
              </w:rPr>
              <w:t>OP.1</w:t>
            </w:r>
          </w:p>
        </w:tc>
      </w:tr>
      <w:tr w:rsidR="006C4D3C" w:rsidRPr="00C7244C" w14:paraId="098F007D"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4C3881E" w14:textId="77777777" w:rsidR="006C4D3C" w:rsidRPr="00C7244C" w:rsidRDefault="006C4D3C">
            <w:pPr>
              <w:keepNext/>
              <w:keepLines/>
              <w:spacing w:after="0"/>
              <w:rPr>
                <w:rFonts w:ascii="Arial" w:hAnsi="Arial"/>
                <w:sz w:val="18"/>
              </w:rPr>
            </w:pPr>
            <w:r w:rsidRPr="00C7244C">
              <w:rPr>
                <w:rFonts w:ascii="Arial" w:hAnsi="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C49AE60"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31B3A405"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3A81321" w14:textId="77777777" w:rsidR="006C4D3C" w:rsidRPr="00C7244C" w:rsidRDefault="006C4D3C">
            <w:pPr>
              <w:keepNext/>
              <w:keepLines/>
              <w:spacing w:after="0"/>
              <w:jc w:val="center"/>
              <w:rPr>
                <w:rFonts w:ascii="Arial" w:hAnsi="Arial"/>
                <w:sz w:val="18"/>
              </w:rPr>
            </w:pPr>
            <w:r w:rsidRPr="00C7244C">
              <w:rPr>
                <w:rFonts w:ascii="Arial" w:hAnsi="Arial"/>
                <w:sz w:val="18"/>
              </w:rPr>
              <w:t>DLBWP.0.1</w:t>
            </w:r>
          </w:p>
          <w:p w14:paraId="71F2C57B" w14:textId="77777777" w:rsidR="006C4D3C" w:rsidRPr="00C7244C" w:rsidRDefault="006C4D3C">
            <w:pPr>
              <w:keepNext/>
              <w:keepLines/>
              <w:spacing w:after="0"/>
              <w:jc w:val="center"/>
              <w:rPr>
                <w:rFonts w:ascii="Arial" w:hAnsi="Arial"/>
                <w:sz w:val="18"/>
              </w:rPr>
            </w:pPr>
            <w:r w:rsidRPr="00C7244C">
              <w:rPr>
                <w:rFonts w:ascii="Arial" w:hAnsi="Arial"/>
                <w:sz w:val="18"/>
              </w:rPr>
              <w:t>ULBWP.0.1</w:t>
            </w:r>
          </w:p>
        </w:tc>
      </w:tr>
      <w:tr w:rsidR="006C4D3C" w:rsidRPr="00C7244C" w14:paraId="40ADB98E"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E12782D" w14:textId="77777777" w:rsidR="006C4D3C" w:rsidRPr="00C7244C" w:rsidRDefault="006C4D3C">
            <w:pPr>
              <w:keepNext/>
              <w:keepLines/>
              <w:spacing w:after="0"/>
              <w:rPr>
                <w:rFonts w:ascii="Arial" w:hAnsi="Arial"/>
                <w:sz w:val="18"/>
              </w:rPr>
            </w:pPr>
            <w:r w:rsidRPr="00C7244C">
              <w:rPr>
                <w:rFonts w:ascii="Arial" w:hAnsi="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5993C1A"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52A37E8C"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53A972D" w14:textId="77777777" w:rsidR="006C4D3C" w:rsidRPr="00C7244C" w:rsidRDefault="006C4D3C">
            <w:pPr>
              <w:keepNext/>
              <w:keepLines/>
              <w:spacing w:after="0"/>
              <w:jc w:val="center"/>
              <w:rPr>
                <w:rFonts w:ascii="Arial" w:hAnsi="Arial"/>
                <w:sz w:val="18"/>
              </w:rPr>
            </w:pPr>
            <w:r w:rsidRPr="00C7244C">
              <w:rPr>
                <w:rFonts w:ascii="Arial" w:hAnsi="Arial"/>
                <w:sz w:val="18"/>
              </w:rPr>
              <w:t>DLBWP.1.1</w:t>
            </w:r>
          </w:p>
          <w:p w14:paraId="13C67CC8" w14:textId="77777777" w:rsidR="006C4D3C" w:rsidRPr="00C7244C" w:rsidRDefault="006C4D3C">
            <w:pPr>
              <w:keepNext/>
              <w:keepLines/>
              <w:spacing w:after="0"/>
              <w:jc w:val="center"/>
              <w:rPr>
                <w:rFonts w:ascii="Arial" w:hAnsi="Arial"/>
                <w:sz w:val="18"/>
              </w:rPr>
            </w:pPr>
            <w:r w:rsidRPr="00C7244C">
              <w:rPr>
                <w:rFonts w:ascii="Arial" w:hAnsi="Arial"/>
                <w:sz w:val="18"/>
              </w:rPr>
              <w:t>ULBWP.1.1</w:t>
            </w:r>
          </w:p>
        </w:tc>
      </w:tr>
      <w:tr w:rsidR="006C4D3C" w:rsidRPr="00C7244C" w14:paraId="7A1B5BDA"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3B45F90" w14:textId="77777777" w:rsidR="006C4D3C" w:rsidRPr="00C7244C" w:rsidRDefault="006C4D3C">
            <w:pPr>
              <w:keepNext/>
              <w:keepLines/>
              <w:spacing w:after="0"/>
              <w:rPr>
                <w:rFonts w:ascii="Arial" w:hAnsi="Arial"/>
                <w:sz w:val="18"/>
              </w:rPr>
            </w:pPr>
            <w:r w:rsidRPr="00C7244C">
              <w:rPr>
                <w:rFonts w:ascii="Arial" w:hAnsi="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19C3157F"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6C1C581D"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66D4C78" w14:textId="77777777" w:rsidR="006C4D3C" w:rsidRPr="00C7244C" w:rsidRDefault="006C4D3C">
            <w:pPr>
              <w:keepNext/>
              <w:keepLines/>
              <w:spacing w:after="0"/>
              <w:jc w:val="center"/>
              <w:rPr>
                <w:rFonts w:ascii="Arial" w:hAnsi="Arial"/>
                <w:sz w:val="18"/>
              </w:rPr>
            </w:pPr>
            <w:r w:rsidRPr="00C7244C">
              <w:rPr>
                <w:rFonts w:ascii="Arial" w:hAnsi="Arial"/>
                <w:sz w:val="18"/>
              </w:rPr>
              <w:t>SMTC.1</w:t>
            </w:r>
          </w:p>
        </w:tc>
      </w:tr>
      <w:tr w:rsidR="006C4D3C" w:rsidRPr="00C7244C" w14:paraId="6C10D81D" w14:textId="77777777">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69FA63F" w14:textId="77777777" w:rsidR="006C4D3C" w:rsidRPr="00C7244C" w:rsidRDefault="006C4D3C">
            <w:pPr>
              <w:keepNext/>
              <w:keepLines/>
              <w:spacing w:after="0"/>
              <w:rPr>
                <w:rFonts w:ascii="Arial" w:hAnsi="Arial"/>
                <w:sz w:val="18"/>
              </w:rPr>
            </w:pPr>
            <w:r w:rsidRPr="00C7244C">
              <w:rPr>
                <w:rFonts w:ascii="Arial" w:eastAsia="Calibri" w:hAnsi="Arial"/>
                <w:sz w:val="18"/>
                <w:szCs w:val="18"/>
              </w:rPr>
              <w:t>CSI-RS for tracking</w:t>
            </w:r>
          </w:p>
        </w:tc>
        <w:tc>
          <w:tcPr>
            <w:tcW w:w="959" w:type="dxa"/>
            <w:tcBorders>
              <w:top w:val="single" w:sz="4" w:space="0" w:color="auto"/>
              <w:left w:val="single" w:sz="4" w:space="0" w:color="auto"/>
              <w:bottom w:val="single" w:sz="4" w:space="0" w:color="auto"/>
              <w:right w:val="single" w:sz="4" w:space="0" w:color="auto"/>
            </w:tcBorders>
            <w:hideMark/>
          </w:tcPr>
          <w:p w14:paraId="35B96FAA" w14:textId="77777777" w:rsidR="006C4D3C" w:rsidRPr="00C7244C" w:rsidRDefault="006C4D3C">
            <w:pPr>
              <w:keepNext/>
              <w:keepLines/>
              <w:spacing w:after="0"/>
              <w:jc w:val="center"/>
              <w:rPr>
                <w:rFonts w:ascii="Arial" w:hAnsi="Arial"/>
                <w:sz w:val="18"/>
              </w:rPr>
            </w:pPr>
            <w:r w:rsidRPr="00C7244C">
              <w:rPr>
                <w:rFonts w:ascii="Arial" w:hAnsi="Arial"/>
                <w:sz w:val="18"/>
              </w:rPr>
              <w:t>1,4</w:t>
            </w:r>
          </w:p>
        </w:tc>
        <w:tc>
          <w:tcPr>
            <w:tcW w:w="1268" w:type="dxa"/>
            <w:tcBorders>
              <w:top w:val="single" w:sz="4" w:space="0" w:color="auto"/>
              <w:left w:val="single" w:sz="4" w:space="0" w:color="auto"/>
              <w:bottom w:val="single" w:sz="4" w:space="0" w:color="auto"/>
              <w:right w:val="single" w:sz="4" w:space="0" w:color="auto"/>
            </w:tcBorders>
          </w:tcPr>
          <w:p w14:paraId="25FDB01D"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05A1CD5" w14:textId="77777777" w:rsidR="006C4D3C" w:rsidRPr="00C7244C" w:rsidRDefault="006C4D3C">
            <w:pPr>
              <w:keepNext/>
              <w:keepLines/>
              <w:spacing w:after="0"/>
              <w:jc w:val="center"/>
              <w:rPr>
                <w:rFonts w:ascii="Arial" w:hAnsi="Arial"/>
                <w:sz w:val="18"/>
              </w:rPr>
            </w:pPr>
            <w:r w:rsidRPr="00C7244C">
              <w:rPr>
                <w:rFonts w:ascii="Arial" w:eastAsia="Calibri" w:hAnsi="Arial"/>
                <w:snapToGrid w:val="0"/>
                <w:sz w:val="18"/>
                <w:szCs w:val="18"/>
              </w:rPr>
              <w:t>TRS.1.1 FDD</w:t>
            </w:r>
          </w:p>
        </w:tc>
      </w:tr>
      <w:tr w:rsidR="006C4D3C" w:rsidRPr="00C7244C" w14:paraId="4BC0E822" w14:textId="77777777">
        <w:trPr>
          <w:trHeight w:val="187"/>
          <w:jc w:val="center"/>
        </w:trPr>
        <w:tc>
          <w:tcPr>
            <w:tcW w:w="3163" w:type="dxa"/>
            <w:tcBorders>
              <w:top w:val="nil"/>
              <w:left w:val="single" w:sz="4" w:space="0" w:color="auto"/>
              <w:bottom w:val="nil"/>
              <w:right w:val="single" w:sz="4" w:space="0" w:color="auto"/>
            </w:tcBorders>
            <w:shd w:val="clear" w:color="auto" w:fill="auto"/>
            <w:hideMark/>
          </w:tcPr>
          <w:p w14:paraId="5D3FCE57" w14:textId="77777777" w:rsidR="006C4D3C" w:rsidRPr="00C7244C" w:rsidRDefault="006C4D3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3DBB88B" w14:textId="77777777" w:rsidR="006C4D3C" w:rsidRPr="00C7244C" w:rsidRDefault="006C4D3C">
            <w:pPr>
              <w:keepNext/>
              <w:keepLines/>
              <w:spacing w:after="0"/>
              <w:jc w:val="center"/>
              <w:rPr>
                <w:rFonts w:ascii="Arial" w:hAnsi="Arial"/>
                <w:sz w:val="18"/>
              </w:rPr>
            </w:pPr>
            <w:r w:rsidRPr="00C7244C">
              <w:rPr>
                <w:rFonts w:ascii="Arial" w:hAnsi="Arial"/>
                <w:sz w:val="18"/>
              </w:rPr>
              <w:t>2,5</w:t>
            </w:r>
          </w:p>
        </w:tc>
        <w:tc>
          <w:tcPr>
            <w:tcW w:w="1268" w:type="dxa"/>
            <w:tcBorders>
              <w:top w:val="single" w:sz="4" w:space="0" w:color="auto"/>
              <w:left w:val="single" w:sz="4" w:space="0" w:color="auto"/>
              <w:bottom w:val="single" w:sz="4" w:space="0" w:color="auto"/>
              <w:right w:val="single" w:sz="4" w:space="0" w:color="auto"/>
            </w:tcBorders>
          </w:tcPr>
          <w:p w14:paraId="4F439DA3"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0035AD7" w14:textId="77777777" w:rsidR="006C4D3C" w:rsidRPr="00C7244C" w:rsidRDefault="006C4D3C">
            <w:pPr>
              <w:keepNext/>
              <w:keepLines/>
              <w:spacing w:after="0"/>
              <w:jc w:val="center"/>
              <w:rPr>
                <w:rFonts w:ascii="Arial" w:hAnsi="Arial"/>
                <w:sz w:val="18"/>
              </w:rPr>
            </w:pPr>
            <w:r w:rsidRPr="00C7244C">
              <w:rPr>
                <w:rFonts w:ascii="Arial" w:eastAsia="Calibri" w:hAnsi="Arial"/>
                <w:snapToGrid w:val="0"/>
                <w:sz w:val="18"/>
                <w:szCs w:val="18"/>
              </w:rPr>
              <w:t>TRS.1.1 TDD</w:t>
            </w:r>
          </w:p>
        </w:tc>
      </w:tr>
      <w:tr w:rsidR="006C4D3C" w:rsidRPr="00C7244C" w14:paraId="5564FE97" w14:textId="77777777">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2964E46" w14:textId="77777777" w:rsidR="006C4D3C" w:rsidRPr="00C7244C" w:rsidRDefault="006C4D3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B4598D1" w14:textId="77777777" w:rsidR="006C4D3C" w:rsidRPr="00C7244C" w:rsidRDefault="006C4D3C">
            <w:pPr>
              <w:keepNext/>
              <w:keepLines/>
              <w:spacing w:after="0"/>
              <w:jc w:val="center"/>
              <w:rPr>
                <w:rFonts w:ascii="Arial" w:hAnsi="Arial"/>
                <w:sz w:val="18"/>
              </w:rPr>
            </w:pPr>
            <w:r w:rsidRPr="00C7244C">
              <w:rPr>
                <w:rFonts w:ascii="Arial" w:hAnsi="Arial"/>
                <w:sz w:val="18"/>
              </w:rPr>
              <w:t>3,6</w:t>
            </w:r>
          </w:p>
        </w:tc>
        <w:tc>
          <w:tcPr>
            <w:tcW w:w="1268" w:type="dxa"/>
            <w:tcBorders>
              <w:top w:val="single" w:sz="4" w:space="0" w:color="auto"/>
              <w:left w:val="single" w:sz="4" w:space="0" w:color="auto"/>
              <w:bottom w:val="single" w:sz="4" w:space="0" w:color="auto"/>
              <w:right w:val="single" w:sz="4" w:space="0" w:color="auto"/>
            </w:tcBorders>
          </w:tcPr>
          <w:p w14:paraId="5804450B"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6D99CE6" w14:textId="77777777" w:rsidR="006C4D3C" w:rsidRPr="00C7244C" w:rsidRDefault="006C4D3C">
            <w:pPr>
              <w:keepNext/>
              <w:keepLines/>
              <w:spacing w:after="0"/>
              <w:jc w:val="center"/>
              <w:rPr>
                <w:rFonts w:ascii="Arial" w:hAnsi="Arial"/>
                <w:sz w:val="18"/>
              </w:rPr>
            </w:pPr>
            <w:r w:rsidRPr="00C7244C">
              <w:rPr>
                <w:rFonts w:ascii="Arial" w:eastAsia="Calibri" w:hAnsi="Arial"/>
                <w:snapToGrid w:val="0"/>
                <w:sz w:val="18"/>
                <w:szCs w:val="18"/>
              </w:rPr>
              <w:t>TRS.1.2 TDD</w:t>
            </w:r>
          </w:p>
        </w:tc>
      </w:tr>
      <w:tr w:rsidR="006C4D3C" w:rsidRPr="00C7244C" w14:paraId="7BFAE602"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E87DB4C" w14:textId="77777777" w:rsidR="006C4D3C" w:rsidRPr="00C7244C" w:rsidRDefault="006C4D3C">
            <w:pPr>
              <w:keepNext/>
              <w:keepLines/>
              <w:spacing w:after="0"/>
              <w:rPr>
                <w:rFonts w:ascii="Arial" w:hAnsi="Arial"/>
                <w:sz w:val="18"/>
              </w:rPr>
            </w:pPr>
            <w:r w:rsidRPr="00C7244C">
              <w:rPr>
                <w:rFonts w:ascii="Arial" w:hAnsi="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5CF4B06C"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322119D1"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AE8470F" w14:textId="77777777" w:rsidR="006C4D3C" w:rsidRPr="00C7244C" w:rsidRDefault="006C4D3C">
            <w:pPr>
              <w:keepNext/>
              <w:keepLines/>
              <w:spacing w:after="0"/>
              <w:jc w:val="center"/>
              <w:rPr>
                <w:rFonts w:ascii="Arial" w:hAnsi="Arial"/>
                <w:sz w:val="18"/>
              </w:rPr>
            </w:pPr>
            <w:r w:rsidRPr="00C7244C">
              <w:rPr>
                <w:rFonts w:ascii="Arial" w:hAnsi="Arial"/>
                <w:sz w:val="18"/>
              </w:rPr>
              <w:t>Off</w:t>
            </w:r>
          </w:p>
        </w:tc>
      </w:tr>
      <w:tr w:rsidR="006C4D3C" w:rsidRPr="00C7244C" w14:paraId="5D0FF890"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356D994" w14:textId="77777777" w:rsidR="006C4D3C" w:rsidRPr="00C7244C" w:rsidRDefault="006C4D3C">
            <w:pPr>
              <w:keepNext/>
              <w:keepLines/>
              <w:spacing w:after="0"/>
              <w:rPr>
                <w:rFonts w:ascii="Arial" w:hAnsi="Arial"/>
                <w:sz w:val="18"/>
              </w:rPr>
            </w:pPr>
            <w:r w:rsidRPr="00C7244C">
              <w:rPr>
                <w:rFonts w:ascii="Arial" w:hAnsi="Arial"/>
                <w:sz w:val="18"/>
              </w:rPr>
              <w:t>SSB index assigned as RLM RS</w:t>
            </w:r>
          </w:p>
        </w:tc>
        <w:tc>
          <w:tcPr>
            <w:tcW w:w="959" w:type="dxa"/>
            <w:tcBorders>
              <w:top w:val="single" w:sz="4" w:space="0" w:color="auto"/>
              <w:left w:val="single" w:sz="4" w:space="0" w:color="auto"/>
              <w:bottom w:val="single" w:sz="4" w:space="0" w:color="auto"/>
              <w:right w:val="single" w:sz="4" w:space="0" w:color="auto"/>
            </w:tcBorders>
            <w:hideMark/>
          </w:tcPr>
          <w:p w14:paraId="15E5F08A"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31499595"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EFC387D" w14:textId="77777777" w:rsidR="006C4D3C" w:rsidRPr="00C7244C" w:rsidRDefault="006C4D3C">
            <w:pPr>
              <w:keepNext/>
              <w:keepLines/>
              <w:spacing w:after="0"/>
              <w:jc w:val="center"/>
              <w:rPr>
                <w:rFonts w:ascii="Arial" w:hAnsi="Arial"/>
                <w:sz w:val="18"/>
              </w:rPr>
            </w:pPr>
            <w:r w:rsidRPr="00C7244C">
              <w:rPr>
                <w:rFonts w:ascii="Arial" w:hAnsi="Arial"/>
                <w:sz w:val="18"/>
              </w:rPr>
              <w:t>0,1</w:t>
            </w:r>
          </w:p>
        </w:tc>
      </w:tr>
      <w:tr w:rsidR="006C4D3C" w:rsidRPr="00C7244C" w14:paraId="7A6B9ECF"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48BF8E8B" w14:textId="77777777" w:rsidR="006C4D3C" w:rsidRPr="00C7244C" w:rsidRDefault="006C4D3C">
            <w:pPr>
              <w:keepNext/>
              <w:keepLines/>
              <w:spacing w:after="0"/>
              <w:rPr>
                <w:rFonts w:ascii="Arial" w:hAnsi="Arial" w:cs="Arial"/>
                <w:sz w:val="18"/>
              </w:rPr>
            </w:pPr>
            <w:r w:rsidRPr="00C7244C">
              <w:rPr>
                <w:rFonts w:ascii="Arial" w:hAnsi="Arial" w:cs="Arial"/>
                <w:sz w:val="18"/>
              </w:rPr>
              <w:t>SSB Index assigned as BFD RS (q</w:t>
            </w:r>
            <w:r w:rsidRPr="00C7244C">
              <w:rPr>
                <w:rFonts w:ascii="Arial" w:hAnsi="Arial" w:cs="Arial"/>
                <w:sz w:val="18"/>
                <w:vertAlign w:val="subscript"/>
              </w:rPr>
              <w:t>0</w:t>
            </w:r>
            <w:r w:rsidRPr="00C7244C">
              <w:rPr>
                <w:rFonts w:ascii="Arial" w:hAnsi="Arial" w:cs="Arial"/>
                <w:sz w:val="18"/>
              </w:rPr>
              <w:t>)</w:t>
            </w:r>
          </w:p>
        </w:tc>
        <w:tc>
          <w:tcPr>
            <w:tcW w:w="959" w:type="dxa"/>
            <w:tcBorders>
              <w:top w:val="single" w:sz="4" w:space="0" w:color="auto"/>
              <w:left w:val="single" w:sz="4" w:space="0" w:color="auto"/>
              <w:bottom w:val="single" w:sz="4" w:space="0" w:color="auto"/>
              <w:right w:val="single" w:sz="4" w:space="0" w:color="auto"/>
            </w:tcBorders>
          </w:tcPr>
          <w:p w14:paraId="77CC495A"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7327003F"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3A416926"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0</w:t>
            </w:r>
          </w:p>
        </w:tc>
      </w:tr>
      <w:tr w:rsidR="006C4D3C" w:rsidRPr="00C7244C" w14:paraId="6EE135C4"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DB85A65" w14:textId="77777777" w:rsidR="006C4D3C" w:rsidRPr="00C7244C" w:rsidRDefault="006C4D3C">
            <w:pPr>
              <w:keepNext/>
              <w:keepLines/>
              <w:spacing w:after="0"/>
              <w:rPr>
                <w:rFonts w:ascii="Arial" w:hAnsi="Arial" w:cs="Arial"/>
                <w:sz w:val="18"/>
              </w:rPr>
            </w:pPr>
            <w:r w:rsidRPr="00C7244C">
              <w:rPr>
                <w:rFonts w:ascii="Arial" w:hAnsi="Arial" w:cs="Arial"/>
                <w:sz w:val="18"/>
              </w:rPr>
              <w:t>SSB Index assigned as CBD RS (q</w:t>
            </w:r>
            <w:r w:rsidRPr="00C7244C">
              <w:rPr>
                <w:rFonts w:ascii="Arial" w:hAnsi="Arial" w:cs="Arial"/>
                <w:sz w:val="18"/>
                <w:vertAlign w:val="subscript"/>
              </w:rPr>
              <w:t>1</w:t>
            </w:r>
            <w:r w:rsidRPr="00C7244C">
              <w:rPr>
                <w:rFonts w:ascii="Arial" w:hAnsi="Arial" w:cs="Arial"/>
                <w:sz w:val="18"/>
              </w:rPr>
              <w:t>)</w:t>
            </w:r>
          </w:p>
        </w:tc>
        <w:tc>
          <w:tcPr>
            <w:tcW w:w="959" w:type="dxa"/>
            <w:tcBorders>
              <w:top w:val="single" w:sz="4" w:space="0" w:color="auto"/>
              <w:left w:val="single" w:sz="4" w:space="0" w:color="auto"/>
              <w:bottom w:val="single" w:sz="4" w:space="0" w:color="auto"/>
              <w:right w:val="single" w:sz="4" w:space="0" w:color="auto"/>
            </w:tcBorders>
            <w:hideMark/>
          </w:tcPr>
          <w:p w14:paraId="74709D72"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1F550691"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BE9AEBC" w14:textId="77777777" w:rsidR="006C4D3C" w:rsidRPr="00C7244C" w:rsidRDefault="006C4D3C">
            <w:pPr>
              <w:keepNext/>
              <w:keepLines/>
              <w:spacing w:after="0"/>
              <w:jc w:val="center"/>
              <w:rPr>
                <w:rFonts w:ascii="Arial" w:hAnsi="Arial"/>
                <w:sz w:val="18"/>
              </w:rPr>
            </w:pPr>
            <w:r w:rsidRPr="00C7244C">
              <w:rPr>
                <w:rFonts w:ascii="Arial" w:hAnsi="Arial"/>
                <w:sz w:val="18"/>
              </w:rPr>
              <w:t>1</w:t>
            </w:r>
          </w:p>
        </w:tc>
      </w:tr>
      <w:tr w:rsidR="006C4D3C" w:rsidRPr="00C7244C" w14:paraId="282C6E90"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0D88761" w14:textId="77777777" w:rsidR="006C4D3C" w:rsidRPr="00C7244C" w:rsidRDefault="006C4D3C">
            <w:pPr>
              <w:keepNext/>
              <w:keepLines/>
              <w:spacing w:after="0"/>
              <w:rPr>
                <w:rFonts w:ascii="Arial" w:hAnsi="Arial"/>
                <w:sz w:val="18"/>
              </w:rPr>
            </w:pPr>
            <w:r w:rsidRPr="00C7244C">
              <w:rPr>
                <w:rFonts w:ascii="Arial" w:hAnsi="Arial"/>
                <w:sz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1DCE72BA"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nil"/>
              <w:right w:val="single" w:sz="4" w:space="0" w:color="auto"/>
            </w:tcBorders>
            <w:shd w:val="clear" w:color="auto" w:fill="auto"/>
            <w:hideMark/>
          </w:tcPr>
          <w:p w14:paraId="1413FEEC" w14:textId="77777777" w:rsidR="006C4D3C" w:rsidRPr="00C7244C" w:rsidRDefault="006C4D3C">
            <w:pPr>
              <w:keepNext/>
              <w:keepLines/>
              <w:spacing w:after="0"/>
              <w:jc w:val="center"/>
              <w:rPr>
                <w:rFonts w:ascii="Arial" w:hAnsi="Arial"/>
                <w:sz w:val="18"/>
              </w:rPr>
            </w:pPr>
            <w:r w:rsidRPr="00C7244C">
              <w:rPr>
                <w:rFonts w:ascii="Arial" w:hAnsi="Arial"/>
                <w:sz w:val="18"/>
              </w:rPr>
              <w:t>dB</w:t>
            </w:r>
          </w:p>
        </w:tc>
        <w:tc>
          <w:tcPr>
            <w:tcW w:w="1743" w:type="dxa"/>
            <w:tcBorders>
              <w:top w:val="single" w:sz="4" w:space="0" w:color="auto"/>
              <w:left w:val="single" w:sz="4" w:space="0" w:color="auto"/>
              <w:bottom w:val="nil"/>
              <w:right w:val="single" w:sz="4" w:space="0" w:color="auto"/>
            </w:tcBorders>
            <w:shd w:val="clear" w:color="auto" w:fill="auto"/>
            <w:hideMark/>
          </w:tcPr>
          <w:p w14:paraId="5E2763CC" w14:textId="77777777" w:rsidR="006C4D3C" w:rsidRPr="00C7244C" w:rsidRDefault="006C4D3C">
            <w:pPr>
              <w:keepNext/>
              <w:keepLines/>
              <w:spacing w:after="0"/>
              <w:jc w:val="center"/>
              <w:rPr>
                <w:rFonts w:ascii="Arial" w:hAnsi="Arial"/>
                <w:sz w:val="18"/>
              </w:rPr>
            </w:pPr>
            <w:r w:rsidRPr="00C7244C">
              <w:rPr>
                <w:rFonts w:ascii="Arial" w:hAnsi="Arial"/>
                <w:sz w:val="18"/>
              </w:rPr>
              <w:t>0</w:t>
            </w:r>
          </w:p>
        </w:tc>
      </w:tr>
      <w:tr w:rsidR="006C4D3C" w:rsidRPr="00C7244C" w14:paraId="71356656"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B9A61E7" w14:textId="77777777" w:rsidR="006C4D3C" w:rsidRPr="00C7244C" w:rsidRDefault="006C4D3C">
            <w:pPr>
              <w:keepNext/>
              <w:keepLines/>
              <w:spacing w:after="0"/>
              <w:rPr>
                <w:rFonts w:ascii="Arial" w:hAnsi="Arial"/>
                <w:sz w:val="18"/>
              </w:rPr>
            </w:pPr>
            <w:r w:rsidRPr="00C7244C">
              <w:rPr>
                <w:rFonts w:ascii="Arial" w:hAnsi="Arial"/>
                <w:sz w:val="18"/>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CAAC1B7" w14:textId="77777777" w:rsidR="006C4D3C" w:rsidRPr="00C7244C" w:rsidRDefault="006C4D3C">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3DD691C7" w14:textId="77777777" w:rsidR="006C4D3C" w:rsidRPr="00C7244C" w:rsidRDefault="006C4D3C">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6BA3425A" w14:textId="77777777" w:rsidR="006C4D3C" w:rsidRPr="00C7244C" w:rsidRDefault="006C4D3C">
            <w:pPr>
              <w:keepNext/>
              <w:keepLines/>
              <w:spacing w:after="0"/>
              <w:jc w:val="center"/>
              <w:rPr>
                <w:rFonts w:ascii="Arial" w:hAnsi="Arial"/>
                <w:sz w:val="18"/>
              </w:rPr>
            </w:pPr>
          </w:p>
        </w:tc>
      </w:tr>
      <w:tr w:rsidR="006C4D3C" w:rsidRPr="00C7244C" w14:paraId="35C62C8D"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8A3E3F6" w14:textId="77777777" w:rsidR="006C4D3C" w:rsidRPr="00C7244C" w:rsidRDefault="006C4D3C">
            <w:pPr>
              <w:keepNext/>
              <w:keepLines/>
              <w:spacing w:after="0"/>
              <w:rPr>
                <w:rFonts w:ascii="Arial" w:hAnsi="Arial"/>
                <w:sz w:val="18"/>
              </w:rPr>
            </w:pPr>
            <w:r w:rsidRPr="00C7244C">
              <w:rPr>
                <w:rFonts w:ascii="Arial" w:hAnsi="Arial"/>
                <w:sz w:val="18"/>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326D0B71" w14:textId="77777777" w:rsidR="006C4D3C" w:rsidRPr="00C7244C" w:rsidRDefault="006C4D3C">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1C5CB4EF" w14:textId="77777777" w:rsidR="006C4D3C" w:rsidRPr="00C7244C" w:rsidRDefault="006C4D3C">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2B960839" w14:textId="77777777" w:rsidR="006C4D3C" w:rsidRPr="00C7244C" w:rsidRDefault="006C4D3C">
            <w:pPr>
              <w:keepNext/>
              <w:keepLines/>
              <w:spacing w:after="0"/>
              <w:jc w:val="center"/>
              <w:rPr>
                <w:rFonts w:ascii="Arial" w:hAnsi="Arial"/>
                <w:sz w:val="18"/>
              </w:rPr>
            </w:pPr>
          </w:p>
        </w:tc>
      </w:tr>
      <w:tr w:rsidR="006C4D3C" w:rsidRPr="00C7244C" w14:paraId="16BE0991"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EA7FFC2" w14:textId="77777777" w:rsidR="006C4D3C" w:rsidRPr="00C7244C" w:rsidRDefault="006C4D3C">
            <w:pPr>
              <w:keepNext/>
              <w:keepLines/>
              <w:spacing w:after="0"/>
              <w:rPr>
                <w:rFonts w:ascii="Arial" w:hAnsi="Arial"/>
                <w:sz w:val="18"/>
              </w:rPr>
            </w:pPr>
            <w:r w:rsidRPr="00C7244C">
              <w:rPr>
                <w:rFonts w:ascii="Arial" w:hAnsi="Arial"/>
                <w:sz w:val="18"/>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5E0B637B" w14:textId="77777777" w:rsidR="006C4D3C" w:rsidRPr="00C7244C" w:rsidRDefault="006C4D3C">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75F453C0" w14:textId="77777777" w:rsidR="006C4D3C" w:rsidRPr="00C7244C" w:rsidRDefault="006C4D3C">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393DE66F" w14:textId="77777777" w:rsidR="006C4D3C" w:rsidRPr="00C7244C" w:rsidRDefault="006C4D3C">
            <w:pPr>
              <w:keepNext/>
              <w:keepLines/>
              <w:spacing w:after="0"/>
              <w:jc w:val="center"/>
              <w:rPr>
                <w:rFonts w:ascii="Arial" w:hAnsi="Arial"/>
                <w:sz w:val="18"/>
              </w:rPr>
            </w:pPr>
          </w:p>
        </w:tc>
      </w:tr>
      <w:tr w:rsidR="006C4D3C" w:rsidRPr="00C7244C" w14:paraId="4A1C1EB6"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381BFF8" w14:textId="77777777" w:rsidR="006C4D3C" w:rsidRPr="00C7244C" w:rsidRDefault="006C4D3C">
            <w:pPr>
              <w:keepNext/>
              <w:keepLines/>
              <w:spacing w:after="0"/>
              <w:rPr>
                <w:rFonts w:ascii="Arial" w:hAnsi="Arial"/>
                <w:sz w:val="18"/>
              </w:rPr>
            </w:pPr>
            <w:r w:rsidRPr="00C7244C">
              <w:rPr>
                <w:rFonts w:ascii="Arial" w:hAnsi="Arial"/>
                <w:sz w:val="18"/>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3AE3AB9" w14:textId="77777777" w:rsidR="006C4D3C" w:rsidRPr="00C7244C" w:rsidRDefault="006C4D3C">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7E0FBCCB" w14:textId="77777777" w:rsidR="006C4D3C" w:rsidRPr="00C7244C" w:rsidRDefault="006C4D3C">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3CCAC609" w14:textId="77777777" w:rsidR="006C4D3C" w:rsidRPr="00C7244C" w:rsidRDefault="006C4D3C">
            <w:pPr>
              <w:keepNext/>
              <w:keepLines/>
              <w:spacing w:after="0"/>
              <w:jc w:val="center"/>
              <w:rPr>
                <w:rFonts w:ascii="Arial" w:hAnsi="Arial"/>
                <w:sz w:val="18"/>
              </w:rPr>
            </w:pPr>
          </w:p>
        </w:tc>
      </w:tr>
      <w:tr w:rsidR="006C4D3C" w:rsidRPr="00C7244C" w14:paraId="31F6CEFF"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3D304FC" w14:textId="77777777" w:rsidR="006C4D3C" w:rsidRPr="00C7244C" w:rsidRDefault="006C4D3C">
            <w:pPr>
              <w:keepNext/>
              <w:keepLines/>
              <w:spacing w:after="0"/>
              <w:rPr>
                <w:rFonts w:ascii="Arial" w:hAnsi="Arial"/>
                <w:sz w:val="18"/>
              </w:rPr>
            </w:pPr>
            <w:r w:rsidRPr="00C7244C">
              <w:rPr>
                <w:rFonts w:ascii="Arial" w:hAnsi="Arial"/>
                <w:sz w:val="18"/>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4172FB5B" w14:textId="77777777" w:rsidR="006C4D3C" w:rsidRPr="00C7244C" w:rsidRDefault="006C4D3C">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7321BAA8" w14:textId="77777777" w:rsidR="006C4D3C" w:rsidRPr="00C7244C" w:rsidRDefault="006C4D3C">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7002AEBF" w14:textId="77777777" w:rsidR="006C4D3C" w:rsidRPr="00C7244C" w:rsidRDefault="006C4D3C">
            <w:pPr>
              <w:keepNext/>
              <w:keepLines/>
              <w:spacing w:after="0"/>
              <w:jc w:val="center"/>
              <w:rPr>
                <w:rFonts w:ascii="Arial" w:hAnsi="Arial"/>
                <w:sz w:val="18"/>
              </w:rPr>
            </w:pPr>
          </w:p>
        </w:tc>
      </w:tr>
      <w:tr w:rsidR="006C4D3C" w:rsidRPr="00C7244C" w14:paraId="0AD66D67"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46FDEFB" w14:textId="77777777" w:rsidR="006C4D3C" w:rsidRPr="00C7244C" w:rsidRDefault="006C4D3C">
            <w:pPr>
              <w:keepNext/>
              <w:keepLines/>
              <w:spacing w:after="0"/>
              <w:rPr>
                <w:rFonts w:ascii="Arial" w:hAnsi="Arial"/>
                <w:sz w:val="18"/>
              </w:rPr>
            </w:pPr>
            <w:r w:rsidRPr="00C7244C">
              <w:rPr>
                <w:rFonts w:ascii="Arial" w:hAnsi="Arial"/>
                <w:sz w:val="18"/>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2CA34ED" w14:textId="77777777" w:rsidR="006C4D3C" w:rsidRPr="00C7244C" w:rsidRDefault="006C4D3C">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125D379A" w14:textId="77777777" w:rsidR="006C4D3C" w:rsidRPr="00C7244C" w:rsidRDefault="006C4D3C">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1D2AB7B5" w14:textId="77777777" w:rsidR="006C4D3C" w:rsidRPr="00C7244C" w:rsidRDefault="006C4D3C">
            <w:pPr>
              <w:keepNext/>
              <w:keepLines/>
              <w:spacing w:after="0"/>
              <w:jc w:val="center"/>
              <w:rPr>
                <w:rFonts w:ascii="Arial" w:hAnsi="Arial"/>
                <w:sz w:val="18"/>
              </w:rPr>
            </w:pPr>
          </w:p>
        </w:tc>
      </w:tr>
      <w:tr w:rsidR="006C4D3C" w:rsidRPr="00C7244C" w14:paraId="147C6EB5"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F2FC94E" w14:textId="77777777" w:rsidR="006C4D3C" w:rsidRPr="00C7244C" w:rsidRDefault="006C4D3C">
            <w:pPr>
              <w:keepNext/>
              <w:keepLines/>
              <w:spacing w:after="0"/>
              <w:rPr>
                <w:rFonts w:ascii="Arial" w:hAnsi="Arial"/>
                <w:sz w:val="18"/>
              </w:rPr>
            </w:pPr>
            <w:r w:rsidRPr="00C7244C">
              <w:rPr>
                <w:rFonts w:ascii="Arial" w:hAnsi="Arial"/>
                <w:sz w:val="18"/>
              </w:rPr>
              <w:t xml:space="preserve">EPRE ratio of OCNG DMRS to </w:t>
            </w:r>
            <w:proofErr w:type="spellStart"/>
            <w:r w:rsidRPr="00C7244C">
              <w:rPr>
                <w:rFonts w:ascii="Arial" w:hAnsi="Arial"/>
                <w:sz w:val="18"/>
              </w:rPr>
              <w:t>SSS</w:t>
            </w:r>
            <w:r w:rsidRPr="00C7244C">
              <w:rPr>
                <w:rFonts w:ascii="Arial" w:hAnsi="Arial"/>
                <w:sz w:val="18"/>
                <w:vertAlign w:val="superscript"/>
              </w:rPr>
              <w:t>Note</w:t>
            </w:r>
            <w:proofErr w:type="spellEnd"/>
            <w:r w:rsidRPr="00C7244C">
              <w:rPr>
                <w:rFonts w:ascii="Arial" w:hAnsi="Arial"/>
                <w:sz w:val="18"/>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474A9AB7" w14:textId="77777777" w:rsidR="006C4D3C" w:rsidRPr="00C7244C" w:rsidRDefault="006C4D3C">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141E2F1B" w14:textId="77777777" w:rsidR="006C4D3C" w:rsidRPr="00C7244C" w:rsidRDefault="006C4D3C">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6501E35E" w14:textId="77777777" w:rsidR="006C4D3C" w:rsidRPr="00C7244C" w:rsidRDefault="006C4D3C">
            <w:pPr>
              <w:keepNext/>
              <w:keepLines/>
              <w:spacing w:after="0"/>
              <w:jc w:val="center"/>
              <w:rPr>
                <w:rFonts w:ascii="Arial" w:hAnsi="Arial"/>
                <w:sz w:val="18"/>
              </w:rPr>
            </w:pPr>
          </w:p>
        </w:tc>
      </w:tr>
      <w:tr w:rsidR="006C4D3C" w:rsidRPr="00C7244C" w14:paraId="0E4404BE"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4AFDC44" w14:textId="77777777" w:rsidR="006C4D3C" w:rsidRPr="00C7244C" w:rsidRDefault="006C4D3C">
            <w:pPr>
              <w:keepNext/>
              <w:keepLines/>
              <w:spacing w:after="0"/>
              <w:rPr>
                <w:rFonts w:ascii="Arial" w:hAnsi="Arial"/>
                <w:sz w:val="18"/>
              </w:rPr>
            </w:pPr>
            <w:r w:rsidRPr="00C7244C">
              <w:rPr>
                <w:rFonts w:ascii="Arial" w:hAnsi="Arial"/>
                <w:sz w:val="18"/>
              </w:rPr>
              <w:t>EPRE ratio of OCNG to OCNG DMRS</w:t>
            </w:r>
            <w:r w:rsidRPr="00C7244C">
              <w:rPr>
                <w:rFonts w:ascii="Arial" w:hAnsi="Arial"/>
                <w:sz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69A1CD41" w14:textId="77777777" w:rsidR="006C4D3C" w:rsidRPr="00C7244C" w:rsidRDefault="006C4D3C">
            <w:pPr>
              <w:keepNext/>
              <w:keepLines/>
              <w:spacing w:after="0"/>
              <w:jc w:val="center"/>
              <w:rPr>
                <w:rFonts w:ascii="Arial" w:hAnsi="Arial"/>
                <w:sz w:val="18"/>
              </w:rPr>
            </w:pPr>
          </w:p>
        </w:tc>
        <w:tc>
          <w:tcPr>
            <w:tcW w:w="1268" w:type="dxa"/>
            <w:tcBorders>
              <w:top w:val="nil"/>
              <w:left w:val="single" w:sz="4" w:space="0" w:color="auto"/>
              <w:bottom w:val="single" w:sz="4" w:space="0" w:color="auto"/>
              <w:right w:val="single" w:sz="4" w:space="0" w:color="auto"/>
            </w:tcBorders>
            <w:shd w:val="clear" w:color="auto" w:fill="auto"/>
            <w:hideMark/>
          </w:tcPr>
          <w:p w14:paraId="7F4C2B6C" w14:textId="77777777" w:rsidR="006C4D3C" w:rsidRPr="00C7244C" w:rsidRDefault="006C4D3C">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shd w:val="clear" w:color="auto" w:fill="auto"/>
            <w:hideMark/>
          </w:tcPr>
          <w:p w14:paraId="282AD542" w14:textId="77777777" w:rsidR="006C4D3C" w:rsidRPr="00C7244C" w:rsidRDefault="006C4D3C">
            <w:pPr>
              <w:keepNext/>
              <w:keepLines/>
              <w:spacing w:after="0"/>
              <w:jc w:val="center"/>
              <w:rPr>
                <w:rFonts w:ascii="Arial" w:hAnsi="Arial"/>
                <w:sz w:val="18"/>
              </w:rPr>
            </w:pPr>
          </w:p>
        </w:tc>
      </w:tr>
      <w:tr w:rsidR="006C4D3C" w:rsidRPr="00C7244C" w14:paraId="3119050E"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6276B69A" w14:textId="77777777" w:rsidR="006C4D3C" w:rsidRPr="00C7244C" w:rsidRDefault="006C4D3C">
            <w:pPr>
              <w:keepNext/>
              <w:keepLines/>
              <w:spacing w:after="0"/>
              <w:rPr>
                <w:rFonts w:ascii="Arial" w:hAnsi="Arial"/>
                <w:sz w:val="18"/>
              </w:rPr>
            </w:pPr>
            <w:r w:rsidRPr="00C7244C">
              <w:rPr>
                <w:position w:val="-12"/>
              </w:rPr>
              <w:object w:dxaOrig="405" w:dyaOrig="345" w14:anchorId="28E6F4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fillcolor="window">
                  <v:imagedata r:id="rId16" o:title=""/>
                </v:shape>
                <o:OLEObject Type="Embed" ProgID="Equation.3" ShapeID="_x0000_i1025" DrawAspect="Content" ObjectID="_1761507228" r:id="rId17"/>
              </w:object>
            </w:r>
            <w:r w:rsidRPr="00C7244C">
              <w:rPr>
                <w:vertAlign w:val="superscript"/>
              </w:rPr>
              <w:t>Note2</w:t>
            </w:r>
          </w:p>
        </w:tc>
        <w:tc>
          <w:tcPr>
            <w:tcW w:w="959" w:type="dxa"/>
            <w:tcBorders>
              <w:top w:val="nil"/>
              <w:left w:val="single" w:sz="4" w:space="0" w:color="auto"/>
              <w:bottom w:val="single" w:sz="4" w:space="0" w:color="auto"/>
              <w:right w:val="single" w:sz="4" w:space="0" w:color="auto"/>
            </w:tcBorders>
            <w:shd w:val="clear" w:color="auto" w:fill="auto"/>
          </w:tcPr>
          <w:p w14:paraId="7F481A04"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nil"/>
              <w:left w:val="single" w:sz="4" w:space="0" w:color="auto"/>
              <w:bottom w:val="single" w:sz="4" w:space="0" w:color="auto"/>
              <w:right w:val="single" w:sz="4" w:space="0" w:color="auto"/>
            </w:tcBorders>
            <w:shd w:val="clear" w:color="auto" w:fill="auto"/>
          </w:tcPr>
          <w:p w14:paraId="0C1B171F" w14:textId="77777777" w:rsidR="006C4D3C" w:rsidRPr="00C7244C" w:rsidRDefault="006C4D3C">
            <w:pPr>
              <w:keepNext/>
              <w:keepLines/>
              <w:spacing w:after="0"/>
              <w:jc w:val="center"/>
              <w:rPr>
                <w:rFonts w:ascii="Arial" w:hAnsi="Arial" w:cs="Arial"/>
                <w:sz w:val="18"/>
                <w:szCs w:val="18"/>
              </w:rPr>
            </w:pPr>
            <w:r w:rsidRPr="00C7244C">
              <w:rPr>
                <w:rFonts w:ascii="Arial" w:hAnsi="Arial" w:cs="Arial"/>
                <w:sz w:val="18"/>
                <w:szCs w:val="18"/>
              </w:rPr>
              <w:t>dBm/15 kHz</w:t>
            </w:r>
          </w:p>
        </w:tc>
        <w:tc>
          <w:tcPr>
            <w:tcW w:w="1743" w:type="dxa"/>
            <w:tcBorders>
              <w:top w:val="nil"/>
              <w:left w:val="single" w:sz="4" w:space="0" w:color="auto"/>
              <w:bottom w:val="single" w:sz="4" w:space="0" w:color="auto"/>
              <w:right w:val="single" w:sz="4" w:space="0" w:color="auto"/>
            </w:tcBorders>
            <w:shd w:val="clear" w:color="auto" w:fill="auto"/>
          </w:tcPr>
          <w:p w14:paraId="0652C9EC"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w:t>
            </w:r>
            <w:r w:rsidRPr="00C7244C">
              <w:rPr>
                <w:rFonts w:ascii="Arial" w:hAnsi="Arial"/>
                <w:sz w:val="18"/>
                <w:lang w:eastAsia="zh-CN"/>
              </w:rPr>
              <w:t>104</w:t>
            </w:r>
          </w:p>
        </w:tc>
      </w:tr>
      <w:tr w:rsidR="006C4D3C" w:rsidRPr="00C7244C" w14:paraId="491F536C"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27E3A4E8" w14:textId="77777777" w:rsidR="006C4D3C" w:rsidRPr="00C7244C" w:rsidRDefault="006C4D3C">
            <w:pPr>
              <w:keepNext/>
              <w:keepLines/>
              <w:spacing w:after="0"/>
              <w:rPr>
                <w:rFonts w:ascii="Arial" w:hAnsi="Arial"/>
                <w:sz w:val="18"/>
              </w:rPr>
            </w:pPr>
            <w:r w:rsidRPr="00C7244C">
              <w:rPr>
                <w:i/>
                <w:position w:val="-12"/>
              </w:rPr>
              <w:object w:dxaOrig="615" w:dyaOrig="390" w14:anchorId="3F3EEB21">
                <v:shape id="_x0000_i1026" type="#_x0000_t75" style="width:30.7pt;height:15.6pt" o:ole="" fillcolor="window">
                  <v:imagedata r:id="rId18" o:title=""/>
                </v:shape>
                <o:OLEObject Type="Embed" ProgID="Equation.3" ShapeID="_x0000_i1026" DrawAspect="Content" ObjectID="_1761507229" r:id="rId19"/>
              </w:object>
            </w:r>
          </w:p>
        </w:tc>
        <w:tc>
          <w:tcPr>
            <w:tcW w:w="959" w:type="dxa"/>
            <w:tcBorders>
              <w:top w:val="nil"/>
              <w:left w:val="single" w:sz="4" w:space="0" w:color="auto"/>
              <w:bottom w:val="single" w:sz="4" w:space="0" w:color="auto"/>
              <w:right w:val="single" w:sz="4" w:space="0" w:color="auto"/>
            </w:tcBorders>
            <w:shd w:val="clear" w:color="auto" w:fill="auto"/>
          </w:tcPr>
          <w:p w14:paraId="633A224F"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nil"/>
              <w:left w:val="single" w:sz="4" w:space="0" w:color="auto"/>
              <w:bottom w:val="single" w:sz="4" w:space="0" w:color="auto"/>
              <w:right w:val="single" w:sz="4" w:space="0" w:color="auto"/>
            </w:tcBorders>
            <w:shd w:val="clear" w:color="auto" w:fill="auto"/>
          </w:tcPr>
          <w:p w14:paraId="48431C39" w14:textId="77777777" w:rsidR="006C4D3C" w:rsidRPr="00C7244C" w:rsidRDefault="006C4D3C">
            <w:pPr>
              <w:keepNext/>
              <w:keepLines/>
              <w:spacing w:after="0"/>
              <w:jc w:val="center"/>
              <w:rPr>
                <w:rFonts w:ascii="Arial" w:hAnsi="Arial" w:cs="Arial"/>
                <w:sz w:val="18"/>
                <w:szCs w:val="18"/>
                <w:lang w:eastAsia="zh-CN"/>
              </w:rPr>
            </w:pPr>
            <w:r w:rsidRPr="00C7244C">
              <w:rPr>
                <w:rFonts w:ascii="Arial" w:hAnsi="Arial" w:cs="Arial"/>
                <w:sz w:val="18"/>
                <w:szCs w:val="18"/>
                <w:lang w:eastAsia="zh-CN"/>
              </w:rPr>
              <w:t>dB</w:t>
            </w:r>
          </w:p>
        </w:tc>
        <w:tc>
          <w:tcPr>
            <w:tcW w:w="1743" w:type="dxa"/>
            <w:tcBorders>
              <w:top w:val="nil"/>
              <w:left w:val="single" w:sz="4" w:space="0" w:color="auto"/>
              <w:bottom w:val="single" w:sz="4" w:space="0" w:color="auto"/>
              <w:right w:val="single" w:sz="4" w:space="0" w:color="auto"/>
            </w:tcBorders>
            <w:shd w:val="clear" w:color="auto" w:fill="auto"/>
          </w:tcPr>
          <w:p w14:paraId="519E8348"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1</w:t>
            </w:r>
            <w:r w:rsidRPr="00C7244C">
              <w:rPr>
                <w:rFonts w:ascii="Arial" w:hAnsi="Arial"/>
                <w:sz w:val="18"/>
                <w:lang w:eastAsia="zh-CN"/>
              </w:rPr>
              <w:t>7</w:t>
            </w:r>
          </w:p>
        </w:tc>
      </w:tr>
      <w:tr w:rsidR="006C4D3C" w:rsidRPr="00C7244C" w14:paraId="09240AA8"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51D03026" w14:textId="77777777" w:rsidR="006C4D3C" w:rsidRPr="00C7244C" w:rsidRDefault="006C4D3C">
            <w:pPr>
              <w:keepNext/>
              <w:keepLines/>
              <w:spacing w:after="0"/>
              <w:rPr>
                <w:rFonts w:ascii="Arial" w:hAnsi="Arial"/>
                <w:sz w:val="18"/>
              </w:rPr>
            </w:pPr>
            <w:r w:rsidRPr="00C7244C">
              <w:rPr>
                <w:position w:val="-12"/>
              </w:rPr>
              <w:object w:dxaOrig="810" w:dyaOrig="390" w14:anchorId="6BCF2AE6">
                <v:shape id="_x0000_i1027" type="#_x0000_t75" style="width:41.3pt;height:15.6pt" o:ole="" fillcolor="window">
                  <v:imagedata r:id="rId20" o:title=""/>
                </v:shape>
                <o:OLEObject Type="Embed" ProgID="Equation.3" ShapeID="_x0000_i1027" DrawAspect="Content" ObjectID="_1761507230" r:id="rId21"/>
              </w:object>
            </w:r>
          </w:p>
        </w:tc>
        <w:tc>
          <w:tcPr>
            <w:tcW w:w="959" w:type="dxa"/>
            <w:tcBorders>
              <w:top w:val="nil"/>
              <w:left w:val="single" w:sz="4" w:space="0" w:color="auto"/>
              <w:bottom w:val="single" w:sz="4" w:space="0" w:color="auto"/>
              <w:right w:val="single" w:sz="4" w:space="0" w:color="auto"/>
            </w:tcBorders>
            <w:shd w:val="clear" w:color="auto" w:fill="auto"/>
          </w:tcPr>
          <w:p w14:paraId="3AD3FA72"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nil"/>
              <w:left w:val="single" w:sz="4" w:space="0" w:color="auto"/>
              <w:bottom w:val="single" w:sz="4" w:space="0" w:color="auto"/>
              <w:right w:val="single" w:sz="4" w:space="0" w:color="auto"/>
            </w:tcBorders>
            <w:shd w:val="clear" w:color="auto" w:fill="auto"/>
          </w:tcPr>
          <w:p w14:paraId="713BBCAE" w14:textId="77777777" w:rsidR="006C4D3C" w:rsidRPr="00C7244C" w:rsidRDefault="006C4D3C">
            <w:pPr>
              <w:keepNext/>
              <w:keepLines/>
              <w:spacing w:after="0"/>
              <w:jc w:val="center"/>
              <w:rPr>
                <w:rFonts w:ascii="Arial" w:hAnsi="Arial" w:cs="Arial"/>
                <w:sz w:val="18"/>
                <w:szCs w:val="18"/>
                <w:lang w:eastAsia="zh-CN"/>
              </w:rPr>
            </w:pPr>
            <w:r w:rsidRPr="00C7244C">
              <w:rPr>
                <w:rFonts w:ascii="Arial" w:hAnsi="Arial" w:cs="Arial"/>
                <w:sz w:val="18"/>
                <w:szCs w:val="18"/>
                <w:lang w:eastAsia="zh-CN"/>
              </w:rPr>
              <w:t>dB</w:t>
            </w:r>
          </w:p>
        </w:tc>
        <w:tc>
          <w:tcPr>
            <w:tcW w:w="1743" w:type="dxa"/>
            <w:tcBorders>
              <w:top w:val="nil"/>
              <w:left w:val="single" w:sz="4" w:space="0" w:color="auto"/>
              <w:bottom w:val="single" w:sz="4" w:space="0" w:color="auto"/>
              <w:right w:val="single" w:sz="4" w:space="0" w:color="auto"/>
            </w:tcBorders>
            <w:shd w:val="clear" w:color="auto" w:fill="auto"/>
          </w:tcPr>
          <w:p w14:paraId="1BC2542D"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1</w:t>
            </w:r>
            <w:r w:rsidRPr="00C7244C">
              <w:rPr>
                <w:rFonts w:ascii="Arial" w:hAnsi="Arial"/>
                <w:sz w:val="18"/>
                <w:lang w:eastAsia="zh-CN"/>
              </w:rPr>
              <w:t>7</w:t>
            </w:r>
          </w:p>
        </w:tc>
      </w:tr>
      <w:tr w:rsidR="006C4D3C" w:rsidRPr="00C7244C" w14:paraId="03A42557"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46B98D5F" w14:textId="77777777" w:rsidR="006C4D3C" w:rsidRPr="00C7244C" w:rsidRDefault="006C4D3C">
            <w:pPr>
              <w:keepNext/>
              <w:keepLines/>
              <w:spacing w:after="0"/>
              <w:rPr>
                <w:rFonts w:ascii="Arial" w:hAnsi="Arial" w:cs="Arial"/>
                <w:sz w:val="18"/>
              </w:rPr>
            </w:pPr>
            <w:r w:rsidRPr="00C7244C">
              <w:rPr>
                <w:rFonts w:ascii="Arial" w:hAnsi="Arial" w:cs="Arial"/>
                <w:sz w:val="18"/>
              </w:rPr>
              <w:t>SS-RSRP</w:t>
            </w:r>
            <w:r w:rsidRPr="00C7244C">
              <w:rPr>
                <w:rFonts w:ascii="Arial" w:hAnsi="Arial" w:cs="Arial"/>
                <w:sz w:val="18"/>
                <w:vertAlign w:val="superscript"/>
              </w:rPr>
              <w:t xml:space="preserve"> Note3</w:t>
            </w:r>
          </w:p>
        </w:tc>
        <w:tc>
          <w:tcPr>
            <w:tcW w:w="959" w:type="dxa"/>
            <w:tcBorders>
              <w:top w:val="nil"/>
              <w:left w:val="single" w:sz="4" w:space="0" w:color="auto"/>
              <w:bottom w:val="single" w:sz="4" w:space="0" w:color="auto"/>
              <w:right w:val="single" w:sz="4" w:space="0" w:color="auto"/>
            </w:tcBorders>
            <w:shd w:val="clear" w:color="auto" w:fill="auto"/>
          </w:tcPr>
          <w:p w14:paraId="57715425"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nil"/>
              <w:left w:val="single" w:sz="4" w:space="0" w:color="auto"/>
              <w:bottom w:val="single" w:sz="4" w:space="0" w:color="auto"/>
              <w:right w:val="single" w:sz="4" w:space="0" w:color="auto"/>
            </w:tcBorders>
            <w:shd w:val="clear" w:color="auto" w:fill="auto"/>
          </w:tcPr>
          <w:p w14:paraId="31B5F917" w14:textId="77777777" w:rsidR="006C4D3C" w:rsidRPr="00C7244C" w:rsidRDefault="006C4D3C">
            <w:pPr>
              <w:keepNext/>
              <w:keepLines/>
              <w:spacing w:after="0"/>
              <w:jc w:val="center"/>
              <w:rPr>
                <w:rFonts w:ascii="Arial" w:hAnsi="Arial" w:cs="Arial"/>
                <w:sz w:val="18"/>
                <w:szCs w:val="18"/>
              </w:rPr>
            </w:pPr>
            <w:r w:rsidRPr="00C7244C">
              <w:rPr>
                <w:rFonts w:ascii="Arial" w:hAnsi="Arial" w:cs="Arial"/>
                <w:sz w:val="18"/>
                <w:szCs w:val="18"/>
              </w:rPr>
              <w:t>dBm/15 kHz</w:t>
            </w:r>
          </w:p>
        </w:tc>
        <w:tc>
          <w:tcPr>
            <w:tcW w:w="1743" w:type="dxa"/>
            <w:tcBorders>
              <w:top w:val="nil"/>
              <w:left w:val="single" w:sz="4" w:space="0" w:color="auto"/>
              <w:bottom w:val="single" w:sz="4" w:space="0" w:color="auto"/>
              <w:right w:val="single" w:sz="4" w:space="0" w:color="auto"/>
            </w:tcBorders>
            <w:shd w:val="clear" w:color="auto" w:fill="auto"/>
          </w:tcPr>
          <w:p w14:paraId="2D21C58B"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w:t>
            </w:r>
            <w:r w:rsidRPr="00C7244C">
              <w:rPr>
                <w:rFonts w:ascii="Arial" w:hAnsi="Arial"/>
                <w:sz w:val="18"/>
                <w:lang w:eastAsia="zh-CN"/>
              </w:rPr>
              <w:t>87</w:t>
            </w:r>
          </w:p>
        </w:tc>
      </w:tr>
      <w:tr w:rsidR="006C4D3C" w:rsidRPr="00C7244C" w14:paraId="14E0A20D" w14:textId="77777777">
        <w:trPr>
          <w:trHeight w:val="187"/>
          <w:jc w:val="center"/>
        </w:trPr>
        <w:tc>
          <w:tcPr>
            <w:tcW w:w="3163" w:type="dxa"/>
            <w:vMerge w:val="restart"/>
            <w:tcBorders>
              <w:top w:val="single" w:sz="4" w:space="0" w:color="auto"/>
              <w:left w:val="single" w:sz="4" w:space="0" w:color="auto"/>
              <w:right w:val="single" w:sz="4" w:space="0" w:color="auto"/>
            </w:tcBorders>
          </w:tcPr>
          <w:p w14:paraId="4B3924CA" w14:textId="77777777" w:rsidR="006C4D3C" w:rsidRPr="00C7244C" w:rsidRDefault="006C4D3C">
            <w:pPr>
              <w:keepNext/>
              <w:keepLines/>
              <w:spacing w:after="0"/>
              <w:rPr>
                <w:rFonts w:ascii="Arial" w:hAnsi="Arial" w:cs="Arial"/>
                <w:sz w:val="18"/>
              </w:rPr>
            </w:pPr>
            <w:r w:rsidRPr="00C7244C">
              <w:rPr>
                <w:rFonts w:ascii="Arial" w:hAnsi="Arial" w:cs="Arial"/>
                <w:sz w:val="18"/>
              </w:rPr>
              <w:t>Io</w:t>
            </w:r>
            <w:r w:rsidRPr="00C7244C">
              <w:rPr>
                <w:rFonts w:ascii="Arial" w:hAnsi="Arial" w:cs="Arial"/>
                <w:sz w:val="18"/>
                <w:vertAlign w:val="superscript"/>
              </w:rPr>
              <w:t>Note3</w:t>
            </w:r>
          </w:p>
        </w:tc>
        <w:tc>
          <w:tcPr>
            <w:tcW w:w="959" w:type="dxa"/>
            <w:tcBorders>
              <w:top w:val="nil"/>
              <w:left w:val="single" w:sz="4" w:space="0" w:color="auto"/>
              <w:bottom w:val="single" w:sz="4" w:space="0" w:color="auto"/>
              <w:right w:val="single" w:sz="4" w:space="0" w:color="auto"/>
            </w:tcBorders>
            <w:shd w:val="clear" w:color="auto" w:fill="auto"/>
          </w:tcPr>
          <w:p w14:paraId="6A453D56"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1</w:t>
            </w:r>
            <w:r w:rsidRPr="00C7244C">
              <w:rPr>
                <w:rFonts w:ascii="Arial" w:hAnsi="Arial"/>
                <w:sz w:val="18"/>
                <w:lang w:eastAsia="zh-CN"/>
              </w:rPr>
              <w:t>,2,4,5</w:t>
            </w:r>
          </w:p>
        </w:tc>
        <w:tc>
          <w:tcPr>
            <w:tcW w:w="1268" w:type="dxa"/>
            <w:tcBorders>
              <w:top w:val="nil"/>
              <w:left w:val="single" w:sz="4" w:space="0" w:color="auto"/>
              <w:bottom w:val="single" w:sz="4" w:space="0" w:color="auto"/>
              <w:right w:val="single" w:sz="4" w:space="0" w:color="auto"/>
            </w:tcBorders>
            <w:shd w:val="clear" w:color="auto" w:fill="auto"/>
          </w:tcPr>
          <w:p w14:paraId="7D4EF1EB" w14:textId="77777777" w:rsidR="006C4D3C" w:rsidRPr="00C7244C" w:rsidRDefault="006C4D3C">
            <w:pPr>
              <w:pStyle w:val="TAC"/>
              <w:rPr>
                <w:rFonts w:cs="Arial"/>
                <w:szCs w:val="18"/>
              </w:rPr>
            </w:pPr>
            <w:r w:rsidRPr="00C7244C">
              <w:rPr>
                <w:rFonts w:cs="Arial"/>
                <w:szCs w:val="18"/>
              </w:rPr>
              <w:t>dBm/</w:t>
            </w:r>
          </w:p>
          <w:p w14:paraId="58A3B0DE" w14:textId="77777777" w:rsidR="006C4D3C" w:rsidRPr="00C7244C" w:rsidRDefault="006C4D3C">
            <w:pPr>
              <w:keepNext/>
              <w:keepLines/>
              <w:spacing w:after="0"/>
              <w:jc w:val="center"/>
              <w:rPr>
                <w:rFonts w:ascii="Arial" w:hAnsi="Arial" w:cs="Arial"/>
                <w:sz w:val="18"/>
                <w:szCs w:val="18"/>
              </w:rPr>
            </w:pPr>
            <w:r w:rsidRPr="00C7244C">
              <w:rPr>
                <w:rFonts w:ascii="Arial" w:hAnsi="Arial" w:cs="Arial"/>
                <w:sz w:val="18"/>
                <w:szCs w:val="18"/>
              </w:rPr>
              <w:t>9.36MHz</w:t>
            </w:r>
          </w:p>
        </w:tc>
        <w:tc>
          <w:tcPr>
            <w:tcW w:w="1743" w:type="dxa"/>
            <w:tcBorders>
              <w:top w:val="nil"/>
              <w:left w:val="single" w:sz="4" w:space="0" w:color="auto"/>
              <w:bottom w:val="single" w:sz="4" w:space="0" w:color="auto"/>
              <w:right w:val="single" w:sz="4" w:space="0" w:color="auto"/>
            </w:tcBorders>
            <w:shd w:val="clear" w:color="auto" w:fill="auto"/>
          </w:tcPr>
          <w:p w14:paraId="1AC50F17"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w:t>
            </w:r>
            <w:r w:rsidRPr="00C7244C">
              <w:rPr>
                <w:rFonts w:ascii="Arial" w:hAnsi="Arial"/>
                <w:sz w:val="18"/>
                <w:lang w:eastAsia="zh-CN"/>
              </w:rPr>
              <w:t>58.96</w:t>
            </w:r>
          </w:p>
        </w:tc>
      </w:tr>
      <w:tr w:rsidR="006C4D3C" w:rsidRPr="00C7244C" w14:paraId="7790580B" w14:textId="77777777">
        <w:trPr>
          <w:trHeight w:val="187"/>
          <w:jc w:val="center"/>
        </w:trPr>
        <w:tc>
          <w:tcPr>
            <w:tcW w:w="3163" w:type="dxa"/>
            <w:vMerge/>
            <w:tcBorders>
              <w:left w:val="single" w:sz="4" w:space="0" w:color="auto"/>
              <w:bottom w:val="single" w:sz="4" w:space="0" w:color="auto"/>
              <w:right w:val="single" w:sz="4" w:space="0" w:color="auto"/>
            </w:tcBorders>
          </w:tcPr>
          <w:p w14:paraId="08B58526" w14:textId="77777777" w:rsidR="006C4D3C" w:rsidRPr="00C7244C" w:rsidRDefault="006C4D3C">
            <w:pPr>
              <w:keepNext/>
              <w:keepLines/>
              <w:spacing w:after="0"/>
              <w:rPr>
                <w:rFonts w:ascii="Arial" w:hAnsi="Arial" w:cs="Arial"/>
                <w:sz w:val="18"/>
              </w:rPr>
            </w:pPr>
          </w:p>
        </w:tc>
        <w:tc>
          <w:tcPr>
            <w:tcW w:w="959" w:type="dxa"/>
            <w:tcBorders>
              <w:top w:val="nil"/>
              <w:left w:val="single" w:sz="4" w:space="0" w:color="auto"/>
              <w:bottom w:val="single" w:sz="4" w:space="0" w:color="auto"/>
              <w:right w:val="single" w:sz="4" w:space="0" w:color="auto"/>
            </w:tcBorders>
            <w:shd w:val="clear" w:color="auto" w:fill="auto"/>
          </w:tcPr>
          <w:p w14:paraId="36C1ADAA"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3</w:t>
            </w:r>
            <w:r w:rsidRPr="00C7244C">
              <w:rPr>
                <w:rFonts w:ascii="Arial" w:hAnsi="Arial"/>
                <w:sz w:val="18"/>
                <w:lang w:eastAsia="zh-CN"/>
              </w:rPr>
              <w:t>,6</w:t>
            </w:r>
          </w:p>
        </w:tc>
        <w:tc>
          <w:tcPr>
            <w:tcW w:w="1268" w:type="dxa"/>
            <w:tcBorders>
              <w:top w:val="nil"/>
              <w:left w:val="single" w:sz="4" w:space="0" w:color="auto"/>
              <w:bottom w:val="single" w:sz="4" w:space="0" w:color="auto"/>
              <w:right w:val="single" w:sz="4" w:space="0" w:color="auto"/>
            </w:tcBorders>
            <w:shd w:val="clear" w:color="auto" w:fill="auto"/>
          </w:tcPr>
          <w:p w14:paraId="3F3028B3" w14:textId="77777777" w:rsidR="006C4D3C" w:rsidRPr="00C7244C" w:rsidRDefault="006C4D3C">
            <w:pPr>
              <w:pStyle w:val="TAC"/>
              <w:rPr>
                <w:rFonts w:cs="Arial"/>
                <w:szCs w:val="18"/>
              </w:rPr>
            </w:pPr>
            <w:r w:rsidRPr="00C7244C">
              <w:rPr>
                <w:rFonts w:cs="Arial"/>
                <w:szCs w:val="18"/>
              </w:rPr>
              <w:t>dBm/</w:t>
            </w:r>
          </w:p>
          <w:p w14:paraId="359641FB" w14:textId="77777777" w:rsidR="006C4D3C" w:rsidRPr="00C7244C" w:rsidRDefault="006C4D3C">
            <w:pPr>
              <w:keepNext/>
              <w:keepLines/>
              <w:spacing w:after="0"/>
              <w:jc w:val="center"/>
              <w:rPr>
                <w:rFonts w:ascii="Arial" w:hAnsi="Arial" w:cs="Arial"/>
                <w:sz w:val="18"/>
                <w:szCs w:val="18"/>
              </w:rPr>
            </w:pPr>
            <w:r w:rsidRPr="00C7244C">
              <w:rPr>
                <w:rFonts w:ascii="Arial" w:hAnsi="Arial" w:cs="Arial"/>
                <w:sz w:val="18"/>
                <w:szCs w:val="18"/>
              </w:rPr>
              <w:t>38.16MHz</w:t>
            </w:r>
          </w:p>
        </w:tc>
        <w:tc>
          <w:tcPr>
            <w:tcW w:w="1743" w:type="dxa"/>
            <w:tcBorders>
              <w:top w:val="nil"/>
              <w:left w:val="single" w:sz="4" w:space="0" w:color="auto"/>
              <w:bottom w:val="single" w:sz="4" w:space="0" w:color="auto"/>
              <w:right w:val="single" w:sz="4" w:space="0" w:color="auto"/>
            </w:tcBorders>
            <w:shd w:val="clear" w:color="auto" w:fill="auto"/>
          </w:tcPr>
          <w:p w14:paraId="606E03B0"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w:t>
            </w:r>
            <w:r w:rsidRPr="00C7244C">
              <w:rPr>
                <w:rFonts w:ascii="Arial" w:hAnsi="Arial"/>
                <w:sz w:val="18"/>
                <w:lang w:eastAsia="zh-CN"/>
              </w:rPr>
              <w:t>52.86</w:t>
            </w:r>
          </w:p>
        </w:tc>
      </w:tr>
      <w:tr w:rsidR="006C4D3C" w:rsidRPr="00C7244C" w14:paraId="57DCF541"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78E876B" w14:textId="77777777" w:rsidR="006C4D3C" w:rsidRPr="00C7244C" w:rsidRDefault="006C4D3C">
            <w:pPr>
              <w:keepNext/>
              <w:keepLines/>
              <w:spacing w:after="0"/>
              <w:rPr>
                <w:rFonts w:ascii="Arial" w:hAnsi="Arial"/>
                <w:sz w:val="18"/>
              </w:rPr>
            </w:pPr>
            <w:r w:rsidRPr="00C7244C">
              <w:rPr>
                <w:rFonts w:ascii="Arial" w:hAnsi="Arial"/>
                <w:sz w:val="18"/>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31EE0397"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hideMark/>
          </w:tcPr>
          <w:p w14:paraId="130C8B1B"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34136B7" w14:textId="77777777" w:rsidR="006C4D3C" w:rsidRPr="00C7244C" w:rsidRDefault="006C4D3C">
            <w:pPr>
              <w:keepNext/>
              <w:keepLines/>
              <w:spacing w:after="0"/>
              <w:jc w:val="center"/>
              <w:rPr>
                <w:rFonts w:ascii="Arial" w:hAnsi="Arial"/>
                <w:sz w:val="18"/>
              </w:rPr>
            </w:pPr>
            <w:r w:rsidRPr="00C7244C">
              <w:rPr>
                <w:rFonts w:ascii="Arial" w:hAnsi="Arial"/>
                <w:sz w:val="18"/>
              </w:rPr>
              <w:t>AWGN</w:t>
            </w:r>
          </w:p>
        </w:tc>
      </w:tr>
      <w:tr w:rsidR="006C4D3C" w:rsidRPr="00C7244C" w14:paraId="78C5D508" w14:textId="77777777">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52B9923C" w14:textId="77777777" w:rsidR="006C4D3C" w:rsidRPr="00C7244C" w:rsidRDefault="006C4D3C">
            <w:pPr>
              <w:keepNext/>
              <w:keepLines/>
              <w:spacing w:after="0"/>
              <w:ind w:left="851" w:hanging="851"/>
              <w:rPr>
                <w:rFonts w:ascii="Arial" w:hAnsi="Arial"/>
                <w:sz w:val="18"/>
              </w:rPr>
            </w:pPr>
            <w:r w:rsidRPr="00C7244C">
              <w:rPr>
                <w:rFonts w:ascii="Arial" w:hAnsi="Arial"/>
                <w:sz w:val="18"/>
              </w:rPr>
              <w:t>Note 1:</w:t>
            </w:r>
            <w:r w:rsidRPr="00C7244C">
              <w:rPr>
                <w:rFonts w:ascii="Arial" w:hAnsi="Arial"/>
                <w:sz w:val="18"/>
              </w:rPr>
              <w:tab/>
              <w:t>OCNG shall be used such that both cells are fully allocated and a constant total transmitted power spectral density is achieved for all OFDM symbols.</w:t>
            </w:r>
          </w:p>
          <w:p w14:paraId="342BD68C" w14:textId="77777777" w:rsidR="006C4D3C" w:rsidRPr="00C7244C" w:rsidRDefault="006C4D3C">
            <w:pPr>
              <w:keepNext/>
              <w:keepLines/>
              <w:spacing w:after="0"/>
              <w:ind w:left="851" w:hanging="851"/>
              <w:rPr>
                <w:rFonts w:ascii="Arial" w:hAnsi="Arial" w:cs="Arial"/>
                <w:sz w:val="18"/>
                <w:szCs w:val="18"/>
              </w:rPr>
            </w:pPr>
            <w:r w:rsidRPr="00C7244C">
              <w:rPr>
                <w:rFonts w:ascii="Arial" w:hAnsi="Arial"/>
                <w:sz w:val="18"/>
              </w:rPr>
              <w:t>Note 2:</w:t>
            </w:r>
            <w:r w:rsidRPr="00C7244C">
              <w:rPr>
                <w:rFonts w:ascii="Arial" w:hAnsi="Arial"/>
                <w:sz w:val="18"/>
              </w:rPr>
              <w:tab/>
            </w:r>
            <w:r w:rsidRPr="00C7244C">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C7244C">
              <w:rPr>
                <w:rFonts w:ascii="Arial" w:hAnsi="Arial" w:cs="Arial"/>
                <w:sz w:val="18"/>
                <w:szCs w:val="18"/>
              </w:rPr>
              <w:t>N</w:t>
            </w:r>
            <w:r w:rsidRPr="00C7244C">
              <w:rPr>
                <w:rFonts w:ascii="Arial" w:hAnsi="Arial" w:cs="Arial"/>
                <w:sz w:val="18"/>
                <w:szCs w:val="18"/>
                <w:vertAlign w:val="subscript"/>
              </w:rPr>
              <w:t>oc</w:t>
            </w:r>
            <w:r w:rsidRPr="00C7244C">
              <w:rPr>
                <w:rFonts w:ascii="Arial" w:hAnsi="Arial" w:cs="Arial"/>
                <w:sz w:val="18"/>
                <w:szCs w:val="18"/>
              </w:rPr>
              <w:t xml:space="preserve"> to be fulfilled within </w:t>
            </w:r>
            <w:proofErr w:type="spellStart"/>
            <w:r w:rsidRPr="00C7244C">
              <w:rPr>
                <w:rFonts w:ascii="Arial" w:hAnsi="Arial" w:cs="Arial"/>
                <w:sz w:val="18"/>
              </w:rPr>
              <w:t>BW</w:t>
            </w:r>
            <w:r w:rsidRPr="00C7244C">
              <w:rPr>
                <w:rFonts w:ascii="Arial" w:hAnsi="Arial" w:cs="Arial"/>
                <w:sz w:val="18"/>
                <w:vertAlign w:val="subscript"/>
              </w:rPr>
              <w:t>occupied</w:t>
            </w:r>
            <w:proofErr w:type="spellEnd"/>
            <w:r w:rsidRPr="00C7244C">
              <w:rPr>
                <w:rFonts w:ascii="Arial" w:hAnsi="Arial" w:cs="Arial"/>
                <w:sz w:val="18"/>
                <w:szCs w:val="18"/>
              </w:rPr>
              <w:t>.</w:t>
            </w:r>
          </w:p>
          <w:p w14:paraId="10D28F08" w14:textId="77777777" w:rsidR="006C4D3C" w:rsidRPr="00C7244C" w:rsidRDefault="006C4D3C">
            <w:pPr>
              <w:keepNext/>
              <w:keepLines/>
              <w:spacing w:after="0"/>
              <w:ind w:left="851" w:hanging="851"/>
              <w:rPr>
                <w:rFonts w:ascii="Arial" w:hAnsi="Arial" w:cs="Arial"/>
                <w:sz w:val="18"/>
              </w:rPr>
            </w:pPr>
            <w:r w:rsidRPr="00C7244C">
              <w:rPr>
                <w:rFonts w:ascii="Arial" w:hAnsi="Arial" w:cs="Arial"/>
                <w:sz w:val="18"/>
              </w:rPr>
              <w:t>Note 3:</w:t>
            </w:r>
            <w:r w:rsidRPr="00C7244C">
              <w:rPr>
                <w:rFonts w:ascii="Arial" w:hAnsi="Arial" w:cs="Arial"/>
                <w:sz w:val="18"/>
              </w:rPr>
              <w:tab/>
              <w:t>SS-RSRP and Io levels have been derived from other parameters for information purposes. They are not settable parameters themselves.</w:t>
            </w:r>
          </w:p>
        </w:tc>
      </w:tr>
    </w:tbl>
    <w:p w14:paraId="588A9DC6" w14:textId="77777777" w:rsidR="006C4D3C" w:rsidRPr="00C7244C" w:rsidRDefault="006C4D3C" w:rsidP="006C4D3C">
      <w:pPr>
        <w:rPr>
          <w:rFonts w:cs="v4.2.0"/>
        </w:rPr>
      </w:pPr>
    </w:p>
    <w:p w14:paraId="58D39729" w14:textId="77777777" w:rsidR="006C4D3C" w:rsidRPr="00C7244C" w:rsidRDefault="006C4D3C" w:rsidP="006C4D3C">
      <w:pPr>
        <w:pStyle w:val="TH"/>
      </w:pPr>
      <w:r w:rsidRPr="00C7244C">
        <w:lastRenderedPageBreak/>
        <w:t>Table 7.6.3.6.4.1-3: Cell specific test parameters for FR2 SCell</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6C4D3C" w:rsidRPr="00C7244C" w14:paraId="31B312E8"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85ADEC1" w14:textId="77777777" w:rsidR="006C4D3C" w:rsidRPr="00C7244C" w:rsidRDefault="006C4D3C">
            <w:pPr>
              <w:keepNext/>
              <w:keepLines/>
              <w:spacing w:after="0"/>
              <w:jc w:val="center"/>
              <w:rPr>
                <w:rFonts w:ascii="Arial" w:hAnsi="Arial"/>
                <w:b/>
                <w:sz w:val="18"/>
              </w:rPr>
            </w:pPr>
            <w:r w:rsidRPr="00C7244C">
              <w:rPr>
                <w:rFonts w:ascii="Arial" w:hAnsi="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1206A4D" w14:textId="77777777" w:rsidR="006C4D3C" w:rsidRPr="00C7244C" w:rsidRDefault="006C4D3C">
            <w:pPr>
              <w:keepNext/>
              <w:keepLines/>
              <w:spacing w:after="0"/>
              <w:jc w:val="center"/>
              <w:rPr>
                <w:rFonts w:ascii="Arial" w:hAnsi="Arial"/>
                <w:b/>
                <w:sz w:val="18"/>
              </w:rPr>
            </w:pPr>
            <w:r w:rsidRPr="00C7244C">
              <w:rPr>
                <w:rFonts w:ascii="Arial" w:hAnsi="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39B0429" w14:textId="77777777" w:rsidR="006C4D3C" w:rsidRPr="00C7244C" w:rsidRDefault="006C4D3C">
            <w:pPr>
              <w:keepNext/>
              <w:keepLines/>
              <w:spacing w:after="0"/>
              <w:jc w:val="center"/>
              <w:rPr>
                <w:rFonts w:ascii="Arial" w:hAnsi="Arial"/>
                <w:b/>
                <w:sz w:val="18"/>
              </w:rPr>
            </w:pPr>
            <w:r w:rsidRPr="00C7244C">
              <w:rPr>
                <w:rFonts w:ascii="Arial" w:hAnsi="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CFB59DB" w14:textId="77777777" w:rsidR="006C4D3C" w:rsidRPr="00C7244C" w:rsidRDefault="006C4D3C">
            <w:pPr>
              <w:keepNext/>
              <w:keepLines/>
              <w:spacing w:after="0"/>
              <w:jc w:val="center"/>
              <w:rPr>
                <w:rFonts w:ascii="Arial" w:hAnsi="Arial"/>
                <w:b/>
                <w:sz w:val="18"/>
              </w:rPr>
            </w:pPr>
            <w:r w:rsidRPr="00C7244C">
              <w:rPr>
                <w:rFonts w:ascii="Arial" w:hAnsi="Arial"/>
                <w:b/>
                <w:sz w:val="18"/>
              </w:rPr>
              <w:t>Value</w:t>
            </w:r>
          </w:p>
        </w:tc>
      </w:tr>
      <w:tr w:rsidR="006C4D3C" w:rsidRPr="00C7244C" w14:paraId="5A5CC979"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DE91AC9" w14:textId="77777777" w:rsidR="006C4D3C" w:rsidRPr="00C7244C" w:rsidRDefault="006C4D3C">
            <w:pPr>
              <w:keepNext/>
              <w:keepLines/>
              <w:spacing w:after="0"/>
              <w:rPr>
                <w:rFonts w:ascii="Arial" w:hAnsi="Arial"/>
                <w:sz w:val="18"/>
              </w:rPr>
            </w:pPr>
            <w:r w:rsidRPr="00C7244C">
              <w:rPr>
                <w:rFonts w:ascii="Arial" w:hAnsi="Arial"/>
                <w:sz w:val="18"/>
              </w:rPr>
              <w:t>SSB GSCN</w:t>
            </w:r>
          </w:p>
        </w:tc>
        <w:tc>
          <w:tcPr>
            <w:tcW w:w="955" w:type="dxa"/>
            <w:tcBorders>
              <w:top w:val="single" w:sz="4" w:space="0" w:color="auto"/>
              <w:left w:val="single" w:sz="4" w:space="0" w:color="auto"/>
              <w:bottom w:val="single" w:sz="4" w:space="0" w:color="auto"/>
              <w:right w:val="single" w:sz="4" w:space="0" w:color="auto"/>
            </w:tcBorders>
          </w:tcPr>
          <w:p w14:paraId="32B555F4"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71AF4FAC"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hideMark/>
          </w:tcPr>
          <w:p w14:paraId="6D90781C" w14:textId="77777777" w:rsidR="006C4D3C" w:rsidRPr="00C7244C" w:rsidRDefault="006C4D3C">
            <w:pPr>
              <w:keepNext/>
              <w:keepLines/>
              <w:spacing w:after="0"/>
              <w:jc w:val="center"/>
              <w:rPr>
                <w:rFonts w:ascii="Arial" w:hAnsi="Arial"/>
                <w:sz w:val="18"/>
              </w:rPr>
            </w:pPr>
            <w:r w:rsidRPr="00C7244C">
              <w:rPr>
                <w:rFonts w:ascii="Arial" w:hAnsi="Arial"/>
                <w:sz w:val="18"/>
              </w:rPr>
              <w:t>Freq2</w:t>
            </w:r>
          </w:p>
        </w:tc>
      </w:tr>
      <w:tr w:rsidR="006C4D3C" w:rsidRPr="00C7244C" w14:paraId="38FA643E" w14:textId="77777777">
        <w:trPr>
          <w:trHeight w:val="187"/>
          <w:jc w:val="center"/>
        </w:trPr>
        <w:tc>
          <w:tcPr>
            <w:tcW w:w="2733" w:type="dxa"/>
            <w:tcBorders>
              <w:top w:val="single" w:sz="4" w:space="0" w:color="auto"/>
              <w:left w:val="single" w:sz="4" w:space="0" w:color="auto"/>
              <w:right w:val="single" w:sz="4" w:space="0" w:color="auto"/>
            </w:tcBorders>
          </w:tcPr>
          <w:p w14:paraId="34AA182D" w14:textId="77777777" w:rsidR="006C4D3C" w:rsidRPr="00C7244C" w:rsidRDefault="006C4D3C">
            <w:pPr>
              <w:keepNext/>
              <w:keepLines/>
              <w:spacing w:after="0"/>
              <w:rPr>
                <w:rFonts w:ascii="Arial" w:hAnsi="Arial"/>
                <w:sz w:val="18"/>
              </w:rPr>
            </w:pPr>
            <w:r w:rsidRPr="00C7244C">
              <w:rPr>
                <w:rFonts w:ascii="Arial" w:hAnsi="Arial"/>
                <w:sz w:val="18"/>
              </w:rPr>
              <w:t>Duplex mode</w:t>
            </w:r>
          </w:p>
        </w:tc>
        <w:tc>
          <w:tcPr>
            <w:tcW w:w="955" w:type="dxa"/>
            <w:tcBorders>
              <w:top w:val="single" w:sz="4" w:space="0" w:color="auto"/>
              <w:left w:val="single" w:sz="4" w:space="0" w:color="auto"/>
              <w:right w:val="single" w:sz="4" w:space="0" w:color="auto"/>
            </w:tcBorders>
          </w:tcPr>
          <w:p w14:paraId="7C6E3B6E"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right w:val="single" w:sz="4" w:space="0" w:color="auto"/>
            </w:tcBorders>
          </w:tcPr>
          <w:p w14:paraId="2BEAD6EF"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right w:val="single" w:sz="4" w:space="0" w:color="auto"/>
            </w:tcBorders>
          </w:tcPr>
          <w:p w14:paraId="6B445EEC" w14:textId="77777777" w:rsidR="006C4D3C" w:rsidRPr="00C7244C" w:rsidRDefault="006C4D3C">
            <w:pPr>
              <w:keepNext/>
              <w:keepLines/>
              <w:spacing w:after="0"/>
              <w:jc w:val="center"/>
              <w:rPr>
                <w:rFonts w:ascii="Arial" w:hAnsi="Arial"/>
                <w:sz w:val="18"/>
              </w:rPr>
            </w:pPr>
            <w:r w:rsidRPr="00C7244C">
              <w:rPr>
                <w:rFonts w:ascii="Arial" w:hAnsi="Arial"/>
                <w:sz w:val="18"/>
              </w:rPr>
              <w:t>TDD</w:t>
            </w:r>
          </w:p>
        </w:tc>
      </w:tr>
      <w:tr w:rsidR="006C4D3C" w:rsidRPr="00C7244C" w14:paraId="6EE3806B" w14:textId="77777777">
        <w:trPr>
          <w:trHeight w:val="187"/>
          <w:jc w:val="center"/>
        </w:trPr>
        <w:tc>
          <w:tcPr>
            <w:tcW w:w="2733" w:type="dxa"/>
            <w:tcBorders>
              <w:left w:val="single" w:sz="4" w:space="0" w:color="auto"/>
              <w:right w:val="single" w:sz="4" w:space="0" w:color="auto"/>
            </w:tcBorders>
          </w:tcPr>
          <w:p w14:paraId="78E47690" w14:textId="77777777" w:rsidR="006C4D3C" w:rsidRPr="00C7244C" w:rsidRDefault="006C4D3C">
            <w:pPr>
              <w:keepNext/>
              <w:keepLines/>
              <w:spacing w:after="0"/>
              <w:rPr>
                <w:rFonts w:ascii="Arial" w:hAnsi="Arial"/>
                <w:sz w:val="18"/>
              </w:rPr>
            </w:pPr>
            <w:r w:rsidRPr="00C7244C">
              <w:rPr>
                <w:rFonts w:ascii="Arial" w:hAnsi="Arial"/>
                <w:sz w:val="18"/>
              </w:rPr>
              <w:t>TDD Configuration</w:t>
            </w:r>
          </w:p>
        </w:tc>
        <w:tc>
          <w:tcPr>
            <w:tcW w:w="955" w:type="dxa"/>
            <w:tcBorders>
              <w:top w:val="single" w:sz="4" w:space="0" w:color="auto"/>
              <w:left w:val="single" w:sz="4" w:space="0" w:color="auto"/>
              <w:right w:val="single" w:sz="4" w:space="0" w:color="auto"/>
            </w:tcBorders>
          </w:tcPr>
          <w:p w14:paraId="6FA55C8F" w14:textId="77777777" w:rsidR="006C4D3C" w:rsidRPr="00C7244C" w:rsidRDefault="006C4D3C">
            <w:pPr>
              <w:keepNext/>
              <w:keepLines/>
              <w:spacing w:after="0"/>
              <w:jc w:val="center"/>
              <w:rPr>
                <w:rFonts w:ascii="Arial" w:hAnsi="Arial"/>
                <w:sz w:val="18"/>
              </w:rPr>
            </w:pPr>
            <w:r w:rsidRPr="00C7244C">
              <w:rPr>
                <w:rFonts w:ascii="Arial" w:hAnsi="Arial"/>
                <w:sz w:val="18"/>
              </w:rPr>
              <w:t>1~2</w:t>
            </w:r>
          </w:p>
        </w:tc>
        <w:tc>
          <w:tcPr>
            <w:tcW w:w="1269" w:type="dxa"/>
            <w:tcBorders>
              <w:left w:val="single" w:sz="4" w:space="0" w:color="auto"/>
              <w:right w:val="single" w:sz="4" w:space="0" w:color="auto"/>
            </w:tcBorders>
          </w:tcPr>
          <w:p w14:paraId="35DCC9AB" w14:textId="77777777" w:rsidR="006C4D3C" w:rsidRPr="00C7244C" w:rsidRDefault="006C4D3C">
            <w:pPr>
              <w:keepNext/>
              <w:keepLines/>
              <w:spacing w:after="0"/>
              <w:jc w:val="center"/>
              <w:rPr>
                <w:rFonts w:ascii="Arial" w:hAnsi="Arial"/>
                <w:sz w:val="18"/>
              </w:rPr>
            </w:pPr>
          </w:p>
        </w:tc>
        <w:tc>
          <w:tcPr>
            <w:tcW w:w="1786" w:type="dxa"/>
            <w:tcBorders>
              <w:left w:val="single" w:sz="4" w:space="0" w:color="auto"/>
              <w:right w:val="single" w:sz="4" w:space="0" w:color="auto"/>
            </w:tcBorders>
          </w:tcPr>
          <w:p w14:paraId="7231785D" w14:textId="77777777" w:rsidR="006C4D3C" w:rsidRPr="00C7244C" w:rsidRDefault="006C4D3C">
            <w:pPr>
              <w:keepNext/>
              <w:keepLines/>
              <w:spacing w:after="0"/>
              <w:jc w:val="center"/>
              <w:rPr>
                <w:rFonts w:ascii="Arial" w:hAnsi="Arial"/>
                <w:sz w:val="18"/>
              </w:rPr>
            </w:pPr>
            <w:r w:rsidRPr="00C7244C">
              <w:rPr>
                <w:rFonts w:ascii="Arial" w:hAnsi="Arial"/>
                <w:sz w:val="18"/>
              </w:rPr>
              <w:t>TDDConf.3.1</w:t>
            </w:r>
          </w:p>
        </w:tc>
      </w:tr>
      <w:tr w:rsidR="006C4D3C" w:rsidRPr="00C7244C" w14:paraId="490A3F9E" w14:textId="77777777">
        <w:trPr>
          <w:trHeight w:val="187"/>
          <w:jc w:val="center"/>
        </w:trPr>
        <w:tc>
          <w:tcPr>
            <w:tcW w:w="2733" w:type="dxa"/>
            <w:tcBorders>
              <w:top w:val="single" w:sz="4" w:space="0" w:color="auto"/>
              <w:left w:val="single" w:sz="4" w:space="0" w:color="auto"/>
              <w:right w:val="single" w:sz="4" w:space="0" w:color="auto"/>
            </w:tcBorders>
          </w:tcPr>
          <w:p w14:paraId="28C273CC" w14:textId="77777777" w:rsidR="006C4D3C" w:rsidRPr="00C7244C" w:rsidRDefault="006C4D3C">
            <w:pPr>
              <w:keepNext/>
              <w:keepLines/>
              <w:spacing w:after="0"/>
              <w:rPr>
                <w:rFonts w:ascii="Arial" w:hAnsi="Arial"/>
                <w:sz w:val="18"/>
                <w:vertAlign w:val="subscript"/>
              </w:rPr>
            </w:pPr>
            <w:proofErr w:type="spellStart"/>
            <w:r w:rsidRPr="00C7244C">
              <w:rPr>
                <w:rFonts w:ascii="Arial" w:hAnsi="Arial"/>
                <w:sz w:val="18"/>
              </w:rPr>
              <w:t>BW</w:t>
            </w:r>
            <w:r w:rsidRPr="00C7244C">
              <w:rPr>
                <w:rFonts w:ascii="Arial" w:hAnsi="Arial"/>
                <w:sz w:val="18"/>
                <w:vertAlign w:val="subscript"/>
              </w:rPr>
              <w:t>channel</w:t>
            </w:r>
            <w:proofErr w:type="spellEnd"/>
          </w:p>
        </w:tc>
        <w:tc>
          <w:tcPr>
            <w:tcW w:w="955" w:type="dxa"/>
            <w:tcBorders>
              <w:top w:val="single" w:sz="4" w:space="0" w:color="auto"/>
              <w:left w:val="single" w:sz="4" w:space="0" w:color="auto"/>
              <w:right w:val="single" w:sz="4" w:space="0" w:color="auto"/>
            </w:tcBorders>
          </w:tcPr>
          <w:p w14:paraId="46E11461"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right w:val="single" w:sz="4" w:space="0" w:color="auto"/>
            </w:tcBorders>
          </w:tcPr>
          <w:p w14:paraId="43D79AB7" w14:textId="77777777" w:rsidR="006C4D3C" w:rsidRPr="00C7244C" w:rsidRDefault="006C4D3C">
            <w:pPr>
              <w:keepNext/>
              <w:keepLines/>
              <w:spacing w:after="0"/>
              <w:jc w:val="center"/>
              <w:rPr>
                <w:rFonts w:ascii="Arial" w:hAnsi="Arial"/>
                <w:sz w:val="18"/>
              </w:rPr>
            </w:pPr>
            <w:r w:rsidRPr="00C7244C">
              <w:rPr>
                <w:rFonts w:ascii="Arial" w:hAnsi="Arial"/>
                <w:sz w:val="18"/>
              </w:rPr>
              <w:t>MHz</w:t>
            </w:r>
          </w:p>
        </w:tc>
        <w:tc>
          <w:tcPr>
            <w:tcW w:w="1786" w:type="dxa"/>
            <w:tcBorders>
              <w:top w:val="single" w:sz="4" w:space="0" w:color="auto"/>
              <w:left w:val="single" w:sz="4" w:space="0" w:color="auto"/>
              <w:right w:val="single" w:sz="4" w:space="0" w:color="auto"/>
            </w:tcBorders>
          </w:tcPr>
          <w:p w14:paraId="41573147" w14:textId="77777777" w:rsidR="006C4D3C" w:rsidRPr="00C7244C" w:rsidRDefault="006C4D3C">
            <w:pPr>
              <w:keepNext/>
              <w:keepLines/>
              <w:spacing w:after="0"/>
              <w:jc w:val="center"/>
              <w:rPr>
                <w:rFonts w:ascii="Arial" w:hAnsi="Arial"/>
                <w:sz w:val="18"/>
              </w:rPr>
            </w:pPr>
            <w:r w:rsidRPr="00C7244C">
              <w:rPr>
                <w:rFonts w:ascii="Arial" w:hAnsi="Arial"/>
                <w:sz w:val="18"/>
              </w:rPr>
              <w:t xml:space="preserve">100: </w:t>
            </w:r>
            <w:proofErr w:type="spellStart"/>
            <w:r w:rsidRPr="00C7244C">
              <w:rPr>
                <w:rFonts w:ascii="Arial" w:hAnsi="Arial"/>
                <w:sz w:val="18"/>
              </w:rPr>
              <w:t>N</w:t>
            </w:r>
            <w:r w:rsidRPr="00C7244C">
              <w:rPr>
                <w:rFonts w:ascii="Arial" w:hAnsi="Arial"/>
                <w:sz w:val="18"/>
                <w:vertAlign w:val="subscript"/>
              </w:rPr>
              <w:t>RB,c</w:t>
            </w:r>
            <w:proofErr w:type="spellEnd"/>
            <w:r w:rsidRPr="00C7244C">
              <w:rPr>
                <w:rFonts w:ascii="Arial" w:hAnsi="Arial"/>
                <w:sz w:val="18"/>
              </w:rPr>
              <w:t xml:space="preserve"> = 66</w:t>
            </w:r>
          </w:p>
        </w:tc>
      </w:tr>
      <w:tr w:rsidR="006C4D3C" w:rsidRPr="00C7244C" w14:paraId="541599BC" w14:textId="77777777">
        <w:trPr>
          <w:trHeight w:val="187"/>
          <w:jc w:val="center"/>
        </w:trPr>
        <w:tc>
          <w:tcPr>
            <w:tcW w:w="2733" w:type="dxa"/>
            <w:tcBorders>
              <w:top w:val="single" w:sz="4" w:space="0" w:color="auto"/>
              <w:left w:val="single" w:sz="4" w:space="0" w:color="auto"/>
              <w:right w:val="single" w:sz="4" w:space="0" w:color="auto"/>
            </w:tcBorders>
            <w:vAlign w:val="center"/>
          </w:tcPr>
          <w:p w14:paraId="29376D89" w14:textId="77777777" w:rsidR="006C4D3C" w:rsidRPr="00C7244C" w:rsidRDefault="006C4D3C">
            <w:pPr>
              <w:keepNext/>
              <w:keepLines/>
              <w:spacing w:after="0"/>
              <w:rPr>
                <w:rFonts w:ascii="Arial" w:hAnsi="Arial"/>
                <w:sz w:val="18"/>
              </w:rPr>
            </w:pPr>
            <w:r w:rsidRPr="00C7244C">
              <w:rPr>
                <w:rFonts w:ascii="Arial" w:hAnsi="Arial" w:cs="Arial"/>
                <w:sz w:val="18"/>
              </w:rPr>
              <w:t>Data RBs allocated</w:t>
            </w:r>
          </w:p>
        </w:tc>
        <w:tc>
          <w:tcPr>
            <w:tcW w:w="955" w:type="dxa"/>
            <w:tcBorders>
              <w:top w:val="single" w:sz="4" w:space="0" w:color="auto"/>
              <w:left w:val="single" w:sz="4" w:space="0" w:color="auto"/>
              <w:right w:val="single" w:sz="4" w:space="0" w:color="auto"/>
            </w:tcBorders>
            <w:vAlign w:val="center"/>
          </w:tcPr>
          <w:p w14:paraId="4E71F224" w14:textId="77777777" w:rsidR="006C4D3C" w:rsidRPr="00C7244C" w:rsidRDefault="006C4D3C">
            <w:pPr>
              <w:keepNext/>
              <w:keepLines/>
              <w:spacing w:after="0"/>
              <w:jc w:val="center"/>
              <w:rPr>
                <w:rFonts w:ascii="Arial" w:hAnsi="Arial"/>
                <w:sz w:val="18"/>
              </w:rPr>
            </w:pPr>
            <w:r w:rsidRPr="00C7244C">
              <w:rPr>
                <w:rFonts w:ascii="Arial" w:hAnsi="Arial" w:cs="Arial"/>
                <w:sz w:val="18"/>
              </w:rPr>
              <w:t>1~6</w:t>
            </w:r>
          </w:p>
        </w:tc>
        <w:tc>
          <w:tcPr>
            <w:tcW w:w="1269" w:type="dxa"/>
            <w:tcBorders>
              <w:top w:val="single" w:sz="4" w:space="0" w:color="auto"/>
              <w:left w:val="single" w:sz="4" w:space="0" w:color="auto"/>
              <w:right w:val="single" w:sz="4" w:space="0" w:color="auto"/>
            </w:tcBorders>
            <w:vAlign w:val="center"/>
          </w:tcPr>
          <w:p w14:paraId="046332F6"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right w:val="single" w:sz="4" w:space="0" w:color="auto"/>
            </w:tcBorders>
            <w:vAlign w:val="center"/>
          </w:tcPr>
          <w:p w14:paraId="6CA6BFB6" w14:textId="77777777" w:rsidR="006C4D3C" w:rsidRPr="00C7244C" w:rsidRDefault="006C4D3C">
            <w:pPr>
              <w:keepNext/>
              <w:keepLines/>
              <w:spacing w:after="0"/>
              <w:jc w:val="center"/>
              <w:rPr>
                <w:rFonts w:ascii="Arial" w:hAnsi="Arial"/>
                <w:sz w:val="18"/>
              </w:rPr>
            </w:pPr>
            <w:r w:rsidRPr="00C7244C">
              <w:rPr>
                <w:rFonts w:ascii="Arial" w:hAnsi="Arial" w:cs="Arial"/>
                <w:sz w:val="18"/>
              </w:rPr>
              <w:t>66</w:t>
            </w:r>
          </w:p>
        </w:tc>
      </w:tr>
      <w:tr w:rsidR="006C4D3C" w:rsidRPr="00C7244C" w14:paraId="390868C0" w14:textId="77777777">
        <w:trPr>
          <w:trHeight w:val="213"/>
          <w:jc w:val="center"/>
        </w:trPr>
        <w:tc>
          <w:tcPr>
            <w:tcW w:w="2733" w:type="dxa"/>
            <w:vMerge w:val="restart"/>
            <w:tcBorders>
              <w:top w:val="single" w:sz="4" w:space="0" w:color="auto"/>
              <w:left w:val="single" w:sz="4" w:space="0" w:color="auto"/>
              <w:right w:val="single" w:sz="4" w:space="0" w:color="auto"/>
            </w:tcBorders>
            <w:hideMark/>
          </w:tcPr>
          <w:p w14:paraId="5BB79B6F" w14:textId="77777777" w:rsidR="006C4D3C" w:rsidRPr="00C7244C" w:rsidRDefault="006C4D3C">
            <w:pPr>
              <w:keepNext/>
              <w:keepLines/>
              <w:spacing w:after="0"/>
              <w:rPr>
                <w:rFonts w:ascii="Arial" w:hAnsi="Arial"/>
                <w:sz w:val="18"/>
              </w:rPr>
            </w:pPr>
            <w:r w:rsidRPr="00C7244C">
              <w:rPr>
                <w:rFonts w:ascii="Arial" w:hAnsi="Arial"/>
                <w:sz w:val="18"/>
              </w:rPr>
              <w:t>PDSCH Reference measurement channel</w:t>
            </w:r>
          </w:p>
        </w:tc>
        <w:tc>
          <w:tcPr>
            <w:tcW w:w="955" w:type="dxa"/>
            <w:tcBorders>
              <w:top w:val="single" w:sz="4" w:space="0" w:color="auto"/>
              <w:left w:val="single" w:sz="4" w:space="0" w:color="auto"/>
              <w:right w:val="single" w:sz="4" w:space="0" w:color="auto"/>
            </w:tcBorders>
          </w:tcPr>
          <w:p w14:paraId="2DD2DEDF" w14:textId="77777777" w:rsidR="006C4D3C" w:rsidRPr="00C7244C" w:rsidRDefault="006C4D3C">
            <w:pPr>
              <w:keepNext/>
              <w:keepLines/>
              <w:spacing w:after="0"/>
              <w:jc w:val="center"/>
              <w:rPr>
                <w:rFonts w:ascii="Arial" w:hAnsi="Arial"/>
                <w:sz w:val="18"/>
              </w:rPr>
            </w:pPr>
            <w:r w:rsidRPr="00C7244C">
              <w:rPr>
                <w:rFonts w:ascii="Arial" w:hAnsi="Arial"/>
                <w:sz w:val="18"/>
              </w:rPr>
              <w:t>1,2,3</w:t>
            </w:r>
          </w:p>
        </w:tc>
        <w:tc>
          <w:tcPr>
            <w:tcW w:w="1269" w:type="dxa"/>
            <w:vMerge w:val="restart"/>
            <w:tcBorders>
              <w:top w:val="single" w:sz="4" w:space="0" w:color="auto"/>
              <w:left w:val="single" w:sz="4" w:space="0" w:color="auto"/>
              <w:right w:val="single" w:sz="4" w:space="0" w:color="auto"/>
            </w:tcBorders>
          </w:tcPr>
          <w:p w14:paraId="0DBCD9EC"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right w:val="single" w:sz="4" w:space="0" w:color="auto"/>
            </w:tcBorders>
          </w:tcPr>
          <w:p w14:paraId="2100DC19" w14:textId="77777777" w:rsidR="006C4D3C" w:rsidRPr="00C7244C" w:rsidRDefault="006C4D3C">
            <w:pPr>
              <w:keepNext/>
              <w:keepLines/>
              <w:spacing w:after="0"/>
              <w:jc w:val="center"/>
              <w:rPr>
                <w:rFonts w:ascii="Arial" w:hAnsi="Arial"/>
                <w:sz w:val="18"/>
              </w:rPr>
            </w:pPr>
            <w:r w:rsidRPr="00C7244C">
              <w:rPr>
                <w:rFonts w:ascii="Arial" w:hAnsi="Arial"/>
                <w:sz w:val="18"/>
              </w:rPr>
              <w:t>SR.3.2 TDD</w:t>
            </w:r>
          </w:p>
        </w:tc>
      </w:tr>
      <w:tr w:rsidR="006C4D3C" w:rsidRPr="00C7244C" w14:paraId="5A120EAB" w14:textId="77777777">
        <w:trPr>
          <w:trHeight w:val="213"/>
          <w:jc w:val="center"/>
        </w:trPr>
        <w:tc>
          <w:tcPr>
            <w:tcW w:w="2733" w:type="dxa"/>
            <w:vMerge/>
            <w:tcBorders>
              <w:left w:val="single" w:sz="4" w:space="0" w:color="auto"/>
              <w:right w:val="single" w:sz="4" w:space="0" w:color="auto"/>
            </w:tcBorders>
          </w:tcPr>
          <w:p w14:paraId="12A75409" w14:textId="77777777" w:rsidR="006C4D3C" w:rsidRPr="00C7244C" w:rsidRDefault="006C4D3C">
            <w:pPr>
              <w:keepNext/>
              <w:keepLines/>
              <w:spacing w:after="0"/>
              <w:rPr>
                <w:rFonts w:ascii="Arial" w:hAnsi="Arial"/>
                <w:sz w:val="18"/>
              </w:rPr>
            </w:pPr>
          </w:p>
        </w:tc>
        <w:tc>
          <w:tcPr>
            <w:tcW w:w="955" w:type="dxa"/>
            <w:tcBorders>
              <w:top w:val="single" w:sz="4" w:space="0" w:color="auto"/>
              <w:left w:val="single" w:sz="4" w:space="0" w:color="auto"/>
              <w:right w:val="single" w:sz="4" w:space="0" w:color="auto"/>
            </w:tcBorders>
          </w:tcPr>
          <w:p w14:paraId="384F9F48" w14:textId="77777777" w:rsidR="006C4D3C" w:rsidRPr="00C7244C" w:rsidRDefault="006C4D3C">
            <w:pPr>
              <w:keepNext/>
              <w:keepLines/>
              <w:spacing w:after="0"/>
              <w:jc w:val="center"/>
              <w:rPr>
                <w:rFonts w:ascii="Arial" w:hAnsi="Arial"/>
                <w:sz w:val="18"/>
              </w:rPr>
            </w:pPr>
            <w:r w:rsidRPr="00C7244C">
              <w:rPr>
                <w:rFonts w:ascii="Arial" w:hAnsi="Arial"/>
                <w:sz w:val="18"/>
              </w:rPr>
              <w:t>4,5,6</w:t>
            </w:r>
          </w:p>
        </w:tc>
        <w:tc>
          <w:tcPr>
            <w:tcW w:w="1269" w:type="dxa"/>
            <w:vMerge/>
            <w:tcBorders>
              <w:left w:val="single" w:sz="4" w:space="0" w:color="auto"/>
              <w:right w:val="single" w:sz="4" w:space="0" w:color="auto"/>
            </w:tcBorders>
          </w:tcPr>
          <w:p w14:paraId="619E67F8" w14:textId="77777777" w:rsidR="006C4D3C" w:rsidRPr="00C7244C" w:rsidRDefault="006C4D3C">
            <w:pPr>
              <w:keepNext/>
              <w:keepLines/>
              <w:spacing w:after="0"/>
              <w:jc w:val="center"/>
              <w:rPr>
                <w:rFonts w:ascii="Arial" w:hAnsi="Arial"/>
                <w:sz w:val="18"/>
              </w:rPr>
            </w:pPr>
          </w:p>
        </w:tc>
        <w:tc>
          <w:tcPr>
            <w:tcW w:w="1786" w:type="dxa"/>
            <w:tcBorders>
              <w:left w:val="single" w:sz="4" w:space="0" w:color="auto"/>
              <w:right w:val="single" w:sz="4" w:space="0" w:color="auto"/>
            </w:tcBorders>
            <w:vAlign w:val="center"/>
          </w:tcPr>
          <w:p w14:paraId="150774A1" w14:textId="77777777" w:rsidR="006C4D3C" w:rsidRPr="00C7244C" w:rsidRDefault="006C4D3C">
            <w:pPr>
              <w:keepNext/>
              <w:keepLines/>
              <w:spacing w:after="0"/>
              <w:jc w:val="center"/>
              <w:rPr>
                <w:rFonts w:ascii="Arial" w:hAnsi="Arial"/>
                <w:sz w:val="18"/>
              </w:rPr>
            </w:pPr>
            <w:r w:rsidRPr="00C7244C">
              <w:rPr>
                <w:rFonts w:ascii="Arial" w:hAnsi="Arial" w:cs="Arial"/>
                <w:sz w:val="18"/>
              </w:rPr>
              <w:t>SR.3.3 TDD</w:t>
            </w:r>
          </w:p>
        </w:tc>
      </w:tr>
      <w:tr w:rsidR="006C4D3C" w:rsidRPr="00C7244C" w14:paraId="677591B2" w14:textId="77777777">
        <w:trPr>
          <w:trHeight w:val="213"/>
          <w:jc w:val="center"/>
        </w:trPr>
        <w:tc>
          <w:tcPr>
            <w:tcW w:w="2733" w:type="dxa"/>
            <w:vMerge w:val="restart"/>
            <w:tcBorders>
              <w:top w:val="single" w:sz="4" w:space="0" w:color="auto"/>
              <w:left w:val="single" w:sz="4" w:space="0" w:color="auto"/>
              <w:right w:val="single" w:sz="4" w:space="0" w:color="auto"/>
            </w:tcBorders>
          </w:tcPr>
          <w:p w14:paraId="01C98938" w14:textId="77777777" w:rsidR="006C4D3C" w:rsidRPr="00C7244C" w:rsidRDefault="006C4D3C">
            <w:pPr>
              <w:keepNext/>
              <w:keepLines/>
              <w:spacing w:after="0"/>
              <w:rPr>
                <w:rFonts w:ascii="Arial" w:hAnsi="Arial"/>
                <w:sz w:val="18"/>
              </w:rPr>
            </w:pPr>
            <w:r w:rsidRPr="00C7244C">
              <w:rPr>
                <w:rFonts w:ascii="Arial" w:hAnsi="Arial"/>
                <w:sz w:val="18"/>
              </w:rPr>
              <w:t>RMSI CORESET Reference Channel</w:t>
            </w:r>
          </w:p>
        </w:tc>
        <w:tc>
          <w:tcPr>
            <w:tcW w:w="955" w:type="dxa"/>
            <w:tcBorders>
              <w:top w:val="single" w:sz="4" w:space="0" w:color="auto"/>
              <w:left w:val="single" w:sz="4" w:space="0" w:color="auto"/>
              <w:right w:val="single" w:sz="4" w:space="0" w:color="auto"/>
            </w:tcBorders>
          </w:tcPr>
          <w:p w14:paraId="2BA1EDAE" w14:textId="77777777" w:rsidR="006C4D3C" w:rsidRPr="00C7244C" w:rsidRDefault="006C4D3C">
            <w:pPr>
              <w:keepNext/>
              <w:keepLines/>
              <w:spacing w:after="0"/>
              <w:jc w:val="center"/>
              <w:rPr>
                <w:rFonts w:ascii="Arial" w:hAnsi="Arial"/>
                <w:sz w:val="18"/>
              </w:rPr>
            </w:pPr>
            <w:r w:rsidRPr="00C7244C">
              <w:rPr>
                <w:rFonts w:ascii="Arial" w:hAnsi="Arial"/>
                <w:sz w:val="18"/>
              </w:rPr>
              <w:t>1,2,3</w:t>
            </w:r>
          </w:p>
        </w:tc>
        <w:tc>
          <w:tcPr>
            <w:tcW w:w="1269" w:type="dxa"/>
            <w:vMerge w:val="restart"/>
            <w:tcBorders>
              <w:top w:val="single" w:sz="4" w:space="0" w:color="auto"/>
              <w:left w:val="single" w:sz="4" w:space="0" w:color="auto"/>
              <w:right w:val="single" w:sz="4" w:space="0" w:color="auto"/>
            </w:tcBorders>
          </w:tcPr>
          <w:p w14:paraId="7E27F8DD"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right w:val="single" w:sz="4" w:space="0" w:color="auto"/>
            </w:tcBorders>
          </w:tcPr>
          <w:p w14:paraId="5E832028" w14:textId="77777777" w:rsidR="006C4D3C" w:rsidRPr="00C7244C" w:rsidRDefault="006C4D3C">
            <w:pPr>
              <w:keepNext/>
              <w:keepLines/>
              <w:spacing w:after="0"/>
              <w:jc w:val="center"/>
              <w:rPr>
                <w:rFonts w:ascii="Arial" w:hAnsi="Arial"/>
                <w:sz w:val="18"/>
              </w:rPr>
            </w:pPr>
            <w:r w:rsidRPr="00C7244C">
              <w:rPr>
                <w:rFonts w:ascii="Arial" w:hAnsi="Arial"/>
                <w:sz w:val="18"/>
              </w:rPr>
              <w:t>CR.3.1 TDD</w:t>
            </w:r>
          </w:p>
        </w:tc>
      </w:tr>
      <w:tr w:rsidR="006C4D3C" w:rsidRPr="00C7244C" w14:paraId="70187F54" w14:textId="77777777">
        <w:trPr>
          <w:trHeight w:val="213"/>
          <w:jc w:val="center"/>
        </w:trPr>
        <w:tc>
          <w:tcPr>
            <w:tcW w:w="2733" w:type="dxa"/>
            <w:vMerge/>
            <w:tcBorders>
              <w:left w:val="single" w:sz="4" w:space="0" w:color="auto"/>
              <w:right w:val="single" w:sz="4" w:space="0" w:color="auto"/>
            </w:tcBorders>
          </w:tcPr>
          <w:p w14:paraId="24633A79" w14:textId="77777777" w:rsidR="006C4D3C" w:rsidRPr="00C7244C" w:rsidRDefault="006C4D3C">
            <w:pPr>
              <w:keepNext/>
              <w:keepLines/>
              <w:spacing w:after="0"/>
              <w:rPr>
                <w:rFonts w:ascii="Arial" w:hAnsi="Arial"/>
                <w:sz w:val="18"/>
              </w:rPr>
            </w:pPr>
          </w:p>
        </w:tc>
        <w:tc>
          <w:tcPr>
            <w:tcW w:w="955" w:type="dxa"/>
            <w:tcBorders>
              <w:top w:val="single" w:sz="4" w:space="0" w:color="auto"/>
              <w:left w:val="single" w:sz="4" w:space="0" w:color="auto"/>
              <w:right w:val="single" w:sz="4" w:space="0" w:color="auto"/>
            </w:tcBorders>
          </w:tcPr>
          <w:p w14:paraId="0DC70183" w14:textId="77777777" w:rsidR="006C4D3C" w:rsidRPr="00C7244C" w:rsidRDefault="006C4D3C">
            <w:pPr>
              <w:keepNext/>
              <w:keepLines/>
              <w:spacing w:after="0"/>
              <w:jc w:val="center"/>
              <w:rPr>
                <w:rFonts w:ascii="Arial" w:hAnsi="Arial"/>
                <w:sz w:val="18"/>
              </w:rPr>
            </w:pPr>
            <w:r w:rsidRPr="00C7244C">
              <w:rPr>
                <w:rFonts w:ascii="Arial" w:hAnsi="Arial"/>
                <w:sz w:val="18"/>
              </w:rPr>
              <w:t>4,5,6</w:t>
            </w:r>
          </w:p>
        </w:tc>
        <w:tc>
          <w:tcPr>
            <w:tcW w:w="1269" w:type="dxa"/>
            <w:vMerge/>
            <w:tcBorders>
              <w:left w:val="single" w:sz="4" w:space="0" w:color="auto"/>
              <w:right w:val="single" w:sz="4" w:space="0" w:color="auto"/>
            </w:tcBorders>
          </w:tcPr>
          <w:p w14:paraId="2691B1FE" w14:textId="77777777" w:rsidR="006C4D3C" w:rsidRPr="00C7244C" w:rsidRDefault="006C4D3C">
            <w:pPr>
              <w:keepNext/>
              <w:keepLines/>
              <w:spacing w:after="0"/>
              <w:jc w:val="center"/>
              <w:rPr>
                <w:rFonts w:ascii="Arial" w:hAnsi="Arial"/>
                <w:sz w:val="18"/>
              </w:rPr>
            </w:pPr>
          </w:p>
        </w:tc>
        <w:tc>
          <w:tcPr>
            <w:tcW w:w="1786" w:type="dxa"/>
            <w:tcBorders>
              <w:left w:val="single" w:sz="4" w:space="0" w:color="auto"/>
              <w:right w:val="single" w:sz="4" w:space="0" w:color="auto"/>
            </w:tcBorders>
            <w:vAlign w:val="center"/>
          </w:tcPr>
          <w:p w14:paraId="3E6627FA" w14:textId="77777777" w:rsidR="006C4D3C" w:rsidRPr="00C7244C" w:rsidRDefault="006C4D3C">
            <w:pPr>
              <w:keepNext/>
              <w:keepLines/>
              <w:spacing w:after="0"/>
              <w:jc w:val="center"/>
              <w:rPr>
                <w:rFonts w:ascii="Arial" w:hAnsi="Arial"/>
                <w:sz w:val="18"/>
              </w:rPr>
            </w:pPr>
            <w:r w:rsidRPr="00C7244C">
              <w:rPr>
                <w:rFonts w:ascii="Arial" w:hAnsi="Arial" w:cs="Arial"/>
                <w:sz w:val="18"/>
              </w:rPr>
              <w:t>CR.3.2 TDD</w:t>
            </w:r>
          </w:p>
        </w:tc>
      </w:tr>
      <w:tr w:rsidR="006C4D3C" w:rsidRPr="00C7244C" w14:paraId="61DA14F8" w14:textId="77777777">
        <w:trPr>
          <w:trHeight w:val="213"/>
          <w:jc w:val="center"/>
        </w:trPr>
        <w:tc>
          <w:tcPr>
            <w:tcW w:w="2733" w:type="dxa"/>
            <w:vMerge w:val="restart"/>
            <w:tcBorders>
              <w:left w:val="single" w:sz="4" w:space="0" w:color="auto"/>
              <w:right w:val="single" w:sz="4" w:space="0" w:color="auto"/>
            </w:tcBorders>
          </w:tcPr>
          <w:p w14:paraId="76D9ADBA" w14:textId="77777777" w:rsidR="006C4D3C" w:rsidRPr="00C7244C" w:rsidRDefault="006C4D3C">
            <w:pPr>
              <w:keepNext/>
              <w:keepLines/>
              <w:spacing w:after="0"/>
              <w:rPr>
                <w:rFonts w:ascii="Arial" w:hAnsi="Arial"/>
                <w:sz w:val="18"/>
              </w:rPr>
            </w:pPr>
            <w:r w:rsidRPr="00C7244C">
              <w:rPr>
                <w:rFonts w:ascii="Arial" w:hAnsi="Arial"/>
                <w:sz w:val="18"/>
              </w:rPr>
              <w:t>Dedicated CORESET Reference Channel</w:t>
            </w:r>
          </w:p>
        </w:tc>
        <w:tc>
          <w:tcPr>
            <w:tcW w:w="955" w:type="dxa"/>
            <w:tcBorders>
              <w:top w:val="single" w:sz="4" w:space="0" w:color="auto"/>
              <w:left w:val="single" w:sz="4" w:space="0" w:color="auto"/>
              <w:right w:val="single" w:sz="4" w:space="0" w:color="auto"/>
            </w:tcBorders>
          </w:tcPr>
          <w:p w14:paraId="17EAAE49" w14:textId="77777777" w:rsidR="006C4D3C" w:rsidRPr="00C7244C" w:rsidRDefault="006C4D3C">
            <w:pPr>
              <w:keepNext/>
              <w:keepLines/>
              <w:spacing w:after="0"/>
              <w:jc w:val="center"/>
              <w:rPr>
                <w:rFonts w:ascii="Arial" w:hAnsi="Arial"/>
                <w:sz w:val="18"/>
              </w:rPr>
            </w:pPr>
            <w:r w:rsidRPr="00C7244C">
              <w:rPr>
                <w:rFonts w:ascii="Arial" w:hAnsi="Arial"/>
                <w:sz w:val="18"/>
              </w:rPr>
              <w:t>1,2,3</w:t>
            </w:r>
          </w:p>
        </w:tc>
        <w:tc>
          <w:tcPr>
            <w:tcW w:w="1269" w:type="dxa"/>
            <w:vMerge w:val="restart"/>
            <w:tcBorders>
              <w:left w:val="single" w:sz="4" w:space="0" w:color="auto"/>
              <w:right w:val="single" w:sz="4" w:space="0" w:color="auto"/>
            </w:tcBorders>
          </w:tcPr>
          <w:p w14:paraId="212CE7C9" w14:textId="77777777" w:rsidR="006C4D3C" w:rsidRPr="00C7244C" w:rsidRDefault="006C4D3C">
            <w:pPr>
              <w:keepNext/>
              <w:keepLines/>
              <w:spacing w:after="0"/>
              <w:jc w:val="center"/>
              <w:rPr>
                <w:rFonts w:ascii="Arial" w:hAnsi="Arial"/>
                <w:sz w:val="18"/>
              </w:rPr>
            </w:pPr>
          </w:p>
        </w:tc>
        <w:tc>
          <w:tcPr>
            <w:tcW w:w="1786" w:type="dxa"/>
            <w:tcBorders>
              <w:left w:val="single" w:sz="4" w:space="0" w:color="auto"/>
              <w:right w:val="single" w:sz="4" w:space="0" w:color="auto"/>
            </w:tcBorders>
          </w:tcPr>
          <w:p w14:paraId="52C4C583" w14:textId="77777777" w:rsidR="006C4D3C" w:rsidRPr="00C7244C" w:rsidRDefault="006C4D3C">
            <w:pPr>
              <w:keepNext/>
              <w:keepLines/>
              <w:spacing w:after="0"/>
              <w:jc w:val="center"/>
              <w:rPr>
                <w:rFonts w:ascii="Arial" w:hAnsi="Arial"/>
                <w:sz w:val="18"/>
              </w:rPr>
            </w:pPr>
            <w:r w:rsidRPr="00C7244C">
              <w:rPr>
                <w:rFonts w:ascii="Arial" w:hAnsi="Arial"/>
                <w:sz w:val="18"/>
              </w:rPr>
              <w:t>CCR.3.1 TDD</w:t>
            </w:r>
          </w:p>
        </w:tc>
      </w:tr>
      <w:tr w:rsidR="006C4D3C" w:rsidRPr="00C7244C" w14:paraId="33A80A40" w14:textId="77777777">
        <w:trPr>
          <w:trHeight w:val="213"/>
          <w:jc w:val="center"/>
        </w:trPr>
        <w:tc>
          <w:tcPr>
            <w:tcW w:w="2733" w:type="dxa"/>
            <w:vMerge/>
            <w:tcBorders>
              <w:left w:val="single" w:sz="4" w:space="0" w:color="auto"/>
              <w:bottom w:val="single" w:sz="4" w:space="0" w:color="auto"/>
              <w:right w:val="single" w:sz="4" w:space="0" w:color="auto"/>
            </w:tcBorders>
          </w:tcPr>
          <w:p w14:paraId="06635AE5" w14:textId="77777777" w:rsidR="006C4D3C" w:rsidRPr="00C7244C" w:rsidRDefault="006C4D3C">
            <w:pPr>
              <w:keepNext/>
              <w:keepLines/>
              <w:spacing w:after="0"/>
              <w:rPr>
                <w:rFonts w:ascii="Arial" w:hAnsi="Arial"/>
                <w:sz w:val="18"/>
              </w:rPr>
            </w:pPr>
          </w:p>
        </w:tc>
        <w:tc>
          <w:tcPr>
            <w:tcW w:w="955" w:type="dxa"/>
            <w:tcBorders>
              <w:top w:val="single" w:sz="4" w:space="0" w:color="auto"/>
              <w:left w:val="single" w:sz="4" w:space="0" w:color="auto"/>
              <w:right w:val="single" w:sz="4" w:space="0" w:color="auto"/>
            </w:tcBorders>
          </w:tcPr>
          <w:p w14:paraId="2CA2ACC7" w14:textId="77777777" w:rsidR="006C4D3C" w:rsidRPr="00C7244C" w:rsidRDefault="006C4D3C">
            <w:pPr>
              <w:keepNext/>
              <w:keepLines/>
              <w:spacing w:after="0"/>
              <w:jc w:val="center"/>
              <w:rPr>
                <w:rFonts w:ascii="Arial" w:hAnsi="Arial"/>
                <w:sz w:val="18"/>
              </w:rPr>
            </w:pPr>
            <w:r w:rsidRPr="00C7244C">
              <w:rPr>
                <w:rFonts w:ascii="Arial" w:hAnsi="Arial"/>
                <w:sz w:val="18"/>
              </w:rPr>
              <w:t>4,5,6</w:t>
            </w:r>
          </w:p>
        </w:tc>
        <w:tc>
          <w:tcPr>
            <w:tcW w:w="1269" w:type="dxa"/>
            <w:vMerge/>
            <w:tcBorders>
              <w:left w:val="single" w:sz="4" w:space="0" w:color="auto"/>
              <w:right w:val="single" w:sz="4" w:space="0" w:color="auto"/>
            </w:tcBorders>
          </w:tcPr>
          <w:p w14:paraId="77CB20DC" w14:textId="77777777" w:rsidR="006C4D3C" w:rsidRPr="00C7244C" w:rsidRDefault="006C4D3C">
            <w:pPr>
              <w:keepNext/>
              <w:keepLines/>
              <w:spacing w:after="0"/>
              <w:jc w:val="center"/>
              <w:rPr>
                <w:rFonts w:ascii="Arial" w:hAnsi="Arial"/>
                <w:sz w:val="18"/>
              </w:rPr>
            </w:pPr>
          </w:p>
        </w:tc>
        <w:tc>
          <w:tcPr>
            <w:tcW w:w="1786" w:type="dxa"/>
            <w:tcBorders>
              <w:left w:val="single" w:sz="4" w:space="0" w:color="auto"/>
              <w:right w:val="single" w:sz="4" w:space="0" w:color="auto"/>
            </w:tcBorders>
            <w:vAlign w:val="center"/>
          </w:tcPr>
          <w:p w14:paraId="46B89E91" w14:textId="77777777" w:rsidR="006C4D3C" w:rsidRPr="00C7244C" w:rsidRDefault="006C4D3C">
            <w:pPr>
              <w:keepNext/>
              <w:keepLines/>
              <w:spacing w:after="0"/>
              <w:jc w:val="center"/>
              <w:rPr>
                <w:rFonts w:ascii="Arial" w:hAnsi="Arial"/>
                <w:sz w:val="18"/>
              </w:rPr>
            </w:pPr>
            <w:r w:rsidRPr="00C7244C">
              <w:rPr>
                <w:rFonts w:ascii="Arial" w:hAnsi="Arial" w:cs="Arial"/>
                <w:sz w:val="18"/>
              </w:rPr>
              <w:t>CCR.3.7 TDD</w:t>
            </w:r>
          </w:p>
        </w:tc>
      </w:tr>
      <w:tr w:rsidR="006C4D3C" w:rsidRPr="00C7244C" w14:paraId="3972B3A3" w14:textId="77777777">
        <w:trPr>
          <w:trHeight w:val="187"/>
          <w:jc w:val="center"/>
        </w:trPr>
        <w:tc>
          <w:tcPr>
            <w:tcW w:w="2733" w:type="dxa"/>
            <w:tcBorders>
              <w:left w:val="single" w:sz="4" w:space="0" w:color="auto"/>
              <w:bottom w:val="nil"/>
              <w:right w:val="single" w:sz="4" w:space="0" w:color="auto"/>
            </w:tcBorders>
            <w:shd w:val="clear" w:color="auto" w:fill="auto"/>
          </w:tcPr>
          <w:p w14:paraId="509E1077" w14:textId="77777777" w:rsidR="006C4D3C" w:rsidRPr="00C7244C" w:rsidRDefault="006C4D3C">
            <w:pPr>
              <w:keepNext/>
              <w:keepLines/>
              <w:spacing w:after="0"/>
              <w:rPr>
                <w:rFonts w:ascii="Arial" w:hAnsi="Arial"/>
                <w:sz w:val="18"/>
              </w:rPr>
            </w:pPr>
            <w:r w:rsidRPr="00C7244C">
              <w:rPr>
                <w:rFonts w:ascii="Arial" w:hAnsi="Arial"/>
                <w:sz w:val="18"/>
              </w:rPr>
              <w:t>SSB configuration</w:t>
            </w:r>
          </w:p>
        </w:tc>
        <w:tc>
          <w:tcPr>
            <w:tcW w:w="955" w:type="dxa"/>
            <w:tcBorders>
              <w:top w:val="single" w:sz="4" w:space="0" w:color="auto"/>
              <w:left w:val="single" w:sz="4" w:space="0" w:color="auto"/>
              <w:right w:val="single" w:sz="4" w:space="0" w:color="auto"/>
            </w:tcBorders>
          </w:tcPr>
          <w:p w14:paraId="5AEA8F8D" w14:textId="77777777" w:rsidR="006C4D3C" w:rsidRPr="00C7244C" w:rsidRDefault="006C4D3C">
            <w:pPr>
              <w:keepNext/>
              <w:keepLines/>
              <w:spacing w:after="0"/>
              <w:jc w:val="center"/>
              <w:rPr>
                <w:rFonts w:ascii="Arial" w:hAnsi="Arial"/>
                <w:sz w:val="18"/>
              </w:rPr>
            </w:pPr>
            <w:r w:rsidRPr="00C7244C">
              <w:rPr>
                <w:rFonts w:ascii="Arial" w:hAnsi="Arial"/>
                <w:sz w:val="18"/>
              </w:rPr>
              <w:t>1,2,3</w:t>
            </w:r>
          </w:p>
        </w:tc>
        <w:tc>
          <w:tcPr>
            <w:tcW w:w="1269" w:type="dxa"/>
            <w:vMerge w:val="restart"/>
            <w:tcBorders>
              <w:left w:val="single" w:sz="4" w:space="0" w:color="auto"/>
              <w:right w:val="single" w:sz="4" w:space="0" w:color="auto"/>
            </w:tcBorders>
          </w:tcPr>
          <w:p w14:paraId="73920AC2"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right w:val="single" w:sz="4" w:space="0" w:color="auto"/>
            </w:tcBorders>
          </w:tcPr>
          <w:p w14:paraId="44B39BF4" w14:textId="77777777" w:rsidR="006C4D3C" w:rsidRPr="00C7244C" w:rsidRDefault="006C4D3C">
            <w:pPr>
              <w:keepNext/>
              <w:keepLines/>
              <w:spacing w:after="0"/>
              <w:jc w:val="center"/>
              <w:rPr>
                <w:rFonts w:ascii="Arial" w:hAnsi="Arial"/>
                <w:sz w:val="18"/>
              </w:rPr>
            </w:pPr>
            <w:r w:rsidRPr="00C7244C">
              <w:rPr>
                <w:rFonts w:ascii="Arial" w:hAnsi="Arial"/>
                <w:sz w:val="18"/>
              </w:rPr>
              <w:t>SSB.1 FR2</w:t>
            </w:r>
          </w:p>
        </w:tc>
      </w:tr>
      <w:tr w:rsidR="006C4D3C" w:rsidRPr="00C7244C" w14:paraId="0C618459" w14:textId="77777777">
        <w:trPr>
          <w:trHeight w:val="187"/>
          <w:jc w:val="center"/>
        </w:trPr>
        <w:tc>
          <w:tcPr>
            <w:tcW w:w="2733" w:type="dxa"/>
            <w:tcBorders>
              <w:top w:val="nil"/>
              <w:left w:val="single" w:sz="4" w:space="0" w:color="auto"/>
              <w:right w:val="single" w:sz="4" w:space="0" w:color="auto"/>
            </w:tcBorders>
            <w:shd w:val="clear" w:color="auto" w:fill="auto"/>
          </w:tcPr>
          <w:p w14:paraId="00623F72" w14:textId="77777777" w:rsidR="006C4D3C" w:rsidRPr="00C7244C" w:rsidRDefault="006C4D3C">
            <w:pPr>
              <w:keepNext/>
              <w:keepLines/>
              <w:spacing w:after="0"/>
              <w:rPr>
                <w:rFonts w:ascii="Arial" w:hAnsi="Arial"/>
                <w:sz w:val="18"/>
              </w:rPr>
            </w:pPr>
          </w:p>
        </w:tc>
        <w:tc>
          <w:tcPr>
            <w:tcW w:w="955" w:type="dxa"/>
            <w:tcBorders>
              <w:top w:val="single" w:sz="4" w:space="0" w:color="auto"/>
              <w:left w:val="single" w:sz="4" w:space="0" w:color="auto"/>
              <w:right w:val="single" w:sz="4" w:space="0" w:color="auto"/>
            </w:tcBorders>
          </w:tcPr>
          <w:p w14:paraId="5428B9FA" w14:textId="77777777" w:rsidR="006C4D3C" w:rsidRPr="00C7244C" w:rsidRDefault="006C4D3C">
            <w:pPr>
              <w:keepNext/>
              <w:keepLines/>
              <w:spacing w:after="0"/>
              <w:jc w:val="center"/>
              <w:rPr>
                <w:rFonts w:ascii="Arial" w:hAnsi="Arial"/>
                <w:sz w:val="18"/>
              </w:rPr>
            </w:pPr>
            <w:r w:rsidRPr="00C7244C">
              <w:rPr>
                <w:rFonts w:ascii="Arial" w:hAnsi="Arial"/>
                <w:sz w:val="18"/>
              </w:rPr>
              <w:t>4,5,6</w:t>
            </w:r>
          </w:p>
        </w:tc>
        <w:tc>
          <w:tcPr>
            <w:tcW w:w="1269" w:type="dxa"/>
            <w:vMerge/>
            <w:tcBorders>
              <w:left w:val="single" w:sz="4" w:space="0" w:color="auto"/>
              <w:right w:val="single" w:sz="4" w:space="0" w:color="auto"/>
            </w:tcBorders>
          </w:tcPr>
          <w:p w14:paraId="39738330" w14:textId="77777777" w:rsidR="006C4D3C" w:rsidRPr="00C7244C" w:rsidRDefault="006C4D3C">
            <w:pPr>
              <w:keepNext/>
              <w:keepLines/>
              <w:spacing w:after="0"/>
              <w:jc w:val="center"/>
              <w:rPr>
                <w:rFonts w:ascii="Arial" w:hAnsi="Arial"/>
                <w:sz w:val="18"/>
              </w:rPr>
            </w:pPr>
          </w:p>
        </w:tc>
        <w:tc>
          <w:tcPr>
            <w:tcW w:w="1786" w:type="dxa"/>
            <w:tcBorders>
              <w:left w:val="single" w:sz="4" w:space="0" w:color="auto"/>
              <w:right w:val="single" w:sz="4" w:space="0" w:color="auto"/>
            </w:tcBorders>
          </w:tcPr>
          <w:p w14:paraId="1F7CA8B9" w14:textId="77777777" w:rsidR="006C4D3C" w:rsidRPr="00C7244C" w:rsidRDefault="006C4D3C">
            <w:pPr>
              <w:keepNext/>
              <w:keepLines/>
              <w:spacing w:after="0"/>
              <w:jc w:val="center"/>
              <w:rPr>
                <w:rFonts w:ascii="Arial" w:hAnsi="Arial"/>
                <w:sz w:val="18"/>
              </w:rPr>
            </w:pPr>
            <w:r w:rsidRPr="00C7244C">
              <w:rPr>
                <w:rFonts w:ascii="Arial" w:hAnsi="Arial"/>
                <w:sz w:val="18"/>
              </w:rPr>
              <w:t>SSB.2 FR2</w:t>
            </w:r>
          </w:p>
        </w:tc>
      </w:tr>
      <w:tr w:rsidR="006C4D3C" w:rsidRPr="00C7244C" w14:paraId="3EB43577"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41EF438" w14:textId="77777777" w:rsidR="006C4D3C" w:rsidRPr="00C7244C" w:rsidRDefault="006C4D3C">
            <w:pPr>
              <w:keepNext/>
              <w:keepLines/>
              <w:spacing w:after="0"/>
              <w:rPr>
                <w:rFonts w:ascii="Arial" w:hAnsi="Arial"/>
                <w:sz w:val="18"/>
              </w:rPr>
            </w:pPr>
            <w:r w:rsidRPr="00C7244C">
              <w:rPr>
                <w:rFonts w:ascii="Arial" w:hAnsi="Arial"/>
                <w:sz w:val="18"/>
              </w:rPr>
              <w:t>OCNG Patterns</w:t>
            </w:r>
          </w:p>
        </w:tc>
        <w:tc>
          <w:tcPr>
            <w:tcW w:w="955" w:type="dxa"/>
            <w:tcBorders>
              <w:top w:val="single" w:sz="4" w:space="0" w:color="auto"/>
              <w:left w:val="single" w:sz="4" w:space="0" w:color="auto"/>
              <w:bottom w:val="single" w:sz="4" w:space="0" w:color="auto"/>
              <w:right w:val="single" w:sz="4" w:space="0" w:color="auto"/>
            </w:tcBorders>
          </w:tcPr>
          <w:p w14:paraId="028BD06E"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48C7B565"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hideMark/>
          </w:tcPr>
          <w:p w14:paraId="3086CEB1" w14:textId="77777777" w:rsidR="006C4D3C" w:rsidRPr="00C7244C" w:rsidRDefault="006C4D3C">
            <w:pPr>
              <w:keepNext/>
              <w:keepLines/>
              <w:spacing w:after="0"/>
              <w:jc w:val="center"/>
              <w:rPr>
                <w:rFonts w:ascii="Arial" w:hAnsi="Arial"/>
                <w:sz w:val="18"/>
              </w:rPr>
            </w:pPr>
            <w:r w:rsidRPr="00C7244C">
              <w:rPr>
                <w:rFonts w:ascii="Arial" w:hAnsi="Arial"/>
                <w:sz w:val="18"/>
              </w:rPr>
              <w:t>OP.1</w:t>
            </w:r>
          </w:p>
        </w:tc>
      </w:tr>
      <w:tr w:rsidR="006C4D3C" w:rsidRPr="00C7244C" w14:paraId="3462D05F"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273F5EB" w14:textId="77777777" w:rsidR="006C4D3C" w:rsidRPr="00C7244C" w:rsidRDefault="006C4D3C">
            <w:pPr>
              <w:keepNext/>
              <w:keepLines/>
              <w:spacing w:after="0"/>
              <w:rPr>
                <w:rFonts w:ascii="Arial" w:hAnsi="Arial"/>
                <w:sz w:val="18"/>
              </w:rPr>
            </w:pPr>
            <w:r w:rsidRPr="00C7244C">
              <w:rPr>
                <w:rFonts w:ascii="Arial" w:hAnsi="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tcPr>
          <w:p w14:paraId="55ADEA1F"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0BFB987B"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4E156BC4" w14:textId="77777777" w:rsidR="006C4D3C" w:rsidRPr="00C7244C" w:rsidRDefault="006C4D3C">
            <w:pPr>
              <w:keepNext/>
              <w:keepLines/>
              <w:spacing w:after="0"/>
              <w:jc w:val="center"/>
              <w:rPr>
                <w:rFonts w:ascii="Arial" w:hAnsi="Arial"/>
                <w:sz w:val="18"/>
              </w:rPr>
            </w:pPr>
            <w:r w:rsidRPr="00C7244C">
              <w:rPr>
                <w:rFonts w:ascii="Arial" w:hAnsi="Arial"/>
                <w:sz w:val="18"/>
              </w:rPr>
              <w:t>DLBWP.0.1</w:t>
            </w:r>
          </w:p>
          <w:p w14:paraId="26D42A2D" w14:textId="77777777" w:rsidR="006C4D3C" w:rsidRPr="00C7244C" w:rsidRDefault="006C4D3C">
            <w:pPr>
              <w:keepNext/>
              <w:keepLines/>
              <w:spacing w:after="0"/>
              <w:jc w:val="center"/>
              <w:rPr>
                <w:rFonts w:ascii="Arial" w:hAnsi="Arial"/>
                <w:sz w:val="18"/>
              </w:rPr>
            </w:pPr>
            <w:r w:rsidRPr="00C7244C">
              <w:rPr>
                <w:rFonts w:ascii="Arial" w:hAnsi="Arial"/>
                <w:sz w:val="18"/>
              </w:rPr>
              <w:t>ULBWP.0.1</w:t>
            </w:r>
          </w:p>
        </w:tc>
      </w:tr>
      <w:tr w:rsidR="006C4D3C" w:rsidRPr="00C7244C" w14:paraId="3A1302B3"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DE0A60D" w14:textId="77777777" w:rsidR="006C4D3C" w:rsidRPr="00C7244C" w:rsidRDefault="006C4D3C">
            <w:pPr>
              <w:keepNext/>
              <w:keepLines/>
              <w:spacing w:after="0"/>
              <w:rPr>
                <w:rFonts w:ascii="Arial" w:hAnsi="Arial"/>
                <w:sz w:val="18"/>
              </w:rPr>
            </w:pPr>
            <w:r w:rsidRPr="00C7244C">
              <w:rPr>
                <w:rFonts w:ascii="Arial" w:hAnsi="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tcPr>
          <w:p w14:paraId="3E4F1CE3"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7C13F3F9"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24838A8D" w14:textId="77777777" w:rsidR="006C4D3C" w:rsidRPr="00C7244C" w:rsidRDefault="006C4D3C">
            <w:pPr>
              <w:keepNext/>
              <w:keepLines/>
              <w:spacing w:after="0"/>
              <w:jc w:val="center"/>
              <w:rPr>
                <w:rFonts w:ascii="Arial" w:hAnsi="Arial"/>
                <w:sz w:val="18"/>
              </w:rPr>
            </w:pPr>
            <w:r w:rsidRPr="00C7244C">
              <w:rPr>
                <w:rFonts w:ascii="Arial" w:hAnsi="Arial"/>
                <w:sz w:val="18"/>
              </w:rPr>
              <w:t>DLBWP.1.3</w:t>
            </w:r>
          </w:p>
          <w:p w14:paraId="6566F6B2" w14:textId="77777777" w:rsidR="006C4D3C" w:rsidRPr="00C7244C" w:rsidRDefault="006C4D3C">
            <w:pPr>
              <w:keepNext/>
              <w:keepLines/>
              <w:spacing w:after="0"/>
              <w:jc w:val="center"/>
              <w:rPr>
                <w:rFonts w:ascii="Arial" w:hAnsi="Arial"/>
                <w:sz w:val="18"/>
              </w:rPr>
            </w:pPr>
            <w:r w:rsidRPr="00C7244C">
              <w:rPr>
                <w:rFonts w:ascii="Arial" w:hAnsi="Arial"/>
                <w:sz w:val="18"/>
              </w:rPr>
              <w:t>ULBWP.1.3</w:t>
            </w:r>
          </w:p>
        </w:tc>
      </w:tr>
      <w:tr w:rsidR="006C4D3C" w:rsidRPr="00C7244C" w14:paraId="0A546F9A"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65B666C" w14:textId="77777777" w:rsidR="006C4D3C" w:rsidRPr="00C7244C" w:rsidRDefault="006C4D3C">
            <w:pPr>
              <w:keepNext/>
              <w:keepLines/>
              <w:spacing w:after="0"/>
              <w:rPr>
                <w:rFonts w:ascii="Arial" w:hAnsi="Arial"/>
                <w:sz w:val="18"/>
              </w:rPr>
            </w:pPr>
            <w:r w:rsidRPr="00C7244C">
              <w:rPr>
                <w:rFonts w:ascii="Arial" w:hAnsi="Arial"/>
                <w:sz w:val="18"/>
              </w:rPr>
              <w:t>SMTC configuration</w:t>
            </w:r>
          </w:p>
        </w:tc>
        <w:tc>
          <w:tcPr>
            <w:tcW w:w="955" w:type="dxa"/>
            <w:tcBorders>
              <w:top w:val="single" w:sz="4" w:space="0" w:color="auto"/>
              <w:left w:val="single" w:sz="4" w:space="0" w:color="auto"/>
              <w:bottom w:val="single" w:sz="4" w:space="0" w:color="auto"/>
              <w:right w:val="single" w:sz="4" w:space="0" w:color="auto"/>
            </w:tcBorders>
          </w:tcPr>
          <w:p w14:paraId="7B74E518"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4E85BBD5"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7B83CCCB" w14:textId="77777777" w:rsidR="006C4D3C" w:rsidRPr="00C7244C" w:rsidRDefault="006C4D3C">
            <w:pPr>
              <w:keepNext/>
              <w:keepLines/>
              <w:spacing w:after="0"/>
              <w:jc w:val="center"/>
              <w:rPr>
                <w:rFonts w:ascii="Arial" w:hAnsi="Arial"/>
                <w:sz w:val="18"/>
              </w:rPr>
            </w:pPr>
            <w:r w:rsidRPr="00C7244C">
              <w:rPr>
                <w:rFonts w:ascii="Arial" w:hAnsi="Arial"/>
                <w:sz w:val="18"/>
              </w:rPr>
              <w:t>SMTC.1</w:t>
            </w:r>
          </w:p>
        </w:tc>
      </w:tr>
      <w:tr w:rsidR="006C4D3C" w:rsidRPr="00C7244C" w14:paraId="3F0D031D"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44A1121" w14:textId="77777777" w:rsidR="006C4D3C" w:rsidRPr="00C7244C" w:rsidRDefault="006C4D3C">
            <w:pPr>
              <w:keepNext/>
              <w:keepLines/>
              <w:spacing w:after="0"/>
              <w:rPr>
                <w:rFonts w:ascii="Arial" w:hAnsi="Arial"/>
                <w:sz w:val="18"/>
              </w:rPr>
            </w:pPr>
            <w:r w:rsidRPr="00C7244C">
              <w:rPr>
                <w:rFonts w:ascii="Arial" w:hAnsi="Arial"/>
                <w:sz w:val="18"/>
              </w:rPr>
              <w:t>TRS Configuration</w:t>
            </w:r>
          </w:p>
        </w:tc>
        <w:tc>
          <w:tcPr>
            <w:tcW w:w="955" w:type="dxa"/>
            <w:tcBorders>
              <w:top w:val="single" w:sz="4" w:space="0" w:color="auto"/>
              <w:left w:val="single" w:sz="4" w:space="0" w:color="auto"/>
              <w:bottom w:val="single" w:sz="4" w:space="0" w:color="auto"/>
              <w:right w:val="single" w:sz="4" w:space="0" w:color="auto"/>
            </w:tcBorders>
          </w:tcPr>
          <w:p w14:paraId="088002F2" w14:textId="77777777" w:rsidR="006C4D3C" w:rsidRPr="00C7244C" w:rsidRDefault="006C4D3C">
            <w:pPr>
              <w:keepNext/>
              <w:keepLines/>
              <w:spacing w:after="0"/>
              <w:jc w:val="center"/>
              <w:rPr>
                <w:rFonts w:ascii="Arial" w:hAnsi="Arial"/>
                <w:sz w:val="18"/>
              </w:rPr>
            </w:pPr>
            <w:r w:rsidRPr="00C7244C">
              <w:rPr>
                <w:rFonts w:ascii="Arial" w:hAnsi="Arial"/>
                <w:sz w:val="18"/>
                <w:lang w:eastAsia="zh-CN"/>
              </w:rPr>
              <w:t>1~6</w:t>
            </w:r>
          </w:p>
        </w:tc>
        <w:tc>
          <w:tcPr>
            <w:tcW w:w="1269" w:type="dxa"/>
            <w:tcBorders>
              <w:top w:val="single" w:sz="4" w:space="0" w:color="auto"/>
              <w:left w:val="single" w:sz="4" w:space="0" w:color="auto"/>
              <w:bottom w:val="single" w:sz="4" w:space="0" w:color="auto"/>
              <w:right w:val="single" w:sz="4" w:space="0" w:color="auto"/>
            </w:tcBorders>
          </w:tcPr>
          <w:p w14:paraId="31FDBD3B"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6E514690" w14:textId="77777777" w:rsidR="006C4D3C" w:rsidRPr="00C7244C" w:rsidRDefault="006C4D3C">
            <w:pPr>
              <w:keepNext/>
              <w:keepLines/>
              <w:spacing w:after="0"/>
              <w:jc w:val="center"/>
              <w:rPr>
                <w:rFonts w:ascii="Arial" w:hAnsi="Arial"/>
                <w:sz w:val="18"/>
              </w:rPr>
            </w:pPr>
            <w:r w:rsidRPr="00C7244C">
              <w:rPr>
                <w:rFonts w:ascii="Arial" w:hAnsi="Arial"/>
                <w:sz w:val="18"/>
              </w:rPr>
              <w:t>TRS.2.1 TDD</w:t>
            </w:r>
          </w:p>
        </w:tc>
      </w:tr>
      <w:tr w:rsidR="006C4D3C" w:rsidRPr="00C7244C" w14:paraId="2A57FB9C"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13D52AA" w14:textId="77777777" w:rsidR="006C4D3C" w:rsidRPr="00C7244C" w:rsidRDefault="006C4D3C">
            <w:pPr>
              <w:keepNext/>
              <w:keepLines/>
              <w:spacing w:after="0"/>
              <w:rPr>
                <w:rFonts w:ascii="Arial" w:hAnsi="Arial"/>
                <w:sz w:val="18"/>
              </w:rPr>
            </w:pPr>
            <w:r w:rsidRPr="00C7244C">
              <w:rPr>
                <w:rFonts w:ascii="Arial"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58992982" w14:textId="77777777" w:rsidR="006C4D3C" w:rsidRPr="00C7244C" w:rsidRDefault="006C4D3C">
            <w:pPr>
              <w:keepNext/>
              <w:keepLines/>
              <w:spacing w:after="0"/>
              <w:jc w:val="center"/>
              <w:rPr>
                <w:rFonts w:ascii="Arial" w:hAnsi="Arial"/>
                <w:sz w:val="18"/>
              </w:rPr>
            </w:pPr>
            <w:r w:rsidRPr="00C7244C">
              <w:rPr>
                <w:rFonts w:ascii="Arial" w:hAnsi="Arial"/>
                <w:sz w:val="18"/>
                <w:lang w:eastAsia="zh-CN"/>
              </w:rPr>
              <w:t>1~6</w:t>
            </w:r>
          </w:p>
        </w:tc>
        <w:tc>
          <w:tcPr>
            <w:tcW w:w="1269" w:type="dxa"/>
            <w:tcBorders>
              <w:top w:val="single" w:sz="4" w:space="0" w:color="auto"/>
              <w:left w:val="single" w:sz="4" w:space="0" w:color="auto"/>
              <w:bottom w:val="single" w:sz="4" w:space="0" w:color="auto"/>
              <w:right w:val="single" w:sz="4" w:space="0" w:color="auto"/>
            </w:tcBorders>
          </w:tcPr>
          <w:p w14:paraId="06DA53D8"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00CF435D" w14:textId="77777777" w:rsidR="006C4D3C" w:rsidRPr="00C7244C" w:rsidRDefault="006C4D3C">
            <w:pPr>
              <w:keepNext/>
              <w:keepLines/>
              <w:spacing w:after="0"/>
              <w:jc w:val="center"/>
              <w:rPr>
                <w:rFonts w:ascii="Arial" w:hAnsi="Arial"/>
                <w:sz w:val="18"/>
              </w:rPr>
            </w:pPr>
            <w:r w:rsidRPr="00C7244C">
              <w:rPr>
                <w:rFonts w:ascii="Arial" w:hAnsi="Arial"/>
                <w:sz w:val="18"/>
              </w:rPr>
              <w:t>TCI.State.2</w:t>
            </w:r>
          </w:p>
        </w:tc>
      </w:tr>
      <w:tr w:rsidR="006C4D3C" w:rsidRPr="00C7244C" w14:paraId="1A93348A"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C5C6BB0" w14:textId="77777777" w:rsidR="006C4D3C" w:rsidRPr="00C7244C" w:rsidRDefault="006C4D3C">
            <w:pPr>
              <w:keepNext/>
              <w:keepLines/>
              <w:spacing w:after="0"/>
              <w:rPr>
                <w:rFonts w:ascii="Arial" w:hAnsi="Arial"/>
                <w:sz w:val="18"/>
              </w:rPr>
            </w:pPr>
            <w:r w:rsidRPr="00C7244C">
              <w:rPr>
                <w:rFonts w:ascii="Arial" w:hAnsi="Arial"/>
                <w:sz w:val="18"/>
              </w:rPr>
              <w:t>DRX configuration</w:t>
            </w:r>
          </w:p>
        </w:tc>
        <w:tc>
          <w:tcPr>
            <w:tcW w:w="955" w:type="dxa"/>
            <w:tcBorders>
              <w:top w:val="single" w:sz="4" w:space="0" w:color="auto"/>
              <w:left w:val="single" w:sz="4" w:space="0" w:color="auto"/>
              <w:bottom w:val="single" w:sz="4" w:space="0" w:color="auto"/>
              <w:right w:val="single" w:sz="4" w:space="0" w:color="auto"/>
            </w:tcBorders>
          </w:tcPr>
          <w:p w14:paraId="509C0003"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0BB956B6"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60403737" w14:textId="77777777" w:rsidR="006C4D3C" w:rsidRPr="00C7244C" w:rsidRDefault="006C4D3C">
            <w:pPr>
              <w:keepNext/>
              <w:keepLines/>
              <w:spacing w:after="0"/>
              <w:jc w:val="center"/>
              <w:rPr>
                <w:rFonts w:ascii="Arial" w:hAnsi="Arial"/>
                <w:sz w:val="18"/>
              </w:rPr>
            </w:pPr>
            <w:r w:rsidRPr="00C7244C">
              <w:rPr>
                <w:rFonts w:ascii="Arial" w:hAnsi="Arial"/>
                <w:sz w:val="18"/>
              </w:rPr>
              <w:t>Off</w:t>
            </w:r>
          </w:p>
        </w:tc>
      </w:tr>
      <w:tr w:rsidR="006C4D3C" w:rsidRPr="00C7244C" w14:paraId="59D43551"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C5359C4" w14:textId="77777777" w:rsidR="006C4D3C" w:rsidRPr="00C7244C" w:rsidRDefault="006C4D3C">
            <w:pPr>
              <w:keepNext/>
              <w:keepLines/>
              <w:spacing w:after="0"/>
              <w:rPr>
                <w:rFonts w:ascii="Arial" w:hAnsi="Arial"/>
                <w:sz w:val="18"/>
              </w:rPr>
            </w:pPr>
            <w:proofErr w:type="spellStart"/>
            <w:r w:rsidRPr="00C7244C">
              <w:rPr>
                <w:rFonts w:ascii="Arial" w:hAnsi="Arial"/>
                <w:sz w:val="18"/>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14:paraId="44A7808E"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68FBA4F2"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18F3BE32" w14:textId="77777777" w:rsidR="006C4D3C" w:rsidRPr="00C7244C" w:rsidRDefault="006C4D3C">
            <w:pPr>
              <w:keepNext/>
              <w:keepLines/>
              <w:spacing w:after="0"/>
              <w:jc w:val="center"/>
              <w:rPr>
                <w:rFonts w:ascii="Arial" w:hAnsi="Arial"/>
                <w:sz w:val="18"/>
              </w:rPr>
            </w:pPr>
            <w:r w:rsidRPr="00C7244C">
              <w:rPr>
                <w:rFonts w:ascii="Arial" w:hAnsi="Arial"/>
                <w:sz w:val="18"/>
              </w:rPr>
              <w:t>periodic</w:t>
            </w:r>
          </w:p>
        </w:tc>
      </w:tr>
      <w:tr w:rsidR="006C4D3C" w:rsidRPr="00C7244C" w14:paraId="10C5CDBC"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D0E4442" w14:textId="77777777" w:rsidR="006C4D3C" w:rsidRPr="00C7244C" w:rsidRDefault="006C4D3C">
            <w:pPr>
              <w:keepNext/>
              <w:keepLines/>
              <w:spacing w:after="0"/>
              <w:rPr>
                <w:rFonts w:ascii="Arial" w:hAnsi="Arial"/>
                <w:sz w:val="18"/>
              </w:rPr>
            </w:pPr>
            <w:proofErr w:type="spellStart"/>
            <w:r w:rsidRPr="00C7244C">
              <w:rPr>
                <w:rFonts w:ascii="Arial" w:hAnsi="Arial"/>
                <w:sz w:val="18"/>
              </w:rPr>
              <w:t>reportQuantity</w:t>
            </w:r>
            <w:proofErr w:type="spellEnd"/>
          </w:p>
        </w:tc>
        <w:tc>
          <w:tcPr>
            <w:tcW w:w="955" w:type="dxa"/>
            <w:tcBorders>
              <w:top w:val="single" w:sz="4" w:space="0" w:color="auto"/>
              <w:left w:val="single" w:sz="4" w:space="0" w:color="auto"/>
              <w:bottom w:val="single" w:sz="4" w:space="0" w:color="auto"/>
              <w:right w:val="single" w:sz="4" w:space="0" w:color="auto"/>
            </w:tcBorders>
          </w:tcPr>
          <w:p w14:paraId="675D7E07"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08B8BB85"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31FEA327" w14:textId="77777777" w:rsidR="006C4D3C" w:rsidRPr="00C7244C" w:rsidRDefault="006C4D3C">
            <w:pPr>
              <w:keepNext/>
              <w:keepLines/>
              <w:spacing w:after="0"/>
              <w:jc w:val="center"/>
              <w:rPr>
                <w:rFonts w:ascii="Arial" w:hAnsi="Arial"/>
                <w:sz w:val="18"/>
              </w:rPr>
            </w:pPr>
            <w:proofErr w:type="spellStart"/>
            <w:r w:rsidRPr="00C7244C">
              <w:rPr>
                <w:rFonts w:ascii="Arial" w:hAnsi="Arial"/>
                <w:sz w:val="18"/>
              </w:rPr>
              <w:t>ssb</w:t>
            </w:r>
            <w:proofErr w:type="spellEnd"/>
            <w:r w:rsidRPr="00C7244C">
              <w:rPr>
                <w:rFonts w:ascii="Arial" w:hAnsi="Arial"/>
                <w:sz w:val="18"/>
              </w:rPr>
              <w:t>-Index-RSRP</w:t>
            </w:r>
          </w:p>
        </w:tc>
      </w:tr>
      <w:tr w:rsidR="006C4D3C" w:rsidRPr="00C7244C" w14:paraId="2BA701EA"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F72727A" w14:textId="77777777" w:rsidR="006C4D3C" w:rsidRPr="00C7244C" w:rsidRDefault="006C4D3C">
            <w:pPr>
              <w:keepNext/>
              <w:keepLines/>
              <w:spacing w:after="0"/>
              <w:rPr>
                <w:rFonts w:ascii="Arial" w:hAnsi="Arial"/>
                <w:sz w:val="18"/>
              </w:rPr>
            </w:pPr>
            <w:r w:rsidRPr="00C7244C">
              <w:rPr>
                <w:rFonts w:ascii="Arial" w:hAnsi="Arial"/>
                <w:sz w:val="18"/>
              </w:rPr>
              <w:t>Number of reported RS</w:t>
            </w:r>
          </w:p>
        </w:tc>
        <w:tc>
          <w:tcPr>
            <w:tcW w:w="955" w:type="dxa"/>
            <w:tcBorders>
              <w:top w:val="single" w:sz="4" w:space="0" w:color="auto"/>
              <w:left w:val="single" w:sz="4" w:space="0" w:color="auto"/>
              <w:bottom w:val="single" w:sz="4" w:space="0" w:color="auto"/>
              <w:right w:val="single" w:sz="4" w:space="0" w:color="auto"/>
            </w:tcBorders>
          </w:tcPr>
          <w:p w14:paraId="349E693E"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3C384ED5"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57351D04" w14:textId="77777777" w:rsidR="006C4D3C" w:rsidRPr="00C7244C" w:rsidRDefault="006C4D3C">
            <w:pPr>
              <w:keepNext/>
              <w:keepLines/>
              <w:spacing w:after="0"/>
              <w:jc w:val="center"/>
              <w:rPr>
                <w:rFonts w:ascii="Arial" w:hAnsi="Arial"/>
                <w:sz w:val="18"/>
              </w:rPr>
            </w:pPr>
            <w:r w:rsidRPr="00C7244C">
              <w:rPr>
                <w:rFonts w:ascii="Arial" w:hAnsi="Arial"/>
                <w:sz w:val="18"/>
              </w:rPr>
              <w:t>2</w:t>
            </w:r>
          </w:p>
        </w:tc>
      </w:tr>
      <w:tr w:rsidR="006C4D3C" w:rsidRPr="00C7244C" w14:paraId="242A346C"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1013138"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S</w:t>
            </w:r>
            <w:r w:rsidRPr="00C7244C">
              <w:rPr>
                <w:rFonts w:ascii="Arial" w:hAnsi="Arial"/>
                <w:sz w:val="18"/>
                <w:lang w:eastAsia="zh-CN"/>
              </w:rPr>
              <w:t>SB index associated to serving PCI</w:t>
            </w:r>
          </w:p>
        </w:tc>
        <w:tc>
          <w:tcPr>
            <w:tcW w:w="955" w:type="dxa"/>
            <w:tcBorders>
              <w:top w:val="single" w:sz="4" w:space="0" w:color="auto"/>
              <w:left w:val="single" w:sz="4" w:space="0" w:color="auto"/>
              <w:bottom w:val="single" w:sz="4" w:space="0" w:color="auto"/>
              <w:right w:val="single" w:sz="4" w:space="0" w:color="auto"/>
            </w:tcBorders>
          </w:tcPr>
          <w:p w14:paraId="65CA088F"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12B74047"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1B298D9B"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0</w:t>
            </w:r>
          </w:p>
        </w:tc>
      </w:tr>
      <w:tr w:rsidR="006C4D3C" w:rsidRPr="00C7244C" w14:paraId="2EA1825B"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229E728"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S</w:t>
            </w:r>
            <w:r w:rsidRPr="00C7244C">
              <w:rPr>
                <w:rFonts w:ascii="Arial" w:hAnsi="Arial"/>
                <w:sz w:val="18"/>
                <w:lang w:eastAsia="zh-CN"/>
              </w:rPr>
              <w:t>SB index associated to a PCI different from serving cell</w:t>
            </w:r>
          </w:p>
        </w:tc>
        <w:tc>
          <w:tcPr>
            <w:tcW w:w="955" w:type="dxa"/>
            <w:tcBorders>
              <w:top w:val="single" w:sz="4" w:space="0" w:color="auto"/>
              <w:left w:val="single" w:sz="4" w:space="0" w:color="auto"/>
              <w:bottom w:val="single" w:sz="4" w:space="0" w:color="auto"/>
              <w:right w:val="single" w:sz="4" w:space="0" w:color="auto"/>
            </w:tcBorders>
          </w:tcPr>
          <w:p w14:paraId="1C95ADCB"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35390A6F"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68520BF4"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1</w:t>
            </w:r>
          </w:p>
        </w:tc>
      </w:tr>
      <w:tr w:rsidR="006C4D3C" w:rsidRPr="00C7244C" w14:paraId="6379B4D0"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512BA6C"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Timing</w:t>
            </w:r>
            <w:r w:rsidRPr="00C7244C">
              <w:rPr>
                <w:rFonts w:ascii="Arial" w:hAnsi="Arial"/>
                <w:sz w:val="18"/>
                <w:lang w:eastAsia="zh-CN"/>
              </w:rPr>
              <w:t xml:space="preserve"> offset between two SSBs associated to different PCI</w:t>
            </w:r>
          </w:p>
        </w:tc>
        <w:tc>
          <w:tcPr>
            <w:tcW w:w="955" w:type="dxa"/>
            <w:tcBorders>
              <w:top w:val="single" w:sz="4" w:space="0" w:color="auto"/>
              <w:left w:val="single" w:sz="4" w:space="0" w:color="auto"/>
              <w:bottom w:val="single" w:sz="4" w:space="0" w:color="auto"/>
              <w:right w:val="single" w:sz="4" w:space="0" w:color="auto"/>
            </w:tcBorders>
          </w:tcPr>
          <w:p w14:paraId="3A868126"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55156652"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310337A0" w14:textId="77777777" w:rsidR="006C4D3C" w:rsidRPr="00C7244C" w:rsidRDefault="006C4D3C">
            <w:pPr>
              <w:keepNext/>
              <w:keepLines/>
              <w:spacing w:after="0"/>
              <w:jc w:val="center"/>
              <w:rPr>
                <w:rFonts w:ascii="Arial" w:hAnsi="Arial"/>
                <w:sz w:val="18"/>
                <w:lang w:eastAsia="zh-CN"/>
              </w:rPr>
            </w:pPr>
            <w:r w:rsidRPr="00C7244C">
              <w:rPr>
                <w:rFonts w:ascii="Arial" w:hAnsi="Arial"/>
                <w:sz w:val="18"/>
                <w:lang w:eastAsia="zh-CN"/>
              </w:rPr>
              <w:t>&lt;CP</w:t>
            </w:r>
          </w:p>
        </w:tc>
      </w:tr>
      <w:tr w:rsidR="006C4D3C" w:rsidRPr="00C7244C" w14:paraId="1896BD54"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F1A7889" w14:textId="77777777" w:rsidR="006C4D3C" w:rsidRPr="00C7244C" w:rsidRDefault="006C4D3C">
            <w:pPr>
              <w:keepNext/>
              <w:keepLines/>
              <w:spacing w:after="0"/>
              <w:rPr>
                <w:rFonts w:ascii="Arial" w:hAnsi="Arial"/>
                <w:sz w:val="18"/>
              </w:rPr>
            </w:pPr>
            <w:r w:rsidRPr="00C7244C">
              <w:rPr>
                <w:rFonts w:ascii="Arial" w:hAnsi="Arial"/>
                <w:sz w:val="18"/>
              </w:rPr>
              <w:t>L1-RSRP reporting period</w:t>
            </w:r>
          </w:p>
        </w:tc>
        <w:tc>
          <w:tcPr>
            <w:tcW w:w="955" w:type="dxa"/>
            <w:tcBorders>
              <w:top w:val="single" w:sz="4" w:space="0" w:color="auto"/>
              <w:left w:val="single" w:sz="4" w:space="0" w:color="auto"/>
              <w:bottom w:val="single" w:sz="4" w:space="0" w:color="auto"/>
              <w:right w:val="single" w:sz="4" w:space="0" w:color="auto"/>
            </w:tcBorders>
          </w:tcPr>
          <w:p w14:paraId="458F0BF7"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1BCAE7A9" w14:textId="77777777" w:rsidR="006C4D3C" w:rsidRPr="00C7244C" w:rsidRDefault="006C4D3C">
            <w:pPr>
              <w:keepNext/>
              <w:keepLines/>
              <w:spacing w:after="0"/>
              <w:jc w:val="center"/>
              <w:rPr>
                <w:rFonts w:ascii="Arial" w:hAnsi="Arial"/>
                <w:sz w:val="18"/>
              </w:rPr>
            </w:pPr>
            <w:r w:rsidRPr="00C7244C">
              <w:rPr>
                <w:rFonts w:ascii="Arial" w:hAnsi="Arial"/>
                <w:sz w:val="18"/>
              </w:rPr>
              <w:t>slot</w:t>
            </w:r>
          </w:p>
        </w:tc>
        <w:tc>
          <w:tcPr>
            <w:tcW w:w="1786" w:type="dxa"/>
            <w:tcBorders>
              <w:top w:val="single" w:sz="4" w:space="0" w:color="auto"/>
              <w:left w:val="single" w:sz="4" w:space="0" w:color="auto"/>
              <w:bottom w:val="single" w:sz="4" w:space="0" w:color="auto"/>
              <w:right w:val="single" w:sz="4" w:space="0" w:color="auto"/>
            </w:tcBorders>
          </w:tcPr>
          <w:p w14:paraId="52260B92" w14:textId="77777777" w:rsidR="006C4D3C" w:rsidRPr="00C7244C" w:rsidRDefault="006C4D3C">
            <w:pPr>
              <w:keepNext/>
              <w:keepLines/>
              <w:spacing w:after="0"/>
              <w:jc w:val="center"/>
              <w:rPr>
                <w:rFonts w:ascii="Arial" w:hAnsi="Arial"/>
                <w:sz w:val="18"/>
              </w:rPr>
            </w:pPr>
            <w:r w:rsidRPr="00C7244C">
              <w:rPr>
                <w:rFonts w:ascii="Arial" w:hAnsi="Arial" w:cs="Arial"/>
                <w:sz w:val="18"/>
              </w:rPr>
              <w:t>320</w:t>
            </w:r>
          </w:p>
        </w:tc>
      </w:tr>
      <w:tr w:rsidR="006C4D3C" w:rsidRPr="00C7244C" w14:paraId="4BB54C00"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9E9F875" w14:textId="77777777" w:rsidR="006C4D3C" w:rsidRPr="00C7244C" w:rsidRDefault="006C4D3C">
            <w:pPr>
              <w:keepNext/>
              <w:keepLines/>
              <w:spacing w:after="0"/>
              <w:rPr>
                <w:rFonts w:ascii="Arial" w:hAnsi="Arial"/>
                <w:sz w:val="18"/>
              </w:rPr>
            </w:pPr>
            <w:r w:rsidRPr="00C7244C">
              <w:rPr>
                <w:rFonts w:ascii="Arial" w:hAnsi="Arial"/>
                <w:sz w:val="18"/>
              </w:rPr>
              <w:t>T1</w:t>
            </w:r>
          </w:p>
        </w:tc>
        <w:tc>
          <w:tcPr>
            <w:tcW w:w="955" w:type="dxa"/>
            <w:tcBorders>
              <w:top w:val="single" w:sz="4" w:space="0" w:color="auto"/>
              <w:left w:val="single" w:sz="4" w:space="0" w:color="auto"/>
              <w:bottom w:val="single" w:sz="4" w:space="0" w:color="auto"/>
              <w:right w:val="single" w:sz="4" w:space="0" w:color="auto"/>
            </w:tcBorders>
          </w:tcPr>
          <w:p w14:paraId="4FEDA281"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6A800E52" w14:textId="77777777" w:rsidR="006C4D3C" w:rsidRPr="00C7244C" w:rsidRDefault="006C4D3C">
            <w:pPr>
              <w:keepNext/>
              <w:keepLines/>
              <w:spacing w:after="0"/>
              <w:jc w:val="center"/>
              <w:rPr>
                <w:rFonts w:ascii="Arial" w:hAnsi="Arial"/>
                <w:sz w:val="18"/>
              </w:rPr>
            </w:pPr>
            <w:r w:rsidRPr="00C7244C">
              <w:rPr>
                <w:rFonts w:ascii="Arial" w:hAnsi="Arial"/>
                <w:sz w:val="18"/>
              </w:rPr>
              <w:t>s</w:t>
            </w:r>
          </w:p>
        </w:tc>
        <w:tc>
          <w:tcPr>
            <w:tcW w:w="1786" w:type="dxa"/>
            <w:tcBorders>
              <w:top w:val="single" w:sz="4" w:space="0" w:color="auto"/>
              <w:left w:val="single" w:sz="4" w:space="0" w:color="auto"/>
              <w:bottom w:val="single" w:sz="4" w:space="0" w:color="auto"/>
              <w:right w:val="single" w:sz="4" w:space="0" w:color="auto"/>
            </w:tcBorders>
          </w:tcPr>
          <w:p w14:paraId="4DB2495D" w14:textId="77777777" w:rsidR="006C4D3C" w:rsidRPr="00C7244C" w:rsidRDefault="006C4D3C">
            <w:pPr>
              <w:keepNext/>
              <w:keepLines/>
              <w:spacing w:after="0"/>
              <w:jc w:val="center"/>
              <w:rPr>
                <w:rFonts w:ascii="Arial" w:hAnsi="Arial"/>
                <w:sz w:val="18"/>
              </w:rPr>
            </w:pPr>
            <w:r w:rsidRPr="00C7244C">
              <w:rPr>
                <w:rFonts w:ascii="Arial" w:hAnsi="Arial"/>
                <w:sz w:val="18"/>
              </w:rPr>
              <w:t>5</w:t>
            </w:r>
          </w:p>
        </w:tc>
      </w:tr>
      <w:tr w:rsidR="006C4D3C" w:rsidRPr="00C7244C" w14:paraId="44B81967"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5318654" w14:textId="77777777" w:rsidR="006C4D3C" w:rsidRPr="00C7244C" w:rsidRDefault="006C4D3C">
            <w:pPr>
              <w:keepNext/>
              <w:keepLines/>
              <w:spacing w:after="0"/>
              <w:rPr>
                <w:rFonts w:ascii="Arial" w:hAnsi="Arial"/>
                <w:sz w:val="18"/>
              </w:rPr>
            </w:pPr>
            <w:r w:rsidRPr="00C7244C">
              <w:rPr>
                <w:rFonts w:ascii="Arial" w:hAnsi="Arial"/>
                <w:sz w:val="18"/>
              </w:rPr>
              <w:t>T2</w:t>
            </w:r>
          </w:p>
        </w:tc>
        <w:tc>
          <w:tcPr>
            <w:tcW w:w="955" w:type="dxa"/>
            <w:tcBorders>
              <w:top w:val="single" w:sz="4" w:space="0" w:color="auto"/>
              <w:left w:val="single" w:sz="4" w:space="0" w:color="auto"/>
              <w:bottom w:val="single" w:sz="4" w:space="0" w:color="auto"/>
              <w:right w:val="single" w:sz="4" w:space="0" w:color="auto"/>
            </w:tcBorders>
          </w:tcPr>
          <w:p w14:paraId="57FAEE53"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5095CDA1" w14:textId="77777777" w:rsidR="006C4D3C" w:rsidRPr="00C7244C" w:rsidRDefault="006C4D3C">
            <w:pPr>
              <w:keepNext/>
              <w:keepLines/>
              <w:spacing w:after="0"/>
              <w:jc w:val="center"/>
              <w:rPr>
                <w:rFonts w:ascii="Arial" w:hAnsi="Arial"/>
                <w:sz w:val="18"/>
              </w:rPr>
            </w:pPr>
            <w:r w:rsidRPr="00C7244C">
              <w:rPr>
                <w:rFonts w:ascii="Arial" w:hAnsi="Arial"/>
                <w:sz w:val="18"/>
              </w:rPr>
              <w:t>s</w:t>
            </w:r>
          </w:p>
        </w:tc>
        <w:tc>
          <w:tcPr>
            <w:tcW w:w="1786" w:type="dxa"/>
            <w:tcBorders>
              <w:top w:val="single" w:sz="4" w:space="0" w:color="auto"/>
              <w:left w:val="single" w:sz="4" w:space="0" w:color="auto"/>
              <w:bottom w:val="single" w:sz="4" w:space="0" w:color="auto"/>
              <w:right w:val="single" w:sz="4" w:space="0" w:color="auto"/>
            </w:tcBorders>
          </w:tcPr>
          <w:p w14:paraId="1DFE6D69" w14:textId="77777777" w:rsidR="006C4D3C" w:rsidRPr="00C7244C" w:rsidRDefault="006C4D3C">
            <w:pPr>
              <w:keepNext/>
              <w:keepLines/>
              <w:spacing w:after="0"/>
              <w:jc w:val="center"/>
              <w:rPr>
                <w:rFonts w:ascii="Arial" w:hAnsi="Arial"/>
                <w:sz w:val="18"/>
              </w:rPr>
            </w:pPr>
            <w:r w:rsidRPr="00C7244C">
              <w:rPr>
                <w:rFonts w:ascii="Arial" w:hAnsi="Arial"/>
                <w:sz w:val="18"/>
              </w:rPr>
              <w:t>2</w:t>
            </w:r>
          </w:p>
        </w:tc>
      </w:tr>
      <w:tr w:rsidR="006C4D3C" w:rsidRPr="00C7244C" w14:paraId="369D3F3F" w14:textId="77777777">
        <w:trPr>
          <w:trHeight w:val="187"/>
          <w:jc w:val="center"/>
        </w:trPr>
        <w:tc>
          <w:tcPr>
            <w:tcW w:w="2733" w:type="dxa"/>
            <w:tcBorders>
              <w:top w:val="single" w:sz="4" w:space="0" w:color="auto"/>
              <w:left w:val="single" w:sz="4" w:space="0" w:color="auto"/>
              <w:right w:val="single" w:sz="4" w:space="0" w:color="auto"/>
            </w:tcBorders>
          </w:tcPr>
          <w:p w14:paraId="65B37076" w14:textId="77777777" w:rsidR="006C4D3C" w:rsidRPr="00C7244C" w:rsidRDefault="006C4D3C">
            <w:pPr>
              <w:keepNext/>
              <w:keepLines/>
              <w:spacing w:after="0"/>
              <w:rPr>
                <w:rFonts w:ascii="Arial" w:hAnsi="Arial" w:cs="Arial"/>
                <w:sz w:val="18"/>
                <w:szCs w:val="18"/>
              </w:rPr>
            </w:pPr>
            <w:r w:rsidRPr="00C7244C">
              <w:rPr>
                <w:rFonts w:ascii="Arial" w:hAnsi="Arial" w:cs="Arial"/>
                <w:sz w:val="18"/>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2FEE5C39" w14:textId="77777777" w:rsidR="006C4D3C" w:rsidRPr="00C7244C" w:rsidRDefault="006C4D3C">
            <w:pPr>
              <w:keepNext/>
              <w:keepLines/>
              <w:spacing w:after="0"/>
              <w:jc w:val="center"/>
              <w:rPr>
                <w:rFonts w:ascii="Arial" w:hAnsi="Arial"/>
                <w:sz w:val="18"/>
                <w:szCs w:val="18"/>
              </w:rPr>
            </w:pPr>
            <w:r w:rsidRPr="00C7244C">
              <w:rPr>
                <w:rFonts w:ascii="Arial" w:hAnsi="Arial"/>
                <w:sz w:val="18"/>
                <w:szCs w:val="18"/>
              </w:rPr>
              <w:t>1~6</w:t>
            </w:r>
          </w:p>
        </w:tc>
        <w:tc>
          <w:tcPr>
            <w:tcW w:w="1269" w:type="dxa"/>
            <w:tcBorders>
              <w:top w:val="single" w:sz="4" w:space="0" w:color="auto"/>
              <w:left w:val="single" w:sz="4" w:space="0" w:color="auto"/>
              <w:bottom w:val="nil"/>
              <w:right w:val="single" w:sz="4" w:space="0" w:color="auto"/>
            </w:tcBorders>
            <w:shd w:val="clear" w:color="auto" w:fill="auto"/>
            <w:hideMark/>
          </w:tcPr>
          <w:p w14:paraId="6654CC20" w14:textId="77777777" w:rsidR="006C4D3C" w:rsidRPr="00C7244C" w:rsidRDefault="006C4D3C">
            <w:pPr>
              <w:keepNext/>
              <w:keepLines/>
              <w:spacing w:after="0"/>
              <w:jc w:val="center"/>
              <w:rPr>
                <w:rFonts w:ascii="Arial" w:hAnsi="Arial"/>
                <w:sz w:val="18"/>
                <w:szCs w:val="18"/>
              </w:rPr>
            </w:pPr>
            <w:r w:rsidRPr="00C7244C">
              <w:rPr>
                <w:rFonts w:ascii="Arial" w:hAnsi="Arial"/>
                <w:sz w:val="18"/>
                <w:szCs w:val="18"/>
              </w:rPr>
              <w:t>dB</w:t>
            </w:r>
          </w:p>
        </w:tc>
        <w:tc>
          <w:tcPr>
            <w:tcW w:w="1786" w:type="dxa"/>
            <w:tcBorders>
              <w:top w:val="single" w:sz="4" w:space="0" w:color="auto"/>
              <w:left w:val="single" w:sz="4" w:space="0" w:color="auto"/>
              <w:bottom w:val="nil"/>
              <w:right w:val="single" w:sz="4" w:space="0" w:color="auto"/>
            </w:tcBorders>
            <w:shd w:val="clear" w:color="auto" w:fill="auto"/>
            <w:hideMark/>
          </w:tcPr>
          <w:p w14:paraId="5E27C429" w14:textId="77777777" w:rsidR="006C4D3C" w:rsidRPr="00C7244C" w:rsidRDefault="006C4D3C">
            <w:pPr>
              <w:keepNext/>
              <w:keepLines/>
              <w:spacing w:after="0"/>
              <w:jc w:val="center"/>
              <w:rPr>
                <w:rFonts w:ascii="Arial" w:hAnsi="Arial"/>
                <w:sz w:val="18"/>
                <w:szCs w:val="18"/>
              </w:rPr>
            </w:pPr>
            <w:r w:rsidRPr="00C7244C">
              <w:rPr>
                <w:rFonts w:ascii="Arial" w:hAnsi="Arial"/>
                <w:sz w:val="18"/>
                <w:szCs w:val="18"/>
              </w:rPr>
              <w:t>0</w:t>
            </w:r>
          </w:p>
        </w:tc>
      </w:tr>
      <w:tr w:rsidR="006C4D3C" w:rsidRPr="00C7244C" w14:paraId="50A3A294" w14:textId="77777777">
        <w:trPr>
          <w:trHeight w:val="187"/>
          <w:jc w:val="center"/>
        </w:trPr>
        <w:tc>
          <w:tcPr>
            <w:tcW w:w="2733" w:type="dxa"/>
            <w:tcBorders>
              <w:top w:val="single" w:sz="4" w:space="0" w:color="auto"/>
              <w:left w:val="single" w:sz="4" w:space="0" w:color="auto"/>
              <w:right w:val="single" w:sz="4" w:space="0" w:color="auto"/>
            </w:tcBorders>
          </w:tcPr>
          <w:p w14:paraId="4990325F" w14:textId="77777777" w:rsidR="006C4D3C" w:rsidRPr="00C7244C" w:rsidRDefault="006C4D3C">
            <w:pPr>
              <w:keepNext/>
              <w:keepLines/>
              <w:spacing w:after="0"/>
              <w:rPr>
                <w:rFonts w:ascii="Arial" w:hAnsi="Arial" w:cs="Arial"/>
                <w:sz w:val="18"/>
                <w:szCs w:val="18"/>
              </w:rPr>
            </w:pPr>
            <w:r w:rsidRPr="00C7244C">
              <w:rPr>
                <w:rFonts w:ascii="Arial" w:hAnsi="Arial" w:cs="Arial"/>
                <w:sz w:val="18"/>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3BE94239" w14:textId="77777777" w:rsidR="006C4D3C" w:rsidRPr="00C7244C" w:rsidRDefault="006C4D3C">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7E9E6B21" w14:textId="77777777" w:rsidR="006C4D3C" w:rsidRPr="00C7244C" w:rsidRDefault="006C4D3C">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1E80DCCF" w14:textId="77777777" w:rsidR="006C4D3C" w:rsidRPr="00C7244C" w:rsidRDefault="006C4D3C">
            <w:pPr>
              <w:keepNext/>
              <w:keepLines/>
              <w:spacing w:after="0"/>
              <w:jc w:val="center"/>
              <w:rPr>
                <w:rFonts w:ascii="Arial" w:hAnsi="Arial"/>
                <w:sz w:val="18"/>
                <w:szCs w:val="18"/>
              </w:rPr>
            </w:pPr>
          </w:p>
        </w:tc>
      </w:tr>
      <w:tr w:rsidR="006C4D3C" w:rsidRPr="00C7244C" w14:paraId="213123C9" w14:textId="77777777">
        <w:trPr>
          <w:trHeight w:val="187"/>
          <w:jc w:val="center"/>
        </w:trPr>
        <w:tc>
          <w:tcPr>
            <w:tcW w:w="2733" w:type="dxa"/>
            <w:tcBorders>
              <w:top w:val="single" w:sz="4" w:space="0" w:color="auto"/>
              <w:left w:val="single" w:sz="4" w:space="0" w:color="auto"/>
              <w:right w:val="single" w:sz="4" w:space="0" w:color="auto"/>
            </w:tcBorders>
          </w:tcPr>
          <w:p w14:paraId="30A0D624" w14:textId="77777777" w:rsidR="006C4D3C" w:rsidRPr="00C7244C" w:rsidRDefault="006C4D3C">
            <w:pPr>
              <w:keepNext/>
              <w:keepLines/>
              <w:spacing w:after="0"/>
              <w:rPr>
                <w:rFonts w:ascii="Arial" w:hAnsi="Arial" w:cs="Arial"/>
                <w:sz w:val="18"/>
                <w:szCs w:val="18"/>
              </w:rPr>
            </w:pPr>
            <w:r w:rsidRPr="00C7244C">
              <w:rPr>
                <w:rFonts w:ascii="Arial" w:hAnsi="Arial" w:cs="Arial"/>
                <w:sz w:val="18"/>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2543FCC5" w14:textId="77777777" w:rsidR="006C4D3C" w:rsidRPr="00C7244C" w:rsidRDefault="006C4D3C">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3C44D54D" w14:textId="77777777" w:rsidR="006C4D3C" w:rsidRPr="00C7244C" w:rsidRDefault="006C4D3C">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37B7CC9B" w14:textId="77777777" w:rsidR="006C4D3C" w:rsidRPr="00C7244C" w:rsidRDefault="006C4D3C">
            <w:pPr>
              <w:keepNext/>
              <w:keepLines/>
              <w:spacing w:after="0"/>
              <w:jc w:val="center"/>
              <w:rPr>
                <w:rFonts w:ascii="Arial" w:hAnsi="Arial"/>
                <w:sz w:val="18"/>
                <w:szCs w:val="18"/>
              </w:rPr>
            </w:pPr>
          </w:p>
        </w:tc>
      </w:tr>
      <w:tr w:rsidR="006C4D3C" w:rsidRPr="00C7244C" w14:paraId="6D2C509F" w14:textId="77777777">
        <w:trPr>
          <w:trHeight w:val="187"/>
          <w:jc w:val="center"/>
        </w:trPr>
        <w:tc>
          <w:tcPr>
            <w:tcW w:w="2733" w:type="dxa"/>
            <w:tcBorders>
              <w:top w:val="single" w:sz="4" w:space="0" w:color="auto"/>
              <w:left w:val="single" w:sz="4" w:space="0" w:color="auto"/>
              <w:right w:val="single" w:sz="4" w:space="0" w:color="auto"/>
            </w:tcBorders>
          </w:tcPr>
          <w:p w14:paraId="7536A8D0" w14:textId="77777777" w:rsidR="006C4D3C" w:rsidRPr="00C7244C" w:rsidRDefault="006C4D3C">
            <w:pPr>
              <w:keepNext/>
              <w:keepLines/>
              <w:spacing w:after="0"/>
              <w:rPr>
                <w:rFonts w:ascii="Arial" w:hAnsi="Arial" w:cs="Arial"/>
                <w:sz w:val="18"/>
                <w:szCs w:val="18"/>
              </w:rPr>
            </w:pPr>
            <w:r w:rsidRPr="00C7244C">
              <w:rPr>
                <w:rFonts w:ascii="Arial" w:hAnsi="Arial" w:cs="Arial"/>
                <w:sz w:val="18"/>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4CF728C0" w14:textId="77777777" w:rsidR="006C4D3C" w:rsidRPr="00C7244C" w:rsidRDefault="006C4D3C">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40E32AE3" w14:textId="77777777" w:rsidR="006C4D3C" w:rsidRPr="00C7244C" w:rsidRDefault="006C4D3C">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65F117D6" w14:textId="77777777" w:rsidR="006C4D3C" w:rsidRPr="00C7244C" w:rsidRDefault="006C4D3C">
            <w:pPr>
              <w:keepNext/>
              <w:keepLines/>
              <w:spacing w:after="0"/>
              <w:jc w:val="center"/>
              <w:rPr>
                <w:rFonts w:ascii="Arial" w:hAnsi="Arial"/>
                <w:sz w:val="18"/>
                <w:szCs w:val="18"/>
              </w:rPr>
            </w:pPr>
          </w:p>
        </w:tc>
      </w:tr>
      <w:tr w:rsidR="006C4D3C" w:rsidRPr="00C7244C" w14:paraId="26FBBE7C" w14:textId="77777777">
        <w:trPr>
          <w:trHeight w:val="187"/>
          <w:jc w:val="center"/>
        </w:trPr>
        <w:tc>
          <w:tcPr>
            <w:tcW w:w="2733" w:type="dxa"/>
            <w:tcBorders>
              <w:top w:val="single" w:sz="4" w:space="0" w:color="auto"/>
              <w:left w:val="single" w:sz="4" w:space="0" w:color="auto"/>
              <w:right w:val="single" w:sz="4" w:space="0" w:color="auto"/>
            </w:tcBorders>
          </w:tcPr>
          <w:p w14:paraId="581DC278" w14:textId="77777777" w:rsidR="006C4D3C" w:rsidRPr="00C7244C" w:rsidRDefault="006C4D3C">
            <w:pPr>
              <w:keepNext/>
              <w:keepLines/>
              <w:spacing w:after="0"/>
              <w:rPr>
                <w:rFonts w:ascii="Arial" w:hAnsi="Arial" w:cs="Arial"/>
                <w:sz w:val="18"/>
                <w:szCs w:val="18"/>
              </w:rPr>
            </w:pPr>
            <w:r w:rsidRPr="00C7244C">
              <w:rPr>
                <w:rFonts w:ascii="Arial" w:hAnsi="Arial" w:cs="Arial"/>
                <w:sz w:val="18"/>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08BA6637" w14:textId="77777777" w:rsidR="006C4D3C" w:rsidRPr="00C7244C" w:rsidRDefault="006C4D3C">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71EFFFAE" w14:textId="77777777" w:rsidR="006C4D3C" w:rsidRPr="00C7244C" w:rsidRDefault="006C4D3C">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1F309CCA" w14:textId="77777777" w:rsidR="006C4D3C" w:rsidRPr="00C7244C" w:rsidRDefault="006C4D3C">
            <w:pPr>
              <w:keepNext/>
              <w:keepLines/>
              <w:spacing w:after="0"/>
              <w:jc w:val="center"/>
              <w:rPr>
                <w:rFonts w:ascii="Arial" w:hAnsi="Arial"/>
                <w:sz w:val="18"/>
                <w:szCs w:val="18"/>
              </w:rPr>
            </w:pPr>
          </w:p>
        </w:tc>
      </w:tr>
      <w:tr w:rsidR="006C4D3C" w:rsidRPr="00C7244C" w14:paraId="638A86AD" w14:textId="77777777">
        <w:trPr>
          <w:trHeight w:val="187"/>
          <w:jc w:val="center"/>
        </w:trPr>
        <w:tc>
          <w:tcPr>
            <w:tcW w:w="2733" w:type="dxa"/>
            <w:tcBorders>
              <w:top w:val="single" w:sz="4" w:space="0" w:color="auto"/>
              <w:left w:val="single" w:sz="4" w:space="0" w:color="auto"/>
              <w:right w:val="single" w:sz="4" w:space="0" w:color="auto"/>
            </w:tcBorders>
          </w:tcPr>
          <w:p w14:paraId="22C7715E" w14:textId="77777777" w:rsidR="006C4D3C" w:rsidRPr="00C7244C" w:rsidRDefault="006C4D3C">
            <w:pPr>
              <w:keepNext/>
              <w:keepLines/>
              <w:spacing w:after="0"/>
              <w:rPr>
                <w:rFonts w:ascii="Arial" w:hAnsi="Arial" w:cs="Arial"/>
                <w:sz w:val="18"/>
                <w:szCs w:val="18"/>
              </w:rPr>
            </w:pPr>
            <w:r w:rsidRPr="00C7244C">
              <w:rPr>
                <w:rFonts w:ascii="Arial" w:hAnsi="Arial" w:cs="Arial"/>
                <w:sz w:val="18"/>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5854E037" w14:textId="77777777" w:rsidR="006C4D3C" w:rsidRPr="00C7244C" w:rsidRDefault="006C4D3C">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4B2A793E" w14:textId="77777777" w:rsidR="006C4D3C" w:rsidRPr="00C7244C" w:rsidRDefault="006C4D3C">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377A2281" w14:textId="77777777" w:rsidR="006C4D3C" w:rsidRPr="00C7244C" w:rsidRDefault="006C4D3C">
            <w:pPr>
              <w:keepNext/>
              <w:keepLines/>
              <w:spacing w:after="0"/>
              <w:jc w:val="center"/>
              <w:rPr>
                <w:rFonts w:ascii="Arial" w:hAnsi="Arial"/>
                <w:sz w:val="18"/>
                <w:szCs w:val="18"/>
              </w:rPr>
            </w:pPr>
          </w:p>
        </w:tc>
      </w:tr>
      <w:tr w:rsidR="006C4D3C" w:rsidRPr="00C7244C" w14:paraId="3C8FA52C" w14:textId="77777777">
        <w:trPr>
          <w:trHeight w:val="187"/>
          <w:jc w:val="center"/>
        </w:trPr>
        <w:tc>
          <w:tcPr>
            <w:tcW w:w="2733" w:type="dxa"/>
            <w:tcBorders>
              <w:top w:val="single" w:sz="4" w:space="0" w:color="auto"/>
              <w:left w:val="single" w:sz="4" w:space="0" w:color="auto"/>
              <w:right w:val="single" w:sz="4" w:space="0" w:color="auto"/>
            </w:tcBorders>
          </w:tcPr>
          <w:p w14:paraId="545D968E" w14:textId="77777777" w:rsidR="006C4D3C" w:rsidRPr="00C7244C" w:rsidRDefault="006C4D3C">
            <w:pPr>
              <w:keepNext/>
              <w:keepLines/>
              <w:spacing w:after="0"/>
              <w:rPr>
                <w:rFonts w:ascii="Arial" w:hAnsi="Arial" w:cs="Arial"/>
                <w:sz w:val="18"/>
                <w:szCs w:val="18"/>
              </w:rPr>
            </w:pPr>
            <w:r w:rsidRPr="00C7244C">
              <w:rPr>
                <w:rFonts w:ascii="Arial" w:hAnsi="Arial" w:cs="Arial"/>
                <w:sz w:val="18"/>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25659B28" w14:textId="77777777" w:rsidR="006C4D3C" w:rsidRPr="00C7244C" w:rsidRDefault="006C4D3C">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45FE11A4" w14:textId="77777777" w:rsidR="006C4D3C" w:rsidRPr="00C7244C" w:rsidRDefault="006C4D3C">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3EF79EB0" w14:textId="77777777" w:rsidR="006C4D3C" w:rsidRPr="00C7244C" w:rsidRDefault="006C4D3C">
            <w:pPr>
              <w:keepNext/>
              <w:keepLines/>
              <w:spacing w:after="0"/>
              <w:jc w:val="center"/>
              <w:rPr>
                <w:rFonts w:ascii="Arial" w:hAnsi="Arial"/>
                <w:sz w:val="18"/>
                <w:szCs w:val="18"/>
              </w:rPr>
            </w:pPr>
          </w:p>
        </w:tc>
      </w:tr>
      <w:tr w:rsidR="006C4D3C" w:rsidRPr="00C7244C" w14:paraId="52F43F63" w14:textId="77777777">
        <w:trPr>
          <w:trHeight w:val="187"/>
          <w:jc w:val="center"/>
        </w:trPr>
        <w:tc>
          <w:tcPr>
            <w:tcW w:w="2733" w:type="dxa"/>
            <w:tcBorders>
              <w:top w:val="single" w:sz="4" w:space="0" w:color="auto"/>
              <w:left w:val="single" w:sz="4" w:space="0" w:color="auto"/>
              <w:right w:val="single" w:sz="4" w:space="0" w:color="auto"/>
            </w:tcBorders>
          </w:tcPr>
          <w:p w14:paraId="6DC05DA7" w14:textId="77777777" w:rsidR="006C4D3C" w:rsidRPr="00C7244C" w:rsidRDefault="006C4D3C">
            <w:pPr>
              <w:keepNext/>
              <w:keepLines/>
              <w:spacing w:after="0"/>
              <w:rPr>
                <w:rFonts w:ascii="Arial" w:hAnsi="Arial" w:cs="Arial"/>
                <w:sz w:val="18"/>
                <w:szCs w:val="18"/>
              </w:rPr>
            </w:pPr>
            <w:r w:rsidRPr="00C7244C">
              <w:rPr>
                <w:rFonts w:ascii="Arial" w:hAnsi="Arial" w:cs="Arial"/>
                <w:sz w:val="18"/>
                <w:szCs w:val="18"/>
              </w:rPr>
              <w:t xml:space="preserve">EPRE ratio of OCNG DMRS to </w:t>
            </w:r>
            <w:proofErr w:type="spellStart"/>
            <w:r w:rsidRPr="00C7244C">
              <w:rPr>
                <w:rFonts w:ascii="Arial" w:hAnsi="Arial" w:cs="Arial"/>
                <w:sz w:val="18"/>
                <w:szCs w:val="18"/>
              </w:rPr>
              <w:t>SSS</w:t>
            </w:r>
            <w:r w:rsidRPr="00C7244C">
              <w:rPr>
                <w:rFonts w:ascii="Arial" w:hAnsi="Arial" w:cs="Arial"/>
                <w:sz w:val="18"/>
                <w:szCs w:val="18"/>
                <w:vertAlign w:val="superscript"/>
              </w:rPr>
              <w:t>Note</w:t>
            </w:r>
            <w:proofErr w:type="spellEnd"/>
            <w:r w:rsidRPr="00C7244C">
              <w:rPr>
                <w:rFonts w:ascii="Arial" w:hAnsi="Arial" w:cs="Arial"/>
                <w:sz w:val="18"/>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07D5B340" w14:textId="77777777" w:rsidR="006C4D3C" w:rsidRPr="00C7244C" w:rsidRDefault="006C4D3C">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2C4A612A" w14:textId="77777777" w:rsidR="006C4D3C" w:rsidRPr="00C7244C" w:rsidRDefault="006C4D3C">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3C7E439A" w14:textId="77777777" w:rsidR="006C4D3C" w:rsidRPr="00C7244C" w:rsidRDefault="006C4D3C">
            <w:pPr>
              <w:keepNext/>
              <w:keepLines/>
              <w:spacing w:after="0"/>
              <w:jc w:val="center"/>
              <w:rPr>
                <w:rFonts w:ascii="Arial" w:hAnsi="Arial"/>
                <w:sz w:val="18"/>
                <w:szCs w:val="18"/>
              </w:rPr>
            </w:pPr>
          </w:p>
        </w:tc>
      </w:tr>
      <w:tr w:rsidR="006C4D3C" w:rsidRPr="00C7244C" w14:paraId="6724D7B6"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F30AE00" w14:textId="77777777" w:rsidR="006C4D3C" w:rsidRPr="00C7244C" w:rsidRDefault="006C4D3C">
            <w:pPr>
              <w:keepNext/>
              <w:keepLines/>
              <w:spacing w:after="0"/>
              <w:rPr>
                <w:rFonts w:ascii="Arial" w:hAnsi="Arial" w:cs="Arial"/>
                <w:sz w:val="18"/>
                <w:szCs w:val="18"/>
              </w:rPr>
            </w:pPr>
            <w:r w:rsidRPr="00C7244C">
              <w:rPr>
                <w:rFonts w:ascii="Arial" w:hAnsi="Arial" w:cs="Arial"/>
                <w:sz w:val="18"/>
                <w:szCs w:val="18"/>
              </w:rPr>
              <w:t>EPRE ratio of OCNG to OCNG DMRS</w:t>
            </w:r>
            <w:r w:rsidRPr="00C7244C">
              <w:rPr>
                <w:rFonts w:ascii="Arial" w:hAnsi="Arial" w:cs="Arial"/>
                <w:sz w:val="18"/>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09902B91" w14:textId="77777777" w:rsidR="006C4D3C" w:rsidRPr="00C7244C" w:rsidRDefault="006C4D3C">
            <w:pPr>
              <w:keepNext/>
              <w:keepLines/>
              <w:spacing w:after="0"/>
              <w:jc w:val="center"/>
              <w:rPr>
                <w:rFonts w:ascii="Arial" w:hAnsi="Arial"/>
                <w:sz w:val="18"/>
                <w:szCs w:val="18"/>
              </w:rPr>
            </w:pPr>
          </w:p>
        </w:tc>
        <w:tc>
          <w:tcPr>
            <w:tcW w:w="1269" w:type="dxa"/>
            <w:tcBorders>
              <w:top w:val="nil"/>
              <w:left w:val="single" w:sz="4" w:space="0" w:color="auto"/>
              <w:right w:val="single" w:sz="4" w:space="0" w:color="auto"/>
            </w:tcBorders>
            <w:shd w:val="clear" w:color="auto" w:fill="auto"/>
          </w:tcPr>
          <w:p w14:paraId="7AE40D00" w14:textId="77777777" w:rsidR="006C4D3C" w:rsidRPr="00C7244C" w:rsidRDefault="006C4D3C">
            <w:pPr>
              <w:keepNext/>
              <w:keepLines/>
              <w:spacing w:after="0"/>
              <w:jc w:val="center"/>
              <w:rPr>
                <w:rFonts w:ascii="Arial" w:hAnsi="Arial"/>
                <w:sz w:val="18"/>
                <w:szCs w:val="18"/>
              </w:rPr>
            </w:pPr>
          </w:p>
        </w:tc>
        <w:tc>
          <w:tcPr>
            <w:tcW w:w="1786" w:type="dxa"/>
            <w:tcBorders>
              <w:top w:val="nil"/>
              <w:left w:val="single" w:sz="4" w:space="0" w:color="auto"/>
              <w:right w:val="single" w:sz="4" w:space="0" w:color="auto"/>
            </w:tcBorders>
            <w:shd w:val="clear" w:color="auto" w:fill="auto"/>
          </w:tcPr>
          <w:p w14:paraId="19D3A31A" w14:textId="77777777" w:rsidR="006C4D3C" w:rsidRPr="00C7244C" w:rsidRDefault="006C4D3C">
            <w:pPr>
              <w:keepNext/>
              <w:keepLines/>
              <w:spacing w:after="0"/>
              <w:jc w:val="center"/>
              <w:rPr>
                <w:rFonts w:ascii="Arial" w:hAnsi="Arial"/>
                <w:sz w:val="18"/>
                <w:szCs w:val="18"/>
              </w:rPr>
            </w:pPr>
          </w:p>
        </w:tc>
      </w:tr>
      <w:tr w:rsidR="006C4D3C" w:rsidRPr="00C7244C" w14:paraId="0B14F0C3"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B7454F6" w14:textId="77777777" w:rsidR="006C4D3C" w:rsidRPr="00C7244C" w:rsidRDefault="006C4D3C">
            <w:pPr>
              <w:keepNext/>
              <w:keepLines/>
              <w:spacing w:after="0"/>
              <w:rPr>
                <w:rFonts w:ascii="Arial" w:hAnsi="Arial" w:cs="Arial"/>
                <w:sz w:val="15"/>
                <w:szCs w:val="15"/>
              </w:rPr>
            </w:pPr>
            <w:r w:rsidRPr="00C7244C">
              <w:rPr>
                <w:rFonts w:ascii="Arial" w:hAnsi="Arial" w:cs="Arial"/>
                <w:sz w:val="18"/>
              </w:rPr>
              <w:t>Propagation condition</w:t>
            </w:r>
          </w:p>
        </w:tc>
        <w:tc>
          <w:tcPr>
            <w:tcW w:w="955" w:type="dxa"/>
            <w:tcBorders>
              <w:left w:val="single" w:sz="4" w:space="0" w:color="auto"/>
              <w:right w:val="single" w:sz="4" w:space="0" w:color="auto"/>
            </w:tcBorders>
          </w:tcPr>
          <w:p w14:paraId="08EC0DCE"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left w:val="single" w:sz="4" w:space="0" w:color="auto"/>
              <w:right w:val="single" w:sz="4" w:space="0" w:color="auto"/>
            </w:tcBorders>
          </w:tcPr>
          <w:p w14:paraId="62DA404C" w14:textId="77777777" w:rsidR="006C4D3C" w:rsidRPr="00C7244C" w:rsidRDefault="006C4D3C">
            <w:pPr>
              <w:keepNext/>
              <w:keepLines/>
              <w:spacing w:after="0"/>
              <w:jc w:val="center"/>
              <w:rPr>
                <w:rFonts w:ascii="Arial" w:hAnsi="Arial"/>
                <w:sz w:val="18"/>
              </w:rPr>
            </w:pPr>
          </w:p>
        </w:tc>
        <w:tc>
          <w:tcPr>
            <w:tcW w:w="1786" w:type="dxa"/>
            <w:tcBorders>
              <w:left w:val="single" w:sz="4" w:space="0" w:color="auto"/>
              <w:right w:val="single" w:sz="4" w:space="0" w:color="auto"/>
            </w:tcBorders>
          </w:tcPr>
          <w:p w14:paraId="69E180BE" w14:textId="77777777" w:rsidR="006C4D3C" w:rsidRPr="00C7244C" w:rsidRDefault="006C4D3C">
            <w:pPr>
              <w:keepNext/>
              <w:keepLines/>
              <w:spacing w:after="0"/>
              <w:jc w:val="center"/>
              <w:rPr>
                <w:rFonts w:ascii="Arial" w:hAnsi="Arial"/>
                <w:sz w:val="18"/>
              </w:rPr>
            </w:pPr>
            <w:r w:rsidRPr="00C7244C">
              <w:rPr>
                <w:rFonts w:ascii="Arial" w:hAnsi="Arial"/>
                <w:sz w:val="18"/>
              </w:rPr>
              <w:t>AWGN</w:t>
            </w:r>
          </w:p>
        </w:tc>
      </w:tr>
      <w:tr w:rsidR="006C4D3C" w:rsidRPr="00C7244C" w14:paraId="6C7D4FC4" w14:textId="77777777">
        <w:trPr>
          <w:trHeight w:val="187"/>
          <w:jc w:val="center"/>
        </w:trPr>
        <w:tc>
          <w:tcPr>
            <w:tcW w:w="6743" w:type="dxa"/>
            <w:gridSpan w:val="4"/>
            <w:tcBorders>
              <w:top w:val="single" w:sz="4" w:space="0" w:color="auto"/>
              <w:left w:val="single" w:sz="4" w:space="0" w:color="auto"/>
              <w:right w:val="single" w:sz="4" w:space="0" w:color="auto"/>
            </w:tcBorders>
            <w:vAlign w:val="center"/>
          </w:tcPr>
          <w:p w14:paraId="3D65265B" w14:textId="77777777" w:rsidR="006C4D3C" w:rsidRPr="00C7244C" w:rsidRDefault="006C4D3C">
            <w:pPr>
              <w:keepNext/>
              <w:keepLines/>
              <w:spacing w:after="0"/>
              <w:ind w:left="851" w:hanging="851"/>
              <w:rPr>
                <w:rFonts w:ascii="Arial" w:hAnsi="Arial"/>
                <w:sz w:val="18"/>
              </w:rPr>
            </w:pPr>
            <w:r w:rsidRPr="00C7244C">
              <w:rPr>
                <w:rFonts w:ascii="Arial" w:hAnsi="Arial"/>
                <w:sz w:val="18"/>
              </w:rPr>
              <w:t>Note 1:</w:t>
            </w:r>
            <w:r w:rsidRPr="00C7244C">
              <w:rPr>
                <w:rFonts w:ascii="Arial" w:hAnsi="Arial"/>
                <w:sz w:val="18"/>
              </w:rPr>
              <w:tab/>
              <w:t>OCNG shall be used such that both cells are fully allocated and a constant total transmitted power spectral density is achieved for all OFDM symbols.</w:t>
            </w:r>
          </w:p>
        </w:tc>
      </w:tr>
    </w:tbl>
    <w:p w14:paraId="1E6A02D3" w14:textId="77777777" w:rsidR="006C4D3C" w:rsidRPr="00C7244C" w:rsidRDefault="006C4D3C" w:rsidP="006C4D3C">
      <w:pPr>
        <w:rPr>
          <w:lang w:eastAsia="sv-SE"/>
        </w:rPr>
      </w:pPr>
    </w:p>
    <w:p w14:paraId="63FB0C6D" w14:textId="77777777" w:rsidR="006C4D3C" w:rsidRPr="00C7244C" w:rsidRDefault="006C4D3C" w:rsidP="006C4D3C">
      <w:pPr>
        <w:rPr>
          <w:lang w:eastAsia="sv-SE"/>
        </w:rPr>
      </w:pPr>
      <w:r w:rsidRPr="00C7244C">
        <w:rPr>
          <w:lang w:eastAsia="sv-SE"/>
        </w:rPr>
        <w:t>Configure the test equipment and the DUT according to the parameters in Table 7.6.3.6.4.1-4.</w:t>
      </w:r>
    </w:p>
    <w:p w14:paraId="31189F25" w14:textId="77777777" w:rsidR="006C4D3C" w:rsidRPr="00C7244C" w:rsidRDefault="006C4D3C" w:rsidP="006C4D3C">
      <w:pPr>
        <w:pStyle w:val="TH"/>
      </w:pPr>
      <w:r w:rsidRPr="00C7244C">
        <w:lastRenderedPageBreak/>
        <w:t>Table 7.6.3.6.4.1-4: Initial conditions for NR SA FR2 Inter-cell SSB based L1-RSRP measurements on FR2 SCell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078"/>
        <w:gridCol w:w="2624"/>
        <w:gridCol w:w="3663"/>
      </w:tblGrid>
      <w:tr w:rsidR="006C4D3C" w:rsidRPr="00C7244C" w14:paraId="0AB5772F"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89E1759" w14:textId="77777777" w:rsidR="006C4D3C" w:rsidRPr="00C7244C" w:rsidRDefault="006C4D3C">
            <w:pPr>
              <w:pStyle w:val="TAH"/>
              <w:spacing w:line="256" w:lineRule="auto"/>
            </w:pPr>
            <w:r w:rsidRPr="00C7244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3F2810F" w14:textId="77777777" w:rsidR="006C4D3C" w:rsidRPr="00C7244C" w:rsidRDefault="006C4D3C">
            <w:pPr>
              <w:pStyle w:val="TAH"/>
              <w:spacing w:line="256" w:lineRule="auto"/>
            </w:pPr>
            <w:r w:rsidRPr="00C7244C">
              <w:t>Value</w:t>
            </w:r>
          </w:p>
        </w:tc>
        <w:tc>
          <w:tcPr>
            <w:tcW w:w="3961" w:type="dxa"/>
            <w:tcBorders>
              <w:top w:val="single" w:sz="4" w:space="0" w:color="auto"/>
              <w:left w:val="single" w:sz="4" w:space="0" w:color="auto"/>
              <w:bottom w:val="single" w:sz="4" w:space="0" w:color="auto"/>
              <w:right w:val="single" w:sz="4" w:space="0" w:color="auto"/>
            </w:tcBorders>
            <w:hideMark/>
          </w:tcPr>
          <w:p w14:paraId="094DDA1E" w14:textId="77777777" w:rsidR="006C4D3C" w:rsidRPr="00C7244C" w:rsidRDefault="006C4D3C">
            <w:pPr>
              <w:pStyle w:val="TAH"/>
              <w:spacing w:line="256" w:lineRule="auto"/>
            </w:pPr>
            <w:r w:rsidRPr="00C7244C">
              <w:t>Comment</w:t>
            </w:r>
          </w:p>
        </w:tc>
      </w:tr>
      <w:tr w:rsidR="006C4D3C" w:rsidRPr="00C7244C" w14:paraId="15810AB2"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6EAA0815" w14:textId="77777777" w:rsidR="006C4D3C" w:rsidRPr="00C7244C" w:rsidRDefault="006C4D3C">
            <w:pPr>
              <w:pStyle w:val="TAL"/>
              <w:spacing w:line="256" w:lineRule="auto"/>
            </w:pPr>
            <w:r w:rsidRPr="00C7244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C050ECF" w14:textId="77777777" w:rsidR="006C4D3C" w:rsidRPr="00C7244C" w:rsidRDefault="006C4D3C">
            <w:pPr>
              <w:pStyle w:val="TAL"/>
              <w:spacing w:line="256" w:lineRule="auto"/>
            </w:pPr>
            <w:r w:rsidRPr="00C7244C">
              <w:t>NC</w:t>
            </w:r>
          </w:p>
        </w:tc>
        <w:tc>
          <w:tcPr>
            <w:tcW w:w="3961" w:type="dxa"/>
            <w:tcBorders>
              <w:top w:val="single" w:sz="4" w:space="0" w:color="auto"/>
              <w:left w:val="single" w:sz="4" w:space="0" w:color="auto"/>
              <w:bottom w:val="single" w:sz="4" w:space="0" w:color="auto"/>
              <w:right w:val="single" w:sz="4" w:space="0" w:color="auto"/>
            </w:tcBorders>
            <w:hideMark/>
          </w:tcPr>
          <w:p w14:paraId="3915D45F" w14:textId="77777777" w:rsidR="006C4D3C" w:rsidRPr="00C7244C" w:rsidRDefault="006C4D3C">
            <w:pPr>
              <w:pStyle w:val="TAL"/>
              <w:spacing w:line="256" w:lineRule="auto"/>
            </w:pPr>
            <w:r w:rsidRPr="00C7244C">
              <w:t>As specified in TS 38.508-1 [14] clause 4.1.</w:t>
            </w:r>
          </w:p>
        </w:tc>
      </w:tr>
      <w:tr w:rsidR="006C4D3C" w:rsidRPr="00C7244C" w14:paraId="5D2994FA"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283FB66" w14:textId="77777777" w:rsidR="006C4D3C" w:rsidRPr="00C7244C" w:rsidRDefault="006C4D3C">
            <w:pPr>
              <w:pStyle w:val="TAL"/>
              <w:spacing w:line="256" w:lineRule="auto"/>
            </w:pPr>
            <w:r w:rsidRPr="00C7244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C503C63" w14:textId="77777777" w:rsidR="006C4D3C" w:rsidRPr="00C7244C" w:rsidRDefault="006C4D3C">
            <w:pPr>
              <w:pStyle w:val="TAL"/>
              <w:spacing w:line="256" w:lineRule="auto"/>
            </w:pPr>
            <w:r w:rsidRPr="00C7244C">
              <w:t xml:space="preserve">As specified in Annex E, Table E.5-1 and TS 38.508-1 [14] clause 4.3.1 </w:t>
            </w:r>
            <w:r w:rsidRPr="00C7244C">
              <w:rPr>
                <w:rFonts w:cs="Arial"/>
                <w:szCs w:val="18"/>
              </w:rPr>
              <w:t xml:space="preserve">and </w:t>
            </w:r>
            <w:r w:rsidRPr="00C7244C">
              <w:t>4.4.2</w:t>
            </w:r>
            <w:r w:rsidRPr="00C7244C">
              <w:rPr>
                <w:rFonts w:cs="Arial"/>
                <w:szCs w:val="18"/>
              </w:rPr>
              <w:t>.</w:t>
            </w:r>
          </w:p>
        </w:tc>
      </w:tr>
      <w:tr w:rsidR="006C4D3C" w:rsidRPr="00C7244C" w14:paraId="05EF44A6"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F453422" w14:textId="77777777" w:rsidR="006C4D3C" w:rsidRPr="00C7244C" w:rsidRDefault="006C4D3C">
            <w:pPr>
              <w:pStyle w:val="TAL"/>
              <w:spacing w:line="256" w:lineRule="auto"/>
            </w:pPr>
            <w:r w:rsidRPr="00C7244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CEDB2C0" w14:textId="77777777" w:rsidR="006C4D3C" w:rsidRPr="00C7244C" w:rsidRDefault="006C4D3C">
            <w:pPr>
              <w:pStyle w:val="TAL"/>
              <w:spacing w:line="256" w:lineRule="auto"/>
            </w:pPr>
            <w:r w:rsidRPr="00C7244C">
              <w:t>As specified by the test configuration selected from Table 7.6.3.6.4.1-1.</w:t>
            </w:r>
          </w:p>
        </w:tc>
      </w:tr>
      <w:tr w:rsidR="006C4D3C" w:rsidRPr="00C7244C" w14:paraId="30339D9F"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7294010" w14:textId="77777777" w:rsidR="006C4D3C" w:rsidRPr="00C7244C" w:rsidRDefault="006C4D3C">
            <w:pPr>
              <w:pStyle w:val="TAL"/>
              <w:spacing w:line="256" w:lineRule="auto"/>
            </w:pPr>
            <w:r w:rsidRPr="00C7244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48B82A7" w14:textId="77777777" w:rsidR="006C4D3C" w:rsidRPr="00C7244C" w:rsidRDefault="006C4D3C">
            <w:pPr>
              <w:pStyle w:val="TAL"/>
              <w:spacing w:line="256" w:lineRule="auto"/>
            </w:pPr>
            <w:r w:rsidRPr="00C7244C">
              <w:t>AWGN</w:t>
            </w:r>
          </w:p>
        </w:tc>
        <w:tc>
          <w:tcPr>
            <w:tcW w:w="3961" w:type="dxa"/>
            <w:tcBorders>
              <w:top w:val="single" w:sz="4" w:space="0" w:color="auto"/>
              <w:left w:val="single" w:sz="4" w:space="0" w:color="auto"/>
              <w:bottom w:val="single" w:sz="4" w:space="0" w:color="auto"/>
              <w:right w:val="single" w:sz="4" w:space="0" w:color="auto"/>
            </w:tcBorders>
            <w:hideMark/>
          </w:tcPr>
          <w:p w14:paraId="471FF62B" w14:textId="77777777" w:rsidR="006C4D3C" w:rsidRPr="00C7244C" w:rsidRDefault="006C4D3C">
            <w:pPr>
              <w:pStyle w:val="TAL"/>
              <w:spacing w:line="256" w:lineRule="auto"/>
            </w:pPr>
            <w:r w:rsidRPr="00C7244C">
              <w:t>As specified in Annex C.2.2</w:t>
            </w:r>
          </w:p>
        </w:tc>
      </w:tr>
      <w:tr w:rsidR="006C4D3C" w:rsidRPr="00C7244C" w14:paraId="62B941AA" w14:textId="7777777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732B9F9" w14:textId="77777777" w:rsidR="006C4D3C" w:rsidRPr="00C7244C" w:rsidRDefault="006C4D3C">
            <w:pPr>
              <w:pStyle w:val="TAL"/>
              <w:spacing w:line="256" w:lineRule="auto"/>
            </w:pPr>
            <w:r w:rsidRPr="00C7244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0155DCD" w14:textId="77777777" w:rsidR="006C4D3C" w:rsidRPr="00C7244C" w:rsidRDefault="006C4D3C">
            <w:pPr>
              <w:pStyle w:val="TAL"/>
              <w:spacing w:line="256" w:lineRule="auto"/>
            </w:pPr>
            <w:r w:rsidRPr="00C7244C">
              <w:t>TE Part</w:t>
            </w:r>
          </w:p>
        </w:tc>
        <w:tc>
          <w:tcPr>
            <w:tcW w:w="2809" w:type="dxa"/>
            <w:tcBorders>
              <w:top w:val="single" w:sz="4" w:space="0" w:color="auto"/>
              <w:left w:val="single" w:sz="4" w:space="0" w:color="auto"/>
              <w:bottom w:val="single" w:sz="4" w:space="0" w:color="auto"/>
              <w:right w:val="single" w:sz="4" w:space="0" w:color="auto"/>
            </w:tcBorders>
            <w:hideMark/>
          </w:tcPr>
          <w:p w14:paraId="4EBC3ADE" w14:textId="77777777" w:rsidR="006C4D3C" w:rsidRPr="00C7244C" w:rsidRDefault="006C4D3C">
            <w:pPr>
              <w:pStyle w:val="TAL"/>
              <w:spacing w:line="256" w:lineRule="auto"/>
            </w:pPr>
            <w:r w:rsidRPr="00C7244C">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2B35BC" w14:textId="77777777" w:rsidR="006C4D3C" w:rsidRPr="00C7244C" w:rsidRDefault="006C4D3C">
            <w:pPr>
              <w:pStyle w:val="TAL"/>
              <w:spacing w:line="256" w:lineRule="auto"/>
            </w:pPr>
            <w:r w:rsidRPr="00C7244C">
              <w:t>As specified in TS 38.508-1 [14] Annex A.</w:t>
            </w:r>
          </w:p>
        </w:tc>
      </w:tr>
      <w:tr w:rsidR="006C4D3C" w:rsidRPr="00C7244C" w14:paraId="6AC4501B" w14:textId="777777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904D3" w14:textId="77777777" w:rsidR="006C4D3C" w:rsidRPr="00C7244C" w:rsidRDefault="006C4D3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DB0C55" w14:textId="77777777" w:rsidR="006C4D3C" w:rsidRPr="00C7244C" w:rsidRDefault="006C4D3C">
            <w:pPr>
              <w:pStyle w:val="TAL"/>
              <w:spacing w:line="256" w:lineRule="auto"/>
            </w:pPr>
            <w:r w:rsidRPr="00C7244C">
              <w:t>DUT Part</w:t>
            </w:r>
          </w:p>
        </w:tc>
        <w:tc>
          <w:tcPr>
            <w:tcW w:w="2809" w:type="dxa"/>
            <w:tcBorders>
              <w:top w:val="single" w:sz="4" w:space="0" w:color="auto"/>
              <w:left w:val="single" w:sz="4" w:space="0" w:color="auto"/>
              <w:bottom w:val="single" w:sz="4" w:space="0" w:color="auto"/>
              <w:right w:val="single" w:sz="4" w:space="0" w:color="auto"/>
            </w:tcBorders>
            <w:hideMark/>
          </w:tcPr>
          <w:p w14:paraId="5875187B" w14:textId="77777777" w:rsidR="006C4D3C" w:rsidRPr="00C7244C" w:rsidRDefault="006C4D3C">
            <w:pPr>
              <w:pStyle w:val="TAL"/>
              <w:spacing w:line="256" w:lineRule="auto"/>
            </w:pPr>
            <w:r w:rsidRPr="00C7244C">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90D6A" w14:textId="77777777" w:rsidR="006C4D3C" w:rsidRPr="00C7244C" w:rsidRDefault="006C4D3C">
            <w:pPr>
              <w:spacing w:after="0" w:line="256" w:lineRule="auto"/>
              <w:rPr>
                <w:rFonts w:ascii="Arial" w:hAnsi="Arial"/>
                <w:sz w:val="18"/>
              </w:rPr>
            </w:pPr>
          </w:p>
        </w:tc>
      </w:tr>
      <w:tr w:rsidR="006C4D3C" w:rsidRPr="00C7244C" w14:paraId="159336DC"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08420948" w14:textId="77777777" w:rsidR="006C4D3C" w:rsidRPr="00C7244C" w:rsidRDefault="006C4D3C">
            <w:pPr>
              <w:pStyle w:val="TAL"/>
              <w:spacing w:line="256" w:lineRule="auto"/>
            </w:pPr>
            <w:r w:rsidRPr="00C7244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86AD12A" w14:textId="77777777" w:rsidR="006C4D3C" w:rsidRPr="00C7244C" w:rsidRDefault="006C4D3C">
            <w:pPr>
              <w:keepNext/>
              <w:keepLines/>
              <w:spacing w:after="0" w:line="256" w:lineRule="auto"/>
            </w:pPr>
          </w:p>
        </w:tc>
        <w:tc>
          <w:tcPr>
            <w:tcW w:w="3961" w:type="dxa"/>
            <w:tcBorders>
              <w:top w:val="single" w:sz="4" w:space="0" w:color="auto"/>
              <w:left w:val="single" w:sz="4" w:space="0" w:color="auto"/>
              <w:bottom w:val="single" w:sz="4" w:space="0" w:color="auto"/>
              <w:right w:val="single" w:sz="4" w:space="0" w:color="auto"/>
            </w:tcBorders>
          </w:tcPr>
          <w:p w14:paraId="64E7396F" w14:textId="77777777" w:rsidR="006C4D3C" w:rsidRPr="00C7244C" w:rsidRDefault="006C4D3C">
            <w:pPr>
              <w:pStyle w:val="TAL"/>
              <w:spacing w:line="256" w:lineRule="auto"/>
            </w:pPr>
          </w:p>
        </w:tc>
      </w:tr>
    </w:tbl>
    <w:p w14:paraId="4BAC601A" w14:textId="77777777" w:rsidR="006C4D3C" w:rsidRPr="00C7244C" w:rsidRDefault="006C4D3C" w:rsidP="006C4D3C"/>
    <w:p w14:paraId="2EEF988B" w14:textId="77777777" w:rsidR="006C4D3C" w:rsidRPr="00C7244C" w:rsidRDefault="006C4D3C" w:rsidP="006C4D3C">
      <w:pPr>
        <w:pStyle w:val="B1"/>
      </w:pPr>
      <w:r w:rsidRPr="00C7244C">
        <w:t>1. Cell specific test parameter settings are set up according to Table 7.6.3.6.4.1-2 and 7.6.3.6.4.1-3</w:t>
      </w:r>
    </w:p>
    <w:p w14:paraId="38BBD0D5" w14:textId="77777777" w:rsidR="006C4D3C" w:rsidRPr="00C7244C" w:rsidRDefault="006C4D3C" w:rsidP="006C4D3C">
      <w:pPr>
        <w:pStyle w:val="B1"/>
      </w:pPr>
      <w:r w:rsidRPr="00C7244C">
        <w:t>2. Message contents are defined in clause 7.6.3.6.4.3.</w:t>
      </w:r>
    </w:p>
    <w:p w14:paraId="18474809" w14:textId="77777777" w:rsidR="006C4D3C" w:rsidRPr="00C7244C" w:rsidRDefault="006C4D3C" w:rsidP="006C4D3C">
      <w:pPr>
        <w:pStyle w:val="H6"/>
      </w:pPr>
      <w:r w:rsidRPr="00C7244C">
        <w:t>7.6.3.6.4.2</w:t>
      </w:r>
      <w:r w:rsidRPr="00C7244C">
        <w:tab/>
        <w:t>Test procedure</w:t>
      </w:r>
    </w:p>
    <w:p w14:paraId="01A32DC8" w14:textId="77777777" w:rsidR="006C4D3C" w:rsidRPr="00C7244C" w:rsidRDefault="006C4D3C" w:rsidP="006C4D3C">
      <w:pPr>
        <w:jc w:val="both"/>
        <w:rPr>
          <w:lang w:eastAsia="sv-SE"/>
        </w:rPr>
      </w:pPr>
      <w:r w:rsidRPr="00C7244C">
        <w:rPr>
          <w:rFonts w:cs="v4.2.0"/>
        </w:rPr>
        <w:t>The test consists of two successive time periods, with time duration of T1 and T2 respectively.</w:t>
      </w:r>
      <w:r w:rsidRPr="00C7244C">
        <w:rPr>
          <w:lang w:eastAsia="sv-SE"/>
        </w:rPr>
        <w:t xml:space="preserve"> Prior to the start of the time duration T1, the UE shall be configured for periodic CSI reporting in PUCCH [format 2] with a reporting periodicity as mentioned in the above table 7.6.3.6.4.1-2 and 7.6.3.6.4.1-3. Before the test, </w:t>
      </w:r>
      <w:r w:rsidRPr="00C7244C">
        <w:t>UE is configured to perform RLM and BFD on Cell 1 in FR1 and perform L1-RSRP measurements on the SSB#0 in FR2</w:t>
      </w:r>
      <w:r w:rsidRPr="00C7244C">
        <w:rPr>
          <w:lang w:eastAsia="sv-SE"/>
        </w:rPr>
        <w:t>.</w:t>
      </w:r>
    </w:p>
    <w:p w14:paraId="6C200115" w14:textId="77777777" w:rsidR="006C4D3C" w:rsidRPr="00C7244C" w:rsidRDefault="006C4D3C" w:rsidP="006C4D3C">
      <w:pPr>
        <w:pStyle w:val="B1"/>
      </w:pPr>
      <w:r w:rsidRPr="00C7244C">
        <w:t>1.</w:t>
      </w:r>
      <w:r w:rsidRPr="00C7244C">
        <w:tab/>
        <w:t xml:space="preserve">Ensure the UE is in state RRC_CONNECTED with generic procedure parameters Connectivity NR SA, Connected without release </w:t>
      </w:r>
      <w:r w:rsidRPr="00C7244C">
        <w:rPr>
          <w:i/>
        </w:rPr>
        <w:t>On</w:t>
      </w:r>
      <w:r w:rsidRPr="00C7244C">
        <w:t xml:space="preserve"> and Test Mode </w:t>
      </w:r>
      <w:r w:rsidRPr="00C7244C">
        <w:rPr>
          <w:i/>
        </w:rPr>
        <w:t>On,</w:t>
      </w:r>
      <w:r w:rsidRPr="00C7244C">
        <w:t xml:space="preserve"> according to TS 38.508-1 [14] clause 4.5.</w:t>
      </w:r>
    </w:p>
    <w:p w14:paraId="22D68203" w14:textId="77777777" w:rsidR="006C4D3C" w:rsidRPr="00C7244C" w:rsidRDefault="006C4D3C" w:rsidP="006C4D3C">
      <w:pPr>
        <w:pStyle w:val="B1"/>
      </w:pPr>
      <w:r w:rsidRPr="00C7244C">
        <w:t>2.</w:t>
      </w:r>
      <w:r w:rsidRPr="00C7244C">
        <w:tab/>
        <w:t>Set the parameters according to T1 in Table</w:t>
      </w:r>
      <w:r w:rsidRPr="00C7244C">
        <w:rPr>
          <w:lang w:eastAsia="sv-SE"/>
        </w:rPr>
        <w:t xml:space="preserve"> 7.6.3.6.5-</w:t>
      </w:r>
      <w:r w:rsidRPr="00C7244C">
        <w:t>1. T1 starts.</w:t>
      </w:r>
    </w:p>
    <w:p w14:paraId="1A466404" w14:textId="77777777" w:rsidR="006C4D3C" w:rsidRPr="00C7244C" w:rsidRDefault="006C4D3C" w:rsidP="006C4D3C">
      <w:pPr>
        <w:pStyle w:val="B1"/>
      </w:pPr>
      <w:r w:rsidRPr="00C7244C">
        <w:t>3.</w:t>
      </w:r>
      <w:r w:rsidRPr="00C7244C">
        <w:tab/>
        <w:t>The UE shall be transmitting CSI on PUCCH with a periodicity of 320 slots.</w:t>
      </w:r>
    </w:p>
    <w:p w14:paraId="1977A667" w14:textId="77777777" w:rsidR="006C4D3C" w:rsidRPr="00C7244C" w:rsidRDefault="006C4D3C" w:rsidP="006C4D3C">
      <w:pPr>
        <w:pStyle w:val="B1"/>
      </w:pPr>
      <w:r w:rsidRPr="00C7244C">
        <w:t>4.</w:t>
      </w:r>
      <w:r w:rsidRPr="00C7244C">
        <w:tab/>
        <w:t xml:space="preserve">When T1 expires, the SS shall set the parameters according to T2 in </w:t>
      </w:r>
      <w:r w:rsidRPr="00C7244C">
        <w:rPr>
          <w:lang w:eastAsia="sv-SE"/>
        </w:rPr>
        <w:t>7.6.3.6.5-</w:t>
      </w:r>
      <w:r w:rsidRPr="00C7244C">
        <w:t xml:space="preserve">1. T2 starts. </w:t>
      </w:r>
      <w:r w:rsidRPr="00C7244C">
        <w:rPr>
          <w:rFonts w:cs="v4.2.0"/>
        </w:rPr>
        <w:t>SSB#1 starts transmission, and the UE is configured for L1-RSRP measurement on SSB#1.</w:t>
      </w:r>
    </w:p>
    <w:p w14:paraId="1E3772B2" w14:textId="77777777" w:rsidR="006C4D3C" w:rsidRPr="00C7244C" w:rsidRDefault="006C4D3C" w:rsidP="006C4D3C">
      <w:pPr>
        <w:pStyle w:val="B1"/>
      </w:pPr>
      <w:r w:rsidRPr="00C7244C">
        <w:t>5.</w:t>
      </w:r>
      <w:r w:rsidRPr="00C7244C">
        <w:tab/>
        <w:t>The UE shall start sending valid L1-RSRP reports. The SS shall check the following requirements:</w:t>
      </w:r>
    </w:p>
    <w:p w14:paraId="5037CFC2" w14:textId="77777777" w:rsidR="006C4D3C" w:rsidRPr="00C7244C" w:rsidRDefault="006C4D3C" w:rsidP="006C4D3C">
      <w:pPr>
        <w:pStyle w:val="B2"/>
      </w:pPr>
      <w:r w:rsidRPr="00C7244C">
        <w:t xml:space="preserve">- R1: the UE shall start to transmit valid L1-RSRP reports no later than 2200ms for UE supporting power class 1 in configuration 1,2 and 3, no later than 2180 </w:t>
      </w:r>
      <w:proofErr w:type="spellStart"/>
      <w:r w:rsidRPr="00C7244C">
        <w:t>ms</w:t>
      </w:r>
      <w:proofErr w:type="spellEnd"/>
      <w:r w:rsidRPr="00C7244C">
        <w:t xml:space="preserve"> for UE supporting power class 1 in configuration 4, 5 and 6, no later than 1720 </w:t>
      </w:r>
      <w:proofErr w:type="spellStart"/>
      <w:r w:rsidRPr="00C7244C">
        <w:t>ms</w:t>
      </w:r>
      <w:proofErr w:type="spellEnd"/>
      <w:r w:rsidRPr="00C7244C">
        <w:t xml:space="preserve"> for UE supporting power class 2, 3 and 4 in configuration 1 and no later than 1700 </w:t>
      </w:r>
      <w:proofErr w:type="spellStart"/>
      <w:r w:rsidRPr="00C7244C">
        <w:t>ms</w:t>
      </w:r>
      <w:proofErr w:type="spellEnd"/>
      <w:r w:rsidRPr="00C7244C">
        <w:t xml:space="preserve"> for UE supporting power class 2, 3 and 4 in configuration 2 from the beginning of time period T2. A valid report shall meet the absolute L1-RSRP requirement for SSB#1 Table 7.6.3.1.5-2 for test configuration 1 and the corresponding absolute accuracy requirements in Table 7.6.3.1.5-3 for test configuration 2. If the first valid report is received before the specified time, the number of passed iterations for R1 is increased by one. Otherwise, the number of failed iterations for R1 is increased by one.</w:t>
      </w:r>
    </w:p>
    <w:p w14:paraId="082A2F0E" w14:textId="77777777" w:rsidR="006C4D3C" w:rsidRPr="00C7244C" w:rsidRDefault="006C4D3C" w:rsidP="006C4D3C">
      <w:pPr>
        <w:pStyle w:val="B2"/>
      </w:pPr>
      <w:r w:rsidRPr="00C7244C">
        <w:t>- R2: the UE shall transmit L1-RSRP reports every 320 slots. If the reports are received accordingly, the number of passed iterations for R2 is increased by one. Otherwise, the number of failed iterations for R2 is increased by one.</w:t>
      </w:r>
    </w:p>
    <w:p w14:paraId="555BDCF0" w14:textId="77777777" w:rsidR="006C4D3C" w:rsidRPr="00C7244C" w:rsidRDefault="006C4D3C" w:rsidP="006C4D3C">
      <w:pPr>
        <w:pStyle w:val="B2"/>
      </w:pPr>
      <w:r w:rsidRPr="00C7244C">
        <w:t>-R3: The L1-RSRP value of SSB#1 reported by the UE is compared to the expected L1-RSRP value for SSB#1. In all consecutive reports after the first valid value is received, if the resulting value is outside the corresponding absolute accuracy requirements in Table 7.6.3.1.5-2 for test configuration 1 and the corresponding absolute accuracy requirements in Table 7.6.3.1.5-3 for test configuration 2 the number of failed iterations for R3 is increased by one. Otherwise, the number of passed iterations for R3 is increased by one.</w:t>
      </w:r>
    </w:p>
    <w:p w14:paraId="4037CD83" w14:textId="77777777" w:rsidR="006C4D3C" w:rsidRPr="00C7244C" w:rsidRDefault="006C4D3C" w:rsidP="006C4D3C">
      <w:pPr>
        <w:pStyle w:val="B2"/>
      </w:pPr>
      <w:r w:rsidRPr="00C7244C">
        <w:lastRenderedPageBreak/>
        <w:t>-R4: The DIFF-RSRP value of SSB#0 reported by the UE is compared to the expected DIFF-RSRP value. In all consecutive reports after the first valid value is received, if the resulting value is outside the corresponding relative accuracy requirements in Table 7.6.3.1.5-4 for all test configurations, the number of failed iterations for R4 is increased by one. Otherwise, the number of passed iterations for R4 is increased by one.</w:t>
      </w:r>
    </w:p>
    <w:p w14:paraId="37D3EAC4" w14:textId="77777777" w:rsidR="006C4D3C" w:rsidRPr="00C7244C" w:rsidRDefault="006C4D3C" w:rsidP="006C4D3C">
      <w:pPr>
        <w:pStyle w:val="B1"/>
        <w:rPr>
          <w:lang w:eastAsia="zh-TW"/>
        </w:rPr>
      </w:pPr>
      <w:r w:rsidRPr="00C7244C">
        <w:rPr>
          <w:lang w:eastAsia="zh-TW"/>
        </w:rPr>
        <w:t>6.</w:t>
      </w:r>
      <w:r w:rsidRPr="00C7244C">
        <w:rPr>
          <w:lang w:eastAsia="zh-TW"/>
        </w:rPr>
        <w:tab/>
        <w:t>The SS waits until T2 expires.</w:t>
      </w:r>
    </w:p>
    <w:p w14:paraId="57E22251" w14:textId="77777777" w:rsidR="006C4D3C" w:rsidRPr="00C7244C" w:rsidRDefault="006C4D3C" w:rsidP="006C4D3C">
      <w:pPr>
        <w:pStyle w:val="B1"/>
        <w:rPr>
          <w:lang w:eastAsia="zh-TW"/>
        </w:rPr>
      </w:pPr>
      <w:r w:rsidRPr="00C7244C">
        <w:rPr>
          <w:lang w:eastAsia="zh-TW"/>
        </w:rPr>
        <w:t>7.</w:t>
      </w:r>
      <w:r w:rsidRPr="00C7244C">
        <w:rPr>
          <w:lang w:eastAsia="zh-TW"/>
        </w:rPr>
        <w:tab/>
        <w:t>The</w:t>
      </w:r>
      <w:r w:rsidRPr="00C7244C">
        <w:t xml:space="preserve"> SS shall transmit </w:t>
      </w:r>
      <w:proofErr w:type="spellStart"/>
      <w:r w:rsidRPr="00C7244C">
        <w:rPr>
          <w:i/>
        </w:rPr>
        <w:t>RRCRelease</w:t>
      </w:r>
      <w:proofErr w:type="spellEnd"/>
      <w:r w:rsidRPr="00C7244C">
        <w:t xml:space="preserve"> message to release the RRC connection which includes the release of the established radio bearers as well as all radio resources.</w:t>
      </w:r>
    </w:p>
    <w:p w14:paraId="194B5159" w14:textId="77777777" w:rsidR="006C4D3C" w:rsidRPr="00C7244C" w:rsidRDefault="006C4D3C" w:rsidP="006C4D3C">
      <w:pPr>
        <w:pStyle w:val="B1"/>
      </w:pPr>
      <w:r w:rsidRPr="00C7244C">
        <w:t>8.</w:t>
      </w:r>
      <w:r w:rsidRPr="00C7244C">
        <w:tab/>
        <w:t>After the RRC connection release, the SS:</w:t>
      </w:r>
    </w:p>
    <w:p w14:paraId="797C8797" w14:textId="77777777" w:rsidR="006C4D3C" w:rsidRPr="00C7244C" w:rsidRDefault="006C4D3C" w:rsidP="006C4D3C">
      <w:pPr>
        <w:pStyle w:val="B1"/>
        <w:ind w:firstLine="0"/>
      </w:pPr>
      <w:r w:rsidRPr="00C7244C">
        <w:t xml:space="preserve">- transmits in Cell 1 a </w:t>
      </w:r>
      <w:r w:rsidRPr="00C7244C">
        <w:rPr>
          <w:i/>
        </w:rPr>
        <w:t>Paging</w:t>
      </w:r>
      <w:r w:rsidRPr="00C7244C">
        <w:t xml:space="preserve"> message (including </w:t>
      </w:r>
      <w:proofErr w:type="spellStart"/>
      <w:r w:rsidRPr="00C7244C">
        <w:t>PagingRecord</w:t>
      </w:r>
      <w:proofErr w:type="spellEnd"/>
      <w:r w:rsidRPr="00C7244C">
        <w:t xml:space="preserve"> with </w:t>
      </w:r>
      <w:proofErr w:type="spellStart"/>
      <w:r w:rsidRPr="00C7244C">
        <w:t>ue</w:t>
      </w:r>
      <w:proofErr w:type="spellEnd"/>
      <w:r w:rsidRPr="00C7244C">
        <w:t xml:space="preserve">-Identity) for the UE and ensures the UE in state RRC_CONNECTED with generic procedure parameters Connectivity NR SA, Connected without release </w:t>
      </w:r>
      <w:r w:rsidRPr="00C7244C">
        <w:rPr>
          <w:i/>
        </w:rPr>
        <w:t>On</w:t>
      </w:r>
      <w:r w:rsidRPr="00C7244C">
        <w:t xml:space="preserve"> and Test Mode </w:t>
      </w:r>
      <w:r w:rsidRPr="00C7244C">
        <w:rPr>
          <w:i/>
        </w:rPr>
        <w:t>On</w:t>
      </w:r>
      <w:r w:rsidRPr="00C7244C">
        <w:t xml:space="preserve"> according to TS 38.508-1 [14] clause 4.5. (if the paging fails, switches off and on the UE and ensures the UE is in state RRC_CONNECTED with generic procedure parameters Connectivity NR SA, Connected without release </w:t>
      </w:r>
      <w:r w:rsidRPr="00C7244C">
        <w:rPr>
          <w:i/>
        </w:rPr>
        <w:t xml:space="preserve">On </w:t>
      </w:r>
      <w:r w:rsidRPr="00C7244C">
        <w:t xml:space="preserve">and Test Mode </w:t>
      </w:r>
      <w:r w:rsidRPr="00C7244C">
        <w:rPr>
          <w:i/>
        </w:rPr>
        <w:t>On</w:t>
      </w:r>
      <w:r w:rsidRPr="00C7244C">
        <w:t xml:space="preserve"> according to TS 38.508-1 [14] clause 4.5),</w:t>
      </w:r>
      <w:r w:rsidRPr="00C7244C">
        <w:br/>
        <w:t>or:</w:t>
      </w:r>
      <w:r w:rsidRPr="00C7244C">
        <w:br/>
        <w:t xml:space="preserve">- switches off and on the UE and ensures the UE is in state RRC_CONNECTED with generic procedure parameters Connectivity NR SA, Connected without release </w:t>
      </w:r>
      <w:r w:rsidRPr="00C7244C">
        <w:rPr>
          <w:i/>
        </w:rPr>
        <w:t xml:space="preserve">On </w:t>
      </w:r>
      <w:r w:rsidRPr="00C7244C">
        <w:t xml:space="preserve">and Test Mode </w:t>
      </w:r>
      <w:r w:rsidRPr="00C7244C">
        <w:rPr>
          <w:i/>
        </w:rPr>
        <w:t>On</w:t>
      </w:r>
      <w:r w:rsidRPr="00C7244C">
        <w:t xml:space="preserve"> according to TS 38.508-1 [14] clause 4.5.</w:t>
      </w:r>
    </w:p>
    <w:p w14:paraId="396A97E7" w14:textId="77777777" w:rsidR="006C4D3C" w:rsidRPr="00C7244C" w:rsidRDefault="006C4D3C" w:rsidP="006C4D3C">
      <w:pPr>
        <w:pStyle w:val="B1"/>
      </w:pPr>
      <w:r w:rsidRPr="00C7244C">
        <w:rPr>
          <w:lang w:eastAsia="zh-TW"/>
        </w:rPr>
        <w:t>9.</w:t>
      </w:r>
      <w:r w:rsidRPr="00C7244C">
        <w:rPr>
          <w:lang w:eastAsia="zh-TW"/>
        </w:rPr>
        <w:tab/>
        <w:t>Repeat steps 2-8 until the confidence level according to Tables G.2.3-1 in Annex G clause G.2 is achieved.</w:t>
      </w:r>
    </w:p>
    <w:p w14:paraId="4952500F" w14:textId="77777777" w:rsidR="006C4D3C" w:rsidRPr="00C7244C" w:rsidRDefault="006C4D3C" w:rsidP="006C4D3C">
      <w:pPr>
        <w:pStyle w:val="H6"/>
      </w:pPr>
      <w:r w:rsidRPr="00C7244C">
        <w:t>7.6.3.6.4.3</w:t>
      </w:r>
      <w:r w:rsidRPr="00C7244C">
        <w:tab/>
        <w:t>Message contents</w:t>
      </w:r>
    </w:p>
    <w:p w14:paraId="75D632CD" w14:textId="37EBB889" w:rsidR="006C4D3C" w:rsidDel="00BB3E8D" w:rsidRDefault="006C4D3C" w:rsidP="006C4D3C">
      <w:pPr>
        <w:pStyle w:val="B1"/>
        <w:ind w:left="0" w:firstLine="0"/>
        <w:jc w:val="both"/>
        <w:rPr>
          <w:del w:id="13" w:author="Sreekanth 1. K (Nokia)" w:date="2023-10-12T10:54:00Z"/>
          <w:lang w:eastAsia="zh-TW"/>
        </w:rPr>
      </w:pPr>
      <w:del w:id="14" w:author="Sreekanth 1. K (Nokia)" w:date="2023-10-12T10:54:00Z">
        <w:r w:rsidRPr="00C7244C" w:rsidDel="006C4D3C">
          <w:rPr>
            <w:lang w:eastAsia="zh-TW"/>
          </w:rPr>
          <w:delText>TBD</w:delText>
        </w:r>
      </w:del>
    </w:p>
    <w:p w14:paraId="6B60D4C4" w14:textId="2A5E9014" w:rsidR="00BB3E8D" w:rsidRDefault="00BB3E8D" w:rsidP="006C4D3C">
      <w:pPr>
        <w:pStyle w:val="B1"/>
        <w:ind w:left="0" w:firstLine="0"/>
        <w:jc w:val="both"/>
        <w:rPr>
          <w:ins w:id="15" w:author="Sreekanth 1. K (Nokia)" w:date="2023-10-17T14:01:00Z"/>
        </w:rPr>
      </w:pPr>
      <w:ins w:id="16" w:author="Sreekanth 1. K (Nokia)" w:date="2023-10-17T14:00:00Z">
        <w:r w:rsidRPr="00BB3E8D">
          <w:t>Message contents are according to TS 38.508-1 [14] clause 7.3 with the following exceptions:</w:t>
        </w:r>
      </w:ins>
    </w:p>
    <w:p w14:paraId="4F303495" w14:textId="2378703D" w:rsidR="00437312" w:rsidRPr="00F87A84" w:rsidRDefault="00437312" w:rsidP="00437312">
      <w:pPr>
        <w:pStyle w:val="TH"/>
        <w:rPr>
          <w:ins w:id="17" w:author="Sreekanth 1. K (Nokia)" w:date="2023-10-17T14:25:00Z"/>
        </w:rPr>
      </w:pPr>
      <w:ins w:id="18" w:author="Sreekanth 1. K (Nokia)" w:date="2023-10-17T14:25:00Z">
        <w:r w:rsidRPr="00F87A84">
          <w:t xml:space="preserve">Table </w:t>
        </w:r>
      </w:ins>
      <w:ins w:id="19" w:author="Sreekanth 1. K (Nokia)" w:date="2023-10-17T14:26:00Z">
        <w:r w:rsidR="00433969">
          <w:rPr>
            <w:lang w:eastAsia="sv-SE"/>
          </w:rPr>
          <w:t>7</w:t>
        </w:r>
      </w:ins>
      <w:ins w:id="20" w:author="Sreekanth 1. K (Nokia)" w:date="2023-10-17T14:25:00Z">
        <w:r w:rsidRPr="00F87A84">
          <w:rPr>
            <w:lang w:eastAsia="sv-SE"/>
          </w:rPr>
          <w:t>.6.</w:t>
        </w:r>
      </w:ins>
      <w:ins w:id="21" w:author="Sreekanth 1. K (Nokia)" w:date="2023-10-17T14:26:00Z">
        <w:r w:rsidR="00433969">
          <w:rPr>
            <w:lang w:eastAsia="sv-SE"/>
          </w:rPr>
          <w:t>3</w:t>
        </w:r>
      </w:ins>
      <w:ins w:id="22" w:author="Sreekanth 1. K (Nokia)" w:date="2023-10-17T14:25:00Z">
        <w:r w:rsidRPr="00F87A84">
          <w:rPr>
            <w:lang w:eastAsia="sv-SE"/>
          </w:rPr>
          <w:t>.</w:t>
        </w:r>
      </w:ins>
      <w:ins w:id="23" w:author="Sreekanth 1. K (Nokia)" w:date="2023-10-17T14:26:00Z">
        <w:r w:rsidR="00433969">
          <w:rPr>
            <w:lang w:eastAsia="sv-SE"/>
          </w:rPr>
          <w:t>6</w:t>
        </w:r>
      </w:ins>
      <w:ins w:id="24" w:author="Sreekanth 1. K (Nokia)" w:date="2023-10-17T14:25:00Z">
        <w:r w:rsidRPr="00F87A84">
          <w:rPr>
            <w:lang w:eastAsia="sv-SE"/>
          </w:rPr>
          <w:t>.4.3</w:t>
        </w:r>
        <w:r w:rsidRPr="00F87A84">
          <w:t>-1: Common Exception messages NR SA SSB based L1-RSRP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15"/>
        <w:gridCol w:w="5801"/>
      </w:tblGrid>
      <w:tr w:rsidR="00437312" w:rsidRPr="00F87A84" w14:paraId="420BE46D" w14:textId="77777777">
        <w:trPr>
          <w:cantSplit/>
          <w:jc w:val="center"/>
          <w:ins w:id="25" w:author="Sreekanth 1. K (Nokia)" w:date="2023-10-17T14:25:00Z"/>
        </w:trPr>
        <w:tc>
          <w:tcPr>
            <w:tcW w:w="9631" w:type="dxa"/>
            <w:gridSpan w:val="2"/>
          </w:tcPr>
          <w:p w14:paraId="075E2707" w14:textId="77777777" w:rsidR="00437312" w:rsidRPr="00F87A84" w:rsidRDefault="00437312">
            <w:pPr>
              <w:pStyle w:val="TAH"/>
              <w:rPr>
                <w:ins w:id="26" w:author="Sreekanth 1. K (Nokia)" w:date="2023-10-17T14:25:00Z"/>
              </w:rPr>
            </w:pPr>
            <w:ins w:id="27" w:author="Sreekanth 1. K (Nokia)" w:date="2023-10-17T14:25:00Z">
              <w:r w:rsidRPr="00F87A84">
                <w:t>Default Message Contents</w:t>
              </w:r>
            </w:ins>
          </w:p>
        </w:tc>
      </w:tr>
      <w:tr w:rsidR="00437312" w:rsidRPr="00F87A84" w14:paraId="3EE828DB" w14:textId="77777777">
        <w:trPr>
          <w:cantSplit/>
          <w:jc w:val="center"/>
          <w:ins w:id="28" w:author="Sreekanth 1. K (Nokia)" w:date="2023-10-17T14:25:00Z"/>
        </w:trPr>
        <w:tc>
          <w:tcPr>
            <w:tcW w:w="0" w:type="auto"/>
          </w:tcPr>
          <w:p w14:paraId="5D46FBDE" w14:textId="77777777" w:rsidR="00437312" w:rsidRPr="00F87A84" w:rsidRDefault="00437312">
            <w:pPr>
              <w:pStyle w:val="TAL"/>
              <w:rPr>
                <w:ins w:id="29" w:author="Sreekanth 1. K (Nokia)" w:date="2023-10-17T14:25:00Z"/>
              </w:rPr>
            </w:pPr>
            <w:ins w:id="30" w:author="Sreekanth 1. K (Nokia)" w:date="2023-10-17T14:25:00Z">
              <w:r w:rsidRPr="00F87A84">
                <w:t>Common contents of system information blocks exceptions</w:t>
              </w:r>
            </w:ins>
          </w:p>
        </w:tc>
        <w:tc>
          <w:tcPr>
            <w:tcW w:w="5801" w:type="dxa"/>
          </w:tcPr>
          <w:p w14:paraId="07395E6D" w14:textId="77777777" w:rsidR="00437312" w:rsidRPr="00F87A84" w:rsidRDefault="00437312">
            <w:pPr>
              <w:pStyle w:val="TAL"/>
              <w:rPr>
                <w:ins w:id="31" w:author="Sreekanth 1. K (Nokia)" w:date="2023-10-17T14:25:00Z"/>
              </w:rPr>
            </w:pPr>
          </w:p>
        </w:tc>
      </w:tr>
      <w:tr w:rsidR="00437312" w:rsidRPr="00F87A84" w14:paraId="5230A024" w14:textId="77777777">
        <w:trPr>
          <w:cantSplit/>
          <w:jc w:val="center"/>
          <w:ins w:id="32" w:author="Sreekanth 1. K (Nokia)" w:date="2023-10-17T14:25:00Z"/>
        </w:trPr>
        <w:tc>
          <w:tcPr>
            <w:tcW w:w="0" w:type="auto"/>
          </w:tcPr>
          <w:p w14:paraId="6B74284E" w14:textId="77777777" w:rsidR="00437312" w:rsidRPr="00F87A84" w:rsidRDefault="00437312">
            <w:pPr>
              <w:pStyle w:val="TAL"/>
              <w:rPr>
                <w:ins w:id="33" w:author="Sreekanth 1. K (Nokia)" w:date="2023-10-17T14:25:00Z"/>
              </w:rPr>
            </w:pPr>
            <w:ins w:id="34" w:author="Sreekanth 1. K (Nokia)" w:date="2023-10-17T14:25:00Z">
              <w:r w:rsidRPr="00F87A84">
                <w:t>Default RRC messages and information elements contents exceptions</w:t>
              </w:r>
            </w:ins>
          </w:p>
        </w:tc>
        <w:tc>
          <w:tcPr>
            <w:tcW w:w="5801" w:type="dxa"/>
          </w:tcPr>
          <w:p w14:paraId="623B34DD" w14:textId="77777777" w:rsidR="00437312" w:rsidRPr="00F87A84" w:rsidRDefault="00437312">
            <w:pPr>
              <w:pStyle w:val="TAL"/>
              <w:rPr>
                <w:ins w:id="35" w:author="Sreekanth 1. K (Nokia)" w:date="2023-10-17T14:25:00Z"/>
              </w:rPr>
            </w:pPr>
            <w:ins w:id="36" w:author="Sreekanth 1. K (Nokia)" w:date="2023-10-17T14:25:00Z">
              <w:r w:rsidRPr="00F87A84">
                <w:t>Table H.3.6-2 with conditions PERIODIC and SS-RSRP</w:t>
              </w:r>
            </w:ins>
          </w:p>
          <w:p w14:paraId="1467FE4B" w14:textId="77777777" w:rsidR="00437312" w:rsidRDefault="00437312">
            <w:pPr>
              <w:pStyle w:val="TAL"/>
              <w:rPr>
                <w:ins w:id="37" w:author="Sreekanth 1. K (Nokia)" w:date="2023-10-17T14:25:00Z"/>
              </w:rPr>
            </w:pPr>
            <w:ins w:id="38" w:author="Sreekanth 1. K (Nokia)" w:date="2023-10-17T14:25:00Z">
              <w:r w:rsidRPr="00F87A84">
                <w:t>Table H.3.6-3 with condition SSB</w:t>
              </w:r>
            </w:ins>
          </w:p>
          <w:p w14:paraId="74934E52" w14:textId="77777777" w:rsidR="00437312" w:rsidRPr="00F87A84" w:rsidRDefault="00437312">
            <w:pPr>
              <w:pStyle w:val="TAL"/>
              <w:rPr>
                <w:ins w:id="39" w:author="Sreekanth 1. K (Nokia)" w:date="2023-10-17T14:25:00Z"/>
              </w:rPr>
            </w:pPr>
            <w:ins w:id="40" w:author="Sreekanth 1. K (Nokia)" w:date="2023-10-17T14:25:00Z">
              <w:r w:rsidRPr="00D35368">
                <w:t>Table H.3.6-</w:t>
              </w:r>
              <w:r>
                <w:t>10</w:t>
              </w:r>
            </w:ins>
          </w:p>
        </w:tc>
      </w:tr>
    </w:tbl>
    <w:p w14:paraId="2E7C64C3" w14:textId="77777777" w:rsidR="00437312" w:rsidRPr="00F87A84" w:rsidRDefault="00437312" w:rsidP="00437312">
      <w:pPr>
        <w:ind w:firstLine="284"/>
        <w:rPr>
          <w:ins w:id="41" w:author="Sreekanth 1. K (Nokia)" w:date="2023-10-17T14:25:00Z"/>
          <w:lang w:eastAsia="sv-SE"/>
        </w:rPr>
      </w:pPr>
    </w:p>
    <w:p w14:paraId="753264F4" w14:textId="52C1C56D" w:rsidR="00437312" w:rsidRPr="00F87A84" w:rsidRDefault="00437312" w:rsidP="00437312">
      <w:pPr>
        <w:pStyle w:val="TH"/>
        <w:rPr>
          <w:ins w:id="42" w:author="Sreekanth 1. K (Nokia)" w:date="2023-10-17T14:25:00Z"/>
        </w:rPr>
      </w:pPr>
      <w:ins w:id="43" w:author="Sreekanth 1. K (Nokia)" w:date="2023-10-17T14:25:00Z">
        <w:r w:rsidRPr="00F87A84">
          <w:t xml:space="preserve">Table </w:t>
        </w:r>
      </w:ins>
      <w:ins w:id="44" w:author="Sreekanth 1. K (Nokia)" w:date="2023-10-17T14:26:00Z">
        <w:r w:rsidR="00433969">
          <w:rPr>
            <w:lang w:eastAsia="sv-SE"/>
          </w:rPr>
          <w:t>7</w:t>
        </w:r>
      </w:ins>
      <w:ins w:id="45" w:author="Sreekanth 1. K (Nokia)" w:date="2023-10-17T14:25:00Z">
        <w:r w:rsidRPr="00F87A84">
          <w:rPr>
            <w:lang w:eastAsia="sv-SE"/>
          </w:rPr>
          <w:t>.6.</w:t>
        </w:r>
      </w:ins>
      <w:ins w:id="46" w:author="Sreekanth 1. K (Nokia)" w:date="2023-10-17T14:26:00Z">
        <w:r w:rsidR="00433969">
          <w:rPr>
            <w:lang w:eastAsia="sv-SE"/>
          </w:rPr>
          <w:t>3</w:t>
        </w:r>
      </w:ins>
      <w:ins w:id="47" w:author="Sreekanth 1. K (Nokia)" w:date="2023-10-17T14:25:00Z">
        <w:r w:rsidRPr="00F87A84">
          <w:rPr>
            <w:lang w:eastAsia="sv-SE"/>
          </w:rPr>
          <w:t>.</w:t>
        </w:r>
      </w:ins>
      <w:ins w:id="48" w:author="Sreekanth 1. K (Nokia)" w:date="2023-10-17T14:26:00Z">
        <w:r w:rsidR="00433969">
          <w:rPr>
            <w:lang w:eastAsia="sv-SE"/>
          </w:rPr>
          <w:t>6</w:t>
        </w:r>
      </w:ins>
      <w:ins w:id="49" w:author="Sreekanth 1. K (Nokia)" w:date="2023-10-17T14:25:00Z">
        <w:r w:rsidRPr="00F87A84">
          <w:rPr>
            <w:lang w:eastAsia="sv-SE"/>
          </w:rPr>
          <w:t>.4.3</w:t>
        </w:r>
        <w:r w:rsidRPr="00F87A84">
          <w:t xml:space="preserve">-2: </w:t>
        </w:r>
        <w:proofErr w:type="spellStart"/>
        <w:r w:rsidRPr="00F87A84">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37312" w:rsidRPr="00F87A84" w14:paraId="29B41E15" w14:textId="77777777">
        <w:trPr>
          <w:ins w:id="50" w:author="Sreekanth 1. K (Nokia)" w:date="2023-10-17T14:25:00Z"/>
        </w:trPr>
        <w:tc>
          <w:tcPr>
            <w:tcW w:w="9747" w:type="dxa"/>
            <w:gridSpan w:val="4"/>
            <w:tcBorders>
              <w:top w:val="single" w:sz="4" w:space="0" w:color="auto"/>
              <w:left w:val="single" w:sz="4" w:space="0" w:color="auto"/>
              <w:bottom w:val="single" w:sz="4" w:space="0" w:color="auto"/>
              <w:right w:val="single" w:sz="4" w:space="0" w:color="auto"/>
            </w:tcBorders>
            <w:hideMark/>
          </w:tcPr>
          <w:p w14:paraId="2957D5DC" w14:textId="77777777" w:rsidR="00437312" w:rsidRPr="00F87A84" w:rsidRDefault="00437312">
            <w:pPr>
              <w:pStyle w:val="TAH"/>
              <w:jc w:val="left"/>
              <w:rPr>
                <w:ins w:id="51" w:author="Sreekanth 1. K (Nokia)" w:date="2023-10-17T14:25:00Z"/>
                <w:b w:val="0"/>
              </w:rPr>
            </w:pPr>
            <w:ins w:id="52" w:author="Sreekanth 1. K (Nokia)" w:date="2023-10-17T14:25:00Z">
              <w:r w:rsidRPr="00F87A84">
                <w:rPr>
                  <w:b w:val="0"/>
                </w:rPr>
                <w:t>Derivation Path: TS 38.508-1 [14], Table 4.6.3-133</w:t>
              </w:r>
            </w:ins>
          </w:p>
        </w:tc>
      </w:tr>
      <w:tr w:rsidR="00437312" w:rsidRPr="00F87A84" w14:paraId="32066F3F" w14:textId="77777777">
        <w:trPr>
          <w:ins w:id="53" w:author="Sreekanth 1. K (Nokia)" w:date="2023-10-17T14:25:00Z"/>
        </w:trPr>
        <w:tc>
          <w:tcPr>
            <w:tcW w:w="4535" w:type="dxa"/>
            <w:tcBorders>
              <w:top w:val="single" w:sz="4" w:space="0" w:color="auto"/>
              <w:left w:val="single" w:sz="4" w:space="0" w:color="auto"/>
              <w:bottom w:val="single" w:sz="4" w:space="0" w:color="auto"/>
              <w:right w:val="single" w:sz="4" w:space="0" w:color="auto"/>
            </w:tcBorders>
            <w:hideMark/>
          </w:tcPr>
          <w:p w14:paraId="7DF2D834" w14:textId="77777777" w:rsidR="00437312" w:rsidRPr="00F87A84" w:rsidRDefault="00437312">
            <w:pPr>
              <w:pStyle w:val="TAH"/>
              <w:rPr>
                <w:ins w:id="54" w:author="Sreekanth 1. K (Nokia)" w:date="2023-10-17T14:25:00Z"/>
              </w:rPr>
            </w:pPr>
            <w:ins w:id="55" w:author="Sreekanth 1. K (Nokia)" w:date="2023-10-17T14:25:00Z">
              <w:r w:rsidRPr="00F87A8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85D3527" w14:textId="77777777" w:rsidR="00437312" w:rsidRPr="00F87A84" w:rsidRDefault="00437312">
            <w:pPr>
              <w:pStyle w:val="TAH"/>
              <w:rPr>
                <w:ins w:id="56" w:author="Sreekanth 1. K (Nokia)" w:date="2023-10-17T14:25:00Z"/>
              </w:rPr>
            </w:pPr>
            <w:ins w:id="57" w:author="Sreekanth 1. K (Nokia)" w:date="2023-10-17T14:25:00Z">
              <w:r w:rsidRPr="00F87A8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ACD1985" w14:textId="77777777" w:rsidR="00437312" w:rsidRPr="00F87A84" w:rsidRDefault="00437312">
            <w:pPr>
              <w:pStyle w:val="TAH"/>
              <w:rPr>
                <w:ins w:id="58" w:author="Sreekanth 1. K (Nokia)" w:date="2023-10-17T14:25:00Z"/>
              </w:rPr>
            </w:pPr>
            <w:ins w:id="59" w:author="Sreekanth 1. K (Nokia)" w:date="2023-10-17T14:25:00Z">
              <w:r w:rsidRPr="00F87A84">
                <w:t>Comment</w:t>
              </w:r>
            </w:ins>
          </w:p>
        </w:tc>
        <w:tc>
          <w:tcPr>
            <w:tcW w:w="1245" w:type="dxa"/>
            <w:tcBorders>
              <w:top w:val="single" w:sz="4" w:space="0" w:color="auto"/>
              <w:left w:val="single" w:sz="4" w:space="0" w:color="auto"/>
              <w:bottom w:val="single" w:sz="4" w:space="0" w:color="auto"/>
              <w:right w:val="single" w:sz="4" w:space="0" w:color="auto"/>
            </w:tcBorders>
            <w:hideMark/>
          </w:tcPr>
          <w:p w14:paraId="0958E2EE" w14:textId="77777777" w:rsidR="00437312" w:rsidRPr="00F87A84" w:rsidRDefault="00437312">
            <w:pPr>
              <w:pStyle w:val="TAH"/>
              <w:rPr>
                <w:ins w:id="60" w:author="Sreekanth 1. K (Nokia)" w:date="2023-10-17T14:25:00Z"/>
              </w:rPr>
            </w:pPr>
            <w:ins w:id="61" w:author="Sreekanth 1. K (Nokia)" w:date="2023-10-17T14:25:00Z">
              <w:r w:rsidRPr="00F87A84">
                <w:t>Condition</w:t>
              </w:r>
            </w:ins>
          </w:p>
        </w:tc>
      </w:tr>
      <w:tr w:rsidR="00437312" w:rsidRPr="00F87A84" w14:paraId="1436ED1F" w14:textId="77777777">
        <w:trPr>
          <w:ins w:id="62" w:author="Sreekanth 1. K (Nokia)" w:date="2023-10-17T14:25:00Z"/>
        </w:trPr>
        <w:tc>
          <w:tcPr>
            <w:tcW w:w="4535" w:type="dxa"/>
            <w:tcBorders>
              <w:top w:val="single" w:sz="4" w:space="0" w:color="auto"/>
              <w:left w:val="single" w:sz="4" w:space="0" w:color="auto"/>
              <w:bottom w:val="single" w:sz="4" w:space="0" w:color="auto"/>
              <w:right w:val="single" w:sz="4" w:space="0" w:color="auto"/>
            </w:tcBorders>
            <w:hideMark/>
          </w:tcPr>
          <w:p w14:paraId="3BE692DD" w14:textId="77777777" w:rsidR="00437312" w:rsidRPr="00F87A84" w:rsidRDefault="00437312">
            <w:pPr>
              <w:pStyle w:val="TAL"/>
              <w:rPr>
                <w:ins w:id="63" w:author="Sreekanth 1. K (Nokia)" w:date="2023-10-17T14:25:00Z"/>
              </w:rPr>
            </w:pPr>
            <w:proofErr w:type="spellStart"/>
            <w:ins w:id="64" w:author="Sreekanth 1. K (Nokia)" w:date="2023-10-17T14:25:00Z">
              <w:r w:rsidRPr="00F87A84">
                <w:t>RadioLinkMonitoringConfig</w:t>
              </w:r>
              <w:proofErr w:type="spellEnd"/>
              <w:r w:rsidRPr="00F87A84">
                <w:t xml:space="preserve"> ::= </w:t>
              </w:r>
              <w:r w:rsidRPr="00F87A84">
                <w:rPr>
                  <w:snapToGrid w:val="0"/>
                </w:rPr>
                <w:t xml:space="preserve">SEQUENCE </w:t>
              </w:r>
              <w:r w:rsidRPr="00F87A84">
                <w:t>{</w:t>
              </w:r>
            </w:ins>
          </w:p>
        </w:tc>
        <w:tc>
          <w:tcPr>
            <w:tcW w:w="2267" w:type="dxa"/>
            <w:tcBorders>
              <w:top w:val="single" w:sz="4" w:space="0" w:color="auto"/>
              <w:left w:val="single" w:sz="4" w:space="0" w:color="auto"/>
              <w:bottom w:val="single" w:sz="4" w:space="0" w:color="auto"/>
              <w:right w:val="single" w:sz="4" w:space="0" w:color="auto"/>
            </w:tcBorders>
          </w:tcPr>
          <w:p w14:paraId="179CECFF" w14:textId="77777777" w:rsidR="00437312" w:rsidRPr="00F87A84" w:rsidRDefault="00437312">
            <w:pPr>
              <w:pStyle w:val="TAL"/>
              <w:rPr>
                <w:ins w:id="65" w:author="Sreekanth 1. K (Nokia)" w:date="2023-10-17T14:25:00Z"/>
              </w:rPr>
            </w:pPr>
          </w:p>
        </w:tc>
        <w:tc>
          <w:tcPr>
            <w:tcW w:w="1700" w:type="dxa"/>
            <w:tcBorders>
              <w:top w:val="single" w:sz="4" w:space="0" w:color="auto"/>
              <w:left w:val="single" w:sz="4" w:space="0" w:color="auto"/>
              <w:bottom w:val="single" w:sz="4" w:space="0" w:color="auto"/>
              <w:right w:val="single" w:sz="4" w:space="0" w:color="auto"/>
            </w:tcBorders>
          </w:tcPr>
          <w:p w14:paraId="7A3CBBC3" w14:textId="77777777" w:rsidR="00437312" w:rsidRPr="00F87A84" w:rsidRDefault="00437312">
            <w:pPr>
              <w:pStyle w:val="TAL"/>
              <w:rPr>
                <w:ins w:id="66" w:author="Sreekanth 1. K (Nokia)" w:date="2023-10-17T14:25:00Z"/>
              </w:rPr>
            </w:pPr>
          </w:p>
        </w:tc>
        <w:tc>
          <w:tcPr>
            <w:tcW w:w="1245" w:type="dxa"/>
            <w:tcBorders>
              <w:top w:val="single" w:sz="4" w:space="0" w:color="auto"/>
              <w:left w:val="single" w:sz="4" w:space="0" w:color="auto"/>
              <w:bottom w:val="single" w:sz="4" w:space="0" w:color="auto"/>
              <w:right w:val="single" w:sz="4" w:space="0" w:color="auto"/>
            </w:tcBorders>
          </w:tcPr>
          <w:p w14:paraId="06FC32D6" w14:textId="77777777" w:rsidR="00437312" w:rsidRPr="00F87A84" w:rsidRDefault="00437312">
            <w:pPr>
              <w:pStyle w:val="TAL"/>
              <w:rPr>
                <w:ins w:id="67" w:author="Sreekanth 1. K (Nokia)" w:date="2023-10-17T14:25:00Z"/>
              </w:rPr>
            </w:pPr>
          </w:p>
        </w:tc>
      </w:tr>
      <w:tr w:rsidR="00437312" w:rsidRPr="00F87A84" w14:paraId="50C53A78" w14:textId="77777777">
        <w:trPr>
          <w:ins w:id="68" w:author="Sreekanth 1. K (Nokia)" w:date="2023-10-17T14:25:00Z"/>
        </w:trPr>
        <w:tc>
          <w:tcPr>
            <w:tcW w:w="4535" w:type="dxa"/>
            <w:tcBorders>
              <w:top w:val="single" w:sz="4" w:space="0" w:color="auto"/>
              <w:left w:val="single" w:sz="4" w:space="0" w:color="auto"/>
              <w:bottom w:val="single" w:sz="4" w:space="0" w:color="auto"/>
              <w:right w:val="single" w:sz="4" w:space="0" w:color="auto"/>
            </w:tcBorders>
            <w:hideMark/>
          </w:tcPr>
          <w:p w14:paraId="1A338CA4" w14:textId="77777777" w:rsidR="00437312" w:rsidRPr="00F87A84" w:rsidRDefault="00437312">
            <w:pPr>
              <w:pStyle w:val="TAL"/>
              <w:rPr>
                <w:ins w:id="69" w:author="Sreekanth 1. K (Nokia)" w:date="2023-10-17T14:25:00Z"/>
              </w:rPr>
            </w:pPr>
            <w:ins w:id="70" w:author="Sreekanth 1. K (Nokia)" w:date="2023-10-17T14:25:00Z">
              <w:r w:rsidRPr="00F87A84">
                <w:rPr>
                  <w:rFonts w:cs="Arial"/>
                  <w:kern w:val="2"/>
                  <w:szCs w:val="18"/>
                </w:rPr>
                <w:t xml:space="preserve">  </w:t>
              </w:r>
              <w:proofErr w:type="spellStart"/>
              <w:r w:rsidRPr="00F87A84">
                <w:rPr>
                  <w:rFonts w:cs="Arial"/>
                  <w:kern w:val="2"/>
                  <w:szCs w:val="18"/>
                </w:rPr>
                <w:t>failureDetectionResourcesToAddModList</w:t>
              </w:r>
              <w:proofErr w:type="spellEnd"/>
              <w:r w:rsidRPr="00F87A84">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46A722E7" w14:textId="77777777" w:rsidR="00437312" w:rsidRPr="00F87A84" w:rsidRDefault="00437312">
            <w:pPr>
              <w:pStyle w:val="TAL"/>
              <w:rPr>
                <w:ins w:id="71" w:author="Sreekanth 1. K (Nokia)" w:date="2023-10-17T14:25:00Z"/>
              </w:rPr>
            </w:pPr>
            <w:ins w:id="72" w:author="Sreekanth 1. K (Nokia)" w:date="2023-10-17T14:25:00Z">
              <w:r w:rsidRPr="00F87A84">
                <w:t>1 entry</w:t>
              </w:r>
            </w:ins>
          </w:p>
        </w:tc>
        <w:tc>
          <w:tcPr>
            <w:tcW w:w="1700" w:type="dxa"/>
            <w:tcBorders>
              <w:top w:val="single" w:sz="4" w:space="0" w:color="auto"/>
              <w:left w:val="single" w:sz="4" w:space="0" w:color="auto"/>
              <w:bottom w:val="single" w:sz="4" w:space="0" w:color="auto"/>
              <w:right w:val="single" w:sz="4" w:space="0" w:color="auto"/>
            </w:tcBorders>
          </w:tcPr>
          <w:p w14:paraId="14F2E205" w14:textId="77777777" w:rsidR="00437312" w:rsidRPr="00F87A84" w:rsidRDefault="00437312">
            <w:pPr>
              <w:pStyle w:val="TAL"/>
              <w:rPr>
                <w:ins w:id="73" w:author="Sreekanth 1. K (Nokia)" w:date="2023-10-17T14:25:00Z"/>
              </w:rPr>
            </w:pPr>
          </w:p>
        </w:tc>
        <w:tc>
          <w:tcPr>
            <w:tcW w:w="1245" w:type="dxa"/>
            <w:tcBorders>
              <w:top w:val="single" w:sz="4" w:space="0" w:color="auto"/>
              <w:left w:val="single" w:sz="4" w:space="0" w:color="auto"/>
              <w:bottom w:val="single" w:sz="4" w:space="0" w:color="auto"/>
              <w:right w:val="single" w:sz="4" w:space="0" w:color="auto"/>
            </w:tcBorders>
          </w:tcPr>
          <w:p w14:paraId="44D59516" w14:textId="77777777" w:rsidR="00437312" w:rsidRPr="00F87A84" w:rsidRDefault="00437312">
            <w:pPr>
              <w:pStyle w:val="TAL"/>
              <w:rPr>
                <w:ins w:id="74" w:author="Sreekanth 1. K (Nokia)" w:date="2023-10-17T14:25:00Z"/>
              </w:rPr>
            </w:pPr>
          </w:p>
        </w:tc>
      </w:tr>
      <w:tr w:rsidR="00437312" w:rsidRPr="00F87A84" w14:paraId="13DFD4A3" w14:textId="77777777">
        <w:trPr>
          <w:ins w:id="75" w:author="Sreekanth 1. K (Nokia)" w:date="2023-10-17T14:25:00Z"/>
        </w:trPr>
        <w:tc>
          <w:tcPr>
            <w:tcW w:w="4535" w:type="dxa"/>
            <w:tcBorders>
              <w:top w:val="single" w:sz="4" w:space="0" w:color="auto"/>
              <w:left w:val="single" w:sz="4" w:space="0" w:color="auto"/>
              <w:bottom w:val="single" w:sz="4" w:space="0" w:color="auto"/>
              <w:right w:val="single" w:sz="4" w:space="0" w:color="auto"/>
            </w:tcBorders>
            <w:hideMark/>
          </w:tcPr>
          <w:p w14:paraId="3960E064" w14:textId="77777777" w:rsidR="00437312" w:rsidRPr="00F87A84" w:rsidRDefault="00437312">
            <w:pPr>
              <w:pStyle w:val="TAL"/>
              <w:rPr>
                <w:ins w:id="76" w:author="Sreekanth 1. K (Nokia)" w:date="2023-10-17T14:25:00Z"/>
              </w:rPr>
            </w:pPr>
            <w:ins w:id="77" w:author="Sreekanth 1. K (Nokia)" w:date="2023-10-17T14:25:00Z">
              <w:r w:rsidRPr="00F87A84">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548D2B27" w14:textId="77777777" w:rsidR="00437312" w:rsidRPr="00F87A84" w:rsidRDefault="00437312">
            <w:pPr>
              <w:pStyle w:val="TAL"/>
              <w:rPr>
                <w:ins w:id="78" w:author="Sreekanth 1. K (Nokia)" w:date="2023-10-17T14:25:00Z"/>
                <w:lang w:eastAsia="ja-JP"/>
              </w:rPr>
            </w:pPr>
            <w:ins w:id="79" w:author="Sreekanth 1. K (Nokia)" w:date="2023-10-17T14:25:00Z">
              <w:r w:rsidRPr="00F87A84">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46BD544E" w14:textId="77777777" w:rsidR="00437312" w:rsidRPr="00F87A84" w:rsidRDefault="00437312">
            <w:pPr>
              <w:pStyle w:val="TAL"/>
              <w:rPr>
                <w:ins w:id="80" w:author="Sreekanth 1. K (Nokia)" w:date="2023-10-17T14:25:00Z"/>
              </w:rPr>
            </w:pPr>
            <w:ins w:id="81" w:author="Sreekanth 1. K (Nokia)" w:date="2023-10-17T14:25:00Z">
              <w:r w:rsidRPr="00F87A84">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685805B5" w14:textId="77777777" w:rsidR="00437312" w:rsidRPr="00F87A84" w:rsidRDefault="00437312">
            <w:pPr>
              <w:pStyle w:val="TAL"/>
              <w:rPr>
                <w:ins w:id="82" w:author="Sreekanth 1. K (Nokia)" w:date="2023-10-17T14:25:00Z"/>
              </w:rPr>
            </w:pPr>
          </w:p>
        </w:tc>
      </w:tr>
      <w:tr w:rsidR="00437312" w:rsidRPr="00F87A84" w14:paraId="4D2934A6" w14:textId="77777777">
        <w:trPr>
          <w:ins w:id="83" w:author="Sreekanth 1. K (Nokia)" w:date="2023-10-17T14:25:00Z"/>
        </w:trPr>
        <w:tc>
          <w:tcPr>
            <w:tcW w:w="4535" w:type="dxa"/>
            <w:tcBorders>
              <w:top w:val="single" w:sz="4" w:space="0" w:color="auto"/>
              <w:left w:val="single" w:sz="4" w:space="0" w:color="auto"/>
              <w:bottom w:val="single" w:sz="4" w:space="0" w:color="auto"/>
              <w:right w:val="single" w:sz="4" w:space="0" w:color="auto"/>
            </w:tcBorders>
            <w:hideMark/>
          </w:tcPr>
          <w:p w14:paraId="0CED2990" w14:textId="77777777" w:rsidR="00437312" w:rsidRPr="00F87A84" w:rsidRDefault="00437312">
            <w:pPr>
              <w:pStyle w:val="TAL"/>
              <w:rPr>
                <w:ins w:id="84" w:author="Sreekanth 1. K (Nokia)" w:date="2023-10-17T14:25:00Z"/>
                <w:rFonts w:cs="Arial"/>
                <w:kern w:val="2"/>
                <w:szCs w:val="18"/>
              </w:rPr>
            </w:pPr>
            <w:ins w:id="85" w:author="Sreekanth 1. K (Nokia)" w:date="2023-10-17T14:25:00Z">
              <w:r w:rsidRPr="00F87A84">
                <w:rPr>
                  <w:rFonts w:cs="Arial"/>
                  <w:kern w:val="2"/>
                  <w:szCs w:val="18"/>
                </w:rPr>
                <w:t xml:space="preserve">    </w:t>
              </w:r>
              <w:proofErr w:type="spellStart"/>
              <w:r w:rsidRPr="00F87A84">
                <w:rPr>
                  <w:rFonts w:cs="Arial"/>
                  <w:kern w:val="2"/>
                  <w:szCs w:val="18"/>
                </w:rPr>
                <w:t>detectionResource</w:t>
              </w:r>
              <w:proofErr w:type="spellEnd"/>
              <w:r w:rsidRPr="00F87A84">
                <w:rPr>
                  <w:rFonts w:cs="Arial"/>
                  <w:kern w:val="2"/>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1604392" w14:textId="77777777" w:rsidR="00437312" w:rsidRPr="00F87A84" w:rsidRDefault="00437312">
            <w:pPr>
              <w:pStyle w:val="TAL"/>
              <w:rPr>
                <w:ins w:id="86" w:author="Sreekanth 1. K (Nokia)" w:date="2023-10-17T14:25:00Z"/>
                <w:lang w:eastAsia="ja-JP"/>
              </w:rPr>
            </w:pPr>
          </w:p>
        </w:tc>
        <w:tc>
          <w:tcPr>
            <w:tcW w:w="1700" w:type="dxa"/>
            <w:tcBorders>
              <w:top w:val="single" w:sz="4" w:space="0" w:color="auto"/>
              <w:left w:val="single" w:sz="4" w:space="0" w:color="auto"/>
              <w:bottom w:val="single" w:sz="4" w:space="0" w:color="auto"/>
              <w:right w:val="single" w:sz="4" w:space="0" w:color="auto"/>
            </w:tcBorders>
          </w:tcPr>
          <w:p w14:paraId="650CEBBD" w14:textId="77777777" w:rsidR="00437312" w:rsidRPr="00F87A84" w:rsidRDefault="00437312">
            <w:pPr>
              <w:pStyle w:val="TAL"/>
              <w:rPr>
                <w:ins w:id="87" w:author="Sreekanth 1. K (Nokia)" w:date="2023-10-17T14:25:00Z"/>
              </w:rPr>
            </w:pPr>
          </w:p>
        </w:tc>
        <w:tc>
          <w:tcPr>
            <w:tcW w:w="1245" w:type="dxa"/>
            <w:tcBorders>
              <w:top w:val="single" w:sz="4" w:space="0" w:color="auto"/>
              <w:left w:val="single" w:sz="4" w:space="0" w:color="auto"/>
              <w:bottom w:val="single" w:sz="4" w:space="0" w:color="auto"/>
              <w:right w:val="single" w:sz="4" w:space="0" w:color="auto"/>
            </w:tcBorders>
          </w:tcPr>
          <w:p w14:paraId="3BBC983D" w14:textId="77777777" w:rsidR="00437312" w:rsidRPr="00F87A84" w:rsidRDefault="00437312">
            <w:pPr>
              <w:pStyle w:val="TAL"/>
              <w:rPr>
                <w:ins w:id="88" w:author="Sreekanth 1. K (Nokia)" w:date="2023-10-17T14:25:00Z"/>
              </w:rPr>
            </w:pPr>
          </w:p>
        </w:tc>
      </w:tr>
      <w:tr w:rsidR="00437312" w:rsidRPr="00F87A84" w14:paraId="2CFA3EB1" w14:textId="77777777">
        <w:trPr>
          <w:ins w:id="89" w:author="Sreekanth 1. K (Nokia)" w:date="2023-10-17T14:25:00Z"/>
        </w:trPr>
        <w:tc>
          <w:tcPr>
            <w:tcW w:w="4535" w:type="dxa"/>
            <w:tcBorders>
              <w:top w:val="single" w:sz="4" w:space="0" w:color="auto"/>
              <w:left w:val="single" w:sz="4" w:space="0" w:color="auto"/>
              <w:bottom w:val="single" w:sz="4" w:space="0" w:color="auto"/>
              <w:right w:val="single" w:sz="4" w:space="0" w:color="auto"/>
            </w:tcBorders>
            <w:hideMark/>
          </w:tcPr>
          <w:p w14:paraId="40D5B200" w14:textId="77777777" w:rsidR="00437312" w:rsidRPr="00F87A84" w:rsidRDefault="00437312">
            <w:pPr>
              <w:pStyle w:val="TAL"/>
              <w:rPr>
                <w:ins w:id="90" w:author="Sreekanth 1. K (Nokia)" w:date="2023-10-17T14:25:00Z"/>
                <w:rFonts w:cs="Arial"/>
                <w:kern w:val="2"/>
                <w:szCs w:val="18"/>
              </w:rPr>
            </w:pPr>
            <w:ins w:id="91" w:author="Sreekanth 1. K (Nokia)" w:date="2023-10-17T14:25:00Z">
              <w:r w:rsidRPr="00F87A84">
                <w:rPr>
                  <w:rFonts w:cs="Arial"/>
                  <w:kern w:val="2"/>
                  <w:szCs w:val="18"/>
                </w:rPr>
                <w:t xml:space="preserve">      </w:t>
              </w:r>
              <w:proofErr w:type="spellStart"/>
              <w:r w:rsidRPr="00F87A84">
                <w:rPr>
                  <w:rFonts w:cs="Arial"/>
                  <w:kern w:val="2"/>
                  <w:szCs w:val="18"/>
                </w:rPr>
                <w:t>ssb</w:t>
              </w:r>
              <w:proofErr w:type="spellEnd"/>
              <w:r w:rsidRPr="00F87A84">
                <w:rPr>
                  <w:rFonts w:cs="Arial"/>
                  <w:kern w:val="2"/>
                  <w:szCs w:val="18"/>
                </w:rPr>
                <w:t>-Index</w:t>
              </w:r>
            </w:ins>
          </w:p>
        </w:tc>
        <w:tc>
          <w:tcPr>
            <w:tcW w:w="2267" w:type="dxa"/>
            <w:tcBorders>
              <w:top w:val="single" w:sz="4" w:space="0" w:color="auto"/>
              <w:left w:val="single" w:sz="4" w:space="0" w:color="auto"/>
              <w:bottom w:val="single" w:sz="4" w:space="0" w:color="auto"/>
              <w:right w:val="single" w:sz="4" w:space="0" w:color="auto"/>
            </w:tcBorders>
            <w:hideMark/>
          </w:tcPr>
          <w:p w14:paraId="611A80D7" w14:textId="77777777" w:rsidR="00437312" w:rsidRPr="00F87A84" w:rsidRDefault="00437312">
            <w:pPr>
              <w:pStyle w:val="TAL"/>
              <w:rPr>
                <w:ins w:id="92" w:author="Sreekanth 1. K (Nokia)" w:date="2023-10-17T14:25:00Z"/>
                <w:lang w:eastAsia="ja-JP"/>
              </w:rPr>
            </w:pPr>
            <w:ins w:id="93" w:author="Sreekanth 1. K (Nokia)" w:date="2023-10-17T14:25:00Z">
              <w:r w:rsidRPr="00F87A84">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50CDA5F3" w14:textId="77777777" w:rsidR="00437312" w:rsidRPr="00F87A84" w:rsidRDefault="00437312">
            <w:pPr>
              <w:pStyle w:val="TAL"/>
              <w:rPr>
                <w:ins w:id="94" w:author="Sreekanth 1. K (Nokia)" w:date="2023-10-17T14:25:00Z"/>
              </w:rPr>
            </w:pPr>
          </w:p>
        </w:tc>
        <w:tc>
          <w:tcPr>
            <w:tcW w:w="1245" w:type="dxa"/>
            <w:tcBorders>
              <w:top w:val="single" w:sz="4" w:space="0" w:color="auto"/>
              <w:left w:val="single" w:sz="4" w:space="0" w:color="auto"/>
              <w:bottom w:val="single" w:sz="4" w:space="0" w:color="auto"/>
              <w:right w:val="single" w:sz="4" w:space="0" w:color="auto"/>
            </w:tcBorders>
          </w:tcPr>
          <w:p w14:paraId="7C64400D" w14:textId="77777777" w:rsidR="00437312" w:rsidRPr="00F87A84" w:rsidRDefault="00437312">
            <w:pPr>
              <w:pStyle w:val="TAL"/>
              <w:rPr>
                <w:ins w:id="95" w:author="Sreekanth 1. K (Nokia)" w:date="2023-10-17T14:25:00Z"/>
              </w:rPr>
            </w:pPr>
          </w:p>
        </w:tc>
      </w:tr>
      <w:tr w:rsidR="00437312" w:rsidRPr="00F87A84" w14:paraId="6F302EB9" w14:textId="77777777">
        <w:trPr>
          <w:ins w:id="96" w:author="Sreekanth 1. K (Nokia)" w:date="2023-10-17T14:25:00Z"/>
        </w:trPr>
        <w:tc>
          <w:tcPr>
            <w:tcW w:w="4535" w:type="dxa"/>
            <w:tcBorders>
              <w:top w:val="single" w:sz="4" w:space="0" w:color="auto"/>
              <w:left w:val="single" w:sz="4" w:space="0" w:color="auto"/>
              <w:bottom w:val="single" w:sz="4" w:space="0" w:color="auto"/>
              <w:right w:val="single" w:sz="4" w:space="0" w:color="auto"/>
            </w:tcBorders>
            <w:hideMark/>
          </w:tcPr>
          <w:p w14:paraId="1743CB78" w14:textId="77777777" w:rsidR="00437312" w:rsidRPr="00F87A84" w:rsidRDefault="00437312">
            <w:pPr>
              <w:pStyle w:val="TAL"/>
              <w:rPr>
                <w:ins w:id="97" w:author="Sreekanth 1. K (Nokia)" w:date="2023-10-17T14:25:00Z"/>
                <w:rFonts w:cs="Arial"/>
                <w:kern w:val="2"/>
                <w:szCs w:val="18"/>
              </w:rPr>
            </w:pPr>
            <w:ins w:id="98" w:author="Sreekanth 1. K (Nokia)" w:date="2023-10-17T14:25:00Z">
              <w:r w:rsidRPr="00F87A84">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EE172CB" w14:textId="77777777" w:rsidR="00437312" w:rsidRPr="00F87A84" w:rsidRDefault="00437312">
            <w:pPr>
              <w:pStyle w:val="TAL"/>
              <w:rPr>
                <w:ins w:id="99" w:author="Sreekanth 1. K (Nokia)" w:date="2023-10-17T14:25:00Z"/>
                <w:lang w:eastAsia="ja-JP"/>
              </w:rPr>
            </w:pPr>
          </w:p>
        </w:tc>
        <w:tc>
          <w:tcPr>
            <w:tcW w:w="1700" w:type="dxa"/>
            <w:tcBorders>
              <w:top w:val="single" w:sz="4" w:space="0" w:color="auto"/>
              <w:left w:val="single" w:sz="4" w:space="0" w:color="auto"/>
              <w:bottom w:val="single" w:sz="4" w:space="0" w:color="auto"/>
              <w:right w:val="single" w:sz="4" w:space="0" w:color="auto"/>
            </w:tcBorders>
          </w:tcPr>
          <w:p w14:paraId="49FD9210" w14:textId="77777777" w:rsidR="00437312" w:rsidRPr="00F87A84" w:rsidRDefault="00437312">
            <w:pPr>
              <w:pStyle w:val="TAL"/>
              <w:rPr>
                <w:ins w:id="100" w:author="Sreekanth 1. K (Nokia)" w:date="2023-10-17T14:25:00Z"/>
              </w:rPr>
            </w:pPr>
          </w:p>
        </w:tc>
        <w:tc>
          <w:tcPr>
            <w:tcW w:w="1245" w:type="dxa"/>
            <w:tcBorders>
              <w:top w:val="single" w:sz="4" w:space="0" w:color="auto"/>
              <w:left w:val="single" w:sz="4" w:space="0" w:color="auto"/>
              <w:bottom w:val="single" w:sz="4" w:space="0" w:color="auto"/>
              <w:right w:val="single" w:sz="4" w:space="0" w:color="auto"/>
            </w:tcBorders>
          </w:tcPr>
          <w:p w14:paraId="1FD9521F" w14:textId="77777777" w:rsidR="00437312" w:rsidRPr="00F87A84" w:rsidRDefault="00437312">
            <w:pPr>
              <w:pStyle w:val="TAL"/>
              <w:rPr>
                <w:ins w:id="101" w:author="Sreekanth 1. K (Nokia)" w:date="2023-10-17T14:25:00Z"/>
              </w:rPr>
            </w:pPr>
          </w:p>
        </w:tc>
      </w:tr>
      <w:tr w:rsidR="00437312" w:rsidRPr="00F87A84" w14:paraId="06675B6B" w14:textId="77777777">
        <w:trPr>
          <w:ins w:id="102" w:author="Sreekanth 1. K (Nokia)" w:date="2023-10-17T14:25:00Z"/>
        </w:trPr>
        <w:tc>
          <w:tcPr>
            <w:tcW w:w="4535" w:type="dxa"/>
            <w:tcBorders>
              <w:top w:val="single" w:sz="4" w:space="0" w:color="auto"/>
              <w:left w:val="single" w:sz="4" w:space="0" w:color="auto"/>
              <w:bottom w:val="single" w:sz="4" w:space="0" w:color="auto"/>
              <w:right w:val="single" w:sz="4" w:space="0" w:color="auto"/>
            </w:tcBorders>
            <w:hideMark/>
          </w:tcPr>
          <w:p w14:paraId="267D69A4" w14:textId="77777777" w:rsidR="00437312" w:rsidRPr="00F87A84" w:rsidRDefault="00437312">
            <w:pPr>
              <w:pStyle w:val="TAL"/>
              <w:rPr>
                <w:ins w:id="103" w:author="Sreekanth 1. K (Nokia)" w:date="2023-10-17T14:25:00Z"/>
              </w:rPr>
            </w:pPr>
            <w:ins w:id="104" w:author="Sreekanth 1. K (Nokia)" w:date="2023-10-17T14:25:00Z">
              <w:r w:rsidRPr="00F87A84">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44A8AED" w14:textId="77777777" w:rsidR="00437312" w:rsidRPr="00F87A84" w:rsidRDefault="00437312">
            <w:pPr>
              <w:pStyle w:val="TAL"/>
              <w:rPr>
                <w:ins w:id="105" w:author="Sreekanth 1. K (Nokia)" w:date="2023-10-17T14:25:00Z"/>
              </w:rPr>
            </w:pPr>
          </w:p>
        </w:tc>
        <w:tc>
          <w:tcPr>
            <w:tcW w:w="1700" w:type="dxa"/>
            <w:tcBorders>
              <w:top w:val="single" w:sz="4" w:space="0" w:color="auto"/>
              <w:left w:val="single" w:sz="4" w:space="0" w:color="auto"/>
              <w:bottom w:val="single" w:sz="4" w:space="0" w:color="auto"/>
              <w:right w:val="single" w:sz="4" w:space="0" w:color="auto"/>
            </w:tcBorders>
          </w:tcPr>
          <w:p w14:paraId="2AC0717A" w14:textId="77777777" w:rsidR="00437312" w:rsidRPr="00F87A84" w:rsidRDefault="00437312">
            <w:pPr>
              <w:pStyle w:val="TAL"/>
              <w:rPr>
                <w:ins w:id="106" w:author="Sreekanth 1. K (Nokia)" w:date="2023-10-17T14:25:00Z"/>
              </w:rPr>
            </w:pPr>
          </w:p>
        </w:tc>
        <w:tc>
          <w:tcPr>
            <w:tcW w:w="1245" w:type="dxa"/>
            <w:tcBorders>
              <w:top w:val="single" w:sz="4" w:space="0" w:color="auto"/>
              <w:left w:val="single" w:sz="4" w:space="0" w:color="auto"/>
              <w:bottom w:val="single" w:sz="4" w:space="0" w:color="auto"/>
              <w:right w:val="single" w:sz="4" w:space="0" w:color="auto"/>
            </w:tcBorders>
          </w:tcPr>
          <w:p w14:paraId="33CE24D2" w14:textId="77777777" w:rsidR="00437312" w:rsidRPr="00F87A84" w:rsidRDefault="00437312">
            <w:pPr>
              <w:pStyle w:val="TAL"/>
              <w:rPr>
                <w:ins w:id="107" w:author="Sreekanth 1. K (Nokia)" w:date="2023-10-17T14:25:00Z"/>
              </w:rPr>
            </w:pPr>
          </w:p>
        </w:tc>
      </w:tr>
      <w:tr w:rsidR="00437312" w:rsidRPr="00F87A84" w14:paraId="14673DCF" w14:textId="77777777">
        <w:trPr>
          <w:ins w:id="108" w:author="Sreekanth 1. K (Nokia)" w:date="2023-10-17T14:25:00Z"/>
        </w:trPr>
        <w:tc>
          <w:tcPr>
            <w:tcW w:w="4535" w:type="dxa"/>
            <w:tcBorders>
              <w:top w:val="single" w:sz="4" w:space="0" w:color="auto"/>
              <w:left w:val="single" w:sz="4" w:space="0" w:color="auto"/>
              <w:bottom w:val="single" w:sz="4" w:space="0" w:color="auto"/>
              <w:right w:val="single" w:sz="4" w:space="0" w:color="auto"/>
            </w:tcBorders>
            <w:hideMark/>
          </w:tcPr>
          <w:p w14:paraId="462AC427" w14:textId="77777777" w:rsidR="00437312" w:rsidRPr="00F87A84" w:rsidRDefault="00437312">
            <w:pPr>
              <w:pStyle w:val="TAL"/>
              <w:rPr>
                <w:ins w:id="109" w:author="Sreekanth 1. K (Nokia)" w:date="2023-10-17T14:25:00Z"/>
              </w:rPr>
            </w:pPr>
            <w:ins w:id="110" w:author="Sreekanth 1. K (Nokia)" w:date="2023-10-17T14:25:00Z">
              <w:r w:rsidRPr="00F87A84">
                <w:t>}</w:t>
              </w:r>
            </w:ins>
          </w:p>
        </w:tc>
        <w:tc>
          <w:tcPr>
            <w:tcW w:w="2267" w:type="dxa"/>
            <w:tcBorders>
              <w:top w:val="single" w:sz="4" w:space="0" w:color="auto"/>
              <w:left w:val="single" w:sz="4" w:space="0" w:color="auto"/>
              <w:bottom w:val="single" w:sz="4" w:space="0" w:color="auto"/>
              <w:right w:val="single" w:sz="4" w:space="0" w:color="auto"/>
            </w:tcBorders>
          </w:tcPr>
          <w:p w14:paraId="71B3F36B" w14:textId="77777777" w:rsidR="00437312" w:rsidRPr="00F87A84" w:rsidRDefault="00437312">
            <w:pPr>
              <w:pStyle w:val="TAL"/>
              <w:rPr>
                <w:ins w:id="111" w:author="Sreekanth 1. K (Nokia)" w:date="2023-10-17T14:25:00Z"/>
              </w:rPr>
            </w:pPr>
          </w:p>
        </w:tc>
        <w:tc>
          <w:tcPr>
            <w:tcW w:w="1700" w:type="dxa"/>
            <w:tcBorders>
              <w:top w:val="single" w:sz="4" w:space="0" w:color="auto"/>
              <w:left w:val="single" w:sz="4" w:space="0" w:color="auto"/>
              <w:bottom w:val="single" w:sz="4" w:space="0" w:color="auto"/>
              <w:right w:val="single" w:sz="4" w:space="0" w:color="auto"/>
            </w:tcBorders>
          </w:tcPr>
          <w:p w14:paraId="1F8E3540" w14:textId="77777777" w:rsidR="00437312" w:rsidRPr="00F87A84" w:rsidRDefault="00437312">
            <w:pPr>
              <w:pStyle w:val="TAL"/>
              <w:rPr>
                <w:ins w:id="112" w:author="Sreekanth 1. K (Nokia)" w:date="2023-10-17T14:25:00Z"/>
              </w:rPr>
            </w:pPr>
          </w:p>
        </w:tc>
        <w:tc>
          <w:tcPr>
            <w:tcW w:w="1245" w:type="dxa"/>
            <w:tcBorders>
              <w:top w:val="single" w:sz="4" w:space="0" w:color="auto"/>
              <w:left w:val="single" w:sz="4" w:space="0" w:color="auto"/>
              <w:bottom w:val="single" w:sz="4" w:space="0" w:color="auto"/>
              <w:right w:val="single" w:sz="4" w:space="0" w:color="auto"/>
            </w:tcBorders>
          </w:tcPr>
          <w:p w14:paraId="2D9DA8F3" w14:textId="77777777" w:rsidR="00437312" w:rsidRPr="00F87A84" w:rsidRDefault="00437312">
            <w:pPr>
              <w:pStyle w:val="TAL"/>
              <w:rPr>
                <w:ins w:id="113" w:author="Sreekanth 1. K (Nokia)" w:date="2023-10-17T14:25:00Z"/>
              </w:rPr>
            </w:pPr>
          </w:p>
        </w:tc>
      </w:tr>
    </w:tbl>
    <w:p w14:paraId="70969B3E" w14:textId="77777777" w:rsidR="005D341E" w:rsidRPr="00C7244C" w:rsidRDefault="005D341E" w:rsidP="006C4D3C">
      <w:pPr>
        <w:pStyle w:val="B1"/>
        <w:ind w:left="0" w:firstLine="0"/>
        <w:jc w:val="both"/>
        <w:rPr>
          <w:ins w:id="114" w:author="Sreekanth 1. K (Nokia)" w:date="2023-10-17T14:00:00Z"/>
        </w:rPr>
      </w:pPr>
    </w:p>
    <w:p w14:paraId="3567DD22" w14:textId="77777777" w:rsidR="006C4D3C" w:rsidRPr="00C7244C" w:rsidRDefault="006C4D3C" w:rsidP="006C4D3C">
      <w:pPr>
        <w:pStyle w:val="H6"/>
      </w:pPr>
      <w:r w:rsidRPr="00C7244C">
        <w:lastRenderedPageBreak/>
        <w:t>7.6.3.6.5</w:t>
      </w:r>
      <w:r w:rsidRPr="00C7244C">
        <w:tab/>
        <w:t>Test requirements</w:t>
      </w:r>
    </w:p>
    <w:p w14:paraId="6C9B222A" w14:textId="77777777" w:rsidR="006C4D3C" w:rsidRPr="00C7244C" w:rsidRDefault="006C4D3C" w:rsidP="006C4D3C">
      <w:pPr>
        <w:rPr>
          <w:lang w:eastAsia="sv-SE"/>
        </w:rPr>
      </w:pPr>
      <w:r w:rsidRPr="00C7244C">
        <w:rPr>
          <w:lang w:eastAsia="sv-SE"/>
        </w:rPr>
        <w:t>Table 7.6.3.6.5-1 defines the primary level settings including test tolerances for all tests.</w:t>
      </w:r>
    </w:p>
    <w:p w14:paraId="167A83AC" w14:textId="77777777" w:rsidR="006C4D3C" w:rsidRPr="00C7244C" w:rsidRDefault="006C4D3C" w:rsidP="006C4D3C">
      <w:pPr>
        <w:pStyle w:val="TH"/>
        <w:rPr>
          <w:rFonts w:eastAsia="Malgun Gothic"/>
        </w:rPr>
      </w:pPr>
      <w:r w:rsidRPr="00C7244C">
        <w:t>Table 7.6.3.6.5-1: SSB specific test parameters for FR2 SCell</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C4D3C" w:rsidRPr="00C7244C" w14:paraId="3707A3D0" w14:textId="77777777">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51A0BDD" w14:textId="77777777" w:rsidR="006C4D3C" w:rsidRPr="00C7244C" w:rsidRDefault="006C4D3C">
            <w:pPr>
              <w:keepNext/>
              <w:keepLines/>
              <w:spacing w:after="0"/>
              <w:jc w:val="center"/>
              <w:rPr>
                <w:rFonts w:ascii="Arial" w:hAnsi="Arial"/>
                <w:b/>
                <w:sz w:val="18"/>
              </w:rPr>
            </w:pPr>
            <w:r w:rsidRPr="00C7244C">
              <w:rPr>
                <w:rFonts w:ascii="Arial" w:hAnsi="Arial"/>
                <w:b/>
                <w:sz w:val="18"/>
              </w:rPr>
              <w:t>Parameter</w:t>
            </w:r>
          </w:p>
        </w:tc>
        <w:tc>
          <w:tcPr>
            <w:tcW w:w="1418" w:type="dxa"/>
            <w:tcBorders>
              <w:top w:val="single" w:sz="4" w:space="0" w:color="auto"/>
              <w:left w:val="single" w:sz="4" w:space="0" w:color="auto"/>
              <w:bottom w:val="nil"/>
              <w:right w:val="single" w:sz="4" w:space="0" w:color="auto"/>
            </w:tcBorders>
            <w:shd w:val="clear" w:color="auto" w:fill="auto"/>
            <w:vAlign w:val="center"/>
          </w:tcPr>
          <w:p w14:paraId="034607D6" w14:textId="77777777" w:rsidR="006C4D3C" w:rsidRPr="00C7244C" w:rsidRDefault="006C4D3C">
            <w:pPr>
              <w:keepNext/>
              <w:keepLines/>
              <w:spacing w:after="0"/>
              <w:jc w:val="center"/>
              <w:rPr>
                <w:rFonts w:ascii="Arial" w:hAnsi="Arial"/>
                <w:b/>
                <w:sz w:val="18"/>
              </w:rPr>
            </w:pPr>
            <w:r w:rsidRPr="00C7244C">
              <w:rPr>
                <w:rFonts w:ascii="Arial" w:hAnsi="Arial"/>
                <w:b/>
                <w:sz w:val="18"/>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0A75B9C" w14:textId="77777777" w:rsidR="006C4D3C" w:rsidRPr="00C7244C" w:rsidRDefault="006C4D3C">
            <w:pPr>
              <w:keepNext/>
              <w:keepLines/>
              <w:spacing w:after="0"/>
              <w:jc w:val="center"/>
              <w:rPr>
                <w:rFonts w:ascii="Arial" w:hAnsi="Arial"/>
                <w:b/>
                <w:sz w:val="18"/>
              </w:rPr>
            </w:pPr>
            <w:r w:rsidRPr="00C7244C">
              <w:rPr>
                <w:rFonts w:ascii="Arial"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F72325D" w14:textId="77777777" w:rsidR="006C4D3C" w:rsidRPr="00C7244C" w:rsidRDefault="006C4D3C">
            <w:pPr>
              <w:keepNext/>
              <w:keepLines/>
              <w:spacing w:after="0"/>
              <w:jc w:val="center"/>
              <w:rPr>
                <w:rFonts w:ascii="Arial" w:hAnsi="Arial"/>
                <w:b/>
                <w:sz w:val="18"/>
              </w:rPr>
            </w:pPr>
            <w:r w:rsidRPr="00C7244C">
              <w:rPr>
                <w:rFonts w:ascii="Arial" w:hAnsi="Arial"/>
                <w:b/>
                <w:sz w:val="18"/>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B02D739" w14:textId="77777777" w:rsidR="006C4D3C" w:rsidRPr="00C7244C" w:rsidRDefault="006C4D3C">
            <w:pPr>
              <w:keepNext/>
              <w:keepLines/>
              <w:spacing w:after="0"/>
              <w:jc w:val="center"/>
              <w:rPr>
                <w:rFonts w:ascii="Arial" w:hAnsi="Arial"/>
                <w:b/>
                <w:sz w:val="18"/>
              </w:rPr>
            </w:pPr>
            <w:r w:rsidRPr="00C7244C">
              <w:rPr>
                <w:rFonts w:ascii="Arial" w:hAnsi="Arial"/>
                <w:b/>
                <w:sz w:val="18"/>
              </w:rPr>
              <w:t>SSB#1</w:t>
            </w:r>
          </w:p>
        </w:tc>
      </w:tr>
      <w:tr w:rsidR="006C4D3C" w:rsidRPr="00C7244C" w14:paraId="0A61F5C9" w14:textId="77777777">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tcPr>
          <w:p w14:paraId="3B243103" w14:textId="77777777" w:rsidR="006C4D3C" w:rsidRPr="00C7244C" w:rsidRDefault="006C4D3C">
            <w:pPr>
              <w:keepNext/>
              <w:keepLines/>
              <w:spacing w:after="0"/>
              <w:jc w:val="center"/>
              <w:rPr>
                <w:rFonts w:ascii="Arial" w:hAnsi="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767920BF" w14:textId="77777777" w:rsidR="006C4D3C" w:rsidRPr="00C7244C" w:rsidRDefault="006C4D3C">
            <w:pPr>
              <w:keepNext/>
              <w:keepLines/>
              <w:spacing w:after="0"/>
              <w:jc w:val="center"/>
              <w:rPr>
                <w:rFonts w:ascii="Arial"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1FEA255E" w14:textId="77777777" w:rsidR="006C4D3C" w:rsidRPr="00C7244C" w:rsidRDefault="006C4D3C">
            <w:pPr>
              <w:keepNext/>
              <w:keepLines/>
              <w:spacing w:after="0"/>
              <w:jc w:val="center"/>
              <w:rPr>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74A842DD" w14:textId="77777777" w:rsidR="006C4D3C" w:rsidRPr="00C7244C" w:rsidRDefault="006C4D3C">
            <w:pPr>
              <w:keepNext/>
              <w:keepLines/>
              <w:spacing w:after="0"/>
              <w:jc w:val="center"/>
              <w:rPr>
                <w:rFonts w:ascii="Arial" w:hAnsi="Arial"/>
                <w:b/>
                <w:sz w:val="18"/>
              </w:rPr>
            </w:pPr>
            <w:r w:rsidRPr="00C7244C">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tcPr>
          <w:p w14:paraId="761A0F91" w14:textId="77777777" w:rsidR="006C4D3C" w:rsidRPr="00C7244C" w:rsidRDefault="006C4D3C">
            <w:pPr>
              <w:keepNext/>
              <w:keepLines/>
              <w:spacing w:after="0"/>
              <w:jc w:val="center"/>
              <w:rPr>
                <w:rFonts w:ascii="Arial" w:hAnsi="Arial"/>
                <w:b/>
                <w:sz w:val="18"/>
              </w:rPr>
            </w:pPr>
            <w:r w:rsidRPr="00C7244C">
              <w:rPr>
                <w:rFonts w:ascii="Arial"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tcPr>
          <w:p w14:paraId="60D43478" w14:textId="77777777" w:rsidR="006C4D3C" w:rsidRPr="00C7244C" w:rsidRDefault="006C4D3C">
            <w:pPr>
              <w:keepNext/>
              <w:keepLines/>
              <w:spacing w:after="0"/>
              <w:jc w:val="center"/>
              <w:rPr>
                <w:rFonts w:ascii="Arial" w:hAnsi="Arial"/>
                <w:b/>
                <w:sz w:val="18"/>
              </w:rPr>
            </w:pPr>
            <w:r w:rsidRPr="00C7244C">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tcPr>
          <w:p w14:paraId="47EDD71B" w14:textId="77777777" w:rsidR="006C4D3C" w:rsidRPr="00C7244C" w:rsidRDefault="006C4D3C">
            <w:pPr>
              <w:keepNext/>
              <w:keepLines/>
              <w:spacing w:after="0"/>
              <w:jc w:val="center"/>
              <w:rPr>
                <w:rFonts w:ascii="Arial" w:hAnsi="Arial"/>
                <w:b/>
                <w:sz w:val="18"/>
              </w:rPr>
            </w:pPr>
            <w:r w:rsidRPr="00C7244C">
              <w:rPr>
                <w:rFonts w:ascii="Arial" w:hAnsi="Arial"/>
                <w:b/>
                <w:sz w:val="18"/>
              </w:rPr>
              <w:t>T2</w:t>
            </w:r>
          </w:p>
        </w:tc>
      </w:tr>
      <w:tr w:rsidR="006C4D3C" w:rsidRPr="00C7244C" w14:paraId="07789141" w14:textId="77777777">
        <w:trPr>
          <w:trHeight w:val="187"/>
          <w:jc w:val="center"/>
        </w:trPr>
        <w:tc>
          <w:tcPr>
            <w:tcW w:w="1509" w:type="dxa"/>
            <w:vMerge w:val="restart"/>
            <w:tcBorders>
              <w:top w:val="nil"/>
              <w:left w:val="single" w:sz="4" w:space="0" w:color="auto"/>
              <w:right w:val="single" w:sz="4" w:space="0" w:color="auto"/>
            </w:tcBorders>
            <w:shd w:val="clear" w:color="auto" w:fill="auto"/>
            <w:vAlign w:val="center"/>
          </w:tcPr>
          <w:p w14:paraId="6B1EE4BA" w14:textId="77777777" w:rsidR="006C4D3C" w:rsidRPr="00C7244C" w:rsidRDefault="006C4D3C">
            <w:pPr>
              <w:keepNext/>
              <w:keepLines/>
              <w:spacing w:after="0"/>
              <w:jc w:val="center"/>
              <w:rPr>
                <w:rFonts w:ascii="Arial" w:hAnsi="Arial"/>
                <w:b/>
                <w:sz w:val="18"/>
              </w:rPr>
            </w:pPr>
            <w:r w:rsidRPr="00C7244C">
              <w:rPr>
                <w:rFonts w:ascii="Arial" w:hAnsi="Arial"/>
                <w:sz w:val="18"/>
                <w:lang w:eastAsia="fr-FR"/>
              </w:rPr>
              <w:t>Angle of arrival configuration</w:t>
            </w:r>
          </w:p>
        </w:tc>
        <w:tc>
          <w:tcPr>
            <w:tcW w:w="1418" w:type="dxa"/>
            <w:vMerge w:val="restart"/>
            <w:tcBorders>
              <w:top w:val="nil"/>
              <w:left w:val="single" w:sz="4" w:space="0" w:color="auto"/>
              <w:right w:val="single" w:sz="4" w:space="0" w:color="auto"/>
            </w:tcBorders>
            <w:shd w:val="clear" w:color="auto" w:fill="auto"/>
            <w:vAlign w:val="center"/>
          </w:tcPr>
          <w:p w14:paraId="1B39A311" w14:textId="77777777" w:rsidR="006C4D3C" w:rsidRPr="00C7244C" w:rsidRDefault="006C4D3C">
            <w:pPr>
              <w:keepNext/>
              <w:keepLines/>
              <w:spacing w:after="0"/>
              <w:jc w:val="center"/>
              <w:rPr>
                <w:rFonts w:ascii="Arial" w:hAnsi="Arial"/>
                <w:b/>
                <w:sz w:val="18"/>
              </w:rPr>
            </w:pPr>
            <w:r w:rsidRPr="00C7244C">
              <w:rPr>
                <w:rFonts w:ascii="Arial" w:hAnsi="Arial"/>
                <w:sz w:val="18"/>
                <w:szCs w:val="18"/>
              </w:rPr>
              <w:t>1~6</w:t>
            </w:r>
          </w:p>
        </w:tc>
        <w:tc>
          <w:tcPr>
            <w:tcW w:w="2032" w:type="dxa"/>
            <w:vMerge w:val="restart"/>
            <w:tcBorders>
              <w:top w:val="nil"/>
              <w:left w:val="single" w:sz="4" w:space="0" w:color="auto"/>
              <w:right w:val="single" w:sz="4" w:space="0" w:color="auto"/>
            </w:tcBorders>
            <w:shd w:val="clear" w:color="auto" w:fill="auto"/>
            <w:vAlign w:val="center"/>
          </w:tcPr>
          <w:p w14:paraId="0D318172" w14:textId="77777777" w:rsidR="006C4D3C" w:rsidRPr="00C7244C" w:rsidRDefault="006C4D3C">
            <w:pPr>
              <w:keepNext/>
              <w:keepLines/>
              <w:spacing w:after="0"/>
              <w:jc w:val="center"/>
              <w:rPr>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3F3FA3B8" w14:textId="77777777" w:rsidR="006C4D3C" w:rsidRPr="00C7244C" w:rsidRDefault="006C4D3C">
            <w:pPr>
              <w:keepNext/>
              <w:keepLines/>
              <w:spacing w:after="0"/>
              <w:jc w:val="center"/>
              <w:rPr>
                <w:rFonts w:ascii="Arial" w:hAnsi="Arial"/>
                <w:b/>
                <w:sz w:val="18"/>
              </w:rPr>
            </w:pPr>
            <w:r w:rsidRPr="00C7244C">
              <w:rPr>
                <w:rFonts w:ascii="Arial" w:hAnsi="Arial"/>
                <w:sz w:val="18"/>
              </w:rPr>
              <w:t xml:space="preserve">Setup 3 according to </w:t>
            </w:r>
            <w:r w:rsidRPr="00C7244C">
              <w:rPr>
                <w:rFonts w:ascii="Arial" w:hAnsi="Arial"/>
                <w:sz w:val="18"/>
                <w:lang w:eastAsia="fr-FR"/>
              </w:rPr>
              <w:t>A.9.3</w:t>
            </w:r>
          </w:p>
        </w:tc>
      </w:tr>
      <w:tr w:rsidR="006C4D3C" w:rsidRPr="00C7244C" w14:paraId="23938E57" w14:textId="77777777">
        <w:trPr>
          <w:trHeight w:val="187"/>
          <w:jc w:val="center"/>
        </w:trPr>
        <w:tc>
          <w:tcPr>
            <w:tcW w:w="1509" w:type="dxa"/>
            <w:vMerge/>
            <w:vAlign w:val="center"/>
          </w:tcPr>
          <w:p w14:paraId="37692210" w14:textId="77777777" w:rsidR="006C4D3C" w:rsidRPr="00C7244C" w:rsidRDefault="006C4D3C">
            <w:pPr>
              <w:keepNext/>
              <w:keepLines/>
              <w:spacing w:after="0"/>
              <w:jc w:val="center"/>
              <w:rPr>
                <w:rFonts w:ascii="Arial" w:hAnsi="Arial"/>
                <w:b/>
                <w:sz w:val="18"/>
              </w:rPr>
            </w:pPr>
          </w:p>
        </w:tc>
        <w:tc>
          <w:tcPr>
            <w:tcW w:w="1418" w:type="dxa"/>
            <w:vMerge/>
            <w:vAlign w:val="center"/>
          </w:tcPr>
          <w:p w14:paraId="574C832C" w14:textId="77777777" w:rsidR="006C4D3C" w:rsidRPr="00C7244C" w:rsidRDefault="006C4D3C">
            <w:pPr>
              <w:keepNext/>
              <w:keepLines/>
              <w:spacing w:after="0"/>
              <w:jc w:val="center"/>
              <w:rPr>
                <w:rFonts w:ascii="Arial" w:hAnsi="Arial"/>
                <w:b/>
                <w:sz w:val="18"/>
              </w:rPr>
            </w:pPr>
          </w:p>
        </w:tc>
        <w:tc>
          <w:tcPr>
            <w:tcW w:w="2032" w:type="dxa"/>
            <w:vMerge/>
            <w:vAlign w:val="center"/>
          </w:tcPr>
          <w:p w14:paraId="2D511424" w14:textId="77777777" w:rsidR="006C4D3C" w:rsidRPr="00C7244C" w:rsidRDefault="006C4D3C">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A7E64CC" w14:textId="77777777" w:rsidR="006C4D3C" w:rsidRPr="00C7244C" w:rsidRDefault="006C4D3C">
            <w:pPr>
              <w:keepNext/>
              <w:keepLines/>
              <w:spacing w:after="0"/>
              <w:jc w:val="center"/>
              <w:rPr>
                <w:rFonts w:ascii="Arial" w:hAnsi="Arial"/>
                <w:b/>
                <w:sz w:val="18"/>
                <w:lang w:eastAsia="zh-CN"/>
              </w:rPr>
            </w:pPr>
            <w:r w:rsidRPr="00C7244C">
              <w:rPr>
                <w:rFonts w:ascii="Arial" w:hAnsi="Arial" w:hint="eastAsia"/>
                <w:sz w:val="18"/>
              </w:rPr>
              <w:t>A</w:t>
            </w:r>
            <w:r w:rsidRPr="00C7244C">
              <w:rPr>
                <w:rFonts w:ascii="Arial" w:hAnsi="Arial"/>
                <w:sz w:val="18"/>
              </w:rPr>
              <w:t>oA1</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DEDB707" w14:textId="77777777" w:rsidR="006C4D3C" w:rsidRPr="00C7244C" w:rsidRDefault="006C4D3C">
            <w:pPr>
              <w:keepNext/>
              <w:keepLines/>
              <w:spacing w:after="0"/>
              <w:jc w:val="center"/>
              <w:rPr>
                <w:rFonts w:ascii="Arial" w:hAnsi="Arial"/>
                <w:b/>
                <w:sz w:val="18"/>
              </w:rPr>
            </w:pPr>
            <w:r w:rsidRPr="00C7244C">
              <w:rPr>
                <w:rFonts w:ascii="Arial" w:hAnsi="Arial" w:hint="eastAsia"/>
                <w:sz w:val="18"/>
              </w:rPr>
              <w:t>A</w:t>
            </w:r>
            <w:r w:rsidRPr="00C7244C">
              <w:rPr>
                <w:rFonts w:ascii="Arial" w:hAnsi="Arial"/>
                <w:sz w:val="18"/>
              </w:rPr>
              <w:t>oA2</w:t>
            </w:r>
          </w:p>
        </w:tc>
      </w:tr>
      <w:tr w:rsidR="006C4D3C" w:rsidRPr="00C7244C" w14:paraId="5BE26ACD" w14:textId="77777777">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tcPr>
          <w:p w14:paraId="6EC870C0" w14:textId="77777777" w:rsidR="006C4D3C" w:rsidRPr="00C7244C" w:rsidRDefault="006C4D3C">
            <w:pPr>
              <w:keepNext/>
              <w:keepLines/>
              <w:spacing w:after="0"/>
              <w:jc w:val="center"/>
              <w:rPr>
                <w:rFonts w:ascii="Arial" w:hAnsi="Arial"/>
                <w:position w:val="-12"/>
                <w:sz w:val="18"/>
                <w:lang w:eastAsia="zh-CN"/>
              </w:rPr>
            </w:pPr>
            <w:r w:rsidRPr="00C7244C">
              <w:rPr>
                <w:rFonts w:ascii="Arial" w:hAnsi="Arial"/>
                <w:position w:val="-12"/>
                <w:sz w:val="18"/>
                <w:lang w:eastAsia="zh-CN"/>
              </w:rPr>
              <w:t xml:space="preserve">Beam </w:t>
            </w:r>
            <w:proofErr w:type="spellStart"/>
            <w:r w:rsidRPr="00C7244C">
              <w:rPr>
                <w:rFonts w:ascii="Arial" w:hAnsi="Arial"/>
                <w:position w:val="-12"/>
                <w:sz w:val="18"/>
                <w:lang w:eastAsia="zh-CN"/>
              </w:rPr>
              <w:t>Assumption</w:t>
            </w:r>
            <w:r w:rsidRPr="00C7244C">
              <w:rPr>
                <w:rFonts w:ascii="Arial" w:hAnsi="Arial"/>
                <w:position w:val="-12"/>
                <w:sz w:val="18"/>
                <w:vertAlign w:val="superscript"/>
                <w:lang w:eastAsia="zh-CN"/>
              </w:rPr>
              <w:t>Note</w:t>
            </w:r>
            <w:proofErr w:type="spellEnd"/>
            <w:r w:rsidRPr="00C7244C">
              <w:rPr>
                <w:rFonts w:ascii="Arial" w:hAnsi="Arial"/>
                <w:position w:val="-12"/>
                <w:sz w:val="18"/>
                <w:vertAlign w:val="superscript"/>
                <w:lang w:eastAsia="zh-CN"/>
              </w:rPr>
              <w:t xml:space="preserve"> 4</w:t>
            </w:r>
          </w:p>
        </w:tc>
        <w:tc>
          <w:tcPr>
            <w:tcW w:w="1418" w:type="dxa"/>
            <w:tcBorders>
              <w:top w:val="nil"/>
              <w:left w:val="single" w:sz="4" w:space="0" w:color="auto"/>
              <w:bottom w:val="single" w:sz="4" w:space="0" w:color="auto"/>
              <w:right w:val="single" w:sz="4" w:space="0" w:color="auto"/>
            </w:tcBorders>
            <w:shd w:val="clear" w:color="auto" w:fill="auto"/>
            <w:vAlign w:val="center"/>
          </w:tcPr>
          <w:p w14:paraId="1A9A6B17" w14:textId="77777777" w:rsidR="006C4D3C" w:rsidRPr="00C7244C" w:rsidRDefault="006C4D3C">
            <w:pPr>
              <w:keepNext/>
              <w:keepLines/>
              <w:spacing w:after="0"/>
              <w:jc w:val="center"/>
              <w:rPr>
                <w:rFonts w:ascii="Arial" w:hAnsi="Arial"/>
                <w:sz w:val="18"/>
                <w:szCs w:val="18"/>
              </w:rPr>
            </w:pPr>
            <w:r w:rsidRPr="00C7244C">
              <w:rPr>
                <w:rFonts w:ascii="Arial" w:hAnsi="Arial"/>
                <w:sz w:val="18"/>
                <w:szCs w:val="18"/>
              </w:rPr>
              <w:t>1~6</w:t>
            </w:r>
          </w:p>
        </w:tc>
        <w:tc>
          <w:tcPr>
            <w:tcW w:w="2032" w:type="dxa"/>
            <w:tcBorders>
              <w:top w:val="nil"/>
              <w:left w:val="single" w:sz="4" w:space="0" w:color="auto"/>
              <w:bottom w:val="single" w:sz="4" w:space="0" w:color="auto"/>
              <w:right w:val="single" w:sz="4" w:space="0" w:color="auto"/>
            </w:tcBorders>
            <w:shd w:val="clear" w:color="auto" w:fill="auto"/>
            <w:vAlign w:val="center"/>
          </w:tcPr>
          <w:p w14:paraId="310B1637" w14:textId="77777777" w:rsidR="006C4D3C" w:rsidRPr="00C7244C" w:rsidRDefault="006C4D3C">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160130D" w14:textId="77777777" w:rsidR="006C4D3C" w:rsidRPr="00C7244C" w:rsidRDefault="006C4D3C">
            <w:pPr>
              <w:keepNext/>
              <w:keepLines/>
              <w:spacing w:after="0"/>
              <w:jc w:val="center"/>
              <w:rPr>
                <w:rFonts w:ascii="Arial" w:hAnsi="Arial"/>
                <w:b/>
                <w:sz w:val="18"/>
                <w:lang w:eastAsia="zh-CN"/>
              </w:rPr>
            </w:pPr>
            <w:r w:rsidRPr="00C7244C">
              <w:rPr>
                <w:rFonts w:ascii="Arial" w:hAnsi="Arial" w:hint="eastAsia"/>
                <w:sz w:val="18"/>
              </w:rPr>
              <w:t>Rou</w:t>
            </w:r>
            <w:r w:rsidRPr="00C7244C">
              <w:rPr>
                <w:rFonts w:ascii="Arial" w:hAnsi="Arial"/>
                <w:sz w:val="18"/>
              </w:rPr>
              <w:t>gh</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2DC78FBF" w14:textId="77777777" w:rsidR="006C4D3C" w:rsidRPr="00C7244C" w:rsidRDefault="006C4D3C">
            <w:pPr>
              <w:keepNext/>
              <w:keepLines/>
              <w:spacing w:after="0"/>
              <w:jc w:val="center"/>
              <w:rPr>
                <w:rFonts w:ascii="Arial" w:hAnsi="Arial"/>
                <w:b/>
                <w:sz w:val="18"/>
              </w:rPr>
            </w:pPr>
            <w:r w:rsidRPr="00C7244C">
              <w:rPr>
                <w:rFonts w:ascii="Arial" w:hAnsi="Arial" w:hint="eastAsia"/>
                <w:sz w:val="18"/>
              </w:rPr>
              <w:t>Rou</w:t>
            </w:r>
            <w:r w:rsidRPr="00C7244C">
              <w:rPr>
                <w:rFonts w:ascii="Arial" w:hAnsi="Arial"/>
                <w:sz w:val="18"/>
              </w:rPr>
              <w:t>gh</w:t>
            </w:r>
          </w:p>
        </w:tc>
      </w:tr>
      <w:tr w:rsidR="006C4D3C" w:rsidRPr="00C7244C" w14:paraId="6C7676F9" w14:textId="77777777">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tcPr>
          <w:p w14:paraId="18282134" w14:textId="77777777" w:rsidR="006C4D3C" w:rsidRPr="00C7244C" w:rsidRDefault="006C4D3C">
            <w:pPr>
              <w:keepNext/>
              <w:keepLines/>
              <w:spacing w:after="0"/>
              <w:jc w:val="center"/>
              <w:rPr>
                <w:rFonts w:ascii="Arial" w:hAnsi="Arial"/>
                <w:b/>
                <w:sz w:val="18"/>
              </w:rPr>
            </w:pPr>
            <w:r w:rsidRPr="00C7244C">
              <w:rPr>
                <w:rFonts w:ascii="Arial" w:eastAsia="Calibri" w:hAnsi="Arial"/>
                <w:noProof/>
                <w:position w:val="-12"/>
                <w:sz w:val="18"/>
                <w:szCs w:val="22"/>
                <w:lang w:eastAsia="zh-CN"/>
              </w:rPr>
              <w:drawing>
                <wp:inline distT="0" distB="0" distL="0" distR="0" wp14:anchorId="16B25DC1" wp14:editId="53C37C38">
                  <wp:extent cx="228600" cy="228600"/>
                  <wp:effectExtent l="0" t="0" r="0" b="0"/>
                  <wp:docPr id="3401" name="Picture 3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7244C">
              <w:rPr>
                <w:rFonts w:ascii="Arial" w:hAnsi="Arial"/>
                <w:sz w:val="18"/>
                <w:vertAlign w:val="superscript"/>
              </w:rPr>
              <w:t>Note2</w:t>
            </w:r>
          </w:p>
        </w:tc>
        <w:tc>
          <w:tcPr>
            <w:tcW w:w="1418" w:type="dxa"/>
            <w:tcBorders>
              <w:top w:val="nil"/>
              <w:left w:val="single" w:sz="4" w:space="0" w:color="auto"/>
              <w:bottom w:val="single" w:sz="4" w:space="0" w:color="auto"/>
              <w:right w:val="single" w:sz="4" w:space="0" w:color="auto"/>
            </w:tcBorders>
            <w:shd w:val="clear" w:color="auto" w:fill="auto"/>
            <w:vAlign w:val="center"/>
          </w:tcPr>
          <w:p w14:paraId="568E7C7D" w14:textId="77777777" w:rsidR="006C4D3C" w:rsidRPr="00C7244C" w:rsidRDefault="006C4D3C">
            <w:pPr>
              <w:keepNext/>
              <w:keepLines/>
              <w:spacing w:after="0"/>
              <w:jc w:val="center"/>
              <w:rPr>
                <w:rFonts w:ascii="Arial" w:hAnsi="Arial"/>
                <w:b/>
                <w:sz w:val="18"/>
              </w:rPr>
            </w:pPr>
            <w:r w:rsidRPr="00C7244C">
              <w:rPr>
                <w:rFonts w:ascii="Arial" w:hAnsi="Arial"/>
                <w:sz w:val="18"/>
                <w:szCs w:val="18"/>
              </w:rPr>
              <w:t>1~6</w:t>
            </w:r>
          </w:p>
        </w:tc>
        <w:tc>
          <w:tcPr>
            <w:tcW w:w="2032" w:type="dxa"/>
            <w:tcBorders>
              <w:top w:val="nil"/>
              <w:left w:val="single" w:sz="4" w:space="0" w:color="auto"/>
              <w:bottom w:val="single" w:sz="4" w:space="0" w:color="auto"/>
              <w:right w:val="single" w:sz="4" w:space="0" w:color="auto"/>
            </w:tcBorders>
            <w:shd w:val="clear" w:color="auto" w:fill="auto"/>
            <w:vAlign w:val="center"/>
          </w:tcPr>
          <w:p w14:paraId="334AB4E2" w14:textId="77777777" w:rsidR="006C4D3C" w:rsidRPr="00C7244C" w:rsidRDefault="006C4D3C">
            <w:pPr>
              <w:keepNext/>
              <w:keepLines/>
              <w:spacing w:after="0"/>
              <w:jc w:val="center"/>
              <w:rPr>
                <w:rFonts w:ascii="Arial" w:hAnsi="Arial"/>
                <w:b/>
                <w:sz w:val="18"/>
              </w:rPr>
            </w:pPr>
            <w:r w:rsidRPr="00C7244C">
              <w:rPr>
                <w:rFonts w:ascii="Arial" w:hAnsi="Arial"/>
                <w:sz w:val="18"/>
              </w:rPr>
              <w:t>dBm/15kHz</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40A040A" w14:textId="77777777" w:rsidR="006C4D3C" w:rsidRPr="00C7244C" w:rsidRDefault="006C4D3C">
            <w:pPr>
              <w:keepNext/>
              <w:keepLines/>
              <w:spacing w:after="0"/>
              <w:jc w:val="center"/>
              <w:rPr>
                <w:rFonts w:ascii="Arial" w:hAnsi="Arial"/>
                <w:sz w:val="18"/>
              </w:rPr>
            </w:pPr>
            <w:r w:rsidRPr="00C7244C">
              <w:rPr>
                <w:rFonts w:ascii="Arial" w:hAnsi="Arial"/>
                <w:sz w:val="18"/>
              </w:rPr>
              <w:t>-105</w:t>
            </w:r>
            <w:del w:id="115" w:author="Sreekanth 1. K (Nokia)" w:date="2023-10-12T10:55:00Z">
              <w:r w:rsidRPr="00C7244C" w:rsidDel="006C4D3C">
                <w:rPr>
                  <w:rFonts w:ascii="Arial" w:hAnsi="Arial" w:cs="Arial"/>
                  <w:sz w:val="18"/>
                  <w:szCs w:val="18"/>
                </w:rPr>
                <w:delText>+ TT</w:delText>
              </w:r>
            </w:del>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F49C77B" w14:textId="77777777" w:rsidR="006C4D3C" w:rsidRPr="00C7244C" w:rsidRDefault="006C4D3C">
            <w:pPr>
              <w:keepNext/>
              <w:keepLines/>
              <w:spacing w:after="0"/>
              <w:jc w:val="center"/>
              <w:rPr>
                <w:rFonts w:ascii="Arial" w:hAnsi="Arial"/>
                <w:sz w:val="18"/>
              </w:rPr>
            </w:pPr>
            <w:r w:rsidRPr="00C7244C">
              <w:rPr>
                <w:rFonts w:ascii="Arial" w:hAnsi="Arial"/>
                <w:sz w:val="18"/>
              </w:rPr>
              <w:t>-105</w:t>
            </w:r>
            <w:del w:id="116" w:author="Sreekanth 1. K (Nokia)" w:date="2023-10-12T10:54:00Z">
              <w:r w:rsidRPr="00C7244C" w:rsidDel="006C4D3C">
                <w:rPr>
                  <w:rFonts w:ascii="Arial" w:hAnsi="Arial" w:cs="Arial"/>
                  <w:sz w:val="18"/>
                  <w:szCs w:val="18"/>
                </w:rPr>
                <w:delText>+ TT</w:delText>
              </w:r>
            </w:del>
          </w:p>
        </w:tc>
      </w:tr>
      <w:tr w:rsidR="006C4D3C" w:rsidRPr="00C7244C" w14:paraId="60A12CDA" w14:textId="77777777">
        <w:trPr>
          <w:trHeight w:val="187"/>
          <w:jc w:val="center"/>
        </w:trPr>
        <w:tc>
          <w:tcPr>
            <w:tcW w:w="1509" w:type="dxa"/>
            <w:vMerge w:val="restart"/>
            <w:tcBorders>
              <w:top w:val="nil"/>
              <w:left w:val="single" w:sz="4" w:space="0" w:color="auto"/>
              <w:right w:val="single" w:sz="4" w:space="0" w:color="auto"/>
            </w:tcBorders>
            <w:shd w:val="clear" w:color="auto" w:fill="auto"/>
            <w:vAlign w:val="center"/>
          </w:tcPr>
          <w:p w14:paraId="17BF1EA1" w14:textId="77777777" w:rsidR="006C4D3C" w:rsidRPr="00C7244C" w:rsidRDefault="006C4D3C">
            <w:pPr>
              <w:keepNext/>
              <w:keepLines/>
              <w:spacing w:after="0"/>
              <w:jc w:val="center"/>
              <w:rPr>
                <w:rFonts w:ascii="Arial" w:eastAsia="Calibri" w:hAnsi="Arial"/>
                <w:position w:val="-12"/>
                <w:sz w:val="18"/>
                <w:szCs w:val="22"/>
                <w:lang w:eastAsia="zh-CN"/>
              </w:rPr>
            </w:pPr>
            <w:r w:rsidRPr="00C7244C">
              <w:rPr>
                <w:rFonts w:ascii="Arial" w:eastAsia="Calibri" w:hAnsi="Arial"/>
                <w:noProof/>
                <w:position w:val="-12"/>
                <w:sz w:val="18"/>
                <w:szCs w:val="22"/>
                <w:lang w:eastAsia="zh-CN"/>
              </w:rPr>
              <w:drawing>
                <wp:inline distT="0" distB="0" distL="0" distR="0" wp14:anchorId="0D8158A6" wp14:editId="363285C9">
                  <wp:extent cx="228600" cy="228600"/>
                  <wp:effectExtent l="0" t="0" r="0" b="0"/>
                  <wp:docPr id="3402" name="Picture 3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7244C">
              <w:rPr>
                <w:rFonts w:ascii="Arial" w:hAnsi="Arial"/>
                <w:sz w:val="18"/>
                <w:vertAlign w:val="superscript"/>
              </w:rPr>
              <w:t>Note2</w:t>
            </w:r>
          </w:p>
        </w:tc>
        <w:tc>
          <w:tcPr>
            <w:tcW w:w="1418" w:type="dxa"/>
            <w:tcBorders>
              <w:top w:val="nil"/>
              <w:left w:val="single" w:sz="4" w:space="0" w:color="auto"/>
              <w:bottom w:val="single" w:sz="4" w:space="0" w:color="auto"/>
              <w:right w:val="single" w:sz="4" w:space="0" w:color="auto"/>
            </w:tcBorders>
            <w:shd w:val="clear" w:color="auto" w:fill="auto"/>
            <w:vAlign w:val="center"/>
          </w:tcPr>
          <w:p w14:paraId="1A06B6D2" w14:textId="77777777" w:rsidR="006C4D3C" w:rsidRPr="00C7244C" w:rsidRDefault="006C4D3C">
            <w:pPr>
              <w:keepNext/>
              <w:keepLines/>
              <w:spacing w:after="0"/>
              <w:jc w:val="center"/>
              <w:rPr>
                <w:rFonts w:ascii="Arial" w:hAnsi="Arial"/>
                <w:sz w:val="18"/>
                <w:szCs w:val="18"/>
                <w:lang w:eastAsia="zh-CN"/>
              </w:rPr>
            </w:pPr>
            <w:r w:rsidRPr="00C7244C">
              <w:rPr>
                <w:rFonts w:ascii="Arial" w:hAnsi="Arial"/>
                <w:sz w:val="18"/>
                <w:szCs w:val="18"/>
                <w:lang w:eastAsia="zh-CN"/>
              </w:rPr>
              <w:t>1</w:t>
            </w:r>
            <w:r w:rsidRPr="00C7244C">
              <w:rPr>
                <w:rFonts w:ascii="Arial" w:hAnsi="Arial"/>
                <w:sz w:val="18"/>
                <w:szCs w:val="18"/>
              </w:rPr>
              <w:t>~</w:t>
            </w:r>
            <w:r w:rsidRPr="00C7244C">
              <w:rPr>
                <w:rFonts w:ascii="Arial" w:hAnsi="Arial"/>
                <w:sz w:val="18"/>
                <w:szCs w:val="18"/>
                <w:lang w:eastAsia="zh-CN"/>
              </w:rPr>
              <w:t>3</w:t>
            </w:r>
          </w:p>
        </w:tc>
        <w:tc>
          <w:tcPr>
            <w:tcW w:w="2032" w:type="dxa"/>
            <w:vMerge w:val="restart"/>
            <w:tcBorders>
              <w:top w:val="nil"/>
              <w:left w:val="single" w:sz="4" w:space="0" w:color="auto"/>
              <w:right w:val="single" w:sz="4" w:space="0" w:color="auto"/>
            </w:tcBorders>
            <w:shd w:val="clear" w:color="auto" w:fill="auto"/>
            <w:vAlign w:val="center"/>
          </w:tcPr>
          <w:p w14:paraId="0EA04FD6" w14:textId="77777777" w:rsidR="006C4D3C" w:rsidRPr="00C7244C" w:rsidRDefault="006C4D3C">
            <w:pPr>
              <w:keepNext/>
              <w:keepLines/>
              <w:spacing w:after="0"/>
              <w:jc w:val="center"/>
              <w:rPr>
                <w:rFonts w:ascii="Arial" w:hAnsi="Arial"/>
                <w:b/>
                <w:sz w:val="18"/>
              </w:rPr>
            </w:pPr>
            <w:r w:rsidRPr="00C7244C">
              <w:rPr>
                <w:rFonts w:ascii="Arial" w:eastAsia="Calibri" w:hAnsi="Arial"/>
                <w:sz w:val="18"/>
                <w:szCs w:val="22"/>
              </w:rPr>
              <w:t>dBm/SSB SCS</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7238B67"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-96</w:t>
            </w:r>
            <w:del w:id="117" w:author="Sreekanth 1. K (Nokia)" w:date="2023-10-12T10:55:00Z">
              <w:r w:rsidRPr="00C7244C" w:rsidDel="006C4D3C">
                <w:rPr>
                  <w:rFonts w:ascii="Arial" w:hAnsi="Arial" w:cs="Arial"/>
                  <w:sz w:val="18"/>
                  <w:szCs w:val="18"/>
                </w:rPr>
                <w:delText>+ TT</w:delText>
              </w:r>
            </w:del>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9A7ACE8"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-96</w:t>
            </w:r>
            <w:del w:id="118" w:author="Sreekanth 1. K (Nokia)" w:date="2023-10-12T10:54:00Z">
              <w:r w:rsidRPr="00C7244C" w:rsidDel="006C4D3C">
                <w:rPr>
                  <w:rFonts w:ascii="Arial" w:hAnsi="Arial" w:cs="Arial"/>
                  <w:sz w:val="18"/>
                  <w:szCs w:val="18"/>
                </w:rPr>
                <w:delText>+ TT</w:delText>
              </w:r>
            </w:del>
          </w:p>
        </w:tc>
      </w:tr>
      <w:tr w:rsidR="006C4D3C" w:rsidRPr="00C7244C" w14:paraId="55B33FAB" w14:textId="77777777">
        <w:trPr>
          <w:trHeight w:val="187"/>
          <w:jc w:val="center"/>
        </w:trPr>
        <w:tc>
          <w:tcPr>
            <w:tcW w:w="1509" w:type="dxa"/>
            <w:vMerge/>
            <w:vAlign w:val="center"/>
          </w:tcPr>
          <w:p w14:paraId="2242889B" w14:textId="77777777" w:rsidR="006C4D3C" w:rsidRPr="00C7244C" w:rsidRDefault="006C4D3C">
            <w:pPr>
              <w:keepNext/>
              <w:keepLines/>
              <w:spacing w:after="0"/>
              <w:jc w:val="center"/>
              <w:rPr>
                <w:rFonts w:ascii="Arial" w:eastAsia="Calibri" w:hAnsi="Arial"/>
                <w:position w:val="-12"/>
                <w:sz w:val="18"/>
                <w:szCs w:val="22"/>
                <w:lang w:eastAsia="zh-CN"/>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6D7F5AE1" w14:textId="77777777" w:rsidR="006C4D3C" w:rsidRPr="00C7244C" w:rsidRDefault="006C4D3C">
            <w:pPr>
              <w:keepNext/>
              <w:keepLines/>
              <w:spacing w:after="0"/>
              <w:jc w:val="center"/>
              <w:rPr>
                <w:rFonts w:ascii="Arial" w:hAnsi="Arial"/>
                <w:sz w:val="18"/>
                <w:szCs w:val="18"/>
                <w:lang w:eastAsia="zh-CN"/>
              </w:rPr>
            </w:pPr>
            <w:r w:rsidRPr="00C7244C">
              <w:rPr>
                <w:rFonts w:ascii="Arial" w:hAnsi="Arial" w:hint="eastAsia"/>
                <w:sz w:val="18"/>
                <w:szCs w:val="18"/>
                <w:lang w:eastAsia="zh-CN"/>
              </w:rPr>
              <w:t>4</w:t>
            </w:r>
            <w:r w:rsidRPr="00C7244C">
              <w:rPr>
                <w:rFonts w:ascii="Arial" w:hAnsi="Arial"/>
                <w:sz w:val="18"/>
                <w:szCs w:val="18"/>
              </w:rPr>
              <w:t>~</w:t>
            </w:r>
            <w:r w:rsidRPr="00C7244C">
              <w:rPr>
                <w:rFonts w:ascii="Arial" w:hAnsi="Arial"/>
                <w:sz w:val="18"/>
                <w:szCs w:val="18"/>
                <w:lang w:eastAsia="zh-CN"/>
              </w:rPr>
              <w:t>6</w:t>
            </w:r>
          </w:p>
        </w:tc>
        <w:tc>
          <w:tcPr>
            <w:tcW w:w="2032" w:type="dxa"/>
            <w:vMerge/>
            <w:vAlign w:val="center"/>
          </w:tcPr>
          <w:p w14:paraId="49CE48E6" w14:textId="77777777" w:rsidR="006C4D3C" w:rsidRPr="00C7244C" w:rsidRDefault="006C4D3C">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9CF6D69"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-93</w:t>
            </w:r>
            <w:del w:id="119" w:author="Sreekanth 1. K (Nokia)" w:date="2023-10-12T10:55:00Z">
              <w:r w:rsidRPr="00C7244C" w:rsidDel="006C4D3C">
                <w:rPr>
                  <w:rFonts w:ascii="Arial" w:hAnsi="Arial" w:cs="Arial"/>
                  <w:sz w:val="18"/>
                  <w:szCs w:val="18"/>
                </w:rPr>
                <w:delText>+ TT</w:delText>
              </w:r>
            </w:del>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5A4FE0D"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-93</w:t>
            </w:r>
            <w:del w:id="120" w:author="Sreekanth 1. K (Nokia)" w:date="2023-10-12T10:54:00Z">
              <w:r w:rsidRPr="00C7244C" w:rsidDel="006C4D3C">
                <w:rPr>
                  <w:rFonts w:ascii="Arial" w:hAnsi="Arial" w:cs="Arial"/>
                  <w:sz w:val="18"/>
                  <w:szCs w:val="18"/>
                </w:rPr>
                <w:delText>+ TT</w:delText>
              </w:r>
            </w:del>
          </w:p>
        </w:tc>
      </w:tr>
      <w:tr w:rsidR="006C4D3C" w:rsidRPr="00C7244C" w14:paraId="64E70033" w14:textId="7777777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89E6234" w14:textId="77777777" w:rsidR="006C4D3C" w:rsidRPr="00C7244C" w:rsidRDefault="006C4D3C">
            <w:pPr>
              <w:keepNext/>
              <w:keepLines/>
              <w:spacing w:after="0"/>
              <w:rPr>
                <w:rFonts w:ascii="Arial" w:hAnsi="Arial"/>
                <w:sz w:val="18"/>
              </w:rPr>
            </w:pPr>
            <w:r w:rsidRPr="00C7244C">
              <w:rPr>
                <w:rFonts w:ascii="Arial" w:eastAsia="Calibri" w:hAnsi="Arial"/>
                <w:noProof/>
                <w:position w:val="-12"/>
                <w:sz w:val="18"/>
                <w:szCs w:val="22"/>
                <w:lang w:eastAsia="zh-CN"/>
              </w:rPr>
              <w:drawing>
                <wp:inline distT="0" distB="0" distL="0" distR="0" wp14:anchorId="4B4353AC" wp14:editId="70EDDDA6">
                  <wp:extent cx="382905" cy="228600"/>
                  <wp:effectExtent l="0" t="0" r="0" b="0"/>
                  <wp:docPr id="3403" name="Picture 3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4F2A51FC" w14:textId="77777777" w:rsidR="006C4D3C" w:rsidRPr="00C7244C" w:rsidRDefault="006C4D3C">
            <w:pPr>
              <w:keepNext/>
              <w:keepLines/>
              <w:spacing w:after="0"/>
              <w:jc w:val="center"/>
              <w:rPr>
                <w:rFonts w:ascii="Arial" w:hAnsi="Arial"/>
                <w:sz w:val="18"/>
              </w:rPr>
            </w:pPr>
            <w:r w:rsidRPr="00C7244C">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25981C5F" w14:textId="77777777" w:rsidR="006C4D3C" w:rsidRPr="00C7244C" w:rsidRDefault="006C4D3C">
            <w:pPr>
              <w:keepNext/>
              <w:keepLines/>
              <w:spacing w:after="0"/>
              <w:jc w:val="center"/>
              <w:rPr>
                <w:rFonts w:ascii="Arial" w:hAnsi="Arial"/>
                <w:sz w:val="18"/>
              </w:rPr>
            </w:pPr>
            <w:r w:rsidRPr="00C7244C">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tcPr>
          <w:p w14:paraId="57852A99" w14:textId="77777777" w:rsidR="006C4D3C" w:rsidRPr="00C7244C" w:rsidRDefault="006C4D3C">
            <w:pPr>
              <w:keepNext/>
              <w:keepLines/>
              <w:spacing w:after="0"/>
              <w:jc w:val="center"/>
              <w:rPr>
                <w:rFonts w:ascii="Arial" w:hAnsi="Arial"/>
                <w:sz w:val="18"/>
              </w:rPr>
            </w:pPr>
            <w:r w:rsidRPr="00C7244C">
              <w:rPr>
                <w:rFonts w:ascii="Arial" w:hAnsi="Arial"/>
                <w:sz w:val="18"/>
              </w:rPr>
              <w:t>0</w:t>
            </w:r>
            <w:del w:id="121" w:author="Sreekanth 1. K (Nokia)" w:date="2023-10-12T10:55:00Z">
              <w:r w:rsidRPr="00C7244C" w:rsidDel="006C4D3C">
                <w:rPr>
                  <w:rFonts w:ascii="Arial" w:hAnsi="Arial" w:cs="Arial"/>
                  <w:sz w:val="18"/>
                  <w:szCs w:val="18"/>
                </w:rPr>
                <w:delText>+ TT</w:delText>
              </w:r>
            </w:del>
          </w:p>
        </w:tc>
        <w:tc>
          <w:tcPr>
            <w:tcW w:w="872" w:type="dxa"/>
            <w:tcBorders>
              <w:top w:val="single" w:sz="4" w:space="0" w:color="auto"/>
              <w:left w:val="single" w:sz="4" w:space="0" w:color="auto"/>
              <w:bottom w:val="single" w:sz="4" w:space="0" w:color="auto"/>
              <w:right w:val="single" w:sz="4" w:space="0" w:color="auto"/>
            </w:tcBorders>
          </w:tcPr>
          <w:p w14:paraId="2AC0115D" w14:textId="77777777" w:rsidR="006C4D3C" w:rsidRPr="00C7244C" w:rsidRDefault="006C4D3C">
            <w:pPr>
              <w:keepNext/>
              <w:keepLines/>
              <w:spacing w:after="0"/>
              <w:jc w:val="center"/>
              <w:rPr>
                <w:rFonts w:ascii="Arial" w:hAnsi="Arial"/>
                <w:sz w:val="18"/>
              </w:rPr>
            </w:pPr>
            <w:r w:rsidRPr="00C7244C">
              <w:rPr>
                <w:rFonts w:ascii="Arial" w:hAnsi="Arial"/>
                <w:sz w:val="18"/>
              </w:rPr>
              <w:t>0</w:t>
            </w:r>
            <w:del w:id="122" w:author="Sreekanth 1. K (Nokia)" w:date="2023-10-12T10:55:00Z">
              <w:r w:rsidRPr="00C7244C" w:rsidDel="006C4D3C">
                <w:rPr>
                  <w:rFonts w:ascii="Arial" w:hAnsi="Arial" w:cs="Arial"/>
                  <w:sz w:val="18"/>
                  <w:szCs w:val="18"/>
                </w:rPr>
                <w:delText>+ TT</w:delText>
              </w:r>
            </w:del>
          </w:p>
        </w:tc>
        <w:tc>
          <w:tcPr>
            <w:tcW w:w="871" w:type="dxa"/>
            <w:tcBorders>
              <w:top w:val="single" w:sz="4" w:space="0" w:color="auto"/>
              <w:left w:val="single" w:sz="4" w:space="0" w:color="auto"/>
              <w:bottom w:val="single" w:sz="4" w:space="0" w:color="auto"/>
              <w:right w:val="single" w:sz="4" w:space="0" w:color="auto"/>
            </w:tcBorders>
          </w:tcPr>
          <w:p w14:paraId="2566F833" w14:textId="77777777" w:rsidR="006C4D3C" w:rsidRPr="00C7244C" w:rsidRDefault="006C4D3C">
            <w:pPr>
              <w:keepNext/>
              <w:keepLines/>
              <w:spacing w:after="0"/>
              <w:jc w:val="center"/>
              <w:rPr>
                <w:rFonts w:ascii="Arial" w:hAnsi="Arial"/>
                <w:sz w:val="18"/>
              </w:rPr>
            </w:pPr>
            <w:r w:rsidRPr="00C7244C">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tcPr>
          <w:p w14:paraId="7A4C8714" w14:textId="77777777" w:rsidR="006C4D3C" w:rsidRPr="00C7244C" w:rsidRDefault="006C4D3C">
            <w:pPr>
              <w:keepNext/>
              <w:keepLines/>
              <w:spacing w:after="0"/>
              <w:jc w:val="center"/>
              <w:rPr>
                <w:rFonts w:ascii="Arial" w:hAnsi="Arial"/>
                <w:sz w:val="18"/>
              </w:rPr>
            </w:pPr>
            <w:r w:rsidRPr="00C7244C">
              <w:rPr>
                <w:rFonts w:ascii="Arial" w:hAnsi="Arial"/>
                <w:sz w:val="18"/>
              </w:rPr>
              <w:t>9</w:t>
            </w:r>
            <w:del w:id="123" w:author="Sreekanth 1. K (Nokia)" w:date="2023-10-12T10:54:00Z">
              <w:r w:rsidRPr="00C7244C" w:rsidDel="006C4D3C">
                <w:rPr>
                  <w:rFonts w:ascii="Arial" w:hAnsi="Arial" w:cs="Arial"/>
                  <w:sz w:val="18"/>
                  <w:szCs w:val="18"/>
                </w:rPr>
                <w:delText>+ TT</w:delText>
              </w:r>
            </w:del>
          </w:p>
        </w:tc>
      </w:tr>
      <w:tr w:rsidR="006C4D3C" w:rsidRPr="00C7244C" w14:paraId="0C4DF971" w14:textId="77777777">
        <w:trPr>
          <w:trHeight w:val="187"/>
          <w:jc w:val="center"/>
        </w:trPr>
        <w:tc>
          <w:tcPr>
            <w:tcW w:w="1509" w:type="dxa"/>
            <w:tcBorders>
              <w:top w:val="single" w:sz="4" w:space="0" w:color="auto"/>
              <w:left w:val="single" w:sz="4" w:space="0" w:color="auto"/>
              <w:bottom w:val="nil"/>
              <w:right w:val="single" w:sz="4" w:space="0" w:color="auto"/>
            </w:tcBorders>
            <w:hideMark/>
          </w:tcPr>
          <w:p w14:paraId="0CFFA123" w14:textId="77777777" w:rsidR="006C4D3C" w:rsidRPr="00C7244C" w:rsidRDefault="006C4D3C">
            <w:pPr>
              <w:keepNext/>
              <w:keepLines/>
              <w:spacing w:after="0"/>
              <w:rPr>
                <w:rFonts w:ascii="Arial" w:hAnsi="Arial"/>
                <w:sz w:val="18"/>
                <w:vertAlign w:val="superscript"/>
              </w:rPr>
            </w:pPr>
            <w:r w:rsidRPr="00C7244C">
              <w:rPr>
                <w:rFonts w:ascii="Arial" w:hAnsi="Arial"/>
                <w:sz w:val="18"/>
              </w:rPr>
              <w:t xml:space="preserve">SSB_RP </w:t>
            </w:r>
            <w:r w:rsidRPr="00C7244C">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45D571D0"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287C17F3" w14:textId="77777777" w:rsidR="006C4D3C" w:rsidRPr="00C7244C" w:rsidRDefault="006C4D3C">
            <w:pPr>
              <w:keepNext/>
              <w:keepLines/>
              <w:spacing w:after="0"/>
              <w:jc w:val="center"/>
              <w:rPr>
                <w:rFonts w:ascii="Arial" w:hAnsi="Arial"/>
                <w:sz w:val="18"/>
              </w:rPr>
            </w:pPr>
            <w:r w:rsidRPr="00C7244C">
              <w:rPr>
                <w:rFonts w:ascii="Arial" w:hAnsi="Arial"/>
                <w:sz w:val="18"/>
              </w:rPr>
              <w:t>dBm/SSB SCS</w:t>
            </w:r>
          </w:p>
        </w:tc>
        <w:tc>
          <w:tcPr>
            <w:tcW w:w="871" w:type="dxa"/>
            <w:tcBorders>
              <w:top w:val="single" w:sz="4" w:space="0" w:color="auto"/>
              <w:left w:val="single" w:sz="4" w:space="0" w:color="auto"/>
              <w:bottom w:val="single" w:sz="4" w:space="0" w:color="auto"/>
              <w:right w:val="single" w:sz="4" w:space="0" w:color="auto"/>
            </w:tcBorders>
          </w:tcPr>
          <w:p w14:paraId="3BAF8185" w14:textId="77777777" w:rsidR="006C4D3C" w:rsidRPr="00C7244C" w:rsidRDefault="006C4D3C">
            <w:pPr>
              <w:keepNext/>
              <w:keepLines/>
              <w:spacing w:after="0"/>
              <w:jc w:val="center"/>
              <w:rPr>
                <w:rFonts w:ascii="Arial" w:hAnsi="Arial"/>
                <w:sz w:val="18"/>
              </w:rPr>
            </w:pPr>
            <w:r w:rsidRPr="00C7244C">
              <w:rPr>
                <w:rFonts w:ascii="Arial" w:hAnsi="Arial"/>
                <w:sz w:val="18"/>
              </w:rPr>
              <w:t>-96</w:t>
            </w:r>
            <w:del w:id="124" w:author="Sreekanth 1. K (Nokia)" w:date="2023-10-12T10:55:00Z">
              <w:r w:rsidRPr="00C7244C" w:rsidDel="006C4D3C">
                <w:rPr>
                  <w:rFonts w:ascii="Arial" w:hAnsi="Arial" w:cs="Arial"/>
                  <w:sz w:val="18"/>
                  <w:szCs w:val="18"/>
                </w:rPr>
                <w:delText>+ TT</w:delText>
              </w:r>
            </w:del>
          </w:p>
        </w:tc>
        <w:tc>
          <w:tcPr>
            <w:tcW w:w="872" w:type="dxa"/>
            <w:tcBorders>
              <w:top w:val="single" w:sz="4" w:space="0" w:color="auto"/>
              <w:left w:val="single" w:sz="4" w:space="0" w:color="auto"/>
              <w:bottom w:val="single" w:sz="4" w:space="0" w:color="auto"/>
              <w:right w:val="single" w:sz="4" w:space="0" w:color="auto"/>
            </w:tcBorders>
          </w:tcPr>
          <w:p w14:paraId="5708A6A7" w14:textId="77777777" w:rsidR="006C4D3C" w:rsidRPr="00C7244C" w:rsidRDefault="006C4D3C">
            <w:pPr>
              <w:keepNext/>
              <w:keepLines/>
              <w:spacing w:after="0"/>
              <w:jc w:val="center"/>
              <w:rPr>
                <w:rFonts w:ascii="Arial" w:hAnsi="Arial"/>
                <w:sz w:val="18"/>
              </w:rPr>
            </w:pPr>
            <w:r w:rsidRPr="00C7244C">
              <w:rPr>
                <w:rFonts w:ascii="Arial" w:hAnsi="Arial"/>
                <w:sz w:val="18"/>
              </w:rPr>
              <w:t>-96</w:t>
            </w:r>
            <w:del w:id="125" w:author="Sreekanth 1. K (Nokia)" w:date="2023-10-12T10:55:00Z">
              <w:r w:rsidRPr="00C7244C" w:rsidDel="006C4D3C">
                <w:rPr>
                  <w:rFonts w:ascii="Arial" w:hAnsi="Arial" w:cs="Arial"/>
                  <w:sz w:val="18"/>
                  <w:szCs w:val="18"/>
                </w:rPr>
                <w:delText>+ TT</w:delText>
              </w:r>
            </w:del>
          </w:p>
        </w:tc>
        <w:tc>
          <w:tcPr>
            <w:tcW w:w="871" w:type="dxa"/>
            <w:tcBorders>
              <w:top w:val="single" w:sz="4" w:space="0" w:color="auto"/>
              <w:left w:val="single" w:sz="4" w:space="0" w:color="auto"/>
              <w:bottom w:val="single" w:sz="4" w:space="0" w:color="auto"/>
              <w:right w:val="single" w:sz="4" w:space="0" w:color="auto"/>
            </w:tcBorders>
          </w:tcPr>
          <w:p w14:paraId="01EE3E9F" w14:textId="77777777" w:rsidR="006C4D3C" w:rsidRPr="00C7244C" w:rsidRDefault="006C4D3C">
            <w:pPr>
              <w:keepNext/>
              <w:keepLines/>
              <w:spacing w:after="0"/>
              <w:jc w:val="center"/>
              <w:rPr>
                <w:rFonts w:ascii="Arial" w:hAnsi="Arial"/>
                <w:sz w:val="18"/>
              </w:rPr>
            </w:pPr>
            <w:r w:rsidRPr="00C7244C">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tcPr>
          <w:p w14:paraId="2BE50718" w14:textId="77777777" w:rsidR="006C4D3C" w:rsidRPr="00C7244C" w:rsidRDefault="006C4D3C">
            <w:pPr>
              <w:keepNext/>
              <w:keepLines/>
              <w:spacing w:after="0"/>
              <w:jc w:val="center"/>
              <w:rPr>
                <w:rFonts w:ascii="Arial" w:hAnsi="Arial"/>
                <w:sz w:val="18"/>
              </w:rPr>
            </w:pPr>
            <w:r w:rsidRPr="00C7244C">
              <w:rPr>
                <w:rFonts w:ascii="Arial" w:hAnsi="Arial"/>
                <w:sz w:val="18"/>
              </w:rPr>
              <w:t>-87</w:t>
            </w:r>
            <w:del w:id="126" w:author="Sreekanth 1. K (Nokia)" w:date="2023-10-12T10:54:00Z">
              <w:r w:rsidRPr="00C7244C" w:rsidDel="006C4D3C">
                <w:rPr>
                  <w:rFonts w:ascii="Arial" w:hAnsi="Arial" w:cs="Arial"/>
                  <w:sz w:val="18"/>
                  <w:szCs w:val="18"/>
                </w:rPr>
                <w:delText>+ TT</w:delText>
              </w:r>
            </w:del>
          </w:p>
        </w:tc>
      </w:tr>
      <w:tr w:rsidR="006C4D3C" w:rsidRPr="00C7244C" w14:paraId="1522B7A7" w14:textId="77777777">
        <w:trPr>
          <w:trHeight w:val="187"/>
          <w:jc w:val="center"/>
        </w:trPr>
        <w:tc>
          <w:tcPr>
            <w:tcW w:w="1509" w:type="dxa"/>
            <w:tcBorders>
              <w:top w:val="nil"/>
              <w:left w:val="single" w:sz="4" w:space="0" w:color="auto"/>
              <w:bottom w:val="single" w:sz="4" w:space="0" w:color="auto"/>
              <w:right w:val="single" w:sz="4" w:space="0" w:color="auto"/>
            </w:tcBorders>
          </w:tcPr>
          <w:p w14:paraId="266726BD" w14:textId="77777777" w:rsidR="006C4D3C" w:rsidRPr="00C7244C" w:rsidRDefault="006C4D3C">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5E45ED76"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3BB3A8AD" w14:textId="77777777" w:rsidR="006C4D3C" w:rsidRPr="00C7244C" w:rsidRDefault="006C4D3C">
            <w:pPr>
              <w:keepNext/>
              <w:keepLines/>
              <w:spacing w:after="0"/>
              <w:jc w:val="center"/>
              <w:rPr>
                <w:rFonts w:ascii="Arial" w:eastAsia="Calibri" w:hAnsi="Arial"/>
                <w:sz w:val="18"/>
                <w:szCs w:val="22"/>
              </w:rPr>
            </w:pPr>
          </w:p>
        </w:tc>
        <w:tc>
          <w:tcPr>
            <w:tcW w:w="871" w:type="dxa"/>
            <w:tcBorders>
              <w:left w:val="single" w:sz="4" w:space="0" w:color="auto"/>
              <w:bottom w:val="single" w:sz="4" w:space="0" w:color="auto"/>
              <w:right w:val="single" w:sz="4" w:space="0" w:color="auto"/>
            </w:tcBorders>
          </w:tcPr>
          <w:p w14:paraId="765AC265" w14:textId="77777777" w:rsidR="006C4D3C" w:rsidRPr="00C7244C" w:rsidRDefault="006C4D3C">
            <w:pPr>
              <w:keepNext/>
              <w:keepLines/>
              <w:spacing w:after="0"/>
              <w:jc w:val="center"/>
              <w:rPr>
                <w:rFonts w:ascii="Arial" w:eastAsia="Calibri" w:hAnsi="Arial"/>
                <w:sz w:val="18"/>
                <w:szCs w:val="22"/>
              </w:rPr>
            </w:pPr>
            <w:r w:rsidRPr="00C7244C">
              <w:rPr>
                <w:rFonts w:ascii="Arial" w:eastAsia="Calibri" w:hAnsi="Arial"/>
                <w:sz w:val="18"/>
                <w:szCs w:val="22"/>
              </w:rPr>
              <w:t>-93</w:t>
            </w:r>
            <w:del w:id="127" w:author="Sreekanth 1. K (Nokia)" w:date="2023-10-12T10:55:00Z">
              <w:r w:rsidRPr="00C7244C" w:rsidDel="006C4D3C">
                <w:rPr>
                  <w:rFonts w:ascii="Arial" w:hAnsi="Arial" w:cs="Arial"/>
                  <w:sz w:val="18"/>
                  <w:szCs w:val="18"/>
                </w:rPr>
                <w:delText>+ TT</w:delText>
              </w:r>
            </w:del>
          </w:p>
        </w:tc>
        <w:tc>
          <w:tcPr>
            <w:tcW w:w="872" w:type="dxa"/>
            <w:tcBorders>
              <w:left w:val="single" w:sz="4" w:space="0" w:color="auto"/>
              <w:bottom w:val="single" w:sz="4" w:space="0" w:color="auto"/>
              <w:right w:val="single" w:sz="4" w:space="0" w:color="auto"/>
            </w:tcBorders>
          </w:tcPr>
          <w:p w14:paraId="12E09CD2" w14:textId="77777777" w:rsidR="006C4D3C" w:rsidRPr="00C7244C" w:rsidRDefault="006C4D3C">
            <w:pPr>
              <w:keepNext/>
              <w:keepLines/>
              <w:spacing w:after="0"/>
              <w:jc w:val="center"/>
              <w:rPr>
                <w:rFonts w:ascii="Arial" w:eastAsia="Calibri" w:hAnsi="Arial"/>
                <w:sz w:val="18"/>
                <w:szCs w:val="22"/>
              </w:rPr>
            </w:pPr>
            <w:r w:rsidRPr="00C7244C">
              <w:rPr>
                <w:rFonts w:ascii="Arial" w:eastAsia="Calibri" w:hAnsi="Arial"/>
                <w:sz w:val="18"/>
                <w:szCs w:val="22"/>
              </w:rPr>
              <w:t>-93</w:t>
            </w:r>
            <w:del w:id="128" w:author="Sreekanth 1. K (Nokia)" w:date="2023-10-12T10:55:00Z">
              <w:r w:rsidRPr="00C7244C" w:rsidDel="006C4D3C">
                <w:rPr>
                  <w:rFonts w:ascii="Arial" w:hAnsi="Arial" w:cs="Arial"/>
                  <w:sz w:val="18"/>
                  <w:szCs w:val="18"/>
                </w:rPr>
                <w:delText>+ TT</w:delText>
              </w:r>
            </w:del>
          </w:p>
        </w:tc>
        <w:tc>
          <w:tcPr>
            <w:tcW w:w="871" w:type="dxa"/>
            <w:tcBorders>
              <w:left w:val="single" w:sz="4" w:space="0" w:color="auto"/>
              <w:bottom w:val="single" w:sz="4" w:space="0" w:color="auto"/>
              <w:right w:val="single" w:sz="4" w:space="0" w:color="auto"/>
            </w:tcBorders>
          </w:tcPr>
          <w:p w14:paraId="4DECEF24" w14:textId="77777777" w:rsidR="006C4D3C" w:rsidRPr="00C7244C" w:rsidRDefault="006C4D3C">
            <w:pPr>
              <w:keepNext/>
              <w:keepLines/>
              <w:spacing w:after="0"/>
              <w:jc w:val="center"/>
              <w:rPr>
                <w:rFonts w:ascii="Arial" w:eastAsia="Calibri" w:hAnsi="Arial"/>
                <w:sz w:val="18"/>
                <w:szCs w:val="22"/>
              </w:rPr>
            </w:pPr>
            <w:r w:rsidRPr="00C7244C">
              <w:rPr>
                <w:rFonts w:ascii="Arial" w:hAnsi="Arial"/>
                <w:sz w:val="18"/>
              </w:rPr>
              <w:t>-Infinity</w:t>
            </w:r>
          </w:p>
        </w:tc>
        <w:tc>
          <w:tcPr>
            <w:tcW w:w="872" w:type="dxa"/>
            <w:tcBorders>
              <w:left w:val="single" w:sz="4" w:space="0" w:color="auto"/>
              <w:bottom w:val="single" w:sz="4" w:space="0" w:color="auto"/>
              <w:right w:val="single" w:sz="4" w:space="0" w:color="auto"/>
            </w:tcBorders>
          </w:tcPr>
          <w:p w14:paraId="159F2387" w14:textId="77777777" w:rsidR="006C4D3C" w:rsidRPr="00C7244C" w:rsidRDefault="006C4D3C">
            <w:pPr>
              <w:keepNext/>
              <w:keepLines/>
              <w:spacing w:after="0"/>
              <w:jc w:val="center"/>
              <w:rPr>
                <w:rFonts w:ascii="Arial" w:eastAsia="Calibri" w:hAnsi="Arial"/>
                <w:sz w:val="18"/>
                <w:szCs w:val="22"/>
              </w:rPr>
            </w:pPr>
            <w:r w:rsidRPr="00C7244C">
              <w:rPr>
                <w:rFonts w:ascii="Arial" w:eastAsia="Calibri" w:hAnsi="Arial"/>
                <w:sz w:val="18"/>
                <w:szCs w:val="22"/>
              </w:rPr>
              <w:t>-84</w:t>
            </w:r>
            <w:del w:id="129" w:author="Sreekanth 1. K (Nokia)" w:date="2023-10-12T10:54:00Z">
              <w:r w:rsidRPr="00C7244C" w:rsidDel="006C4D3C">
                <w:rPr>
                  <w:rFonts w:ascii="Arial" w:hAnsi="Arial" w:cs="Arial"/>
                  <w:sz w:val="18"/>
                  <w:szCs w:val="18"/>
                </w:rPr>
                <w:delText>+ TT</w:delText>
              </w:r>
            </w:del>
          </w:p>
        </w:tc>
      </w:tr>
      <w:tr w:rsidR="006C4D3C" w:rsidRPr="00C7244C" w14:paraId="6CAAA13A" w14:textId="77777777">
        <w:trPr>
          <w:trHeight w:val="187"/>
          <w:jc w:val="center"/>
        </w:trPr>
        <w:tc>
          <w:tcPr>
            <w:tcW w:w="1509" w:type="dxa"/>
            <w:tcBorders>
              <w:top w:val="single" w:sz="4" w:space="0" w:color="auto"/>
              <w:left w:val="single" w:sz="4" w:space="0" w:color="auto"/>
              <w:bottom w:val="nil"/>
              <w:right w:val="single" w:sz="4" w:space="0" w:color="auto"/>
            </w:tcBorders>
            <w:hideMark/>
          </w:tcPr>
          <w:p w14:paraId="6FEC51B0" w14:textId="77777777" w:rsidR="006C4D3C" w:rsidRPr="00C7244C" w:rsidRDefault="006C4D3C">
            <w:pPr>
              <w:keepNext/>
              <w:keepLines/>
              <w:spacing w:after="0"/>
              <w:rPr>
                <w:rFonts w:ascii="Arial" w:hAnsi="Arial"/>
                <w:sz w:val="18"/>
                <w:vertAlign w:val="superscript"/>
              </w:rPr>
            </w:pPr>
            <w:r w:rsidRPr="00C7244C">
              <w:rPr>
                <w:rFonts w:ascii="Arial" w:hAnsi="Arial"/>
                <w:sz w:val="18"/>
              </w:rPr>
              <w:t xml:space="preserve">Io </w:t>
            </w:r>
            <w:r w:rsidRPr="00C7244C">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5806CCD7"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tcPr>
          <w:p w14:paraId="17ED3058" w14:textId="77777777" w:rsidR="006C4D3C" w:rsidRPr="00C7244C" w:rsidRDefault="006C4D3C">
            <w:pPr>
              <w:keepNext/>
              <w:keepLines/>
              <w:spacing w:after="0"/>
              <w:jc w:val="center"/>
              <w:rPr>
                <w:rFonts w:ascii="Arial" w:hAnsi="Arial"/>
                <w:sz w:val="18"/>
              </w:rPr>
            </w:pPr>
            <w:r w:rsidRPr="00C7244C">
              <w:rPr>
                <w:rFonts w:ascii="Arial" w:hAnsi="Arial"/>
                <w:sz w:val="18"/>
              </w:rPr>
              <w:t>dBm/95.04MHz</w:t>
            </w:r>
          </w:p>
        </w:tc>
        <w:tc>
          <w:tcPr>
            <w:tcW w:w="871" w:type="dxa"/>
            <w:tcBorders>
              <w:top w:val="single" w:sz="4" w:space="0" w:color="auto"/>
              <w:left w:val="single" w:sz="4" w:space="0" w:color="auto"/>
              <w:bottom w:val="single" w:sz="4" w:space="0" w:color="auto"/>
              <w:right w:val="single" w:sz="4" w:space="0" w:color="auto"/>
            </w:tcBorders>
          </w:tcPr>
          <w:p w14:paraId="01646A74"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-63.97</w:t>
            </w:r>
            <w:del w:id="130" w:author="Sreekanth 1. K (Nokia)" w:date="2023-10-12T10:55:00Z">
              <w:r w:rsidRPr="00C7244C" w:rsidDel="006C4D3C">
                <w:rPr>
                  <w:rFonts w:ascii="Arial" w:hAnsi="Arial" w:cs="Arial"/>
                  <w:sz w:val="18"/>
                  <w:szCs w:val="18"/>
                </w:rPr>
                <w:delText>+ TT</w:delText>
              </w:r>
            </w:del>
          </w:p>
        </w:tc>
        <w:tc>
          <w:tcPr>
            <w:tcW w:w="872" w:type="dxa"/>
            <w:tcBorders>
              <w:top w:val="single" w:sz="4" w:space="0" w:color="auto"/>
              <w:left w:val="single" w:sz="4" w:space="0" w:color="auto"/>
              <w:bottom w:val="single" w:sz="4" w:space="0" w:color="auto"/>
              <w:right w:val="single" w:sz="4" w:space="0" w:color="auto"/>
            </w:tcBorders>
          </w:tcPr>
          <w:p w14:paraId="04548663"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-63.97</w:t>
            </w:r>
            <w:del w:id="131" w:author="Sreekanth 1. K (Nokia)" w:date="2023-10-12T10:55:00Z">
              <w:r w:rsidRPr="00C7244C" w:rsidDel="006C4D3C">
                <w:rPr>
                  <w:rFonts w:ascii="Arial" w:hAnsi="Arial" w:cs="Arial"/>
                  <w:sz w:val="18"/>
                  <w:szCs w:val="18"/>
                </w:rPr>
                <w:delText>+ TT</w:delText>
              </w:r>
            </w:del>
          </w:p>
        </w:tc>
        <w:tc>
          <w:tcPr>
            <w:tcW w:w="871" w:type="dxa"/>
            <w:tcBorders>
              <w:top w:val="single" w:sz="4" w:space="0" w:color="auto"/>
              <w:left w:val="single" w:sz="4" w:space="0" w:color="auto"/>
              <w:bottom w:val="single" w:sz="4" w:space="0" w:color="auto"/>
              <w:right w:val="single" w:sz="4" w:space="0" w:color="auto"/>
            </w:tcBorders>
          </w:tcPr>
          <w:p w14:paraId="39B437D1" w14:textId="77777777" w:rsidR="006C4D3C" w:rsidRPr="00C7244C" w:rsidRDefault="006C4D3C">
            <w:pPr>
              <w:keepNext/>
              <w:keepLines/>
              <w:spacing w:after="0"/>
              <w:jc w:val="center"/>
              <w:rPr>
                <w:rFonts w:ascii="Arial" w:hAnsi="Arial"/>
                <w:sz w:val="18"/>
              </w:rPr>
            </w:pPr>
            <w:r w:rsidRPr="00C7244C">
              <w:rPr>
                <w:rFonts w:ascii="Arial" w:hAnsi="Arial"/>
                <w:sz w:val="18"/>
              </w:rPr>
              <w:t>-66.98</w:t>
            </w:r>
            <w:del w:id="132" w:author="Sreekanth 1. K (Nokia)" w:date="2023-10-12T10:55:00Z">
              <w:r w:rsidRPr="00C7244C" w:rsidDel="006C4D3C">
                <w:rPr>
                  <w:rFonts w:ascii="Arial" w:hAnsi="Arial" w:cs="Arial"/>
                  <w:sz w:val="18"/>
                  <w:szCs w:val="18"/>
                </w:rPr>
                <w:delText>+ TT</w:delText>
              </w:r>
            </w:del>
          </w:p>
        </w:tc>
        <w:tc>
          <w:tcPr>
            <w:tcW w:w="872" w:type="dxa"/>
            <w:tcBorders>
              <w:top w:val="single" w:sz="4" w:space="0" w:color="auto"/>
              <w:left w:val="single" w:sz="4" w:space="0" w:color="auto"/>
              <w:bottom w:val="single" w:sz="4" w:space="0" w:color="auto"/>
              <w:right w:val="single" w:sz="4" w:space="0" w:color="auto"/>
            </w:tcBorders>
          </w:tcPr>
          <w:p w14:paraId="51CE2692"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-57.47</w:t>
            </w:r>
            <w:del w:id="133" w:author="Sreekanth 1. K (Nokia)" w:date="2023-10-12T10:54:00Z">
              <w:r w:rsidRPr="00C7244C" w:rsidDel="006C4D3C">
                <w:rPr>
                  <w:rFonts w:ascii="Arial" w:hAnsi="Arial" w:cs="Arial"/>
                  <w:sz w:val="18"/>
                  <w:szCs w:val="18"/>
                </w:rPr>
                <w:delText>+ TT</w:delText>
              </w:r>
            </w:del>
          </w:p>
        </w:tc>
      </w:tr>
      <w:tr w:rsidR="006C4D3C" w:rsidRPr="00C7244C" w14:paraId="67062E60" w14:textId="77777777">
        <w:trPr>
          <w:trHeight w:val="187"/>
          <w:jc w:val="center"/>
        </w:trPr>
        <w:tc>
          <w:tcPr>
            <w:tcW w:w="1509" w:type="dxa"/>
            <w:tcBorders>
              <w:top w:val="nil"/>
              <w:left w:val="single" w:sz="4" w:space="0" w:color="auto"/>
              <w:bottom w:val="single" w:sz="4" w:space="0" w:color="auto"/>
              <w:right w:val="single" w:sz="4" w:space="0" w:color="auto"/>
            </w:tcBorders>
          </w:tcPr>
          <w:p w14:paraId="68F82761" w14:textId="77777777" w:rsidR="006C4D3C" w:rsidRPr="00C7244C" w:rsidRDefault="006C4D3C">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130B9114"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3DC961C4" w14:textId="77777777" w:rsidR="006C4D3C" w:rsidRPr="00C7244C" w:rsidRDefault="006C4D3C">
            <w:pPr>
              <w:keepNext/>
              <w:keepLines/>
              <w:spacing w:after="0"/>
              <w:jc w:val="center"/>
              <w:rPr>
                <w:rFonts w:ascii="Arial" w:hAnsi="Arial"/>
                <w:sz w:val="18"/>
              </w:rPr>
            </w:pPr>
          </w:p>
        </w:tc>
        <w:tc>
          <w:tcPr>
            <w:tcW w:w="871" w:type="dxa"/>
            <w:tcBorders>
              <w:left w:val="single" w:sz="4" w:space="0" w:color="auto"/>
              <w:bottom w:val="single" w:sz="4" w:space="0" w:color="auto"/>
              <w:right w:val="single" w:sz="4" w:space="0" w:color="auto"/>
            </w:tcBorders>
          </w:tcPr>
          <w:p w14:paraId="71B86A33" w14:textId="77777777" w:rsidR="006C4D3C" w:rsidRPr="00C7244C" w:rsidRDefault="006C4D3C">
            <w:pPr>
              <w:keepNext/>
              <w:keepLines/>
              <w:spacing w:after="0"/>
              <w:jc w:val="center"/>
              <w:rPr>
                <w:rFonts w:ascii="Arial" w:eastAsia="Calibri" w:hAnsi="Arial"/>
                <w:sz w:val="18"/>
                <w:szCs w:val="22"/>
              </w:rPr>
            </w:pPr>
            <w:r w:rsidRPr="00C7244C">
              <w:rPr>
                <w:rFonts w:ascii="Arial" w:eastAsia="Calibri" w:hAnsi="Arial"/>
                <w:sz w:val="18"/>
                <w:szCs w:val="22"/>
              </w:rPr>
              <w:t>-63.97</w:t>
            </w:r>
            <w:del w:id="134" w:author="Sreekanth 1. K (Nokia)" w:date="2023-10-12T10:55:00Z">
              <w:r w:rsidRPr="00C7244C" w:rsidDel="006C4D3C">
                <w:rPr>
                  <w:rFonts w:ascii="Arial" w:hAnsi="Arial" w:cs="Arial"/>
                  <w:sz w:val="18"/>
                  <w:szCs w:val="18"/>
                </w:rPr>
                <w:delText>+ TT</w:delText>
              </w:r>
            </w:del>
          </w:p>
        </w:tc>
        <w:tc>
          <w:tcPr>
            <w:tcW w:w="872" w:type="dxa"/>
            <w:tcBorders>
              <w:left w:val="single" w:sz="4" w:space="0" w:color="auto"/>
              <w:bottom w:val="single" w:sz="4" w:space="0" w:color="auto"/>
              <w:right w:val="single" w:sz="4" w:space="0" w:color="auto"/>
            </w:tcBorders>
          </w:tcPr>
          <w:p w14:paraId="4ACF2A1A" w14:textId="77777777" w:rsidR="006C4D3C" w:rsidRPr="00C7244C" w:rsidRDefault="006C4D3C">
            <w:pPr>
              <w:keepNext/>
              <w:keepLines/>
              <w:spacing w:after="0"/>
              <w:jc w:val="center"/>
              <w:rPr>
                <w:rFonts w:ascii="Arial" w:eastAsia="Calibri" w:hAnsi="Arial"/>
                <w:sz w:val="18"/>
                <w:szCs w:val="22"/>
              </w:rPr>
            </w:pPr>
            <w:r w:rsidRPr="00C7244C">
              <w:rPr>
                <w:rFonts w:ascii="Arial" w:eastAsia="Calibri" w:hAnsi="Arial"/>
                <w:sz w:val="18"/>
                <w:szCs w:val="22"/>
              </w:rPr>
              <w:t>-63.97</w:t>
            </w:r>
            <w:del w:id="135" w:author="Sreekanth 1. K (Nokia)" w:date="2023-10-12T10:55:00Z">
              <w:r w:rsidRPr="00C7244C" w:rsidDel="006C4D3C">
                <w:rPr>
                  <w:rFonts w:ascii="Arial" w:hAnsi="Arial" w:cs="Arial"/>
                  <w:sz w:val="18"/>
                  <w:szCs w:val="18"/>
                </w:rPr>
                <w:delText>+ TT</w:delText>
              </w:r>
            </w:del>
          </w:p>
        </w:tc>
        <w:tc>
          <w:tcPr>
            <w:tcW w:w="871" w:type="dxa"/>
            <w:tcBorders>
              <w:left w:val="single" w:sz="4" w:space="0" w:color="auto"/>
              <w:bottom w:val="single" w:sz="4" w:space="0" w:color="auto"/>
              <w:right w:val="single" w:sz="4" w:space="0" w:color="auto"/>
            </w:tcBorders>
          </w:tcPr>
          <w:p w14:paraId="088EFFCA" w14:textId="77777777" w:rsidR="006C4D3C" w:rsidRPr="00C7244C" w:rsidRDefault="006C4D3C">
            <w:pPr>
              <w:keepNext/>
              <w:keepLines/>
              <w:spacing w:after="0"/>
              <w:jc w:val="center"/>
              <w:rPr>
                <w:rFonts w:ascii="Arial" w:eastAsia="Calibri" w:hAnsi="Arial"/>
                <w:sz w:val="18"/>
                <w:szCs w:val="22"/>
              </w:rPr>
            </w:pPr>
            <w:r w:rsidRPr="00C7244C">
              <w:rPr>
                <w:rFonts w:ascii="Arial" w:hAnsi="Arial"/>
                <w:sz w:val="18"/>
              </w:rPr>
              <w:t>-66.98</w:t>
            </w:r>
            <w:del w:id="136" w:author="Sreekanth 1. K (Nokia)" w:date="2023-10-12T10:55:00Z">
              <w:r w:rsidRPr="00C7244C" w:rsidDel="006C4D3C">
                <w:rPr>
                  <w:rFonts w:ascii="Arial" w:hAnsi="Arial" w:cs="Arial"/>
                  <w:sz w:val="18"/>
                  <w:szCs w:val="18"/>
                </w:rPr>
                <w:delText>+ TT</w:delText>
              </w:r>
            </w:del>
          </w:p>
        </w:tc>
        <w:tc>
          <w:tcPr>
            <w:tcW w:w="872" w:type="dxa"/>
            <w:tcBorders>
              <w:left w:val="single" w:sz="4" w:space="0" w:color="auto"/>
              <w:bottom w:val="single" w:sz="4" w:space="0" w:color="auto"/>
              <w:right w:val="single" w:sz="4" w:space="0" w:color="auto"/>
            </w:tcBorders>
          </w:tcPr>
          <w:p w14:paraId="70F7A1C6" w14:textId="77777777" w:rsidR="006C4D3C" w:rsidRPr="00C7244C" w:rsidRDefault="006C4D3C">
            <w:pPr>
              <w:keepNext/>
              <w:keepLines/>
              <w:spacing w:after="0"/>
              <w:jc w:val="center"/>
              <w:rPr>
                <w:rFonts w:ascii="Arial" w:eastAsia="Calibri" w:hAnsi="Arial"/>
                <w:sz w:val="18"/>
                <w:szCs w:val="22"/>
              </w:rPr>
            </w:pPr>
            <w:r w:rsidRPr="00C7244C">
              <w:rPr>
                <w:rFonts w:ascii="Arial" w:eastAsia="Calibri" w:hAnsi="Arial"/>
                <w:sz w:val="18"/>
                <w:szCs w:val="22"/>
              </w:rPr>
              <w:t>-57.47</w:t>
            </w:r>
            <w:del w:id="137" w:author="Sreekanth 1. K (Nokia)" w:date="2023-10-12T10:54:00Z">
              <w:r w:rsidRPr="00C7244C" w:rsidDel="006C4D3C">
                <w:rPr>
                  <w:rFonts w:ascii="Arial" w:hAnsi="Arial" w:cs="Arial"/>
                  <w:sz w:val="18"/>
                  <w:szCs w:val="18"/>
                </w:rPr>
                <w:delText>+ TT</w:delText>
              </w:r>
            </w:del>
          </w:p>
        </w:tc>
      </w:tr>
      <w:tr w:rsidR="006C4D3C" w:rsidRPr="00C7244C" w14:paraId="3FC6DFE0" w14:textId="7777777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32E060B" w14:textId="77777777" w:rsidR="006C4D3C" w:rsidRPr="00C7244C" w:rsidRDefault="006C4D3C">
            <w:pPr>
              <w:keepNext/>
              <w:keepLines/>
              <w:spacing w:after="0"/>
              <w:rPr>
                <w:rFonts w:ascii="Arial" w:hAnsi="Arial"/>
                <w:sz w:val="18"/>
              </w:rPr>
            </w:pPr>
            <w:r w:rsidRPr="00C7244C">
              <w:rPr>
                <w:rFonts w:ascii="Arial" w:eastAsia="Calibri" w:hAnsi="Arial"/>
                <w:noProof/>
                <w:position w:val="-12"/>
                <w:sz w:val="18"/>
                <w:szCs w:val="22"/>
                <w:lang w:eastAsia="zh-CN"/>
              </w:rPr>
              <w:drawing>
                <wp:inline distT="0" distB="0" distL="0" distR="0" wp14:anchorId="705D2648" wp14:editId="40929776">
                  <wp:extent cx="531495" cy="228600"/>
                  <wp:effectExtent l="0" t="0" r="0" b="0"/>
                  <wp:docPr id="3404" name="Picture 3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47AAC6C9" w14:textId="77777777" w:rsidR="006C4D3C" w:rsidRPr="00C7244C" w:rsidRDefault="006C4D3C">
            <w:pPr>
              <w:keepNext/>
              <w:keepLines/>
              <w:spacing w:after="0"/>
              <w:jc w:val="center"/>
              <w:rPr>
                <w:rFonts w:ascii="Arial" w:hAnsi="Arial"/>
                <w:sz w:val="18"/>
              </w:rPr>
            </w:pPr>
            <w:r w:rsidRPr="00C7244C">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7D98F158" w14:textId="77777777" w:rsidR="006C4D3C" w:rsidRPr="00C7244C" w:rsidRDefault="006C4D3C">
            <w:pPr>
              <w:keepNext/>
              <w:keepLines/>
              <w:spacing w:after="0"/>
              <w:jc w:val="center"/>
              <w:rPr>
                <w:rFonts w:ascii="Arial" w:hAnsi="Arial"/>
                <w:sz w:val="18"/>
              </w:rPr>
            </w:pPr>
            <w:r w:rsidRPr="00C7244C">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tcPr>
          <w:p w14:paraId="6F6FC57C" w14:textId="77777777" w:rsidR="006C4D3C" w:rsidRPr="00C7244C" w:rsidRDefault="006C4D3C">
            <w:pPr>
              <w:keepNext/>
              <w:keepLines/>
              <w:spacing w:after="0"/>
              <w:jc w:val="center"/>
              <w:rPr>
                <w:rFonts w:ascii="Arial" w:hAnsi="Arial"/>
                <w:sz w:val="18"/>
              </w:rPr>
            </w:pPr>
            <w:r w:rsidRPr="00C7244C">
              <w:rPr>
                <w:rFonts w:ascii="Arial" w:hAnsi="Arial"/>
                <w:sz w:val="18"/>
              </w:rPr>
              <w:t>0</w:t>
            </w:r>
            <w:del w:id="138" w:author="Sreekanth 1. K (Nokia)" w:date="2023-10-12T10:55:00Z">
              <w:r w:rsidRPr="00C7244C" w:rsidDel="006C4D3C">
                <w:rPr>
                  <w:rFonts w:ascii="Arial" w:hAnsi="Arial" w:cs="Arial"/>
                  <w:sz w:val="18"/>
                  <w:szCs w:val="18"/>
                </w:rPr>
                <w:delText>+ TT</w:delText>
              </w:r>
            </w:del>
          </w:p>
        </w:tc>
        <w:tc>
          <w:tcPr>
            <w:tcW w:w="872" w:type="dxa"/>
            <w:tcBorders>
              <w:top w:val="single" w:sz="4" w:space="0" w:color="auto"/>
              <w:left w:val="single" w:sz="4" w:space="0" w:color="auto"/>
              <w:bottom w:val="single" w:sz="4" w:space="0" w:color="auto"/>
              <w:right w:val="single" w:sz="4" w:space="0" w:color="auto"/>
            </w:tcBorders>
          </w:tcPr>
          <w:p w14:paraId="2DF82474" w14:textId="77777777" w:rsidR="006C4D3C" w:rsidRPr="00C7244C" w:rsidRDefault="006C4D3C">
            <w:pPr>
              <w:keepNext/>
              <w:keepLines/>
              <w:spacing w:after="0"/>
              <w:jc w:val="center"/>
              <w:rPr>
                <w:rFonts w:ascii="Arial" w:hAnsi="Arial"/>
                <w:sz w:val="18"/>
              </w:rPr>
            </w:pPr>
            <w:r w:rsidRPr="00C7244C">
              <w:rPr>
                <w:rFonts w:ascii="Arial" w:hAnsi="Arial"/>
                <w:sz w:val="18"/>
              </w:rPr>
              <w:t>0</w:t>
            </w:r>
            <w:del w:id="139" w:author="Sreekanth 1. K (Nokia)" w:date="2023-10-12T10:55:00Z">
              <w:r w:rsidRPr="00C7244C" w:rsidDel="006C4D3C">
                <w:rPr>
                  <w:rFonts w:ascii="Arial" w:hAnsi="Arial" w:cs="Arial"/>
                  <w:sz w:val="18"/>
                  <w:szCs w:val="18"/>
                </w:rPr>
                <w:delText>+ TT</w:delText>
              </w:r>
            </w:del>
          </w:p>
        </w:tc>
        <w:tc>
          <w:tcPr>
            <w:tcW w:w="871" w:type="dxa"/>
            <w:tcBorders>
              <w:top w:val="single" w:sz="4" w:space="0" w:color="auto"/>
              <w:left w:val="single" w:sz="4" w:space="0" w:color="auto"/>
              <w:bottom w:val="single" w:sz="4" w:space="0" w:color="auto"/>
              <w:right w:val="single" w:sz="4" w:space="0" w:color="auto"/>
            </w:tcBorders>
          </w:tcPr>
          <w:p w14:paraId="239B3A1A" w14:textId="77777777" w:rsidR="006C4D3C" w:rsidRPr="00C7244C" w:rsidRDefault="006C4D3C">
            <w:pPr>
              <w:keepNext/>
              <w:keepLines/>
              <w:spacing w:after="0"/>
              <w:jc w:val="center"/>
              <w:rPr>
                <w:rFonts w:ascii="Arial" w:hAnsi="Arial"/>
                <w:sz w:val="18"/>
              </w:rPr>
            </w:pPr>
            <w:r w:rsidRPr="00C7244C">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tcPr>
          <w:p w14:paraId="1510C79F" w14:textId="77777777" w:rsidR="006C4D3C" w:rsidRPr="00C7244C" w:rsidRDefault="006C4D3C">
            <w:pPr>
              <w:keepNext/>
              <w:keepLines/>
              <w:spacing w:after="0"/>
              <w:jc w:val="center"/>
              <w:rPr>
                <w:rFonts w:ascii="Arial" w:hAnsi="Arial"/>
                <w:sz w:val="18"/>
              </w:rPr>
            </w:pPr>
            <w:r w:rsidRPr="00C7244C">
              <w:rPr>
                <w:rFonts w:ascii="Arial" w:hAnsi="Arial"/>
                <w:sz w:val="18"/>
              </w:rPr>
              <w:t>9</w:t>
            </w:r>
            <w:del w:id="140" w:author="Sreekanth 1. K (Nokia)" w:date="2023-10-12T10:55:00Z">
              <w:r w:rsidRPr="00C7244C" w:rsidDel="006C4D3C">
                <w:rPr>
                  <w:rFonts w:ascii="Arial" w:hAnsi="Arial" w:cs="Arial"/>
                  <w:sz w:val="18"/>
                  <w:szCs w:val="18"/>
                </w:rPr>
                <w:delText>+ TT</w:delText>
              </w:r>
            </w:del>
          </w:p>
        </w:tc>
      </w:tr>
      <w:tr w:rsidR="006C4D3C" w:rsidRPr="00C7244C" w14:paraId="45FAF473" w14:textId="77777777">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4B87684B" w14:textId="77777777" w:rsidR="006C4D3C" w:rsidRPr="00C7244C" w:rsidRDefault="006C4D3C">
            <w:pPr>
              <w:keepNext/>
              <w:keepLines/>
              <w:spacing w:after="0"/>
              <w:ind w:left="851" w:hanging="851"/>
              <w:rPr>
                <w:rFonts w:ascii="Arial" w:hAnsi="Arial"/>
                <w:sz w:val="18"/>
              </w:rPr>
            </w:pPr>
            <w:r w:rsidRPr="00C7244C">
              <w:rPr>
                <w:rFonts w:ascii="Arial" w:hAnsi="Arial"/>
                <w:sz w:val="18"/>
              </w:rPr>
              <w:t>Note 1:</w:t>
            </w:r>
            <w:r w:rsidRPr="00C7244C">
              <w:rPr>
                <w:rFonts w:ascii="Arial" w:hAnsi="Arial" w:cs="Arial"/>
                <w:sz w:val="18"/>
              </w:rPr>
              <w:tab/>
            </w:r>
            <w:r w:rsidRPr="00C7244C">
              <w:rPr>
                <w:rFonts w:ascii="Arial" w:hAnsi="Arial"/>
                <w:sz w:val="18"/>
              </w:rPr>
              <w:t>The resources for uplink transmission are assigned to the UE prior to the start of time period T2.</w:t>
            </w:r>
          </w:p>
          <w:p w14:paraId="24B8EFDF" w14:textId="77777777" w:rsidR="006C4D3C" w:rsidRPr="00C7244C" w:rsidRDefault="006C4D3C">
            <w:pPr>
              <w:keepNext/>
              <w:keepLines/>
              <w:spacing w:after="0"/>
              <w:ind w:left="851" w:hanging="851"/>
              <w:rPr>
                <w:rFonts w:ascii="Arial" w:hAnsi="Arial"/>
                <w:sz w:val="18"/>
                <w:szCs w:val="18"/>
              </w:rPr>
            </w:pPr>
            <w:r w:rsidRPr="00C7244C">
              <w:rPr>
                <w:rFonts w:ascii="Arial" w:hAnsi="Arial"/>
                <w:sz w:val="18"/>
                <w:szCs w:val="18"/>
              </w:rPr>
              <w:t>Note 2:</w:t>
            </w:r>
            <w:r w:rsidRPr="00C7244C">
              <w:tab/>
            </w:r>
            <w:r w:rsidRPr="00C7244C">
              <w:rPr>
                <w:rFonts w:ascii="Arial" w:hAnsi="Arial"/>
                <w:sz w:val="18"/>
                <w:szCs w:val="18"/>
              </w:rPr>
              <w:t xml:space="preserve">Interference from other cells and noise sources not specified in the test is assumed to be constant over subcarriers and time and shall be modelled as AWGN of appropriate power for </w:t>
            </w:r>
            <w:r w:rsidRPr="00C7244C">
              <w:t>￼</w:t>
            </w:r>
            <w:r w:rsidRPr="00C7244C">
              <w:rPr>
                <w:rFonts w:ascii="Arial" w:hAnsi="Arial"/>
                <w:sz w:val="18"/>
                <w:szCs w:val="18"/>
              </w:rPr>
              <w:t xml:space="preserve"> to be fulfilled.</w:t>
            </w:r>
          </w:p>
          <w:p w14:paraId="65D703B1" w14:textId="77777777" w:rsidR="006C4D3C" w:rsidRPr="00C7244C" w:rsidRDefault="006C4D3C">
            <w:pPr>
              <w:keepNext/>
              <w:keepLines/>
              <w:spacing w:after="0" w:line="256" w:lineRule="auto"/>
              <w:ind w:left="851" w:hanging="851"/>
              <w:rPr>
                <w:rFonts w:ascii="Arial" w:hAnsi="Arial"/>
                <w:sz w:val="18"/>
              </w:rPr>
            </w:pPr>
            <w:r w:rsidRPr="00C7244C">
              <w:rPr>
                <w:rFonts w:ascii="Arial" w:hAnsi="Arial"/>
                <w:sz w:val="18"/>
              </w:rPr>
              <w:t>Note 3:</w:t>
            </w:r>
            <w:r w:rsidRPr="00C7244C">
              <w:rPr>
                <w:rFonts w:ascii="Arial" w:hAnsi="Arial" w:cs="Arial"/>
                <w:sz w:val="18"/>
              </w:rPr>
              <w:tab/>
            </w:r>
            <w:r w:rsidRPr="00C7244C">
              <w:rPr>
                <w:rFonts w:ascii="Arial" w:hAnsi="Arial"/>
                <w:sz w:val="18"/>
              </w:rPr>
              <w:t>SSB_RP and Io levels have been derived from other parameters for information purposes. They are not settable parameters themselves.</w:t>
            </w:r>
          </w:p>
          <w:p w14:paraId="04B59AA9" w14:textId="77777777" w:rsidR="006C4D3C" w:rsidRPr="00C7244C" w:rsidRDefault="006C4D3C">
            <w:pPr>
              <w:keepNext/>
              <w:keepLines/>
              <w:spacing w:after="0"/>
              <w:ind w:left="851" w:hanging="851"/>
              <w:rPr>
                <w:rFonts w:ascii="Arial" w:hAnsi="Arial"/>
                <w:sz w:val="18"/>
              </w:rPr>
            </w:pPr>
            <w:r w:rsidRPr="00C7244C">
              <w:rPr>
                <w:rFonts w:ascii="Arial" w:hAnsi="Arial" w:cs="Arial"/>
                <w:sz w:val="18"/>
              </w:rPr>
              <w:t>Note 4:</w:t>
            </w:r>
            <w:r w:rsidRPr="00C7244C">
              <w:rPr>
                <w:rFonts w:ascii="Arial" w:hAnsi="Arial" w:cs="Arial"/>
                <w:sz w:val="18"/>
              </w:rPr>
              <w:tab/>
              <w:t>Information about types of UE beam is given in B.2.1.3, and does not limit UE implementation or test system implementation</w:t>
            </w:r>
          </w:p>
        </w:tc>
      </w:tr>
    </w:tbl>
    <w:p w14:paraId="4780BC50" w14:textId="77777777" w:rsidR="006C4D3C" w:rsidRPr="00C7244C" w:rsidRDefault="006C4D3C" w:rsidP="006C4D3C"/>
    <w:p w14:paraId="30C52F6A" w14:textId="77777777" w:rsidR="006C4D3C" w:rsidRPr="00C7244C" w:rsidRDefault="006C4D3C" w:rsidP="006C4D3C">
      <w:pPr>
        <w:rPr>
          <w:rFonts w:cs="v4.2.0"/>
        </w:rPr>
      </w:pPr>
      <w:r w:rsidRPr="00C7244C">
        <w:rPr>
          <w:rFonts w:cs="v4.2.0"/>
        </w:rPr>
        <w:t xml:space="preserve">The UE shall send L1-RSRP report every 320 slots. No later than X </w:t>
      </w:r>
      <w:proofErr w:type="spellStart"/>
      <w:r w:rsidRPr="00C7244C">
        <w:rPr>
          <w:rFonts w:cs="v4.2.0"/>
        </w:rPr>
        <w:t>ms</w:t>
      </w:r>
      <w:proofErr w:type="spellEnd"/>
      <w:r w:rsidRPr="00C7244C">
        <w:rPr>
          <w:rFonts w:cs="v4.2.0"/>
        </w:rPr>
        <w:t xml:space="preserve"> plus 320 slots from the beginning of time period T2, UE shall send L1-RSRP report including the results for SSB#1 while meeting the accuracy requirements defined in clause 10.1.20.1, where X is</w:t>
      </w:r>
    </w:p>
    <w:p w14:paraId="17B8D3FF" w14:textId="77777777" w:rsidR="006C4D3C" w:rsidRPr="00C7244C" w:rsidRDefault="006C4D3C" w:rsidP="006C4D3C">
      <w:pPr>
        <w:pStyle w:val="B1"/>
      </w:pPr>
      <w:r w:rsidRPr="00C7244C">
        <w:t>-</w:t>
      </w:r>
      <w:r w:rsidRPr="00C7244C">
        <w:tab/>
        <w:t>2160 for UE supporting power class 1</w:t>
      </w:r>
    </w:p>
    <w:p w14:paraId="28A992FD" w14:textId="77777777" w:rsidR="006C4D3C" w:rsidRPr="00C7244C" w:rsidRDefault="006C4D3C" w:rsidP="006C4D3C">
      <w:pPr>
        <w:pStyle w:val="B1"/>
        <w:rPr>
          <w:sz w:val="24"/>
          <w:szCs w:val="24"/>
        </w:rPr>
      </w:pPr>
      <w:r w:rsidRPr="00C7244C">
        <w:t>-</w:t>
      </w:r>
      <w:r w:rsidRPr="00C7244C">
        <w:tab/>
        <w:t>1680 for UE supporting power class 2, 3 or 4</w:t>
      </w:r>
      <w:r w:rsidRPr="00C7244C">
        <w:rPr>
          <w:sz w:val="24"/>
          <w:szCs w:val="24"/>
        </w:rPr>
        <w:t>.</w:t>
      </w:r>
    </w:p>
    <w:p w14:paraId="0C78B3FA" w14:textId="77777777" w:rsidR="006C4D3C" w:rsidRPr="00C7244C" w:rsidRDefault="006C4D3C" w:rsidP="006C4D3C">
      <w:pPr>
        <w:rPr>
          <w:lang w:eastAsia="sv-SE"/>
        </w:rPr>
      </w:pPr>
      <w:r w:rsidRPr="00C7244C">
        <w:rPr>
          <w:lang w:eastAsia="sv-SE"/>
        </w:rPr>
        <w:t>Each L1-RSRP measurement report shall meet the corresponding absolute accuracy requirements in Table 7.6.3.6.5-2 for</w:t>
      </w:r>
      <w:r w:rsidRPr="00C7244C">
        <w:t xml:space="preserve"> test configuration 1 </w:t>
      </w:r>
      <w:r w:rsidRPr="00C7244C">
        <w:rPr>
          <w:lang w:eastAsia="sv-SE"/>
        </w:rPr>
        <w:t xml:space="preserve">and the corresponding absolute accuracy requirements in Table 7.6.3.6.5-3 </w:t>
      </w:r>
      <w:r w:rsidRPr="00C7244C">
        <w:t xml:space="preserve">for test configuration 2 </w:t>
      </w:r>
      <w:r w:rsidRPr="00C7244C">
        <w:rPr>
          <w:lang w:eastAsia="sv-SE"/>
        </w:rPr>
        <w:t xml:space="preserve">and the corresponding relative accuracy requirements in Table 7.6.3.6.5-4 </w:t>
      </w:r>
      <w:r w:rsidRPr="00C7244C">
        <w:t xml:space="preserve">for all test configurations. </w:t>
      </w:r>
    </w:p>
    <w:p w14:paraId="0D9D3CEA" w14:textId="77777777" w:rsidR="006C4D3C" w:rsidRPr="00C7244C" w:rsidRDefault="006C4D3C" w:rsidP="006C4D3C">
      <w:pPr>
        <w:pStyle w:val="TH"/>
      </w:pPr>
      <w:r w:rsidRPr="00C7244C">
        <w:t>Table 7</w:t>
      </w:r>
      <w:r w:rsidRPr="00C7244C">
        <w:rPr>
          <w:lang w:eastAsia="sv-SE"/>
        </w:rPr>
        <w:t>.6.3.6.5-</w:t>
      </w:r>
      <w:r w:rsidRPr="00C7244C">
        <w:t>2: L1-RSRP absolute accuracy requirements for the reported values for test configuration 1 (R1 and 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67"/>
        <w:gridCol w:w="894"/>
      </w:tblGrid>
      <w:tr w:rsidR="006C4D3C" w:rsidRPr="00C7244C" w14:paraId="6F6187F0" w14:textId="77777777">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4368E3C" w14:textId="77777777" w:rsidR="006C4D3C" w:rsidRPr="00C7244C" w:rsidRDefault="006C4D3C">
            <w:pPr>
              <w:pStyle w:val="TAH"/>
            </w:pPr>
            <w:r w:rsidRPr="00C7244C">
              <w:t>Normal Conditions</w:t>
            </w:r>
          </w:p>
        </w:tc>
        <w:tc>
          <w:tcPr>
            <w:tcW w:w="567" w:type="dxa"/>
            <w:tcBorders>
              <w:top w:val="single" w:sz="4" w:space="0" w:color="auto"/>
              <w:left w:val="single" w:sz="4" w:space="0" w:color="auto"/>
              <w:bottom w:val="single" w:sz="4" w:space="0" w:color="auto"/>
              <w:right w:val="single" w:sz="4" w:space="0" w:color="auto"/>
            </w:tcBorders>
            <w:vAlign w:val="center"/>
            <w:hideMark/>
          </w:tcPr>
          <w:p w14:paraId="1BFB7A9A" w14:textId="77777777" w:rsidR="006C4D3C" w:rsidRPr="00C7244C" w:rsidRDefault="006C4D3C">
            <w:pPr>
              <w:pStyle w:val="TAH"/>
              <w:rPr>
                <w:rFonts w:ascii="Arial Bold" w:hAnsi="Arial Bold"/>
              </w:rPr>
            </w:pPr>
            <w:r w:rsidRPr="00C7244C">
              <w:rPr>
                <w:rFonts w:ascii="Arial Bold" w:hAnsi="Arial Bold"/>
              </w:rPr>
              <w:t>T1</w:t>
            </w:r>
          </w:p>
        </w:tc>
        <w:tc>
          <w:tcPr>
            <w:tcW w:w="894" w:type="dxa"/>
            <w:tcBorders>
              <w:top w:val="single" w:sz="4" w:space="0" w:color="auto"/>
              <w:left w:val="single" w:sz="4" w:space="0" w:color="auto"/>
              <w:bottom w:val="single" w:sz="4" w:space="0" w:color="auto"/>
              <w:right w:val="single" w:sz="4" w:space="0" w:color="auto"/>
            </w:tcBorders>
            <w:vAlign w:val="center"/>
            <w:hideMark/>
          </w:tcPr>
          <w:p w14:paraId="199B2184" w14:textId="77777777" w:rsidR="006C4D3C" w:rsidRPr="00C7244C" w:rsidRDefault="006C4D3C">
            <w:pPr>
              <w:pStyle w:val="TAH"/>
            </w:pPr>
            <w:r w:rsidRPr="00C7244C">
              <w:rPr>
                <w:rFonts w:ascii="Arial Bold" w:hAnsi="Arial Bold"/>
              </w:rPr>
              <w:t>T2</w:t>
            </w:r>
          </w:p>
        </w:tc>
      </w:tr>
      <w:tr w:rsidR="006C4D3C" w:rsidRPr="00C7244C" w14:paraId="257071C7" w14:textId="77777777">
        <w:trPr>
          <w:trHeight w:val="207"/>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BA8EADE" w14:textId="77777777" w:rsidR="006C4D3C" w:rsidRPr="00C7244C" w:rsidRDefault="006C4D3C">
            <w:pPr>
              <w:pStyle w:val="TAL"/>
            </w:pPr>
            <w:r w:rsidRPr="00C7244C">
              <w:t>Lowest reported value (SSB#0 and SSB#1)</w:t>
            </w:r>
          </w:p>
        </w:tc>
        <w:tc>
          <w:tcPr>
            <w:tcW w:w="567" w:type="dxa"/>
            <w:tcBorders>
              <w:top w:val="single" w:sz="4" w:space="0" w:color="auto"/>
              <w:left w:val="single" w:sz="4" w:space="0" w:color="auto"/>
              <w:bottom w:val="single" w:sz="4" w:space="0" w:color="auto"/>
              <w:right w:val="single" w:sz="4" w:space="0" w:color="auto"/>
            </w:tcBorders>
            <w:vAlign w:val="center"/>
            <w:hideMark/>
          </w:tcPr>
          <w:p w14:paraId="6A46F0AE" w14:textId="77777777" w:rsidR="006C4D3C" w:rsidRPr="00C7244C" w:rsidRDefault="006C4D3C">
            <w:pPr>
              <w:pStyle w:val="TAC"/>
            </w:pPr>
            <w:r w:rsidRPr="00C7244C">
              <w:t>-</w:t>
            </w:r>
          </w:p>
        </w:tc>
        <w:tc>
          <w:tcPr>
            <w:tcW w:w="894" w:type="dxa"/>
            <w:tcBorders>
              <w:top w:val="single" w:sz="4" w:space="0" w:color="auto"/>
              <w:left w:val="single" w:sz="4" w:space="0" w:color="auto"/>
              <w:bottom w:val="single" w:sz="4" w:space="0" w:color="auto"/>
              <w:right w:val="single" w:sz="4" w:space="0" w:color="auto"/>
            </w:tcBorders>
            <w:vAlign w:val="center"/>
            <w:hideMark/>
          </w:tcPr>
          <w:p w14:paraId="3E8C3F98" w14:textId="77777777" w:rsidR="006C4D3C" w:rsidRPr="00C7244C" w:rsidRDefault="006C4D3C">
            <w:pPr>
              <w:pStyle w:val="TAC"/>
            </w:pPr>
            <w:r w:rsidRPr="00C7244C">
              <w:t>40</w:t>
            </w:r>
          </w:p>
        </w:tc>
      </w:tr>
      <w:tr w:rsidR="006C4D3C" w:rsidRPr="00C7244C" w14:paraId="1664E1E9" w14:textId="77777777">
        <w:trPr>
          <w:trHeight w:val="207"/>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5C9A4AD" w14:textId="77777777" w:rsidR="006C4D3C" w:rsidRPr="00C7244C" w:rsidRDefault="006C4D3C">
            <w:pPr>
              <w:pStyle w:val="TAL"/>
            </w:pPr>
            <w:r w:rsidRPr="00C7244C">
              <w:t>Highest reported value (SSB#0 and SSB#1)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BF6255" w14:textId="77777777" w:rsidR="006C4D3C" w:rsidRPr="00C7244C" w:rsidRDefault="006C4D3C">
            <w:pPr>
              <w:pStyle w:val="TAC"/>
            </w:pPr>
            <w:r w:rsidRPr="00C7244C">
              <w:t>-</w:t>
            </w:r>
          </w:p>
        </w:tc>
        <w:tc>
          <w:tcPr>
            <w:tcW w:w="894" w:type="dxa"/>
            <w:tcBorders>
              <w:top w:val="single" w:sz="4" w:space="0" w:color="auto"/>
              <w:left w:val="single" w:sz="4" w:space="0" w:color="auto"/>
              <w:bottom w:val="single" w:sz="4" w:space="0" w:color="auto"/>
              <w:right w:val="single" w:sz="4" w:space="0" w:color="auto"/>
            </w:tcBorders>
            <w:vAlign w:val="center"/>
            <w:hideMark/>
          </w:tcPr>
          <w:p w14:paraId="602C166B" w14:textId="77777777" w:rsidR="006C4D3C" w:rsidRPr="00C7244C" w:rsidRDefault="006C4D3C">
            <w:pPr>
              <w:pStyle w:val="TAC"/>
            </w:pPr>
            <w:r w:rsidRPr="00C7244C">
              <w:t>99</w:t>
            </w:r>
          </w:p>
        </w:tc>
      </w:tr>
    </w:tbl>
    <w:p w14:paraId="373B75B8" w14:textId="77777777" w:rsidR="006C4D3C" w:rsidRPr="00C7244C" w:rsidRDefault="006C4D3C" w:rsidP="006C4D3C"/>
    <w:p w14:paraId="7F1FF805" w14:textId="77777777" w:rsidR="006C4D3C" w:rsidRPr="00C7244C" w:rsidRDefault="006C4D3C" w:rsidP="006C4D3C">
      <w:pPr>
        <w:pStyle w:val="TH"/>
      </w:pPr>
      <w:r w:rsidRPr="00C7244C">
        <w:lastRenderedPageBreak/>
        <w:t xml:space="preserve">Table </w:t>
      </w:r>
      <w:r w:rsidRPr="00C7244C">
        <w:rPr>
          <w:lang w:eastAsia="sv-SE"/>
        </w:rPr>
        <w:t>7.6.3.6.5-</w:t>
      </w:r>
      <w:r w:rsidRPr="00C7244C">
        <w:t>3: L1-RSRP absolute accuracy requirements for the reported values for test configuration 2 (R1 and 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709"/>
        <w:gridCol w:w="752"/>
      </w:tblGrid>
      <w:tr w:rsidR="006C4D3C" w:rsidRPr="00C7244C" w14:paraId="4A1ADCA4" w14:textId="77777777">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87AD267" w14:textId="77777777" w:rsidR="006C4D3C" w:rsidRPr="00C7244C" w:rsidRDefault="006C4D3C">
            <w:pPr>
              <w:pStyle w:val="TAH"/>
            </w:pPr>
            <w:r w:rsidRPr="00C7244C">
              <w:t>Normal Conditions</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E6732F" w14:textId="77777777" w:rsidR="006C4D3C" w:rsidRPr="00C7244C" w:rsidRDefault="006C4D3C">
            <w:pPr>
              <w:pStyle w:val="TAH"/>
              <w:rPr>
                <w:rFonts w:ascii="Arial Bold" w:hAnsi="Arial Bold"/>
              </w:rPr>
            </w:pPr>
            <w:r w:rsidRPr="00C7244C">
              <w:rPr>
                <w:rFonts w:ascii="Arial Bold" w:hAnsi="Arial Bold"/>
              </w:rPr>
              <w:t>T1</w:t>
            </w:r>
          </w:p>
        </w:tc>
        <w:tc>
          <w:tcPr>
            <w:tcW w:w="752" w:type="dxa"/>
            <w:tcBorders>
              <w:top w:val="single" w:sz="4" w:space="0" w:color="auto"/>
              <w:left w:val="single" w:sz="4" w:space="0" w:color="auto"/>
              <w:bottom w:val="single" w:sz="4" w:space="0" w:color="auto"/>
              <w:right w:val="single" w:sz="4" w:space="0" w:color="auto"/>
            </w:tcBorders>
            <w:vAlign w:val="center"/>
            <w:hideMark/>
          </w:tcPr>
          <w:p w14:paraId="25DDD400" w14:textId="77777777" w:rsidR="006C4D3C" w:rsidRPr="00C7244C" w:rsidRDefault="006C4D3C">
            <w:pPr>
              <w:pStyle w:val="TAH"/>
            </w:pPr>
            <w:r w:rsidRPr="00C7244C">
              <w:rPr>
                <w:rFonts w:ascii="Arial Bold" w:hAnsi="Arial Bold"/>
              </w:rPr>
              <w:t>T2</w:t>
            </w:r>
          </w:p>
        </w:tc>
      </w:tr>
      <w:tr w:rsidR="006C4D3C" w:rsidRPr="00C7244C" w14:paraId="53D77652" w14:textId="77777777">
        <w:trPr>
          <w:trHeight w:val="207"/>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38F54DA" w14:textId="77777777" w:rsidR="006C4D3C" w:rsidRPr="00C7244C" w:rsidRDefault="006C4D3C">
            <w:pPr>
              <w:pStyle w:val="TAL"/>
            </w:pPr>
            <w:r w:rsidRPr="00C7244C">
              <w:t>Lowest reported value (SSB#0 and SSB#1)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B6D76F" w14:textId="77777777" w:rsidR="006C4D3C" w:rsidRPr="00C7244C" w:rsidRDefault="006C4D3C">
            <w:pPr>
              <w:pStyle w:val="TAC"/>
            </w:pPr>
            <w:r w:rsidRPr="00C7244C">
              <w:t>-</w:t>
            </w:r>
          </w:p>
        </w:tc>
        <w:tc>
          <w:tcPr>
            <w:tcW w:w="752" w:type="dxa"/>
            <w:tcBorders>
              <w:top w:val="single" w:sz="4" w:space="0" w:color="auto"/>
              <w:left w:val="single" w:sz="4" w:space="0" w:color="auto"/>
              <w:bottom w:val="single" w:sz="4" w:space="0" w:color="auto"/>
              <w:right w:val="single" w:sz="4" w:space="0" w:color="auto"/>
            </w:tcBorders>
            <w:vAlign w:val="center"/>
            <w:hideMark/>
          </w:tcPr>
          <w:p w14:paraId="7D73858D" w14:textId="77777777" w:rsidR="006C4D3C" w:rsidRPr="00C7244C" w:rsidRDefault="006C4D3C">
            <w:pPr>
              <w:pStyle w:val="TAC"/>
            </w:pPr>
            <w:r w:rsidRPr="00C7244C">
              <w:t>43</w:t>
            </w:r>
          </w:p>
        </w:tc>
      </w:tr>
      <w:tr w:rsidR="006C4D3C" w:rsidRPr="00C7244C" w14:paraId="5A5AA413" w14:textId="77777777">
        <w:trPr>
          <w:trHeight w:val="207"/>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BE30A9F" w14:textId="77777777" w:rsidR="006C4D3C" w:rsidRPr="00C7244C" w:rsidRDefault="006C4D3C">
            <w:pPr>
              <w:pStyle w:val="TAL"/>
            </w:pPr>
            <w:r w:rsidRPr="00C7244C">
              <w:t>Highest reported value (SSB#0 and SSB#1)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1B3FA5" w14:textId="77777777" w:rsidR="006C4D3C" w:rsidRPr="00C7244C" w:rsidRDefault="006C4D3C">
            <w:pPr>
              <w:pStyle w:val="TAC"/>
            </w:pPr>
            <w:r w:rsidRPr="00C7244C">
              <w:t>-</w:t>
            </w:r>
          </w:p>
        </w:tc>
        <w:tc>
          <w:tcPr>
            <w:tcW w:w="752" w:type="dxa"/>
            <w:tcBorders>
              <w:top w:val="single" w:sz="4" w:space="0" w:color="auto"/>
              <w:left w:val="single" w:sz="4" w:space="0" w:color="auto"/>
              <w:bottom w:val="single" w:sz="4" w:space="0" w:color="auto"/>
              <w:right w:val="single" w:sz="4" w:space="0" w:color="auto"/>
            </w:tcBorders>
            <w:vAlign w:val="center"/>
            <w:hideMark/>
          </w:tcPr>
          <w:p w14:paraId="5065542A" w14:textId="77777777" w:rsidR="006C4D3C" w:rsidRPr="00C7244C" w:rsidRDefault="006C4D3C">
            <w:pPr>
              <w:pStyle w:val="TAC"/>
            </w:pPr>
            <w:r w:rsidRPr="00C7244C">
              <w:t>102</w:t>
            </w:r>
          </w:p>
        </w:tc>
      </w:tr>
    </w:tbl>
    <w:p w14:paraId="62555E6B" w14:textId="77777777" w:rsidR="006C4D3C" w:rsidRPr="00C7244C" w:rsidRDefault="006C4D3C" w:rsidP="006C4D3C"/>
    <w:p w14:paraId="00140FD5" w14:textId="77777777" w:rsidR="006C4D3C" w:rsidRPr="00C7244C" w:rsidRDefault="006C4D3C" w:rsidP="006C4D3C">
      <w:pPr>
        <w:pStyle w:val="TH"/>
      </w:pPr>
      <w:r w:rsidRPr="00C7244C">
        <w:t xml:space="preserve">Table </w:t>
      </w:r>
      <w:r w:rsidRPr="00C7244C">
        <w:rPr>
          <w:lang w:eastAsia="sv-SE"/>
        </w:rPr>
        <w:t>7.6.3.6.5</w:t>
      </w:r>
      <w:r w:rsidRPr="00C7244C">
        <w:t>-4: L1-RSRP relative accuracy requirements for the reported values for all test configurations (R4)</w:t>
      </w:r>
    </w:p>
    <w:tbl>
      <w:tblPr>
        <w:tblW w:w="5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4"/>
        <w:gridCol w:w="1133"/>
        <w:gridCol w:w="1133"/>
      </w:tblGrid>
      <w:tr w:rsidR="006C4D3C" w:rsidRPr="00C7244C" w14:paraId="39ABB9CD" w14:textId="77777777">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1CB01381" w14:textId="77777777" w:rsidR="006C4D3C" w:rsidRPr="00C7244C" w:rsidRDefault="006C4D3C">
            <w:pPr>
              <w:pStyle w:val="TAL"/>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9E90D63" w14:textId="77777777" w:rsidR="006C4D3C" w:rsidRPr="00C7244C" w:rsidRDefault="006C4D3C">
            <w:pPr>
              <w:pStyle w:val="TAH"/>
            </w:pPr>
            <w:r w:rsidRPr="00C7244C">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B3680D" w14:textId="77777777" w:rsidR="006C4D3C" w:rsidRPr="00C7244C" w:rsidRDefault="006C4D3C">
            <w:pPr>
              <w:pStyle w:val="TAH"/>
            </w:pPr>
            <w:r w:rsidRPr="00C7244C">
              <w:t>T2</w:t>
            </w:r>
          </w:p>
        </w:tc>
      </w:tr>
      <w:tr w:rsidR="006C4D3C" w:rsidRPr="00C7244C" w14:paraId="7670A6A6" w14:textId="77777777">
        <w:trPr>
          <w:jc w:val="center"/>
        </w:trPr>
        <w:tc>
          <w:tcPr>
            <w:tcW w:w="2985" w:type="dxa"/>
            <w:tcBorders>
              <w:top w:val="single" w:sz="4" w:space="0" w:color="auto"/>
              <w:left w:val="single" w:sz="4" w:space="0" w:color="auto"/>
              <w:bottom w:val="single" w:sz="4" w:space="0" w:color="auto"/>
              <w:right w:val="single" w:sz="4" w:space="0" w:color="auto"/>
            </w:tcBorders>
            <w:vAlign w:val="center"/>
            <w:hideMark/>
          </w:tcPr>
          <w:p w14:paraId="0C03C9B6" w14:textId="77777777" w:rsidR="006C4D3C" w:rsidRPr="00C7244C" w:rsidRDefault="006C4D3C">
            <w:pPr>
              <w:pStyle w:val="TAL"/>
            </w:pPr>
            <w:r w:rsidRPr="00C7244C">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5E159A" w14:textId="77777777" w:rsidR="006C4D3C" w:rsidRPr="00C7244C" w:rsidRDefault="006C4D3C">
            <w:pPr>
              <w:pStyle w:val="TAC"/>
            </w:pPr>
            <w:r w:rsidRPr="00C7244C">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6F5731" w14:textId="77777777" w:rsidR="006C4D3C" w:rsidRPr="00C7244C" w:rsidRDefault="006C4D3C">
            <w:pPr>
              <w:pStyle w:val="TAC"/>
            </w:pPr>
            <w:r w:rsidRPr="00C7244C">
              <w:t>1</w:t>
            </w:r>
          </w:p>
        </w:tc>
      </w:tr>
      <w:tr w:rsidR="006C4D3C" w:rsidRPr="00C7244C" w14:paraId="48FD3E66" w14:textId="77777777">
        <w:trPr>
          <w:jc w:val="center"/>
        </w:trPr>
        <w:tc>
          <w:tcPr>
            <w:tcW w:w="2985" w:type="dxa"/>
            <w:tcBorders>
              <w:top w:val="single" w:sz="4" w:space="0" w:color="auto"/>
              <w:left w:val="single" w:sz="4" w:space="0" w:color="auto"/>
              <w:bottom w:val="single" w:sz="4" w:space="0" w:color="auto"/>
              <w:right w:val="single" w:sz="4" w:space="0" w:color="auto"/>
            </w:tcBorders>
            <w:vAlign w:val="center"/>
            <w:hideMark/>
          </w:tcPr>
          <w:p w14:paraId="5AB622D1" w14:textId="77777777" w:rsidR="006C4D3C" w:rsidRPr="00C7244C" w:rsidRDefault="006C4D3C">
            <w:pPr>
              <w:pStyle w:val="TAL"/>
            </w:pPr>
            <w:r w:rsidRPr="00C7244C">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629727" w14:textId="77777777" w:rsidR="006C4D3C" w:rsidRPr="00C7244C" w:rsidRDefault="006C4D3C">
            <w:pPr>
              <w:pStyle w:val="TAC"/>
            </w:pPr>
            <w:r w:rsidRPr="00C7244C">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4D63E0" w14:textId="77777777" w:rsidR="006C4D3C" w:rsidRPr="00C7244C" w:rsidRDefault="006C4D3C">
            <w:pPr>
              <w:pStyle w:val="TAC"/>
            </w:pPr>
            <w:r w:rsidRPr="00C7244C">
              <w:t>7</w:t>
            </w:r>
          </w:p>
        </w:tc>
      </w:tr>
    </w:tbl>
    <w:p w14:paraId="364FA779" w14:textId="77777777" w:rsidR="006C4D3C" w:rsidRPr="00C7244C" w:rsidRDefault="006C4D3C" w:rsidP="006C4D3C">
      <w:pPr>
        <w:rPr>
          <w:rFonts w:cs="v4.2.0"/>
        </w:rPr>
      </w:pPr>
    </w:p>
    <w:p w14:paraId="1CFD1034" w14:textId="5759EA1C" w:rsidR="006C4D3C" w:rsidRPr="0020507D" w:rsidRDefault="006C4D3C" w:rsidP="006C4D3C">
      <w:pPr>
        <w:rPr>
          <w:ins w:id="141" w:author="Sreekanth 1. K (Nokia)" w:date="2023-07-04T22:10:00Z"/>
          <w:rFonts w:cs="v4.2.0"/>
        </w:rPr>
      </w:pPr>
      <w:r w:rsidRPr="00C7244C">
        <w:rPr>
          <w:rFonts w:cs="v4.2.0"/>
        </w:rPr>
        <w:t>For the test to pass, the ratio of successful</w:t>
      </w:r>
      <w:r w:rsidRPr="00C7244C">
        <w:t xml:space="preserve"> reported valued for each requirement (R1 to R4) shall be at least 90%</w:t>
      </w:r>
      <w:r w:rsidRPr="00C7244C">
        <w:rPr>
          <w:rFonts w:cs="v4.2.0"/>
        </w:rPr>
        <w:t xml:space="preserve"> with a confidence level of 95%. Each requirement is evaluated independently of the others.</w:t>
      </w:r>
    </w:p>
    <w:p w14:paraId="4B25F6F5" w14:textId="3BEE8355" w:rsidR="005711E8" w:rsidRDefault="005711E8" w:rsidP="005711E8">
      <w:pPr>
        <w:jc w:val="center"/>
        <w:rPr>
          <w:b/>
          <w:bCs/>
          <w:color w:val="FF0000"/>
          <w:sz w:val="24"/>
          <w:szCs w:val="24"/>
          <w:highlight w:val="yellow"/>
        </w:rPr>
      </w:pPr>
      <w:r w:rsidRPr="00CF3451">
        <w:rPr>
          <w:b/>
          <w:bCs/>
          <w:color w:val="FF0000"/>
          <w:sz w:val="24"/>
          <w:szCs w:val="24"/>
          <w:highlight w:val="yellow"/>
        </w:rPr>
        <w:t xml:space="preserve">----- End of </w:t>
      </w:r>
      <w:r w:rsidR="00CF0574">
        <w:rPr>
          <w:b/>
          <w:bCs/>
          <w:color w:val="FF0000"/>
          <w:sz w:val="24"/>
          <w:szCs w:val="24"/>
          <w:highlight w:val="yellow"/>
        </w:rPr>
        <w:t>First</w:t>
      </w:r>
      <w:r w:rsidR="00B22585">
        <w:rPr>
          <w:b/>
          <w:bCs/>
          <w:color w:val="FF0000"/>
          <w:sz w:val="24"/>
          <w:szCs w:val="24"/>
          <w:highlight w:val="yellow"/>
        </w:rPr>
        <w:t xml:space="preserve"> </w:t>
      </w:r>
      <w:r w:rsidRPr="00CF3451">
        <w:rPr>
          <w:b/>
          <w:bCs/>
          <w:color w:val="FF0000"/>
          <w:sz w:val="24"/>
          <w:szCs w:val="24"/>
          <w:highlight w:val="yellow"/>
        </w:rPr>
        <w:t>change ------</w:t>
      </w:r>
    </w:p>
    <w:p w14:paraId="00DEA2F5" w14:textId="509A3D15" w:rsidR="00DC32F1" w:rsidRDefault="00DC32F1" w:rsidP="00DC32F1">
      <w:pPr>
        <w:jc w:val="center"/>
        <w:rPr>
          <w:ins w:id="142" w:author="Sreekanth 1. K (Nokia)" w:date="2023-10-17T11:07:00Z"/>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Skipped Unchanged Clauses</w:t>
      </w:r>
      <w:r w:rsidRPr="00CF3451">
        <w:rPr>
          <w:b/>
          <w:bCs/>
          <w:color w:val="FF0000"/>
          <w:sz w:val="24"/>
          <w:szCs w:val="24"/>
          <w:highlight w:val="yellow"/>
        </w:rPr>
        <w:t xml:space="preserve"> ------</w:t>
      </w:r>
    </w:p>
    <w:p w14:paraId="1645F19D" w14:textId="77777777" w:rsidR="00DC32F1" w:rsidRPr="00D0162F" w:rsidRDefault="00DC32F1" w:rsidP="00DC32F1">
      <w:pPr>
        <w:pStyle w:val="Heading2"/>
      </w:pPr>
      <w:bookmarkStart w:id="143" w:name="_Hlk148621125"/>
      <w:bookmarkStart w:id="144" w:name="_Hlk148621649"/>
      <w:bookmarkStart w:id="145" w:name="_Hlk148622656"/>
      <w:r w:rsidRPr="00D0162F">
        <w:t>F.1.1</w:t>
      </w:r>
      <w:r w:rsidRPr="00D0162F">
        <w:tab/>
        <w:t>Acceptable uncertainty of test system (normative)</w:t>
      </w:r>
    </w:p>
    <w:p w14:paraId="1452D66D" w14:textId="77777777" w:rsidR="00DC32F1" w:rsidRPr="00D0162F" w:rsidRDefault="00DC32F1" w:rsidP="00DC32F1">
      <w:bookmarkStart w:id="146" w:name="_Hlk148621167"/>
      <w:bookmarkEnd w:id="143"/>
      <w:r w:rsidRPr="00D0162F">
        <w:t>See TS 38.521-1 [17] annex F.1.</w:t>
      </w:r>
    </w:p>
    <w:p w14:paraId="48F8C487" w14:textId="77777777" w:rsidR="00DC32F1" w:rsidRPr="00D0162F" w:rsidRDefault="00DC32F1" w:rsidP="00DC32F1">
      <w:pPr>
        <w:pStyle w:val="Heading3"/>
      </w:pPr>
      <w:r w:rsidRPr="00D0162F">
        <w:t>F.1.1.1</w:t>
      </w:r>
      <w:r w:rsidRPr="00D0162F">
        <w:tab/>
      </w:r>
      <w:r w:rsidRPr="00D0162F">
        <w:rPr>
          <w:lang w:eastAsia="sv-SE"/>
        </w:rPr>
        <w:t>Measurement of test environments</w:t>
      </w:r>
    </w:p>
    <w:p w14:paraId="0A9839FA" w14:textId="77777777" w:rsidR="00DC32F1" w:rsidRPr="00D0162F" w:rsidRDefault="00DC32F1" w:rsidP="00DC32F1">
      <w:r w:rsidRPr="00D0162F">
        <w:t>See TS 38.521-1 [17] Annex F1.1.</w:t>
      </w:r>
    </w:p>
    <w:p w14:paraId="0CF4D183" w14:textId="77777777" w:rsidR="00DC32F1" w:rsidRPr="00D0162F" w:rsidRDefault="00DC32F1" w:rsidP="00DC32F1">
      <w:pPr>
        <w:pStyle w:val="Heading3"/>
      </w:pPr>
      <w:r w:rsidRPr="00D0162F">
        <w:t>F.1.1.2</w:t>
      </w:r>
      <w:r w:rsidRPr="00D0162F">
        <w:tab/>
        <w:t>Measurement of RRM requirements</w:t>
      </w:r>
    </w:p>
    <w:p w14:paraId="27165014" w14:textId="77777777" w:rsidR="00DC32F1" w:rsidRDefault="00DC32F1" w:rsidP="00DC32F1">
      <w:bookmarkStart w:id="147" w:name="_Hlk148621932"/>
      <w:bookmarkEnd w:id="144"/>
      <w:bookmarkEnd w:id="146"/>
      <w:r w:rsidRPr="00D0162F">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2C414475" w14:textId="458AA858" w:rsidR="00DC32F1" w:rsidRDefault="00DC32F1" w:rsidP="00DC32F1">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 xml:space="preserve">Second </w:t>
      </w:r>
      <w:r w:rsidRPr="001D6D15">
        <w:rPr>
          <w:b/>
          <w:bCs/>
          <w:sz w:val="24"/>
          <w:szCs w:val="24"/>
          <w:highlight w:val="yellow"/>
          <w:lang w:eastAsia="en-GB"/>
        </w:rPr>
        <w:t xml:space="preserve">change </w:t>
      </w:r>
      <w:r w:rsidRPr="001D6D15">
        <w:rPr>
          <w:b/>
          <w:bCs/>
          <w:sz w:val="24"/>
          <w:szCs w:val="24"/>
          <w:highlight w:val="yellow"/>
        </w:rPr>
        <w:t>--------</w:t>
      </w:r>
    </w:p>
    <w:p w14:paraId="78621249" w14:textId="41EB88BA" w:rsidR="00DC32F1" w:rsidRPr="00DC32F1" w:rsidRDefault="00DC32F1" w:rsidP="00DC32F1">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Skipped Unchanged Clauses</w:t>
      </w:r>
      <w:r w:rsidRPr="00CF3451">
        <w:rPr>
          <w:b/>
          <w:bCs/>
          <w:color w:val="FF0000"/>
          <w:sz w:val="24"/>
          <w:szCs w:val="24"/>
          <w:highlight w:val="yellow"/>
        </w:rPr>
        <w:t xml:space="preserve"> ------</w:t>
      </w:r>
    </w:p>
    <w:bookmarkEnd w:id="145"/>
    <w:bookmarkEnd w:id="147"/>
    <w:p w14:paraId="48C3B00E" w14:textId="77777777" w:rsidR="00DC32F1" w:rsidRDefault="00DC32F1" w:rsidP="00FB22A2">
      <w:pPr>
        <w:keepNext/>
        <w:keepLines/>
        <w:overflowPunct w:val="0"/>
        <w:autoSpaceDE w:val="0"/>
        <w:autoSpaceDN w:val="0"/>
        <w:adjustRightInd w:val="0"/>
        <w:spacing w:before="60"/>
        <w:jc w:val="center"/>
        <w:textAlignment w:val="baseline"/>
        <w:rPr>
          <w:rFonts w:ascii="Arial" w:hAnsi="Arial"/>
          <w:b/>
          <w:lang w:eastAsia="en-GB"/>
        </w:rPr>
      </w:pPr>
    </w:p>
    <w:p w14:paraId="12576868" w14:textId="17378A5C" w:rsidR="00FB22A2" w:rsidRPr="00FB22A2" w:rsidRDefault="00FB22A2" w:rsidP="00FB22A2">
      <w:pPr>
        <w:keepNext/>
        <w:keepLines/>
        <w:overflowPunct w:val="0"/>
        <w:autoSpaceDE w:val="0"/>
        <w:autoSpaceDN w:val="0"/>
        <w:adjustRightInd w:val="0"/>
        <w:spacing w:before="60"/>
        <w:jc w:val="center"/>
        <w:textAlignment w:val="baseline"/>
        <w:rPr>
          <w:rFonts w:ascii="Arial" w:hAnsi="Arial"/>
          <w:b/>
          <w:lang w:eastAsia="en-GB"/>
        </w:rPr>
      </w:pPr>
      <w:r w:rsidRPr="00FB22A2">
        <w:rPr>
          <w:rFonts w:ascii="Arial" w:hAnsi="Arial"/>
          <w:b/>
          <w:lang w:eastAsia="en-GB"/>
        </w:rPr>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3"/>
        <w:gridCol w:w="3235"/>
        <w:gridCol w:w="46"/>
        <w:gridCol w:w="22"/>
        <w:gridCol w:w="11"/>
        <w:gridCol w:w="33"/>
        <w:gridCol w:w="2485"/>
        <w:gridCol w:w="80"/>
        <w:gridCol w:w="33"/>
        <w:gridCol w:w="7"/>
        <w:gridCol w:w="26"/>
        <w:gridCol w:w="3619"/>
        <w:gridCol w:w="130"/>
        <w:gridCol w:w="33"/>
        <w:gridCol w:w="33"/>
      </w:tblGrid>
      <w:tr w:rsidR="00FB22A2" w:rsidRPr="00FB22A2" w14:paraId="2622EA0F"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E4D2603" w14:textId="77777777" w:rsidR="00FB22A2" w:rsidRPr="00FB22A2" w:rsidRDefault="00FB22A2" w:rsidP="00FB22A2">
            <w:pPr>
              <w:keepNext/>
              <w:keepLines/>
              <w:overflowPunct w:val="0"/>
              <w:autoSpaceDE w:val="0"/>
              <w:autoSpaceDN w:val="0"/>
              <w:adjustRightInd w:val="0"/>
              <w:spacing w:after="0"/>
              <w:textAlignment w:val="baseline"/>
              <w:rPr>
                <w:rFonts w:ascii="Arial" w:hAnsi="Arial"/>
                <w:b/>
                <w:sz w:val="18"/>
                <w:shd w:val="clear" w:color="auto" w:fill="FFFFFF"/>
                <w:lang w:eastAsia="en-GB"/>
              </w:rPr>
            </w:pPr>
            <w:r w:rsidRPr="00FB22A2">
              <w:rPr>
                <w:rFonts w:ascii="Arial" w:hAnsi="Arial"/>
                <w:b/>
                <w:sz w:val="18"/>
                <w:lang w:eastAsia="en-GB"/>
              </w:rPr>
              <w:lastRenderedPageBreak/>
              <w:t>Subclause</w:t>
            </w:r>
          </w:p>
        </w:tc>
        <w:tc>
          <w:tcPr>
            <w:tcW w:w="2631" w:type="dxa"/>
            <w:gridSpan w:val="4"/>
            <w:tcBorders>
              <w:top w:val="single" w:sz="4" w:space="0" w:color="auto"/>
              <w:left w:val="single" w:sz="4" w:space="0" w:color="auto"/>
              <w:bottom w:val="single" w:sz="4" w:space="0" w:color="auto"/>
              <w:right w:val="single" w:sz="4" w:space="0" w:color="auto"/>
            </w:tcBorders>
          </w:tcPr>
          <w:p w14:paraId="30B81ED4" w14:textId="77777777" w:rsidR="00FB22A2" w:rsidRPr="00FB22A2" w:rsidRDefault="00FB22A2" w:rsidP="00FB22A2">
            <w:pPr>
              <w:keepNext/>
              <w:keepLines/>
              <w:overflowPunct w:val="0"/>
              <w:autoSpaceDE w:val="0"/>
              <w:autoSpaceDN w:val="0"/>
              <w:adjustRightInd w:val="0"/>
              <w:spacing w:after="0"/>
              <w:textAlignment w:val="baseline"/>
              <w:rPr>
                <w:rFonts w:ascii="Arial" w:hAnsi="Arial"/>
                <w:b/>
                <w:sz w:val="18"/>
                <w:shd w:val="clear" w:color="auto" w:fill="FFFFFF"/>
                <w:lang w:eastAsia="en-GB"/>
              </w:rPr>
            </w:pPr>
            <w:r w:rsidRPr="00FB22A2">
              <w:rPr>
                <w:rFonts w:ascii="Arial" w:hAnsi="Arial"/>
                <w:b/>
                <w:sz w:val="18"/>
                <w:lang w:eastAsia="en-GB"/>
              </w:rPr>
              <w:t>Maximum Test System Uncertainty</w:t>
            </w:r>
            <w:r w:rsidRPr="00FB22A2">
              <w:rPr>
                <w:rFonts w:ascii="Arial" w:hAnsi="Arial"/>
                <w:b/>
                <w:sz w:val="18"/>
                <w:vertAlign w:val="superscript"/>
                <w:lang w:eastAsia="en-GB"/>
              </w:rPr>
              <w:t>1</w:t>
            </w:r>
          </w:p>
        </w:tc>
        <w:tc>
          <w:tcPr>
            <w:tcW w:w="3815" w:type="dxa"/>
            <w:gridSpan w:val="5"/>
            <w:tcBorders>
              <w:top w:val="single" w:sz="4" w:space="0" w:color="auto"/>
              <w:left w:val="single" w:sz="4" w:space="0" w:color="auto"/>
              <w:bottom w:val="single" w:sz="4" w:space="0" w:color="auto"/>
              <w:right w:val="single" w:sz="4" w:space="0" w:color="auto"/>
            </w:tcBorders>
          </w:tcPr>
          <w:p w14:paraId="22836769" w14:textId="77777777" w:rsidR="00FB22A2" w:rsidRPr="00FB22A2" w:rsidRDefault="00FB22A2" w:rsidP="00FB22A2">
            <w:pPr>
              <w:keepNext/>
              <w:keepLines/>
              <w:overflowPunct w:val="0"/>
              <w:autoSpaceDE w:val="0"/>
              <w:autoSpaceDN w:val="0"/>
              <w:adjustRightInd w:val="0"/>
              <w:spacing w:after="0"/>
              <w:textAlignment w:val="baseline"/>
              <w:rPr>
                <w:rFonts w:ascii="Arial" w:hAnsi="Arial"/>
                <w:b/>
                <w:sz w:val="18"/>
                <w:lang w:eastAsia="en-GB"/>
              </w:rPr>
            </w:pPr>
            <w:r w:rsidRPr="00FB22A2">
              <w:rPr>
                <w:rFonts w:ascii="Arial" w:hAnsi="Arial"/>
                <w:b/>
                <w:sz w:val="18"/>
                <w:lang w:eastAsia="en-GB"/>
              </w:rPr>
              <w:t>Derivation of Test System Uncertainty</w:t>
            </w:r>
          </w:p>
        </w:tc>
      </w:tr>
      <w:tr w:rsidR="00FB22A2" w:rsidRPr="00FB22A2" w14:paraId="06CDF8DF"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479FCC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7.1.1.1 NR SA FR2 cell re-selection</w:t>
            </w:r>
          </w:p>
        </w:tc>
        <w:tc>
          <w:tcPr>
            <w:tcW w:w="2631" w:type="dxa"/>
            <w:gridSpan w:val="4"/>
            <w:tcBorders>
              <w:top w:val="single" w:sz="4" w:space="0" w:color="auto"/>
              <w:left w:val="single" w:sz="4" w:space="0" w:color="auto"/>
              <w:bottom w:val="single" w:sz="4" w:space="0" w:color="auto"/>
              <w:right w:val="single" w:sz="4" w:space="0" w:color="auto"/>
            </w:tcBorders>
          </w:tcPr>
          <w:p w14:paraId="76E3CC3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Noc,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lang w:eastAsia="en-GB"/>
              </w:rPr>
              <w:t xml:space="preserve">, </w:t>
            </w:r>
            <w:r w:rsidRPr="00FB22A2">
              <w:rPr>
                <w:rFonts w:ascii="Arial" w:hAnsi="Arial"/>
                <w:sz w:val="18"/>
                <w:lang w:eastAsia="sv-SE"/>
              </w:rPr>
              <w:t>±</w:t>
            </w:r>
            <w:r w:rsidRPr="00FB22A2">
              <w:rPr>
                <w:rFonts w:ascii="Arial" w:hAnsi="Arial"/>
                <w:sz w:val="18"/>
                <w:lang w:eastAsia="en-GB"/>
              </w:rPr>
              <w:t>5.65 dB</w:t>
            </w:r>
          </w:p>
          <w:p w14:paraId="1C1D427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Noc, averaged over Measurement PRB, </w:t>
            </w:r>
            <w:r w:rsidRPr="00FB22A2">
              <w:rPr>
                <w:rFonts w:ascii="Arial" w:hAnsi="Arial"/>
                <w:sz w:val="18"/>
                <w:lang w:eastAsia="sv-SE"/>
              </w:rPr>
              <w:t>±</w:t>
            </w:r>
            <w:r w:rsidRPr="00FB22A2">
              <w:rPr>
                <w:rFonts w:ascii="Arial" w:hAnsi="Arial"/>
                <w:sz w:val="18"/>
                <w:lang w:eastAsia="en-GB"/>
              </w:rPr>
              <w:t>5.65 dB</w:t>
            </w:r>
          </w:p>
          <w:p w14:paraId="298C11A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7D8EB4A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 xml:space="preserve">/Noc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vertAlign w:val="subscript"/>
                <w:lang w:eastAsia="en-GB"/>
              </w:rPr>
              <w:t xml:space="preserve"> </w:t>
            </w:r>
            <w:r w:rsidRPr="00FB22A2">
              <w:rPr>
                <w:rFonts w:ascii="Arial" w:hAnsi="Arial"/>
                <w:sz w:val="18"/>
                <w:lang w:eastAsia="sv-SE"/>
              </w:rPr>
              <w:t>±0.3</w:t>
            </w:r>
            <w:r w:rsidRPr="00FB22A2">
              <w:rPr>
                <w:rFonts w:ascii="Arial" w:hAnsi="Arial"/>
                <w:sz w:val="18"/>
                <w:lang w:eastAsia="en-GB"/>
              </w:rPr>
              <w:t xml:space="preserve"> dB</w:t>
            </w:r>
          </w:p>
          <w:p w14:paraId="66B6055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/Noc averaged over Measurement PRB</w:t>
            </w:r>
            <w:r w:rsidRPr="00FB22A2">
              <w:rPr>
                <w:rFonts w:ascii="Arial" w:hAnsi="Arial"/>
                <w:sz w:val="18"/>
                <w:vertAlign w:val="subscript"/>
                <w:lang w:eastAsia="en-GB"/>
              </w:rPr>
              <w:t xml:space="preserve"> </w:t>
            </w:r>
            <w:r w:rsidRPr="00FB22A2">
              <w:rPr>
                <w:rFonts w:ascii="Arial" w:hAnsi="Arial"/>
                <w:sz w:val="18"/>
                <w:lang w:eastAsia="sv-SE"/>
              </w:rPr>
              <w:t>±0.3</w:t>
            </w:r>
            <w:r w:rsidRPr="00FB22A2">
              <w:rPr>
                <w:rFonts w:ascii="Arial" w:hAnsi="Arial"/>
                <w:sz w:val="18"/>
                <w:lang w:eastAsia="en-GB"/>
              </w:rPr>
              <w:t xml:space="preserve"> dB</w:t>
            </w:r>
          </w:p>
          <w:p w14:paraId="6FF8F41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CB8E36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 xml:space="preserve">/Noc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vertAlign w:val="subscript"/>
                <w:lang w:eastAsia="en-GB"/>
              </w:rPr>
              <w:t xml:space="preserve"> </w:t>
            </w:r>
            <w:r w:rsidRPr="00FB22A2">
              <w:rPr>
                <w:rFonts w:ascii="Arial" w:hAnsi="Arial"/>
                <w:sz w:val="18"/>
                <w:lang w:eastAsia="sv-SE"/>
              </w:rPr>
              <w:t>±0.3</w:t>
            </w:r>
            <w:r w:rsidRPr="00FB22A2">
              <w:rPr>
                <w:rFonts w:ascii="Arial" w:hAnsi="Arial"/>
                <w:sz w:val="18"/>
                <w:lang w:eastAsia="en-GB"/>
              </w:rPr>
              <w:t xml:space="preserve"> dB</w:t>
            </w:r>
          </w:p>
          <w:p w14:paraId="1BF7F5F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 averaged over Measurement PRB</w:t>
            </w:r>
            <w:r w:rsidRPr="00FB22A2">
              <w:rPr>
                <w:rFonts w:ascii="Arial" w:hAnsi="Arial"/>
                <w:sz w:val="18"/>
                <w:vertAlign w:val="subscript"/>
                <w:lang w:eastAsia="en-GB"/>
              </w:rPr>
              <w:t xml:space="preserve"> </w:t>
            </w:r>
            <w:r w:rsidRPr="00FB22A2">
              <w:rPr>
                <w:rFonts w:ascii="Arial" w:hAnsi="Arial"/>
                <w:sz w:val="18"/>
                <w:lang w:eastAsia="sv-SE"/>
              </w:rPr>
              <w:t>±0.3</w:t>
            </w:r>
            <w:r w:rsidRPr="00FB22A2">
              <w:rPr>
                <w:rFonts w:ascii="Arial" w:hAnsi="Arial"/>
                <w:sz w:val="18"/>
                <w:lang w:eastAsia="en-GB"/>
              </w:rPr>
              <w:t xml:space="preserve"> dB</w:t>
            </w:r>
          </w:p>
        </w:tc>
        <w:tc>
          <w:tcPr>
            <w:tcW w:w="3815" w:type="dxa"/>
            <w:gridSpan w:val="5"/>
            <w:tcBorders>
              <w:top w:val="single" w:sz="4" w:space="0" w:color="auto"/>
              <w:left w:val="single" w:sz="4" w:space="0" w:color="auto"/>
              <w:bottom w:val="single" w:sz="4" w:space="0" w:color="auto"/>
              <w:right w:val="single" w:sz="4" w:space="0" w:color="auto"/>
            </w:tcBorders>
          </w:tcPr>
          <w:p w14:paraId="12A352D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t xml:space="preserve">Noc </w:t>
            </w:r>
            <w:r w:rsidRPr="00FB22A2">
              <w:rPr>
                <w:rFonts w:ascii="Arial" w:hAnsi="Arial"/>
                <w:sz w:val="18"/>
                <w:lang w:eastAsia="en-GB"/>
              </w:rPr>
              <w:t xml:space="preserve">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lang w:eastAsia="zh-CN"/>
              </w:rPr>
              <w:t xml:space="preserve"> is the </w:t>
            </w:r>
            <w:r w:rsidRPr="00FB22A2">
              <w:rPr>
                <w:rFonts w:ascii="Arial" w:hAnsi="Arial"/>
                <w:sz w:val="18"/>
                <w:lang w:eastAsia="en-GB"/>
              </w:rPr>
              <w:t xml:space="preserve">AWGN absolute power of RF channel 1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p>
          <w:p w14:paraId="1EAD69E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t xml:space="preserve">Noc </w:t>
            </w:r>
            <w:r w:rsidRPr="00FB22A2">
              <w:rPr>
                <w:rFonts w:ascii="Arial" w:hAnsi="Arial"/>
                <w:sz w:val="18"/>
                <w:lang w:eastAsia="en-GB"/>
              </w:rPr>
              <w:t>averaged over Measurement PRB</w:t>
            </w:r>
            <w:r w:rsidRPr="00FB22A2">
              <w:rPr>
                <w:rFonts w:ascii="Arial" w:hAnsi="Arial"/>
                <w:sz w:val="18"/>
                <w:lang w:eastAsia="zh-CN"/>
              </w:rPr>
              <w:t xml:space="preserve"> is the </w:t>
            </w:r>
            <w:r w:rsidRPr="00FB22A2">
              <w:rPr>
                <w:rFonts w:ascii="Arial" w:hAnsi="Arial"/>
                <w:sz w:val="18"/>
                <w:lang w:eastAsia="en-GB"/>
              </w:rPr>
              <w:t>AWGN absolute power of RF channel 1 averaged over Measurement PRB</w:t>
            </w:r>
          </w:p>
          <w:p w14:paraId="7DC4A96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p>
          <w:p w14:paraId="7CA45A4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vertAlign w:val="subscript"/>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 xml:space="preserve">/Noc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lang w:eastAsia="en-GB"/>
              </w:rPr>
              <w:t xml:space="preserve"> is Ratio of cell 1 signal / AWGN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p>
          <w:p w14:paraId="4828C2C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vertAlign w:val="subscript"/>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/Noc averaged over Measurement PRB is Ratio of cell 1 signal / AWGN averaged over Measurement PRB</w:t>
            </w:r>
          </w:p>
          <w:p w14:paraId="5EC5AD9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p>
          <w:p w14:paraId="60A1CE3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vertAlign w:val="subscript"/>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 xml:space="preserve">/Noc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lang w:eastAsia="en-GB"/>
              </w:rPr>
              <w:t xml:space="preserve"> is Ratio of cell 2 signal / AWGN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p>
          <w:p w14:paraId="3A7071E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 averaged over Measurement PRB is Ratio of cell 2 signal / AWGN averaged over Measurement PRB</w:t>
            </w:r>
          </w:p>
        </w:tc>
      </w:tr>
      <w:tr w:rsidR="00FB22A2" w:rsidRPr="00FB22A2" w14:paraId="7DBF0996"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6D1299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7.1.1.2 NR SA FR2-FR2 cell re-selection</w:t>
            </w:r>
          </w:p>
        </w:tc>
        <w:tc>
          <w:tcPr>
            <w:tcW w:w="2631" w:type="dxa"/>
            <w:gridSpan w:val="4"/>
            <w:tcBorders>
              <w:top w:val="single" w:sz="4" w:space="0" w:color="auto"/>
              <w:left w:val="single" w:sz="4" w:space="0" w:color="auto"/>
              <w:bottom w:val="single" w:sz="4" w:space="0" w:color="auto"/>
              <w:right w:val="single" w:sz="4" w:space="0" w:color="auto"/>
            </w:tcBorders>
          </w:tcPr>
          <w:p w14:paraId="4135C15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w:t>
            </w:r>
            <w:r w:rsidRPr="00FB22A2">
              <w:rPr>
                <w:rFonts w:ascii="Arial" w:hAnsi="Arial"/>
                <w:sz w:val="18"/>
                <w:vertAlign w:val="subscript"/>
                <w:lang w:eastAsia="en-GB"/>
              </w:rPr>
              <w:t>1</w:t>
            </w:r>
            <w:r w:rsidRPr="00FB22A2">
              <w:rPr>
                <w:rFonts w:ascii="Arial" w:hAnsi="Arial"/>
                <w:sz w:val="18"/>
                <w:lang w:eastAsia="en-GB"/>
              </w:rPr>
              <w:t xml:space="preserve">,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lang w:eastAsia="en-GB"/>
              </w:rPr>
              <w:t xml:space="preserve">, </w:t>
            </w:r>
            <w:r w:rsidRPr="00FB22A2">
              <w:rPr>
                <w:rFonts w:ascii="Arial" w:hAnsi="Arial"/>
                <w:sz w:val="18"/>
                <w:lang w:eastAsia="sv-SE"/>
              </w:rPr>
              <w:t>±</w:t>
            </w:r>
            <w:r w:rsidRPr="00FB22A2">
              <w:rPr>
                <w:rFonts w:ascii="Arial" w:hAnsi="Arial"/>
                <w:sz w:val="18"/>
                <w:lang w:eastAsia="en-GB"/>
              </w:rPr>
              <w:t>5.65 dB</w:t>
            </w:r>
          </w:p>
          <w:p w14:paraId="464678D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w:t>
            </w:r>
            <w:r w:rsidRPr="00FB22A2">
              <w:rPr>
                <w:rFonts w:ascii="Arial" w:hAnsi="Arial"/>
                <w:sz w:val="18"/>
                <w:vertAlign w:val="subscript"/>
                <w:lang w:eastAsia="en-GB"/>
              </w:rPr>
              <w:t>1</w:t>
            </w:r>
            <w:r w:rsidRPr="00FB22A2">
              <w:rPr>
                <w:rFonts w:ascii="Arial" w:hAnsi="Arial"/>
                <w:sz w:val="18"/>
                <w:lang w:eastAsia="en-GB"/>
              </w:rPr>
              <w:t xml:space="preserve">, averaged over Measurement PRB, </w:t>
            </w:r>
            <w:r w:rsidRPr="00FB22A2">
              <w:rPr>
                <w:rFonts w:ascii="Arial" w:hAnsi="Arial"/>
                <w:sz w:val="18"/>
                <w:lang w:eastAsia="sv-SE"/>
              </w:rPr>
              <w:t>±</w:t>
            </w:r>
            <w:r w:rsidRPr="00FB22A2">
              <w:rPr>
                <w:rFonts w:ascii="Arial" w:hAnsi="Arial"/>
                <w:sz w:val="18"/>
                <w:lang w:eastAsia="en-GB"/>
              </w:rPr>
              <w:t>5.65 dB</w:t>
            </w:r>
          </w:p>
          <w:p w14:paraId="1896112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01D624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w:t>
            </w:r>
            <w:r w:rsidRPr="00FB22A2">
              <w:rPr>
                <w:rFonts w:ascii="Arial" w:hAnsi="Arial"/>
                <w:sz w:val="18"/>
                <w:vertAlign w:val="subscript"/>
                <w:lang w:eastAsia="en-GB"/>
              </w:rPr>
              <w:t>2</w:t>
            </w:r>
            <w:r w:rsidRPr="00FB22A2">
              <w:rPr>
                <w:rFonts w:ascii="Arial" w:hAnsi="Arial"/>
                <w:sz w:val="18"/>
                <w:lang w:eastAsia="en-GB"/>
              </w:rPr>
              <w:t xml:space="preserve">,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lang w:eastAsia="en-GB"/>
              </w:rPr>
              <w:t xml:space="preserve">, </w:t>
            </w:r>
            <w:r w:rsidRPr="00FB22A2">
              <w:rPr>
                <w:rFonts w:ascii="Arial" w:hAnsi="Arial"/>
                <w:sz w:val="18"/>
                <w:lang w:eastAsia="sv-SE"/>
              </w:rPr>
              <w:t>±</w:t>
            </w:r>
            <w:r w:rsidRPr="00FB22A2">
              <w:rPr>
                <w:rFonts w:ascii="Arial" w:hAnsi="Arial"/>
                <w:sz w:val="18"/>
                <w:lang w:eastAsia="en-GB"/>
              </w:rPr>
              <w:t>5.65 dB</w:t>
            </w:r>
          </w:p>
          <w:p w14:paraId="12503ED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w:t>
            </w:r>
            <w:r w:rsidRPr="00FB22A2">
              <w:rPr>
                <w:rFonts w:ascii="Arial" w:hAnsi="Arial"/>
                <w:sz w:val="18"/>
                <w:vertAlign w:val="subscript"/>
                <w:lang w:eastAsia="en-GB"/>
              </w:rPr>
              <w:t>2</w:t>
            </w:r>
            <w:r w:rsidRPr="00FB22A2">
              <w:rPr>
                <w:rFonts w:ascii="Arial" w:hAnsi="Arial"/>
                <w:sz w:val="18"/>
                <w:lang w:eastAsia="en-GB"/>
              </w:rPr>
              <w:t xml:space="preserve">, averaged over Measurement PRB, </w:t>
            </w:r>
            <w:r w:rsidRPr="00FB22A2">
              <w:rPr>
                <w:rFonts w:ascii="Arial" w:hAnsi="Arial"/>
                <w:sz w:val="18"/>
                <w:lang w:eastAsia="sv-SE"/>
              </w:rPr>
              <w:t>±</w:t>
            </w:r>
            <w:r w:rsidRPr="00FB22A2">
              <w:rPr>
                <w:rFonts w:ascii="Arial" w:hAnsi="Arial"/>
                <w:sz w:val="18"/>
                <w:lang w:eastAsia="en-GB"/>
              </w:rPr>
              <w:t>5.65 dB</w:t>
            </w:r>
          </w:p>
          <w:p w14:paraId="2B86CFE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6DE209E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/Noc</w:t>
            </w:r>
            <w:r w:rsidRPr="00FB22A2">
              <w:rPr>
                <w:rFonts w:ascii="Arial" w:hAnsi="Arial"/>
                <w:sz w:val="18"/>
                <w:vertAlign w:val="subscript"/>
                <w:lang w:eastAsia="en-GB"/>
              </w:rPr>
              <w:t>1</w:t>
            </w:r>
            <w:r w:rsidRPr="00FB22A2">
              <w:rPr>
                <w:rFonts w:ascii="Arial" w:hAnsi="Arial"/>
                <w:sz w:val="18"/>
                <w:lang w:eastAsia="en-GB"/>
              </w:rPr>
              <w:t xml:space="preserve">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vertAlign w:val="subscript"/>
                <w:lang w:eastAsia="en-GB"/>
              </w:rPr>
              <w:t xml:space="preserve"> </w:t>
            </w:r>
            <w:r w:rsidRPr="00FB22A2">
              <w:rPr>
                <w:rFonts w:ascii="Arial" w:hAnsi="Arial"/>
                <w:sz w:val="18"/>
                <w:lang w:eastAsia="sv-SE"/>
              </w:rPr>
              <w:t>±0.3</w:t>
            </w:r>
            <w:r w:rsidRPr="00FB22A2">
              <w:rPr>
                <w:rFonts w:ascii="Arial" w:hAnsi="Arial"/>
                <w:sz w:val="18"/>
                <w:lang w:eastAsia="en-GB"/>
              </w:rPr>
              <w:t xml:space="preserve"> dB</w:t>
            </w:r>
          </w:p>
          <w:p w14:paraId="13A21BD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/Noc</w:t>
            </w:r>
            <w:r w:rsidRPr="00FB22A2">
              <w:rPr>
                <w:rFonts w:ascii="Arial" w:hAnsi="Arial"/>
                <w:sz w:val="18"/>
                <w:vertAlign w:val="subscript"/>
                <w:lang w:eastAsia="en-GB"/>
              </w:rPr>
              <w:t>1</w:t>
            </w:r>
            <w:r w:rsidRPr="00FB22A2">
              <w:rPr>
                <w:rFonts w:ascii="Arial" w:hAnsi="Arial"/>
                <w:sz w:val="18"/>
                <w:lang w:eastAsia="en-GB"/>
              </w:rPr>
              <w:t xml:space="preserve"> averaged over Measurement PRB</w:t>
            </w:r>
            <w:r w:rsidRPr="00FB22A2">
              <w:rPr>
                <w:rFonts w:ascii="Arial" w:hAnsi="Arial"/>
                <w:sz w:val="18"/>
                <w:vertAlign w:val="subscript"/>
                <w:lang w:eastAsia="en-GB"/>
              </w:rPr>
              <w:t xml:space="preserve"> </w:t>
            </w:r>
            <w:r w:rsidRPr="00FB22A2">
              <w:rPr>
                <w:rFonts w:ascii="Arial" w:hAnsi="Arial"/>
                <w:sz w:val="18"/>
                <w:lang w:eastAsia="sv-SE"/>
              </w:rPr>
              <w:t>±0.3</w:t>
            </w:r>
            <w:r w:rsidRPr="00FB22A2">
              <w:rPr>
                <w:rFonts w:ascii="Arial" w:hAnsi="Arial"/>
                <w:sz w:val="18"/>
                <w:lang w:eastAsia="en-GB"/>
              </w:rPr>
              <w:t xml:space="preserve"> dB</w:t>
            </w:r>
          </w:p>
          <w:p w14:paraId="4D11C60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DE65DE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w:t>
            </w:r>
            <w:r w:rsidRPr="00FB22A2">
              <w:rPr>
                <w:rFonts w:ascii="Arial" w:hAnsi="Arial"/>
                <w:sz w:val="18"/>
                <w:vertAlign w:val="subscript"/>
                <w:lang w:eastAsia="en-GB"/>
              </w:rPr>
              <w:t>2</w:t>
            </w:r>
            <w:r w:rsidRPr="00FB22A2">
              <w:rPr>
                <w:rFonts w:ascii="Arial" w:hAnsi="Arial"/>
                <w:sz w:val="18"/>
                <w:lang w:eastAsia="en-GB"/>
              </w:rPr>
              <w:t xml:space="preserve">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vertAlign w:val="subscript"/>
                <w:lang w:eastAsia="en-GB"/>
              </w:rPr>
              <w:t xml:space="preserve"> </w:t>
            </w:r>
            <w:r w:rsidRPr="00FB22A2">
              <w:rPr>
                <w:rFonts w:ascii="Arial" w:hAnsi="Arial"/>
                <w:sz w:val="18"/>
                <w:lang w:eastAsia="sv-SE"/>
              </w:rPr>
              <w:t>±0.3</w:t>
            </w:r>
            <w:r w:rsidRPr="00FB22A2">
              <w:rPr>
                <w:rFonts w:ascii="Arial" w:hAnsi="Arial"/>
                <w:sz w:val="18"/>
                <w:lang w:eastAsia="en-GB"/>
              </w:rPr>
              <w:t xml:space="preserve"> dB</w:t>
            </w:r>
          </w:p>
          <w:p w14:paraId="49ADF1B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w:t>
            </w:r>
            <w:r w:rsidRPr="00FB22A2">
              <w:rPr>
                <w:rFonts w:ascii="Arial" w:hAnsi="Arial"/>
                <w:sz w:val="18"/>
                <w:vertAlign w:val="subscript"/>
                <w:lang w:eastAsia="en-GB"/>
              </w:rPr>
              <w:t>2</w:t>
            </w:r>
            <w:r w:rsidRPr="00FB22A2">
              <w:rPr>
                <w:rFonts w:ascii="Arial" w:hAnsi="Arial"/>
                <w:sz w:val="18"/>
                <w:lang w:eastAsia="en-GB"/>
              </w:rPr>
              <w:t xml:space="preserve"> averaged over Measurement PRB</w:t>
            </w:r>
            <w:r w:rsidRPr="00FB22A2">
              <w:rPr>
                <w:rFonts w:ascii="Arial" w:hAnsi="Arial"/>
                <w:sz w:val="18"/>
                <w:vertAlign w:val="subscript"/>
                <w:lang w:eastAsia="en-GB"/>
              </w:rPr>
              <w:t xml:space="preserve"> </w:t>
            </w:r>
            <w:r w:rsidRPr="00FB22A2">
              <w:rPr>
                <w:rFonts w:ascii="Arial" w:hAnsi="Arial"/>
                <w:sz w:val="18"/>
                <w:lang w:eastAsia="sv-SE"/>
              </w:rPr>
              <w:t>±0.3</w:t>
            </w:r>
            <w:r w:rsidRPr="00FB22A2">
              <w:rPr>
                <w:rFonts w:ascii="Arial" w:hAnsi="Arial"/>
                <w:sz w:val="18"/>
                <w:lang w:eastAsia="en-GB"/>
              </w:rPr>
              <w:t xml:space="preserve"> dB</w:t>
            </w:r>
          </w:p>
        </w:tc>
        <w:tc>
          <w:tcPr>
            <w:tcW w:w="3815" w:type="dxa"/>
            <w:gridSpan w:val="5"/>
            <w:tcBorders>
              <w:top w:val="single" w:sz="4" w:space="0" w:color="auto"/>
              <w:left w:val="single" w:sz="4" w:space="0" w:color="auto"/>
              <w:bottom w:val="single" w:sz="4" w:space="0" w:color="auto"/>
              <w:right w:val="single" w:sz="4" w:space="0" w:color="auto"/>
            </w:tcBorders>
          </w:tcPr>
          <w:p w14:paraId="311FB2A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w:t>
            </w:r>
            <w:r w:rsidRPr="00FB22A2">
              <w:rPr>
                <w:rFonts w:ascii="Arial" w:hAnsi="Arial"/>
                <w:sz w:val="18"/>
                <w:vertAlign w:val="subscript"/>
                <w:lang w:eastAsia="en-GB"/>
              </w:rPr>
              <w:t>1</w:t>
            </w:r>
            <w:r w:rsidRPr="00FB22A2">
              <w:rPr>
                <w:rFonts w:ascii="Arial" w:hAnsi="Arial"/>
                <w:sz w:val="18"/>
                <w:lang w:eastAsia="zh-CN"/>
              </w:rPr>
              <w:t xml:space="preserve"> </w:t>
            </w:r>
            <w:r w:rsidRPr="00FB22A2">
              <w:rPr>
                <w:rFonts w:ascii="Arial" w:hAnsi="Arial"/>
                <w:sz w:val="18"/>
                <w:lang w:eastAsia="en-GB"/>
              </w:rPr>
              <w:t xml:space="preserve">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lang w:eastAsia="zh-CN"/>
              </w:rPr>
              <w:t xml:space="preserve"> is the </w:t>
            </w:r>
            <w:r w:rsidRPr="00FB22A2">
              <w:rPr>
                <w:rFonts w:ascii="Arial" w:hAnsi="Arial"/>
                <w:sz w:val="18"/>
                <w:lang w:eastAsia="en-GB"/>
              </w:rPr>
              <w:t xml:space="preserve">AWGN absolute power of RF channel 1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p>
          <w:p w14:paraId="2816A0F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w:t>
            </w:r>
            <w:r w:rsidRPr="00FB22A2">
              <w:rPr>
                <w:rFonts w:ascii="Arial" w:hAnsi="Arial"/>
                <w:sz w:val="18"/>
                <w:vertAlign w:val="subscript"/>
                <w:lang w:eastAsia="en-GB"/>
              </w:rPr>
              <w:t>1</w:t>
            </w:r>
            <w:r w:rsidRPr="00FB22A2">
              <w:rPr>
                <w:rFonts w:ascii="Arial" w:hAnsi="Arial"/>
                <w:sz w:val="18"/>
                <w:lang w:eastAsia="zh-CN"/>
              </w:rPr>
              <w:t xml:space="preserve"> </w:t>
            </w:r>
            <w:r w:rsidRPr="00FB22A2">
              <w:rPr>
                <w:rFonts w:ascii="Arial" w:hAnsi="Arial"/>
                <w:sz w:val="18"/>
                <w:lang w:eastAsia="en-GB"/>
              </w:rPr>
              <w:t>averaged over Measurement PRB</w:t>
            </w:r>
            <w:r w:rsidRPr="00FB22A2">
              <w:rPr>
                <w:rFonts w:ascii="Arial" w:hAnsi="Arial"/>
                <w:sz w:val="18"/>
                <w:lang w:eastAsia="zh-CN"/>
              </w:rPr>
              <w:t xml:space="preserve"> is the </w:t>
            </w:r>
            <w:r w:rsidRPr="00FB22A2">
              <w:rPr>
                <w:rFonts w:ascii="Arial" w:hAnsi="Arial"/>
                <w:sz w:val="18"/>
                <w:lang w:eastAsia="en-GB"/>
              </w:rPr>
              <w:t>AWGN absolute power of RF channel 1 averaged over Measurement PRB</w:t>
            </w:r>
          </w:p>
          <w:p w14:paraId="07290E5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p>
          <w:p w14:paraId="4D1758A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w:t>
            </w:r>
            <w:r w:rsidRPr="00FB22A2">
              <w:rPr>
                <w:rFonts w:ascii="Arial" w:hAnsi="Arial"/>
                <w:sz w:val="18"/>
                <w:vertAlign w:val="subscript"/>
                <w:lang w:eastAsia="en-GB"/>
              </w:rPr>
              <w:t>2</w:t>
            </w:r>
            <w:r w:rsidRPr="00FB22A2">
              <w:rPr>
                <w:rFonts w:ascii="Arial" w:hAnsi="Arial"/>
                <w:sz w:val="18"/>
                <w:lang w:eastAsia="zh-CN"/>
              </w:rPr>
              <w:t xml:space="preserve"> </w:t>
            </w:r>
            <w:r w:rsidRPr="00FB22A2">
              <w:rPr>
                <w:rFonts w:ascii="Arial" w:hAnsi="Arial"/>
                <w:sz w:val="18"/>
                <w:lang w:eastAsia="en-GB"/>
              </w:rPr>
              <w:t xml:space="preserve">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lang w:eastAsia="zh-CN"/>
              </w:rPr>
              <w:t xml:space="preserve"> is the </w:t>
            </w:r>
            <w:r w:rsidRPr="00FB22A2">
              <w:rPr>
                <w:rFonts w:ascii="Arial" w:hAnsi="Arial"/>
                <w:sz w:val="18"/>
                <w:lang w:eastAsia="en-GB"/>
              </w:rPr>
              <w:t xml:space="preserve">AWGN absolute power of RF channel 2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p>
          <w:p w14:paraId="13B0B19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w:t>
            </w:r>
            <w:r w:rsidRPr="00FB22A2">
              <w:rPr>
                <w:rFonts w:ascii="Arial" w:hAnsi="Arial"/>
                <w:sz w:val="18"/>
                <w:vertAlign w:val="subscript"/>
                <w:lang w:eastAsia="en-GB"/>
              </w:rPr>
              <w:t>2</w:t>
            </w:r>
            <w:r w:rsidRPr="00FB22A2">
              <w:rPr>
                <w:rFonts w:ascii="Arial" w:hAnsi="Arial"/>
                <w:sz w:val="18"/>
                <w:lang w:eastAsia="zh-CN"/>
              </w:rPr>
              <w:t xml:space="preserve"> </w:t>
            </w:r>
            <w:r w:rsidRPr="00FB22A2">
              <w:rPr>
                <w:rFonts w:ascii="Arial" w:hAnsi="Arial"/>
                <w:sz w:val="18"/>
                <w:lang w:eastAsia="en-GB"/>
              </w:rPr>
              <w:t>averaged over Measurement PRB</w:t>
            </w:r>
            <w:r w:rsidRPr="00FB22A2">
              <w:rPr>
                <w:rFonts w:ascii="Arial" w:hAnsi="Arial"/>
                <w:sz w:val="18"/>
                <w:lang w:eastAsia="zh-CN"/>
              </w:rPr>
              <w:t xml:space="preserve"> is the </w:t>
            </w:r>
            <w:r w:rsidRPr="00FB22A2">
              <w:rPr>
                <w:rFonts w:ascii="Arial" w:hAnsi="Arial"/>
                <w:sz w:val="18"/>
                <w:lang w:eastAsia="en-GB"/>
              </w:rPr>
              <w:t>AWGN absolute power of RF channel 2 averaged over Measurement PRB</w:t>
            </w:r>
          </w:p>
          <w:p w14:paraId="7C9AE80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p>
          <w:p w14:paraId="5DC3D7B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vertAlign w:val="subscript"/>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/Noc</w:t>
            </w:r>
            <w:r w:rsidRPr="00FB22A2">
              <w:rPr>
                <w:rFonts w:ascii="Arial" w:hAnsi="Arial"/>
                <w:sz w:val="18"/>
                <w:vertAlign w:val="subscript"/>
                <w:lang w:eastAsia="en-GB"/>
              </w:rPr>
              <w:t>1</w:t>
            </w:r>
            <w:r w:rsidRPr="00FB22A2">
              <w:rPr>
                <w:rFonts w:ascii="Arial" w:hAnsi="Arial"/>
                <w:sz w:val="18"/>
                <w:lang w:eastAsia="en-GB"/>
              </w:rPr>
              <w:t xml:space="preserve">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lang w:eastAsia="en-GB"/>
              </w:rPr>
              <w:t xml:space="preserve"> is Ratio of cell 1 signal / AWGN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p>
          <w:p w14:paraId="3D366D0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vertAlign w:val="subscript"/>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/Noc</w:t>
            </w:r>
            <w:r w:rsidRPr="00FB22A2">
              <w:rPr>
                <w:rFonts w:ascii="Arial" w:hAnsi="Arial"/>
                <w:sz w:val="18"/>
                <w:vertAlign w:val="subscript"/>
                <w:lang w:eastAsia="en-GB"/>
              </w:rPr>
              <w:t>1</w:t>
            </w:r>
            <w:r w:rsidRPr="00FB22A2">
              <w:rPr>
                <w:rFonts w:ascii="Arial" w:hAnsi="Arial"/>
                <w:sz w:val="18"/>
                <w:lang w:eastAsia="en-GB"/>
              </w:rPr>
              <w:t xml:space="preserve"> averaged over Measurement PRB is Ratio of cell 1 signal / AWGN averaged over Measurement PRB</w:t>
            </w:r>
          </w:p>
          <w:p w14:paraId="6C027E1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p>
          <w:p w14:paraId="36AB0CB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vertAlign w:val="subscript"/>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w:t>
            </w:r>
            <w:r w:rsidRPr="00FB22A2">
              <w:rPr>
                <w:rFonts w:ascii="Arial" w:hAnsi="Arial"/>
                <w:sz w:val="18"/>
                <w:vertAlign w:val="subscript"/>
                <w:lang w:eastAsia="en-GB"/>
              </w:rPr>
              <w:t>2</w:t>
            </w:r>
            <w:r w:rsidRPr="00FB22A2">
              <w:rPr>
                <w:rFonts w:ascii="Arial" w:hAnsi="Arial"/>
                <w:sz w:val="18"/>
                <w:lang w:eastAsia="en-GB"/>
              </w:rPr>
              <w:t xml:space="preserve">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lang w:eastAsia="en-GB"/>
              </w:rPr>
              <w:t xml:space="preserve"> is Ratio of cell 2 signal / AWGN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p>
          <w:p w14:paraId="5B12DD4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w:t>
            </w:r>
            <w:r w:rsidRPr="00FB22A2">
              <w:rPr>
                <w:rFonts w:ascii="Arial" w:hAnsi="Arial"/>
                <w:sz w:val="18"/>
                <w:vertAlign w:val="subscript"/>
                <w:lang w:eastAsia="en-GB"/>
              </w:rPr>
              <w:t>2</w:t>
            </w:r>
            <w:r w:rsidRPr="00FB22A2">
              <w:rPr>
                <w:rFonts w:ascii="Arial" w:hAnsi="Arial"/>
                <w:sz w:val="18"/>
                <w:lang w:eastAsia="en-GB"/>
              </w:rPr>
              <w:t xml:space="preserve"> averaged over Measurement PRB is Ratio of cell 2 signal / AWGN averaged over Measurement PRB</w:t>
            </w:r>
          </w:p>
        </w:tc>
      </w:tr>
      <w:tr w:rsidR="00FB22A2" w:rsidRPr="00FB22A2" w14:paraId="632C80DE"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4DFACD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7.1.1.3 NR SA FR2 cell re-selection for UE fulfilling low mobility relaxed measurement criterion</w:t>
            </w:r>
          </w:p>
        </w:tc>
        <w:tc>
          <w:tcPr>
            <w:tcW w:w="2631" w:type="dxa"/>
            <w:gridSpan w:val="4"/>
            <w:tcBorders>
              <w:top w:val="single" w:sz="4" w:space="0" w:color="auto"/>
              <w:left w:val="single" w:sz="4" w:space="0" w:color="auto"/>
              <w:bottom w:val="single" w:sz="4" w:space="0" w:color="auto"/>
              <w:right w:val="single" w:sz="4" w:space="0" w:color="auto"/>
            </w:tcBorders>
          </w:tcPr>
          <w:p w14:paraId="33F5820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7.1.1.1</w:t>
            </w:r>
          </w:p>
        </w:tc>
        <w:tc>
          <w:tcPr>
            <w:tcW w:w="3815" w:type="dxa"/>
            <w:gridSpan w:val="5"/>
            <w:tcBorders>
              <w:top w:val="single" w:sz="4" w:space="0" w:color="auto"/>
              <w:left w:val="single" w:sz="4" w:space="0" w:color="auto"/>
              <w:bottom w:val="single" w:sz="4" w:space="0" w:color="auto"/>
              <w:right w:val="single" w:sz="4" w:space="0" w:color="auto"/>
            </w:tcBorders>
          </w:tcPr>
          <w:p w14:paraId="6C891D0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Same as 7.1.1.1</w:t>
            </w:r>
          </w:p>
        </w:tc>
      </w:tr>
      <w:tr w:rsidR="00FB22A2" w:rsidRPr="00FB22A2" w14:paraId="6265ACBE"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D58BC4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7.1.1.4 NR SA FR2 cell re-selection for UE fulfilling not-at-cell edge relaxed measurement criterion</w:t>
            </w:r>
          </w:p>
        </w:tc>
        <w:tc>
          <w:tcPr>
            <w:tcW w:w="2631" w:type="dxa"/>
            <w:gridSpan w:val="4"/>
            <w:tcBorders>
              <w:top w:val="single" w:sz="4" w:space="0" w:color="auto"/>
              <w:left w:val="single" w:sz="4" w:space="0" w:color="auto"/>
              <w:bottom w:val="single" w:sz="4" w:space="0" w:color="auto"/>
              <w:right w:val="single" w:sz="4" w:space="0" w:color="auto"/>
            </w:tcBorders>
          </w:tcPr>
          <w:p w14:paraId="103CFF9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7.1.1.1</w:t>
            </w:r>
          </w:p>
        </w:tc>
        <w:tc>
          <w:tcPr>
            <w:tcW w:w="3815" w:type="dxa"/>
            <w:gridSpan w:val="5"/>
            <w:tcBorders>
              <w:top w:val="single" w:sz="4" w:space="0" w:color="auto"/>
              <w:left w:val="single" w:sz="4" w:space="0" w:color="auto"/>
              <w:bottom w:val="single" w:sz="4" w:space="0" w:color="auto"/>
              <w:right w:val="single" w:sz="4" w:space="0" w:color="auto"/>
            </w:tcBorders>
          </w:tcPr>
          <w:p w14:paraId="0F26E68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Same as 7.1.1.1</w:t>
            </w:r>
          </w:p>
        </w:tc>
      </w:tr>
      <w:tr w:rsidR="00FB22A2" w:rsidRPr="00FB22A2" w14:paraId="30FC980E"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1A0D29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7.1.1.5 NR SA FR2-FR2 cell re-selection for UE fulfilling low mobility relaxed measurement criterion</w:t>
            </w:r>
          </w:p>
        </w:tc>
        <w:tc>
          <w:tcPr>
            <w:tcW w:w="2631" w:type="dxa"/>
            <w:gridSpan w:val="4"/>
            <w:tcBorders>
              <w:top w:val="single" w:sz="4" w:space="0" w:color="auto"/>
              <w:left w:val="single" w:sz="4" w:space="0" w:color="auto"/>
              <w:bottom w:val="single" w:sz="4" w:space="0" w:color="auto"/>
              <w:right w:val="single" w:sz="4" w:space="0" w:color="auto"/>
            </w:tcBorders>
          </w:tcPr>
          <w:p w14:paraId="41BC7F7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7.1.1.2</w:t>
            </w:r>
          </w:p>
        </w:tc>
        <w:tc>
          <w:tcPr>
            <w:tcW w:w="3815" w:type="dxa"/>
            <w:gridSpan w:val="5"/>
            <w:tcBorders>
              <w:top w:val="single" w:sz="4" w:space="0" w:color="auto"/>
              <w:left w:val="single" w:sz="4" w:space="0" w:color="auto"/>
              <w:bottom w:val="single" w:sz="4" w:space="0" w:color="auto"/>
              <w:right w:val="single" w:sz="4" w:space="0" w:color="auto"/>
            </w:tcBorders>
          </w:tcPr>
          <w:p w14:paraId="7773CFE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Same as 7.1.1.2</w:t>
            </w:r>
          </w:p>
        </w:tc>
      </w:tr>
      <w:tr w:rsidR="00FB22A2" w:rsidRPr="00FB22A2" w14:paraId="4F1FBF19"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5622CB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7.1.1.6 NR SA FR2-FR2 cell re-selection for UE fulfilling not-at-cell edge relaxed measurement criterion</w:t>
            </w:r>
          </w:p>
        </w:tc>
        <w:tc>
          <w:tcPr>
            <w:tcW w:w="2631" w:type="dxa"/>
            <w:gridSpan w:val="4"/>
            <w:tcBorders>
              <w:top w:val="single" w:sz="4" w:space="0" w:color="auto"/>
              <w:left w:val="single" w:sz="4" w:space="0" w:color="auto"/>
              <w:bottom w:val="single" w:sz="4" w:space="0" w:color="auto"/>
              <w:right w:val="single" w:sz="4" w:space="0" w:color="auto"/>
            </w:tcBorders>
          </w:tcPr>
          <w:p w14:paraId="025A94A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7.1.1.2</w:t>
            </w:r>
          </w:p>
        </w:tc>
        <w:tc>
          <w:tcPr>
            <w:tcW w:w="3815" w:type="dxa"/>
            <w:gridSpan w:val="5"/>
            <w:tcBorders>
              <w:top w:val="single" w:sz="4" w:space="0" w:color="auto"/>
              <w:left w:val="single" w:sz="4" w:space="0" w:color="auto"/>
              <w:bottom w:val="single" w:sz="4" w:space="0" w:color="auto"/>
              <w:right w:val="single" w:sz="4" w:space="0" w:color="auto"/>
            </w:tcBorders>
          </w:tcPr>
          <w:p w14:paraId="6806275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Same as 7.1.1.2</w:t>
            </w:r>
          </w:p>
        </w:tc>
      </w:tr>
      <w:tr w:rsidR="00FB22A2" w:rsidRPr="00FB22A2" w14:paraId="114B279F"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FF2FD0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lastRenderedPageBreak/>
              <w:t>7.3.1.2 NR SA FR2 Intra-frequency handover; unknown target cell</w:t>
            </w:r>
          </w:p>
        </w:tc>
        <w:tc>
          <w:tcPr>
            <w:tcW w:w="2631" w:type="dxa"/>
            <w:gridSpan w:val="4"/>
            <w:tcBorders>
              <w:top w:val="single" w:sz="4" w:space="0" w:color="auto"/>
              <w:left w:val="single" w:sz="4" w:space="0" w:color="auto"/>
              <w:bottom w:val="single" w:sz="4" w:space="0" w:color="auto"/>
              <w:right w:val="single" w:sz="4" w:space="0" w:color="auto"/>
            </w:tcBorders>
          </w:tcPr>
          <w:p w14:paraId="77E27C7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Noc over BW, ±5.65 dB, f &lt;= 40.8 GHz</w:t>
            </w:r>
          </w:p>
          <w:p w14:paraId="46CDC98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Noc over </w:t>
            </w:r>
            <w:proofErr w:type="spellStart"/>
            <w:r w:rsidRPr="00FB22A2">
              <w:rPr>
                <w:rFonts w:ascii="Arial" w:hAnsi="Arial"/>
                <w:sz w:val="18"/>
                <w:lang w:eastAsia="en-GB"/>
              </w:rPr>
              <w:t>meas</w:t>
            </w:r>
            <w:proofErr w:type="spellEnd"/>
            <w:r w:rsidRPr="00FB22A2">
              <w:rPr>
                <w:rFonts w:ascii="Arial" w:hAnsi="Arial"/>
                <w:sz w:val="18"/>
                <w:lang w:eastAsia="en-GB"/>
              </w:rPr>
              <w:t xml:space="preserve"> PRBs ±5.65 dB f &lt;= 40.8 GHz</w:t>
            </w:r>
          </w:p>
          <w:p w14:paraId="5FB93A4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FFC8CE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Ês1 / Noc over BW, ±0.3 dB, f &lt;= 40.8 GHz</w:t>
            </w:r>
          </w:p>
          <w:p w14:paraId="76B66A1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Average Ês1 / Noc over </w:t>
            </w:r>
            <w:proofErr w:type="spellStart"/>
            <w:r w:rsidRPr="00FB22A2">
              <w:rPr>
                <w:rFonts w:ascii="Arial" w:hAnsi="Arial"/>
                <w:sz w:val="18"/>
                <w:lang w:eastAsia="en-GB"/>
              </w:rPr>
              <w:t>meas</w:t>
            </w:r>
            <w:proofErr w:type="spellEnd"/>
            <w:r w:rsidRPr="00FB22A2">
              <w:rPr>
                <w:rFonts w:ascii="Arial" w:hAnsi="Arial"/>
                <w:sz w:val="18"/>
                <w:lang w:eastAsia="en-GB"/>
              </w:rPr>
              <w:t xml:space="preserve"> PRB, ±0.3 dB, f &lt;= 40.8 GHz</w:t>
            </w:r>
          </w:p>
          <w:p w14:paraId="4F10A49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4C87CD9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Ês2 / Noc over BW, ±0.3 dB, f &lt;= 40.8 GHz</w:t>
            </w:r>
          </w:p>
          <w:p w14:paraId="10E7CAD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Average Ês2 / Noc over </w:t>
            </w:r>
            <w:proofErr w:type="spellStart"/>
            <w:r w:rsidRPr="00FB22A2">
              <w:rPr>
                <w:rFonts w:ascii="Arial" w:hAnsi="Arial"/>
                <w:sz w:val="18"/>
                <w:lang w:eastAsia="en-GB"/>
              </w:rPr>
              <w:t>meas</w:t>
            </w:r>
            <w:proofErr w:type="spellEnd"/>
            <w:r w:rsidRPr="00FB22A2">
              <w:rPr>
                <w:rFonts w:ascii="Arial" w:hAnsi="Arial"/>
                <w:sz w:val="18"/>
                <w:lang w:eastAsia="en-GB"/>
              </w:rPr>
              <w:t xml:space="preserve"> PRB, ±0.3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275C720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Noc over BW is AWGN absolute power averaged over BW.</w:t>
            </w:r>
          </w:p>
          <w:p w14:paraId="208FD9B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Average Noc over </w:t>
            </w:r>
            <w:proofErr w:type="spellStart"/>
            <w:r w:rsidRPr="00FB22A2">
              <w:rPr>
                <w:rFonts w:ascii="Arial" w:hAnsi="Arial"/>
                <w:sz w:val="18"/>
                <w:lang w:eastAsia="en-GB"/>
              </w:rPr>
              <w:t>meas</w:t>
            </w:r>
            <w:proofErr w:type="spellEnd"/>
            <w:r w:rsidRPr="00FB22A2">
              <w:rPr>
                <w:rFonts w:ascii="Arial" w:hAnsi="Arial"/>
                <w:sz w:val="18"/>
                <w:lang w:eastAsia="en-GB"/>
              </w:rPr>
              <w:t xml:space="preserve"> PRB is AWGN absolute power averaged over measured PRB.</w:t>
            </w:r>
          </w:p>
          <w:p w14:paraId="49A0843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2DFD356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Ês1 / Noc over BW is the ratio of cell 1 signal / AWGN averaged over BW</w:t>
            </w:r>
          </w:p>
          <w:p w14:paraId="65F6A12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Ês1 / Noc over measured PRB is the ratio of cell 1 signal / AWGN averaged over measured PRB</w:t>
            </w:r>
          </w:p>
          <w:p w14:paraId="4192701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29E2673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Ês2 / Noc over BW is the ratio of cell 2 signal / AWGN averaged over BW.</w:t>
            </w:r>
          </w:p>
          <w:p w14:paraId="6D9F5CE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Ês2 / Noc over measured PRB is the ratio of cell 2 signal / AWGN averaged over measured PRB.</w:t>
            </w:r>
          </w:p>
          <w:p w14:paraId="15BD2B7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p>
          <w:p w14:paraId="153A658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is NR cell 1 signal</w:t>
            </w:r>
          </w:p>
          <w:p w14:paraId="7C56B7D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is NR cell 2 signal</w:t>
            </w:r>
          </w:p>
          <w:p w14:paraId="25D6FF2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4408665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790ABB71"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B3BB69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7.3.1.3 NR SA FR2-FR2 Inter-frequency handover; unknown target cell</w:t>
            </w:r>
          </w:p>
        </w:tc>
        <w:tc>
          <w:tcPr>
            <w:tcW w:w="2631" w:type="dxa"/>
            <w:gridSpan w:val="4"/>
            <w:tcBorders>
              <w:top w:val="single" w:sz="4" w:space="0" w:color="auto"/>
              <w:left w:val="single" w:sz="4" w:space="0" w:color="auto"/>
              <w:bottom w:val="single" w:sz="4" w:space="0" w:color="auto"/>
              <w:right w:val="single" w:sz="4" w:space="0" w:color="auto"/>
            </w:tcBorders>
          </w:tcPr>
          <w:p w14:paraId="0CD8585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Noc1 over BW ±5.65 dB, f &lt;= 40.8 GHz</w:t>
            </w:r>
          </w:p>
          <w:p w14:paraId="62C1856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Noc1 over </w:t>
            </w:r>
            <w:proofErr w:type="spellStart"/>
            <w:r w:rsidRPr="00FB22A2">
              <w:rPr>
                <w:rFonts w:ascii="Arial" w:hAnsi="Arial"/>
                <w:sz w:val="18"/>
                <w:lang w:eastAsia="en-GB"/>
              </w:rPr>
              <w:t>meas</w:t>
            </w:r>
            <w:proofErr w:type="spellEnd"/>
            <w:r w:rsidRPr="00FB22A2">
              <w:rPr>
                <w:rFonts w:ascii="Arial" w:hAnsi="Arial"/>
                <w:sz w:val="18"/>
                <w:lang w:eastAsia="en-GB"/>
              </w:rPr>
              <w:t xml:space="preserve"> PRBs ±5.65 dB f &lt;= 40.8 GHz</w:t>
            </w:r>
          </w:p>
          <w:p w14:paraId="35288A8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6F5828E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Noc2 over BW ±5.65 dB, f &lt;= 40.8 GHz</w:t>
            </w:r>
          </w:p>
          <w:p w14:paraId="2425EC0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Noc2 over </w:t>
            </w:r>
            <w:proofErr w:type="spellStart"/>
            <w:r w:rsidRPr="00FB22A2">
              <w:rPr>
                <w:rFonts w:ascii="Arial" w:hAnsi="Arial"/>
                <w:sz w:val="18"/>
                <w:lang w:eastAsia="en-GB"/>
              </w:rPr>
              <w:t>meas</w:t>
            </w:r>
            <w:proofErr w:type="spellEnd"/>
            <w:r w:rsidRPr="00FB22A2">
              <w:rPr>
                <w:rFonts w:ascii="Arial" w:hAnsi="Arial"/>
                <w:sz w:val="18"/>
                <w:lang w:eastAsia="en-GB"/>
              </w:rPr>
              <w:t xml:space="preserve"> PRBs ±5.65 dB f &lt;= 40.8 GHz</w:t>
            </w:r>
          </w:p>
          <w:p w14:paraId="5DDD892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16E3CCF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Ês1 / Noc1 over BW, ±0.3 dB, f &lt;= 40.8 GHz</w:t>
            </w:r>
          </w:p>
          <w:p w14:paraId="3C3A651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Average Ês1 / Noc1 over </w:t>
            </w:r>
            <w:proofErr w:type="spellStart"/>
            <w:r w:rsidRPr="00FB22A2">
              <w:rPr>
                <w:rFonts w:ascii="Arial" w:hAnsi="Arial"/>
                <w:sz w:val="18"/>
                <w:lang w:eastAsia="en-GB"/>
              </w:rPr>
              <w:t>meas</w:t>
            </w:r>
            <w:proofErr w:type="spellEnd"/>
            <w:r w:rsidRPr="00FB22A2">
              <w:rPr>
                <w:rFonts w:ascii="Arial" w:hAnsi="Arial"/>
                <w:sz w:val="18"/>
                <w:lang w:eastAsia="en-GB"/>
              </w:rPr>
              <w:t xml:space="preserve"> PRB, ±0.3 dB, f &lt;= 40.8 GHz</w:t>
            </w:r>
          </w:p>
          <w:p w14:paraId="2743E80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7329773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Ês2 / Noc2 over BW, ±0.3 dB, f &lt;= 40.8 GHz</w:t>
            </w:r>
          </w:p>
          <w:p w14:paraId="18CF399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Average Ês2 / Noc2 over </w:t>
            </w:r>
            <w:proofErr w:type="spellStart"/>
            <w:r w:rsidRPr="00FB22A2">
              <w:rPr>
                <w:rFonts w:ascii="Arial" w:hAnsi="Arial"/>
                <w:sz w:val="18"/>
                <w:lang w:eastAsia="en-GB"/>
              </w:rPr>
              <w:t>meas</w:t>
            </w:r>
            <w:proofErr w:type="spellEnd"/>
            <w:r w:rsidRPr="00FB22A2">
              <w:rPr>
                <w:rFonts w:ascii="Arial" w:hAnsi="Arial"/>
                <w:sz w:val="18"/>
                <w:lang w:eastAsia="en-GB"/>
              </w:rPr>
              <w:t xml:space="preserve"> PRB, ±0.3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60E05FB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Average Noc1 over BW is AWGN absolute power averaged over BW on </w:t>
            </w:r>
            <w:proofErr w:type="spellStart"/>
            <w:r w:rsidRPr="00FB22A2">
              <w:rPr>
                <w:rFonts w:ascii="Arial" w:hAnsi="Arial"/>
                <w:sz w:val="18"/>
                <w:lang w:eastAsia="en-GB"/>
              </w:rPr>
              <w:t>freq</w:t>
            </w:r>
            <w:proofErr w:type="spellEnd"/>
            <w:r w:rsidRPr="00FB22A2">
              <w:rPr>
                <w:rFonts w:ascii="Arial" w:hAnsi="Arial"/>
                <w:sz w:val="18"/>
                <w:lang w:eastAsia="en-GB"/>
              </w:rPr>
              <w:t xml:space="preserve"> 1.</w:t>
            </w:r>
          </w:p>
          <w:p w14:paraId="1AC3F85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Average Noc1 over </w:t>
            </w:r>
            <w:proofErr w:type="spellStart"/>
            <w:r w:rsidRPr="00FB22A2">
              <w:rPr>
                <w:rFonts w:ascii="Arial" w:hAnsi="Arial"/>
                <w:sz w:val="18"/>
                <w:lang w:eastAsia="en-GB"/>
              </w:rPr>
              <w:t>meas</w:t>
            </w:r>
            <w:proofErr w:type="spellEnd"/>
            <w:r w:rsidRPr="00FB22A2">
              <w:rPr>
                <w:rFonts w:ascii="Arial" w:hAnsi="Arial"/>
                <w:sz w:val="18"/>
                <w:lang w:eastAsia="en-GB"/>
              </w:rPr>
              <w:t xml:space="preserve"> PRB is AWGN absolute power averaged over measured PRB on </w:t>
            </w:r>
            <w:proofErr w:type="spellStart"/>
            <w:r w:rsidRPr="00FB22A2">
              <w:rPr>
                <w:rFonts w:ascii="Arial" w:hAnsi="Arial"/>
                <w:sz w:val="18"/>
                <w:lang w:eastAsia="en-GB"/>
              </w:rPr>
              <w:t>freq</w:t>
            </w:r>
            <w:proofErr w:type="spellEnd"/>
            <w:r w:rsidRPr="00FB22A2">
              <w:rPr>
                <w:rFonts w:ascii="Arial" w:hAnsi="Arial"/>
                <w:sz w:val="18"/>
                <w:lang w:eastAsia="en-GB"/>
              </w:rPr>
              <w:t xml:space="preserve"> 1.</w:t>
            </w:r>
          </w:p>
          <w:p w14:paraId="6B1B292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0C06873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Average Noc2 over BW is AWGN absolute power averaged over BW on </w:t>
            </w:r>
            <w:proofErr w:type="spellStart"/>
            <w:r w:rsidRPr="00FB22A2">
              <w:rPr>
                <w:rFonts w:ascii="Arial" w:hAnsi="Arial"/>
                <w:sz w:val="18"/>
                <w:lang w:eastAsia="en-GB"/>
              </w:rPr>
              <w:t>freq</w:t>
            </w:r>
            <w:proofErr w:type="spellEnd"/>
            <w:r w:rsidRPr="00FB22A2">
              <w:rPr>
                <w:rFonts w:ascii="Arial" w:hAnsi="Arial"/>
                <w:sz w:val="18"/>
                <w:lang w:eastAsia="en-GB"/>
              </w:rPr>
              <w:t xml:space="preserve"> 2.</w:t>
            </w:r>
          </w:p>
          <w:p w14:paraId="717D74A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Average Noc2 over </w:t>
            </w:r>
            <w:proofErr w:type="spellStart"/>
            <w:r w:rsidRPr="00FB22A2">
              <w:rPr>
                <w:rFonts w:ascii="Arial" w:hAnsi="Arial"/>
                <w:sz w:val="18"/>
                <w:lang w:eastAsia="en-GB"/>
              </w:rPr>
              <w:t>meas</w:t>
            </w:r>
            <w:proofErr w:type="spellEnd"/>
            <w:r w:rsidRPr="00FB22A2">
              <w:rPr>
                <w:rFonts w:ascii="Arial" w:hAnsi="Arial"/>
                <w:sz w:val="18"/>
                <w:lang w:eastAsia="en-GB"/>
              </w:rPr>
              <w:t xml:space="preserve"> PRB is AWGN absolute power averaged over measured PRB on </w:t>
            </w:r>
            <w:proofErr w:type="spellStart"/>
            <w:r w:rsidRPr="00FB22A2">
              <w:rPr>
                <w:rFonts w:ascii="Arial" w:hAnsi="Arial"/>
                <w:sz w:val="18"/>
                <w:lang w:eastAsia="en-GB"/>
              </w:rPr>
              <w:t>freq</w:t>
            </w:r>
            <w:proofErr w:type="spellEnd"/>
            <w:r w:rsidRPr="00FB22A2">
              <w:rPr>
                <w:rFonts w:ascii="Arial" w:hAnsi="Arial"/>
                <w:sz w:val="18"/>
                <w:lang w:eastAsia="en-GB"/>
              </w:rPr>
              <w:t xml:space="preserve"> 2.</w:t>
            </w:r>
          </w:p>
          <w:p w14:paraId="74F2508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0F07A40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Average Ês1 / Noc1 over BW is the ratio of cell 1 signal / AWGN averaged over BW on </w:t>
            </w:r>
            <w:proofErr w:type="spellStart"/>
            <w:r w:rsidRPr="00FB22A2">
              <w:rPr>
                <w:rFonts w:ascii="Arial" w:hAnsi="Arial"/>
                <w:sz w:val="18"/>
                <w:lang w:eastAsia="en-GB"/>
              </w:rPr>
              <w:t>freq</w:t>
            </w:r>
            <w:proofErr w:type="spellEnd"/>
            <w:r w:rsidRPr="00FB22A2">
              <w:rPr>
                <w:rFonts w:ascii="Arial" w:hAnsi="Arial"/>
                <w:sz w:val="18"/>
                <w:lang w:eastAsia="en-GB"/>
              </w:rPr>
              <w:t xml:space="preserve"> 1.</w:t>
            </w:r>
          </w:p>
          <w:p w14:paraId="332BA24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Average Ês1 / Noc1 over measured PRB is the ratio of cell 1 signal / AWGN averaged over measured PRB on </w:t>
            </w:r>
            <w:proofErr w:type="spellStart"/>
            <w:r w:rsidRPr="00FB22A2">
              <w:rPr>
                <w:rFonts w:ascii="Arial" w:hAnsi="Arial"/>
                <w:sz w:val="18"/>
                <w:lang w:eastAsia="en-GB"/>
              </w:rPr>
              <w:t>freq</w:t>
            </w:r>
            <w:proofErr w:type="spellEnd"/>
            <w:r w:rsidRPr="00FB22A2">
              <w:rPr>
                <w:rFonts w:ascii="Arial" w:hAnsi="Arial"/>
                <w:sz w:val="18"/>
                <w:lang w:eastAsia="en-GB"/>
              </w:rPr>
              <w:t xml:space="preserve"> 1.</w:t>
            </w:r>
          </w:p>
          <w:p w14:paraId="2BFDC84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41F8112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Average Ês2 / Noc2 over BW is the ratio of cell 2 signal / AWGN averaged over BW on </w:t>
            </w:r>
            <w:proofErr w:type="spellStart"/>
            <w:r w:rsidRPr="00FB22A2">
              <w:rPr>
                <w:rFonts w:ascii="Arial" w:hAnsi="Arial"/>
                <w:sz w:val="18"/>
                <w:lang w:eastAsia="en-GB"/>
              </w:rPr>
              <w:t>freq</w:t>
            </w:r>
            <w:proofErr w:type="spellEnd"/>
            <w:r w:rsidRPr="00FB22A2">
              <w:rPr>
                <w:rFonts w:ascii="Arial" w:hAnsi="Arial"/>
                <w:sz w:val="18"/>
                <w:lang w:eastAsia="en-GB"/>
              </w:rPr>
              <w:t xml:space="preserve"> 2.</w:t>
            </w:r>
          </w:p>
          <w:p w14:paraId="64B6A6B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Average Ês2 / Noc2 over measured PRB is the ratio of cell 2 signal / AWGN averaged over measured PRB on </w:t>
            </w:r>
            <w:proofErr w:type="spellStart"/>
            <w:r w:rsidRPr="00FB22A2">
              <w:rPr>
                <w:rFonts w:ascii="Arial" w:hAnsi="Arial"/>
                <w:sz w:val="18"/>
                <w:lang w:eastAsia="en-GB"/>
              </w:rPr>
              <w:t>freq</w:t>
            </w:r>
            <w:proofErr w:type="spellEnd"/>
            <w:r w:rsidRPr="00FB22A2">
              <w:rPr>
                <w:rFonts w:ascii="Arial" w:hAnsi="Arial"/>
                <w:sz w:val="18"/>
                <w:lang w:eastAsia="en-GB"/>
              </w:rPr>
              <w:t xml:space="preserve"> 2.</w:t>
            </w:r>
          </w:p>
          <w:p w14:paraId="4E27628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7FB7B8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is NR cell 1 signal</w:t>
            </w:r>
          </w:p>
          <w:p w14:paraId="65BFDE5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is NR cell 2 signal</w:t>
            </w:r>
          </w:p>
          <w:p w14:paraId="0CC25F3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17CB9B1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3D89491B"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BC5CD5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7.3.1.4 NR SA FR1-FR2 synchronous DAPS handover</w:t>
            </w:r>
          </w:p>
        </w:tc>
        <w:tc>
          <w:tcPr>
            <w:tcW w:w="2631" w:type="dxa"/>
            <w:gridSpan w:val="4"/>
            <w:tcBorders>
              <w:top w:val="single" w:sz="4" w:space="0" w:color="auto"/>
              <w:left w:val="single" w:sz="4" w:space="0" w:color="auto"/>
              <w:bottom w:val="single" w:sz="4" w:space="0" w:color="auto"/>
              <w:right w:val="single" w:sz="4" w:space="0" w:color="auto"/>
            </w:tcBorders>
          </w:tcPr>
          <w:p w14:paraId="5E62929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Noc,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lang w:eastAsia="en-GB"/>
              </w:rPr>
              <w:t xml:space="preserve">, </w:t>
            </w:r>
            <w:r w:rsidRPr="00FB22A2">
              <w:rPr>
                <w:rFonts w:ascii="Arial" w:hAnsi="Arial"/>
                <w:sz w:val="18"/>
                <w:lang w:eastAsia="sv-SE"/>
              </w:rPr>
              <w:t>±</w:t>
            </w:r>
            <w:r w:rsidRPr="00FB22A2">
              <w:rPr>
                <w:rFonts w:ascii="Arial" w:hAnsi="Arial"/>
                <w:sz w:val="18"/>
                <w:lang w:eastAsia="en-GB"/>
              </w:rPr>
              <w:t>5.65 dB</w:t>
            </w:r>
          </w:p>
          <w:p w14:paraId="069E6F7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Noc, averaged over Measurement PRB, </w:t>
            </w:r>
            <w:r w:rsidRPr="00FB22A2">
              <w:rPr>
                <w:rFonts w:ascii="Arial" w:hAnsi="Arial"/>
                <w:sz w:val="18"/>
                <w:lang w:eastAsia="sv-SE"/>
              </w:rPr>
              <w:t>±</w:t>
            </w:r>
            <w:r w:rsidRPr="00FB22A2">
              <w:rPr>
                <w:rFonts w:ascii="Arial" w:hAnsi="Arial"/>
                <w:sz w:val="18"/>
                <w:lang w:eastAsia="en-GB"/>
              </w:rPr>
              <w:t>5.65 dB</w:t>
            </w:r>
          </w:p>
          <w:p w14:paraId="0727F6F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2339179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 xml:space="preserve">/Noc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vertAlign w:val="subscript"/>
                <w:lang w:eastAsia="en-GB"/>
              </w:rPr>
              <w:t xml:space="preserve"> </w:t>
            </w:r>
            <w:r w:rsidRPr="00FB22A2">
              <w:rPr>
                <w:rFonts w:ascii="Arial" w:hAnsi="Arial"/>
                <w:sz w:val="18"/>
                <w:lang w:eastAsia="sv-SE"/>
              </w:rPr>
              <w:t>±0.3</w:t>
            </w:r>
            <w:r w:rsidRPr="00FB22A2">
              <w:rPr>
                <w:rFonts w:ascii="Arial" w:hAnsi="Arial"/>
                <w:sz w:val="18"/>
                <w:lang w:eastAsia="en-GB"/>
              </w:rPr>
              <w:t xml:space="preserve"> dB</w:t>
            </w:r>
          </w:p>
          <w:p w14:paraId="604A39B1"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 averaged over Measurement PRB</w:t>
            </w:r>
            <w:r w:rsidRPr="00FB22A2">
              <w:rPr>
                <w:rFonts w:ascii="Arial" w:hAnsi="Arial"/>
                <w:sz w:val="18"/>
                <w:vertAlign w:val="subscript"/>
                <w:lang w:eastAsia="en-GB"/>
              </w:rPr>
              <w:t xml:space="preserve"> </w:t>
            </w:r>
            <w:r w:rsidRPr="00FB22A2">
              <w:rPr>
                <w:rFonts w:ascii="Arial" w:hAnsi="Arial"/>
                <w:sz w:val="18"/>
                <w:lang w:eastAsia="sv-SE"/>
              </w:rPr>
              <w:t>±0.3</w:t>
            </w:r>
            <w:r w:rsidRPr="00FB22A2">
              <w:rPr>
                <w:rFonts w:ascii="Arial" w:hAnsi="Arial"/>
                <w:sz w:val="18"/>
                <w:lang w:eastAsia="en-GB"/>
              </w:rPr>
              <w:t xml:space="preserve"> dB</w:t>
            </w:r>
          </w:p>
        </w:tc>
        <w:tc>
          <w:tcPr>
            <w:tcW w:w="3815" w:type="dxa"/>
            <w:gridSpan w:val="5"/>
            <w:tcBorders>
              <w:top w:val="single" w:sz="4" w:space="0" w:color="auto"/>
              <w:left w:val="single" w:sz="4" w:space="0" w:color="auto"/>
              <w:bottom w:val="single" w:sz="4" w:space="0" w:color="auto"/>
              <w:right w:val="single" w:sz="4" w:space="0" w:color="auto"/>
            </w:tcBorders>
          </w:tcPr>
          <w:p w14:paraId="1A942C9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t xml:space="preserve">Noc </w:t>
            </w:r>
            <w:r w:rsidRPr="00FB22A2">
              <w:rPr>
                <w:rFonts w:ascii="Arial" w:hAnsi="Arial"/>
                <w:sz w:val="18"/>
                <w:lang w:eastAsia="en-GB"/>
              </w:rPr>
              <w:t xml:space="preserve">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lang w:eastAsia="zh-CN"/>
              </w:rPr>
              <w:t xml:space="preserve"> is the </w:t>
            </w:r>
            <w:r w:rsidRPr="00FB22A2">
              <w:rPr>
                <w:rFonts w:ascii="Arial" w:hAnsi="Arial"/>
                <w:sz w:val="18"/>
                <w:lang w:eastAsia="en-GB"/>
              </w:rPr>
              <w:t xml:space="preserve">AWGN absolute power of RF channel 2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p>
          <w:p w14:paraId="417F8F4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t xml:space="preserve">Noc </w:t>
            </w:r>
            <w:r w:rsidRPr="00FB22A2">
              <w:rPr>
                <w:rFonts w:ascii="Arial" w:hAnsi="Arial"/>
                <w:sz w:val="18"/>
                <w:lang w:eastAsia="en-GB"/>
              </w:rPr>
              <w:t>averaged over Measurement PRB</w:t>
            </w:r>
            <w:r w:rsidRPr="00FB22A2">
              <w:rPr>
                <w:rFonts w:ascii="Arial" w:hAnsi="Arial"/>
                <w:sz w:val="18"/>
                <w:lang w:eastAsia="zh-CN"/>
              </w:rPr>
              <w:t xml:space="preserve"> is the </w:t>
            </w:r>
            <w:r w:rsidRPr="00FB22A2">
              <w:rPr>
                <w:rFonts w:ascii="Arial" w:hAnsi="Arial"/>
                <w:sz w:val="18"/>
                <w:lang w:eastAsia="en-GB"/>
              </w:rPr>
              <w:t>AWGN absolute power of RF channel 2 averaged over Measurement PRB</w:t>
            </w:r>
          </w:p>
          <w:p w14:paraId="55A831E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08FD4C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vertAlign w:val="subscript"/>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 xml:space="preserve">/Noc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lang w:eastAsia="en-GB"/>
              </w:rPr>
              <w:t xml:space="preserve"> is Ratio of cell 2 signal / AWGN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p>
          <w:p w14:paraId="18E25F9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vertAlign w:val="subscript"/>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 averaged over Measurement PRB is Ratio of cell 2 signal / AWGN averaged over Measurement PRB</w:t>
            </w:r>
          </w:p>
          <w:p w14:paraId="3F79C50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tc>
      </w:tr>
      <w:tr w:rsidR="00FB22A2" w:rsidRPr="00FB22A2" w14:paraId="0A98F587"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6C6724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lastRenderedPageBreak/>
              <w:t xml:space="preserve">7.3.1.5 </w:t>
            </w:r>
            <w:r w:rsidRPr="00FB22A2">
              <w:rPr>
                <w:rFonts w:ascii="Arial" w:hAnsi="Arial"/>
                <w:sz w:val="18"/>
                <w:lang w:eastAsia="en-GB"/>
              </w:rPr>
              <w:t>NR SA FR1-FR2 asynchronous DAPS handover</w:t>
            </w:r>
          </w:p>
        </w:tc>
        <w:tc>
          <w:tcPr>
            <w:tcW w:w="2631" w:type="dxa"/>
            <w:gridSpan w:val="4"/>
            <w:tcBorders>
              <w:top w:val="single" w:sz="4" w:space="0" w:color="auto"/>
              <w:left w:val="single" w:sz="4" w:space="0" w:color="auto"/>
              <w:bottom w:val="single" w:sz="4" w:space="0" w:color="auto"/>
              <w:right w:val="single" w:sz="4" w:space="0" w:color="auto"/>
            </w:tcBorders>
          </w:tcPr>
          <w:p w14:paraId="161B66C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sz w:val="18"/>
                <w:lang w:eastAsia="en-GB"/>
              </w:rPr>
              <w:t>Same as 7.3.1.4</w:t>
            </w:r>
          </w:p>
        </w:tc>
        <w:tc>
          <w:tcPr>
            <w:tcW w:w="3815" w:type="dxa"/>
            <w:gridSpan w:val="5"/>
            <w:tcBorders>
              <w:top w:val="single" w:sz="4" w:space="0" w:color="auto"/>
              <w:left w:val="single" w:sz="4" w:space="0" w:color="auto"/>
              <w:bottom w:val="single" w:sz="4" w:space="0" w:color="auto"/>
              <w:right w:val="single" w:sz="4" w:space="0" w:color="auto"/>
            </w:tcBorders>
          </w:tcPr>
          <w:p w14:paraId="3443080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7.3.1.4</w:t>
            </w:r>
          </w:p>
        </w:tc>
      </w:tr>
      <w:tr w:rsidR="00FB22A2" w:rsidRPr="00FB22A2" w14:paraId="1ADAC3BE"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90FF9D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7.3.2.1.1 </w:t>
            </w:r>
            <w:bookmarkStart w:id="148" w:name="_Hlk91756715"/>
            <w:r w:rsidRPr="00FB22A2">
              <w:rPr>
                <w:rFonts w:ascii="Arial" w:hAnsi="Arial"/>
                <w:snapToGrid w:val="0"/>
                <w:sz w:val="18"/>
                <w:lang w:eastAsia="en-GB"/>
              </w:rPr>
              <w:t>NR SA FR2 RRC re-establishment</w:t>
            </w:r>
            <w:bookmarkEnd w:id="148"/>
          </w:p>
        </w:tc>
        <w:tc>
          <w:tcPr>
            <w:tcW w:w="2631" w:type="dxa"/>
            <w:gridSpan w:val="4"/>
            <w:tcBorders>
              <w:top w:val="single" w:sz="4" w:space="0" w:color="auto"/>
              <w:left w:val="single" w:sz="4" w:space="0" w:color="auto"/>
              <w:bottom w:val="single" w:sz="4" w:space="0" w:color="auto"/>
              <w:right w:val="single" w:sz="4" w:space="0" w:color="auto"/>
            </w:tcBorders>
          </w:tcPr>
          <w:p w14:paraId="64F14124"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Average Noc ±5.65 dB, f &lt;= 40.8 GHz</w:t>
            </w:r>
          </w:p>
          <w:p w14:paraId="165CE23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 xml:space="preserve">Noc over </w:t>
            </w:r>
            <w:proofErr w:type="spellStart"/>
            <w:r w:rsidRPr="00FB22A2">
              <w:rPr>
                <w:rFonts w:ascii="Arial" w:hAnsi="Arial" w:cs="Arial"/>
                <w:sz w:val="18"/>
                <w:lang w:eastAsia="zh-CN"/>
              </w:rPr>
              <w:t>meas</w:t>
            </w:r>
            <w:proofErr w:type="spellEnd"/>
            <w:r w:rsidRPr="00FB22A2">
              <w:rPr>
                <w:rFonts w:ascii="Arial" w:hAnsi="Arial" w:cs="Arial"/>
                <w:sz w:val="18"/>
                <w:lang w:eastAsia="zh-CN"/>
              </w:rPr>
              <w:t xml:space="preserve"> PRBs ±5.65 dB f &lt;= 40.8 GHz</w:t>
            </w:r>
          </w:p>
          <w:p w14:paraId="045F0D2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p>
          <w:p w14:paraId="4D897633"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Average Ês1 / Noc ±0.3 dB</w:t>
            </w:r>
          </w:p>
          <w:p w14:paraId="2D887039"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 xml:space="preserve">Ês1 / Noc over </w:t>
            </w:r>
            <w:proofErr w:type="spellStart"/>
            <w:r w:rsidRPr="00FB22A2">
              <w:rPr>
                <w:rFonts w:ascii="Arial" w:hAnsi="Arial" w:cs="Arial"/>
                <w:sz w:val="18"/>
                <w:lang w:eastAsia="zh-CN"/>
              </w:rPr>
              <w:t>meas</w:t>
            </w:r>
            <w:proofErr w:type="spellEnd"/>
            <w:r w:rsidRPr="00FB22A2">
              <w:rPr>
                <w:rFonts w:ascii="Arial" w:hAnsi="Arial" w:cs="Arial"/>
                <w:sz w:val="18"/>
                <w:lang w:eastAsia="zh-CN"/>
              </w:rPr>
              <w:t xml:space="preserve"> PRBs ±0.3 dB</w:t>
            </w:r>
          </w:p>
          <w:p w14:paraId="6646118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Average Ês2 / Noc ±0.3 dB</w:t>
            </w:r>
          </w:p>
          <w:p w14:paraId="291C15B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 xml:space="preserve">Ês2 / Noc over </w:t>
            </w:r>
            <w:proofErr w:type="spellStart"/>
            <w:r w:rsidRPr="00FB22A2">
              <w:rPr>
                <w:rFonts w:ascii="Arial" w:hAnsi="Arial" w:cs="Arial"/>
                <w:sz w:val="18"/>
                <w:lang w:eastAsia="zh-CN"/>
              </w:rPr>
              <w:t>meas</w:t>
            </w:r>
            <w:proofErr w:type="spellEnd"/>
            <w:r w:rsidRPr="00FB22A2">
              <w:rPr>
                <w:rFonts w:ascii="Arial" w:hAnsi="Arial" w:cs="Arial"/>
                <w:sz w:val="18"/>
                <w:lang w:eastAsia="zh-CN"/>
              </w:rPr>
              <w:t xml:space="preserve"> PRBs ±0.3 dB</w:t>
            </w:r>
          </w:p>
        </w:tc>
        <w:tc>
          <w:tcPr>
            <w:tcW w:w="3815" w:type="dxa"/>
            <w:gridSpan w:val="5"/>
            <w:tcBorders>
              <w:top w:val="single" w:sz="4" w:space="0" w:color="auto"/>
              <w:left w:val="single" w:sz="4" w:space="0" w:color="auto"/>
              <w:bottom w:val="single" w:sz="4" w:space="0" w:color="auto"/>
              <w:right w:val="single" w:sz="4" w:space="0" w:color="auto"/>
            </w:tcBorders>
          </w:tcPr>
          <w:p w14:paraId="35797F2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is NR cell 1 signal</w:t>
            </w:r>
          </w:p>
          <w:p w14:paraId="11107A3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is NR cell 2 signal</w:t>
            </w:r>
          </w:p>
          <w:p w14:paraId="402DC23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681565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Meas PRB is the measurement PRB for SS-RSRP #RBJ to RBJ+19</w:t>
            </w:r>
          </w:p>
        </w:tc>
      </w:tr>
      <w:tr w:rsidR="00FB22A2" w:rsidRPr="00FB22A2" w14:paraId="4E9E8BC0"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5940BF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7.3.2.1.2 </w:t>
            </w:r>
            <w:r w:rsidRPr="00FB22A2">
              <w:rPr>
                <w:rFonts w:ascii="Arial" w:hAnsi="Arial"/>
                <w:snapToGrid w:val="0"/>
                <w:sz w:val="18"/>
                <w:lang w:eastAsia="en-GB"/>
              </w:rPr>
              <w:t>NR SA FR2 - FR2 RRC re-establishment</w:t>
            </w:r>
          </w:p>
        </w:tc>
        <w:tc>
          <w:tcPr>
            <w:tcW w:w="2631" w:type="dxa"/>
            <w:gridSpan w:val="4"/>
            <w:tcBorders>
              <w:top w:val="single" w:sz="4" w:space="0" w:color="auto"/>
              <w:left w:val="single" w:sz="4" w:space="0" w:color="auto"/>
              <w:bottom w:val="single" w:sz="4" w:space="0" w:color="auto"/>
              <w:right w:val="single" w:sz="4" w:space="0" w:color="auto"/>
            </w:tcBorders>
          </w:tcPr>
          <w:p w14:paraId="2B9BE88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Average Noc</w:t>
            </w:r>
            <w:r w:rsidRPr="00FB22A2">
              <w:rPr>
                <w:rFonts w:ascii="Arial" w:hAnsi="Arial" w:cs="Arial"/>
                <w:sz w:val="18"/>
                <w:vertAlign w:val="subscript"/>
                <w:lang w:eastAsia="zh-CN"/>
              </w:rPr>
              <w:t>1</w:t>
            </w:r>
            <w:r w:rsidRPr="00FB22A2">
              <w:rPr>
                <w:rFonts w:ascii="Arial" w:hAnsi="Arial" w:cs="Arial"/>
                <w:sz w:val="18"/>
                <w:lang w:eastAsia="zh-CN"/>
              </w:rPr>
              <w:t xml:space="preserve"> ±5.65 dB, f &lt;= 40.8 GHz</w:t>
            </w:r>
          </w:p>
          <w:p w14:paraId="17358A0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Noc</w:t>
            </w:r>
            <w:r w:rsidRPr="00FB22A2">
              <w:rPr>
                <w:rFonts w:ascii="Arial" w:hAnsi="Arial" w:cs="Arial"/>
                <w:sz w:val="18"/>
                <w:vertAlign w:val="subscript"/>
                <w:lang w:eastAsia="zh-CN"/>
              </w:rPr>
              <w:t>1</w:t>
            </w:r>
            <w:r w:rsidRPr="00FB22A2">
              <w:rPr>
                <w:rFonts w:ascii="Arial" w:hAnsi="Arial" w:cs="Arial"/>
                <w:sz w:val="18"/>
                <w:lang w:eastAsia="zh-CN"/>
              </w:rPr>
              <w:t xml:space="preserve"> over </w:t>
            </w:r>
            <w:proofErr w:type="spellStart"/>
            <w:r w:rsidRPr="00FB22A2">
              <w:rPr>
                <w:rFonts w:ascii="Arial" w:hAnsi="Arial" w:cs="Arial"/>
                <w:sz w:val="18"/>
                <w:lang w:eastAsia="zh-CN"/>
              </w:rPr>
              <w:t>meas</w:t>
            </w:r>
            <w:proofErr w:type="spellEnd"/>
            <w:r w:rsidRPr="00FB22A2">
              <w:rPr>
                <w:rFonts w:ascii="Arial" w:hAnsi="Arial" w:cs="Arial"/>
                <w:sz w:val="18"/>
                <w:lang w:eastAsia="zh-CN"/>
              </w:rPr>
              <w:t xml:space="preserve"> PRBs ±5.65 dB f &lt;= 40.8 GHz</w:t>
            </w:r>
          </w:p>
          <w:p w14:paraId="7BFCB40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p>
          <w:p w14:paraId="2892BAE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Average Noc</w:t>
            </w:r>
            <w:r w:rsidRPr="00FB22A2">
              <w:rPr>
                <w:rFonts w:ascii="Arial" w:hAnsi="Arial" w:cs="Arial"/>
                <w:sz w:val="18"/>
                <w:vertAlign w:val="subscript"/>
                <w:lang w:eastAsia="zh-CN"/>
              </w:rPr>
              <w:t>2</w:t>
            </w:r>
            <w:r w:rsidRPr="00FB22A2">
              <w:rPr>
                <w:rFonts w:ascii="Arial" w:hAnsi="Arial" w:cs="Arial"/>
                <w:sz w:val="18"/>
                <w:lang w:eastAsia="zh-CN"/>
              </w:rPr>
              <w:t xml:space="preserve"> ±5.65 dB, f &lt;= 40.8 GHz</w:t>
            </w:r>
          </w:p>
          <w:p w14:paraId="2018BAE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Noc</w:t>
            </w:r>
            <w:r w:rsidRPr="00FB22A2">
              <w:rPr>
                <w:rFonts w:ascii="Arial" w:hAnsi="Arial" w:cs="Arial"/>
                <w:sz w:val="18"/>
                <w:vertAlign w:val="subscript"/>
                <w:lang w:eastAsia="zh-CN"/>
              </w:rPr>
              <w:t>2</w:t>
            </w:r>
            <w:r w:rsidRPr="00FB22A2">
              <w:rPr>
                <w:rFonts w:ascii="Arial" w:hAnsi="Arial" w:cs="Arial"/>
                <w:sz w:val="18"/>
                <w:lang w:eastAsia="zh-CN"/>
              </w:rPr>
              <w:t xml:space="preserve"> over </w:t>
            </w:r>
            <w:proofErr w:type="spellStart"/>
            <w:r w:rsidRPr="00FB22A2">
              <w:rPr>
                <w:rFonts w:ascii="Arial" w:hAnsi="Arial" w:cs="Arial"/>
                <w:sz w:val="18"/>
                <w:lang w:eastAsia="zh-CN"/>
              </w:rPr>
              <w:t>meas</w:t>
            </w:r>
            <w:proofErr w:type="spellEnd"/>
            <w:r w:rsidRPr="00FB22A2">
              <w:rPr>
                <w:rFonts w:ascii="Arial" w:hAnsi="Arial" w:cs="Arial"/>
                <w:sz w:val="18"/>
                <w:lang w:eastAsia="zh-CN"/>
              </w:rPr>
              <w:t xml:space="preserve"> PRBs ±5.65 dB f &lt;= 40.8 GHz</w:t>
            </w:r>
          </w:p>
          <w:p w14:paraId="6FC8313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p>
          <w:p w14:paraId="6E144B3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p>
          <w:p w14:paraId="1B96672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Average Ês1 / Noc</w:t>
            </w:r>
            <w:r w:rsidRPr="00FB22A2">
              <w:rPr>
                <w:rFonts w:ascii="Arial" w:hAnsi="Arial" w:cs="Arial"/>
                <w:sz w:val="18"/>
                <w:vertAlign w:val="subscript"/>
                <w:lang w:eastAsia="zh-CN"/>
              </w:rPr>
              <w:t>1</w:t>
            </w:r>
            <w:r w:rsidRPr="00FB22A2">
              <w:rPr>
                <w:rFonts w:ascii="Arial" w:hAnsi="Arial" w:cs="Arial"/>
                <w:sz w:val="18"/>
                <w:lang w:eastAsia="zh-CN"/>
              </w:rPr>
              <w:t xml:space="preserve"> ±0.3 dB</w:t>
            </w:r>
          </w:p>
          <w:p w14:paraId="74002BD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 xml:space="preserve">Ês1 / Noc over </w:t>
            </w:r>
            <w:proofErr w:type="spellStart"/>
            <w:r w:rsidRPr="00FB22A2">
              <w:rPr>
                <w:rFonts w:ascii="Arial" w:hAnsi="Arial" w:cs="Arial"/>
                <w:sz w:val="18"/>
                <w:lang w:eastAsia="zh-CN"/>
              </w:rPr>
              <w:t>meas</w:t>
            </w:r>
            <w:proofErr w:type="spellEnd"/>
            <w:r w:rsidRPr="00FB22A2">
              <w:rPr>
                <w:rFonts w:ascii="Arial" w:hAnsi="Arial" w:cs="Arial"/>
                <w:sz w:val="18"/>
                <w:lang w:eastAsia="zh-CN"/>
              </w:rPr>
              <w:t xml:space="preserve"> PRBs ±0.3 dB</w:t>
            </w:r>
          </w:p>
          <w:p w14:paraId="459ECDC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Average Ês2 / Noc</w:t>
            </w:r>
            <w:r w:rsidRPr="00FB22A2">
              <w:rPr>
                <w:rFonts w:ascii="Arial" w:hAnsi="Arial" w:cs="Arial"/>
                <w:sz w:val="18"/>
                <w:vertAlign w:val="subscript"/>
                <w:lang w:eastAsia="zh-CN"/>
              </w:rPr>
              <w:t>2</w:t>
            </w:r>
            <w:r w:rsidRPr="00FB22A2">
              <w:rPr>
                <w:rFonts w:ascii="Arial" w:hAnsi="Arial" w:cs="Arial"/>
                <w:sz w:val="18"/>
                <w:lang w:eastAsia="zh-CN"/>
              </w:rPr>
              <w:t xml:space="preserve"> ±0.3 dB</w:t>
            </w:r>
          </w:p>
          <w:p w14:paraId="7849B3C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 xml:space="preserve">Ês2 / Noc over </w:t>
            </w:r>
            <w:proofErr w:type="spellStart"/>
            <w:r w:rsidRPr="00FB22A2">
              <w:rPr>
                <w:rFonts w:ascii="Arial" w:hAnsi="Arial" w:cs="Arial"/>
                <w:sz w:val="18"/>
                <w:lang w:eastAsia="zh-CN"/>
              </w:rPr>
              <w:t>meas</w:t>
            </w:r>
            <w:proofErr w:type="spellEnd"/>
            <w:r w:rsidRPr="00FB22A2">
              <w:rPr>
                <w:rFonts w:ascii="Arial" w:hAnsi="Arial" w:cs="Arial"/>
                <w:sz w:val="18"/>
                <w:lang w:eastAsia="zh-CN"/>
              </w:rPr>
              <w:t xml:space="preserve"> PRBs ±0.3 dB</w:t>
            </w:r>
          </w:p>
        </w:tc>
        <w:tc>
          <w:tcPr>
            <w:tcW w:w="3815" w:type="dxa"/>
            <w:gridSpan w:val="5"/>
            <w:tcBorders>
              <w:top w:val="single" w:sz="4" w:space="0" w:color="auto"/>
              <w:left w:val="single" w:sz="4" w:space="0" w:color="auto"/>
              <w:bottom w:val="single" w:sz="4" w:space="0" w:color="auto"/>
              <w:right w:val="single" w:sz="4" w:space="0" w:color="auto"/>
            </w:tcBorders>
          </w:tcPr>
          <w:p w14:paraId="3E8364C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is NR cell 1 signal</w:t>
            </w:r>
          </w:p>
          <w:p w14:paraId="51BE5E8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is NR cell 2 signal</w:t>
            </w:r>
          </w:p>
          <w:p w14:paraId="0F3DC71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00AEFC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Meas PRB is the measurement PRB for SS-RSRP #RBJ to RBJ+19</w:t>
            </w:r>
          </w:p>
        </w:tc>
      </w:tr>
      <w:tr w:rsidR="00FB22A2" w:rsidRPr="00FB22A2" w14:paraId="0CA87537"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3641D6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7.3.2.2.1 NR SA FR2 contention based random access</w:t>
            </w:r>
          </w:p>
        </w:tc>
        <w:tc>
          <w:tcPr>
            <w:tcW w:w="2631" w:type="dxa"/>
            <w:gridSpan w:val="4"/>
            <w:tcBorders>
              <w:top w:val="single" w:sz="4" w:space="0" w:color="auto"/>
              <w:left w:val="single" w:sz="4" w:space="0" w:color="auto"/>
              <w:bottom w:val="single" w:sz="4" w:space="0" w:color="auto"/>
              <w:right w:val="single" w:sz="4" w:space="0" w:color="auto"/>
            </w:tcBorders>
          </w:tcPr>
          <w:p w14:paraId="22C85A99"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 xml:space="preserve">Average </w:t>
            </w:r>
            <w:proofErr w:type="spellStart"/>
            <w:r w:rsidRPr="00FB22A2">
              <w:rPr>
                <w:rFonts w:ascii="Arial" w:hAnsi="Arial" w:cs="Arial"/>
                <w:sz w:val="18"/>
                <w:lang w:eastAsia="zh-CN"/>
              </w:rPr>
              <w:t>Ês</w:t>
            </w:r>
            <w:proofErr w:type="spellEnd"/>
            <w:r w:rsidRPr="00FB22A2">
              <w:rPr>
                <w:rFonts w:ascii="Arial" w:hAnsi="Arial" w:cs="Arial"/>
                <w:sz w:val="18"/>
                <w:lang w:eastAsia="zh-CN"/>
              </w:rPr>
              <w:t xml:space="preserve"> ±6.0 dB</w:t>
            </w:r>
          </w:p>
          <w:p w14:paraId="7B486E2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 xml:space="preserve">Meas PRB </w:t>
            </w:r>
            <w:proofErr w:type="spellStart"/>
            <w:r w:rsidRPr="00FB22A2">
              <w:rPr>
                <w:rFonts w:ascii="Arial" w:hAnsi="Arial" w:cs="Arial"/>
                <w:sz w:val="18"/>
                <w:lang w:eastAsia="zh-CN"/>
              </w:rPr>
              <w:t>Ês</w:t>
            </w:r>
            <w:proofErr w:type="spellEnd"/>
            <w:r w:rsidRPr="00FB22A2">
              <w:rPr>
                <w:rFonts w:ascii="Arial" w:hAnsi="Arial" w:cs="Arial"/>
                <w:sz w:val="18"/>
                <w:lang w:eastAsia="zh-CN"/>
              </w:rPr>
              <w:t xml:space="preserve"> ±6.0 dB</w:t>
            </w:r>
          </w:p>
          <w:p w14:paraId="24B7C94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p>
          <w:p w14:paraId="39B2931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Uplink absolute power measurement ±6.0 dB</w:t>
            </w:r>
          </w:p>
          <w:p w14:paraId="12C0FC4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p>
          <w:p w14:paraId="109BB28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Uplink relative power measurement ±FFS dB</w:t>
            </w:r>
          </w:p>
          <w:p w14:paraId="401C7A0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p>
          <w:p w14:paraId="1F820CA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lang w:eastAsia="zh-CN"/>
              </w:rPr>
              <w:t>±[48]T</w:t>
            </w:r>
            <w:r w:rsidRPr="00FB22A2">
              <w:rPr>
                <w:rFonts w:ascii="Arial" w:hAnsi="Arial" w:cs="Arial"/>
                <w:sz w:val="18"/>
                <w:vertAlign w:val="subscript"/>
                <w:lang w:eastAsia="zh-CN"/>
              </w:rPr>
              <w:t>c</w:t>
            </w:r>
            <w:r w:rsidRPr="00FB22A2">
              <w:rPr>
                <w:rFonts w:ascii="Arial" w:hAnsi="Arial" w:cs="Arial"/>
                <w:sz w:val="18"/>
                <w:lang w:eastAsia="zh-CN"/>
              </w:rPr>
              <w:t xml:space="preserve"> Uplink signal transmit timing relative to downlink</w:t>
            </w:r>
          </w:p>
        </w:tc>
        <w:tc>
          <w:tcPr>
            <w:tcW w:w="3815" w:type="dxa"/>
            <w:gridSpan w:val="5"/>
            <w:tcBorders>
              <w:top w:val="single" w:sz="4" w:space="0" w:color="auto"/>
              <w:left w:val="single" w:sz="4" w:space="0" w:color="auto"/>
              <w:bottom w:val="single" w:sz="4" w:space="0" w:color="auto"/>
              <w:right w:val="single" w:sz="4" w:space="0" w:color="auto"/>
            </w:tcBorders>
          </w:tcPr>
          <w:p w14:paraId="5B2B24C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zh-CN"/>
              </w:rPr>
              <w:t>Meas PRB is the measurement PRB for SS-RSRP #RB</w:t>
            </w:r>
            <w:r w:rsidRPr="00FB22A2">
              <w:rPr>
                <w:rFonts w:ascii="Arial" w:hAnsi="Arial"/>
                <w:sz w:val="18"/>
                <w:vertAlign w:val="subscript"/>
                <w:lang w:eastAsia="zh-CN"/>
              </w:rPr>
              <w:t>J</w:t>
            </w:r>
            <w:r w:rsidRPr="00FB22A2">
              <w:rPr>
                <w:rFonts w:ascii="Arial" w:hAnsi="Arial"/>
                <w:sz w:val="18"/>
                <w:lang w:eastAsia="zh-CN"/>
              </w:rPr>
              <w:t xml:space="preserve"> to RB</w:t>
            </w:r>
            <w:r w:rsidRPr="00FB22A2">
              <w:rPr>
                <w:rFonts w:ascii="Arial" w:hAnsi="Arial"/>
                <w:sz w:val="18"/>
                <w:vertAlign w:val="subscript"/>
                <w:lang w:eastAsia="zh-CN"/>
              </w:rPr>
              <w:t>J+19</w:t>
            </w:r>
          </w:p>
          <w:p w14:paraId="212F9BA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p>
          <w:p w14:paraId="3A73EF1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t>T</w:t>
            </w:r>
            <w:r w:rsidRPr="00FB22A2">
              <w:rPr>
                <w:rFonts w:ascii="Arial" w:hAnsi="Arial"/>
                <w:sz w:val="18"/>
                <w:vertAlign w:val="subscript"/>
                <w:lang w:eastAsia="zh-CN"/>
              </w:rPr>
              <w:t>c</w:t>
            </w:r>
            <w:r w:rsidRPr="00FB22A2">
              <w:rPr>
                <w:rFonts w:ascii="Arial" w:hAnsi="Arial"/>
                <w:sz w:val="18"/>
                <w:lang w:eastAsia="zh-CN"/>
              </w:rPr>
              <w:t xml:space="preserve"> = 1/(480000 x 4096) seconds, the basic timing unit defined in TS 38.211 [7]</w:t>
            </w:r>
          </w:p>
        </w:tc>
      </w:tr>
      <w:tr w:rsidR="00FB22A2" w:rsidRPr="00FB22A2" w14:paraId="02A8B021"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5A57E5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7.3.2.2.2 NR SA FR2 non-contention based random access</w:t>
            </w:r>
          </w:p>
        </w:tc>
        <w:tc>
          <w:tcPr>
            <w:tcW w:w="2631" w:type="dxa"/>
            <w:gridSpan w:val="4"/>
            <w:tcBorders>
              <w:top w:val="single" w:sz="4" w:space="0" w:color="auto"/>
              <w:left w:val="single" w:sz="4" w:space="0" w:color="auto"/>
              <w:bottom w:val="single" w:sz="4" w:space="0" w:color="auto"/>
              <w:right w:val="single" w:sz="4" w:space="0" w:color="auto"/>
            </w:tcBorders>
          </w:tcPr>
          <w:p w14:paraId="28EDCF9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lang w:eastAsia="zh-CN"/>
              </w:rPr>
              <w:t>Same as 7.3.2.2.1</w:t>
            </w:r>
          </w:p>
        </w:tc>
        <w:tc>
          <w:tcPr>
            <w:tcW w:w="3815" w:type="dxa"/>
            <w:gridSpan w:val="5"/>
            <w:tcBorders>
              <w:top w:val="single" w:sz="4" w:space="0" w:color="auto"/>
              <w:left w:val="single" w:sz="4" w:space="0" w:color="auto"/>
              <w:bottom w:val="single" w:sz="4" w:space="0" w:color="auto"/>
              <w:right w:val="single" w:sz="4" w:space="0" w:color="auto"/>
            </w:tcBorders>
          </w:tcPr>
          <w:p w14:paraId="4642905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lang w:eastAsia="zh-CN"/>
              </w:rPr>
              <w:t>Same as 7.3.2.2.1</w:t>
            </w:r>
          </w:p>
        </w:tc>
      </w:tr>
      <w:tr w:rsidR="00FB22A2" w:rsidRPr="00FB22A2" w14:paraId="68838B26"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C7996E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7.3.2.3.1 NR SA FR2-FR2 RRC connection release with redirection</w:t>
            </w:r>
          </w:p>
        </w:tc>
        <w:tc>
          <w:tcPr>
            <w:tcW w:w="2631" w:type="dxa"/>
            <w:gridSpan w:val="4"/>
            <w:tcBorders>
              <w:top w:val="single" w:sz="4" w:space="0" w:color="auto"/>
              <w:left w:val="single" w:sz="4" w:space="0" w:color="auto"/>
              <w:bottom w:val="single" w:sz="4" w:space="0" w:color="auto"/>
              <w:right w:val="single" w:sz="4" w:space="0" w:color="auto"/>
            </w:tcBorders>
          </w:tcPr>
          <w:p w14:paraId="7F9E657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Same as 7.3.1.3</w:t>
            </w:r>
          </w:p>
        </w:tc>
        <w:tc>
          <w:tcPr>
            <w:tcW w:w="3815" w:type="dxa"/>
            <w:gridSpan w:val="5"/>
            <w:tcBorders>
              <w:top w:val="single" w:sz="4" w:space="0" w:color="auto"/>
              <w:left w:val="single" w:sz="4" w:space="0" w:color="auto"/>
              <w:bottom w:val="single" w:sz="4" w:space="0" w:color="auto"/>
              <w:right w:val="single" w:sz="4" w:space="0" w:color="auto"/>
            </w:tcBorders>
          </w:tcPr>
          <w:p w14:paraId="7AA6B53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Same as 7.3.1.3</w:t>
            </w:r>
          </w:p>
        </w:tc>
      </w:tr>
      <w:tr w:rsidR="00FB22A2" w:rsidRPr="00FB22A2" w14:paraId="5B44E65D"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97E0E3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t xml:space="preserve">7.3.3.1 </w:t>
            </w:r>
            <w:r w:rsidRPr="00FB22A2">
              <w:rPr>
                <w:rFonts w:ascii="Arial" w:hAnsi="Arial"/>
                <w:sz w:val="18"/>
                <w:lang w:eastAsia="en-GB"/>
              </w:rPr>
              <w:t>NR SA FR2 conditional handover</w:t>
            </w:r>
          </w:p>
        </w:tc>
        <w:tc>
          <w:tcPr>
            <w:tcW w:w="2631" w:type="dxa"/>
            <w:gridSpan w:val="4"/>
            <w:tcBorders>
              <w:top w:val="single" w:sz="4" w:space="0" w:color="auto"/>
              <w:left w:val="single" w:sz="4" w:space="0" w:color="auto"/>
              <w:bottom w:val="single" w:sz="4" w:space="0" w:color="auto"/>
              <w:right w:val="single" w:sz="4" w:space="0" w:color="auto"/>
            </w:tcBorders>
          </w:tcPr>
          <w:p w14:paraId="13F5276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Noc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lang w:eastAsia="en-GB"/>
              </w:rPr>
              <w:t xml:space="preserve">, </w:t>
            </w:r>
            <w:r w:rsidRPr="00FB22A2">
              <w:rPr>
                <w:rFonts w:ascii="Arial" w:hAnsi="Arial"/>
                <w:sz w:val="18"/>
                <w:lang w:eastAsia="sv-SE"/>
              </w:rPr>
              <w:t>±</w:t>
            </w:r>
            <w:r w:rsidRPr="00FB22A2">
              <w:rPr>
                <w:rFonts w:ascii="Arial" w:hAnsi="Arial"/>
                <w:sz w:val="18"/>
                <w:lang w:eastAsia="en-GB"/>
              </w:rPr>
              <w:t>5.65 dB</w:t>
            </w:r>
          </w:p>
          <w:p w14:paraId="3EF5942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Noc, averaged over Measurement PRB, </w:t>
            </w:r>
            <w:r w:rsidRPr="00FB22A2">
              <w:rPr>
                <w:rFonts w:ascii="Arial" w:hAnsi="Arial"/>
                <w:sz w:val="18"/>
                <w:lang w:eastAsia="sv-SE"/>
              </w:rPr>
              <w:t>±</w:t>
            </w:r>
            <w:r w:rsidRPr="00FB22A2">
              <w:rPr>
                <w:rFonts w:ascii="Arial" w:hAnsi="Arial"/>
                <w:sz w:val="18"/>
                <w:lang w:eastAsia="en-GB"/>
              </w:rPr>
              <w:t>5.65 dB</w:t>
            </w:r>
          </w:p>
          <w:p w14:paraId="6E42628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03CBC41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 xml:space="preserve">/Noc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vertAlign w:val="subscript"/>
                <w:lang w:eastAsia="en-GB"/>
              </w:rPr>
              <w:t xml:space="preserve"> </w:t>
            </w:r>
            <w:r w:rsidRPr="00FB22A2">
              <w:rPr>
                <w:rFonts w:ascii="Arial" w:hAnsi="Arial"/>
                <w:sz w:val="18"/>
                <w:lang w:eastAsia="sv-SE"/>
              </w:rPr>
              <w:t>±0.3</w:t>
            </w:r>
            <w:r w:rsidRPr="00FB22A2">
              <w:rPr>
                <w:rFonts w:ascii="Arial" w:hAnsi="Arial"/>
                <w:sz w:val="18"/>
                <w:lang w:eastAsia="en-GB"/>
              </w:rPr>
              <w:t xml:space="preserve"> dB</w:t>
            </w:r>
          </w:p>
          <w:p w14:paraId="3B2F875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/Noc averaged over Measurement PRB</w:t>
            </w:r>
            <w:r w:rsidRPr="00FB22A2">
              <w:rPr>
                <w:rFonts w:ascii="Arial" w:hAnsi="Arial"/>
                <w:sz w:val="18"/>
                <w:vertAlign w:val="subscript"/>
                <w:lang w:eastAsia="en-GB"/>
              </w:rPr>
              <w:t xml:space="preserve"> </w:t>
            </w:r>
            <w:r w:rsidRPr="00FB22A2">
              <w:rPr>
                <w:rFonts w:ascii="Arial" w:hAnsi="Arial"/>
                <w:sz w:val="18"/>
                <w:lang w:eastAsia="sv-SE"/>
              </w:rPr>
              <w:t>±0.3</w:t>
            </w:r>
            <w:r w:rsidRPr="00FB22A2">
              <w:rPr>
                <w:rFonts w:ascii="Arial" w:hAnsi="Arial"/>
                <w:sz w:val="18"/>
                <w:lang w:eastAsia="en-GB"/>
              </w:rPr>
              <w:t xml:space="preserve"> dB</w:t>
            </w:r>
          </w:p>
          <w:p w14:paraId="296809A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1746CE2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 xml:space="preserve">/Noc </w:t>
            </w:r>
            <w:r w:rsidRPr="00FB22A2">
              <w:rPr>
                <w:rFonts w:ascii="Arial" w:hAnsi="Arial"/>
                <w:sz w:val="18"/>
                <w:lang w:eastAsia="sv-SE"/>
              </w:rPr>
              <w:t>±0.3</w:t>
            </w:r>
            <w:r w:rsidRPr="00FB22A2">
              <w:rPr>
                <w:rFonts w:ascii="Arial" w:hAnsi="Arial"/>
                <w:sz w:val="18"/>
                <w:lang w:eastAsia="en-GB"/>
              </w:rPr>
              <w:t xml:space="preserve"> dB</w:t>
            </w:r>
          </w:p>
          <w:p w14:paraId="125F14B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Noc,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lang w:eastAsia="en-GB"/>
              </w:rPr>
              <w:t xml:space="preserve">, </w:t>
            </w:r>
            <w:r w:rsidRPr="00FB22A2">
              <w:rPr>
                <w:rFonts w:ascii="Arial" w:hAnsi="Arial"/>
                <w:sz w:val="18"/>
                <w:lang w:eastAsia="sv-SE"/>
              </w:rPr>
              <w:t>±</w:t>
            </w:r>
            <w:r w:rsidRPr="00FB22A2">
              <w:rPr>
                <w:rFonts w:ascii="Arial" w:hAnsi="Arial"/>
                <w:sz w:val="18"/>
                <w:lang w:eastAsia="en-GB"/>
              </w:rPr>
              <w:t>5.65 dB</w:t>
            </w:r>
          </w:p>
          <w:p w14:paraId="64A9AD6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 averaged over Measurement PRB</w:t>
            </w:r>
            <w:r w:rsidRPr="00FB22A2">
              <w:rPr>
                <w:rFonts w:ascii="Arial" w:hAnsi="Arial"/>
                <w:sz w:val="18"/>
                <w:vertAlign w:val="subscript"/>
                <w:lang w:eastAsia="en-GB"/>
              </w:rPr>
              <w:t xml:space="preserve"> </w:t>
            </w:r>
            <w:r w:rsidRPr="00FB22A2">
              <w:rPr>
                <w:rFonts w:ascii="Arial" w:hAnsi="Arial"/>
                <w:sz w:val="18"/>
                <w:lang w:eastAsia="sv-SE"/>
              </w:rPr>
              <w:t>±0.3</w:t>
            </w:r>
            <w:r w:rsidRPr="00FB22A2">
              <w:rPr>
                <w:rFonts w:ascii="Arial" w:hAnsi="Arial"/>
                <w:sz w:val="18"/>
                <w:lang w:eastAsia="en-GB"/>
              </w:rPr>
              <w:t xml:space="preserve"> dB</w:t>
            </w:r>
          </w:p>
        </w:tc>
        <w:tc>
          <w:tcPr>
            <w:tcW w:w="3815" w:type="dxa"/>
            <w:gridSpan w:val="5"/>
            <w:tcBorders>
              <w:top w:val="single" w:sz="4" w:space="0" w:color="auto"/>
              <w:left w:val="single" w:sz="4" w:space="0" w:color="auto"/>
              <w:bottom w:val="single" w:sz="4" w:space="0" w:color="auto"/>
              <w:right w:val="single" w:sz="4" w:space="0" w:color="auto"/>
            </w:tcBorders>
          </w:tcPr>
          <w:p w14:paraId="5C6F3AB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t xml:space="preserve">Noc </w:t>
            </w:r>
            <w:r w:rsidRPr="00FB22A2">
              <w:rPr>
                <w:rFonts w:ascii="Arial" w:hAnsi="Arial"/>
                <w:sz w:val="18"/>
                <w:lang w:eastAsia="en-GB"/>
              </w:rPr>
              <w:t xml:space="preserve">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r w:rsidRPr="00FB22A2">
              <w:rPr>
                <w:rFonts w:ascii="Arial" w:hAnsi="Arial"/>
                <w:sz w:val="18"/>
                <w:lang w:eastAsia="en-GB"/>
              </w:rPr>
              <w:t>,</w:t>
            </w:r>
            <w:r w:rsidRPr="00FB22A2">
              <w:rPr>
                <w:rFonts w:ascii="Arial" w:hAnsi="Arial"/>
                <w:sz w:val="18"/>
                <w:lang w:eastAsia="zh-CN"/>
              </w:rPr>
              <w:t>is</w:t>
            </w:r>
            <w:proofErr w:type="spellEnd"/>
            <w:r w:rsidRPr="00FB22A2">
              <w:rPr>
                <w:rFonts w:ascii="Arial" w:hAnsi="Arial"/>
                <w:sz w:val="18"/>
                <w:lang w:eastAsia="zh-CN"/>
              </w:rPr>
              <w:t xml:space="preserve"> the </w:t>
            </w:r>
            <w:r w:rsidRPr="00FB22A2">
              <w:rPr>
                <w:rFonts w:ascii="Arial" w:hAnsi="Arial"/>
                <w:sz w:val="18"/>
                <w:lang w:eastAsia="en-GB"/>
              </w:rPr>
              <w:t xml:space="preserve">AWGN absolute power of RF channel 1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lang w:eastAsia="en-GB"/>
              </w:rPr>
              <w:t>,</w:t>
            </w:r>
          </w:p>
          <w:p w14:paraId="322C4B9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t xml:space="preserve">Noc </w:t>
            </w:r>
            <w:r w:rsidRPr="00FB22A2">
              <w:rPr>
                <w:rFonts w:ascii="Arial" w:hAnsi="Arial"/>
                <w:sz w:val="18"/>
                <w:lang w:eastAsia="en-GB"/>
              </w:rPr>
              <w:t xml:space="preserve">averaged over Measurement </w:t>
            </w:r>
            <w:proofErr w:type="spellStart"/>
            <w:r w:rsidRPr="00FB22A2">
              <w:rPr>
                <w:rFonts w:ascii="Arial" w:hAnsi="Arial"/>
                <w:sz w:val="18"/>
                <w:lang w:eastAsia="en-GB"/>
              </w:rPr>
              <w:t>PRB,</w:t>
            </w:r>
            <w:r w:rsidRPr="00FB22A2">
              <w:rPr>
                <w:rFonts w:ascii="Arial" w:hAnsi="Arial"/>
                <w:sz w:val="18"/>
                <w:lang w:eastAsia="zh-CN"/>
              </w:rPr>
              <w:t>is</w:t>
            </w:r>
            <w:proofErr w:type="spellEnd"/>
            <w:r w:rsidRPr="00FB22A2">
              <w:rPr>
                <w:rFonts w:ascii="Arial" w:hAnsi="Arial"/>
                <w:sz w:val="18"/>
                <w:lang w:eastAsia="zh-CN"/>
              </w:rPr>
              <w:t xml:space="preserve"> the </w:t>
            </w:r>
            <w:r w:rsidRPr="00FB22A2">
              <w:rPr>
                <w:rFonts w:ascii="Arial" w:hAnsi="Arial"/>
                <w:sz w:val="18"/>
                <w:lang w:eastAsia="en-GB"/>
              </w:rPr>
              <w:t>AWGN absolute power of RF channel 1 averaged over Measurement PRB,</w:t>
            </w:r>
          </w:p>
          <w:p w14:paraId="685C697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C461DD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vertAlign w:val="subscript"/>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 xml:space="preserve">/Noc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lang w:eastAsia="en-GB"/>
              </w:rPr>
              <w:t xml:space="preserve"> is Ratio of cell 1 signal / AWGN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p>
          <w:p w14:paraId="68F3C2B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/Noc averaged over Measurement PRB is Ratio of cell 1 signal / AWGN averaged over Measurement PRB</w:t>
            </w:r>
          </w:p>
          <w:p w14:paraId="6A8262E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271982D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18BCAE0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vertAlign w:val="subscript"/>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 xml:space="preserve">/Noc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lang w:eastAsia="en-GB"/>
              </w:rPr>
              <w:t xml:space="preserve"> is Ratio of cell 2 signal / AWGN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p>
          <w:p w14:paraId="196BE53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 averaged over Measurement PRB is Ratio of cell 2 signal / AWGN averaged over Measurement PRB</w:t>
            </w:r>
          </w:p>
        </w:tc>
      </w:tr>
      <w:tr w:rsidR="00FB22A2" w:rsidRPr="00FB22A2" w14:paraId="40E84AE8"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D465BE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sz w:val="18"/>
                <w:lang w:eastAsia="en-GB"/>
              </w:rPr>
              <w:lastRenderedPageBreak/>
              <w:t>7.4.1.1 SA FR2 UE transmit timing accuracy</w:t>
            </w:r>
          </w:p>
        </w:tc>
        <w:tc>
          <w:tcPr>
            <w:tcW w:w="2631" w:type="dxa"/>
            <w:gridSpan w:val="4"/>
            <w:tcBorders>
              <w:top w:val="single" w:sz="4" w:space="0" w:color="auto"/>
              <w:left w:val="single" w:sz="4" w:space="0" w:color="auto"/>
              <w:bottom w:val="single" w:sz="4" w:space="0" w:color="auto"/>
              <w:right w:val="single" w:sz="4" w:space="0" w:color="auto"/>
            </w:tcBorders>
          </w:tcPr>
          <w:p w14:paraId="0F403F6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±5.65 dB</w:t>
            </w:r>
          </w:p>
          <w:p w14:paraId="2ECE0D5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p>
          <w:p w14:paraId="31E2AD2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lang w:eastAsia="en-GB"/>
              </w:rPr>
              <w:t>Ês</w:t>
            </w:r>
            <w:r w:rsidRPr="00FB22A2">
              <w:rPr>
                <w:rFonts w:ascii="Arial" w:hAnsi="Arial" w:cs="Arial"/>
                <w:sz w:val="18"/>
                <w:vertAlign w:val="subscript"/>
                <w:lang w:eastAsia="en-GB"/>
              </w:rPr>
              <w:t>1</w:t>
            </w:r>
            <w:r w:rsidRPr="00FB22A2">
              <w:rPr>
                <w:rFonts w:ascii="Arial" w:hAnsi="Arial" w:cs="Arial"/>
                <w:sz w:val="18"/>
                <w:lang w:eastAsia="en-GB"/>
              </w:rPr>
              <w:t xml:space="preserve"> /</w:t>
            </w:r>
            <w:r w:rsidRPr="00FB22A2">
              <w:rPr>
                <w:rFonts w:ascii="Arial" w:hAnsi="Arial" w:cs="Arial"/>
                <w:sz w:val="18"/>
                <w:shd w:val="clear" w:color="auto" w:fill="FFFFFF"/>
                <w:lang w:eastAsia="en-GB"/>
              </w:rPr>
              <w:t xml:space="preserve"> N</w:t>
            </w:r>
            <w:r w:rsidRPr="00FB22A2">
              <w:rPr>
                <w:rFonts w:ascii="Arial" w:hAnsi="Arial" w:cs="Arial"/>
                <w:sz w:val="18"/>
                <w:shd w:val="clear" w:color="auto" w:fill="FFFFFF"/>
                <w:vertAlign w:val="subscript"/>
                <w:lang w:eastAsia="en-GB"/>
              </w:rPr>
              <w:t>oc</w:t>
            </w:r>
            <w:r w:rsidRPr="00FB22A2">
              <w:rPr>
                <w:rFonts w:ascii="Arial" w:hAnsi="Arial" w:cs="Arial"/>
                <w:sz w:val="18"/>
                <w:shd w:val="clear" w:color="auto" w:fill="FFFFFF"/>
                <w:lang w:eastAsia="en-GB"/>
              </w:rPr>
              <w:t xml:space="preserve"> ±0.3 dB</w:t>
            </w:r>
          </w:p>
          <w:p w14:paraId="6019963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0A5CA0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±48T</w:t>
            </w:r>
            <w:r w:rsidRPr="00FB22A2">
              <w:rPr>
                <w:rFonts w:ascii="Arial" w:hAnsi="Arial" w:cs="Arial"/>
                <w:sz w:val="18"/>
                <w:shd w:val="clear" w:color="auto" w:fill="FFFFFF"/>
                <w:vertAlign w:val="subscript"/>
                <w:lang w:eastAsia="en-GB"/>
              </w:rPr>
              <w:t>c</w:t>
            </w:r>
            <w:r w:rsidRPr="00FB22A2">
              <w:rPr>
                <w:rFonts w:ascii="Arial" w:hAnsi="Arial" w:cs="Arial"/>
                <w:sz w:val="18"/>
                <w:shd w:val="clear" w:color="auto" w:fill="FFFFFF"/>
                <w:lang w:eastAsia="en-GB"/>
              </w:rPr>
              <w:t xml:space="preserve"> Uplink signal transmit timing relative to downlink</w:t>
            </w:r>
          </w:p>
          <w:p w14:paraId="0343370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cs="Arial"/>
                <w:sz w:val="18"/>
                <w:shd w:val="clear" w:color="auto" w:fill="FFFFFF"/>
                <w:lang w:eastAsia="en-GB"/>
              </w:rPr>
              <w:t>±40T</w:t>
            </w:r>
            <w:r w:rsidRPr="00FB22A2">
              <w:rPr>
                <w:rFonts w:ascii="Arial" w:hAnsi="Arial" w:cs="Arial"/>
                <w:sz w:val="18"/>
                <w:shd w:val="clear" w:color="auto" w:fill="FFFFFF"/>
                <w:vertAlign w:val="subscript"/>
                <w:lang w:eastAsia="en-GB"/>
              </w:rPr>
              <w:t>c</w:t>
            </w:r>
            <w:r w:rsidRPr="00FB22A2">
              <w:rPr>
                <w:rFonts w:ascii="Arial" w:hAnsi="Arial" w:cs="Arial"/>
                <w:sz w:val="18"/>
                <w:shd w:val="clear" w:color="auto" w:fill="FFFFFF"/>
                <w:lang w:eastAsia="en-GB"/>
              </w:rPr>
              <w:t xml:space="preserve"> </w:t>
            </w:r>
            <w:r w:rsidRPr="00FB22A2">
              <w:rPr>
                <w:rFonts w:ascii="Arial" w:hAnsi="Arial"/>
                <w:sz w:val="18"/>
                <w:lang w:eastAsia="en-GB"/>
              </w:rPr>
              <w:t>Relative during UE timing adjustment</w:t>
            </w:r>
          </w:p>
        </w:tc>
        <w:tc>
          <w:tcPr>
            <w:tcW w:w="3815" w:type="dxa"/>
            <w:gridSpan w:val="5"/>
            <w:tcBorders>
              <w:top w:val="single" w:sz="4" w:space="0" w:color="auto"/>
              <w:left w:val="single" w:sz="4" w:space="0" w:color="auto"/>
              <w:bottom w:val="single" w:sz="4" w:space="0" w:color="auto"/>
              <w:right w:val="single" w:sz="4" w:space="0" w:color="auto"/>
            </w:tcBorders>
          </w:tcPr>
          <w:p w14:paraId="44A3810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w:t>
            </w:r>
            <w:r w:rsidRPr="00FB22A2">
              <w:rPr>
                <w:rFonts w:ascii="Arial" w:hAnsi="Arial"/>
                <w:sz w:val="18"/>
                <w:vertAlign w:val="subscript"/>
                <w:lang w:eastAsia="en-GB"/>
              </w:rPr>
              <w:t>1</w:t>
            </w:r>
            <w:r w:rsidRPr="00FB22A2">
              <w:rPr>
                <w:rFonts w:ascii="Arial" w:hAnsi="Arial"/>
                <w:sz w:val="18"/>
                <w:lang w:eastAsia="en-GB"/>
              </w:rPr>
              <w:t xml:space="preserve"> / Noc is the ratio of cell 1 signal / AWGN</w:t>
            </w:r>
          </w:p>
          <w:p w14:paraId="4F9ACAA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005E68D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sz w:val="18"/>
                <w:lang w:eastAsia="en-GB"/>
              </w:rPr>
              <w:t>T</w:t>
            </w:r>
            <w:r w:rsidRPr="00FB22A2">
              <w:rPr>
                <w:rFonts w:ascii="Arial" w:hAnsi="Arial"/>
                <w:sz w:val="18"/>
                <w:vertAlign w:val="subscript"/>
                <w:lang w:eastAsia="en-GB"/>
              </w:rPr>
              <w:t>c</w:t>
            </w:r>
            <w:r w:rsidRPr="00FB22A2">
              <w:rPr>
                <w:rFonts w:ascii="Arial" w:hAnsi="Arial"/>
                <w:sz w:val="18"/>
                <w:lang w:eastAsia="en-GB"/>
              </w:rPr>
              <w:t xml:space="preserve"> = 1/(480000 x 4096) seconds, the basic timing unit defined in TS 38.211 [7]</w:t>
            </w:r>
          </w:p>
        </w:tc>
      </w:tr>
      <w:tr w:rsidR="00FB22A2" w:rsidRPr="00FB22A2" w14:paraId="2A4D6DE1"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A8E817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7.4.3.1 NR SA FR2 UE timing advance adjustment accuracy</w:t>
            </w:r>
          </w:p>
        </w:tc>
        <w:tc>
          <w:tcPr>
            <w:tcW w:w="2631" w:type="dxa"/>
            <w:gridSpan w:val="4"/>
            <w:tcBorders>
              <w:top w:val="single" w:sz="4" w:space="0" w:color="auto"/>
              <w:left w:val="single" w:sz="4" w:space="0" w:color="auto"/>
              <w:bottom w:val="single" w:sz="4" w:space="0" w:color="auto"/>
              <w:right w:val="single" w:sz="4" w:space="0" w:color="auto"/>
            </w:tcBorders>
          </w:tcPr>
          <w:p w14:paraId="3809C2F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±5.65 dB</w:t>
            </w:r>
          </w:p>
          <w:p w14:paraId="698A616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7CC802D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Ês1 / Noc ±0.3 dB</w:t>
            </w:r>
          </w:p>
          <w:p w14:paraId="2022AC9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6D4390F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±40Tc timing advance adjustment</w:t>
            </w:r>
          </w:p>
        </w:tc>
        <w:tc>
          <w:tcPr>
            <w:tcW w:w="3815" w:type="dxa"/>
            <w:gridSpan w:val="5"/>
            <w:tcBorders>
              <w:top w:val="single" w:sz="4" w:space="0" w:color="auto"/>
              <w:left w:val="single" w:sz="4" w:space="0" w:color="auto"/>
              <w:bottom w:val="single" w:sz="4" w:space="0" w:color="auto"/>
              <w:right w:val="single" w:sz="4" w:space="0" w:color="auto"/>
            </w:tcBorders>
          </w:tcPr>
          <w:p w14:paraId="541C4BF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C9AF11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F20A9B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is the ratio of cell 1 signal / AWGN</w:t>
            </w:r>
          </w:p>
          <w:p w14:paraId="631BDCE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EF724D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Tc = 1/(480000 x 4096) seconds, the basic timing unit defined in TS 38.211 [7]</w:t>
            </w:r>
          </w:p>
        </w:tc>
      </w:tr>
      <w:tr w:rsidR="00FB22A2" w:rsidRPr="00FB22A2" w14:paraId="75FF295F"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vAlign w:val="center"/>
          </w:tcPr>
          <w:p w14:paraId="777D0A6E"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7.5.1.1 Radio Link Monitoring Out-of-sync Test for FR2 PCell configured with SSB-based RLM RS in non-DRX mode</w:t>
            </w:r>
          </w:p>
        </w:tc>
        <w:tc>
          <w:tcPr>
            <w:tcW w:w="2631" w:type="dxa"/>
            <w:gridSpan w:val="4"/>
            <w:tcBorders>
              <w:top w:val="single" w:sz="4" w:space="0" w:color="auto"/>
              <w:left w:val="single" w:sz="4" w:space="0" w:color="auto"/>
              <w:bottom w:val="single" w:sz="4" w:space="0" w:color="auto"/>
              <w:right w:val="single" w:sz="4" w:space="0" w:color="auto"/>
            </w:tcBorders>
          </w:tcPr>
          <w:p w14:paraId="130618EC"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sz w:val="18"/>
                <w:lang w:eastAsia="en-GB"/>
              </w:rPr>
              <w:t>Same as 5.5.1.1</w:t>
            </w:r>
          </w:p>
        </w:tc>
        <w:tc>
          <w:tcPr>
            <w:tcW w:w="3815" w:type="dxa"/>
            <w:gridSpan w:val="5"/>
            <w:tcBorders>
              <w:top w:val="single" w:sz="4" w:space="0" w:color="auto"/>
              <w:left w:val="single" w:sz="4" w:space="0" w:color="auto"/>
              <w:bottom w:val="single" w:sz="4" w:space="0" w:color="auto"/>
              <w:right w:val="single" w:sz="4" w:space="0" w:color="auto"/>
            </w:tcBorders>
          </w:tcPr>
          <w:p w14:paraId="6BF6CC0E"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Same as 5.5.1.1</w:t>
            </w:r>
          </w:p>
        </w:tc>
      </w:tr>
      <w:tr w:rsidR="00FB22A2" w:rsidRPr="00FB22A2" w14:paraId="32C03C55"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vAlign w:val="center"/>
          </w:tcPr>
          <w:p w14:paraId="58E31E1E"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7.5.1.2 Radio Link Monitoring In-sync Test for FR2 PCell configured with SSB-based RLM RS in non-DRX mode</w:t>
            </w:r>
          </w:p>
        </w:tc>
        <w:tc>
          <w:tcPr>
            <w:tcW w:w="2631" w:type="dxa"/>
            <w:gridSpan w:val="4"/>
            <w:tcBorders>
              <w:top w:val="single" w:sz="4" w:space="0" w:color="auto"/>
              <w:left w:val="single" w:sz="4" w:space="0" w:color="auto"/>
              <w:bottom w:val="single" w:sz="4" w:space="0" w:color="auto"/>
              <w:right w:val="single" w:sz="4" w:space="0" w:color="auto"/>
            </w:tcBorders>
          </w:tcPr>
          <w:p w14:paraId="1C074170"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sz w:val="18"/>
                <w:lang w:eastAsia="en-GB"/>
              </w:rPr>
              <w:t>Same as 5.5.1.1</w:t>
            </w:r>
          </w:p>
        </w:tc>
        <w:tc>
          <w:tcPr>
            <w:tcW w:w="3815" w:type="dxa"/>
            <w:gridSpan w:val="5"/>
            <w:tcBorders>
              <w:top w:val="single" w:sz="4" w:space="0" w:color="auto"/>
              <w:left w:val="single" w:sz="4" w:space="0" w:color="auto"/>
              <w:bottom w:val="single" w:sz="4" w:space="0" w:color="auto"/>
              <w:right w:val="single" w:sz="4" w:space="0" w:color="auto"/>
            </w:tcBorders>
          </w:tcPr>
          <w:p w14:paraId="5D6625AD"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Same as 5.5.1.1</w:t>
            </w:r>
          </w:p>
        </w:tc>
      </w:tr>
      <w:tr w:rsidR="00FB22A2" w:rsidRPr="00FB22A2" w14:paraId="4E9DBE43"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vAlign w:val="center"/>
          </w:tcPr>
          <w:p w14:paraId="13D76498"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7.5.1.3 Radio Link Monitoring Out-of-sync Test for FR2 PCell configured with SSB-based RLM RS in DRX mode</w:t>
            </w:r>
          </w:p>
        </w:tc>
        <w:tc>
          <w:tcPr>
            <w:tcW w:w="2631" w:type="dxa"/>
            <w:gridSpan w:val="4"/>
            <w:tcBorders>
              <w:top w:val="single" w:sz="4" w:space="0" w:color="auto"/>
              <w:left w:val="single" w:sz="4" w:space="0" w:color="auto"/>
              <w:bottom w:val="single" w:sz="4" w:space="0" w:color="auto"/>
              <w:right w:val="single" w:sz="4" w:space="0" w:color="auto"/>
            </w:tcBorders>
          </w:tcPr>
          <w:p w14:paraId="493ADB48"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sz w:val="18"/>
                <w:lang w:eastAsia="en-GB"/>
              </w:rPr>
              <w:t>Same as 5.5.1.1</w:t>
            </w:r>
          </w:p>
        </w:tc>
        <w:tc>
          <w:tcPr>
            <w:tcW w:w="3815" w:type="dxa"/>
            <w:gridSpan w:val="5"/>
            <w:tcBorders>
              <w:top w:val="single" w:sz="4" w:space="0" w:color="auto"/>
              <w:left w:val="single" w:sz="4" w:space="0" w:color="auto"/>
              <w:bottom w:val="single" w:sz="4" w:space="0" w:color="auto"/>
              <w:right w:val="single" w:sz="4" w:space="0" w:color="auto"/>
            </w:tcBorders>
          </w:tcPr>
          <w:p w14:paraId="71FB3E9B"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Same as 5.5.1.1</w:t>
            </w:r>
          </w:p>
        </w:tc>
      </w:tr>
      <w:tr w:rsidR="00FB22A2" w:rsidRPr="00FB22A2" w14:paraId="1DE641C8"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vAlign w:val="center"/>
          </w:tcPr>
          <w:p w14:paraId="1498F738"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7.5.1.4 Radio Link Monitoring In-sync Test for FR2 PCell configured with SSB-based RLM RS in DRX mode</w:t>
            </w:r>
          </w:p>
        </w:tc>
        <w:tc>
          <w:tcPr>
            <w:tcW w:w="2631" w:type="dxa"/>
            <w:gridSpan w:val="4"/>
            <w:tcBorders>
              <w:top w:val="single" w:sz="4" w:space="0" w:color="auto"/>
              <w:left w:val="single" w:sz="4" w:space="0" w:color="auto"/>
              <w:bottom w:val="single" w:sz="4" w:space="0" w:color="auto"/>
              <w:right w:val="single" w:sz="4" w:space="0" w:color="auto"/>
            </w:tcBorders>
          </w:tcPr>
          <w:p w14:paraId="4B50E1E1"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sz w:val="18"/>
                <w:lang w:eastAsia="en-GB"/>
              </w:rPr>
              <w:t>Same as 5.5.1.1</w:t>
            </w:r>
          </w:p>
        </w:tc>
        <w:tc>
          <w:tcPr>
            <w:tcW w:w="3815" w:type="dxa"/>
            <w:gridSpan w:val="5"/>
            <w:tcBorders>
              <w:top w:val="single" w:sz="4" w:space="0" w:color="auto"/>
              <w:left w:val="single" w:sz="4" w:space="0" w:color="auto"/>
              <w:bottom w:val="single" w:sz="4" w:space="0" w:color="auto"/>
              <w:right w:val="single" w:sz="4" w:space="0" w:color="auto"/>
            </w:tcBorders>
          </w:tcPr>
          <w:p w14:paraId="78F659F7"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Same as 5.5.1.1</w:t>
            </w:r>
          </w:p>
        </w:tc>
      </w:tr>
      <w:tr w:rsidR="00FB22A2" w:rsidRPr="00FB22A2" w14:paraId="21076370" w14:textId="77777777">
        <w:trPr>
          <w:gridAfter w:val="3"/>
          <w:wAfter w:w="196" w:type="dxa"/>
          <w:cantSplit/>
          <w:jc w:val="center"/>
        </w:trPr>
        <w:tc>
          <w:tcPr>
            <w:tcW w:w="3301" w:type="dxa"/>
            <w:gridSpan w:val="3"/>
            <w:tcBorders>
              <w:top w:val="single" w:sz="4" w:space="0" w:color="auto"/>
              <w:left w:val="single" w:sz="4" w:space="0" w:color="auto"/>
              <w:bottom w:val="single" w:sz="4" w:space="0" w:color="auto"/>
              <w:right w:val="single" w:sz="4" w:space="0" w:color="auto"/>
            </w:tcBorders>
            <w:vAlign w:val="center"/>
            <w:hideMark/>
          </w:tcPr>
          <w:p w14:paraId="2576629C"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7.5.3.4 NR SA FR2 direct SCell activation at SCell addition of known SCell</w:t>
            </w:r>
          </w:p>
        </w:tc>
        <w:tc>
          <w:tcPr>
            <w:tcW w:w="2597" w:type="dxa"/>
            <w:gridSpan w:val="5"/>
            <w:tcBorders>
              <w:top w:val="single" w:sz="4" w:space="0" w:color="auto"/>
              <w:left w:val="single" w:sz="4" w:space="0" w:color="auto"/>
              <w:bottom w:val="single" w:sz="4" w:space="0" w:color="auto"/>
              <w:right w:val="single" w:sz="4" w:space="0" w:color="auto"/>
            </w:tcBorders>
            <w:hideMark/>
          </w:tcPr>
          <w:p w14:paraId="49B1C30D"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Average Noc1 ±5.65 dB</w:t>
            </w:r>
          </w:p>
          <w:p w14:paraId="4394B565"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 xml:space="preserve">Average Noc2 ±5.65 dB </w:t>
            </w:r>
          </w:p>
          <w:p w14:paraId="3AFFBE35"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Average Ês1 / Noc1 ±0.3 dB</w:t>
            </w:r>
          </w:p>
          <w:p w14:paraId="0030BAEB"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Average Ês2 / Noc2 ±0.3 dB</w:t>
            </w:r>
          </w:p>
        </w:tc>
        <w:tc>
          <w:tcPr>
            <w:tcW w:w="3765" w:type="dxa"/>
            <w:gridSpan w:val="5"/>
            <w:tcBorders>
              <w:top w:val="single" w:sz="4" w:space="0" w:color="auto"/>
              <w:left w:val="single" w:sz="4" w:space="0" w:color="auto"/>
              <w:bottom w:val="single" w:sz="4" w:space="0" w:color="auto"/>
              <w:right w:val="single" w:sz="4" w:space="0" w:color="auto"/>
            </w:tcBorders>
            <w:hideMark/>
          </w:tcPr>
          <w:p w14:paraId="687F7DAB"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Ês1 / Noc1 is the ratio of cell 1 signal / AWGN</w:t>
            </w:r>
          </w:p>
          <w:p w14:paraId="7E050114"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Ês2 / Noc2 is the ratio of cell 2 signal / AWGN</w:t>
            </w:r>
          </w:p>
        </w:tc>
      </w:tr>
      <w:tr w:rsidR="00FB22A2" w:rsidRPr="00FB22A2" w14:paraId="4E3DB4ED" w14:textId="77777777">
        <w:trPr>
          <w:gridAfter w:val="3"/>
          <w:wAfter w:w="196" w:type="dxa"/>
          <w:cantSplit/>
          <w:jc w:val="center"/>
        </w:trPr>
        <w:tc>
          <w:tcPr>
            <w:tcW w:w="3301" w:type="dxa"/>
            <w:gridSpan w:val="3"/>
            <w:tcBorders>
              <w:top w:val="single" w:sz="4" w:space="0" w:color="auto"/>
              <w:left w:val="single" w:sz="4" w:space="0" w:color="auto"/>
              <w:bottom w:val="single" w:sz="4" w:space="0" w:color="auto"/>
              <w:right w:val="single" w:sz="4" w:space="0" w:color="auto"/>
            </w:tcBorders>
            <w:vAlign w:val="center"/>
            <w:hideMark/>
          </w:tcPr>
          <w:p w14:paraId="337E8D3D"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7.5.3.5 NR SA FR2 direct SCell activation at handover with known SCell</w:t>
            </w:r>
          </w:p>
        </w:tc>
        <w:tc>
          <w:tcPr>
            <w:tcW w:w="2597" w:type="dxa"/>
            <w:gridSpan w:val="5"/>
            <w:tcBorders>
              <w:top w:val="single" w:sz="4" w:space="0" w:color="auto"/>
              <w:left w:val="single" w:sz="4" w:space="0" w:color="auto"/>
              <w:bottom w:val="single" w:sz="4" w:space="0" w:color="auto"/>
              <w:right w:val="single" w:sz="4" w:space="0" w:color="auto"/>
            </w:tcBorders>
            <w:hideMark/>
          </w:tcPr>
          <w:p w14:paraId="18FD36ED"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Average Noc1 ±5.65 dB</w:t>
            </w:r>
          </w:p>
          <w:p w14:paraId="4530ECCD"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 xml:space="preserve">Average Noc2 ±5.65 dB </w:t>
            </w:r>
          </w:p>
          <w:p w14:paraId="00F951FD"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Average Ês1 / Noc ±0.3 dB</w:t>
            </w:r>
          </w:p>
          <w:p w14:paraId="77CAFE65"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Average Ês2 / Noc ±0.3 dB</w:t>
            </w:r>
          </w:p>
          <w:p w14:paraId="418E5E55"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Average Ês3 / Noc ±0.3 dB</w:t>
            </w:r>
          </w:p>
        </w:tc>
        <w:tc>
          <w:tcPr>
            <w:tcW w:w="3765" w:type="dxa"/>
            <w:gridSpan w:val="5"/>
            <w:tcBorders>
              <w:top w:val="single" w:sz="4" w:space="0" w:color="auto"/>
              <w:left w:val="single" w:sz="4" w:space="0" w:color="auto"/>
              <w:bottom w:val="single" w:sz="4" w:space="0" w:color="auto"/>
              <w:right w:val="single" w:sz="4" w:space="0" w:color="auto"/>
            </w:tcBorders>
            <w:hideMark/>
          </w:tcPr>
          <w:p w14:paraId="0DC5A8A4"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Ês1 / Noc1 is the ratio of cell 1 signal / AWGN</w:t>
            </w:r>
          </w:p>
          <w:p w14:paraId="72E3532C"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Ês2 / Noc1 is the ratio of cell 2 signal / AWGN</w:t>
            </w:r>
          </w:p>
          <w:p w14:paraId="15FAB6A6"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Ês3 / Noc2 is the ratio of cell 3 signal / AWGN</w:t>
            </w:r>
          </w:p>
        </w:tc>
      </w:tr>
      <w:tr w:rsidR="00FB22A2" w:rsidRPr="00FB22A2" w14:paraId="469D40A0"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052D1E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lastRenderedPageBreak/>
              <w:t xml:space="preserve">7.5.5.1 </w:t>
            </w:r>
            <w:r w:rsidRPr="00FB22A2">
              <w:rPr>
                <w:rFonts w:ascii="Arial" w:hAnsi="Arial"/>
                <w:sz w:val="18"/>
                <w:lang w:eastAsia="en-GB"/>
              </w:rPr>
              <w:t>NR SA FR2 SSB-based beam failure detection and link recovery in non-DRX</w:t>
            </w:r>
          </w:p>
        </w:tc>
        <w:tc>
          <w:tcPr>
            <w:tcW w:w="2631" w:type="dxa"/>
            <w:gridSpan w:val="4"/>
            <w:tcBorders>
              <w:top w:val="single" w:sz="4" w:space="0" w:color="auto"/>
              <w:left w:val="single" w:sz="4" w:space="0" w:color="auto"/>
              <w:bottom w:val="single" w:sz="4" w:space="0" w:color="auto"/>
              <w:right w:val="single" w:sz="4" w:space="0" w:color="auto"/>
            </w:tcBorders>
          </w:tcPr>
          <w:p w14:paraId="744B2A4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lang w:eastAsia="zh-CN"/>
              </w:rPr>
              <w:t>Same as 5.5.5.1</w:t>
            </w:r>
          </w:p>
        </w:tc>
        <w:tc>
          <w:tcPr>
            <w:tcW w:w="3815" w:type="dxa"/>
            <w:gridSpan w:val="5"/>
            <w:tcBorders>
              <w:top w:val="single" w:sz="4" w:space="0" w:color="auto"/>
              <w:left w:val="single" w:sz="4" w:space="0" w:color="auto"/>
              <w:bottom w:val="single" w:sz="4" w:space="0" w:color="auto"/>
              <w:right w:val="single" w:sz="4" w:space="0" w:color="auto"/>
            </w:tcBorders>
          </w:tcPr>
          <w:p w14:paraId="02A31D0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lang w:eastAsia="zh-CN"/>
              </w:rPr>
              <w:t>Same as 5.5.5.1</w:t>
            </w:r>
          </w:p>
        </w:tc>
      </w:tr>
      <w:tr w:rsidR="00FB22A2" w:rsidRPr="00FB22A2" w14:paraId="0250B1E4"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9C524F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t xml:space="preserve">7.5.5.2 </w:t>
            </w:r>
            <w:r w:rsidRPr="00FB22A2">
              <w:rPr>
                <w:rFonts w:ascii="Arial" w:hAnsi="Arial"/>
                <w:sz w:val="18"/>
                <w:lang w:eastAsia="en-GB"/>
              </w:rPr>
              <w:t>NR SA FR2 SSB-based beam failure detection and link recovery in DRX</w:t>
            </w:r>
          </w:p>
        </w:tc>
        <w:tc>
          <w:tcPr>
            <w:tcW w:w="2631" w:type="dxa"/>
            <w:gridSpan w:val="4"/>
            <w:tcBorders>
              <w:top w:val="single" w:sz="4" w:space="0" w:color="auto"/>
              <w:left w:val="single" w:sz="4" w:space="0" w:color="auto"/>
              <w:bottom w:val="single" w:sz="4" w:space="0" w:color="auto"/>
              <w:right w:val="single" w:sz="4" w:space="0" w:color="auto"/>
            </w:tcBorders>
          </w:tcPr>
          <w:p w14:paraId="3B28560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lang w:eastAsia="zh-CN"/>
              </w:rPr>
              <w:t>Same as 5.5.5.1</w:t>
            </w:r>
          </w:p>
        </w:tc>
        <w:tc>
          <w:tcPr>
            <w:tcW w:w="3815" w:type="dxa"/>
            <w:gridSpan w:val="5"/>
            <w:tcBorders>
              <w:top w:val="single" w:sz="4" w:space="0" w:color="auto"/>
              <w:left w:val="single" w:sz="4" w:space="0" w:color="auto"/>
              <w:bottom w:val="single" w:sz="4" w:space="0" w:color="auto"/>
              <w:right w:val="single" w:sz="4" w:space="0" w:color="auto"/>
            </w:tcBorders>
          </w:tcPr>
          <w:p w14:paraId="1579F24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lang w:eastAsia="zh-CN"/>
              </w:rPr>
              <w:t>Same as 5.5.5.1</w:t>
            </w:r>
          </w:p>
        </w:tc>
      </w:tr>
      <w:tr w:rsidR="00FB22A2" w:rsidRPr="00FB22A2" w14:paraId="1E3B88DE"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CC5235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7.5.5.3 NR SA FR2 CSI-RS-based beam failure detection and link recovery in non-DRX</w:t>
            </w:r>
          </w:p>
        </w:tc>
        <w:tc>
          <w:tcPr>
            <w:tcW w:w="2631" w:type="dxa"/>
            <w:gridSpan w:val="4"/>
            <w:tcBorders>
              <w:top w:val="single" w:sz="4" w:space="0" w:color="auto"/>
              <w:left w:val="single" w:sz="4" w:space="0" w:color="auto"/>
              <w:bottom w:val="single" w:sz="4" w:space="0" w:color="auto"/>
              <w:right w:val="single" w:sz="4" w:space="0" w:color="auto"/>
            </w:tcBorders>
          </w:tcPr>
          <w:p w14:paraId="61EA6EB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lang w:eastAsia="en-GB"/>
              </w:rPr>
              <w:t>Noc ±5.65 dB, f&lt;=40.8 GHz</w:t>
            </w:r>
          </w:p>
          <w:p w14:paraId="79A661C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p>
          <w:p w14:paraId="7F0226C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Ês</w:t>
            </w:r>
            <w:r w:rsidRPr="00FB22A2">
              <w:rPr>
                <w:rFonts w:ascii="Arial" w:hAnsi="Arial" w:cs="Arial"/>
                <w:sz w:val="18"/>
                <w:vertAlign w:val="subscript"/>
                <w:lang w:eastAsia="en-GB"/>
              </w:rPr>
              <w:t>1</w:t>
            </w:r>
            <w:r w:rsidRPr="00FB22A2">
              <w:rPr>
                <w:rFonts w:ascii="Arial" w:hAnsi="Arial" w:cs="Arial"/>
                <w:sz w:val="18"/>
                <w:lang w:eastAsia="en-GB"/>
              </w:rPr>
              <w:t xml:space="preserve"> / N</w:t>
            </w:r>
            <w:r w:rsidRPr="00FB22A2">
              <w:rPr>
                <w:rFonts w:ascii="Arial" w:hAnsi="Arial" w:cs="Arial"/>
                <w:sz w:val="18"/>
                <w:vertAlign w:val="subscript"/>
                <w:lang w:eastAsia="en-GB"/>
              </w:rPr>
              <w:t>oc</w:t>
            </w:r>
            <w:r w:rsidRPr="00FB22A2">
              <w:rPr>
                <w:rFonts w:ascii="Arial" w:hAnsi="Arial" w:cs="Arial"/>
                <w:sz w:val="18"/>
                <w:lang w:eastAsia="en-GB"/>
              </w:rPr>
              <w:t xml:space="preserve"> ±0.3 dB</w:t>
            </w:r>
          </w:p>
          <w:p w14:paraId="109744B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p>
          <w:p w14:paraId="1634DE6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eastAsia="SimSun" w:hAnsi="Arial"/>
                <w:sz w:val="18"/>
                <w:lang w:eastAsia="en-GB"/>
              </w:rPr>
              <w:t xml:space="preserve">Fading profile </w:t>
            </w:r>
            <w:r w:rsidRPr="00FB22A2">
              <w:rPr>
                <w:rFonts w:ascii="Arial" w:hAnsi="Arial"/>
                <w:sz w:val="18"/>
                <w:lang w:eastAsia="en-GB"/>
              </w:rPr>
              <w:t>±0.7 dB for 2Tx</w:t>
            </w:r>
          </w:p>
        </w:tc>
        <w:tc>
          <w:tcPr>
            <w:tcW w:w="3815" w:type="dxa"/>
            <w:gridSpan w:val="5"/>
            <w:tcBorders>
              <w:top w:val="single" w:sz="4" w:space="0" w:color="auto"/>
              <w:left w:val="single" w:sz="4" w:space="0" w:color="auto"/>
              <w:bottom w:val="single" w:sz="4" w:space="0" w:color="auto"/>
              <w:right w:val="single" w:sz="4" w:space="0" w:color="auto"/>
            </w:tcBorders>
          </w:tcPr>
          <w:p w14:paraId="0544E3CC" w14:textId="77777777" w:rsidR="00FB22A2" w:rsidRPr="00FB22A2" w:rsidRDefault="00FB22A2" w:rsidP="00FB22A2">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FB22A2">
              <w:rPr>
                <w:rFonts w:ascii="Arial" w:eastAsia="SimSun" w:hAnsi="Arial" w:cs="Arial"/>
                <w:sz w:val="18"/>
                <w:szCs w:val="18"/>
                <w:lang w:eastAsia="en-GB"/>
              </w:rPr>
              <w:t>Note:</w:t>
            </w:r>
          </w:p>
          <w:p w14:paraId="3EE3BC7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zCs w:val="18"/>
                <w:lang w:eastAsia="en-GB"/>
              </w:rPr>
            </w:pPr>
            <w:r w:rsidRPr="00FB22A2">
              <w:rPr>
                <w:rFonts w:ascii="Arial" w:hAnsi="Arial" w:cs="Arial"/>
                <w:sz w:val="18"/>
                <w:szCs w:val="18"/>
                <w:lang w:eastAsia="en-GB"/>
              </w:rPr>
              <w:t xml:space="preserve">Noc is the AWGN on </w:t>
            </w:r>
            <w:r w:rsidRPr="00FB22A2">
              <w:rPr>
                <w:rFonts w:ascii="Arial" w:hAnsi="Arial"/>
                <w:sz w:val="18"/>
                <w:lang w:eastAsia="en-GB"/>
              </w:rPr>
              <w:t>cell 1 frequency</w:t>
            </w:r>
          </w:p>
          <w:p w14:paraId="41C0D86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zCs w:val="18"/>
                <w:lang w:eastAsia="en-GB"/>
              </w:rPr>
            </w:pPr>
            <w:r w:rsidRPr="00FB22A2">
              <w:rPr>
                <w:rFonts w:ascii="Arial" w:hAnsi="Arial"/>
                <w:sz w:val="18"/>
                <w:lang w:eastAsia="en-GB"/>
              </w:rPr>
              <w:t>Ês</w:t>
            </w:r>
            <w:r w:rsidRPr="00FB22A2">
              <w:rPr>
                <w:rFonts w:ascii="Arial" w:hAnsi="Arial"/>
                <w:sz w:val="18"/>
                <w:vertAlign w:val="subscript"/>
                <w:lang w:eastAsia="en-GB"/>
              </w:rPr>
              <w:t>1</w:t>
            </w:r>
            <w:r w:rsidRPr="00FB22A2">
              <w:rPr>
                <w:rFonts w:ascii="Arial" w:hAnsi="Arial"/>
                <w:sz w:val="18"/>
                <w:lang w:eastAsia="en-GB"/>
              </w:rPr>
              <w:t xml:space="preserve"> / Noc is the SNR for the CSI-RS</w:t>
            </w:r>
          </w:p>
        </w:tc>
      </w:tr>
      <w:tr w:rsidR="00FB22A2" w:rsidRPr="00FB22A2" w14:paraId="6511B287"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CFE7A1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7.5.5.4 NR SA FR2 CSI-RS-based beam failure detection and link recovery in DRX</w:t>
            </w:r>
          </w:p>
        </w:tc>
        <w:tc>
          <w:tcPr>
            <w:tcW w:w="2631" w:type="dxa"/>
            <w:gridSpan w:val="4"/>
            <w:tcBorders>
              <w:top w:val="single" w:sz="4" w:space="0" w:color="auto"/>
              <w:left w:val="single" w:sz="4" w:space="0" w:color="auto"/>
              <w:bottom w:val="single" w:sz="4" w:space="0" w:color="auto"/>
              <w:right w:val="single" w:sz="4" w:space="0" w:color="auto"/>
            </w:tcBorders>
          </w:tcPr>
          <w:p w14:paraId="799FF06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en-GB"/>
              </w:rPr>
              <w:t>Same as 7.5.5.3</w:t>
            </w:r>
          </w:p>
        </w:tc>
        <w:tc>
          <w:tcPr>
            <w:tcW w:w="3815" w:type="dxa"/>
            <w:gridSpan w:val="5"/>
            <w:tcBorders>
              <w:top w:val="single" w:sz="4" w:space="0" w:color="auto"/>
              <w:left w:val="single" w:sz="4" w:space="0" w:color="auto"/>
              <w:bottom w:val="single" w:sz="4" w:space="0" w:color="auto"/>
              <w:right w:val="single" w:sz="4" w:space="0" w:color="auto"/>
            </w:tcBorders>
          </w:tcPr>
          <w:p w14:paraId="07D72E23"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sz w:val="18"/>
                <w:lang w:eastAsia="en-GB"/>
              </w:rPr>
              <w:t>Same as 7.5.5.3</w:t>
            </w:r>
          </w:p>
        </w:tc>
      </w:tr>
      <w:tr w:rsidR="00FB22A2" w:rsidRPr="00FB22A2" w14:paraId="07C14E7F"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2FADF9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t xml:space="preserve">7.5.5.5 </w:t>
            </w:r>
            <w:r w:rsidRPr="00FB22A2">
              <w:rPr>
                <w:rFonts w:ascii="Arial" w:hAnsi="Arial"/>
                <w:sz w:val="18"/>
                <w:lang w:eastAsia="en-GB"/>
              </w:rPr>
              <w:t>NR SA</w:t>
            </w:r>
            <w:r w:rsidRPr="00FB22A2">
              <w:rPr>
                <w:rFonts w:ascii="Arial" w:hAnsi="Arial"/>
                <w:sz w:val="18"/>
                <w:lang w:eastAsia="zh-CN"/>
              </w:rPr>
              <w:t xml:space="preserve"> FR2 scheduling available restriction during SSB-based beam failure detection and link recovery in non-DRX</w:t>
            </w:r>
          </w:p>
        </w:tc>
        <w:tc>
          <w:tcPr>
            <w:tcW w:w="2631" w:type="dxa"/>
            <w:gridSpan w:val="4"/>
            <w:tcBorders>
              <w:top w:val="single" w:sz="4" w:space="0" w:color="auto"/>
              <w:left w:val="single" w:sz="4" w:space="0" w:color="auto"/>
              <w:bottom w:val="single" w:sz="4" w:space="0" w:color="auto"/>
              <w:right w:val="single" w:sz="4" w:space="0" w:color="auto"/>
            </w:tcBorders>
          </w:tcPr>
          <w:p w14:paraId="1D61DD43"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lang w:eastAsia="zh-CN"/>
              </w:rPr>
              <w:t>Same as 5.5.5.1</w:t>
            </w:r>
          </w:p>
        </w:tc>
        <w:tc>
          <w:tcPr>
            <w:tcW w:w="3815" w:type="dxa"/>
            <w:gridSpan w:val="5"/>
            <w:tcBorders>
              <w:top w:val="single" w:sz="4" w:space="0" w:color="auto"/>
              <w:left w:val="single" w:sz="4" w:space="0" w:color="auto"/>
              <w:bottom w:val="single" w:sz="4" w:space="0" w:color="auto"/>
              <w:right w:val="single" w:sz="4" w:space="0" w:color="auto"/>
            </w:tcBorders>
          </w:tcPr>
          <w:p w14:paraId="4E72089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lang w:eastAsia="zh-CN"/>
              </w:rPr>
              <w:t>Same as 5.5.5.1</w:t>
            </w:r>
          </w:p>
        </w:tc>
      </w:tr>
      <w:tr w:rsidR="00FB22A2" w:rsidRPr="00FB22A2" w14:paraId="6427A1FD"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DED215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7.5.5.6 NR SA FR2 SCell CSI-RS-based beam failure detection and link recovery in non-DRX</w:t>
            </w:r>
          </w:p>
        </w:tc>
        <w:tc>
          <w:tcPr>
            <w:tcW w:w="2631" w:type="dxa"/>
            <w:gridSpan w:val="4"/>
            <w:tcBorders>
              <w:top w:val="single" w:sz="4" w:space="0" w:color="auto"/>
              <w:left w:val="single" w:sz="4" w:space="0" w:color="auto"/>
              <w:bottom w:val="single" w:sz="4" w:space="0" w:color="auto"/>
              <w:right w:val="single" w:sz="4" w:space="0" w:color="auto"/>
            </w:tcBorders>
          </w:tcPr>
          <w:p w14:paraId="2D252A8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lang w:eastAsia="en-GB"/>
              </w:rPr>
              <w:t>Noc ±5.65 dB, f&lt;=40.8 GHz</w:t>
            </w:r>
          </w:p>
          <w:p w14:paraId="05DE273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p>
          <w:p w14:paraId="3692064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Ês</w:t>
            </w:r>
            <w:r w:rsidRPr="00FB22A2">
              <w:rPr>
                <w:rFonts w:ascii="Arial" w:hAnsi="Arial" w:cs="Arial"/>
                <w:sz w:val="18"/>
                <w:vertAlign w:val="subscript"/>
                <w:lang w:eastAsia="en-GB"/>
              </w:rPr>
              <w:t>2</w:t>
            </w:r>
            <w:r w:rsidRPr="00FB22A2">
              <w:rPr>
                <w:rFonts w:ascii="Arial" w:hAnsi="Arial" w:cs="Arial"/>
                <w:sz w:val="18"/>
                <w:lang w:eastAsia="en-GB"/>
              </w:rPr>
              <w:t xml:space="preserve"> / N</w:t>
            </w:r>
            <w:r w:rsidRPr="00FB22A2">
              <w:rPr>
                <w:rFonts w:ascii="Arial" w:hAnsi="Arial" w:cs="Arial"/>
                <w:sz w:val="18"/>
                <w:vertAlign w:val="subscript"/>
                <w:lang w:eastAsia="en-GB"/>
              </w:rPr>
              <w:t>oc</w:t>
            </w:r>
            <w:r w:rsidRPr="00FB22A2">
              <w:rPr>
                <w:rFonts w:ascii="Arial" w:hAnsi="Arial" w:cs="Arial"/>
                <w:sz w:val="18"/>
                <w:lang w:eastAsia="en-GB"/>
              </w:rPr>
              <w:t xml:space="preserve"> ±0.3 dB</w:t>
            </w:r>
          </w:p>
          <w:p w14:paraId="1B06865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p>
          <w:p w14:paraId="645D71B4"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eastAsia="SimSun" w:hAnsi="Arial"/>
                <w:sz w:val="18"/>
                <w:lang w:eastAsia="en-GB"/>
              </w:rPr>
              <w:t xml:space="preserve">Fading profile </w:t>
            </w:r>
            <w:r w:rsidRPr="00FB22A2">
              <w:rPr>
                <w:rFonts w:ascii="Arial" w:hAnsi="Arial"/>
                <w:sz w:val="18"/>
                <w:lang w:eastAsia="en-GB"/>
              </w:rPr>
              <w:t>±0.7 dB for 2Tx</w:t>
            </w:r>
          </w:p>
        </w:tc>
        <w:tc>
          <w:tcPr>
            <w:tcW w:w="3815" w:type="dxa"/>
            <w:gridSpan w:val="5"/>
            <w:tcBorders>
              <w:top w:val="single" w:sz="4" w:space="0" w:color="auto"/>
              <w:left w:val="single" w:sz="4" w:space="0" w:color="auto"/>
              <w:bottom w:val="single" w:sz="4" w:space="0" w:color="auto"/>
              <w:right w:val="single" w:sz="4" w:space="0" w:color="auto"/>
            </w:tcBorders>
          </w:tcPr>
          <w:p w14:paraId="6FDFF103" w14:textId="77777777" w:rsidR="00FB22A2" w:rsidRPr="00FB22A2" w:rsidRDefault="00FB22A2" w:rsidP="00FB22A2">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FB22A2">
              <w:rPr>
                <w:rFonts w:ascii="Arial" w:eastAsia="SimSun" w:hAnsi="Arial" w:cs="Arial"/>
                <w:sz w:val="18"/>
                <w:szCs w:val="18"/>
                <w:lang w:eastAsia="en-GB"/>
              </w:rPr>
              <w:t>Note:</w:t>
            </w:r>
          </w:p>
          <w:p w14:paraId="7D2DEC2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zCs w:val="18"/>
                <w:lang w:eastAsia="en-GB"/>
              </w:rPr>
            </w:pPr>
            <w:r w:rsidRPr="00FB22A2">
              <w:rPr>
                <w:rFonts w:ascii="Arial" w:hAnsi="Arial" w:cs="Arial"/>
                <w:sz w:val="18"/>
                <w:szCs w:val="18"/>
                <w:lang w:eastAsia="en-GB"/>
              </w:rPr>
              <w:t xml:space="preserve">Noc is the AWGN on </w:t>
            </w:r>
            <w:r w:rsidRPr="00FB22A2">
              <w:rPr>
                <w:rFonts w:ascii="Arial" w:hAnsi="Arial"/>
                <w:sz w:val="18"/>
                <w:lang w:eastAsia="en-GB"/>
              </w:rPr>
              <w:t>cell 2 frequency</w:t>
            </w:r>
          </w:p>
          <w:p w14:paraId="65C8D1D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zCs w:val="18"/>
                <w:lang w:eastAsia="en-GB"/>
              </w:rPr>
            </w:pPr>
            <w:r w:rsidRPr="00FB22A2">
              <w:rPr>
                <w:rFonts w:ascii="Arial" w:hAnsi="Arial"/>
                <w:sz w:val="18"/>
                <w:lang w:eastAsia="en-GB"/>
              </w:rPr>
              <w:t>Ês</w:t>
            </w:r>
            <w:r w:rsidRPr="00FB22A2">
              <w:rPr>
                <w:rFonts w:ascii="Arial" w:hAnsi="Arial"/>
                <w:sz w:val="18"/>
                <w:vertAlign w:val="subscript"/>
                <w:lang w:eastAsia="en-GB"/>
              </w:rPr>
              <w:t>2</w:t>
            </w:r>
            <w:r w:rsidRPr="00FB22A2">
              <w:rPr>
                <w:rFonts w:ascii="Arial" w:hAnsi="Arial"/>
                <w:sz w:val="18"/>
                <w:lang w:eastAsia="en-GB"/>
              </w:rPr>
              <w:t xml:space="preserve"> / Noc is the SNR for the CSI-RS</w:t>
            </w:r>
          </w:p>
        </w:tc>
      </w:tr>
      <w:tr w:rsidR="00FB22A2" w:rsidRPr="00FB22A2" w14:paraId="73247333"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F7E422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7.5.5.7 NR SA FR2 SCell CSI-RS-based beam failure detection and link recovery in DRX</w:t>
            </w:r>
          </w:p>
        </w:tc>
        <w:tc>
          <w:tcPr>
            <w:tcW w:w="2631" w:type="dxa"/>
            <w:gridSpan w:val="4"/>
            <w:tcBorders>
              <w:top w:val="single" w:sz="4" w:space="0" w:color="auto"/>
              <w:left w:val="single" w:sz="4" w:space="0" w:color="auto"/>
              <w:bottom w:val="single" w:sz="4" w:space="0" w:color="auto"/>
              <w:right w:val="single" w:sz="4" w:space="0" w:color="auto"/>
            </w:tcBorders>
          </w:tcPr>
          <w:p w14:paraId="09BD74F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en-GB"/>
              </w:rPr>
              <w:t>Same as 7.5.5.6</w:t>
            </w:r>
          </w:p>
        </w:tc>
        <w:tc>
          <w:tcPr>
            <w:tcW w:w="3815" w:type="dxa"/>
            <w:gridSpan w:val="5"/>
            <w:tcBorders>
              <w:top w:val="single" w:sz="4" w:space="0" w:color="auto"/>
              <w:left w:val="single" w:sz="4" w:space="0" w:color="auto"/>
              <w:bottom w:val="single" w:sz="4" w:space="0" w:color="auto"/>
              <w:right w:val="single" w:sz="4" w:space="0" w:color="auto"/>
            </w:tcBorders>
          </w:tcPr>
          <w:p w14:paraId="443CFF8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sz w:val="18"/>
                <w:lang w:eastAsia="en-GB"/>
              </w:rPr>
              <w:t>Same as 7.5.5.6</w:t>
            </w:r>
          </w:p>
        </w:tc>
      </w:tr>
      <w:tr w:rsidR="00FB22A2" w:rsidRPr="00FB22A2" w14:paraId="33FD667A" w14:textId="77777777">
        <w:trPr>
          <w:gridAfter w:val="2"/>
          <w:wAfter w:w="66" w:type="dxa"/>
          <w:cantSplit/>
          <w:jc w:val="center"/>
        </w:trPr>
        <w:tc>
          <w:tcPr>
            <w:tcW w:w="3347" w:type="dxa"/>
            <w:gridSpan w:val="4"/>
            <w:tcBorders>
              <w:top w:val="single" w:sz="4" w:space="0" w:color="auto"/>
              <w:left w:val="single" w:sz="4" w:space="0" w:color="auto"/>
              <w:bottom w:val="single" w:sz="4" w:space="0" w:color="auto"/>
              <w:right w:val="single" w:sz="4" w:space="0" w:color="auto"/>
            </w:tcBorders>
          </w:tcPr>
          <w:p w14:paraId="5864677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7.5.5.9 NR SA FR2 SCell TRP specific CSI-RS-based Beam Failure Detection and Link Recovery in DRX</w:t>
            </w:r>
          </w:p>
        </w:tc>
        <w:tc>
          <w:tcPr>
            <w:tcW w:w="2631" w:type="dxa"/>
            <w:gridSpan w:val="5"/>
            <w:tcBorders>
              <w:top w:val="single" w:sz="4" w:space="0" w:color="auto"/>
              <w:left w:val="single" w:sz="4" w:space="0" w:color="auto"/>
              <w:bottom w:val="single" w:sz="4" w:space="0" w:color="auto"/>
              <w:right w:val="single" w:sz="4" w:space="0" w:color="auto"/>
            </w:tcBorders>
          </w:tcPr>
          <w:p w14:paraId="1EE1DE21"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ja-JP"/>
              </w:rPr>
            </w:pPr>
            <w:r w:rsidRPr="00FB22A2">
              <w:rPr>
                <w:rFonts w:ascii="Arial" w:hAnsi="Arial" w:cs="Arial"/>
                <w:sz w:val="18"/>
                <w:lang w:eastAsia="ja-JP"/>
              </w:rPr>
              <w:t>Same as 7.5.5.6</w:t>
            </w:r>
          </w:p>
        </w:tc>
        <w:tc>
          <w:tcPr>
            <w:tcW w:w="3815" w:type="dxa"/>
            <w:gridSpan w:val="5"/>
            <w:tcBorders>
              <w:top w:val="single" w:sz="4" w:space="0" w:color="auto"/>
              <w:left w:val="single" w:sz="4" w:space="0" w:color="auto"/>
              <w:bottom w:val="single" w:sz="4" w:space="0" w:color="auto"/>
              <w:right w:val="single" w:sz="4" w:space="0" w:color="auto"/>
            </w:tcBorders>
          </w:tcPr>
          <w:p w14:paraId="5A135DA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ja-JP"/>
              </w:rPr>
            </w:pPr>
            <w:r w:rsidRPr="00FB22A2">
              <w:rPr>
                <w:rFonts w:ascii="Arial" w:hAnsi="Arial"/>
                <w:sz w:val="18"/>
                <w:lang w:eastAsia="ja-JP"/>
              </w:rPr>
              <w:t>Same as 7.5.5.6</w:t>
            </w:r>
          </w:p>
        </w:tc>
      </w:tr>
      <w:tr w:rsidR="00FB22A2" w:rsidRPr="00FB22A2" w14:paraId="2797B871" w14:textId="77777777">
        <w:trPr>
          <w:gridAfter w:val="2"/>
          <w:wAfter w:w="66" w:type="dxa"/>
          <w:cantSplit/>
          <w:jc w:val="center"/>
        </w:trPr>
        <w:tc>
          <w:tcPr>
            <w:tcW w:w="3347" w:type="dxa"/>
            <w:gridSpan w:val="4"/>
            <w:tcBorders>
              <w:top w:val="single" w:sz="4" w:space="0" w:color="auto"/>
              <w:left w:val="single" w:sz="4" w:space="0" w:color="auto"/>
              <w:bottom w:val="single" w:sz="4" w:space="0" w:color="auto"/>
              <w:right w:val="single" w:sz="4" w:space="0" w:color="auto"/>
            </w:tcBorders>
          </w:tcPr>
          <w:p w14:paraId="1B512BB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7.5.5.10 NR SA FR2 PCell TRP specific SSB-based Beam Failure Detection and Link Recovery in non-DRX</w:t>
            </w:r>
          </w:p>
        </w:tc>
        <w:tc>
          <w:tcPr>
            <w:tcW w:w="2631" w:type="dxa"/>
            <w:gridSpan w:val="5"/>
            <w:tcBorders>
              <w:top w:val="single" w:sz="4" w:space="0" w:color="auto"/>
              <w:left w:val="single" w:sz="4" w:space="0" w:color="auto"/>
              <w:bottom w:val="single" w:sz="4" w:space="0" w:color="auto"/>
              <w:right w:val="single" w:sz="4" w:space="0" w:color="auto"/>
            </w:tcBorders>
          </w:tcPr>
          <w:p w14:paraId="1407CE33"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ja-JP"/>
              </w:rPr>
            </w:pPr>
            <w:r w:rsidRPr="00FB22A2">
              <w:rPr>
                <w:rFonts w:ascii="Arial" w:hAnsi="Arial" w:cs="Arial"/>
                <w:sz w:val="18"/>
                <w:lang w:eastAsia="zh-CN"/>
              </w:rPr>
              <w:t>Same as 5.5.5.1</w:t>
            </w:r>
          </w:p>
        </w:tc>
        <w:tc>
          <w:tcPr>
            <w:tcW w:w="3815" w:type="dxa"/>
            <w:gridSpan w:val="5"/>
            <w:tcBorders>
              <w:top w:val="single" w:sz="4" w:space="0" w:color="auto"/>
              <w:left w:val="single" w:sz="4" w:space="0" w:color="auto"/>
              <w:bottom w:val="single" w:sz="4" w:space="0" w:color="auto"/>
              <w:right w:val="single" w:sz="4" w:space="0" w:color="auto"/>
            </w:tcBorders>
          </w:tcPr>
          <w:p w14:paraId="0A7E3A8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ja-JP"/>
              </w:rPr>
            </w:pPr>
            <w:r w:rsidRPr="00FB22A2">
              <w:rPr>
                <w:rFonts w:ascii="Arial" w:hAnsi="Arial" w:cs="Arial"/>
                <w:sz w:val="18"/>
                <w:lang w:eastAsia="zh-CN"/>
              </w:rPr>
              <w:t>Same as 5.5.5.1</w:t>
            </w:r>
          </w:p>
        </w:tc>
      </w:tr>
      <w:tr w:rsidR="00FB22A2" w:rsidRPr="00FB22A2" w14:paraId="435CF316"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28B7C6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7.5.6.2.1 NR SA FR2 RRC-based DL active BWP switch in non-DRX</w:t>
            </w:r>
          </w:p>
        </w:tc>
        <w:tc>
          <w:tcPr>
            <w:tcW w:w="2631" w:type="dxa"/>
            <w:gridSpan w:val="4"/>
            <w:tcBorders>
              <w:top w:val="single" w:sz="4" w:space="0" w:color="auto"/>
              <w:left w:val="single" w:sz="4" w:space="0" w:color="auto"/>
              <w:bottom w:val="single" w:sz="4" w:space="0" w:color="auto"/>
              <w:right w:val="single" w:sz="4" w:space="0" w:color="auto"/>
            </w:tcBorders>
          </w:tcPr>
          <w:p w14:paraId="3C303B7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±1.0 dB</w:t>
            </w:r>
          </w:p>
        </w:tc>
        <w:tc>
          <w:tcPr>
            <w:tcW w:w="3815" w:type="dxa"/>
            <w:gridSpan w:val="5"/>
            <w:tcBorders>
              <w:top w:val="single" w:sz="4" w:space="0" w:color="auto"/>
              <w:left w:val="single" w:sz="4" w:space="0" w:color="auto"/>
              <w:bottom w:val="single" w:sz="4" w:space="0" w:color="auto"/>
              <w:right w:val="single" w:sz="4" w:space="0" w:color="auto"/>
            </w:tcBorders>
          </w:tcPr>
          <w:p w14:paraId="2166C324"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r w:rsidRPr="00FB22A2">
              <w:rPr>
                <w:rFonts w:ascii="Arial" w:hAnsi="Arial" w:cs="Arial"/>
                <w:sz w:val="18"/>
                <w:szCs w:val="18"/>
                <w:lang w:eastAsia="en-GB"/>
              </w:rPr>
              <w:t>Overall system uncertainty for fading conditions comprises two quantities:</w:t>
            </w:r>
          </w:p>
          <w:p w14:paraId="7E59044E"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r w:rsidRPr="00FB22A2">
              <w:rPr>
                <w:rFonts w:ascii="Arial" w:hAnsi="Arial" w:cs="Arial"/>
                <w:sz w:val="18"/>
                <w:szCs w:val="18"/>
                <w:lang w:eastAsia="en-GB"/>
              </w:rPr>
              <w:t xml:space="preserve">1. </w:t>
            </w:r>
            <w:proofErr w:type="spellStart"/>
            <w:r w:rsidRPr="00FB22A2">
              <w:rPr>
                <w:rFonts w:ascii="Arial" w:hAnsi="Arial" w:cs="Arial"/>
                <w:sz w:val="18"/>
                <w:szCs w:val="18"/>
                <w:lang w:eastAsia="en-GB"/>
              </w:rPr>
              <w:t>gNB</w:t>
            </w:r>
            <w:proofErr w:type="spellEnd"/>
            <w:r w:rsidRPr="00FB22A2">
              <w:rPr>
                <w:rFonts w:ascii="Arial" w:hAnsi="Arial" w:cs="Arial"/>
                <w:sz w:val="18"/>
                <w:szCs w:val="18"/>
                <w:lang w:eastAsia="en-GB"/>
              </w:rPr>
              <w:t xml:space="preserve"> emulator Signal-to-noise ratio uncertainty</w:t>
            </w:r>
          </w:p>
          <w:p w14:paraId="3807286F"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r w:rsidRPr="00FB22A2">
              <w:rPr>
                <w:rFonts w:ascii="Arial" w:hAnsi="Arial" w:cs="Arial"/>
                <w:sz w:val="18"/>
                <w:szCs w:val="18"/>
                <w:lang w:eastAsia="en-GB"/>
              </w:rPr>
              <w:t>2. Effect of AWGN flatness and signal flatness</w:t>
            </w:r>
          </w:p>
          <w:p w14:paraId="05A70D29"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p>
          <w:p w14:paraId="74B08168"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r w:rsidRPr="00FB22A2">
              <w:rPr>
                <w:rFonts w:ascii="Arial" w:hAnsi="Arial" w:cs="Arial"/>
                <w:sz w:val="18"/>
                <w:szCs w:val="18"/>
                <w:lang w:eastAsia="en-GB"/>
              </w:rPr>
              <w:t>Items 1 and 2 are assumed to be uncorrelated so can be root sum squared:</w:t>
            </w:r>
          </w:p>
          <w:p w14:paraId="326176BB"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r w:rsidRPr="00FB22A2">
              <w:rPr>
                <w:rFonts w:ascii="Arial" w:hAnsi="Arial" w:cs="Arial"/>
                <w:sz w:val="18"/>
                <w:szCs w:val="18"/>
                <w:lang w:eastAsia="en-GB"/>
              </w:rPr>
              <w:t>AWGN flatness and signal flatness has x 0.25 effect on the required SNR, so use sensitivity factor of x 0.25 for the uncertainty contribution.</w:t>
            </w:r>
          </w:p>
          <w:p w14:paraId="6014B8D3"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r w:rsidRPr="00FB22A2">
              <w:rPr>
                <w:rFonts w:ascii="Arial" w:hAnsi="Arial" w:cs="Arial"/>
                <w:sz w:val="18"/>
                <w:szCs w:val="18"/>
                <w:lang w:eastAsia="en-GB"/>
              </w:rPr>
              <w:t>Test System uncertainty = SQRT (</w:t>
            </w:r>
            <w:proofErr w:type="spellStart"/>
            <w:r w:rsidRPr="00FB22A2">
              <w:rPr>
                <w:rFonts w:ascii="Arial" w:hAnsi="Arial" w:cs="Arial"/>
                <w:sz w:val="18"/>
                <w:szCs w:val="18"/>
                <w:lang w:eastAsia="en-GB"/>
              </w:rPr>
              <w:t>gNB</w:t>
            </w:r>
            <w:proofErr w:type="spellEnd"/>
            <w:r w:rsidRPr="00FB22A2">
              <w:rPr>
                <w:rFonts w:ascii="Arial" w:hAnsi="Arial" w:cs="Arial"/>
                <w:sz w:val="18"/>
                <w:szCs w:val="18"/>
                <w:lang w:eastAsia="en-GB"/>
              </w:rPr>
              <w:t xml:space="preserve"> emulator Signal-to-noise ratio uncertainty</w:t>
            </w:r>
            <w:r w:rsidRPr="00FB22A2">
              <w:rPr>
                <w:rFonts w:ascii="Arial" w:hAnsi="Arial" w:cs="Arial"/>
                <w:sz w:val="18"/>
                <w:szCs w:val="18"/>
                <w:vertAlign w:val="superscript"/>
                <w:lang w:eastAsia="en-GB"/>
              </w:rPr>
              <w:t xml:space="preserve"> 2</w:t>
            </w:r>
            <w:r w:rsidRPr="00FB22A2">
              <w:rPr>
                <w:rFonts w:ascii="Arial" w:hAnsi="Arial" w:cs="Arial"/>
                <w:sz w:val="18"/>
                <w:szCs w:val="18"/>
                <w:lang w:eastAsia="en-GB"/>
              </w:rPr>
              <w:t xml:space="preserve"> + (0.25 x AWGN flatness and signal flatness)</w:t>
            </w:r>
            <w:r w:rsidRPr="00FB22A2">
              <w:rPr>
                <w:rFonts w:ascii="Arial" w:hAnsi="Arial" w:cs="Arial"/>
                <w:sz w:val="18"/>
                <w:szCs w:val="18"/>
                <w:vertAlign w:val="superscript"/>
                <w:lang w:eastAsia="en-GB"/>
              </w:rPr>
              <w:t xml:space="preserve"> 2</w:t>
            </w:r>
            <w:r w:rsidRPr="00FB22A2">
              <w:rPr>
                <w:rFonts w:ascii="Arial" w:hAnsi="Arial" w:cs="Arial"/>
                <w:sz w:val="18"/>
                <w:szCs w:val="18"/>
                <w:lang w:eastAsia="en-GB"/>
              </w:rPr>
              <w:t>)</w:t>
            </w:r>
          </w:p>
          <w:p w14:paraId="16036F24"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proofErr w:type="spellStart"/>
            <w:r w:rsidRPr="00FB22A2">
              <w:rPr>
                <w:rFonts w:ascii="Arial" w:hAnsi="Arial" w:cs="Arial"/>
                <w:sz w:val="18"/>
                <w:szCs w:val="18"/>
                <w:lang w:eastAsia="en-GB"/>
              </w:rPr>
              <w:t>gNB</w:t>
            </w:r>
            <w:proofErr w:type="spellEnd"/>
            <w:r w:rsidRPr="00FB22A2">
              <w:rPr>
                <w:rFonts w:ascii="Arial" w:hAnsi="Arial" w:cs="Arial"/>
                <w:sz w:val="18"/>
                <w:szCs w:val="18"/>
                <w:lang w:eastAsia="en-GB"/>
              </w:rPr>
              <w:t xml:space="preserve"> emulator Signal-to-noise ratio uncertainty ±0.3 dB</w:t>
            </w:r>
          </w:p>
          <w:p w14:paraId="1CCB6E8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szCs w:val="18"/>
                <w:lang w:eastAsia="en-GB"/>
              </w:rPr>
              <w:t>AWGN flatness and signal flatness ±3.6 dB</w:t>
            </w:r>
          </w:p>
        </w:tc>
      </w:tr>
      <w:tr w:rsidR="00FB22A2" w:rsidRPr="00FB22A2" w14:paraId="48695D02" w14:textId="77777777">
        <w:trPr>
          <w:gridBefore w:val="2"/>
          <w:wBefore w:w="66"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FE660F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7.5.8.1.1 NR SA PCell FR2 MAC-CE based active TCI state switch for a known TCI state</w:t>
            </w:r>
          </w:p>
        </w:tc>
        <w:tc>
          <w:tcPr>
            <w:tcW w:w="2631" w:type="dxa"/>
            <w:gridSpan w:val="5"/>
            <w:tcBorders>
              <w:top w:val="single" w:sz="4" w:space="0" w:color="auto"/>
              <w:left w:val="single" w:sz="4" w:space="0" w:color="auto"/>
              <w:bottom w:val="single" w:sz="4" w:space="0" w:color="auto"/>
              <w:right w:val="single" w:sz="4" w:space="0" w:color="auto"/>
            </w:tcBorders>
          </w:tcPr>
          <w:p w14:paraId="2423CD7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lang w:eastAsia="en-GB"/>
              </w:rPr>
              <w:t>Noc ±5.65 dB, f&lt;=40.8 GHz</w:t>
            </w:r>
          </w:p>
          <w:p w14:paraId="0C8EE664"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p>
          <w:p w14:paraId="612943B9"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Ês</w:t>
            </w:r>
            <w:r w:rsidRPr="00FB22A2">
              <w:rPr>
                <w:rFonts w:ascii="Arial" w:hAnsi="Arial" w:cs="Arial"/>
                <w:sz w:val="18"/>
                <w:vertAlign w:val="subscript"/>
                <w:lang w:eastAsia="en-GB"/>
              </w:rPr>
              <w:t>1</w:t>
            </w:r>
            <w:r w:rsidRPr="00FB22A2">
              <w:rPr>
                <w:rFonts w:ascii="Arial" w:hAnsi="Arial" w:cs="Arial"/>
                <w:sz w:val="18"/>
                <w:lang w:eastAsia="en-GB"/>
              </w:rPr>
              <w:t xml:space="preserve"> / N</w:t>
            </w:r>
            <w:r w:rsidRPr="00FB22A2">
              <w:rPr>
                <w:rFonts w:ascii="Arial" w:hAnsi="Arial" w:cs="Arial"/>
                <w:sz w:val="18"/>
                <w:vertAlign w:val="subscript"/>
                <w:lang w:eastAsia="en-GB"/>
              </w:rPr>
              <w:t>oc</w:t>
            </w:r>
            <w:r w:rsidRPr="00FB22A2">
              <w:rPr>
                <w:rFonts w:ascii="Arial" w:hAnsi="Arial" w:cs="Arial"/>
                <w:sz w:val="18"/>
                <w:lang w:eastAsia="en-GB"/>
              </w:rPr>
              <w:t xml:space="preserve"> ±0.3 dB</w:t>
            </w:r>
          </w:p>
          <w:p w14:paraId="0717EF4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Ês</w:t>
            </w:r>
            <w:r w:rsidRPr="00FB22A2">
              <w:rPr>
                <w:rFonts w:ascii="Arial" w:hAnsi="Arial" w:cs="Arial"/>
                <w:sz w:val="18"/>
                <w:vertAlign w:val="subscript"/>
                <w:lang w:eastAsia="en-GB"/>
              </w:rPr>
              <w:t>2</w:t>
            </w:r>
            <w:r w:rsidRPr="00FB22A2">
              <w:rPr>
                <w:rFonts w:ascii="Arial" w:hAnsi="Arial" w:cs="Arial"/>
                <w:sz w:val="18"/>
                <w:lang w:eastAsia="en-GB"/>
              </w:rPr>
              <w:t xml:space="preserve"> / N</w:t>
            </w:r>
            <w:r w:rsidRPr="00FB22A2">
              <w:rPr>
                <w:rFonts w:ascii="Arial" w:hAnsi="Arial" w:cs="Arial"/>
                <w:sz w:val="18"/>
                <w:vertAlign w:val="subscript"/>
                <w:lang w:eastAsia="en-GB"/>
              </w:rPr>
              <w:t>oc</w:t>
            </w:r>
            <w:r w:rsidRPr="00FB22A2">
              <w:rPr>
                <w:rFonts w:ascii="Arial" w:hAnsi="Arial" w:cs="Arial"/>
                <w:sz w:val="18"/>
                <w:lang w:eastAsia="en-GB"/>
              </w:rPr>
              <w:t xml:space="preserve"> ±0.3 dB</w:t>
            </w:r>
          </w:p>
          <w:p w14:paraId="3C43D6F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p>
          <w:p w14:paraId="119B20A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No fading</w:t>
            </w:r>
          </w:p>
        </w:tc>
        <w:tc>
          <w:tcPr>
            <w:tcW w:w="3815" w:type="dxa"/>
            <w:gridSpan w:val="4"/>
            <w:tcBorders>
              <w:top w:val="single" w:sz="4" w:space="0" w:color="auto"/>
              <w:left w:val="single" w:sz="4" w:space="0" w:color="auto"/>
              <w:bottom w:val="single" w:sz="4" w:space="0" w:color="auto"/>
              <w:right w:val="single" w:sz="4" w:space="0" w:color="auto"/>
            </w:tcBorders>
          </w:tcPr>
          <w:p w14:paraId="07401C0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szCs w:val="18"/>
                <w:lang w:eastAsia="en-GB"/>
              </w:rPr>
              <w:t xml:space="preserve">Noc is the AWGN on </w:t>
            </w:r>
            <w:r w:rsidRPr="00FB22A2">
              <w:rPr>
                <w:rFonts w:ascii="Arial" w:hAnsi="Arial"/>
                <w:sz w:val="18"/>
                <w:lang w:eastAsia="en-GB"/>
              </w:rPr>
              <w:t>cell 1 and 2 frequency</w:t>
            </w:r>
          </w:p>
          <w:p w14:paraId="41801A53"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zCs w:val="18"/>
                <w:lang w:eastAsia="en-GB"/>
              </w:rPr>
            </w:pPr>
          </w:p>
          <w:p w14:paraId="6A7EBD9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zCs w:val="18"/>
                <w:lang w:eastAsia="en-GB"/>
              </w:rPr>
            </w:pPr>
            <w:r w:rsidRPr="00FB22A2">
              <w:rPr>
                <w:rFonts w:ascii="Arial" w:hAnsi="Arial" w:cs="Arial"/>
                <w:sz w:val="18"/>
                <w:szCs w:val="18"/>
                <w:lang w:eastAsia="en-GB"/>
              </w:rPr>
              <w:t>Ês</w:t>
            </w:r>
            <w:r w:rsidRPr="00FB22A2">
              <w:rPr>
                <w:rFonts w:ascii="Arial" w:hAnsi="Arial" w:cs="Arial"/>
                <w:sz w:val="18"/>
                <w:szCs w:val="18"/>
                <w:vertAlign w:val="subscript"/>
                <w:lang w:eastAsia="en-GB"/>
              </w:rPr>
              <w:t xml:space="preserve">1 </w:t>
            </w:r>
            <w:r w:rsidRPr="00FB22A2">
              <w:rPr>
                <w:rFonts w:ascii="Arial" w:hAnsi="Arial" w:cs="Arial"/>
                <w:sz w:val="18"/>
                <w:szCs w:val="18"/>
                <w:lang w:eastAsia="en-GB"/>
              </w:rPr>
              <w:t>/ Noc is Ratio of cell 1 signal / AWGN averaged over BW</w:t>
            </w:r>
          </w:p>
          <w:p w14:paraId="1B3B2E3B"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r w:rsidRPr="00FB22A2">
              <w:rPr>
                <w:rFonts w:cs="Arial"/>
                <w:szCs w:val="18"/>
                <w:lang w:eastAsia="en-GB"/>
              </w:rPr>
              <w:t>Ês</w:t>
            </w:r>
            <w:r w:rsidRPr="00FB22A2">
              <w:rPr>
                <w:rFonts w:cs="Arial"/>
                <w:szCs w:val="18"/>
                <w:vertAlign w:val="subscript"/>
                <w:lang w:eastAsia="en-GB"/>
              </w:rPr>
              <w:t>2</w:t>
            </w:r>
            <w:r w:rsidRPr="00FB22A2">
              <w:rPr>
                <w:rFonts w:cs="Arial"/>
                <w:szCs w:val="18"/>
                <w:lang w:eastAsia="en-GB"/>
              </w:rPr>
              <w:t xml:space="preserve"> / Noc is Ratio of cell 2 signal / AWGN averaged over BW</w:t>
            </w:r>
          </w:p>
        </w:tc>
      </w:tr>
      <w:tr w:rsidR="00FB22A2" w:rsidRPr="00FB22A2" w14:paraId="369B874B" w14:textId="77777777">
        <w:trPr>
          <w:gridBefore w:val="2"/>
          <w:wBefore w:w="66"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D21EBD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7.5.8.2.1 NR SA </w:t>
            </w:r>
            <w:proofErr w:type="spellStart"/>
            <w:r w:rsidRPr="00FB22A2">
              <w:rPr>
                <w:rFonts w:ascii="Arial" w:hAnsi="Arial"/>
                <w:sz w:val="18"/>
                <w:lang w:eastAsia="en-GB"/>
              </w:rPr>
              <w:t>Pcell</w:t>
            </w:r>
            <w:proofErr w:type="spellEnd"/>
            <w:r w:rsidRPr="00FB22A2">
              <w:rPr>
                <w:rFonts w:ascii="Arial" w:hAnsi="Arial"/>
                <w:sz w:val="18"/>
                <w:lang w:eastAsia="en-GB"/>
              </w:rPr>
              <w:t xml:space="preserve"> FR2 RRC based active TCI state switch for a known TCI state</w:t>
            </w:r>
          </w:p>
        </w:tc>
        <w:tc>
          <w:tcPr>
            <w:tcW w:w="2631" w:type="dxa"/>
            <w:gridSpan w:val="5"/>
            <w:tcBorders>
              <w:top w:val="single" w:sz="4" w:space="0" w:color="auto"/>
              <w:left w:val="single" w:sz="4" w:space="0" w:color="auto"/>
              <w:bottom w:val="single" w:sz="4" w:space="0" w:color="auto"/>
              <w:right w:val="single" w:sz="4" w:space="0" w:color="auto"/>
            </w:tcBorders>
          </w:tcPr>
          <w:p w14:paraId="6960A5D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Same as 7.5.8.1.1</w:t>
            </w:r>
          </w:p>
        </w:tc>
        <w:tc>
          <w:tcPr>
            <w:tcW w:w="3815" w:type="dxa"/>
            <w:gridSpan w:val="4"/>
            <w:tcBorders>
              <w:top w:val="single" w:sz="4" w:space="0" w:color="auto"/>
              <w:left w:val="single" w:sz="4" w:space="0" w:color="auto"/>
              <w:bottom w:val="single" w:sz="4" w:space="0" w:color="auto"/>
              <w:right w:val="single" w:sz="4" w:space="0" w:color="auto"/>
            </w:tcBorders>
          </w:tcPr>
          <w:p w14:paraId="3BC60430"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r w:rsidRPr="00FB22A2">
              <w:rPr>
                <w:rFonts w:ascii="Arial" w:hAnsi="Arial" w:cs="Arial"/>
                <w:sz w:val="18"/>
                <w:szCs w:val="18"/>
                <w:lang w:eastAsia="en-GB"/>
              </w:rPr>
              <w:t>Same as 7.5.8.1.1</w:t>
            </w:r>
          </w:p>
        </w:tc>
      </w:tr>
      <w:tr w:rsidR="00FB22A2" w:rsidRPr="00FB22A2" w14:paraId="24988819" w14:textId="77777777">
        <w:trPr>
          <w:gridBefore w:val="2"/>
          <w:wBefore w:w="66"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7A22AA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lastRenderedPageBreak/>
              <w:t xml:space="preserve">7.5.9.1.1 EN-DC </w:t>
            </w:r>
            <w:proofErr w:type="spellStart"/>
            <w:r w:rsidRPr="00FB22A2">
              <w:rPr>
                <w:rFonts w:ascii="Arial" w:hAnsi="Arial"/>
                <w:sz w:val="18"/>
                <w:lang w:eastAsia="en-GB"/>
              </w:rPr>
              <w:t>PSCell</w:t>
            </w:r>
            <w:proofErr w:type="spellEnd"/>
            <w:r w:rsidRPr="00FB22A2">
              <w:rPr>
                <w:rFonts w:ascii="Arial" w:hAnsi="Arial"/>
                <w:sz w:val="18"/>
                <w:lang w:eastAsia="en-GB"/>
              </w:rPr>
              <w:t xml:space="preserve"> FR2 uplink spatial relation switch for a known spatial relation</w:t>
            </w:r>
          </w:p>
        </w:tc>
        <w:tc>
          <w:tcPr>
            <w:tcW w:w="2631" w:type="dxa"/>
            <w:gridSpan w:val="5"/>
            <w:tcBorders>
              <w:top w:val="single" w:sz="4" w:space="0" w:color="auto"/>
              <w:left w:val="single" w:sz="4" w:space="0" w:color="auto"/>
              <w:bottom w:val="single" w:sz="4" w:space="0" w:color="auto"/>
              <w:right w:val="single" w:sz="4" w:space="0" w:color="auto"/>
            </w:tcBorders>
          </w:tcPr>
          <w:p w14:paraId="734A28E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±1.0 dB</w:t>
            </w:r>
          </w:p>
        </w:tc>
        <w:tc>
          <w:tcPr>
            <w:tcW w:w="3815" w:type="dxa"/>
            <w:gridSpan w:val="4"/>
            <w:tcBorders>
              <w:top w:val="single" w:sz="4" w:space="0" w:color="auto"/>
              <w:left w:val="single" w:sz="4" w:space="0" w:color="auto"/>
              <w:bottom w:val="single" w:sz="4" w:space="0" w:color="auto"/>
              <w:right w:val="single" w:sz="4" w:space="0" w:color="auto"/>
            </w:tcBorders>
          </w:tcPr>
          <w:p w14:paraId="7F10B5AE" w14:textId="77777777" w:rsidR="00FB22A2" w:rsidRPr="00FB22A2" w:rsidRDefault="00FB22A2" w:rsidP="00FB22A2">
            <w:pPr>
              <w:overflowPunct w:val="0"/>
              <w:autoSpaceDE w:val="0"/>
              <w:autoSpaceDN w:val="0"/>
              <w:adjustRightInd w:val="0"/>
              <w:textAlignment w:val="baseline"/>
              <w:rPr>
                <w:rFonts w:ascii="Arial" w:hAnsi="Arial" w:cs="Arial"/>
                <w:sz w:val="18"/>
                <w:szCs w:val="18"/>
                <w:lang w:eastAsia="en-GB"/>
              </w:rPr>
            </w:pPr>
            <w:r w:rsidRPr="00FB22A2">
              <w:rPr>
                <w:rFonts w:ascii="Arial" w:hAnsi="Arial" w:cs="Arial"/>
                <w:sz w:val="18"/>
                <w:szCs w:val="18"/>
                <w:lang w:eastAsia="en-GB"/>
              </w:rPr>
              <w:t>The following parameters are proposed to be controlled:</w:t>
            </w:r>
          </w:p>
          <w:p w14:paraId="3F16CD38" w14:textId="77777777" w:rsidR="00FB22A2" w:rsidRPr="00FB22A2" w:rsidRDefault="00FB22A2" w:rsidP="00FB22A2">
            <w:pPr>
              <w:autoSpaceDE w:val="0"/>
              <w:autoSpaceDN w:val="0"/>
              <w:adjustRightInd w:val="0"/>
              <w:spacing w:after="60"/>
              <w:jc w:val="both"/>
              <w:rPr>
                <w:rFonts w:ascii="Arial" w:hAnsi="Arial"/>
                <w:sz w:val="18"/>
                <w:szCs w:val="18"/>
                <w:lang w:eastAsia="en-GB"/>
              </w:rPr>
            </w:pPr>
            <w:r w:rsidRPr="00FB22A2">
              <w:rPr>
                <w:rFonts w:ascii="Arial" w:hAnsi="Arial"/>
                <w:sz w:val="18"/>
                <w:szCs w:val="18"/>
                <w:lang w:eastAsia="en-GB"/>
              </w:rPr>
              <w:t>- AWGN flatness and signal flatness</w:t>
            </w:r>
            <w:r w:rsidRPr="00FB22A2">
              <w:rPr>
                <w:rFonts w:ascii="Arial" w:hAnsi="Arial"/>
                <w:sz w:val="18"/>
                <w:szCs w:val="18"/>
                <w:lang w:eastAsia="sv-SE"/>
              </w:rPr>
              <w:t xml:space="preserve"> ±</w:t>
            </w:r>
            <w:r w:rsidRPr="00FB22A2">
              <w:rPr>
                <w:rFonts w:ascii="Arial" w:hAnsi="Arial"/>
                <w:sz w:val="18"/>
                <w:szCs w:val="18"/>
                <w:lang w:eastAsia="en-GB"/>
              </w:rPr>
              <w:t xml:space="preserve">3.6 dB </w:t>
            </w:r>
          </w:p>
          <w:p w14:paraId="68CBC4AB" w14:textId="77777777" w:rsidR="00FB22A2" w:rsidRPr="00FB22A2" w:rsidRDefault="00FB22A2" w:rsidP="00FB22A2">
            <w:pPr>
              <w:autoSpaceDE w:val="0"/>
              <w:autoSpaceDN w:val="0"/>
              <w:adjustRightInd w:val="0"/>
              <w:spacing w:after="60"/>
              <w:jc w:val="both"/>
              <w:rPr>
                <w:rFonts w:ascii="Arial" w:hAnsi="Arial"/>
                <w:sz w:val="18"/>
                <w:szCs w:val="18"/>
                <w:lang w:eastAsia="en-GB"/>
              </w:rPr>
            </w:pPr>
            <w:r w:rsidRPr="00FB22A2">
              <w:rPr>
                <w:rFonts w:ascii="Arial" w:hAnsi="Arial"/>
                <w:sz w:val="18"/>
                <w:szCs w:val="18"/>
                <w:lang w:eastAsia="en-GB"/>
              </w:rPr>
              <w:t xml:space="preserve">- Signal-to-noise ratio uncertainty </w:t>
            </w:r>
            <w:r w:rsidRPr="00FB22A2">
              <w:rPr>
                <w:rFonts w:ascii="Arial" w:hAnsi="Arial"/>
                <w:sz w:val="18"/>
                <w:szCs w:val="18"/>
                <w:lang w:eastAsia="sv-SE"/>
              </w:rPr>
              <w:t>±</w:t>
            </w:r>
            <w:r w:rsidRPr="00FB22A2">
              <w:rPr>
                <w:rFonts w:ascii="Arial" w:hAnsi="Arial"/>
                <w:sz w:val="18"/>
                <w:szCs w:val="18"/>
                <w:lang w:eastAsia="en-GB"/>
              </w:rPr>
              <w:t>0.3 dB</w:t>
            </w:r>
          </w:p>
          <w:p w14:paraId="6C44C077"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r w:rsidRPr="00FB22A2">
              <w:rPr>
                <w:rFonts w:ascii="Arial" w:hAnsi="Arial"/>
                <w:sz w:val="18"/>
                <w:szCs w:val="18"/>
                <w:lang w:eastAsia="en-GB"/>
              </w:rPr>
              <w:t xml:space="preserve">Test System uncertainty on </w:t>
            </w:r>
            <w:proofErr w:type="spellStart"/>
            <w:r w:rsidRPr="00FB22A2">
              <w:rPr>
                <w:rFonts w:ascii="Arial" w:hAnsi="Arial"/>
                <w:sz w:val="18"/>
                <w:szCs w:val="18"/>
                <w:lang w:eastAsia="en-GB"/>
              </w:rPr>
              <w:t>PSCell</w:t>
            </w:r>
            <w:proofErr w:type="spellEnd"/>
            <w:r w:rsidRPr="00FB22A2">
              <w:rPr>
                <w:rFonts w:ascii="Arial" w:hAnsi="Arial"/>
                <w:sz w:val="18"/>
                <w:szCs w:val="18"/>
                <w:lang w:eastAsia="en-GB"/>
              </w:rPr>
              <w:t xml:space="preserve"> = SQRT (0.3</w:t>
            </w:r>
            <w:r w:rsidRPr="00FB22A2">
              <w:rPr>
                <w:rFonts w:ascii="Arial" w:hAnsi="Arial"/>
                <w:sz w:val="18"/>
                <w:szCs w:val="18"/>
                <w:vertAlign w:val="superscript"/>
                <w:lang w:eastAsia="en-GB"/>
              </w:rPr>
              <w:t>2</w:t>
            </w:r>
            <w:r w:rsidRPr="00FB22A2">
              <w:rPr>
                <w:rFonts w:ascii="Arial" w:hAnsi="Arial"/>
                <w:sz w:val="18"/>
                <w:szCs w:val="18"/>
                <w:lang w:eastAsia="en-GB"/>
              </w:rPr>
              <w:t xml:space="preserve"> + (0.25 * 3.6)</w:t>
            </w:r>
            <w:r w:rsidRPr="00FB22A2">
              <w:rPr>
                <w:rFonts w:ascii="Arial" w:hAnsi="Arial"/>
                <w:sz w:val="18"/>
                <w:szCs w:val="18"/>
                <w:vertAlign w:val="superscript"/>
                <w:lang w:eastAsia="en-GB"/>
              </w:rPr>
              <w:t>2</w:t>
            </w:r>
            <w:r w:rsidRPr="00FB22A2">
              <w:rPr>
                <w:rFonts w:ascii="Arial" w:hAnsi="Arial"/>
                <w:sz w:val="18"/>
                <w:szCs w:val="18"/>
                <w:lang w:eastAsia="en-GB"/>
              </w:rPr>
              <w:t xml:space="preserve">) = 0.95 dB, rounded to 1.0 </w:t>
            </w:r>
            <w:proofErr w:type="spellStart"/>
            <w:r w:rsidRPr="00FB22A2">
              <w:rPr>
                <w:rFonts w:ascii="Arial" w:hAnsi="Arial"/>
                <w:sz w:val="18"/>
                <w:szCs w:val="18"/>
                <w:lang w:eastAsia="en-GB"/>
              </w:rPr>
              <w:t>dB.</w:t>
            </w:r>
            <w:proofErr w:type="spellEnd"/>
          </w:p>
        </w:tc>
      </w:tr>
      <w:tr w:rsidR="00FB22A2" w:rsidRPr="00FB22A2" w14:paraId="19DC87D8" w14:textId="77777777">
        <w:trPr>
          <w:gridBefore w:val="2"/>
          <w:wBefore w:w="66"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AA9EC1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7.5.9.2.1 EN-DC </w:t>
            </w:r>
            <w:proofErr w:type="spellStart"/>
            <w:r w:rsidRPr="00FB22A2">
              <w:rPr>
                <w:rFonts w:ascii="Arial" w:hAnsi="Arial"/>
                <w:sz w:val="18"/>
                <w:lang w:eastAsia="en-GB"/>
              </w:rPr>
              <w:t>PSCell</w:t>
            </w:r>
            <w:proofErr w:type="spellEnd"/>
            <w:r w:rsidRPr="00FB22A2">
              <w:rPr>
                <w:rFonts w:ascii="Arial" w:hAnsi="Arial"/>
                <w:sz w:val="18"/>
                <w:lang w:eastAsia="en-GB"/>
              </w:rPr>
              <w:t xml:space="preserve"> FR2 uplink spatial relation switch associated with a known DL-RS</w:t>
            </w:r>
          </w:p>
        </w:tc>
        <w:tc>
          <w:tcPr>
            <w:tcW w:w="2631" w:type="dxa"/>
            <w:gridSpan w:val="5"/>
            <w:tcBorders>
              <w:top w:val="single" w:sz="4" w:space="0" w:color="auto"/>
              <w:left w:val="single" w:sz="4" w:space="0" w:color="auto"/>
              <w:bottom w:val="single" w:sz="4" w:space="0" w:color="auto"/>
              <w:right w:val="single" w:sz="4" w:space="0" w:color="auto"/>
            </w:tcBorders>
          </w:tcPr>
          <w:p w14:paraId="33D3135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Same as 7.5.9.1.1</w:t>
            </w:r>
          </w:p>
        </w:tc>
        <w:tc>
          <w:tcPr>
            <w:tcW w:w="3815" w:type="dxa"/>
            <w:gridSpan w:val="4"/>
            <w:tcBorders>
              <w:top w:val="single" w:sz="4" w:space="0" w:color="auto"/>
              <w:left w:val="single" w:sz="4" w:space="0" w:color="auto"/>
              <w:bottom w:val="single" w:sz="4" w:space="0" w:color="auto"/>
              <w:right w:val="single" w:sz="4" w:space="0" w:color="auto"/>
            </w:tcBorders>
          </w:tcPr>
          <w:p w14:paraId="439A8491"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r w:rsidRPr="00FB22A2">
              <w:rPr>
                <w:rFonts w:ascii="Arial" w:hAnsi="Arial" w:cs="Arial"/>
                <w:sz w:val="18"/>
                <w:szCs w:val="18"/>
                <w:lang w:eastAsia="en-GB"/>
              </w:rPr>
              <w:t>Same as 7.5.9.1.1</w:t>
            </w:r>
          </w:p>
        </w:tc>
      </w:tr>
      <w:tr w:rsidR="00FB22A2" w:rsidRPr="00FB22A2" w14:paraId="7689426B" w14:textId="77777777">
        <w:trPr>
          <w:gridBefore w:val="2"/>
          <w:wBefore w:w="66"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C5422C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7.5.11.1 UE UL carrier RRC reconfiguration delay</w:t>
            </w:r>
          </w:p>
        </w:tc>
        <w:tc>
          <w:tcPr>
            <w:tcW w:w="2631" w:type="dxa"/>
            <w:gridSpan w:val="5"/>
            <w:tcBorders>
              <w:top w:val="single" w:sz="4" w:space="0" w:color="auto"/>
              <w:left w:val="single" w:sz="4" w:space="0" w:color="auto"/>
              <w:bottom w:val="single" w:sz="4" w:space="0" w:color="auto"/>
              <w:right w:val="single" w:sz="4" w:space="0" w:color="auto"/>
            </w:tcBorders>
          </w:tcPr>
          <w:p w14:paraId="02C77781"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lang w:eastAsia="en-GB"/>
              </w:rPr>
              <w:t>Noc ±5.65 dB, f&lt;=40.8 GHz</w:t>
            </w:r>
          </w:p>
          <w:p w14:paraId="3940345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p>
          <w:p w14:paraId="6F254C24"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Ês</w:t>
            </w:r>
            <w:r w:rsidRPr="00FB22A2">
              <w:rPr>
                <w:rFonts w:ascii="Arial" w:hAnsi="Arial" w:cs="Arial"/>
                <w:sz w:val="18"/>
                <w:vertAlign w:val="subscript"/>
                <w:lang w:eastAsia="en-GB"/>
              </w:rPr>
              <w:t>1</w:t>
            </w:r>
            <w:r w:rsidRPr="00FB22A2">
              <w:rPr>
                <w:rFonts w:ascii="Arial" w:hAnsi="Arial" w:cs="Arial"/>
                <w:sz w:val="18"/>
                <w:lang w:eastAsia="en-GB"/>
              </w:rPr>
              <w:t xml:space="preserve"> / N</w:t>
            </w:r>
            <w:r w:rsidRPr="00FB22A2">
              <w:rPr>
                <w:rFonts w:ascii="Arial" w:hAnsi="Arial" w:cs="Arial"/>
                <w:sz w:val="18"/>
                <w:vertAlign w:val="subscript"/>
                <w:lang w:eastAsia="en-GB"/>
              </w:rPr>
              <w:t>oc</w:t>
            </w:r>
            <w:r w:rsidRPr="00FB22A2">
              <w:rPr>
                <w:rFonts w:ascii="Arial" w:hAnsi="Arial" w:cs="Arial"/>
                <w:sz w:val="18"/>
                <w:lang w:eastAsia="en-GB"/>
              </w:rPr>
              <w:t xml:space="preserve"> ±0.3 dB</w:t>
            </w:r>
          </w:p>
          <w:p w14:paraId="04E7040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Ês</w:t>
            </w:r>
            <w:r w:rsidRPr="00FB22A2">
              <w:rPr>
                <w:rFonts w:ascii="Arial" w:hAnsi="Arial" w:cs="Arial"/>
                <w:sz w:val="18"/>
                <w:vertAlign w:val="subscript"/>
                <w:lang w:eastAsia="en-GB"/>
              </w:rPr>
              <w:t>2</w:t>
            </w:r>
            <w:r w:rsidRPr="00FB22A2">
              <w:rPr>
                <w:rFonts w:ascii="Arial" w:hAnsi="Arial" w:cs="Arial"/>
                <w:sz w:val="18"/>
                <w:lang w:eastAsia="en-GB"/>
              </w:rPr>
              <w:t xml:space="preserve"> / N</w:t>
            </w:r>
            <w:r w:rsidRPr="00FB22A2">
              <w:rPr>
                <w:rFonts w:ascii="Arial" w:hAnsi="Arial" w:cs="Arial"/>
                <w:sz w:val="18"/>
                <w:vertAlign w:val="subscript"/>
                <w:lang w:eastAsia="en-GB"/>
              </w:rPr>
              <w:t>oc</w:t>
            </w:r>
            <w:r w:rsidRPr="00FB22A2">
              <w:rPr>
                <w:rFonts w:ascii="Arial" w:hAnsi="Arial" w:cs="Arial"/>
                <w:sz w:val="18"/>
                <w:lang w:eastAsia="en-GB"/>
              </w:rPr>
              <w:t xml:space="preserve"> ±0.3 dB</w:t>
            </w:r>
          </w:p>
          <w:p w14:paraId="2D93540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p>
          <w:p w14:paraId="080C045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No fading</w:t>
            </w:r>
          </w:p>
          <w:p w14:paraId="5010198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p>
        </w:tc>
        <w:tc>
          <w:tcPr>
            <w:tcW w:w="3815" w:type="dxa"/>
            <w:gridSpan w:val="4"/>
            <w:tcBorders>
              <w:top w:val="single" w:sz="4" w:space="0" w:color="auto"/>
              <w:left w:val="single" w:sz="4" w:space="0" w:color="auto"/>
              <w:bottom w:val="single" w:sz="4" w:space="0" w:color="auto"/>
              <w:right w:val="single" w:sz="4" w:space="0" w:color="auto"/>
            </w:tcBorders>
          </w:tcPr>
          <w:p w14:paraId="14AF7323" w14:textId="77777777" w:rsidR="00FB22A2" w:rsidRPr="00FB22A2" w:rsidRDefault="00FB22A2" w:rsidP="00FB22A2">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FB22A2">
              <w:rPr>
                <w:rFonts w:ascii="Arial" w:eastAsia="SimSun" w:hAnsi="Arial" w:cs="Arial"/>
                <w:sz w:val="18"/>
                <w:szCs w:val="18"/>
                <w:lang w:eastAsia="en-GB"/>
              </w:rPr>
              <w:t>Note:</w:t>
            </w:r>
          </w:p>
          <w:p w14:paraId="29E0B03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szCs w:val="18"/>
                <w:lang w:eastAsia="en-GB"/>
              </w:rPr>
              <w:t xml:space="preserve">Noc is the AWGN on </w:t>
            </w:r>
            <w:r w:rsidRPr="00FB22A2">
              <w:rPr>
                <w:rFonts w:ascii="Arial" w:hAnsi="Arial"/>
                <w:sz w:val="18"/>
                <w:lang w:eastAsia="en-GB"/>
              </w:rPr>
              <w:t>cell 1 and 2 frequencies</w:t>
            </w:r>
          </w:p>
          <w:p w14:paraId="2BD46DF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zCs w:val="18"/>
                <w:lang w:eastAsia="en-GB"/>
              </w:rPr>
            </w:pPr>
          </w:p>
          <w:p w14:paraId="0F8C7E7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zCs w:val="18"/>
                <w:lang w:eastAsia="en-GB"/>
              </w:rPr>
            </w:pPr>
            <w:r w:rsidRPr="00FB22A2">
              <w:rPr>
                <w:rFonts w:ascii="Arial" w:hAnsi="Arial" w:cs="Arial"/>
                <w:sz w:val="18"/>
                <w:szCs w:val="18"/>
                <w:lang w:eastAsia="en-GB"/>
              </w:rPr>
              <w:t>Ês</w:t>
            </w:r>
            <w:r w:rsidRPr="00FB22A2">
              <w:rPr>
                <w:rFonts w:ascii="Arial" w:hAnsi="Arial" w:cs="Arial"/>
                <w:sz w:val="18"/>
                <w:szCs w:val="18"/>
                <w:vertAlign w:val="subscript"/>
                <w:lang w:eastAsia="en-GB"/>
              </w:rPr>
              <w:t xml:space="preserve">1 </w:t>
            </w:r>
            <w:r w:rsidRPr="00FB22A2">
              <w:rPr>
                <w:rFonts w:ascii="Arial" w:hAnsi="Arial" w:cs="Arial"/>
                <w:sz w:val="18"/>
                <w:szCs w:val="18"/>
                <w:lang w:eastAsia="en-GB"/>
              </w:rPr>
              <w:t>/ Noc is Ratio of cell 1 signal / AWGN averaged over BW</w:t>
            </w:r>
          </w:p>
          <w:p w14:paraId="1BDC893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zCs w:val="18"/>
                <w:lang w:eastAsia="en-GB"/>
              </w:rPr>
            </w:pPr>
            <w:r w:rsidRPr="00FB22A2">
              <w:rPr>
                <w:rFonts w:ascii="Arial" w:hAnsi="Arial" w:cs="Arial"/>
                <w:sz w:val="18"/>
                <w:szCs w:val="18"/>
                <w:lang w:eastAsia="en-GB"/>
              </w:rPr>
              <w:t>Ês</w:t>
            </w:r>
            <w:r w:rsidRPr="00FB22A2">
              <w:rPr>
                <w:rFonts w:ascii="Arial" w:hAnsi="Arial" w:cs="Arial"/>
                <w:sz w:val="18"/>
                <w:szCs w:val="18"/>
                <w:vertAlign w:val="subscript"/>
                <w:lang w:eastAsia="en-GB"/>
              </w:rPr>
              <w:t>2</w:t>
            </w:r>
            <w:r w:rsidRPr="00FB22A2">
              <w:rPr>
                <w:rFonts w:ascii="Arial" w:hAnsi="Arial" w:cs="Arial"/>
                <w:sz w:val="18"/>
                <w:szCs w:val="18"/>
                <w:lang w:eastAsia="en-GB"/>
              </w:rPr>
              <w:t xml:space="preserve"> / Noc is Ratio of cell 2 signal / AWGN averaged over BW</w:t>
            </w:r>
          </w:p>
        </w:tc>
      </w:tr>
      <w:tr w:rsidR="00FB22A2" w:rsidRPr="00FB22A2" w14:paraId="680F137A"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AC6069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7.6.1.1 NR SA</w:t>
            </w:r>
            <w:r w:rsidRPr="00FB22A2">
              <w:rPr>
                <w:rFonts w:ascii="Arial" w:hAnsi="Arial"/>
                <w:sz w:val="18"/>
                <w:lang w:eastAsia="sv-SE"/>
              </w:rPr>
              <w:t xml:space="preserve"> FR2 event-triggered reporting without gap in non-DRX</w:t>
            </w:r>
          </w:p>
        </w:tc>
        <w:tc>
          <w:tcPr>
            <w:tcW w:w="2631" w:type="dxa"/>
            <w:gridSpan w:val="4"/>
            <w:tcBorders>
              <w:top w:val="single" w:sz="4" w:space="0" w:color="auto"/>
              <w:left w:val="single" w:sz="4" w:space="0" w:color="auto"/>
              <w:bottom w:val="single" w:sz="4" w:space="0" w:color="auto"/>
              <w:right w:val="single" w:sz="4" w:space="0" w:color="auto"/>
            </w:tcBorders>
          </w:tcPr>
          <w:p w14:paraId="69F7DBA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w:t>
            </w:r>
            <w:r w:rsidRPr="00FB22A2">
              <w:rPr>
                <w:rFonts w:ascii="Arial" w:hAnsi="Arial"/>
                <w:sz w:val="18"/>
                <w:vertAlign w:val="subscript"/>
                <w:lang w:eastAsia="en-GB"/>
              </w:rPr>
              <w:t>1</w:t>
            </w:r>
            <w:r w:rsidRPr="00FB22A2">
              <w:rPr>
                <w:rFonts w:ascii="Arial" w:hAnsi="Arial"/>
                <w:sz w:val="18"/>
                <w:lang w:eastAsia="en-GB"/>
              </w:rPr>
              <w:t xml:space="preserve"> averaged over BW ±5.65 dB, f &lt;= 40.8 GHz</w:t>
            </w:r>
          </w:p>
          <w:p w14:paraId="64B22E6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w:t>
            </w:r>
            <w:r w:rsidRPr="00FB22A2">
              <w:rPr>
                <w:rFonts w:ascii="Arial" w:hAnsi="Arial"/>
                <w:sz w:val="18"/>
                <w:vertAlign w:val="subscript"/>
                <w:lang w:eastAsia="en-GB"/>
              </w:rPr>
              <w:t>1</w:t>
            </w:r>
            <w:r w:rsidRPr="00FB22A2">
              <w:rPr>
                <w:rFonts w:ascii="Arial" w:hAnsi="Arial"/>
                <w:sz w:val="18"/>
                <w:lang w:eastAsia="en-GB"/>
              </w:rPr>
              <w:t xml:space="preserve"> averaged over measured PRB ±5.65 dB, f &lt;= 40.8 GHz</w:t>
            </w:r>
          </w:p>
          <w:p w14:paraId="22AAB04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0939A0F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w:t>
            </w:r>
            <w:r w:rsidRPr="00FB22A2">
              <w:rPr>
                <w:rFonts w:ascii="Arial" w:hAnsi="Arial"/>
                <w:sz w:val="18"/>
                <w:vertAlign w:val="subscript"/>
                <w:lang w:eastAsia="en-GB"/>
              </w:rPr>
              <w:t>2</w:t>
            </w:r>
            <w:r w:rsidRPr="00FB22A2">
              <w:rPr>
                <w:rFonts w:ascii="Arial" w:hAnsi="Arial"/>
                <w:sz w:val="18"/>
                <w:lang w:eastAsia="en-GB"/>
              </w:rPr>
              <w:t xml:space="preserve"> averaged over BW ±5.65 dB, f &lt;= 40.8 GHz</w:t>
            </w:r>
          </w:p>
          <w:p w14:paraId="02E0B8F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w:t>
            </w:r>
            <w:r w:rsidRPr="00FB22A2">
              <w:rPr>
                <w:rFonts w:ascii="Arial" w:hAnsi="Arial"/>
                <w:sz w:val="18"/>
                <w:vertAlign w:val="subscript"/>
                <w:lang w:eastAsia="en-GB"/>
              </w:rPr>
              <w:t>2</w:t>
            </w:r>
            <w:r w:rsidRPr="00FB22A2">
              <w:rPr>
                <w:rFonts w:ascii="Arial" w:hAnsi="Arial"/>
                <w:sz w:val="18"/>
                <w:lang w:eastAsia="en-GB"/>
              </w:rPr>
              <w:t xml:space="preserve"> averaged over measured PRB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0223922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w:t>
            </w:r>
            <w:r w:rsidRPr="00FB22A2">
              <w:rPr>
                <w:rFonts w:ascii="Arial" w:hAnsi="Arial"/>
                <w:sz w:val="18"/>
                <w:vertAlign w:val="subscript"/>
                <w:lang w:eastAsia="en-GB"/>
              </w:rPr>
              <w:t>1</w:t>
            </w:r>
            <w:r w:rsidRPr="00FB22A2">
              <w:rPr>
                <w:rFonts w:ascii="Arial" w:hAnsi="Arial"/>
                <w:sz w:val="18"/>
                <w:lang w:eastAsia="en-GB"/>
              </w:rPr>
              <w:t xml:space="preserve"> averaged over BW is the absolute power of cell 1 signal averaged over BW</w:t>
            </w:r>
          </w:p>
          <w:p w14:paraId="29AB8AA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w:t>
            </w:r>
            <w:r w:rsidRPr="00FB22A2">
              <w:rPr>
                <w:rFonts w:ascii="Arial" w:hAnsi="Arial"/>
                <w:sz w:val="18"/>
                <w:vertAlign w:val="subscript"/>
                <w:lang w:eastAsia="en-GB"/>
              </w:rPr>
              <w:t>1</w:t>
            </w:r>
            <w:r w:rsidRPr="00FB22A2">
              <w:rPr>
                <w:rFonts w:ascii="Arial" w:hAnsi="Arial"/>
                <w:sz w:val="18"/>
                <w:lang w:eastAsia="en-GB"/>
              </w:rPr>
              <w:t xml:space="preserve"> averaged over measured PRB is the absolute power of cell 1 signal averaged over measured PRB</w:t>
            </w:r>
          </w:p>
          <w:p w14:paraId="34F35CB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7738BD2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w:t>
            </w:r>
            <w:r w:rsidRPr="00FB22A2">
              <w:rPr>
                <w:rFonts w:ascii="Arial" w:hAnsi="Arial"/>
                <w:sz w:val="18"/>
                <w:vertAlign w:val="subscript"/>
                <w:lang w:eastAsia="en-GB"/>
              </w:rPr>
              <w:t>2</w:t>
            </w:r>
            <w:r w:rsidRPr="00FB22A2">
              <w:rPr>
                <w:rFonts w:ascii="Arial" w:hAnsi="Arial"/>
                <w:sz w:val="18"/>
                <w:lang w:eastAsia="en-GB"/>
              </w:rPr>
              <w:t xml:space="preserve"> averaged over BW is the absolute power of cell 2 signal averaged over BW</w:t>
            </w:r>
          </w:p>
          <w:p w14:paraId="56BE92B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w:t>
            </w:r>
            <w:r w:rsidRPr="00FB22A2">
              <w:rPr>
                <w:rFonts w:ascii="Arial" w:hAnsi="Arial"/>
                <w:sz w:val="18"/>
                <w:vertAlign w:val="subscript"/>
                <w:lang w:eastAsia="en-GB"/>
              </w:rPr>
              <w:t>2</w:t>
            </w:r>
            <w:r w:rsidRPr="00FB22A2">
              <w:rPr>
                <w:rFonts w:ascii="Arial" w:hAnsi="Arial"/>
                <w:sz w:val="18"/>
                <w:lang w:eastAsia="en-GB"/>
              </w:rPr>
              <w:t xml:space="preserve"> averaged over measured PRB is the absolute power of cell 2 signal averaged over measured PRB</w:t>
            </w:r>
          </w:p>
        </w:tc>
      </w:tr>
      <w:tr w:rsidR="00FB22A2" w:rsidRPr="00FB22A2" w14:paraId="6B7C8C1A"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56B147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7.6.1.2 NR SA</w:t>
            </w:r>
            <w:r w:rsidRPr="00FB22A2">
              <w:rPr>
                <w:rFonts w:ascii="Arial" w:hAnsi="Arial"/>
                <w:sz w:val="18"/>
                <w:lang w:eastAsia="sv-SE"/>
              </w:rPr>
              <w:t xml:space="preserve"> FR2 event-triggered reporting without gap in DRX</w:t>
            </w:r>
          </w:p>
        </w:tc>
        <w:tc>
          <w:tcPr>
            <w:tcW w:w="2631" w:type="dxa"/>
            <w:gridSpan w:val="4"/>
            <w:tcBorders>
              <w:top w:val="single" w:sz="4" w:space="0" w:color="auto"/>
              <w:left w:val="single" w:sz="4" w:space="0" w:color="auto"/>
              <w:bottom w:val="single" w:sz="4" w:space="0" w:color="auto"/>
              <w:right w:val="single" w:sz="4" w:space="0" w:color="auto"/>
            </w:tcBorders>
          </w:tcPr>
          <w:p w14:paraId="17FD480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 averaged over BW, ±5.65 dB, f &lt;= 40.8 GHz</w:t>
            </w:r>
          </w:p>
          <w:p w14:paraId="6AC1788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 averaged over measured PRB, ±5.65 dB, f &lt;= 40.8 GHz</w:t>
            </w:r>
          </w:p>
          <w:p w14:paraId="1B3AC00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7E550E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735D02D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averaged over BW, ±0.3 dB, f &lt;= 40.8 GHz</w:t>
            </w:r>
          </w:p>
          <w:p w14:paraId="5242949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averaged over measured PRB, ±0.3 dB, f &lt;= 40.8 GHz</w:t>
            </w:r>
          </w:p>
          <w:p w14:paraId="5F4A942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4B22AAA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 Noc averaged over BW, ±0.3 dB, f &lt;= 40.8 GHz</w:t>
            </w:r>
          </w:p>
          <w:p w14:paraId="0BFAC17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 Noc averaged over measured PRB, ±0.3 dB, f &lt;= 40.8 GHz</w:t>
            </w:r>
          </w:p>
          <w:p w14:paraId="2DDD779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p>
        </w:tc>
        <w:tc>
          <w:tcPr>
            <w:tcW w:w="3815" w:type="dxa"/>
            <w:gridSpan w:val="5"/>
            <w:tcBorders>
              <w:top w:val="single" w:sz="4" w:space="0" w:color="auto"/>
              <w:left w:val="single" w:sz="4" w:space="0" w:color="auto"/>
              <w:bottom w:val="single" w:sz="4" w:space="0" w:color="auto"/>
              <w:right w:val="single" w:sz="4" w:space="0" w:color="auto"/>
            </w:tcBorders>
          </w:tcPr>
          <w:p w14:paraId="2441583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 averaged over BW is AWGN absolute power averaged over BW.</w:t>
            </w:r>
          </w:p>
          <w:p w14:paraId="79E0E0B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 averaged over measured PRB is AWGN absolute power averaged over measured PRB.</w:t>
            </w:r>
          </w:p>
          <w:p w14:paraId="431A681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6717DB1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193D366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averaged over BW is the ratio of cell 1 signal / AWGN averaged over BW</w:t>
            </w:r>
          </w:p>
          <w:p w14:paraId="5C5C217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averaged over measured PRB is the ratio of cell 1 signal / AWGN averaged over measured PRB</w:t>
            </w:r>
          </w:p>
          <w:p w14:paraId="557BF61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0F9BDA5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 Noc averaged over BW is the ratio of cell 2 signal / AWGN averaged over BW.</w:t>
            </w:r>
          </w:p>
          <w:p w14:paraId="6914389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 Noc averaged over measured PRB is the ratio of cell 2 signal / AWGN averaged over measured PRB.</w:t>
            </w:r>
          </w:p>
          <w:p w14:paraId="47CBAB6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p>
        </w:tc>
      </w:tr>
      <w:tr w:rsidR="00FB22A2" w:rsidRPr="00FB22A2" w14:paraId="27BA32B6"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417A5E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7.6.1.3 NR SA</w:t>
            </w:r>
            <w:r w:rsidRPr="00FB22A2">
              <w:rPr>
                <w:rFonts w:ascii="Arial" w:hAnsi="Arial"/>
                <w:sz w:val="18"/>
                <w:lang w:eastAsia="sv-SE"/>
              </w:rPr>
              <w:t xml:space="preserve"> FR2 event-triggered reporting without gap in non-DRX</w:t>
            </w:r>
          </w:p>
        </w:tc>
        <w:tc>
          <w:tcPr>
            <w:tcW w:w="2631" w:type="dxa"/>
            <w:gridSpan w:val="4"/>
            <w:tcBorders>
              <w:top w:val="single" w:sz="4" w:space="0" w:color="auto"/>
              <w:left w:val="single" w:sz="4" w:space="0" w:color="auto"/>
              <w:bottom w:val="single" w:sz="4" w:space="0" w:color="auto"/>
              <w:right w:val="single" w:sz="4" w:space="0" w:color="auto"/>
            </w:tcBorders>
          </w:tcPr>
          <w:p w14:paraId="3A453EE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sz w:val="18"/>
                <w:lang w:eastAsia="en-GB"/>
              </w:rPr>
              <w:t>Same as 7.6.1.1</w:t>
            </w:r>
          </w:p>
        </w:tc>
        <w:tc>
          <w:tcPr>
            <w:tcW w:w="3815" w:type="dxa"/>
            <w:gridSpan w:val="5"/>
            <w:tcBorders>
              <w:top w:val="single" w:sz="4" w:space="0" w:color="auto"/>
              <w:left w:val="single" w:sz="4" w:space="0" w:color="auto"/>
              <w:bottom w:val="single" w:sz="4" w:space="0" w:color="auto"/>
              <w:right w:val="single" w:sz="4" w:space="0" w:color="auto"/>
            </w:tcBorders>
          </w:tcPr>
          <w:p w14:paraId="0D8AFA8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en-GB"/>
              </w:rPr>
              <w:t>Same as 7.6.1.1</w:t>
            </w:r>
          </w:p>
        </w:tc>
      </w:tr>
      <w:tr w:rsidR="00FB22A2" w:rsidRPr="00FB22A2" w14:paraId="0C121CA2"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D383AE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7.6.1.4 NR SA</w:t>
            </w:r>
            <w:r w:rsidRPr="00FB22A2">
              <w:rPr>
                <w:rFonts w:ascii="Arial" w:hAnsi="Arial"/>
                <w:sz w:val="18"/>
                <w:lang w:eastAsia="sv-SE"/>
              </w:rPr>
              <w:t xml:space="preserve"> FR2 event-triggered reporting with gap in DRX</w:t>
            </w:r>
          </w:p>
        </w:tc>
        <w:tc>
          <w:tcPr>
            <w:tcW w:w="2631" w:type="dxa"/>
            <w:gridSpan w:val="4"/>
            <w:tcBorders>
              <w:top w:val="single" w:sz="4" w:space="0" w:color="auto"/>
              <w:left w:val="single" w:sz="4" w:space="0" w:color="auto"/>
              <w:bottom w:val="single" w:sz="4" w:space="0" w:color="auto"/>
              <w:right w:val="single" w:sz="4" w:space="0" w:color="auto"/>
            </w:tcBorders>
          </w:tcPr>
          <w:p w14:paraId="613847A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7.6.1.2</w:t>
            </w:r>
          </w:p>
        </w:tc>
        <w:tc>
          <w:tcPr>
            <w:tcW w:w="3815" w:type="dxa"/>
            <w:gridSpan w:val="5"/>
            <w:tcBorders>
              <w:top w:val="single" w:sz="4" w:space="0" w:color="auto"/>
              <w:left w:val="single" w:sz="4" w:space="0" w:color="auto"/>
              <w:bottom w:val="single" w:sz="4" w:space="0" w:color="auto"/>
              <w:right w:val="single" w:sz="4" w:space="0" w:color="auto"/>
            </w:tcBorders>
          </w:tcPr>
          <w:p w14:paraId="47225B3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sz w:val="18"/>
                <w:lang w:eastAsia="en-GB"/>
              </w:rPr>
              <w:t>Same as 7.6.1.2</w:t>
            </w:r>
          </w:p>
        </w:tc>
      </w:tr>
      <w:tr w:rsidR="00FB22A2" w:rsidRPr="00FB22A2" w14:paraId="48DDB28E"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DE1298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7.6.2.1 NR SA FR2-FR2 event-triggered reporting in non-DRX</w:t>
            </w:r>
          </w:p>
        </w:tc>
        <w:tc>
          <w:tcPr>
            <w:tcW w:w="2631" w:type="dxa"/>
            <w:gridSpan w:val="4"/>
            <w:tcBorders>
              <w:top w:val="single" w:sz="4" w:space="0" w:color="auto"/>
              <w:left w:val="single" w:sz="4" w:space="0" w:color="auto"/>
              <w:bottom w:val="single" w:sz="4" w:space="0" w:color="auto"/>
              <w:right w:val="single" w:sz="4" w:space="0" w:color="auto"/>
            </w:tcBorders>
          </w:tcPr>
          <w:p w14:paraId="3203D0A1"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Ês1 ±5.65 dB, f &lt;= 40.8 GHz</w:t>
            </w:r>
          </w:p>
          <w:p w14:paraId="5767722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Ês1 ±5.65 dB, f &lt;= 40.8 GHz</w:t>
            </w:r>
          </w:p>
          <w:p w14:paraId="369213F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1D14922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Ês2 ±5.65 dB</w:t>
            </w:r>
          </w:p>
          <w:p w14:paraId="39375DB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Ês2 ±5.65 dB</w:t>
            </w:r>
          </w:p>
        </w:tc>
        <w:tc>
          <w:tcPr>
            <w:tcW w:w="3815" w:type="dxa"/>
            <w:gridSpan w:val="5"/>
            <w:tcBorders>
              <w:top w:val="single" w:sz="4" w:space="0" w:color="auto"/>
              <w:left w:val="single" w:sz="4" w:space="0" w:color="auto"/>
              <w:bottom w:val="single" w:sz="4" w:space="0" w:color="auto"/>
              <w:right w:val="single" w:sz="4" w:space="0" w:color="auto"/>
            </w:tcBorders>
          </w:tcPr>
          <w:p w14:paraId="1C144D1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is NR cell 1 signal</w:t>
            </w:r>
          </w:p>
          <w:p w14:paraId="51DE49F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is NR cell 2 signal</w:t>
            </w:r>
          </w:p>
          <w:p w14:paraId="57C9588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6257442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5450F989"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C17C22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lastRenderedPageBreak/>
              <w:t>7.6.2.2 NR SA FR2-FR2 event-triggered reporting in DRX</w:t>
            </w:r>
          </w:p>
        </w:tc>
        <w:tc>
          <w:tcPr>
            <w:tcW w:w="2631" w:type="dxa"/>
            <w:gridSpan w:val="4"/>
            <w:tcBorders>
              <w:top w:val="single" w:sz="4" w:space="0" w:color="auto"/>
              <w:left w:val="single" w:sz="4" w:space="0" w:color="auto"/>
              <w:bottom w:val="single" w:sz="4" w:space="0" w:color="auto"/>
              <w:right w:val="single" w:sz="4" w:space="0" w:color="auto"/>
            </w:tcBorders>
          </w:tcPr>
          <w:p w14:paraId="367F764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Noc</w:t>
            </w:r>
            <w:r w:rsidRPr="00FB22A2">
              <w:rPr>
                <w:rFonts w:ascii="Arial" w:hAnsi="Arial" w:cs="Arial"/>
                <w:sz w:val="18"/>
                <w:shd w:val="clear" w:color="auto" w:fill="FFFFFF"/>
                <w:vertAlign w:val="subscript"/>
                <w:lang w:eastAsia="en-GB"/>
              </w:rPr>
              <w:t>1</w:t>
            </w:r>
            <w:r w:rsidRPr="00FB22A2">
              <w:rPr>
                <w:rFonts w:ascii="Arial" w:hAnsi="Arial" w:cs="Arial"/>
                <w:sz w:val="18"/>
                <w:shd w:val="clear" w:color="auto" w:fill="FFFFFF"/>
                <w:lang w:eastAsia="en-GB"/>
              </w:rPr>
              <w:t xml:space="preserve"> ±5.65 dB, f &lt;= 40.8 GHz</w:t>
            </w:r>
          </w:p>
          <w:p w14:paraId="52EA742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w:t>
            </w:r>
            <w:r w:rsidRPr="00FB22A2">
              <w:rPr>
                <w:rFonts w:ascii="Arial" w:hAnsi="Arial" w:cs="Arial"/>
                <w:sz w:val="18"/>
                <w:shd w:val="clear" w:color="auto" w:fill="FFFFFF"/>
                <w:vertAlign w:val="subscript"/>
                <w:lang w:eastAsia="en-GB"/>
              </w:rPr>
              <w:t>1</w:t>
            </w:r>
            <w:r w:rsidRPr="00FB22A2">
              <w:rPr>
                <w:rFonts w:ascii="Arial" w:hAnsi="Arial" w:cs="Arial"/>
                <w:sz w:val="18"/>
                <w:shd w:val="clear" w:color="auto" w:fill="FFFFFF"/>
                <w:lang w:eastAsia="en-GB"/>
              </w:rPr>
              <w:t xml:space="preserve"> over </w:t>
            </w:r>
            <w:proofErr w:type="spellStart"/>
            <w:r w:rsidRPr="00FB22A2">
              <w:rPr>
                <w:rFonts w:ascii="Arial" w:hAnsi="Arial" w:cs="Arial"/>
                <w:sz w:val="18"/>
                <w:shd w:val="clear" w:color="auto" w:fill="FFFFFF"/>
                <w:lang w:eastAsia="en-GB"/>
              </w:rPr>
              <w:t>meas</w:t>
            </w:r>
            <w:proofErr w:type="spellEnd"/>
            <w:r w:rsidRPr="00FB22A2">
              <w:rPr>
                <w:rFonts w:ascii="Arial" w:hAnsi="Arial" w:cs="Arial"/>
                <w:sz w:val="18"/>
                <w:shd w:val="clear" w:color="auto" w:fill="FFFFFF"/>
                <w:lang w:eastAsia="en-GB"/>
              </w:rPr>
              <w:t xml:space="preserve"> PRBs ±5.65 dB f &lt;= 40.8 GHz</w:t>
            </w:r>
          </w:p>
          <w:p w14:paraId="0777435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Noc</w:t>
            </w:r>
            <w:r w:rsidRPr="00FB22A2">
              <w:rPr>
                <w:rFonts w:ascii="Arial" w:hAnsi="Arial" w:cs="Arial"/>
                <w:sz w:val="18"/>
                <w:shd w:val="clear" w:color="auto" w:fill="FFFFFF"/>
                <w:vertAlign w:val="subscript"/>
                <w:lang w:eastAsia="en-GB"/>
              </w:rPr>
              <w:t>2</w:t>
            </w:r>
            <w:r w:rsidRPr="00FB22A2">
              <w:rPr>
                <w:rFonts w:ascii="Arial" w:hAnsi="Arial" w:cs="Arial"/>
                <w:sz w:val="18"/>
                <w:shd w:val="clear" w:color="auto" w:fill="FFFFFF"/>
                <w:lang w:eastAsia="en-GB"/>
              </w:rPr>
              <w:t xml:space="preserve"> ±5.65 dB, f &lt;= 40.8 GHz</w:t>
            </w:r>
          </w:p>
          <w:p w14:paraId="055EBFB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w:t>
            </w:r>
            <w:r w:rsidRPr="00FB22A2">
              <w:rPr>
                <w:rFonts w:ascii="Arial" w:hAnsi="Arial" w:cs="Arial"/>
                <w:sz w:val="18"/>
                <w:shd w:val="clear" w:color="auto" w:fill="FFFFFF"/>
                <w:vertAlign w:val="subscript"/>
                <w:lang w:eastAsia="en-GB"/>
              </w:rPr>
              <w:t>2</w:t>
            </w:r>
            <w:r w:rsidRPr="00FB22A2">
              <w:rPr>
                <w:rFonts w:ascii="Arial" w:hAnsi="Arial" w:cs="Arial"/>
                <w:sz w:val="18"/>
                <w:shd w:val="clear" w:color="auto" w:fill="FFFFFF"/>
                <w:lang w:eastAsia="en-GB"/>
              </w:rPr>
              <w:t xml:space="preserve"> over </w:t>
            </w:r>
            <w:proofErr w:type="spellStart"/>
            <w:r w:rsidRPr="00FB22A2">
              <w:rPr>
                <w:rFonts w:ascii="Arial" w:hAnsi="Arial" w:cs="Arial"/>
                <w:sz w:val="18"/>
                <w:shd w:val="clear" w:color="auto" w:fill="FFFFFF"/>
                <w:lang w:eastAsia="en-GB"/>
              </w:rPr>
              <w:t>meas</w:t>
            </w:r>
            <w:proofErr w:type="spellEnd"/>
            <w:r w:rsidRPr="00FB22A2">
              <w:rPr>
                <w:rFonts w:ascii="Arial" w:hAnsi="Arial" w:cs="Arial"/>
                <w:sz w:val="18"/>
                <w:shd w:val="clear" w:color="auto" w:fill="FFFFFF"/>
                <w:lang w:eastAsia="en-GB"/>
              </w:rPr>
              <w:t xml:space="preserve"> PRBs ±5.65 dB f &lt;= 40.8 GHz</w:t>
            </w:r>
          </w:p>
          <w:p w14:paraId="1EED8CE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1A44117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Ês1 / Noc</w:t>
            </w:r>
            <w:r w:rsidRPr="00FB22A2">
              <w:rPr>
                <w:rFonts w:ascii="Arial" w:hAnsi="Arial" w:cs="Arial"/>
                <w:sz w:val="18"/>
                <w:shd w:val="clear" w:color="auto" w:fill="FFFFFF"/>
                <w:vertAlign w:val="subscript"/>
                <w:lang w:eastAsia="en-GB"/>
              </w:rPr>
              <w:t>1</w:t>
            </w:r>
            <w:r w:rsidRPr="00FB22A2">
              <w:rPr>
                <w:rFonts w:ascii="Arial" w:hAnsi="Arial" w:cs="Arial"/>
                <w:sz w:val="18"/>
                <w:shd w:val="clear" w:color="auto" w:fill="FFFFFF"/>
                <w:lang w:eastAsia="en-GB"/>
              </w:rPr>
              <w:t xml:space="preserve"> ±0.3 dB</w:t>
            </w:r>
          </w:p>
          <w:p w14:paraId="405F43B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Ês1 / Noc over </w:t>
            </w:r>
            <w:proofErr w:type="spellStart"/>
            <w:r w:rsidRPr="00FB22A2">
              <w:rPr>
                <w:rFonts w:ascii="Arial" w:hAnsi="Arial" w:cs="Arial"/>
                <w:sz w:val="18"/>
                <w:shd w:val="clear" w:color="auto" w:fill="FFFFFF"/>
                <w:lang w:eastAsia="en-GB"/>
              </w:rPr>
              <w:t>meas</w:t>
            </w:r>
            <w:proofErr w:type="spellEnd"/>
            <w:r w:rsidRPr="00FB22A2">
              <w:rPr>
                <w:rFonts w:ascii="Arial" w:hAnsi="Arial" w:cs="Arial"/>
                <w:sz w:val="18"/>
                <w:shd w:val="clear" w:color="auto" w:fill="FFFFFF"/>
                <w:lang w:eastAsia="en-GB"/>
              </w:rPr>
              <w:t xml:space="preserve"> PRBs ±0.3 dB</w:t>
            </w:r>
          </w:p>
          <w:p w14:paraId="21B4DD5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Ês2 / Noc</w:t>
            </w:r>
            <w:r w:rsidRPr="00FB22A2">
              <w:rPr>
                <w:rFonts w:ascii="Arial" w:hAnsi="Arial" w:cs="Arial"/>
                <w:sz w:val="18"/>
                <w:shd w:val="clear" w:color="auto" w:fill="FFFFFF"/>
                <w:vertAlign w:val="subscript"/>
                <w:lang w:eastAsia="en-GB"/>
              </w:rPr>
              <w:t>2</w:t>
            </w:r>
            <w:r w:rsidRPr="00FB22A2">
              <w:rPr>
                <w:rFonts w:ascii="Arial" w:hAnsi="Arial" w:cs="Arial"/>
                <w:sz w:val="18"/>
                <w:shd w:val="clear" w:color="auto" w:fill="FFFFFF"/>
                <w:lang w:eastAsia="en-GB"/>
              </w:rPr>
              <w:t xml:space="preserve"> ±0.3 dB</w:t>
            </w:r>
          </w:p>
          <w:p w14:paraId="329CAFC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Ês2 / Noc</w:t>
            </w:r>
            <w:r w:rsidRPr="00FB22A2">
              <w:rPr>
                <w:rFonts w:ascii="Arial" w:hAnsi="Arial" w:cs="Arial"/>
                <w:sz w:val="18"/>
                <w:shd w:val="clear" w:color="auto" w:fill="FFFFFF"/>
                <w:vertAlign w:val="subscript"/>
                <w:lang w:eastAsia="en-GB"/>
              </w:rPr>
              <w:t>2</w:t>
            </w:r>
            <w:r w:rsidRPr="00FB22A2">
              <w:rPr>
                <w:rFonts w:ascii="Arial" w:hAnsi="Arial" w:cs="Arial"/>
                <w:sz w:val="18"/>
                <w:shd w:val="clear" w:color="auto" w:fill="FFFFFF"/>
                <w:lang w:eastAsia="en-GB"/>
              </w:rPr>
              <w:t xml:space="preserve"> over </w:t>
            </w:r>
            <w:proofErr w:type="spellStart"/>
            <w:r w:rsidRPr="00FB22A2">
              <w:rPr>
                <w:rFonts w:ascii="Arial" w:hAnsi="Arial" w:cs="Arial"/>
                <w:sz w:val="18"/>
                <w:shd w:val="clear" w:color="auto" w:fill="FFFFFF"/>
                <w:lang w:eastAsia="en-GB"/>
              </w:rPr>
              <w:t>meas</w:t>
            </w:r>
            <w:proofErr w:type="spellEnd"/>
            <w:r w:rsidRPr="00FB22A2">
              <w:rPr>
                <w:rFonts w:ascii="Arial" w:hAnsi="Arial" w:cs="Arial"/>
                <w:sz w:val="18"/>
                <w:shd w:val="clear" w:color="auto" w:fill="FFFFFF"/>
                <w:lang w:eastAsia="en-GB"/>
              </w:rPr>
              <w:t xml:space="preserve"> PRBs ±0.3 dB</w:t>
            </w:r>
          </w:p>
        </w:tc>
        <w:tc>
          <w:tcPr>
            <w:tcW w:w="3815" w:type="dxa"/>
            <w:gridSpan w:val="5"/>
            <w:tcBorders>
              <w:top w:val="single" w:sz="4" w:space="0" w:color="auto"/>
              <w:left w:val="single" w:sz="4" w:space="0" w:color="auto"/>
              <w:bottom w:val="single" w:sz="4" w:space="0" w:color="auto"/>
              <w:right w:val="single" w:sz="4" w:space="0" w:color="auto"/>
            </w:tcBorders>
          </w:tcPr>
          <w:p w14:paraId="4010E06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is NR cell 1 signal</w:t>
            </w:r>
          </w:p>
          <w:p w14:paraId="627CB6B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is NR cell 2 signal</w:t>
            </w:r>
          </w:p>
          <w:p w14:paraId="657A5D4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22593B9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4B44E5BC"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4181CE2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7.6.2.3 NR SA FR2-FR2 event-triggered reporting in non-DRX with SSB time index detection</w:t>
            </w:r>
          </w:p>
        </w:tc>
        <w:tc>
          <w:tcPr>
            <w:tcW w:w="2631" w:type="dxa"/>
            <w:gridSpan w:val="4"/>
            <w:tcBorders>
              <w:top w:val="single" w:sz="4" w:space="0" w:color="auto"/>
              <w:left w:val="single" w:sz="4" w:space="0" w:color="auto"/>
              <w:bottom w:val="single" w:sz="4" w:space="0" w:color="auto"/>
              <w:right w:val="single" w:sz="4" w:space="0" w:color="auto"/>
            </w:tcBorders>
          </w:tcPr>
          <w:p w14:paraId="2BCE1EF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Same as 7.6.2.1 </w:t>
            </w:r>
          </w:p>
        </w:tc>
        <w:tc>
          <w:tcPr>
            <w:tcW w:w="3815" w:type="dxa"/>
            <w:gridSpan w:val="5"/>
            <w:tcBorders>
              <w:top w:val="single" w:sz="4" w:space="0" w:color="auto"/>
              <w:left w:val="single" w:sz="4" w:space="0" w:color="auto"/>
              <w:bottom w:val="single" w:sz="4" w:space="0" w:color="auto"/>
              <w:right w:val="single" w:sz="4" w:space="0" w:color="auto"/>
            </w:tcBorders>
          </w:tcPr>
          <w:p w14:paraId="1D867BB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Same as 7.6.2.1 </w:t>
            </w:r>
          </w:p>
        </w:tc>
      </w:tr>
      <w:tr w:rsidR="00FB22A2" w:rsidRPr="00FB22A2" w14:paraId="72E597E4"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D2E375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7.6.2.4 NR SA FR2-FR2 event-triggered reporting in DRX with SSB time index detection</w:t>
            </w:r>
          </w:p>
        </w:tc>
        <w:tc>
          <w:tcPr>
            <w:tcW w:w="2631" w:type="dxa"/>
            <w:gridSpan w:val="4"/>
            <w:tcBorders>
              <w:top w:val="single" w:sz="4" w:space="0" w:color="auto"/>
              <w:left w:val="single" w:sz="4" w:space="0" w:color="auto"/>
              <w:bottom w:val="single" w:sz="4" w:space="0" w:color="auto"/>
              <w:right w:val="single" w:sz="4" w:space="0" w:color="auto"/>
            </w:tcBorders>
          </w:tcPr>
          <w:p w14:paraId="610EAAF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7.6.2.2</w:t>
            </w:r>
          </w:p>
        </w:tc>
        <w:tc>
          <w:tcPr>
            <w:tcW w:w="3815" w:type="dxa"/>
            <w:gridSpan w:val="5"/>
            <w:tcBorders>
              <w:top w:val="single" w:sz="4" w:space="0" w:color="auto"/>
              <w:left w:val="single" w:sz="4" w:space="0" w:color="auto"/>
              <w:bottom w:val="single" w:sz="4" w:space="0" w:color="auto"/>
              <w:right w:val="single" w:sz="4" w:space="0" w:color="auto"/>
            </w:tcBorders>
          </w:tcPr>
          <w:p w14:paraId="0AC2EC0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shd w:val="clear" w:color="auto" w:fill="FFFFFF"/>
                <w:lang w:eastAsia="en-GB"/>
              </w:rPr>
              <w:t>Same as 7.6.2.2</w:t>
            </w:r>
          </w:p>
        </w:tc>
      </w:tr>
      <w:tr w:rsidR="00FB22A2" w:rsidRPr="00FB22A2" w14:paraId="2E4E6D22"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D00ED60"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7.6.2.5 NR SA FR1-FR2 event-triggered reporting in non-DRX</w:t>
            </w:r>
          </w:p>
        </w:tc>
        <w:tc>
          <w:tcPr>
            <w:tcW w:w="2631" w:type="dxa"/>
            <w:gridSpan w:val="4"/>
            <w:tcBorders>
              <w:top w:val="single" w:sz="4" w:space="0" w:color="auto"/>
              <w:left w:val="single" w:sz="4" w:space="0" w:color="auto"/>
              <w:bottom w:val="single" w:sz="4" w:space="0" w:color="auto"/>
              <w:right w:val="single" w:sz="4" w:space="0" w:color="auto"/>
            </w:tcBorders>
          </w:tcPr>
          <w:p w14:paraId="579F7D4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Ês2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1C95DAF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is NR cell 2 signal</w:t>
            </w:r>
          </w:p>
          <w:p w14:paraId="3BFD3AB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7CC1B51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3EC587B0"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1BD896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lastRenderedPageBreak/>
              <w:t>7.6.2.6 NR SA FR1-FR2 event-triggered reporting in DRX</w:t>
            </w:r>
          </w:p>
        </w:tc>
        <w:tc>
          <w:tcPr>
            <w:tcW w:w="2631" w:type="dxa"/>
            <w:gridSpan w:val="4"/>
            <w:tcBorders>
              <w:top w:val="single" w:sz="4" w:space="0" w:color="auto"/>
              <w:left w:val="single" w:sz="4" w:space="0" w:color="auto"/>
              <w:bottom w:val="single" w:sz="4" w:space="0" w:color="auto"/>
              <w:right w:val="single" w:sz="4" w:space="0" w:color="auto"/>
            </w:tcBorders>
          </w:tcPr>
          <w:p w14:paraId="2F4CAB94"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±5.65 dB, f &lt;= 40.8 GHz</w:t>
            </w:r>
          </w:p>
          <w:p w14:paraId="2B5F15F9"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79DAB6B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Ês2 / Noc ±0.3 dB</w:t>
            </w:r>
          </w:p>
        </w:tc>
        <w:tc>
          <w:tcPr>
            <w:tcW w:w="3815" w:type="dxa"/>
            <w:gridSpan w:val="5"/>
            <w:tcBorders>
              <w:top w:val="single" w:sz="4" w:space="0" w:color="auto"/>
              <w:left w:val="single" w:sz="4" w:space="0" w:color="auto"/>
              <w:bottom w:val="single" w:sz="4" w:space="0" w:color="auto"/>
              <w:right w:val="single" w:sz="4" w:space="0" w:color="auto"/>
            </w:tcBorders>
          </w:tcPr>
          <w:p w14:paraId="569F77D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 Noc is the ratio of cell 2 signal / AWGN</w:t>
            </w:r>
          </w:p>
        </w:tc>
      </w:tr>
      <w:tr w:rsidR="00FB22A2" w:rsidRPr="00FB22A2" w14:paraId="55310F8F"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AF34C3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7.6.2.7 NR SA FR1-FR2 event-triggered reporting in non-DRX with SSB time index detection</w:t>
            </w:r>
          </w:p>
        </w:tc>
        <w:tc>
          <w:tcPr>
            <w:tcW w:w="2631" w:type="dxa"/>
            <w:gridSpan w:val="4"/>
            <w:tcBorders>
              <w:top w:val="single" w:sz="4" w:space="0" w:color="auto"/>
              <w:left w:val="single" w:sz="4" w:space="0" w:color="auto"/>
              <w:bottom w:val="single" w:sz="4" w:space="0" w:color="auto"/>
              <w:right w:val="single" w:sz="4" w:space="0" w:color="auto"/>
            </w:tcBorders>
          </w:tcPr>
          <w:p w14:paraId="22BEEB2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7.6.2.5</w:t>
            </w:r>
          </w:p>
        </w:tc>
        <w:tc>
          <w:tcPr>
            <w:tcW w:w="3815" w:type="dxa"/>
            <w:gridSpan w:val="5"/>
            <w:tcBorders>
              <w:top w:val="single" w:sz="4" w:space="0" w:color="auto"/>
              <w:left w:val="single" w:sz="4" w:space="0" w:color="auto"/>
              <w:bottom w:val="single" w:sz="4" w:space="0" w:color="auto"/>
              <w:right w:val="single" w:sz="4" w:space="0" w:color="auto"/>
            </w:tcBorders>
          </w:tcPr>
          <w:p w14:paraId="11506B4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shd w:val="clear" w:color="auto" w:fill="FFFFFF"/>
                <w:lang w:eastAsia="en-GB"/>
              </w:rPr>
              <w:t>Same as 7.6.2.5</w:t>
            </w:r>
          </w:p>
        </w:tc>
      </w:tr>
      <w:tr w:rsidR="00FB22A2" w:rsidRPr="00FB22A2" w14:paraId="0BAE1A1F"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62ECFB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7.6.2.8 NR SA FR1-FR2 event-triggered reporting in DRX with SSB time index detection</w:t>
            </w:r>
          </w:p>
        </w:tc>
        <w:tc>
          <w:tcPr>
            <w:tcW w:w="2631" w:type="dxa"/>
            <w:gridSpan w:val="4"/>
            <w:tcBorders>
              <w:top w:val="single" w:sz="4" w:space="0" w:color="auto"/>
              <w:left w:val="single" w:sz="4" w:space="0" w:color="auto"/>
              <w:bottom w:val="single" w:sz="4" w:space="0" w:color="auto"/>
              <w:right w:val="single" w:sz="4" w:space="0" w:color="auto"/>
            </w:tcBorders>
          </w:tcPr>
          <w:p w14:paraId="5CE2A4F9"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7.6.2.6</w:t>
            </w:r>
          </w:p>
        </w:tc>
        <w:tc>
          <w:tcPr>
            <w:tcW w:w="3815" w:type="dxa"/>
            <w:gridSpan w:val="5"/>
            <w:tcBorders>
              <w:top w:val="single" w:sz="4" w:space="0" w:color="auto"/>
              <w:left w:val="single" w:sz="4" w:space="0" w:color="auto"/>
              <w:bottom w:val="single" w:sz="4" w:space="0" w:color="auto"/>
              <w:right w:val="single" w:sz="4" w:space="0" w:color="auto"/>
            </w:tcBorders>
          </w:tcPr>
          <w:p w14:paraId="7DDFBEF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shd w:val="clear" w:color="auto" w:fill="FFFFFF"/>
                <w:lang w:eastAsia="en-GB"/>
              </w:rPr>
              <w:t>Same as 7.6.2.6</w:t>
            </w:r>
          </w:p>
        </w:tc>
      </w:tr>
      <w:tr w:rsidR="00FB22A2" w:rsidRPr="00FB22A2" w14:paraId="785A79E2"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12CCBA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7.6.3.1 NR SA FR2 SSB-based L1-RSRP measurement in non-DRX</w:t>
            </w:r>
          </w:p>
        </w:tc>
        <w:tc>
          <w:tcPr>
            <w:tcW w:w="2631" w:type="dxa"/>
            <w:gridSpan w:val="4"/>
            <w:tcBorders>
              <w:top w:val="single" w:sz="4" w:space="0" w:color="auto"/>
              <w:left w:val="single" w:sz="4" w:space="0" w:color="auto"/>
              <w:bottom w:val="single" w:sz="4" w:space="0" w:color="auto"/>
              <w:right w:val="single" w:sz="4" w:space="0" w:color="auto"/>
            </w:tcBorders>
          </w:tcPr>
          <w:p w14:paraId="1E8D04C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Noc ±5.65 dB, f &lt;= 40.8 GHz</w:t>
            </w:r>
          </w:p>
          <w:p w14:paraId="22FD3AF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Noc over </w:t>
            </w:r>
            <w:proofErr w:type="spellStart"/>
            <w:r w:rsidRPr="00FB22A2">
              <w:rPr>
                <w:rFonts w:ascii="Arial" w:hAnsi="Arial" w:cs="Arial"/>
                <w:sz w:val="18"/>
                <w:shd w:val="clear" w:color="auto" w:fill="FFFFFF"/>
                <w:lang w:eastAsia="en-GB"/>
              </w:rPr>
              <w:t>meas</w:t>
            </w:r>
            <w:proofErr w:type="spellEnd"/>
            <w:r w:rsidRPr="00FB22A2">
              <w:rPr>
                <w:rFonts w:ascii="Arial" w:hAnsi="Arial" w:cs="Arial"/>
                <w:sz w:val="18"/>
                <w:shd w:val="clear" w:color="auto" w:fill="FFFFFF"/>
                <w:lang w:eastAsia="en-GB"/>
              </w:rPr>
              <w:t xml:space="preserve"> PRBs ±5.65 dB f &lt;= 40.8 GHz</w:t>
            </w:r>
          </w:p>
          <w:p w14:paraId="67CB9BB9"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0921F66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Ês0 / Noc ±0.3 dB</w:t>
            </w:r>
          </w:p>
          <w:p w14:paraId="76F794D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Ês0 / Noc over </w:t>
            </w:r>
            <w:proofErr w:type="spellStart"/>
            <w:r w:rsidRPr="00FB22A2">
              <w:rPr>
                <w:rFonts w:ascii="Arial" w:hAnsi="Arial" w:cs="Arial"/>
                <w:sz w:val="18"/>
                <w:shd w:val="clear" w:color="auto" w:fill="FFFFFF"/>
                <w:lang w:eastAsia="en-GB"/>
              </w:rPr>
              <w:t>meas</w:t>
            </w:r>
            <w:proofErr w:type="spellEnd"/>
            <w:r w:rsidRPr="00FB22A2">
              <w:rPr>
                <w:rFonts w:ascii="Arial" w:hAnsi="Arial" w:cs="Arial"/>
                <w:sz w:val="18"/>
                <w:shd w:val="clear" w:color="auto" w:fill="FFFFFF"/>
                <w:lang w:eastAsia="en-GB"/>
              </w:rPr>
              <w:t xml:space="preserve"> PRBs ±0.3 dB</w:t>
            </w:r>
          </w:p>
          <w:p w14:paraId="1316668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Ês1 / Noc ±0.3 dB</w:t>
            </w:r>
          </w:p>
          <w:p w14:paraId="5D693D0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Ês1 / Noc over </w:t>
            </w:r>
            <w:proofErr w:type="spellStart"/>
            <w:r w:rsidRPr="00FB22A2">
              <w:rPr>
                <w:rFonts w:ascii="Arial" w:hAnsi="Arial" w:cs="Arial"/>
                <w:sz w:val="18"/>
                <w:shd w:val="clear" w:color="auto" w:fill="FFFFFF"/>
                <w:lang w:eastAsia="en-GB"/>
              </w:rPr>
              <w:t>meas</w:t>
            </w:r>
            <w:proofErr w:type="spellEnd"/>
            <w:r w:rsidRPr="00FB22A2">
              <w:rPr>
                <w:rFonts w:ascii="Arial" w:hAnsi="Arial" w:cs="Arial"/>
                <w:sz w:val="18"/>
                <w:shd w:val="clear" w:color="auto" w:fill="FFFFFF"/>
                <w:lang w:eastAsia="en-GB"/>
              </w:rPr>
              <w:t xml:space="preserve"> PRBs ±0.3 dB</w:t>
            </w:r>
          </w:p>
        </w:tc>
        <w:tc>
          <w:tcPr>
            <w:tcW w:w="3815" w:type="dxa"/>
            <w:gridSpan w:val="5"/>
            <w:tcBorders>
              <w:top w:val="single" w:sz="4" w:space="0" w:color="auto"/>
              <w:left w:val="single" w:sz="4" w:space="0" w:color="auto"/>
              <w:bottom w:val="single" w:sz="4" w:space="0" w:color="auto"/>
              <w:right w:val="single" w:sz="4" w:space="0" w:color="auto"/>
            </w:tcBorders>
          </w:tcPr>
          <w:p w14:paraId="295862B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cs="Arial"/>
                <w:sz w:val="18"/>
                <w:shd w:val="clear" w:color="auto" w:fill="FFFFFF"/>
                <w:lang w:eastAsia="en-GB"/>
              </w:rPr>
              <w:t xml:space="preserve">Ês0 / Noc </w:t>
            </w:r>
            <w:r w:rsidRPr="00FB22A2">
              <w:rPr>
                <w:rFonts w:ascii="Arial" w:hAnsi="Arial"/>
                <w:sz w:val="18"/>
                <w:shd w:val="clear" w:color="auto" w:fill="FFFFFF"/>
                <w:lang w:eastAsia="en-GB"/>
              </w:rPr>
              <w:t>is the SNR for the SSB#0</w:t>
            </w:r>
          </w:p>
          <w:p w14:paraId="3ED08A8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cs="Arial"/>
                <w:sz w:val="18"/>
                <w:shd w:val="clear" w:color="auto" w:fill="FFFFFF"/>
                <w:lang w:eastAsia="en-GB"/>
              </w:rPr>
              <w:t xml:space="preserve">Ês1 / Noc </w:t>
            </w:r>
            <w:r w:rsidRPr="00FB22A2">
              <w:rPr>
                <w:rFonts w:ascii="Arial" w:hAnsi="Arial"/>
                <w:sz w:val="18"/>
                <w:shd w:val="clear" w:color="auto" w:fill="FFFFFF"/>
                <w:lang w:eastAsia="en-GB"/>
              </w:rPr>
              <w:t>is the SNR for the SSB#1</w:t>
            </w:r>
          </w:p>
          <w:p w14:paraId="616055A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47C1FED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0B9BFD52"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4202D60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7.6.3.2 NR SA FR2 SSB-based L1-RSRP measurement in DRX</w:t>
            </w:r>
          </w:p>
        </w:tc>
        <w:tc>
          <w:tcPr>
            <w:tcW w:w="2631" w:type="dxa"/>
            <w:gridSpan w:val="4"/>
            <w:tcBorders>
              <w:top w:val="single" w:sz="4" w:space="0" w:color="auto"/>
              <w:left w:val="single" w:sz="4" w:space="0" w:color="auto"/>
              <w:bottom w:val="single" w:sz="4" w:space="0" w:color="auto"/>
              <w:right w:val="single" w:sz="4" w:space="0" w:color="auto"/>
            </w:tcBorders>
          </w:tcPr>
          <w:p w14:paraId="01D8A46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7.6.3.1</w:t>
            </w:r>
          </w:p>
        </w:tc>
        <w:tc>
          <w:tcPr>
            <w:tcW w:w="3815" w:type="dxa"/>
            <w:gridSpan w:val="5"/>
            <w:tcBorders>
              <w:top w:val="single" w:sz="4" w:space="0" w:color="auto"/>
              <w:left w:val="single" w:sz="4" w:space="0" w:color="auto"/>
              <w:bottom w:val="single" w:sz="4" w:space="0" w:color="auto"/>
              <w:right w:val="single" w:sz="4" w:space="0" w:color="auto"/>
            </w:tcBorders>
          </w:tcPr>
          <w:p w14:paraId="6F28CF0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7.6.3.1</w:t>
            </w:r>
          </w:p>
        </w:tc>
      </w:tr>
      <w:tr w:rsidR="00FB22A2" w:rsidRPr="00FB22A2" w14:paraId="7DFDBD26"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A51E3D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7.6.3.3 </w:t>
            </w:r>
            <w:r w:rsidRPr="00FB22A2">
              <w:rPr>
                <w:rFonts w:ascii="Arial" w:hAnsi="Arial"/>
                <w:sz w:val="18"/>
                <w:lang w:eastAsia="sv-SE"/>
              </w:rPr>
              <w:t>NR SA FR2 CSI-RS-based L1-RSRP measurement in non-DRX</w:t>
            </w:r>
          </w:p>
        </w:tc>
        <w:tc>
          <w:tcPr>
            <w:tcW w:w="2631" w:type="dxa"/>
            <w:gridSpan w:val="4"/>
            <w:tcBorders>
              <w:top w:val="single" w:sz="4" w:space="0" w:color="auto"/>
              <w:left w:val="single" w:sz="4" w:space="0" w:color="auto"/>
              <w:bottom w:val="single" w:sz="4" w:space="0" w:color="auto"/>
              <w:right w:val="single" w:sz="4" w:space="0" w:color="auto"/>
            </w:tcBorders>
          </w:tcPr>
          <w:p w14:paraId="329F9484"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Noc ±5.65 dB, f &lt;= 40.8 GHz</w:t>
            </w:r>
          </w:p>
          <w:p w14:paraId="2F114FE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Noc over </w:t>
            </w:r>
            <w:proofErr w:type="spellStart"/>
            <w:r w:rsidRPr="00FB22A2">
              <w:rPr>
                <w:rFonts w:ascii="Arial" w:hAnsi="Arial" w:cs="Arial"/>
                <w:sz w:val="18"/>
                <w:shd w:val="clear" w:color="auto" w:fill="FFFFFF"/>
                <w:lang w:eastAsia="en-GB"/>
              </w:rPr>
              <w:t>meas</w:t>
            </w:r>
            <w:proofErr w:type="spellEnd"/>
            <w:r w:rsidRPr="00FB22A2">
              <w:rPr>
                <w:rFonts w:ascii="Arial" w:hAnsi="Arial" w:cs="Arial"/>
                <w:sz w:val="18"/>
                <w:shd w:val="clear" w:color="auto" w:fill="FFFFFF"/>
                <w:lang w:eastAsia="en-GB"/>
              </w:rPr>
              <w:t xml:space="preserve"> PRBs ±5.65 dB f &lt;= 40.8 GHz</w:t>
            </w:r>
          </w:p>
          <w:p w14:paraId="4633942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43C8903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Ês0 / Noc ±0.3 dB</w:t>
            </w:r>
          </w:p>
          <w:p w14:paraId="0050555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Ês0 / Noc over </w:t>
            </w:r>
            <w:proofErr w:type="spellStart"/>
            <w:r w:rsidRPr="00FB22A2">
              <w:rPr>
                <w:rFonts w:ascii="Arial" w:hAnsi="Arial" w:cs="Arial"/>
                <w:sz w:val="18"/>
                <w:shd w:val="clear" w:color="auto" w:fill="FFFFFF"/>
                <w:lang w:eastAsia="en-GB"/>
              </w:rPr>
              <w:t>meas</w:t>
            </w:r>
            <w:proofErr w:type="spellEnd"/>
            <w:r w:rsidRPr="00FB22A2">
              <w:rPr>
                <w:rFonts w:ascii="Arial" w:hAnsi="Arial" w:cs="Arial"/>
                <w:sz w:val="18"/>
                <w:shd w:val="clear" w:color="auto" w:fill="FFFFFF"/>
                <w:lang w:eastAsia="en-GB"/>
              </w:rPr>
              <w:t xml:space="preserve"> PRBs ±0.3 dB</w:t>
            </w:r>
          </w:p>
          <w:p w14:paraId="24E76EA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Ês1 / Noc ±0.3 dB</w:t>
            </w:r>
          </w:p>
          <w:p w14:paraId="5D8DF54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Ês1 / Noc over </w:t>
            </w:r>
            <w:proofErr w:type="spellStart"/>
            <w:r w:rsidRPr="00FB22A2">
              <w:rPr>
                <w:rFonts w:ascii="Arial" w:hAnsi="Arial" w:cs="Arial"/>
                <w:sz w:val="18"/>
                <w:shd w:val="clear" w:color="auto" w:fill="FFFFFF"/>
                <w:lang w:eastAsia="en-GB"/>
              </w:rPr>
              <w:t>meas</w:t>
            </w:r>
            <w:proofErr w:type="spellEnd"/>
            <w:r w:rsidRPr="00FB22A2">
              <w:rPr>
                <w:rFonts w:ascii="Arial" w:hAnsi="Arial" w:cs="Arial"/>
                <w:sz w:val="18"/>
                <w:shd w:val="clear" w:color="auto" w:fill="FFFFFF"/>
                <w:lang w:eastAsia="en-GB"/>
              </w:rPr>
              <w:t xml:space="preserve"> PRBs ±0.3 dB</w:t>
            </w:r>
          </w:p>
        </w:tc>
        <w:tc>
          <w:tcPr>
            <w:tcW w:w="3815" w:type="dxa"/>
            <w:gridSpan w:val="5"/>
            <w:tcBorders>
              <w:top w:val="single" w:sz="4" w:space="0" w:color="auto"/>
              <w:left w:val="single" w:sz="4" w:space="0" w:color="auto"/>
              <w:bottom w:val="single" w:sz="4" w:space="0" w:color="auto"/>
              <w:right w:val="single" w:sz="4" w:space="0" w:color="auto"/>
            </w:tcBorders>
          </w:tcPr>
          <w:p w14:paraId="2A06CA5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cs="Arial"/>
                <w:sz w:val="18"/>
                <w:shd w:val="clear" w:color="auto" w:fill="FFFFFF"/>
                <w:lang w:eastAsia="en-GB"/>
              </w:rPr>
              <w:t xml:space="preserve">Ês0 / Noc </w:t>
            </w:r>
            <w:r w:rsidRPr="00FB22A2">
              <w:rPr>
                <w:rFonts w:ascii="Arial" w:hAnsi="Arial"/>
                <w:sz w:val="18"/>
                <w:shd w:val="clear" w:color="auto" w:fill="FFFFFF"/>
                <w:lang w:eastAsia="en-GB"/>
              </w:rPr>
              <w:t>is the SNR for the CSI-RS#0</w:t>
            </w:r>
          </w:p>
          <w:p w14:paraId="618DD5A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cs="Arial"/>
                <w:sz w:val="18"/>
                <w:shd w:val="clear" w:color="auto" w:fill="FFFFFF"/>
                <w:lang w:eastAsia="en-GB"/>
              </w:rPr>
              <w:t xml:space="preserve">Ês1 / Noc </w:t>
            </w:r>
            <w:r w:rsidRPr="00FB22A2">
              <w:rPr>
                <w:rFonts w:ascii="Arial" w:hAnsi="Arial"/>
                <w:sz w:val="18"/>
                <w:shd w:val="clear" w:color="auto" w:fill="FFFFFF"/>
                <w:lang w:eastAsia="en-GB"/>
              </w:rPr>
              <w:t>is the SNR for the CSI-RS#1</w:t>
            </w:r>
          </w:p>
          <w:p w14:paraId="194B5F2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7B8D7CE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CSI-RS-RSRP</w:t>
            </w:r>
          </w:p>
        </w:tc>
      </w:tr>
      <w:tr w:rsidR="00FB22A2" w:rsidRPr="00FB22A2" w14:paraId="4C6714D3"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A4E582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7.6.3.4 </w:t>
            </w:r>
            <w:r w:rsidRPr="00FB22A2">
              <w:rPr>
                <w:rFonts w:ascii="Arial" w:hAnsi="Arial"/>
                <w:sz w:val="18"/>
                <w:lang w:eastAsia="sv-SE"/>
              </w:rPr>
              <w:t>NR SA FR2 CSI-RS-based L1-RSRP measurement in DRX</w:t>
            </w:r>
          </w:p>
        </w:tc>
        <w:tc>
          <w:tcPr>
            <w:tcW w:w="2631" w:type="dxa"/>
            <w:gridSpan w:val="4"/>
            <w:tcBorders>
              <w:top w:val="single" w:sz="4" w:space="0" w:color="auto"/>
              <w:left w:val="single" w:sz="4" w:space="0" w:color="auto"/>
              <w:bottom w:val="single" w:sz="4" w:space="0" w:color="auto"/>
              <w:right w:val="single" w:sz="4" w:space="0" w:color="auto"/>
            </w:tcBorders>
          </w:tcPr>
          <w:p w14:paraId="7A98F26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7.6.3.3</w:t>
            </w:r>
          </w:p>
        </w:tc>
        <w:tc>
          <w:tcPr>
            <w:tcW w:w="3815" w:type="dxa"/>
            <w:gridSpan w:val="5"/>
            <w:tcBorders>
              <w:top w:val="single" w:sz="4" w:space="0" w:color="auto"/>
              <w:left w:val="single" w:sz="4" w:space="0" w:color="auto"/>
              <w:bottom w:val="single" w:sz="4" w:space="0" w:color="auto"/>
              <w:right w:val="single" w:sz="4" w:space="0" w:color="auto"/>
            </w:tcBorders>
          </w:tcPr>
          <w:p w14:paraId="5897A37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shd w:val="clear" w:color="auto" w:fill="FFFFFF"/>
                <w:lang w:eastAsia="en-GB"/>
              </w:rPr>
              <w:t>Same as 7.6.3.3</w:t>
            </w:r>
          </w:p>
        </w:tc>
      </w:tr>
      <w:tr w:rsidR="00A47D71" w:rsidRPr="00FB22A2" w14:paraId="68C48061" w14:textId="77777777">
        <w:trPr>
          <w:gridBefore w:val="1"/>
          <w:gridAfter w:val="1"/>
          <w:wBefore w:w="33" w:type="dxa"/>
          <w:wAfter w:w="33" w:type="dxa"/>
          <w:cantSplit/>
          <w:jc w:val="center"/>
          <w:ins w:id="149" w:author="Sreekanth 1. K (Nokia)" w:date="2023-10-17T11:02:00Z"/>
        </w:trPr>
        <w:tc>
          <w:tcPr>
            <w:tcW w:w="3347" w:type="dxa"/>
            <w:gridSpan w:val="5"/>
            <w:tcBorders>
              <w:top w:val="single" w:sz="4" w:space="0" w:color="auto"/>
              <w:left w:val="single" w:sz="4" w:space="0" w:color="auto"/>
              <w:bottom w:val="single" w:sz="4" w:space="0" w:color="auto"/>
              <w:right w:val="single" w:sz="4" w:space="0" w:color="auto"/>
            </w:tcBorders>
          </w:tcPr>
          <w:p w14:paraId="44DBA490" w14:textId="4490305A" w:rsidR="00A47D71" w:rsidRPr="00FB22A2" w:rsidRDefault="00A47D71" w:rsidP="00FB22A2">
            <w:pPr>
              <w:keepNext/>
              <w:keepLines/>
              <w:overflowPunct w:val="0"/>
              <w:autoSpaceDE w:val="0"/>
              <w:autoSpaceDN w:val="0"/>
              <w:adjustRightInd w:val="0"/>
              <w:spacing w:after="0"/>
              <w:textAlignment w:val="baseline"/>
              <w:rPr>
                <w:ins w:id="150" w:author="Sreekanth 1. K (Nokia)" w:date="2023-10-17T11:02:00Z"/>
                <w:rFonts w:ascii="Arial" w:hAnsi="Arial"/>
                <w:sz w:val="18"/>
                <w:lang w:eastAsia="en-GB"/>
              </w:rPr>
            </w:pPr>
            <w:ins w:id="151" w:author="Sreekanth 1. K (Nokia)" w:date="2023-10-17T11:02:00Z">
              <w:r>
                <w:rPr>
                  <w:rFonts w:ascii="Arial" w:hAnsi="Arial"/>
                  <w:sz w:val="18"/>
                  <w:lang w:eastAsia="en-GB"/>
                </w:rPr>
                <w:t xml:space="preserve">7.6.3.6 </w:t>
              </w:r>
            </w:ins>
            <w:ins w:id="152" w:author="Sreekanth 1. K (Nokia)" w:date="2023-10-17T11:06:00Z">
              <w:r w:rsidR="00FC12DB" w:rsidRPr="00FC12DB">
                <w:rPr>
                  <w:rFonts w:ascii="Arial" w:hAnsi="Arial"/>
                  <w:sz w:val="18"/>
                  <w:lang w:eastAsia="en-GB"/>
                </w:rPr>
                <w:t>NR SA FR2 Inter-cell SSB based L1-RSRP measurements on FR2 SCell when DRX is not used</w:t>
              </w:r>
            </w:ins>
          </w:p>
        </w:tc>
        <w:tc>
          <w:tcPr>
            <w:tcW w:w="2631" w:type="dxa"/>
            <w:gridSpan w:val="4"/>
            <w:tcBorders>
              <w:top w:val="single" w:sz="4" w:space="0" w:color="auto"/>
              <w:left w:val="single" w:sz="4" w:space="0" w:color="auto"/>
              <w:bottom w:val="single" w:sz="4" w:space="0" w:color="auto"/>
              <w:right w:val="single" w:sz="4" w:space="0" w:color="auto"/>
            </w:tcBorders>
          </w:tcPr>
          <w:p w14:paraId="3944F8A3" w14:textId="5E5CE554" w:rsidR="00A47D71" w:rsidRPr="00FB22A2" w:rsidRDefault="00A47D71" w:rsidP="00FB22A2">
            <w:pPr>
              <w:keepNext/>
              <w:keepLines/>
              <w:overflowPunct w:val="0"/>
              <w:autoSpaceDE w:val="0"/>
              <w:autoSpaceDN w:val="0"/>
              <w:adjustRightInd w:val="0"/>
              <w:spacing w:after="0"/>
              <w:textAlignment w:val="baseline"/>
              <w:rPr>
                <w:ins w:id="153" w:author="Sreekanth 1. K (Nokia)" w:date="2023-10-17T11:02:00Z"/>
                <w:rFonts w:ascii="Arial" w:hAnsi="Arial" w:cs="Arial"/>
                <w:sz w:val="18"/>
                <w:shd w:val="clear" w:color="auto" w:fill="FFFFFF"/>
                <w:lang w:eastAsia="en-GB"/>
              </w:rPr>
            </w:pPr>
            <w:ins w:id="154" w:author="Sreekanth 1. K (Nokia)" w:date="2023-10-17T11:02:00Z">
              <w:r>
                <w:rPr>
                  <w:rFonts w:ascii="Arial" w:hAnsi="Arial" w:cs="Arial"/>
                  <w:sz w:val="18"/>
                  <w:shd w:val="clear" w:color="auto" w:fill="FFFFFF"/>
                  <w:lang w:eastAsia="en-GB"/>
                </w:rPr>
                <w:t>Same as 7.6.6.2</w:t>
              </w:r>
            </w:ins>
          </w:p>
        </w:tc>
        <w:tc>
          <w:tcPr>
            <w:tcW w:w="3815" w:type="dxa"/>
            <w:gridSpan w:val="5"/>
            <w:tcBorders>
              <w:top w:val="single" w:sz="4" w:space="0" w:color="auto"/>
              <w:left w:val="single" w:sz="4" w:space="0" w:color="auto"/>
              <w:bottom w:val="single" w:sz="4" w:space="0" w:color="auto"/>
              <w:right w:val="single" w:sz="4" w:space="0" w:color="auto"/>
            </w:tcBorders>
          </w:tcPr>
          <w:p w14:paraId="26035444" w14:textId="037CDD76" w:rsidR="00A47D71" w:rsidRPr="00FB22A2" w:rsidRDefault="00A47D71" w:rsidP="00FB22A2">
            <w:pPr>
              <w:keepNext/>
              <w:keepLines/>
              <w:overflowPunct w:val="0"/>
              <w:autoSpaceDE w:val="0"/>
              <w:autoSpaceDN w:val="0"/>
              <w:adjustRightInd w:val="0"/>
              <w:spacing w:after="0"/>
              <w:textAlignment w:val="baseline"/>
              <w:rPr>
                <w:ins w:id="155" w:author="Sreekanth 1. K (Nokia)" w:date="2023-10-17T11:02:00Z"/>
                <w:rFonts w:ascii="Arial" w:hAnsi="Arial" w:cs="Arial"/>
                <w:sz w:val="18"/>
                <w:shd w:val="clear" w:color="auto" w:fill="FFFFFF"/>
                <w:lang w:eastAsia="en-GB"/>
              </w:rPr>
            </w:pPr>
            <w:ins w:id="156" w:author="Sreekanth 1. K (Nokia)" w:date="2023-10-17T11:02:00Z">
              <w:r>
                <w:rPr>
                  <w:rFonts w:ascii="Arial" w:hAnsi="Arial" w:cs="Arial"/>
                  <w:sz w:val="18"/>
                  <w:shd w:val="clear" w:color="auto" w:fill="FFFFFF"/>
                  <w:lang w:eastAsia="en-GB"/>
                </w:rPr>
                <w:t>Same as 7.6.6.2</w:t>
              </w:r>
            </w:ins>
          </w:p>
        </w:tc>
      </w:tr>
      <w:tr w:rsidR="00FB22A2" w:rsidRPr="00FB22A2" w14:paraId="0A3457A6"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996C18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7.6.4.1 </w:t>
            </w:r>
            <w:r w:rsidRPr="00FB22A2">
              <w:rPr>
                <w:rFonts w:ascii="Arial" w:hAnsi="Arial"/>
                <w:sz w:val="18"/>
                <w:lang w:eastAsia="sv-SE"/>
              </w:rPr>
              <w:t>NR SA</w:t>
            </w:r>
            <w:r w:rsidRPr="00FB22A2">
              <w:rPr>
                <w:rFonts w:ascii="Arial" w:hAnsi="Arial"/>
                <w:sz w:val="18"/>
                <w:lang w:eastAsia="en-GB"/>
              </w:rPr>
              <w:t xml:space="preserve"> FR2 SRS-RSRP measurement in non-DRX</w:t>
            </w:r>
          </w:p>
        </w:tc>
        <w:tc>
          <w:tcPr>
            <w:tcW w:w="2631" w:type="dxa"/>
            <w:gridSpan w:val="4"/>
            <w:tcBorders>
              <w:top w:val="single" w:sz="4" w:space="0" w:color="auto"/>
              <w:left w:val="single" w:sz="4" w:space="0" w:color="auto"/>
              <w:bottom w:val="single" w:sz="4" w:space="0" w:color="auto"/>
              <w:right w:val="single" w:sz="4" w:space="0" w:color="auto"/>
            </w:tcBorders>
          </w:tcPr>
          <w:p w14:paraId="178A96C9"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5.6.4.1</w:t>
            </w:r>
          </w:p>
        </w:tc>
        <w:tc>
          <w:tcPr>
            <w:tcW w:w="3815" w:type="dxa"/>
            <w:gridSpan w:val="5"/>
            <w:tcBorders>
              <w:top w:val="single" w:sz="4" w:space="0" w:color="auto"/>
              <w:left w:val="single" w:sz="4" w:space="0" w:color="auto"/>
              <w:bottom w:val="single" w:sz="4" w:space="0" w:color="auto"/>
              <w:right w:val="single" w:sz="4" w:space="0" w:color="auto"/>
            </w:tcBorders>
          </w:tcPr>
          <w:p w14:paraId="3AC7487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5.6.4.1</w:t>
            </w:r>
          </w:p>
        </w:tc>
      </w:tr>
      <w:tr w:rsidR="00FB22A2" w:rsidRPr="00FB22A2" w14:paraId="500C2FC5"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513414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7.6.6.1 NR SA FR2 CSI-RS based CMR and no dedicated IMR configured and CSI-RS resource set with repetition off L1-SINR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1EBC8063"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Noc ±5.65 dB, f &lt;= 40.8 GHz</w:t>
            </w:r>
          </w:p>
          <w:p w14:paraId="40961AE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Noc over </w:t>
            </w:r>
            <w:proofErr w:type="spellStart"/>
            <w:r w:rsidRPr="00FB22A2">
              <w:rPr>
                <w:rFonts w:ascii="Arial" w:hAnsi="Arial" w:cs="Arial"/>
                <w:sz w:val="18"/>
                <w:shd w:val="clear" w:color="auto" w:fill="FFFFFF"/>
                <w:lang w:eastAsia="en-GB"/>
              </w:rPr>
              <w:t>meas</w:t>
            </w:r>
            <w:proofErr w:type="spellEnd"/>
            <w:r w:rsidRPr="00FB22A2">
              <w:rPr>
                <w:rFonts w:ascii="Arial" w:hAnsi="Arial" w:cs="Arial"/>
                <w:sz w:val="18"/>
                <w:shd w:val="clear" w:color="auto" w:fill="FFFFFF"/>
                <w:lang w:eastAsia="en-GB"/>
              </w:rPr>
              <w:t xml:space="preserve"> PRBs ±5.65 dB f &lt;= 40.8 GHz</w:t>
            </w:r>
          </w:p>
          <w:p w14:paraId="5992C79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6EFFC41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Ês0 / Noc ±0.3 dB</w:t>
            </w:r>
          </w:p>
          <w:p w14:paraId="6513B20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Ês0 / Noc over </w:t>
            </w:r>
            <w:proofErr w:type="spellStart"/>
            <w:r w:rsidRPr="00FB22A2">
              <w:rPr>
                <w:rFonts w:ascii="Arial" w:hAnsi="Arial" w:cs="Arial"/>
                <w:sz w:val="18"/>
                <w:shd w:val="clear" w:color="auto" w:fill="FFFFFF"/>
                <w:lang w:eastAsia="en-GB"/>
              </w:rPr>
              <w:t>meas</w:t>
            </w:r>
            <w:proofErr w:type="spellEnd"/>
            <w:r w:rsidRPr="00FB22A2">
              <w:rPr>
                <w:rFonts w:ascii="Arial" w:hAnsi="Arial" w:cs="Arial"/>
                <w:sz w:val="18"/>
                <w:shd w:val="clear" w:color="auto" w:fill="FFFFFF"/>
                <w:lang w:eastAsia="en-GB"/>
              </w:rPr>
              <w:t xml:space="preserve"> PRBs ±0.3 dB</w:t>
            </w:r>
          </w:p>
          <w:p w14:paraId="3FA28001"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Ês1 / Noc ±0.3 dB</w:t>
            </w:r>
          </w:p>
          <w:p w14:paraId="581573B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Ês1 / Noc over </w:t>
            </w:r>
            <w:proofErr w:type="spellStart"/>
            <w:r w:rsidRPr="00FB22A2">
              <w:rPr>
                <w:rFonts w:ascii="Arial" w:hAnsi="Arial" w:cs="Arial"/>
                <w:sz w:val="18"/>
                <w:shd w:val="clear" w:color="auto" w:fill="FFFFFF"/>
                <w:lang w:eastAsia="en-GB"/>
              </w:rPr>
              <w:t>meas</w:t>
            </w:r>
            <w:proofErr w:type="spellEnd"/>
            <w:r w:rsidRPr="00FB22A2">
              <w:rPr>
                <w:rFonts w:ascii="Arial" w:hAnsi="Arial" w:cs="Arial"/>
                <w:sz w:val="18"/>
                <w:shd w:val="clear" w:color="auto" w:fill="FFFFFF"/>
                <w:lang w:eastAsia="en-GB"/>
              </w:rPr>
              <w:t xml:space="preserve"> PRBs ±0.3 dB</w:t>
            </w:r>
          </w:p>
        </w:tc>
        <w:tc>
          <w:tcPr>
            <w:tcW w:w="3815" w:type="dxa"/>
            <w:gridSpan w:val="5"/>
            <w:tcBorders>
              <w:top w:val="single" w:sz="4" w:space="0" w:color="auto"/>
              <w:left w:val="single" w:sz="4" w:space="0" w:color="auto"/>
              <w:bottom w:val="single" w:sz="4" w:space="0" w:color="auto"/>
              <w:right w:val="single" w:sz="4" w:space="0" w:color="auto"/>
            </w:tcBorders>
          </w:tcPr>
          <w:p w14:paraId="4A04122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cs="Arial"/>
                <w:sz w:val="18"/>
                <w:shd w:val="clear" w:color="auto" w:fill="FFFFFF"/>
                <w:lang w:eastAsia="en-GB"/>
              </w:rPr>
              <w:t xml:space="preserve">Ês0 / Noc </w:t>
            </w:r>
            <w:r w:rsidRPr="00FB22A2">
              <w:rPr>
                <w:rFonts w:ascii="Arial" w:hAnsi="Arial"/>
                <w:sz w:val="18"/>
                <w:shd w:val="clear" w:color="auto" w:fill="FFFFFF"/>
                <w:lang w:eastAsia="en-GB"/>
              </w:rPr>
              <w:t>is the SNR for the CSI-RS#0</w:t>
            </w:r>
          </w:p>
          <w:p w14:paraId="193985F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cs="Arial"/>
                <w:sz w:val="18"/>
                <w:shd w:val="clear" w:color="auto" w:fill="FFFFFF"/>
                <w:lang w:eastAsia="en-GB"/>
              </w:rPr>
              <w:t xml:space="preserve">Ês1 / Noc </w:t>
            </w:r>
            <w:r w:rsidRPr="00FB22A2">
              <w:rPr>
                <w:rFonts w:ascii="Arial" w:hAnsi="Arial"/>
                <w:sz w:val="18"/>
                <w:shd w:val="clear" w:color="auto" w:fill="FFFFFF"/>
                <w:lang w:eastAsia="en-GB"/>
              </w:rPr>
              <w:t>is the SNR for the CSI-RS#1</w:t>
            </w:r>
          </w:p>
          <w:p w14:paraId="4ED50AC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5E0A668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sz w:val="18"/>
                <w:lang w:eastAsia="en-GB"/>
              </w:rPr>
              <w:t>Meas PRB is the measurement PRB for CSI-RS-SINR #RBJ to RBJ+275</w:t>
            </w:r>
          </w:p>
        </w:tc>
      </w:tr>
      <w:tr w:rsidR="00FB22A2" w:rsidRPr="00FB22A2" w14:paraId="40955326"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E91738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7.6.6.2 NR SA FR2 SSB based CMR and dedicated IMR L1-SINR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2D09EF84"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Noc ±5.65 dB, f &lt;= 40.8 GHz</w:t>
            </w:r>
          </w:p>
          <w:p w14:paraId="71365CF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Noc over </w:t>
            </w:r>
            <w:proofErr w:type="spellStart"/>
            <w:r w:rsidRPr="00FB22A2">
              <w:rPr>
                <w:rFonts w:ascii="Arial" w:hAnsi="Arial" w:cs="Arial"/>
                <w:sz w:val="18"/>
                <w:shd w:val="clear" w:color="auto" w:fill="FFFFFF"/>
                <w:lang w:eastAsia="en-GB"/>
              </w:rPr>
              <w:t>meas</w:t>
            </w:r>
            <w:proofErr w:type="spellEnd"/>
            <w:r w:rsidRPr="00FB22A2">
              <w:rPr>
                <w:rFonts w:ascii="Arial" w:hAnsi="Arial" w:cs="Arial"/>
                <w:sz w:val="18"/>
                <w:shd w:val="clear" w:color="auto" w:fill="FFFFFF"/>
                <w:lang w:eastAsia="en-GB"/>
              </w:rPr>
              <w:t xml:space="preserve"> PRBs ±5.65 dB f &lt;= 40.8 GHz</w:t>
            </w:r>
          </w:p>
          <w:p w14:paraId="4D994A8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0CCD960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Ês0 / Noc ±0.3 dB</w:t>
            </w:r>
          </w:p>
          <w:p w14:paraId="46017B1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Ês0 / Noc over </w:t>
            </w:r>
            <w:proofErr w:type="spellStart"/>
            <w:r w:rsidRPr="00FB22A2">
              <w:rPr>
                <w:rFonts w:ascii="Arial" w:hAnsi="Arial" w:cs="Arial"/>
                <w:sz w:val="18"/>
                <w:shd w:val="clear" w:color="auto" w:fill="FFFFFF"/>
                <w:lang w:eastAsia="en-GB"/>
              </w:rPr>
              <w:t>meas</w:t>
            </w:r>
            <w:proofErr w:type="spellEnd"/>
            <w:r w:rsidRPr="00FB22A2">
              <w:rPr>
                <w:rFonts w:ascii="Arial" w:hAnsi="Arial" w:cs="Arial"/>
                <w:sz w:val="18"/>
                <w:shd w:val="clear" w:color="auto" w:fill="FFFFFF"/>
                <w:lang w:eastAsia="en-GB"/>
              </w:rPr>
              <w:t xml:space="preserve"> PRBs ±0.3 dB</w:t>
            </w:r>
          </w:p>
          <w:p w14:paraId="41DBCE1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Ês1 / Noc ±0.3 dB</w:t>
            </w:r>
          </w:p>
          <w:p w14:paraId="287E0CB1"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Ês1 / Noc over </w:t>
            </w:r>
            <w:proofErr w:type="spellStart"/>
            <w:r w:rsidRPr="00FB22A2">
              <w:rPr>
                <w:rFonts w:ascii="Arial" w:hAnsi="Arial" w:cs="Arial"/>
                <w:sz w:val="18"/>
                <w:shd w:val="clear" w:color="auto" w:fill="FFFFFF"/>
                <w:lang w:eastAsia="en-GB"/>
              </w:rPr>
              <w:t>meas</w:t>
            </w:r>
            <w:proofErr w:type="spellEnd"/>
            <w:r w:rsidRPr="00FB22A2">
              <w:rPr>
                <w:rFonts w:ascii="Arial" w:hAnsi="Arial" w:cs="Arial"/>
                <w:sz w:val="18"/>
                <w:shd w:val="clear" w:color="auto" w:fill="FFFFFF"/>
                <w:lang w:eastAsia="en-GB"/>
              </w:rPr>
              <w:t xml:space="preserve"> PRBs ±0.3 dB</w:t>
            </w:r>
          </w:p>
        </w:tc>
        <w:tc>
          <w:tcPr>
            <w:tcW w:w="3815" w:type="dxa"/>
            <w:gridSpan w:val="5"/>
            <w:tcBorders>
              <w:top w:val="single" w:sz="4" w:space="0" w:color="auto"/>
              <w:left w:val="single" w:sz="4" w:space="0" w:color="auto"/>
              <w:bottom w:val="single" w:sz="4" w:space="0" w:color="auto"/>
              <w:right w:val="single" w:sz="4" w:space="0" w:color="auto"/>
            </w:tcBorders>
          </w:tcPr>
          <w:p w14:paraId="06B9AEF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cs="Arial"/>
                <w:sz w:val="18"/>
                <w:shd w:val="clear" w:color="auto" w:fill="FFFFFF"/>
                <w:lang w:eastAsia="en-GB"/>
              </w:rPr>
              <w:t xml:space="preserve">Ês0 / Noc </w:t>
            </w:r>
            <w:r w:rsidRPr="00FB22A2">
              <w:rPr>
                <w:rFonts w:ascii="Arial" w:hAnsi="Arial"/>
                <w:sz w:val="18"/>
                <w:shd w:val="clear" w:color="auto" w:fill="FFFFFF"/>
                <w:lang w:eastAsia="en-GB"/>
              </w:rPr>
              <w:t>is the SNR for the SSB#0</w:t>
            </w:r>
          </w:p>
          <w:p w14:paraId="1C79998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cs="Arial"/>
                <w:sz w:val="18"/>
                <w:shd w:val="clear" w:color="auto" w:fill="FFFFFF"/>
                <w:lang w:eastAsia="en-GB"/>
              </w:rPr>
              <w:t xml:space="preserve">Ês1 / Noc </w:t>
            </w:r>
            <w:r w:rsidRPr="00FB22A2">
              <w:rPr>
                <w:rFonts w:ascii="Arial" w:hAnsi="Arial"/>
                <w:sz w:val="18"/>
                <w:shd w:val="clear" w:color="auto" w:fill="FFFFFF"/>
                <w:lang w:eastAsia="en-GB"/>
              </w:rPr>
              <w:t>is the SNR for the SSB#1</w:t>
            </w:r>
          </w:p>
          <w:p w14:paraId="00030C6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0FFEE49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sz w:val="18"/>
                <w:lang w:eastAsia="en-GB"/>
              </w:rPr>
              <w:t>Meas PRB is the measurement PRB for SS-SINR #RBJ to RBJ+19</w:t>
            </w:r>
          </w:p>
        </w:tc>
      </w:tr>
      <w:tr w:rsidR="00FB22A2" w:rsidRPr="00FB22A2" w14:paraId="3BE17D01"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BA3A0A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7.6.6.3 NR SA FR2 CSI-RS based CMR and dedicated IMR L1-SINR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0F55E4C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7.6.6.1</w:t>
            </w:r>
          </w:p>
        </w:tc>
        <w:tc>
          <w:tcPr>
            <w:tcW w:w="3815" w:type="dxa"/>
            <w:gridSpan w:val="5"/>
            <w:tcBorders>
              <w:top w:val="single" w:sz="4" w:space="0" w:color="auto"/>
              <w:left w:val="single" w:sz="4" w:space="0" w:color="auto"/>
              <w:bottom w:val="single" w:sz="4" w:space="0" w:color="auto"/>
              <w:right w:val="single" w:sz="4" w:space="0" w:color="auto"/>
            </w:tcBorders>
          </w:tcPr>
          <w:p w14:paraId="6D3596A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7.6.6.1</w:t>
            </w:r>
          </w:p>
        </w:tc>
      </w:tr>
      <w:tr w:rsidR="00FB22A2" w:rsidRPr="00FB22A2" w14:paraId="3B272275"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4855E6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lastRenderedPageBreak/>
              <w:t>7.6.13.1 NR SA FR2 UE Rx-Tx time difference measurement for propagation delay compensation using PRS</w:t>
            </w:r>
          </w:p>
        </w:tc>
        <w:tc>
          <w:tcPr>
            <w:tcW w:w="2631" w:type="dxa"/>
            <w:gridSpan w:val="4"/>
            <w:tcBorders>
              <w:top w:val="single" w:sz="4" w:space="0" w:color="auto"/>
              <w:left w:val="single" w:sz="4" w:space="0" w:color="auto"/>
              <w:bottom w:val="single" w:sz="4" w:space="0" w:color="auto"/>
              <w:right w:val="single" w:sz="4" w:space="0" w:color="auto"/>
            </w:tcBorders>
          </w:tcPr>
          <w:p w14:paraId="1B83D43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 ±5.65 dB, f &lt;= 40.8 GHz</w:t>
            </w:r>
          </w:p>
          <w:p w14:paraId="2B6FFA7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Noc over </w:t>
            </w:r>
            <w:proofErr w:type="spellStart"/>
            <w:r w:rsidRPr="00FB22A2">
              <w:rPr>
                <w:rFonts w:ascii="Arial" w:hAnsi="Arial"/>
                <w:sz w:val="18"/>
                <w:lang w:eastAsia="en-GB"/>
              </w:rPr>
              <w:t>meas</w:t>
            </w:r>
            <w:proofErr w:type="spellEnd"/>
            <w:r w:rsidRPr="00FB22A2">
              <w:rPr>
                <w:rFonts w:ascii="Arial" w:hAnsi="Arial"/>
                <w:sz w:val="18"/>
                <w:lang w:eastAsia="en-GB"/>
              </w:rPr>
              <w:t xml:space="preserve"> PRBs ±5.65 dB f &lt;= 40.8 GHz</w:t>
            </w:r>
          </w:p>
          <w:p w14:paraId="01E7CC6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499F90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±0.3 dB</w:t>
            </w:r>
          </w:p>
          <w:p w14:paraId="11F2E7A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sz w:val="18"/>
                <w:lang w:eastAsia="en-GB"/>
              </w:rPr>
              <w:t>Meas PRB Ês1 / Noc ±0.3 dB</w:t>
            </w:r>
          </w:p>
        </w:tc>
        <w:tc>
          <w:tcPr>
            <w:tcW w:w="3815" w:type="dxa"/>
            <w:gridSpan w:val="5"/>
            <w:tcBorders>
              <w:top w:val="single" w:sz="4" w:space="0" w:color="auto"/>
              <w:left w:val="single" w:sz="4" w:space="0" w:color="auto"/>
              <w:bottom w:val="single" w:sz="4" w:space="0" w:color="auto"/>
              <w:right w:val="single" w:sz="4" w:space="0" w:color="auto"/>
            </w:tcBorders>
          </w:tcPr>
          <w:p w14:paraId="2EAC8F16" w14:textId="77777777" w:rsidR="00FB22A2" w:rsidRPr="00FB22A2" w:rsidDel="00EF35B7"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Noc is the AWGN on the NR </w:t>
            </w:r>
            <w:proofErr w:type="spellStart"/>
            <w:r w:rsidRPr="00FB22A2">
              <w:rPr>
                <w:rFonts w:ascii="Arial" w:hAnsi="Arial"/>
                <w:sz w:val="18"/>
                <w:lang w:eastAsia="en-GB"/>
              </w:rPr>
              <w:t>freq</w:t>
            </w:r>
            <w:proofErr w:type="spellEnd"/>
          </w:p>
          <w:p w14:paraId="2CFA0E0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0FF987A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72D6BCD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is the ratio of cell 1 signal / AWGN</w:t>
            </w:r>
          </w:p>
          <w:p w14:paraId="3318029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sz w:val="18"/>
                <w:lang w:eastAsia="en-GB"/>
              </w:rPr>
              <w:t>Meas PRB is the measurement PRB for PRS-RSRP #RBJ to RBJ+19</w:t>
            </w:r>
          </w:p>
        </w:tc>
      </w:tr>
      <w:tr w:rsidR="00FB22A2" w:rsidRPr="00FB22A2" w14:paraId="295F9878" w14:textId="77777777">
        <w:trPr>
          <w:cantSplit/>
          <w:jc w:val="center"/>
        </w:trPr>
        <w:tc>
          <w:tcPr>
            <w:tcW w:w="3369" w:type="dxa"/>
            <w:gridSpan w:val="5"/>
            <w:tcBorders>
              <w:top w:val="single" w:sz="4" w:space="0" w:color="auto"/>
              <w:left w:val="single" w:sz="4" w:space="0" w:color="auto"/>
              <w:bottom w:val="single" w:sz="4" w:space="0" w:color="auto"/>
              <w:right w:val="single" w:sz="4" w:space="0" w:color="auto"/>
            </w:tcBorders>
          </w:tcPr>
          <w:p w14:paraId="6761BBA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7.6.13.2 NR SA FR2 UE Rx-Tx time difference measurement for propagation delay compensation using TRS </w:t>
            </w:r>
          </w:p>
        </w:tc>
        <w:tc>
          <w:tcPr>
            <w:tcW w:w="2649" w:type="dxa"/>
            <w:gridSpan w:val="6"/>
            <w:tcBorders>
              <w:top w:val="single" w:sz="4" w:space="0" w:color="auto"/>
              <w:left w:val="single" w:sz="4" w:space="0" w:color="auto"/>
              <w:bottom w:val="single" w:sz="4" w:space="0" w:color="auto"/>
              <w:right w:val="single" w:sz="4" w:space="0" w:color="auto"/>
            </w:tcBorders>
          </w:tcPr>
          <w:p w14:paraId="2B696EC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7.6.13.1</w:t>
            </w:r>
          </w:p>
          <w:p w14:paraId="06CCACF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tc>
        <w:tc>
          <w:tcPr>
            <w:tcW w:w="3841" w:type="dxa"/>
            <w:gridSpan w:val="5"/>
            <w:tcBorders>
              <w:top w:val="single" w:sz="4" w:space="0" w:color="auto"/>
              <w:left w:val="single" w:sz="4" w:space="0" w:color="auto"/>
              <w:bottom w:val="single" w:sz="4" w:space="0" w:color="auto"/>
              <w:right w:val="single" w:sz="4" w:space="0" w:color="auto"/>
            </w:tcBorders>
          </w:tcPr>
          <w:p w14:paraId="7513D77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7.6.13.1</w:t>
            </w:r>
          </w:p>
          <w:p w14:paraId="153EE83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tc>
      </w:tr>
      <w:tr w:rsidR="00FB22A2" w:rsidRPr="00FB22A2" w14:paraId="4B941C02"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368EB3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7.7.1.1 NR SA FR2 SS-RSRP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7B13881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Test 1</w:t>
            </w:r>
          </w:p>
          <w:p w14:paraId="375903F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±5.65 dB, f &lt;= 40.8 GHz</w:t>
            </w:r>
          </w:p>
          <w:p w14:paraId="6CFB0A1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Noc over </w:t>
            </w:r>
            <w:proofErr w:type="spellStart"/>
            <w:r w:rsidRPr="00FB22A2">
              <w:rPr>
                <w:rFonts w:ascii="Arial" w:hAnsi="Arial" w:cs="Arial"/>
                <w:sz w:val="18"/>
                <w:shd w:val="clear" w:color="auto" w:fill="FFFFFF"/>
                <w:lang w:eastAsia="en-GB"/>
              </w:rPr>
              <w:t>meas</w:t>
            </w:r>
            <w:proofErr w:type="spellEnd"/>
            <w:r w:rsidRPr="00FB22A2">
              <w:rPr>
                <w:rFonts w:ascii="Arial" w:hAnsi="Arial" w:cs="Arial"/>
                <w:sz w:val="18"/>
                <w:shd w:val="clear" w:color="auto" w:fill="FFFFFF"/>
                <w:lang w:eastAsia="en-GB"/>
              </w:rPr>
              <w:t xml:space="preserve"> PRBs ±5.65 dB f &lt;= 40.8 GHz</w:t>
            </w:r>
          </w:p>
          <w:p w14:paraId="75BF77A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4D5F78A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Ês1 / Noc ±0.3 dB</w:t>
            </w:r>
          </w:p>
          <w:p w14:paraId="62A5415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Ês2 / Noc ±0.3 dB</w:t>
            </w:r>
          </w:p>
          <w:p w14:paraId="78C78A4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Ês1 / Noc ±0.3 dB</w:t>
            </w:r>
          </w:p>
          <w:p w14:paraId="1A11AFE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Ês2 / Noc ±0.3 dB</w:t>
            </w:r>
          </w:p>
          <w:p w14:paraId="3396C5A1"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3A28839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Test 2</w:t>
            </w:r>
          </w:p>
          <w:p w14:paraId="3F4DD48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Ês1 ±5.65 dB, f &lt;= 40.8 GHz</w:t>
            </w:r>
          </w:p>
          <w:p w14:paraId="27DE5B1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Ês1 ±5.65 dB, f &lt;= 40.8 GHz</w:t>
            </w:r>
          </w:p>
          <w:p w14:paraId="18594F5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3546334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Ês2 ±5.65 dB, f &lt;= 40.8 GHz</w:t>
            </w:r>
          </w:p>
          <w:p w14:paraId="6129B66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Ês2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1847938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Test 1</w:t>
            </w:r>
          </w:p>
          <w:p w14:paraId="0CF3F438" w14:textId="77777777" w:rsidR="00FB22A2" w:rsidRPr="00FB22A2" w:rsidDel="00EF35B7"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Noc is the AWGN on the NR </w:t>
            </w:r>
            <w:proofErr w:type="spellStart"/>
            <w:r w:rsidRPr="00FB22A2">
              <w:rPr>
                <w:rFonts w:ascii="Arial" w:hAnsi="Arial"/>
                <w:sz w:val="18"/>
                <w:lang w:eastAsia="en-GB"/>
              </w:rPr>
              <w:t>freq</w:t>
            </w:r>
            <w:proofErr w:type="spellEnd"/>
          </w:p>
          <w:p w14:paraId="05ECCF1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68D0F7B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3BC5CA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C3B7AD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is the ratio of cell 1 signal / AWGN</w:t>
            </w:r>
          </w:p>
          <w:p w14:paraId="70E358F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 Noc is the ratio of cell 1 signal / AWGN</w:t>
            </w:r>
          </w:p>
          <w:p w14:paraId="5CD9395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p w14:paraId="147AE78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4A10DCB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Test 2</w:t>
            </w:r>
          </w:p>
          <w:p w14:paraId="03F12F6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is NR cell 1 signal</w:t>
            </w:r>
          </w:p>
          <w:p w14:paraId="56B5509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04E1DBE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is NR cell 2 signal</w:t>
            </w:r>
          </w:p>
          <w:p w14:paraId="67BE942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15463E1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42C99CE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4143861C"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C03626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7.7.1.2 NR SA FR2-FR2 SS-RSRP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78E1DB0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Noc1 ±5.65 dB, f &lt;= 40.8 GHz</w:t>
            </w:r>
          </w:p>
          <w:p w14:paraId="0B9DB4A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Noc1 over </w:t>
            </w:r>
            <w:proofErr w:type="spellStart"/>
            <w:r w:rsidRPr="00FB22A2">
              <w:rPr>
                <w:rFonts w:ascii="Arial" w:hAnsi="Arial" w:cs="Arial"/>
                <w:sz w:val="18"/>
                <w:shd w:val="clear" w:color="auto" w:fill="FFFFFF"/>
                <w:lang w:eastAsia="en-GB"/>
              </w:rPr>
              <w:t>measPRBs</w:t>
            </w:r>
            <w:proofErr w:type="spellEnd"/>
            <w:r w:rsidRPr="00FB22A2">
              <w:rPr>
                <w:rFonts w:ascii="Arial" w:hAnsi="Arial" w:cs="Arial"/>
                <w:sz w:val="18"/>
                <w:shd w:val="clear" w:color="auto" w:fill="FFFFFF"/>
                <w:lang w:eastAsia="en-GB"/>
              </w:rPr>
              <w:t xml:space="preserve"> ±5.65 dB, f &lt;= 40.8 GHz </w:t>
            </w:r>
          </w:p>
          <w:p w14:paraId="3C283B3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Noc2 ±5.65 dB, f &lt;= 40.8 GHz</w:t>
            </w:r>
          </w:p>
          <w:p w14:paraId="6E7490E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Noc2 over </w:t>
            </w:r>
            <w:proofErr w:type="spellStart"/>
            <w:r w:rsidRPr="00FB22A2">
              <w:rPr>
                <w:rFonts w:ascii="Arial" w:hAnsi="Arial" w:cs="Arial"/>
                <w:sz w:val="18"/>
                <w:shd w:val="clear" w:color="auto" w:fill="FFFFFF"/>
                <w:lang w:eastAsia="en-GB"/>
              </w:rPr>
              <w:t>measPRBs</w:t>
            </w:r>
            <w:proofErr w:type="spellEnd"/>
            <w:r w:rsidRPr="00FB22A2">
              <w:rPr>
                <w:rFonts w:ascii="Arial" w:hAnsi="Arial" w:cs="Arial"/>
                <w:sz w:val="18"/>
                <w:shd w:val="clear" w:color="auto" w:fill="FFFFFF"/>
                <w:lang w:eastAsia="en-GB"/>
              </w:rPr>
              <w:t xml:space="preserve"> ±5.65 dB, f &lt;= 40.8 GHz</w:t>
            </w:r>
          </w:p>
          <w:p w14:paraId="08E90681"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6EAB491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Ês1 / Noc1 ±0.3 dB</w:t>
            </w:r>
          </w:p>
          <w:p w14:paraId="3C1F18F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Ês2 / Noc2 ±0.3 dB</w:t>
            </w:r>
          </w:p>
          <w:p w14:paraId="100CDAD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Ês1 / Noc1 ±0.3 dB</w:t>
            </w:r>
          </w:p>
          <w:p w14:paraId="583495F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Ês2 / Noc2 ±0.3 dB</w:t>
            </w:r>
          </w:p>
        </w:tc>
        <w:tc>
          <w:tcPr>
            <w:tcW w:w="3815" w:type="dxa"/>
            <w:gridSpan w:val="5"/>
            <w:tcBorders>
              <w:top w:val="single" w:sz="4" w:space="0" w:color="auto"/>
              <w:left w:val="single" w:sz="4" w:space="0" w:color="auto"/>
              <w:bottom w:val="single" w:sz="4" w:space="0" w:color="auto"/>
              <w:right w:val="single" w:sz="4" w:space="0" w:color="auto"/>
            </w:tcBorders>
          </w:tcPr>
          <w:p w14:paraId="746AFEF9" w14:textId="77777777" w:rsidR="00FB22A2" w:rsidRPr="00FB22A2" w:rsidDel="00EF35B7"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Noc1 is the AWGN on the NR </w:t>
            </w:r>
            <w:proofErr w:type="spellStart"/>
            <w:r w:rsidRPr="00FB22A2">
              <w:rPr>
                <w:rFonts w:ascii="Arial" w:hAnsi="Arial"/>
                <w:sz w:val="18"/>
                <w:lang w:eastAsia="en-GB"/>
              </w:rPr>
              <w:t>freq</w:t>
            </w:r>
            <w:proofErr w:type="spellEnd"/>
            <w:r w:rsidRPr="00FB22A2">
              <w:rPr>
                <w:rFonts w:ascii="Arial" w:hAnsi="Arial"/>
                <w:sz w:val="18"/>
                <w:lang w:eastAsia="en-GB"/>
              </w:rPr>
              <w:t xml:space="preserve"> 1</w:t>
            </w:r>
          </w:p>
          <w:p w14:paraId="47C47E2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828AD5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2B8F5A52" w14:textId="77777777" w:rsidR="00FB22A2" w:rsidRPr="00FB22A2" w:rsidDel="00EF35B7"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Noc2 is the AWGN on the NR </w:t>
            </w:r>
            <w:proofErr w:type="spellStart"/>
            <w:r w:rsidRPr="00FB22A2">
              <w:rPr>
                <w:rFonts w:ascii="Arial" w:hAnsi="Arial"/>
                <w:sz w:val="18"/>
                <w:lang w:eastAsia="en-GB"/>
              </w:rPr>
              <w:t>freq</w:t>
            </w:r>
            <w:proofErr w:type="spellEnd"/>
            <w:r w:rsidRPr="00FB22A2">
              <w:rPr>
                <w:rFonts w:ascii="Arial" w:hAnsi="Arial"/>
                <w:sz w:val="18"/>
                <w:lang w:eastAsia="en-GB"/>
              </w:rPr>
              <w:t xml:space="preserve"> 2</w:t>
            </w:r>
          </w:p>
          <w:p w14:paraId="3588C29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A9E340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023E150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22BA9C3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Noc1 is the ratio of cell 1 signal / AWGN</w:t>
            </w:r>
          </w:p>
          <w:p w14:paraId="6C08CE6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 Noc2 is the ratio of cell 2 signal / AWGN</w:t>
            </w:r>
          </w:p>
          <w:p w14:paraId="28E3ABD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2AA2EC9F"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67CAC73"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7.7.1.3 NR SA FR1-FR2 SS-RSRP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07F08E2C"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cs="Arial"/>
                <w:sz w:val="18"/>
                <w:shd w:val="clear" w:color="auto" w:fill="FFFFFF"/>
                <w:lang w:eastAsia="en-GB"/>
              </w:rPr>
              <w:t>Test 1</w:t>
            </w:r>
          </w:p>
          <w:p w14:paraId="328AF205"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cs="Arial"/>
                <w:sz w:val="18"/>
                <w:shd w:val="clear" w:color="auto" w:fill="FFFFFF"/>
                <w:lang w:eastAsia="en-GB"/>
              </w:rPr>
              <w:t>Noc ±5.65 dB, f &lt;= 40.8 GHz</w:t>
            </w:r>
          </w:p>
          <w:p w14:paraId="177380F6"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Noc over </w:t>
            </w:r>
            <w:proofErr w:type="spellStart"/>
            <w:r w:rsidRPr="00FB22A2">
              <w:rPr>
                <w:rFonts w:ascii="Arial" w:hAnsi="Arial" w:cs="Arial"/>
                <w:sz w:val="18"/>
                <w:shd w:val="clear" w:color="auto" w:fill="FFFFFF"/>
                <w:lang w:eastAsia="en-GB"/>
              </w:rPr>
              <w:t>meas</w:t>
            </w:r>
            <w:proofErr w:type="spellEnd"/>
            <w:r w:rsidRPr="00FB22A2">
              <w:rPr>
                <w:rFonts w:ascii="Arial" w:hAnsi="Arial" w:cs="Arial"/>
                <w:sz w:val="18"/>
                <w:shd w:val="clear" w:color="auto" w:fill="FFFFFF"/>
                <w:lang w:eastAsia="en-GB"/>
              </w:rPr>
              <w:t xml:space="preserve"> PRBs ±5.65 dB f &lt;= 40.8 GHz</w:t>
            </w:r>
          </w:p>
          <w:p w14:paraId="45271A5C" w14:textId="77777777" w:rsidR="00FB22A2" w:rsidRPr="00FB22A2" w:rsidRDefault="00FB22A2" w:rsidP="00FB22A2">
            <w:pPr>
              <w:keepNext/>
              <w:keepLines/>
              <w:spacing w:after="0"/>
              <w:rPr>
                <w:rFonts w:ascii="Arial" w:hAnsi="Arial" w:cs="Arial"/>
                <w:sz w:val="18"/>
                <w:shd w:val="clear" w:color="auto" w:fill="FFFFFF"/>
                <w:lang w:eastAsia="en-GB"/>
              </w:rPr>
            </w:pPr>
          </w:p>
          <w:p w14:paraId="082B0FB8"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cs="Arial"/>
                <w:sz w:val="18"/>
                <w:shd w:val="clear" w:color="auto" w:fill="FFFFFF"/>
                <w:lang w:eastAsia="en-GB"/>
              </w:rPr>
              <w:t>Ês2 / Noc ±0.3 dB</w:t>
            </w:r>
          </w:p>
          <w:p w14:paraId="7706C694"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Ês2 / Noc ±0.3 dB</w:t>
            </w:r>
          </w:p>
          <w:p w14:paraId="59FD1992" w14:textId="77777777" w:rsidR="00FB22A2" w:rsidRPr="00FB22A2" w:rsidRDefault="00FB22A2" w:rsidP="00FB22A2">
            <w:pPr>
              <w:keepNext/>
              <w:keepLines/>
              <w:spacing w:after="0"/>
              <w:rPr>
                <w:rFonts w:ascii="Arial" w:hAnsi="Arial" w:cs="Arial"/>
                <w:sz w:val="18"/>
                <w:shd w:val="clear" w:color="auto" w:fill="FFFFFF"/>
                <w:lang w:eastAsia="en-GB"/>
              </w:rPr>
            </w:pPr>
          </w:p>
          <w:p w14:paraId="5DCACEFA" w14:textId="77777777" w:rsidR="00FB22A2" w:rsidRPr="00FB22A2" w:rsidRDefault="00FB22A2" w:rsidP="00FB22A2">
            <w:pPr>
              <w:keepNext/>
              <w:keepLines/>
              <w:spacing w:after="0"/>
              <w:rPr>
                <w:rFonts w:ascii="Arial" w:hAnsi="Arial" w:cs="Arial"/>
                <w:sz w:val="18"/>
                <w:shd w:val="clear" w:color="auto" w:fill="FFFFFF"/>
                <w:lang w:eastAsia="en-GB"/>
              </w:rPr>
            </w:pPr>
          </w:p>
          <w:p w14:paraId="48733DF6"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cs="Arial"/>
                <w:sz w:val="18"/>
                <w:shd w:val="clear" w:color="auto" w:fill="FFFFFF"/>
                <w:lang w:eastAsia="en-GB"/>
              </w:rPr>
              <w:t>Test 2</w:t>
            </w:r>
          </w:p>
          <w:p w14:paraId="081CEADA"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cs="Arial"/>
                <w:sz w:val="18"/>
                <w:shd w:val="clear" w:color="auto" w:fill="FFFFFF"/>
                <w:lang w:eastAsia="en-GB"/>
              </w:rPr>
              <w:t>Average Ês2 ±5.65 dB, f &lt;= 40.8 GHz</w:t>
            </w:r>
          </w:p>
          <w:p w14:paraId="586A508F"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Ês2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01A173F7"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Test 1</w:t>
            </w:r>
          </w:p>
          <w:p w14:paraId="29EA816E" w14:textId="77777777" w:rsidR="00FB22A2" w:rsidRPr="00FB22A2" w:rsidDel="00EF35B7" w:rsidRDefault="00FB22A2" w:rsidP="00FB22A2">
            <w:pPr>
              <w:keepNext/>
              <w:keepLines/>
              <w:spacing w:after="0"/>
              <w:rPr>
                <w:rFonts w:ascii="Arial" w:hAnsi="Arial"/>
                <w:sz w:val="18"/>
                <w:lang w:eastAsia="en-GB"/>
              </w:rPr>
            </w:pPr>
            <w:r w:rsidRPr="00FB22A2">
              <w:rPr>
                <w:rFonts w:ascii="Arial" w:hAnsi="Arial"/>
                <w:sz w:val="18"/>
                <w:lang w:eastAsia="en-GB"/>
              </w:rPr>
              <w:t xml:space="preserve">Noc is the AWGN on the NR </w:t>
            </w:r>
            <w:proofErr w:type="spellStart"/>
            <w:r w:rsidRPr="00FB22A2">
              <w:rPr>
                <w:rFonts w:ascii="Arial" w:hAnsi="Arial"/>
                <w:sz w:val="18"/>
                <w:lang w:eastAsia="en-GB"/>
              </w:rPr>
              <w:t>freq</w:t>
            </w:r>
            <w:proofErr w:type="spellEnd"/>
          </w:p>
          <w:p w14:paraId="2474235E" w14:textId="77777777" w:rsidR="00FB22A2" w:rsidRPr="00FB22A2" w:rsidRDefault="00FB22A2" w:rsidP="00FB22A2">
            <w:pPr>
              <w:keepNext/>
              <w:keepLines/>
              <w:spacing w:after="0"/>
              <w:rPr>
                <w:rFonts w:ascii="Arial" w:hAnsi="Arial"/>
                <w:sz w:val="18"/>
                <w:lang w:eastAsia="en-GB"/>
              </w:rPr>
            </w:pPr>
          </w:p>
          <w:p w14:paraId="167D9A4A" w14:textId="77777777" w:rsidR="00FB22A2" w:rsidRPr="00FB22A2" w:rsidRDefault="00FB22A2" w:rsidP="00FB22A2">
            <w:pPr>
              <w:keepNext/>
              <w:keepLines/>
              <w:spacing w:after="0"/>
              <w:rPr>
                <w:rFonts w:ascii="Arial" w:hAnsi="Arial"/>
                <w:sz w:val="18"/>
                <w:lang w:eastAsia="en-GB"/>
              </w:rPr>
            </w:pPr>
          </w:p>
          <w:p w14:paraId="6B94CF80" w14:textId="77777777" w:rsidR="00FB22A2" w:rsidRPr="00FB22A2" w:rsidRDefault="00FB22A2" w:rsidP="00FB22A2">
            <w:pPr>
              <w:keepNext/>
              <w:keepLines/>
              <w:spacing w:after="0"/>
              <w:rPr>
                <w:rFonts w:ascii="Arial" w:hAnsi="Arial"/>
                <w:sz w:val="18"/>
                <w:lang w:eastAsia="en-GB"/>
              </w:rPr>
            </w:pPr>
          </w:p>
          <w:p w14:paraId="46E9560D"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Ês2 / Noc is the ratio of cell 1 signal / AWGN</w:t>
            </w:r>
          </w:p>
          <w:p w14:paraId="00970C37"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Meas PRB is the measurement PRB for SS-RSRP #RBJ to RBJ+19</w:t>
            </w:r>
          </w:p>
          <w:p w14:paraId="3DBC4524" w14:textId="77777777" w:rsidR="00FB22A2" w:rsidRPr="00FB22A2" w:rsidRDefault="00FB22A2" w:rsidP="00FB22A2">
            <w:pPr>
              <w:keepNext/>
              <w:keepLines/>
              <w:spacing w:after="0"/>
              <w:rPr>
                <w:rFonts w:ascii="Arial" w:hAnsi="Arial"/>
                <w:sz w:val="18"/>
                <w:lang w:eastAsia="en-GB"/>
              </w:rPr>
            </w:pPr>
          </w:p>
          <w:p w14:paraId="7AB54187"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Test 2</w:t>
            </w:r>
          </w:p>
          <w:p w14:paraId="169FE057"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Ês2 is NR cell 2 signal</w:t>
            </w:r>
          </w:p>
          <w:p w14:paraId="0E6E2CAB" w14:textId="77777777" w:rsidR="00FB22A2" w:rsidRPr="00FB22A2" w:rsidRDefault="00FB22A2" w:rsidP="00FB22A2">
            <w:pPr>
              <w:keepNext/>
              <w:keepLines/>
              <w:spacing w:after="0"/>
              <w:rPr>
                <w:rFonts w:ascii="Arial" w:hAnsi="Arial"/>
                <w:sz w:val="18"/>
                <w:lang w:eastAsia="en-GB"/>
              </w:rPr>
            </w:pPr>
          </w:p>
          <w:p w14:paraId="33B46567"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5D67D0C0"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475C5F3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7.7.2.1 NR SA FR2 SS-RSRQ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3DBC7C9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±5.65 dB, f &lt;= 40.8 GHz</w:t>
            </w:r>
          </w:p>
          <w:p w14:paraId="0304A9F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Noc over </w:t>
            </w:r>
            <w:proofErr w:type="spellStart"/>
            <w:r w:rsidRPr="00FB22A2">
              <w:rPr>
                <w:rFonts w:ascii="Arial" w:hAnsi="Arial" w:cs="Arial"/>
                <w:sz w:val="18"/>
                <w:shd w:val="clear" w:color="auto" w:fill="FFFFFF"/>
                <w:lang w:eastAsia="en-GB"/>
              </w:rPr>
              <w:t>meas</w:t>
            </w:r>
            <w:proofErr w:type="spellEnd"/>
            <w:r w:rsidRPr="00FB22A2">
              <w:rPr>
                <w:rFonts w:ascii="Arial" w:hAnsi="Arial" w:cs="Arial"/>
                <w:sz w:val="18"/>
                <w:shd w:val="clear" w:color="auto" w:fill="FFFFFF"/>
                <w:lang w:eastAsia="en-GB"/>
              </w:rPr>
              <w:t xml:space="preserve"> PRBs ±5.65 dB, f &lt;= 40.8 GHz</w:t>
            </w:r>
          </w:p>
          <w:p w14:paraId="64FA0F6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682E8B2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Ês1 / Noc ±0.3 dB</w:t>
            </w:r>
          </w:p>
          <w:p w14:paraId="5C9C939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Ês2 / Noc ±0.3 dB</w:t>
            </w:r>
          </w:p>
          <w:p w14:paraId="7DD69B1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Ês1 / Noc ±0.3 dB</w:t>
            </w:r>
          </w:p>
          <w:p w14:paraId="2D09752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Ês2 / Noc ±0.3 dB</w:t>
            </w:r>
          </w:p>
        </w:tc>
        <w:tc>
          <w:tcPr>
            <w:tcW w:w="3815" w:type="dxa"/>
            <w:gridSpan w:val="5"/>
            <w:tcBorders>
              <w:top w:val="single" w:sz="4" w:space="0" w:color="auto"/>
              <w:left w:val="single" w:sz="4" w:space="0" w:color="auto"/>
              <w:bottom w:val="single" w:sz="4" w:space="0" w:color="auto"/>
              <w:right w:val="single" w:sz="4" w:space="0" w:color="auto"/>
            </w:tcBorders>
          </w:tcPr>
          <w:p w14:paraId="5EE086A0" w14:textId="77777777" w:rsidR="00FB22A2" w:rsidRPr="00FB22A2" w:rsidDel="00EF35B7"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Noc is the AWGN on the NR </w:t>
            </w:r>
            <w:proofErr w:type="spellStart"/>
            <w:r w:rsidRPr="00FB22A2">
              <w:rPr>
                <w:rFonts w:ascii="Arial" w:hAnsi="Arial"/>
                <w:sz w:val="18"/>
                <w:lang w:eastAsia="en-GB"/>
              </w:rPr>
              <w:t>freq</w:t>
            </w:r>
            <w:proofErr w:type="spellEnd"/>
          </w:p>
          <w:p w14:paraId="6699951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2CF8B16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BBB6CE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404EA12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is the ratio of cell 1 signal / AWGN</w:t>
            </w:r>
          </w:p>
          <w:p w14:paraId="2388517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 Noc is the ratio of cell 2 signal / AWGN</w:t>
            </w:r>
          </w:p>
          <w:p w14:paraId="3FA94FD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6FCA7673"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2C04F0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7.7.2.2 NR SA FR2-FR2 SS-RSRQ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56A5CF3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7.7.1.2</w:t>
            </w:r>
          </w:p>
        </w:tc>
        <w:tc>
          <w:tcPr>
            <w:tcW w:w="3815" w:type="dxa"/>
            <w:gridSpan w:val="5"/>
            <w:tcBorders>
              <w:top w:val="single" w:sz="4" w:space="0" w:color="auto"/>
              <w:left w:val="single" w:sz="4" w:space="0" w:color="auto"/>
              <w:bottom w:val="single" w:sz="4" w:space="0" w:color="auto"/>
              <w:right w:val="single" w:sz="4" w:space="0" w:color="auto"/>
            </w:tcBorders>
          </w:tcPr>
          <w:p w14:paraId="320B1FA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7.7.1.2</w:t>
            </w:r>
          </w:p>
        </w:tc>
      </w:tr>
      <w:tr w:rsidR="00FB22A2" w:rsidRPr="00FB22A2" w14:paraId="31AE5133"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452F14B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7.7.3.1 NR SA FR2 SS-SINR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3A3B4CF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7.7.2.1</w:t>
            </w:r>
          </w:p>
        </w:tc>
        <w:tc>
          <w:tcPr>
            <w:tcW w:w="3815" w:type="dxa"/>
            <w:gridSpan w:val="5"/>
            <w:tcBorders>
              <w:top w:val="single" w:sz="4" w:space="0" w:color="auto"/>
              <w:left w:val="single" w:sz="4" w:space="0" w:color="auto"/>
              <w:bottom w:val="single" w:sz="4" w:space="0" w:color="auto"/>
              <w:right w:val="single" w:sz="4" w:space="0" w:color="auto"/>
            </w:tcBorders>
          </w:tcPr>
          <w:p w14:paraId="10052D7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7.7.2.1</w:t>
            </w:r>
          </w:p>
        </w:tc>
      </w:tr>
      <w:tr w:rsidR="00FB22A2" w:rsidRPr="00FB22A2" w14:paraId="351D3B89"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76DEDF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lastRenderedPageBreak/>
              <w:t>7.7.3.3 NR SA FR2-FR2 SS-SINR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1F4FE24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7.7.1.2</w:t>
            </w:r>
          </w:p>
        </w:tc>
        <w:tc>
          <w:tcPr>
            <w:tcW w:w="3815" w:type="dxa"/>
            <w:gridSpan w:val="5"/>
            <w:tcBorders>
              <w:top w:val="single" w:sz="4" w:space="0" w:color="auto"/>
              <w:left w:val="single" w:sz="4" w:space="0" w:color="auto"/>
              <w:bottom w:val="single" w:sz="4" w:space="0" w:color="auto"/>
              <w:right w:val="single" w:sz="4" w:space="0" w:color="auto"/>
            </w:tcBorders>
          </w:tcPr>
          <w:p w14:paraId="56A939D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7.7.1.2</w:t>
            </w:r>
          </w:p>
        </w:tc>
      </w:tr>
      <w:tr w:rsidR="00FB22A2" w:rsidRPr="00FB22A2" w14:paraId="0DCE633F"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D81BA5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7.7.4.1 </w:t>
            </w:r>
            <w:r w:rsidRPr="00FB22A2">
              <w:rPr>
                <w:rFonts w:ascii="Arial" w:hAnsi="Arial"/>
                <w:sz w:val="18"/>
                <w:lang w:eastAsia="sv-SE"/>
              </w:rPr>
              <w:t>NR SA FR2 SSB based L1-RSRP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34D708C1"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Test 1</w:t>
            </w:r>
          </w:p>
          <w:p w14:paraId="3877A9D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±5.65 dB, f &lt;= 40.8 GHz</w:t>
            </w:r>
          </w:p>
          <w:p w14:paraId="61BB226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Noc over </w:t>
            </w:r>
            <w:proofErr w:type="spellStart"/>
            <w:r w:rsidRPr="00FB22A2">
              <w:rPr>
                <w:rFonts w:ascii="Arial" w:hAnsi="Arial" w:cs="Arial"/>
                <w:sz w:val="18"/>
                <w:shd w:val="clear" w:color="auto" w:fill="FFFFFF"/>
                <w:lang w:eastAsia="en-GB"/>
              </w:rPr>
              <w:t>meas</w:t>
            </w:r>
            <w:proofErr w:type="spellEnd"/>
            <w:r w:rsidRPr="00FB22A2">
              <w:rPr>
                <w:rFonts w:ascii="Arial" w:hAnsi="Arial" w:cs="Arial"/>
                <w:sz w:val="18"/>
                <w:shd w:val="clear" w:color="auto" w:fill="FFFFFF"/>
                <w:lang w:eastAsia="en-GB"/>
              </w:rPr>
              <w:t xml:space="preserve"> PRBs ±5.65 dB f &lt;= 40.8 GHz</w:t>
            </w:r>
          </w:p>
          <w:p w14:paraId="6324857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0B21063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Ês1 / Noc ±0.3 dB</w:t>
            </w:r>
          </w:p>
          <w:p w14:paraId="0CF8399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Ês1 / Noc ±0.3 dB</w:t>
            </w:r>
          </w:p>
          <w:p w14:paraId="29C6D00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4B27FC94"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81197A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Test 2</w:t>
            </w:r>
          </w:p>
          <w:p w14:paraId="35F3ABF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Ês1 ±5.65 dB, f &lt;= 40.8 GHz</w:t>
            </w:r>
          </w:p>
          <w:p w14:paraId="601A36A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Ês1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68B0209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Test 1</w:t>
            </w:r>
          </w:p>
          <w:p w14:paraId="47DE9B2B" w14:textId="77777777" w:rsidR="00FB22A2" w:rsidRPr="00FB22A2" w:rsidDel="00EF35B7"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Noc is the AWGN on the NR </w:t>
            </w:r>
            <w:proofErr w:type="spellStart"/>
            <w:r w:rsidRPr="00FB22A2">
              <w:rPr>
                <w:rFonts w:ascii="Arial" w:hAnsi="Arial"/>
                <w:sz w:val="18"/>
                <w:lang w:eastAsia="en-GB"/>
              </w:rPr>
              <w:t>freq</w:t>
            </w:r>
            <w:proofErr w:type="spellEnd"/>
          </w:p>
          <w:p w14:paraId="41F38C7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75FEAB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75BC97F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F1ED9F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is the ratio of cell 1 signal / AWGN</w:t>
            </w:r>
          </w:p>
          <w:p w14:paraId="3D9D911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p w14:paraId="60D49C9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7890AC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Test 2</w:t>
            </w:r>
          </w:p>
          <w:p w14:paraId="3F6F42A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is NR cell 1 signal</w:t>
            </w:r>
          </w:p>
          <w:p w14:paraId="2A5D73D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E30B64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78EA46AA"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41C20F0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7.7.4.2 </w:t>
            </w:r>
            <w:r w:rsidRPr="00FB22A2">
              <w:rPr>
                <w:rFonts w:ascii="Arial" w:hAnsi="Arial"/>
                <w:sz w:val="18"/>
                <w:lang w:eastAsia="sv-SE"/>
              </w:rPr>
              <w:t>NR SA FR2 CSI-RS based L1-RSRP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4CC645C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Test 1</w:t>
            </w:r>
          </w:p>
          <w:p w14:paraId="6D7071E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±5.65 dB, f &lt;= 40.8 GHz</w:t>
            </w:r>
          </w:p>
          <w:p w14:paraId="0DCFBAF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Noc over </w:t>
            </w:r>
            <w:proofErr w:type="spellStart"/>
            <w:r w:rsidRPr="00FB22A2">
              <w:rPr>
                <w:rFonts w:ascii="Arial" w:hAnsi="Arial" w:cs="Arial"/>
                <w:sz w:val="18"/>
                <w:shd w:val="clear" w:color="auto" w:fill="FFFFFF"/>
                <w:lang w:eastAsia="en-GB"/>
              </w:rPr>
              <w:t>meas</w:t>
            </w:r>
            <w:proofErr w:type="spellEnd"/>
            <w:r w:rsidRPr="00FB22A2">
              <w:rPr>
                <w:rFonts w:ascii="Arial" w:hAnsi="Arial" w:cs="Arial"/>
                <w:sz w:val="18"/>
                <w:shd w:val="clear" w:color="auto" w:fill="FFFFFF"/>
                <w:lang w:eastAsia="en-GB"/>
              </w:rPr>
              <w:t xml:space="preserve"> PRBs ±5.65 dB f &lt;= 40.8 GHz</w:t>
            </w:r>
          </w:p>
          <w:p w14:paraId="754440D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6775669"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Ês1 / Noc ±0.3 dB</w:t>
            </w:r>
          </w:p>
          <w:p w14:paraId="3B3AD4E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Ês1 / Noc ±0.3 dB</w:t>
            </w:r>
          </w:p>
          <w:p w14:paraId="5B05BAA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05D7006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243801F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Test 2</w:t>
            </w:r>
          </w:p>
          <w:p w14:paraId="13AFDBD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Ês1 ±5.65 dB, f &lt;= 40.8 GHz</w:t>
            </w:r>
          </w:p>
          <w:p w14:paraId="5C92682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Ês1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77B37DB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Test 1</w:t>
            </w:r>
          </w:p>
          <w:p w14:paraId="3BEA7028" w14:textId="77777777" w:rsidR="00FB22A2" w:rsidRPr="00FB22A2" w:rsidDel="00EF35B7"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Noc is the AWGN on the NR </w:t>
            </w:r>
            <w:proofErr w:type="spellStart"/>
            <w:r w:rsidRPr="00FB22A2">
              <w:rPr>
                <w:rFonts w:ascii="Arial" w:hAnsi="Arial"/>
                <w:sz w:val="18"/>
                <w:lang w:eastAsia="en-GB"/>
              </w:rPr>
              <w:t>freq</w:t>
            </w:r>
            <w:proofErr w:type="spellEnd"/>
          </w:p>
          <w:p w14:paraId="2BDD7B7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6AD70C6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7049D4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67123AA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is the ratio of cell 1 signal / AWGN</w:t>
            </w:r>
          </w:p>
          <w:p w14:paraId="416109A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Meas PRB is the measurement PRB for CSI-RS-RSRP </w:t>
            </w:r>
          </w:p>
          <w:p w14:paraId="42BC6EF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1F8BF2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Test 2</w:t>
            </w:r>
          </w:p>
          <w:p w14:paraId="4ECA56C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is NR cell 1 signal</w:t>
            </w:r>
          </w:p>
          <w:p w14:paraId="43708DD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4FFEB17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CSI-RS-RSRP</w:t>
            </w:r>
          </w:p>
        </w:tc>
      </w:tr>
      <w:tr w:rsidR="00FB22A2" w:rsidRPr="00FB22A2" w14:paraId="5E0900F2"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4EA5E94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7.7.5.1 </w:t>
            </w:r>
            <w:r w:rsidRPr="00FB22A2">
              <w:rPr>
                <w:rFonts w:ascii="Arial" w:hAnsi="Arial"/>
                <w:sz w:val="18"/>
                <w:lang w:eastAsia="sv-SE"/>
              </w:rPr>
              <w:t>NR SA</w:t>
            </w:r>
            <w:r w:rsidRPr="00FB22A2">
              <w:rPr>
                <w:rFonts w:ascii="Arial" w:hAnsi="Arial"/>
                <w:sz w:val="18"/>
                <w:lang w:eastAsia="en-GB"/>
              </w:rPr>
              <w:t xml:space="preserve"> FR2 SRS-RSRP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4DF457C9"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5.7.5.1</w:t>
            </w:r>
          </w:p>
        </w:tc>
        <w:tc>
          <w:tcPr>
            <w:tcW w:w="3815" w:type="dxa"/>
            <w:gridSpan w:val="5"/>
            <w:tcBorders>
              <w:top w:val="single" w:sz="4" w:space="0" w:color="auto"/>
              <w:left w:val="single" w:sz="4" w:space="0" w:color="auto"/>
              <w:bottom w:val="single" w:sz="4" w:space="0" w:color="auto"/>
              <w:right w:val="single" w:sz="4" w:space="0" w:color="auto"/>
            </w:tcBorders>
          </w:tcPr>
          <w:p w14:paraId="31D89CE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shd w:val="clear" w:color="auto" w:fill="FFFFFF"/>
                <w:lang w:eastAsia="en-GB"/>
              </w:rPr>
              <w:t>Same as 5.7.5.1</w:t>
            </w:r>
          </w:p>
        </w:tc>
      </w:tr>
      <w:tr w:rsidR="00FB22A2" w:rsidRPr="00FB22A2" w14:paraId="2350075C"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A761D6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7.7.6.1 NR SA FR2 CSI-RS based CMR and no dedicated IMR configured and CSI-RS resource set with repetition off L1-SINR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4051E76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7.6.6.1</w:t>
            </w:r>
          </w:p>
        </w:tc>
        <w:tc>
          <w:tcPr>
            <w:tcW w:w="3815" w:type="dxa"/>
            <w:gridSpan w:val="5"/>
            <w:tcBorders>
              <w:top w:val="single" w:sz="4" w:space="0" w:color="auto"/>
              <w:left w:val="single" w:sz="4" w:space="0" w:color="auto"/>
              <w:bottom w:val="single" w:sz="4" w:space="0" w:color="auto"/>
              <w:right w:val="single" w:sz="4" w:space="0" w:color="auto"/>
            </w:tcBorders>
          </w:tcPr>
          <w:p w14:paraId="212854F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7.6.6.1</w:t>
            </w:r>
          </w:p>
        </w:tc>
      </w:tr>
      <w:tr w:rsidR="00FB22A2" w:rsidRPr="00FB22A2" w14:paraId="4B00CC9F"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0370B6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7.7.6.2 NR SA FR2 SSB based CMR and dedicated IMR L1-SINR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6ABDEE2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7.6.6.2</w:t>
            </w:r>
          </w:p>
        </w:tc>
        <w:tc>
          <w:tcPr>
            <w:tcW w:w="3815" w:type="dxa"/>
            <w:gridSpan w:val="5"/>
            <w:tcBorders>
              <w:top w:val="single" w:sz="4" w:space="0" w:color="auto"/>
              <w:left w:val="single" w:sz="4" w:space="0" w:color="auto"/>
              <w:bottom w:val="single" w:sz="4" w:space="0" w:color="auto"/>
              <w:right w:val="single" w:sz="4" w:space="0" w:color="auto"/>
            </w:tcBorders>
          </w:tcPr>
          <w:p w14:paraId="1365FF5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7.6.6.2</w:t>
            </w:r>
          </w:p>
        </w:tc>
      </w:tr>
      <w:tr w:rsidR="00FB22A2" w:rsidRPr="00FB22A2" w14:paraId="7AC76C87"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8B6D5D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7.7.6.3 NR SA FR2 CSI-RS based CMR and dedicated IMR L1-SINR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1935758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7.6.6.1</w:t>
            </w:r>
          </w:p>
        </w:tc>
        <w:tc>
          <w:tcPr>
            <w:tcW w:w="3815" w:type="dxa"/>
            <w:gridSpan w:val="5"/>
            <w:tcBorders>
              <w:top w:val="single" w:sz="4" w:space="0" w:color="auto"/>
              <w:left w:val="single" w:sz="4" w:space="0" w:color="auto"/>
              <w:bottom w:val="single" w:sz="4" w:space="0" w:color="auto"/>
              <w:right w:val="single" w:sz="4" w:space="0" w:color="auto"/>
            </w:tcBorders>
          </w:tcPr>
          <w:p w14:paraId="32EAF50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7.6.6.1</w:t>
            </w:r>
          </w:p>
        </w:tc>
      </w:tr>
    </w:tbl>
    <w:p w14:paraId="50F4B70B" w14:textId="77777777" w:rsidR="00ED3E63" w:rsidRDefault="00ED3E63" w:rsidP="00ED3E63">
      <w:pPr>
        <w:jc w:val="center"/>
        <w:rPr>
          <w:b/>
          <w:bCs/>
          <w:color w:val="FF0000"/>
          <w:sz w:val="24"/>
          <w:szCs w:val="24"/>
          <w:highlight w:val="yellow"/>
        </w:rPr>
      </w:pPr>
    </w:p>
    <w:p w14:paraId="67C9DCCC" w14:textId="052B83D1" w:rsidR="00CF0574" w:rsidRDefault="00ED3E63" w:rsidP="00ED3E63">
      <w:pPr>
        <w:jc w:val="center"/>
        <w:rPr>
          <w:b/>
          <w:bCs/>
          <w:color w:val="FF0000"/>
          <w:sz w:val="24"/>
          <w:szCs w:val="24"/>
          <w:highlight w:val="yellow"/>
        </w:rPr>
      </w:pPr>
      <w:r w:rsidRPr="00CF3451">
        <w:rPr>
          <w:b/>
          <w:bCs/>
          <w:color w:val="FF0000"/>
          <w:sz w:val="24"/>
          <w:szCs w:val="24"/>
          <w:highlight w:val="yellow"/>
        </w:rPr>
        <w:t xml:space="preserve">----- End of </w:t>
      </w:r>
      <w:r>
        <w:rPr>
          <w:b/>
          <w:bCs/>
          <w:color w:val="FF0000"/>
          <w:sz w:val="24"/>
          <w:szCs w:val="24"/>
          <w:highlight w:val="yellow"/>
        </w:rPr>
        <w:t xml:space="preserve">Second </w:t>
      </w:r>
      <w:r w:rsidRPr="00CF3451">
        <w:rPr>
          <w:b/>
          <w:bCs/>
          <w:color w:val="FF0000"/>
          <w:sz w:val="24"/>
          <w:szCs w:val="24"/>
          <w:highlight w:val="yellow"/>
        </w:rPr>
        <w:t>change ------</w:t>
      </w:r>
    </w:p>
    <w:p w14:paraId="1EBD8BF7" w14:textId="77777777" w:rsidR="009966F2" w:rsidRDefault="009966F2" w:rsidP="009966F2">
      <w:pPr>
        <w:jc w:val="center"/>
        <w:rPr>
          <w:b/>
          <w:bCs/>
          <w:color w:val="FF0000"/>
          <w:sz w:val="24"/>
          <w:szCs w:val="24"/>
          <w:highlight w:val="yellow"/>
        </w:rPr>
      </w:pPr>
      <w:bookmarkStart w:id="157" w:name="_Hlk127283803"/>
      <w:r>
        <w:rPr>
          <w:b/>
          <w:bCs/>
          <w:color w:val="FF0000"/>
          <w:sz w:val="24"/>
          <w:szCs w:val="24"/>
          <w:highlight w:val="yellow"/>
        </w:rPr>
        <w:t>----Unchanged Clauses Skipped -----</w:t>
      </w:r>
    </w:p>
    <w:p w14:paraId="5EDA5B1A" w14:textId="77777777" w:rsidR="00DC32F1" w:rsidRPr="00D0162F" w:rsidRDefault="00DC32F1" w:rsidP="00DC32F1">
      <w:pPr>
        <w:pStyle w:val="Heading2"/>
      </w:pPr>
      <w:bookmarkStart w:id="158" w:name="_Hlk148622700"/>
      <w:r w:rsidRPr="00D0162F">
        <w:t>F.1.3</w:t>
      </w:r>
      <w:r w:rsidRPr="00D0162F">
        <w:tab/>
        <w:t>Test Tolerance and Derivation of Test Requirements (informative)</w:t>
      </w:r>
    </w:p>
    <w:p w14:paraId="79E5D40D" w14:textId="77777777" w:rsidR="00DC32F1" w:rsidRPr="00D0162F" w:rsidRDefault="00DC32F1" w:rsidP="00DC32F1">
      <w:r w:rsidRPr="00D0162F">
        <w:t>See TS 38.521-1 [17] Annex F.3.</w:t>
      </w:r>
    </w:p>
    <w:p w14:paraId="0104EE3D" w14:textId="77777777" w:rsidR="00DC32F1" w:rsidRPr="00D0162F" w:rsidRDefault="00DC32F1" w:rsidP="00DC32F1">
      <w:pPr>
        <w:pStyle w:val="Heading3"/>
      </w:pPr>
      <w:r w:rsidRPr="00D0162F">
        <w:t>F.1.3.1</w:t>
      </w:r>
      <w:r w:rsidRPr="00D0162F">
        <w:tab/>
      </w:r>
      <w:r w:rsidRPr="00D0162F">
        <w:rPr>
          <w:lang w:eastAsia="sv-SE"/>
        </w:rPr>
        <w:t>Measurement of test environments</w:t>
      </w:r>
    </w:p>
    <w:p w14:paraId="353442D9" w14:textId="77777777" w:rsidR="00DC32F1" w:rsidRPr="00D0162F" w:rsidRDefault="00DC32F1" w:rsidP="00DC32F1">
      <w:r w:rsidRPr="00D0162F">
        <w:t>See TS 38.521-1 [17] Annex F.3.1.</w:t>
      </w:r>
    </w:p>
    <w:p w14:paraId="30F54A83" w14:textId="77777777" w:rsidR="00DC32F1" w:rsidRPr="00D0162F" w:rsidRDefault="00DC32F1" w:rsidP="00DC32F1">
      <w:pPr>
        <w:pStyle w:val="Heading3"/>
      </w:pPr>
      <w:r w:rsidRPr="00D0162F">
        <w:t>F.1.3.2</w:t>
      </w:r>
      <w:r w:rsidRPr="00D0162F">
        <w:tab/>
      </w:r>
      <w:r w:rsidRPr="00D0162F">
        <w:rPr>
          <w:lang w:eastAsia="sv-SE"/>
        </w:rPr>
        <w:t xml:space="preserve">Measurement of RRM </w:t>
      </w:r>
      <w:r w:rsidRPr="00D0162F">
        <w:t>requirements</w:t>
      </w:r>
    </w:p>
    <w:bookmarkEnd w:id="158"/>
    <w:p w14:paraId="553561AB" w14:textId="73E2E484" w:rsidR="00EF3D0D" w:rsidRDefault="009966F2" w:rsidP="0020507D">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ED3E63">
        <w:rPr>
          <w:b/>
          <w:bCs/>
          <w:sz w:val="24"/>
          <w:szCs w:val="24"/>
          <w:highlight w:val="yellow"/>
          <w:lang w:eastAsia="en-GB"/>
        </w:rPr>
        <w:t>Third</w:t>
      </w:r>
      <w:r w:rsidR="00B22585">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bookmarkEnd w:id="2"/>
      <w:bookmarkEnd w:id="157"/>
    </w:p>
    <w:p w14:paraId="4F3AA884" w14:textId="77777777" w:rsidR="00DC32F1" w:rsidRDefault="00DC32F1" w:rsidP="00DC32F1">
      <w:pPr>
        <w:jc w:val="center"/>
        <w:rPr>
          <w:b/>
          <w:bCs/>
          <w:color w:val="FF0000"/>
          <w:sz w:val="24"/>
          <w:szCs w:val="24"/>
          <w:highlight w:val="yellow"/>
        </w:rPr>
      </w:pPr>
      <w:r>
        <w:rPr>
          <w:b/>
          <w:bCs/>
          <w:color w:val="FF0000"/>
          <w:sz w:val="24"/>
          <w:szCs w:val="24"/>
          <w:highlight w:val="yellow"/>
        </w:rPr>
        <w:t>----Unchanged Clauses Skipped -----</w:t>
      </w:r>
    </w:p>
    <w:p w14:paraId="72F849E1" w14:textId="77777777" w:rsidR="00675542" w:rsidRPr="00675542" w:rsidRDefault="00675542" w:rsidP="00675542">
      <w:pPr>
        <w:keepNext/>
        <w:keepLines/>
        <w:overflowPunct w:val="0"/>
        <w:autoSpaceDE w:val="0"/>
        <w:autoSpaceDN w:val="0"/>
        <w:adjustRightInd w:val="0"/>
        <w:spacing w:before="60"/>
        <w:jc w:val="center"/>
        <w:textAlignment w:val="baseline"/>
        <w:rPr>
          <w:rFonts w:ascii="Arial" w:hAnsi="Arial"/>
          <w:b/>
          <w:lang w:eastAsia="en-GB"/>
        </w:rPr>
      </w:pPr>
      <w:r w:rsidRPr="00675542">
        <w:rPr>
          <w:rFonts w:ascii="Arial" w:hAnsi="Arial"/>
          <w:b/>
          <w:lang w:eastAsia="en-GB"/>
        </w:rPr>
        <w:lastRenderedPageBreak/>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2056"/>
        <w:gridCol w:w="38"/>
        <w:gridCol w:w="55"/>
        <w:gridCol w:w="3984"/>
        <w:gridCol w:w="38"/>
        <w:gridCol w:w="7"/>
        <w:gridCol w:w="1591"/>
        <w:gridCol w:w="38"/>
        <w:gridCol w:w="17"/>
        <w:gridCol w:w="2487"/>
        <w:gridCol w:w="35"/>
        <w:gridCol w:w="38"/>
      </w:tblGrid>
      <w:tr w:rsidR="00675542" w:rsidRPr="00675542" w14:paraId="4627A3BE" w14:textId="77777777">
        <w:trPr>
          <w:gridAfter w:val="1"/>
          <w:wAfter w:w="38" w:type="dxa"/>
          <w:jc w:val="center"/>
        </w:trPr>
        <w:tc>
          <w:tcPr>
            <w:tcW w:w="2088" w:type="dxa"/>
            <w:gridSpan w:val="2"/>
          </w:tcPr>
          <w:p w14:paraId="3A372C28" w14:textId="77777777" w:rsidR="00675542" w:rsidRPr="00675542" w:rsidRDefault="00675542" w:rsidP="00675542">
            <w:pPr>
              <w:keepNext/>
              <w:keepLines/>
              <w:overflowPunct w:val="0"/>
              <w:autoSpaceDE w:val="0"/>
              <w:autoSpaceDN w:val="0"/>
              <w:adjustRightInd w:val="0"/>
              <w:spacing w:after="0"/>
              <w:jc w:val="center"/>
              <w:textAlignment w:val="baseline"/>
              <w:rPr>
                <w:rFonts w:ascii="Arial" w:hAnsi="Arial"/>
                <w:b/>
                <w:sz w:val="18"/>
                <w:lang w:eastAsia="en-GB"/>
              </w:rPr>
            </w:pPr>
            <w:r w:rsidRPr="00675542">
              <w:rPr>
                <w:rFonts w:ascii="Arial" w:hAnsi="Arial"/>
                <w:b/>
                <w:sz w:val="18"/>
                <w:lang w:eastAsia="en-GB"/>
              </w:rPr>
              <w:lastRenderedPageBreak/>
              <w:t>Test</w:t>
            </w:r>
          </w:p>
        </w:tc>
        <w:tc>
          <w:tcPr>
            <w:tcW w:w="4077" w:type="dxa"/>
            <w:gridSpan w:val="3"/>
          </w:tcPr>
          <w:p w14:paraId="71A5D844" w14:textId="77777777" w:rsidR="00675542" w:rsidRPr="00675542" w:rsidRDefault="00675542" w:rsidP="00675542">
            <w:pPr>
              <w:keepNext/>
              <w:keepLines/>
              <w:overflowPunct w:val="0"/>
              <w:autoSpaceDE w:val="0"/>
              <w:autoSpaceDN w:val="0"/>
              <w:adjustRightInd w:val="0"/>
              <w:spacing w:after="0"/>
              <w:jc w:val="center"/>
              <w:textAlignment w:val="baseline"/>
              <w:rPr>
                <w:rFonts w:ascii="Arial" w:hAnsi="Arial"/>
                <w:b/>
                <w:sz w:val="18"/>
                <w:lang w:eastAsia="en-GB"/>
              </w:rPr>
            </w:pPr>
            <w:r w:rsidRPr="00675542">
              <w:rPr>
                <w:rFonts w:ascii="Arial" w:hAnsi="Arial"/>
                <w:b/>
                <w:sz w:val="18"/>
                <w:lang w:eastAsia="en-GB"/>
              </w:rPr>
              <w:t>Minimum requirement in TS 38.133 [6]</w:t>
            </w:r>
          </w:p>
        </w:tc>
        <w:tc>
          <w:tcPr>
            <w:tcW w:w="1636" w:type="dxa"/>
            <w:gridSpan w:val="3"/>
          </w:tcPr>
          <w:p w14:paraId="02668B76" w14:textId="77777777" w:rsidR="00675542" w:rsidRPr="00675542" w:rsidRDefault="00675542" w:rsidP="00675542">
            <w:pPr>
              <w:keepNext/>
              <w:keepLines/>
              <w:overflowPunct w:val="0"/>
              <w:autoSpaceDE w:val="0"/>
              <w:autoSpaceDN w:val="0"/>
              <w:adjustRightInd w:val="0"/>
              <w:spacing w:after="0"/>
              <w:jc w:val="center"/>
              <w:textAlignment w:val="baseline"/>
              <w:rPr>
                <w:rFonts w:ascii="Arial" w:hAnsi="Arial"/>
                <w:b/>
                <w:sz w:val="18"/>
                <w:lang w:eastAsia="en-GB"/>
              </w:rPr>
            </w:pPr>
            <w:r w:rsidRPr="00675542">
              <w:rPr>
                <w:rFonts w:ascii="Arial" w:hAnsi="Arial"/>
                <w:b/>
                <w:sz w:val="18"/>
                <w:lang w:eastAsia="en-GB"/>
              </w:rPr>
              <w:t>Test tolerance</w:t>
            </w:r>
            <w:r w:rsidRPr="00675542">
              <w:rPr>
                <w:rFonts w:ascii="Arial" w:hAnsi="Arial"/>
                <w:b/>
                <w:sz w:val="18"/>
                <w:lang w:eastAsia="en-GB"/>
              </w:rPr>
              <w:br/>
              <w:t>(TT)</w:t>
            </w:r>
          </w:p>
        </w:tc>
        <w:tc>
          <w:tcPr>
            <w:tcW w:w="2577" w:type="dxa"/>
            <w:gridSpan w:val="4"/>
          </w:tcPr>
          <w:p w14:paraId="3300F0EE" w14:textId="77777777" w:rsidR="00675542" w:rsidRPr="00675542" w:rsidRDefault="00675542" w:rsidP="00675542">
            <w:pPr>
              <w:keepNext/>
              <w:keepLines/>
              <w:overflowPunct w:val="0"/>
              <w:autoSpaceDE w:val="0"/>
              <w:autoSpaceDN w:val="0"/>
              <w:adjustRightInd w:val="0"/>
              <w:spacing w:after="0"/>
              <w:jc w:val="center"/>
              <w:textAlignment w:val="baseline"/>
              <w:rPr>
                <w:rFonts w:ascii="Arial" w:hAnsi="Arial"/>
                <w:b/>
                <w:sz w:val="18"/>
                <w:lang w:eastAsia="en-GB"/>
              </w:rPr>
            </w:pPr>
            <w:r w:rsidRPr="00675542">
              <w:rPr>
                <w:rFonts w:ascii="Arial" w:hAnsi="Arial"/>
                <w:b/>
                <w:sz w:val="18"/>
                <w:lang w:eastAsia="en-GB"/>
              </w:rPr>
              <w:t>Test requirement in TS 38.533</w:t>
            </w:r>
          </w:p>
        </w:tc>
      </w:tr>
      <w:tr w:rsidR="00675542" w:rsidRPr="00675542" w14:paraId="5C4D9848" w14:textId="77777777">
        <w:trPr>
          <w:gridAfter w:val="1"/>
          <w:wAfter w:w="38" w:type="dxa"/>
          <w:jc w:val="center"/>
        </w:trPr>
        <w:tc>
          <w:tcPr>
            <w:tcW w:w="2088" w:type="dxa"/>
            <w:gridSpan w:val="2"/>
          </w:tcPr>
          <w:p w14:paraId="79C193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7.1.1.1 NR SA FR2 cell re-selection</w:t>
            </w:r>
          </w:p>
        </w:tc>
        <w:tc>
          <w:tcPr>
            <w:tcW w:w="4077" w:type="dxa"/>
            <w:gridSpan w:val="3"/>
          </w:tcPr>
          <w:p w14:paraId="123A04C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56D6A8C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04169E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8dB</w:t>
            </w:r>
          </w:p>
          <w:p w14:paraId="72BD5A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-infinity</w:t>
            </w:r>
          </w:p>
          <w:p w14:paraId="6537DE1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B50B9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52E961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5E5AE54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-3dB</w:t>
            </w:r>
          </w:p>
          <w:p w14:paraId="601B61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1.5dB</w:t>
            </w:r>
          </w:p>
          <w:p w14:paraId="1588F9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2C7186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T3:</w:t>
            </w:r>
          </w:p>
          <w:p w14:paraId="6B00E9F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1D1D40F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1.5dB</w:t>
            </w:r>
          </w:p>
          <w:p w14:paraId="0652041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-3dB</w:t>
            </w:r>
          </w:p>
          <w:p w14:paraId="1373E7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608BEB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72DD5A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Qrxlevmin</w:t>
            </w:r>
            <w:proofErr w:type="spellEnd"/>
            <w:r w:rsidRPr="00675542">
              <w:rPr>
                <w:rFonts w:ascii="Arial" w:hAnsi="Arial"/>
                <w:sz w:val="18"/>
                <w:lang w:eastAsia="zh-CN"/>
              </w:rPr>
              <w:t xml:space="preserve"> = -138dBm/SCS for config. 1</w:t>
            </w:r>
          </w:p>
          <w:p w14:paraId="30E627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0883B10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Qrxlevmin</w:t>
            </w:r>
            <w:proofErr w:type="spellEnd"/>
            <w:r w:rsidRPr="00675542">
              <w:rPr>
                <w:rFonts w:ascii="Arial" w:hAnsi="Arial"/>
                <w:sz w:val="18"/>
                <w:lang w:eastAsia="zh-CN"/>
              </w:rPr>
              <w:t xml:space="preserve"> = -135dBm/SCS for config. 2</w:t>
            </w:r>
          </w:p>
        </w:tc>
        <w:tc>
          <w:tcPr>
            <w:tcW w:w="1636" w:type="dxa"/>
            <w:gridSpan w:val="3"/>
          </w:tcPr>
          <w:p w14:paraId="3F2C36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1E4168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4E4FAA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6140BAB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N/A</w:t>
            </w:r>
          </w:p>
          <w:p w14:paraId="0B470E8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0058F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306803B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2162D32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0.1dB</w:t>
            </w:r>
          </w:p>
          <w:p w14:paraId="674B52F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0.55dB</w:t>
            </w:r>
          </w:p>
          <w:p w14:paraId="4FB99D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1EEA684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T3:</w:t>
            </w:r>
          </w:p>
          <w:p w14:paraId="21B028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7E03A2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0.55dB</w:t>
            </w:r>
          </w:p>
          <w:p w14:paraId="6C7BA8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0.1dB</w:t>
            </w:r>
          </w:p>
          <w:p w14:paraId="5EF98D0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6A341B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601E02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18 dB</w:t>
            </w:r>
          </w:p>
          <w:p w14:paraId="7A5F023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9E5B0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18 dB</w:t>
            </w:r>
          </w:p>
        </w:tc>
        <w:tc>
          <w:tcPr>
            <w:tcW w:w="2577" w:type="dxa"/>
            <w:gridSpan w:val="4"/>
          </w:tcPr>
          <w:p w14:paraId="6BB9D65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5361A5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640C43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8dB</w:t>
            </w:r>
          </w:p>
          <w:p w14:paraId="45944C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-infinity</w:t>
            </w:r>
          </w:p>
          <w:p w14:paraId="653675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754A57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400AEEE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7E7C49C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-2.90dB</w:t>
            </w:r>
          </w:p>
          <w:p w14:paraId="0126DE5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2.05dB</w:t>
            </w:r>
          </w:p>
          <w:p w14:paraId="4B2C661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0154E92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T3:</w:t>
            </w:r>
          </w:p>
          <w:p w14:paraId="3180707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2766E75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2.05dB</w:t>
            </w:r>
          </w:p>
          <w:p w14:paraId="31C5A16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-2.90dB</w:t>
            </w:r>
          </w:p>
          <w:p w14:paraId="05CCBA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1A2A012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587AE1D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Qrxlevmin</w:t>
            </w:r>
            <w:proofErr w:type="spellEnd"/>
            <w:r w:rsidRPr="00675542">
              <w:rPr>
                <w:rFonts w:ascii="Arial" w:hAnsi="Arial"/>
                <w:sz w:val="18"/>
                <w:lang w:eastAsia="zh-CN"/>
              </w:rPr>
              <w:t xml:space="preserve"> = -120dBm/SCS for config. 1</w:t>
            </w:r>
          </w:p>
          <w:p w14:paraId="7D37AF5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Qrxlevmin</w:t>
            </w:r>
            <w:proofErr w:type="spellEnd"/>
            <w:r w:rsidRPr="00675542">
              <w:rPr>
                <w:rFonts w:ascii="Arial" w:hAnsi="Arial"/>
                <w:sz w:val="18"/>
                <w:lang w:eastAsia="zh-CN"/>
              </w:rPr>
              <w:t xml:space="preserve"> = -117dBm/SCS for config. 2</w:t>
            </w:r>
          </w:p>
        </w:tc>
      </w:tr>
      <w:tr w:rsidR="00675542" w:rsidRPr="00675542" w14:paraId="0EA20123" w14:textId="77777777">
        <w:trPr>
          <w:gridAfter w:val="1"/>
          <w:wAfter w:w="38" w:type="dxa"/>
          <w:jc w:val="center"/>
        </w:trPr>
        <w:tc>
          <w:tcPr>
            <w:tcW w:w="2088" w:type="dxa"/>
            <w:gridSpan w:val="2"/>
          </w:tcPr>
          <w:p w14:paraId="27D7E4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7.1.1.2 NR SA FR2-FR2 cell re-selection</w:t>
            </w:r>
          </w:p>
        </w:tc>
        <w:tc>
          <w:tcPr>
            <w:tcW w:w="4077" w:type="dxa"/>
            <w:gridSpan w:val="3"/>
          </w:tcPr>
          <w:p w14:paraId="206D08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11E4866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070517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695419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10.5dB</w:t>
            </w:r>
          </w:p>
          <w:p w14:paraId="5A6A35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-10.5dB</w:t>
            </w:r>
          </w:p>
          <w:p w14:paraId="3788C6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1523456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052A685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46F1CF5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45ABE82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10.5dB</w:t>
            </w:r>
          </w:p>
          <w:p w14:paraId="6EF575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-infinity</w:t>
            </w:r>
          </w:p>
          <w:p w14:paraId="5996B5F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05CF1E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T3:</w:t>
            </w:r>
          </w:p>
          <w:p w14:paraId="75D575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190D5A4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304C4A3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8dB</w:t>
            </w:r>
          </w:p>
          <w:p w14:paraId="79C7778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8.5dB</w:t>
            </w:r>
          </w:p>
          <w:p w14:paraId="7440FFD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7CA46CF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4AF53C0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Qrxlevmin</w:t>
            </w:r>
            <w:proofErr w:type="spellEnd"/>
            <w:r w:rsidRPr="00675542">
              <w:rPr>
                <w:rFonts w:ascii="Arial" w:hAnsi="Arial"/>
                <w:sz w:val="18"/>
                <w:lang w:eastAsia="zh-CN"/>
              </w:rPr>
              <w:t xml:space="preserve"> = -138dBm/SCS for config. 1</w:t>
            </w:r>
          </w:p>
          <w:p w14:paraId="3D0D0C4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89D901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Qrxlevmin</w:t>
            </w:r>
            <w:proofErr w:type="spellEnd"/>
            <w:r w:rsidRPr="00675542">
              <w:rPr>
                <w:rFonts w:ascii="Arial" w:hAnsi="Arial"/>
                <w:sz w:val="18"/>
                <w:lang w:eastAsia="zh-CN"/>
              </w:rPr>
              <w:t xml:space="preserve"> = -135dBm/SCS for config. 2</w:t>
            </w:r>
          </w:p>
          <w:p w14:paraId="0FAD529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07473A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SnonintraSearchP</w:t>
            </w:r>
            <w:proofErr w:type="spellEnd"/>
            <w:r w:rsidRPr="00675542">
              <w:rPr>
                <w:rFonts w:ascii="Arial" w:hAnsi="Arial"/>
                <w:sz w:val="18"/>
                <w:lang w:eastAsia="zh-CN"/>
              </w:rPr>
              <w:t xml:space="preserve"> = 50dB</w:t>
            </w:r>
          </w:p>
          <w:p w14:paraId="52A8E9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512B1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1 </w:t>
            </w:r>
            <w:proofErr w:type="spellStart"/>
            <w:r w:rsidRPr="00675542">
              <w:rPr>
                <w:rFonts w:ascii="Arial" w:hAnsi="Arial"/>
                <w:sz w:val="18"/>
                <w:lang w:eastAsia="zh-CN"/>
              </w:rPr>
              <w:t>Threshx</w:t>
            </w:r>
            <w:proofErr w:type="spellEnd"/>
            <w:r w:rsidRPr="00675542">
              <w:rPr>
                <w:rFonts w:ascii="Arial" w:hAnsi="Arial"/>
                <w:sz w:val="18"/>
                <w:lang w:eastAsia="zh-CN"/>
              </w:rPr>
              <w:t xml:space="preserve">, </w:t>
            </w:r>
            <w:proofErr w:type="spellStart"/>
            <w:r w:rsidRPr="00675542">
              <w:rPr>
                <w:rFonts w:ascii="Arial" w:hAnsi="Arial"/>
                <w:sz w:val="18"/>
                <w:lang w:eastAsia="zh-CN"/>
              </w:rPr>
              <w:t>highP</w:t>
            </w:r>
            <w:proofErr w:type="spellEnd"/>
            <w:r w:rsidRPr="00675542">
              <w:rPr>
                <w:rFonts w:ascii="Arial" w:hAnsi="Arial"/>
                <w:sz w:val="18"/>
                <w:lang w:eastAsia="zh-CN"/>
              </w:rPr>
              <w:t xml:space="preserve"> = 48dB</w:t>
            </w:r>
          </w:p>
          <w:p w14:paraId="292ECD2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Threshserving</w:t>
            </w:r>
            <w:proofErr w:type="spellEnd"/>
            <w:r w:rsidRPr="00675542">
              <w:rPr>
                <w:rFonts w:ascii="Arial" w:hAnsi="Arial"/>
                <w:sz w:val="18"/>
                <w:lang w:eastAsia="zh-CN"/>
              </w:rPr>
              <w:t xml:space="preserve">, </w:t>
            </w:r>
            <w:proofErr w:type="spellStart"/>
            <w:r w:rsidRPr="00675542">
              <w:rPr>
                <w:rFonts w:ascii="Arial" w:hAnsi="Arial"/>
                <w:sz w:val="18"/>
                <w:lang w:eastAsia="zh-CN"/>
              </w:rPr>
              <w:t>lowP</w:t>
            </w:r>
            <w:proofErr w:type="spellEnd"/>
            <w:r w:rsidRPr="00675542">
              <w:rPr>
                <w:rFonts w:ascii="Arial" w:hAnsi="Arial"/>
                <w:sz w:val="18"/>
                <w:lang w:eastAsia="zh-CN"/>
              </w:rPr>
              <w:t xml:space="preserve"> = 44dB</w:t>
            </w:r>
          </w:p>
          <w:p w14:paraId="0381A12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1F10D17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Threshx</w:t>
            </w:r>
            <w:proofErr w:type="spellEnd"/>
            <w:r w:rsidRPr="00675542">
              <w:rPr>
                <w:rFonts w:ascii="Arial" w:hAnsi="Arial"/>
                <w:sz w:val="18"/>
                <w:lang w:eastAsia="zh-CN"/>
              </w:rPr>
              <w:t xml:space="preserve">, </w:t>
            </w:r>
            <w:proofErr w:type="spellStart"/>
            <w:r w:rsidRPr="00675542">
              <w:rPr>
                <w:rFonts w:ascii="Arial" w:hAnsi="Arial"/>
                <w:sz w:val="18"/>
                <w:lang w:eastAsia="zh-CN"/>
              </w:rPr>
              <w:t>lowP</w:t>
            </w:r>
            <w:proofErr w:type="spellEnd"/>
            <w:r w:rsidRPr="00675542">
              <w:rPr>
                <w:rFonts w:ascii="Arial" w:hAnsi="Arial"/>
                <w:sz w:val="18"/>
                <w:lang w:eastAsia="zh-CN"/>
              </w:rPr>
              <w:t xml:space="preserve"> = 50dB</w:t>
            </w:r>
          </w:p>
        </w:tc>
        <w:tc>
          <w:tcPr>
            <w:tcW w:w="1636" w:type="dxa"/>
            <w:gridSpan w:val="3"/>
          </w:tcPr>
          <w:p w14:paraId="634019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2D0CB26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5B24EE3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32D4655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193F8F0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7.6dB</w:t>
            </w:r>
          </w:p>
          <w:p w14:paraId="365E8E4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648617D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074E1E6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5AF01F5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48EF3DF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1D294C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N/A</w:t>
            </w:r>
          </w:p>
          <w:p w14:paraId="5467C8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C726B7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T3:</w:t>
            </w:r>
          </w:p>
          <w:p w14:paraId="3C92B9A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63E855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631819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2EA59C9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2275FEA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3B6979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2EE371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16 dB</w:t>
            </w:r>
          </w:p>
          <w:p w14:paraId="6686F5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628319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16 dB</w:t>
            </w:r>
          </w:p>
          <w:p w14:paraId="5A74B82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AC9AC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12dB</w:t>
            </w:r>
          </w:p>
          <w:p w14:paraId="35F6046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A134FB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-16dB</w:t>
            </w:r>
          </w:p>
          <w:p w14:paraId="11E5DBB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18dB</w:t>
            </w:r>
          </w:p>
          <w:p w14:paraId="3A2B23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3FF75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-32dB</w:t>
            </w:r>
          </w:p>
        </w:tc>
        <w:tc>
          <w:tcPr>
            <w:tcW w:w="2577" w:type="dxa"/>
            <w:gridSpan w:val="4"/>
          </w:tcPr>
          <w:p w14:paraId="1A496A1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0D7889E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644EC1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3C70843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10.5dB</w:t>
            </w:r>
          </w:p>
          <w:p w14:paraId="438E1E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-2.9dB</w:t>
            </w:r>
          </w:p>
          <w:p w14:paraId="3E352E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195341E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2A150E0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04C899E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1EC43D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10.5dB</w:t>
            </w:r>
          </w:p>
          <w:p w14:paraId="697585F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-infinity</w:t>
            </w:r>
          </w:p>
          <w:p w14:paraId="5CA243B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580D2A5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T3:</w:t>
            </w:r>
          </w:p>
          <w:p w14:paraId="0C1DF11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73B612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2AEFFBC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8dB</w:t>
            </w:r>
          </w:p>
          <w:p w14:paraId="539C093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8.5dB</w:t>
            </w:r>
          </w:p>
          <w:p w14:paraId="241B6F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B947BB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1A5B44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Qrxlevmin</w:t>
            </w:r>
            <w:proofErr w:type="spellEnd"/>
            <w:r w:rsidRPr="00675542">
              <w:rPr>
                <w:rFonts w:ascii="Arial" w:hAnsi="Arial"/>
                <w:sz w:val="18"/>
                <w:lang w:eastAsia="zh-CN"/>
              </w:rPr>
              <w:t xml:space="preserve"> = -124dBm/SCS for config. 1</w:t>
            </w:r>
          </w:p>
          <w:p w14:paraId="3A6BF3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Qrxlevmin</w:t>
            </w:r>
            <w:proofErr w:type="spellEnd"/>
            <w:r w:rsidRPr="00675542">
              <w:rPr>
                <w:rFonts w:ascii="Arial" w:hAnsi="Arial"/>
                <w:sz w:val="18"/>
                <w:lang w:eastAsia="zh-CN"/>
              </w:rPr>
              <w:t xml:space="preserve"> = -121dBm/SCS for config. 2</w:t>
            </w:r>
          </w:p>
          <w:p w14:paraId="5A5F92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SnonintraSearchP</w:t>
            </w:r>
            <w:proofErr w:type="spellEnd"/>
            <w:r w:rsidRPr="00675542">
              <w:rPr>
                <w:rFonts w:ascii="Arial" w:hAnsi="Arial"/>
                <w:sz w:val="18"/>
                <w:lang w:eastAsia="zh-CN"/>
              </w:rPr>
              <w:t xml:space="preserve"> = 62dB</w:t>
            </w:r>
          </w:p>
          <w:p w14:paraId="1F7A7D5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1 </w:t>
            </w:r>
            <w:proofErr w:type="spellStart"/>
            <w:r w:rsidRPr="00675542">
              <w:rPr>
                <w:rFonts w:ascii="Arial" w:hAnsi="Arial"/>
                <w:sz w:val="18"/>
                <w:lang w:eastAsia="zh-CN"/>
              </w:rPr>
              <w:t>Threshx</w:t>
            </w:r>
            <w:proofErr w:type="spellEnd"/>
            <w:r w:rsidRPr="00675542">
              <w:rPr>
                <w:rFonts w:ascii="Arial" w:hAnsi="Arial"/>
                <w:sz w:val="18"/>
                <w:lang w:eastAsia="zh-CN"/>
              </w:rPr>
              <w:t xml:space="preserve">, </w:t>
            </w:r>
            <w:proofErr w:type="spellStart"/>
            <w:r w:rsidRPr="00675542">
              <w:rPr>
                <w:rFonts w:ascii="Arial" w:hAnsi="Arial"/>
                <w:sz w:val="18"/>
                <w:lang w:eastAsia="zh-CN"/>
              </w:rPr>
              <w:t>highP</w:t>
            </w:r>
            <w:proofErr w:type="spellEnd"/>
            <w:r w:rsidRPr="00675542">
              <w:rPr>
                <w:rFonts w:ascii="Arial" w:hAnsi="Arial"/>
                <w:sz w:val="18"/>
                <w:lang w:eastAsia="zh-CN"/>
              </w:rPr>
              <w:t xml:space="preserve"> = 32dB</w:t>
            </w:r>
          </w:p>
          <w:p w14:paraId="39272F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Threshserving</w:t>
            </w:r>
            <w:proofErr w:type="spellEnd"/>
            <w:r w:rsidRPr="00675542">
              <w:rPr>
                <w:rFonts w:ascii="Arial" w:hAnsi="Arial"/>
                <w:sz w:val="18"/>
                <w:lang w:eastAsia="zh-CN"/>
              </w:rPr>
              <w:t xml:space="preserve">, </w:t>
            </w:r>
            <w:proofErr w:type="spellStart"/>
            <w:r w:rsidRPr="00675542">
              <w:rPr>
                <w:rFonts w:ascii="Arial" w:hAnsi="Arial"/>
                <w:sz w:val="18"/>
                <w:lang w:eastAsia="zh-CN"/>
              </w:rPr>
              <w:t>lowP</w:t>
            </w:r>
            <w:proofErr w:type="spellEnd"/>
            <w:r w:rsidRPr="00675542">
              <w:rPr>
                <w:rFonts w:ascii="Arial" w:hAnsi="Arial"/>
                <w:sz w:val="18"/>
                <w:lang w:eastAsia="zh-CN"/>
              </w:rPr>
              <w:t xml:space="preserve"> = 62dB</w:t>
            </w:r>
          </w:p>
          <w:p w14:paraId="2F4895A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Threshx</w:t>
            </w:r>
            <w:proofErr w:type="spellEnd"/>
            <w:r w:rsidRPr="00675542">
              <w:rPr>
                <w:rFonts w:ascii="Arial" w:hAnsi="Arial"/>
                <w:sz w:val="18"/>
                <w:lang w:eastAsia="zh-CN"/>
              </w:rPr>
              <w:t xml:space="preserve">, </w:t>
            </w:r>
            <w:proofErr w:type="spellStart"/>
            <w:r w:rsidRPr="00675542">
              <w:rPr>
                <w:rFonts w:ascii="Arial" w:hAnsi="Arial"/>
                <w:sz w:val="18"/>
                <w:lang w:eastAsia="zh-CN"/>
              </w:rPr>
              <w:t>lowP</w:t>
            </w:r>
            <w:proofErr w:type="spellEnd"/>
            <w:r w:rsidRPr="00675542">
              <w:rPr>
                <w:rFonts w:ascii="Arial" w:hAnsi="Arial"/>
                <w:sz w:val="18"/>
                <w:lang w:eastAsia="zh-CN"/>
              </w:rPr>
              <w:t xml:space="preserve"> = 18dB</w:t>
            </w:r>
          </w:p>
        </w:tc>
      </w:tr>
      <w:tr w:rsidR="00675542" w:rsidRPr="00675542" w14:paraId="20C6FB9F" w14:textId="77777777">
        <w:trPr>
          <w:gridAfter w:val="1"/>
          <w:wAfter w:w="38" w:type="dxa"/>
          <w:jc w:val="center"/>
        </w:trPr>
        <w:tc>
          <w:tcPr>
            <w:tcW w:w="2088" w:type="dxa"/>
            <w:gridSpan w:val="2"/>
          </w:tcPr>
          <w:p w14:paraId="78124A8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7.1.1.3 NR SA FR2 cell re-selection for UE fulfilling low mobility relaxed measurement criterion</w:t>
            </w:r>
          </w:p>
        </w:tc>
        <w:tc>
          <w:tcPr>
            <w:tcW w:w="4077" w:type="dxa"/>
            <w:gridSpan w:val="3"/>
          </w:tcPr>
          <w:p w14:paraId="70C2A47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762D421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414EA31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-3dB</w:t>
            </w:r>
          </w:p>
          <w:p w14:paraId="00D263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1.5dB</w:t>
            </w:r>
          </w:p>
          <w:p w14:paraId="224A56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18F5C48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27821D4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45A999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1.5dB</w:t>
            </w:r>
          </w:p>
          <w:p w14:paraId="1667136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-3dB</w:t>
            </w:r>
          </w:p>
          <w:p w14:paraId="0B603EB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0652ECB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364EFF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Qrxlevmin</w:t>
            </w:r>
            <w:proofErr w:type="spellEnd"/>
            <w:r w:rsidRPr="00675542">
              <w:rPr>
                <w:rFonts w:ascii="Arial" w:hAnsi="Arial"/>
                <w:sz w:val="18"/>
                <w:lang w:eastAsia="zh-CN"/>
              </w:rPr>
              <w:t xml:space="preserve"> = -140dBm/SCS for config. 1</w:t>
            </w:r>
          </w:p>
          <w:p w14:paraId="0FB0340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75C8A0C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Qrxlevmin</w:t>
            </w:r>
            <w:proofErr w:type="spellEnd"/>
            <w:r w:rsidRPr="00675542">
              <w:rPr>
                <w:rFonts w:ascii="Arial" w:hAnsi="Arial"/>
                <w:sz w:val="18"/>
                <w:lang w:eastAsia="zh-CN"/>
              </w:rPr>
              <w:t xml:space="preserve"> = -137dBm/SCS for config. 2</w:t>
            </w:r>
          </w:p>
        </w:tc>
        <w:tc>
          <w:tcPr>
            <w:tcW w:w="1636" w:type="dxa"/>
            <w:gridSpan w:val="3"/>
          </w:tcPr>
          <w:p w14:paraId="2CCD8B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645C3C9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418CBE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0.1dB</w:t>
            </w:r>
          </w:p>
          <w:p w14:paraId="4F8276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0.55dB</w:t>
            </w:r>
          </w:p>
          <w:p w14:paraId="5B148C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E6CAD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6A47640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4FD54A6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0.55dB</w:t>
            </w:r>
          </w:p>
          <w:p w14:paraId="4494B7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0.1dB</w:t>
            </w:r>
          </w:p>
          <w:p w14:paraId="185442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7384FAE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4F9A6FA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20dB</w:t>
            </w:r>
          </w:p>
          <w:p w14:paraId="72BAE7C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075ADCB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20dB</w:t>
            </w:r>
          </w:p>
        </w:tc>
        <w:tc>
          <w:tcPr>
            <w:tcW w:w="2577" w:type="dxa"/>
            <w:gridSpan w:val="4"/>
          </w:tcPr>
          <w:p w14:paraId="43D32C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176D94F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61F9CBA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-2.90dB</w:t>
            </w:r>
          </w:p>
          <w:p w14:paraId="4705ED4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2.05dB</w:t>
            </w:r>
          </w:p>
          <w:p w14:paraId="496BA39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16EBA0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4FE496C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0F786AF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2.05dB</w:t>
            </w:r>
          </w:p>
          <w:p w14:paraId="19AD55F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-2.90dB</w:t>
            </w:r>
          </w:p>
          <w:p w14:paraId="29C68C7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10869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7AB1442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Qrxlevmin</w:t>
            </w:r>
            <w:proofErr w:type="spellEnd"/>
            <w:r w:rsidRPr="00675542">
              <w:rPr>
                <w:rFonts w:ascii="Arial" w:hAnsi="Arial"/>
                <w:sz w:val="18"/>
                <w:lang w:eastAsia="zh-CN"/>
              </w:rPr>
              <w:t xml:space="preserve"> = -120dBm/SCS for config. 1</w:t>
            </w:r>
          </w:p>
          <w:p w14:paraId="7D9038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Qrxlevmin</w:t>
            </w:r>
            <w:proofErr w:type="spellEnd"/>
            <w:r w:rsidRPr="00675542">
              <w:rPr>
                <w:rFonts w:ascii="Arial" w:hAnsi="Arial"/>
                <w:sz w:val="18"/>
                <w:lang w:eastAsia="zh-CN"/>
              </w:rPr>
              <w:t xml:space="preserve"> = -117dBm/SCS for config. 2</w:t>
            </w:r>
          </w:p>
        </w:tc>
      </w:tr>
      <w:tr w:rsidR="00675542" w:rsidRPr="00675542" w14:paraId="23BA7BC4" w14:textId="77777777">
        <w:trPr>
          <w:gridAfter w:val="1"/>
          <w:wAfter w:w="38" w:type="dxa"/>
          <w:jc w:val="center"/>
        </w:trPr>
        <w:tc>
          <w:tcPr>
            <w:tcW w:w="2088" w:type="dxa"/>
            <w:gridSpan w:val="2"/>
          </w:tcPr>
          <w:p w14:paraId="0CAFD9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lastRenderedPageBreak/>
              <w:t>7.1.1.4 NR SA FR2 cell re-selection for UE fulfilling not-at-cell edge relaxed measurement criterion</w:t>
            </w:r>
          </w:p>
        </w:tc>
        <w:tc>
          <w:tcPr>
            <w:tcW w:w="4077" w:type="dxa"/>
            <w:gridSpan w:val="3"/>
          </w:tcPr>
          <w:p w14:paraId="513057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469240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73C511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-3dB</w:t>
            </w:r>
          </w:p>
          <w:p w14:paraId="6A445A3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1.5dB</w:t>
            </w:r>
          </w:p>
          <w:p w14:paraId="5B44C7C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78B08C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28057D5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75A542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1.5dB</w:t>
            </w:r>
          </w:p>
          <w:p w14:paraId="5FF30E3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-3dB</w:t>
            </w:r>
          </w:p>
          <w:p w14:paraId="0A74548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BDB9A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22B005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Qrxlevmin</w:t>
            </w:r>
            <w:proofErr w:type="spellEnd"/>
            <w:r w:rsidRPr="00675542">
              <w:rPr>
                <w:rFonts w:ascii="Arial" w:hAnsi="Arial"/>
                <w:sz w:val="18"/>
                <w:lang w:eastAsia="zh-CN"/>
              </w:rPr>
              <w:t xml:space="preserve"> = -140dBm/SCS for config. 1</w:t>
            </w:r>
          </w:p>
          <w:p w14:paraId="55DCA4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0CA67B0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Qrxlevmin</w:t>
            </w:r>
            <w:proofErr w:type="spellEnd"/>
            <w:r w:rsidRPr="00675542">
              <w:rPr>
                <w:rFonts w:ascii="Arial" w:hAnsi="Arial"/>
                <w:sz w:val="18"/>
                <w:lang w:eastAsia="zh-CN"/>
              </w:rPr>
              <w:t xml:space="preserve"> = -137dBm/SCS for config. 2</w:t>
            </w:r>
          </w:p>
          <w:p w14:paraId="69CBABB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58861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SsearchThresholdP</w:t>
            </w:r>
            <w:proofErr w:type="spellEnd"/>
            <w:r w:rsidRPr="00675542">
              <w:rPr>
                <w:rFonts w:ascii="Arial" w:hAnsi="Arial"/>
                <w:sz w:val="18"/>
                <w:lang w:eastAsia="zh-CN"/>
              </w:rPr>
              <w:t xml:space="preserve"> = 35dB</w:t>
            </w:r>
          </w:p>
        </w:tc>
        <w:tc>
          <w:tcPr>
            <w:tcW w:w="1636" w:type="dxa"/>
            <w:gridSpan w:val="3"/>
          </w:tcPr>
          <w:p w14:paraId="1C1DD8A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400C97C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3E2811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0.1dB</w:t>
            </w:r>
          </w:p>
          <w:p w14:paraId="2235262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0.55dB</w:t>
            </w:r>
          </w:p>
          <w:p w14:paraId="6C05BC9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32215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3DAA2A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441C9F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0.55dB</w:t>
            </w:r>
          </w:p>
          <w:p w14:paraId="1921A1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0.1dB</w:t>
            </w:r>
          </w:p>
          <w:p w14:paraId="3A46AE5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49C3CC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38D4054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20dB</w:t>
            </w:r>
          </w:p>
          <w:p w14:paraId="38DAE84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10DDF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20dB</w:t>
            </w:r>
          </w:p>
          <w:p w14:paraId="4C37DD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16365FC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-27dB</w:t>
            </w:r>
          </w:p>
        </w:tc>
        <w:tc>
          <w:tcPr>
            <w:tcW w:w="2577" w:type="dxa"/>
            <w:gridSpan w:val="4"/>
          </w:tcPr>
          <w:p w14:paraId="3F057CE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5095B6C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1A92031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-2.90dB</w:t>
            </w:r>
          </w:p>
          <w:p w14:paraId="6E8CE9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2.05dB</w:t>
            </w:r>
          </w:p>
          <w:p w14:paraId="2EEFB87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D84D87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2C7042C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69BE194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2.05dB</w:t>
            </w:r>
          </w:p>
          <w:p w14:paraId="3CDC2B2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-2.90dB</w:t>
            </w:r>
          </w:p>
          <w:p w14:paraId="6570751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64A0D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01E400B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Qrxlevmin</w:t>
            </w:r>
            <w:proofErr w:type="spellEnd"/>
            <w:r w:rsidRPr="00675542">
              <w:rPr>
                <w:rFonts w:ascii="Arial" w:hAnsi="Arial"/>
                <w:sz w:val="18"/>
                <w:lang w:eastAsia="zh-CN"/>
              </w:rPr>
              <w:t xml:space="preserve"> = -120dBm/SCS for config. 1</w:t>
            </w:r>
          </w:p>
          <w:p w14:paraId="22FD626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Qrxlevmin</w:t>
            </w:r>
            <w:proofErr w:type="spellEnd"/>
            <w:r w:rsidRPr="00675542">
              <w:rPr>
                <w:rFonts w:ascii="Arial" w:hAnsi="Arial"/>
                <w:sz w:val="18"/>
                <w:lang w:eastAsia="zh-CN"/>
              </w:rPr>
              <w:t xml:space="preserve"> = -117dBm/SCS for config. 2</w:t>
            </w:r>
          </w:p>
          <w:p w14:paraId="6DB3BF3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SsearchThresholdP</w:t>
            </w:r>
            <w:proofErr w:type="spellEnd"/>
            <w:r w:rsidRPr="00675542">
              <w:rPr>
                <w:rFonts w:ascii="Arial" w:hAnsi="Arial"/>
                <w:sz w:val="18"/>
                <w:lang w:eastAsia="zh-CN"/>
              </w:rPr>
              <w:t xml:space="preserve"> = 8dB</w:t>
            </w:r>
          </w:p>
        </w:tc>
      </w:tr>
      <w:tr w:rsidR="00675542" w:rsidRPr="00675542" w14:paraId="625EC8B6" w14:textId="77777777">
        <w:trPr>
          <w:gridAfter w:val="1"/>
          <w:wAfter w:w="38" w:type="dxa"/>
          <w:jc w:val="center"/>
        </w:trPr>
        <w:tc>
          <w:tcPr>
            <w:tcW w:w="2088" w:type="dxa"/>
            <w:gridSpan w:val="2"/>
          </w:tcPr>
          <w:p w14:paraId="442AD44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7.1.1.5 NR SA FR2-FR2 cell re-selection for UE fulfilling low mobility relaxed measurement criterion</w:t>
            </w:r>
          </w:p>
        </w:tc>
        <w:tc>
          <w:tcPr>
            <w:tcW w:w="4077" w:type="dxa"/>
            <w:gridSpan w:val="3"/>
          </w:tcPr>
          <w:p w14:paraId="3A1DE1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276CA96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0EAAA64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43BA134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10.5dB</w:t>
            </w:r>
          </w:p>
          <w:p w14:paraId="5481DBE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-10.5dB</w:t>
            </w:r>
          </w:p>
          <w:p w14:paraId="14DD78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0F66479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61D600B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69E64C8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43131EB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8dB</w:t>
            </w:r>
          </w:p>
          <w:p w14:paraId="4F8EA22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8.5dB</w:t>
            </w:r>
          </w:p>
          <w:p w14:paraId="2DF0AC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0504894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1A12F82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Qrxlevmin</w:t>
            </w:r>
            <w:proofErr w:type="spellEnd"/>
            <w:r w:rsidRPr="00675542">
              <w:rPr>
                <w:rFonts w:ascii="Arial" w:hAnsi="Arial"/>
                <w:sz w:val="18"/>
                <w:lang w:eastAsia="zh-CN"/>
              </w:rPr>
              <w:t xml:space="preserve"> = -138dBm/SCS for config. 1</w:t>
            </w:r>
          </w:p>
          <w:p w14:paraId="64C6D31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A9C50C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Qrxlevmin</w:t>
            </w:r>
            <w:proofErr w:type="spellEnd"/>
            <w:r w:rsidRPr="00675542">
              <w:rPr>
                <w:rFonts w:ascii="Arial" w:hAnsi="Arial"/>
                <w:sz w:val="18"/>
                <w:lang w:eastAsia="zh-CN"/>
              </w:rPr>
              <w:t xml:space="preserve"> = -135dBm/SCS for config. 2</w:t>
            </w:r>
          </w:p>
          <w:p w14:paraId="19D2AF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298A6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SnonintraSearchP</w:t>
            </w:r>
            <w:proofErr w:type="spellEnd"/>
            <w:r w:rsidRPr="00675542">
              <w:rPr>
                <w:rFonts w:ascii="Arial" w:hAnsi="Arial"/>
                <w:sz w:val="18"/>
                <w:lang w:eastAsia="zh-CN"/>
              </w:rPr>
              <w:t xml:space="preserve"> = 50dB</w:t>
            </w:r>
          </w:p>
          <w:p w14:paraId="752BD3F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D70108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1 </w:t>
            </w:r>
            <w:proofErr w:type="spellStart"/>
            <w:r w:rsidRPr="00675542">
              <w:rPr>
                <w:rFonts w:ascii="Arial" w:hAnsi="Arial"/>
                <w:sz w:val="18"/>
                <w:lang w:eastAsia="zh-CN"/>
              </w:rPr>
              <w:t>Threshx</w:t>
            </w:r>
            <w:proofErr w:type="spellEnd"/>
            <w:r w:rsidRPr="00675542">
              <w:rPr>
                <w:rFonts w:ascii="Arial" w:hAnsi="Arial"/>
                <w:sz w:val="18"/>
                <w:lang w:eastAsia="zh-CN"/>
              </w:rPr>
              <w:t xml:space="preserve">, </w:t>
            </w:r>
            <w:proofErr w:type="spellStart"/>
            <w:r w:rsidRPr="00675542">
              <w:rPr>
                <w:rFonts w:ascii="Arial" w:hAnsi="Arial"/>
                <w:sz w:val="18"/>
                <w:lang w:eastAsia="zh-CN"/>
              </w:rPr>
              <w:t>highP</w:t>
            </w:r>
            <w:proofErr w:type="spellEnd"/>
            <w:r w:rsidRPr="00675542">
              <w:rPr>
                <w:rFonts w:ascii="Arial" w:hAnsi="Arial"/>
                <w:sz w:val="18"/>
                <w:lang w:eastAsia="zh-CN"/>
              </w:rPr>
              <w:t xml:space="preserve"> = 48dB</w:t>
            </w:r>
          </w:p>
          <w:p w14:paraId="3F37353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Threshserving</w:t>
            </w:r>
            <w:proofErr w:type="spellEnd"/>
            <w:r w:rsidRPr="00675542">
              <w:rPr>
                <w:rFonts w:ascii="Arial" w:hAnsi="Arial"/>
                <w:sz w:val="18"/>
                <w:lang w:eastAsia="zh-CN"/>
              </w:rPr>
              <w:t xml:space="preserve">, </w:t>
            </w:r>
            <w:proofErr w:type="spellStart"/>
            <w:r w:rsidRPr="00675542">
              <w:rPr>
                <w:rFonts w:ascii="Arial" w:hAnsi="Arial"/>
                <w:sz w:val="18"/>
                <w:lang w:eastAsia="zh-CN"/>
              </w:rPr>
              <w:t>lowP</w:t>
            </w:r>
            <w:proofErr w:type="spellEnd"/>
            <w:r w:rsidRPr="00675542">
              <w:rPr>
                <w:rFonts w:ascii="Arial" w:hAnsi="Arial"/>
                <w:sz w:val="18"/>
                <w:lang w:eastAsia="zh-CN"/>
              </w:rPr>
              <w:t xml:space="preserve"> = 44dB</w:t>
            </w:r>
          </w:p>
          <w:p w14:paraId="4400F9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746287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Threshx</w:t>
            </w:r>
            <w:proofErr w:type="spellEnd"/>
            <w:r w:rsidRPr="00675542">
              <w:rPr>
                <w:rFonts w:ascii="Arial" w:hAnsi="Arial"/>
                <w:sz w:val="18"/>
                <w:lang w:eastAsia="zh-CN"/>
              </w:rPr>
              <w:t xml:space="preserve">, </w:t>
            </w:r>
            <w:proofErr w:type="spellStart"/>
            <w:r w:rsidRPr="00675542">
              <w:rPr>
                <w:rFonts w:ascii="Arial" w:hAnsi="Arial"/>
                <w:sz w:val="18"/>
                <w:lang w:eastAsia="zh-CN"/>
              </w:rPr>
              <w:t>lowP</w:t>
            </w:r>
            <w:proofErr w:type="spellEnd"/>
            <w:r w:rsidRPr="00675542">
              <w:rPr>
                <w:rFonts w:ascii="Arial" w:hAnsi="Arial"/>
                <w:sz w:val="18"/>
                <w:lang w:eastAsia="zh-CN"/>
              </w:rPr>
              <w:t xml:space="preserve"> = 50dB</w:t>
            </w:r>
          </w:p>
          <w:p w14:paraId="02E61D6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SSearchDeltaP</w:t>
            </w:r>
            <w:proofErr w:type="spellEnd"/>
            <w:r w:rsidRPr="00675542">
              <w:rPr>
                <w:rFonts w:ascii="Arial" w:hAnsi="Arial"/>
                <w:sz w:val="18"/>
                <w:lang w:eastAsia="zh-CN"/>
              </w:rPr>
              <w:t xml:space="preserve"> = 6dB</w:t>
            </w:r>
          </w:p>
        </w:tc>
        <w:tc>
          <w:tcPr>
            <w:tcW w:w="1636" w:type="dxa"/>
            <w:gridSpan w:val="3"/>
          </w:tcPr>
          <w:p w14:paraId="5101F4C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5317FDF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5A75BEE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722947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34B4AA4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7.6dB</w:t>
            </w:r>
          </w:p>
          <w:p w14:paraId="11F4B31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73866E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073C223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28F84D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58C00F9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5B22F36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66E00D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C7307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23ECBF7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16 dB</w:t>
            </w:r>
          </w:p>
          <w:p w14:paraId="4C7AEB1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29897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16 dB</w:t>
            </w:r>
          </w:p>
          <w:p w14:paraId="52FFEA5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ECEF1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12dB</w:t>
            </w:r>
          </w:p>
          <w:p w14:paraId="2406AA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EB4C8B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-16dB</w:t>
            </w:r>
          </w:p>
          <w:p w14:paraId="68852B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18dB</w:t>
            </w:r>
          </w:p>
          <w:p w14:paraId="57DB683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1738E84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-32dB</w:t>
            </w:r>
          </w:p>
          <w:p w14:paraId="7D32F8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6dB</w:t>
            </w:r>
          </w:p>
        </w:tc>
        <w:tc>
          <w:tcPr>
            <w:tcW w:w="2577" w:type="dxa"/>
            <w:gridSpan w:val="4"/>
          </w:tcPr>
          <w:p w14:paraId="276AAC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42558C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6708CB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5781496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10.5dB</w:t>
            </w:r>
          </w:p>
          <w:p w14:paraId="15EAD5A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-2.9dB</w:t>
            </w:r>
          </w:p>
          <w:p w14:paraId="6D1265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75BC265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4E190B9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31DF5EA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613FE81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8dB</w:t>
            </w:r>
          </w:p>
          <w:p w14:paraId="6BB8957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8.5dB</w:t>
            </w:r>
          </w:p>
          <w:p w14:paraId="234C17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9373EA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176C08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Qrxlevmin</w:t>
            </w:r>
            <w:proofErr w:type="spellEnd"/>
            <w:r w:rsidRPr="00675542">
              <w:rPr>
                <w:rFonts w:ascii="Arial" w:hAnsi="Arial"/>
                <w:sz w:val="18"/>
                <w:lang w:eastAsia="zh-CN"/>
              </w:rPr>
              <w:t xml:space="preserve"> = -124dBm/SCS for config. 1</w:t>
            </w:r>
          </w:p>
          <w:p w14:paraId="269D62A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Qrxlevmin</w:t>
            </w:r>
            <w:proofErr w:type="spellEnd"/>
            <w:r w:rsidRPr="00675542">
              <w:rPr>
                <w:rFonts w:ascii="Arial" w:hAnsi="Arial"/>
                <w:sz w:val="18"/>
                <w:lang w:eastAsia="zh-CN"/>
              </w:rPr>
              <w:t xml:space="preserve"> = -121dBm/SCS for config. 2</w:t>
            </w:r>
          </w:p>
          <w:p w14:paraId="7EDE5C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SnonintraSearchP</w:t>
            </w:r>
            <w:proofErr w:type="spellEnd"/>
            <w:r w:rsidRPr="00675542">
              <w:rPr>
                <w:rFonts w:ascii="Arial" w:hAnsi="Arial"/>
                <w:sz w:val="18"/>
                <w:lang w:eastAsia="zh-CN"/>
              </w:rPr>
              <w:t xml:space="preserve"> = 62dB</w:t>
            </w:r>
          </w:p>
          <w:p w14:paraId="337CB38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1 </w:t>
            </w:r>
            <w:proofErr w:type="spellStart"/>
            <w:r w:rsidRPr="00675542">
              <w:rPr>
                <w:rFonts w:ascii="Arial" w:hAnsi="Arial"/>
                <w:sz w:val="18"/>
                <w:lang w:eastAsia="zh-CN"/>
              </w:rPr>
              <w:t>Threshx</w:t>
            </w:r>
            <w:proofErr w:type="spellEnd"/>
            <w:r w:rsidRPr="00675542">
              <w:rPr>
                <w:rFonts w:ascii="Arial" w:hAnsi="Arial"/>
                <w:sz w:val="18"/>
                <w:lang w:eastAsia="zh-CN"/>
              </w:rPr>
              <w:t xml:space="preserve">, </w:t>
            </w:r>
            <w:proofErr w:type="spellStart"/>
            <w:r w:rsidRPr="00675542">
              <w:rPr>
                <w:rFonts w:ascii="Arial" w:hAnsi="Arial"/>
                <w:sz w:val="18"/>
                <w:lang w:eastAsia="zh-CN"/>
              </w:rPr>
              <w:t>highP</w:t>
            </w:r>
            <w:proofErr w:type="spellEnd"/>
            <w:r w:rsidRPr="00675542">
              <w:rPr>
                <w:rFonts w:ascii="Arial" w:hAnsi="Arial"/>
                <w:sz w:val="18"/>
                <w:lang w:eastAsia="zh-CN"/>
              </w:rPr>
              <w:t xml:space="preserve"> = 32dB</w:t>
            </w:r>
          </w:p>
          <w:p w14:paraId="52005D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Threshserving</w:t>
            </w:r>
            <w:proofErr w:type="spellEnd"/>
            <w:r w:rsidRPr="00675542">
              <w:rPr>
                <w:rFonts w:ascii="Arial" w:hAnsi="Arial"/>
                <w:sz w:val="18"/>
                <w:lang w:eastAsia="zh-CN"/>
              </w:rPr>
              <w:t xml:space="preserve">, </w:t>
            </w:r>
            <w:proofErr w:type="spellStart"/>
            <w:r w:rsidRPr="00675542">
              <w:rPr>
                <w:rFonts w:ascii="Arial" w:hAnsi="Arial"/>
                <w:sz w:val="18"/>
                <w:lang w:eastAsia="zh-CN"/>
              </w:rPr>
              <w:t>lowP</w:t>
            </w:r>
            <w:proofErr w:type="spellEnd"/>
            <w:r w:rsidRPr="00675542">
              <w:rPr>
                <w:rFonts w:ascii="Arial" w:hAnsi="Arial"/>
                <w:sz w:val="18"/>
                <w:lang w:eastAsia="zh-CN"/>
              </w:rPr>
              <w:t xml:space="preserve"> = 62dB</w:t>
            </w:r>
          </w:p>
          <w:p w14:paraId="73108D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Threshx</w:t>
            </w:r>
            <w:proofErr w:type="spellEnd"/>
            <w:r w:rsidRPr="00675542">
              <w:rPr>
                <w:rFonts w:ascii="Arial" w:hAnsi="Arial"/>
                <w:sz w:val="18"/>
                <w:lang w:eastAsia="zh-CN"/>
              </w:rPr>
              <w:t xml:space="preserve">, </w:t>
            </w:r>
            <w:proofErr w:type="spellStart"/>
            <w:r w:rsidRPr="00675542">
              <w:rPr>
                <w:rFonts w:ascii="Arial" w:hAnsi="Arial"/>
                <w:sz w:val="18"/>
                <w:lang w:eastAsia="zh-CN"/>
              </w:rPr>
              <w:t>lowP</w:t>
            </w:r>
            <w:proofErr w:type="spellEnd"/>
            <w:r w:rsidRPr="00675542">
              <w:rPr>
                <w:rFonts w:ascii="Arial" w:hAnsi="Arial"/>
                <w:sz w:val="18"/>
                <w:lang w:eastAsia="zh-CN"/>
              </w:rPr>
              <w:t xml:space="preserve"> = 18dB</w:t>
            </w:r>
          </w:p>
          <w:p w14:paraId="5D10A3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SSearchDeltaP</w:t>
            </w:r>
            <w:proofErr w:type="spellEnd"/>
            <w:r w:rsidRPr="00675542">
              <w:rPr>
                <w:rFonts w:ascii="Arial" w:hAnsi="Arial"/>
                <w:sz w:val="18"/>
                <w:lang w:eastAsia="zh-CN"/>
              </w:rPr>
              <w:t xml:space="preserve"> = 12dB</w:t>
            </w:r>
          </w:p>
        </w:tc>
      </w:tr>
      <w:tr w:rsidR="00675542" w:rsidRPr="00675542" w14:paraId="46BC6D76" w14:textId="77777777">
        <w:trPr>
          <w:gridAfter w:val="1"/>
          <w:wAfter w:w="38" w:type="dxa"/>
          <w:jc w:val="center"/>
        </w:trPr>
        <w:tc>
          <w:tcPr>
            <w:tcW w:w="2088" w:type="dxa"/>
            <w:gridSpan w:val="2"/>
          </w:tcPr>
          <w:p w14:paraId="6946D75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7.1.1.6 NR SA FR2-FR2 cell re-selection for UE fulfilling not-at-cell edge relaxed measurement criterion</w:t>
            </w:r>
          </w:p>
        </w:tc>
        <w:tc>
          <w:tcPr>
            <w:tcW w:w="4077" w:type="dxa"/>
            <w:gridSpan w:val="3"/>
          </w:tcPr>
          <w:p w14:paraId="5DBF19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073538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1FD1C4F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4D7D975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10.5dB</w:t>
            </w:r>
          </w:p>
          <w:p w14:paraId="662492A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-10.5dB</w:t>
            </w:r>
          </w:p>
          <w:p w14:paraId="241A7E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780A8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0DD642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6FB12CC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7B0F23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8dB</w:t>
            </w:r>
          </w:p>
          <w:p w14:paraId="0ED4F6F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8.5dB</w:t>
            </w:r>
          </w:p>
          <w:p w14:paraId="1B12B0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715913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51710EF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Qrxlevmin</w:t>
            </w:r>
            <w:proofErr w:type="spellEnd"/>
            <w:r w:rsidRPr="00675542">
              <w:rPr>
                <w:rFonts w:ascii="Arial" w:hAnsi="Arial"/>
                <w:sz w:val="18"/>
                <w:lang w:eastAsia="zh-CN"/>
              </w:rPr>
              <w:t xml:space="preserve"> = -138dBm/SCS for config. 1</w:t>
            </w:r>
          </w:p>
          <w:p w14:paraId="79593D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6FA99F8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Qrxlevmin</w:t>
            </w:r>
            <w:proofErr w:type="spellEnd"/>
            <w:r w:rsidRPr="00675542">
              <w:rPr>
                <w:rFonts w:ascii="Arial" w:hAnsi="Arial"/>
                <w:sz w:val="18"/>
                <w:lang w:eastAsia="zh-CN"/>
              </w:rPr>
              <w:t xml:space="preserve"> = -135dBm/SCS for config. 2</w:t>
            </w:r>
          </w:p>
          <w:p w14:paraId="59594C8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51D93B6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SnonintraSearchP</w:t>
            </w:r>
            <w:proofErr w:type="spellEnd"/>
            <w:r w:rsidRPr="00675542">
              <w:rPr>
                <w:rFonts w:ascii="Arial" w:hAnsi="Arial"/>
                <w:sz w:val="18"/>
                <w:lang w:eastAsia="zh-CN"/>
              </w:rPr>
              <w:t xml:space="preserve"> = 50dB</w:t>
            </w:r>
          </w:p>
          <w:p w14:paraId="15C86A8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4ACB3C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1 </w:t>
            </w:r>
            <w:proofErr w:type="spellStart"/>
            <w:r w:rsidRPr="00675542">
              <w:rPr>
                <w:rFonts w:ascii="Arial" w:hAnsi="Arial"/>
                <w:sz w:val="18"/>
                <w:lang w:eastAsia="zh-CN"/>
              </w:rPr>
              <w:t>Threshx</w:t>
            </w:r>
            <w:proofErr w:type="spellEnd"/>
            <w:r w:rsidRPr="00675542">
              <w:rPr>
                <w:rFonts w:ascii="Arial" w:hAnsi="Arial"/>
                <w:sz w:val="18"/>
                <w:lang w:eastAsia="zh-CN"/>
              </w:rPr>
              <w:t xml:space="preserve">, </w:t>
            </w:r>
            <w:proofErr w:type="spellStart"/>
            <w:r w:rsidRPr="00675542">
              <w:rPr>
                <w:rFonts w:ascii="Arial" w:hAnsi="Arial"/>
                <w:sz w:val="18"/>
                <w:lang w:eastAsia="zh-CN"/>
              </w:rPr>
              <w:t>highP</w:t>
            </w:r>
            <w:proofErr w:type="spellEnd"/>
            <w:r w:rsidRPr="00675542">
              <w:rPr>
                <w:rFonts w:ascii="Arial" w:hAnsi="Arial"/>
                <w:sz w:val="18"/>
                <w:lang w:eastAsia="zh-CN"/>
              </w:rPr>
              <w:t xml:space="preserve"> = 48dB</w:t>
            </w:r>
          </w:p>
          <w:p w14:paraId="3079021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Threshserving</w:t>
            </w:r>
            <w:proofErr w:type="spellEnd"/>
            <w:r w:rsidRPr="00675542">
              <w:rPr>
                <w:rFonts w:ascii="Arial" w:hAnsi="Arial"/>
                <w:sz w:val="18"/>
                <w:lang w:eastAsia="zh-CN"/>
              </w:rPr>
              <w:t xml:space="preserve">, </w:t>
            </w:r>
            <w:proofErr w:type="spellStart"/>
            <w:r w:rsidRPr="00675542">
              <w:rPr>
                <w:rFonts w:ascii="Arial" w:hAnsi="Arial"/>
                <w:sz w:val="18"/>
                <w:lang w:eastAsia="zh-CN"/>
              </w:rPr>
              <w:t>lowP</w:t>
            </w:r>
            <w:proofErr w:type="spellEnd"/>
            <w:r w:rsidRPr="00675542">
              <w:rPr>
                <w:rFonts w:ascii="Arial" w:hAnsi="Arial"/>
                <w:sz w:val="18"/>
                <w:lang w:eastAsia="zh-CN"/>
              </w:rPr>
              <w:t xml:space="preserve"> = 44dB</w:t>
            </w:r>
          </w:p>
          <w:p w14:paraId="2D51829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B0CE0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Threshx</w:t>
            </w:r>
            <w:proofErr w:type="spellEnd"/>
            <w:r w:rsidRPr="00675542">
              <w:rPr>
                <w:rFonts w:ascii="Arial" w:hAnsi="Arial"/>
                <w:sz w:val="18"/>
                <w:lang w:eastAsia="zh-CN"/>
              </w:rPr>
              <w:t xml:space="preserve">, </w:t>
            </w:r>
            <w:proofErr w:type="spellStart"/>
            <w:r w:rsidRPr="00675542">
              <w:rPr>
                <w:rFonts w:ascii="Arial" w:hAnsi="Arial"/>
                <w:sz w:val="18"/>
                <w:lang w:eastAsia="zh-CN"/>
              </w:rPr>
              <w:t>lowP</w:t>
            </w:r>
            <w:proofErr w:type="spellEnd"/>
            <w:r w:rsidRPr="00675542">
              <w:rPr>
                <w:rFonts w:ascii="Arial" w:hAnsi="Arial"/>
                <w:sz w:val="18"/>
                <w:lang w:eastAsia="zh-CN"/>
              </w:rPr>
              <w:t xml:space="preserve"> = 50dB</w:t>
            </w:r>
          </w:p>
          <w:p w14:paraId="281DFC2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SsearchThresholdP</w:t>
            </w:r>
            <w:proofErr w:type="spellEnd"/>
            <w:r w:rsidRPr="00675542">
              <w:rPr>
                <w:rFonts w:ascii="Arial" w:hAnsi="Arial"/>
                <w:sz w:val="18"/>
                <w:lang w:eastAsia="zh-CN"/>
              </w:rPr>
              <w:t xml:space="preserve"> = 29dB</w:t>
            </w:r>
          </w:p>
        </w:tc>
        <w:tc>
          <w:tcPr>
            <w:tcW w:w="1636" w:type="dxa"/>
            <w:gridSpan w:val="3"/>
          </w:tcPr>
          <w:p w14:paraId="215E46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38C42F9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596179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0B8233E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1D0DF8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7.6dB</w:t>
            </w:r>
          </w:p>
          <w:p w14:paraId="3C0494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16D0784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56A2C48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3D5B857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7B1B955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6C3E3C5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2A9EE0D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C24EB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1F5951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16 dB</w:t>
            </w:r>
          </w:p>
          <w:p w14:paraId="409C1D3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018CCF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16 dB</w:t>
            </w:r>
          </w:p>
          <w:p w14:paraId="127D379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68C982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12dB</w:t>
            </w:r>
          </w:p>
          <w:p w14:paraId="15ADC27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60AC7F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-16dB</w:t>
            </w:r>
          </w:p>
          <w:p w14:paraId="26A736E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18dB</w:t>
            </w:r>
          </w:p>
          <w:p w14:paraId="77F2681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99097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-32dB</w:t>
            </w:r>
          </w:p>
          <w:p w14:paraId="2AFE721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-17dB</w:t>
            </w:r>
          </w:p>
        </w:tc>
        <w:tc>
          <w:tcPr>
            <w:tcW w:w="2577" w:type="dxa"/>
            <w:gridSpan w:val="4"/>
          </w:tcPr>
          <w:p w14:paraId="7E6C671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1FBC1C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0E9E1C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62A769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10.5dB</w:t>
            </w:r>
          </w:p>
          <w:p w14:paraId="4B7ADB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-2.9dB</w:t>
            </w:r>
          </w:p>
          <w:p w14:paraId="4347B7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15B772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1CF79FD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62BCA2B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79BA767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8dB</w:t>
            </w:r>
          </w:p>
          <w:p w14:paraId="015F40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8.5dB</w:t>
            </w:r>
          </w:p>
          <w:p w14:paraId="3E3FC1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EE3916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6B4DF3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Qrxlevmin</w:t>
            </w:r>
            <w:proofErr w:type="spellEnd"/>
            <w:r w:rsidRPr="00675542">
              <w:rPr>
                <w:rFonts w:ascii="Arial" w:hAnsi="Arial"/>
                <w:sz w:val="18"/>
                <w:lang w:eastAsia="zh-CN"/>
              </w:rPr>
              <w:t xml:space="preserve"> = -124dBm/SCS for config. 1</w:t>
            </w:r>
          </w:p>
          <w:p w14:paraId="2882B8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Qrxlevmin</w:t>
            </w:r>
            <w:proofErr w:type="spellEnd"/>
            <w:r w:rsidRPr="00675542">
              <w:rPr>
                <w:rFonts w:ascii="Arial" w:hAnsi="Arial"/>
                <w:sz w:val="18"/>
                <w:lang w:eastAsia="zh-CN"/>
              </w:rPr>
              <w:t xml:space="preserve"> = -121dBm/SCS for config. 2</w:t>
            </w:r>
          </w:p>
          <w:p w14:paraId="39EA52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SnonintraSearchP</w:t>
            </w:r>
            <w:proofErr w:type="spellEnd"/>
            <w:r w:rsidRPr="00675542">
              <w:rPr>
                <w:rFonts w:ascii="Arial" w:hAnsi="Arial"/>
                <w:sz w:val="18"/>
                <w:lang w:eastAsia="zh-CN"/>
              </w:rPr>
              <w:t xml:space="preserve"> = 62dB</w:t>
            </w:r>
          </w:p>
          <w:p w14:paraId="6D77E34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1 </w:t>
            </w:r>
            <w:proofErr w:type="spellStart"/>
            <w:r w:rsidRPr="00675542">
              <w:rPr>
                <w:rFonts w:ascii="Arial" w:hAnsi="Arial"/>
                <w:sz w:val="18"/>
                <w:lang w:eastAsia="zh-CN"/>
              </w:rPr>
              <w:t>Threshx</w:t>
            </w:r>
            <w:proofErr w:type="spellEnd"/>
            <w:r w:rsidRPr="00675542">
              <w:rPr>
                <w:rFonts w:ascii="Arial" w:hAnsi="Arial"/>
                <w:sz w:val="18"/>
                <w:lang w:eastAsia="zh-CN"/>
              </w:rPr>
              <w:t xml:space="preserve">, </w:t>
            </w:r>
            <w:proofErr w:type="spellStart"/>
            <w:r w:rsidRPr="00675542">
              <w:rPr>
                <w:rFonts w:ascii="Arial" w:hAnsi="Arial"/>
                <w:sz w:val="18"/>
                <w:lang w:eastAsia="zh-CN"/>
              </w:rPr>
              <w:t>highP</w:t>
            </w:r>
            <w:proofErr w:type="spellEnd"/>
            <w:r w:rsidRPr="00675542">
              <w:rPr>
                <w:rFonts w:ascii="Arial" w:hAnsi="Arial"/>
                <w:sz w:val="18"/>
                <w:lang w:eastAsia="zh-CN"/>
              </w:rPr>
              <w:t xml:space="preserve"> = 32dB</w:t>
            </w:r>
          </w:p>
          <w:p w14:paraId="2B5631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Threshserving</w:t>
            </w:r>
            <w:proofErr w:type="spellEnd"/>
            <w:r w:rsidRPr="00675542">
              <w:rPr>
                <w:rFonts w:ascii="Arial" w:hAnsi="Arial"/>
                <w:sz w:val="18"/>
                <w:lang w:eastAsia="zh-CN"/>
              </w:rPr>
              <w:t xml:space="preserve">, </w:t>
            </w:r>
            <w:proofErr w:type="spellStart"/>
            <w:r w:rsidRPr="00675542">
              <w:rPr>
                <w:rFonts w:ascii="Arial" w:hAnsi="Arial"/>
                <w:sz w:val="18"/>
                <w:lang w:eastAsia="zh-CN"/>
              </w:rPr>
              <w:t>lowP</w:t>
            </w:r>
            <w:proofErr w:type="spellEnd"/>
            <w:r w:rsidRPr="00675542">
              <w:rPr>
                <w:rFonts w:ascii="Arial" w:hAnsi="Arial"/>
                <w:sz w:val="18"/>
                <w:lang w:eastAsia="zh-CN"/>
              </w:rPr>
              <w:t xml:space="preserve"> = 62dB</w:t>
            </w:r>
          </w:p>
          <w:p w14:paraId="24C20CD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Threshx</w:t>
            </w:r>
            <w:proofErr w:type="spellEnd"/>
            <w:r w:rsidRPr="00675542">
              <w:rPr>
                <w:rFonts w:ascii="Arial" w:hAnsi="Arial"/>
                <w:sz w:val="18"/>
                <w:lang w:eastAsia="zh-CN"/>
              </w:rPr>
              <w:t xml:space="preserve">, </w:t>
            </w:r>
            <w:proofErr w:type="spellStart"/>
            <w:r w:rsidRPr="00675542">
              <w:rPr>
                <w:rFonts w:ascii="Arial" w:hAnsi="Arial"/>
                <w:sz w:val="18"/>
                <w:lang w:eastAsia="zh-CN"/>
              </w:rPr>
              <w:t>lowP</w:t>
            </w:r>
            <w:proofErr w:type="spellEnd"/>
            <w:r w:rsidRPr="00675542">
              <w:rPr>
                <w:rFonts w:ascii="Arial" w:hAnsi="Arial"/>
                <w:sz w:val="18"/>
                <w:lang w:eastAsia="zh-CN"/>
              </w:rPr>
              <w:t xml:space="preserve"> = 18dB</w:t>
            </w:r>
          </w:p>
          <w:p w14:paraId="4373A63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SsearchThresholdP</w:t>
            </w:r>
            <w:proofErr w:type="spellEnd"/>
            <w:r w:rsidRPr="00675542">
              <w:rPr>
                <w:rFonts w:ascii="Arial" w:hAnsi="Arial"/>
                <w:sz w:val="18"/>
                <w:lang w:eastAsia="zh-CN"/>
              </w:rPr>
              <w:t xml:space="preserve"> = 12dB</w:t>
            </w:r>
          </w:p>
        </w:tc>
      </w:tr>
      <w:tr w:rsidR="00675542" w:rsidRPr="00675542" w14:paraId="7ED3E2E3" w14:textId="77777777">
        <w:trPr>
          <w:gridAfter w:val="1"/>
          <w:wAfter w:w="38" w:type="dxa"/>
          <w:jc w:val="center"/>
        </w:trPr>
        <w:tc>
          <w:tcPr>
            <w:tcW w:w="2088" w:type="dxa"/>
            <w:gridSpan w:val="2"/>
          </w:tcPr>
          <w:p w14:paraId="45C02DC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lastRenderedPageBreak/>
              <w:t>7.3.1.2 NR SA FR2 Intra-frequency handover; unknown target cell</w:t>
            </w:r>
          </w:p>
        </w:tc>
        <w:tc>
          <w:tcPr>
            <w:tcW w:w="4077" w:type="dxa"/>
            <w:gridSpan w:val="3"/>
          </w:tcPr>
          <w:p w14:paraId="78A8B9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7BE53D6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-104.7dBm/15kHz</w:t>
            </w:r>
          </w:p>
          <w:p w14:paraId="2470BC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+6.00dB</w:t>
            </w:r>
          </w:p>
          <w:p w14:paraId="140CD8B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 -infinity</w:t>
            </w:r>
          </w:p>
          <w:p w14:paraId="4BE1DD2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32EE461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7A038B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-104.7dBm/15kHz</w:t>
            </w:r>
          </w:p>
          <w:p w14:paraId="751791E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+6.00dB</w:t>
            </w:r>
          </w:p>
          <w:p w14:paraId="24449DE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en-GB"/>
              </w:rPr>
              <w:t>Ês2 / Noc: +7.00dB</w:t>
            </w:r>
          </w:p>
        </w:tc>
        <w:tc>
          <w:tcPr>
            <w:tcW w:w="1636" w:type="dxa"/>
            <w:gridSpan w:val="3"/>
          </w:tcPr>
          <w:p w14:paraId="7769E1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33E9F7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31D7007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20391E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4A60B0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7A530C7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5F12A0A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68A901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369E05A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en-GB"/>
              </w:rPr>
              <w:t>0dB</w:t>
            </w:r>
          </w:p>
        </w:tc>
        <w:tc>
          <w:tcPr>
            <w:tcW w:w="2577" w:type="dxa"/>
            <w:gridSpan w:val="4"/>
          </w:tcPr>
          <w:p w14:paraId="674B419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4D1F1B1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-104.7dBm/15kHz</w:t>
            </w:r>
          </w:p>
          <w:p w14:paraId="3D5FED4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+6.00dB</w:t>
            </w:r>
          </w:p>
          <w:p w14:paraId="241F343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 -infinity</w:t>
            </w:r>
          </w:p>
          <w:p w14:paraId="5C22A68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385C4C2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47E197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-104.7dBm/15kHz</w:t>
            </w:r>
          </w:p>
          <w:p w14:paraId="3471AFF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+6.00dB</w:t>
            </w:r>
          </w:p>
          <w:p w14:paraId="0878013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en-GB"/>
              </w:rPr>
              <w:t>Ês2 / Noc: +7.00dB</w:t>
            </w:r>
          </w:p>
        </w:tc>
      </w:tr>
      <w:tr w:rsidR="00675542" w:rsidRPr="00675542" w14:paraId="1A34646A" w14:textId="77777777">
        <w:trPr>
          <w:gridAfter w:val="1"/>
          <w:wAfter w:w="38" w:type="dxa"/>
          <w:jc w:val="center"/>
        </w:trPr>
        <w:tc>
          <w:tcPr>
            <w:tcW w:w="2088" w:type="dxa"/>
            <w:gridSpan w:val="2"/>
          </w:tcPr>
          <w:p w14:paraId="21B40FF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7.3.1.3 NR SA FR2-FR2 Inter-frequency handover; unknown target cell</w:t>
            </w:r>
          </w:p>
        </w:tc>
        <w:tc>
          <w:tcPr>
            <w:tcW w:w="4077" w:type="dxa"/>
            <w:gridSpan w:val="3"/>
          </w:tcPr>
          <w:p w14:paraId="13D5F1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1193AD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Noc1: -104.7dBm/15kHz</w:t>
            </w:r>
          </w:p>
          <w:p w14:paraId="69716F1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-104.7dBm/15kHz</w:t>
            </w:r>
          </w:p>
          <w:p w14:paraId="3FBF91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Noc1: +5.00dB</w:t>
            </w:r>
          </w:p>
          <w:p w14:paraId="33318B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Noc2: -infinity</w:t>
            </w:r>
          </w:p>
          <w:p w14:paraId="0EAF1B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6EC1D1A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1C9512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Noc1: -104.7dBm/15kHz</w:t>
            </w:r>
          </w:p>
          <w:p w14:paraId="1DF42EC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-104.7dBm/15kHz</w:t>
            </w:r>
          </w:p>
          <w:p w14:paraId="3BB3D7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Noc1: +5.00dB</w:t>
            </w:r>
          </w:p>
          <w:p w14:paraId="7D5559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en-GB"/>
              </w:rPr>
              <w:t>Ês2 / Noc2: +5.00dB</w:t>
            </w:r>
          </w:p>
        </w:tc>
        <w:tc>
          <w:tcPr>
            <w:tcW w:w="1636" w:type="dxa"/>
            <w:gridSpan w:val="3"/>
          </w:tcPr>
          <w:p w14:paraId="4E6636A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424C633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078608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3BF545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4B6E6EF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66A47F0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4FA931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28E8DA5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080D3D6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7EF8A32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239805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en-GB"/>
              </w:rPr>
              <w:t>0dB</w:t>
            </w:r>
          </w:p>
        </w:tc>
        <w:tc>
          <w:tcPr>
            <w:tcW w:w="2577" w:type="dxa"/>
            <w:gridSpan w:val="4"/>
          </w:tcPr>
          <w:p w14:paraId="1A08B30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5AC9D6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Noc1: -104.7dBm/15kHz</w:t>
            </w:r>
          </w:p>
          <w:p w14:paraId="0C2AA8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-104.7dBm/15kHz</w:t>
            </w:r>
          </w:p>
          <w:p w14:paraId="5B8D731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Noc1: +5.00dB</w:t>
            </w:r>
          </w:p>
          <w:p w14:paraId="5C85D4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Noc2: -infinity</w:t>
            </w:r>
          </w:p>
          <w:p w14:paraId="1536692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636DB70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0313F6B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Noc1: -104.7dBm/15kHz</w:t>
            </w:r>
          </w:p>
          <w:p w14:paraId="2FEC9C8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-104.7dBm/15kHz</w:t>
            </w:r>
          </w:p>
          <w:p w14:paraId="233DBCE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Noc1: +5.00dB</w:t>
            </w:r>
          </w:p>
          <w:p w14:paraId="12852DA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en-GB"/>
              </w:rPr>
              <w:t>Ês2 / Noc2: +5.00dB</w:t>
            </w:r>
          </w:p>
        </w:tc>
      </w:tr>
      <w:tr w:rsidR="00675542" w:rsidRPr="00675542" w14:paraId="62D3A93D" w14:textId="77777777">
        <w:trPr>
          <w:gridAfter w:val="1"/>
          <w:wAfter w:w="38" w:type="dxa"/>
          <w:jc w:val="center"/>
        </w:trPr>
        <w:tc>
          <w:tcPr>
            <w:tcW w:w="2088" w:type="dxa"/>
            <w:gridSpan w:val="2"/>
          </w:tcPr>
          <w:p w14:paraId="66FCF1B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7.3.1.4 NR SA FR1-FR2 synchronous DAPS handover</w:t>
            </w:r>
          </w:p>
        </w:tc>
        <w:tc>
          <w:tcPr>
            <w:tcW w:w="4077" w:type="dxa"/>
            <w:gridSpan w:val="3"/>
          </w:tcPr>
          <w:p w14:paraId="10D14CE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During T1: </w:t>
            </w:r>
          </w:p>
          <w:p w14:paraId="487FEA7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Noc </w:t>
            </w:r>
            <w:r w:rsidRPr="00675542">
              <w:rPr>
                <w:rFonts w:ascii="Arial" w:hAnsi="Arial"/>
                <w:sz w:val="18"/>
                <w:lang w:eastAsia="sv-SE"/>
              </w:rPr>
              <w:t>-104.7dBm/15kHz</w:t>
            </w:r>
          </w:p>
          <w:p w14:paraId="6E52F26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Es</w:t>
            </w:r>
            <w:r w:rsidRPr="00675542">
              <w:rPr>
                <w:rFonts w:ascii="Arial" w:hAnsi="Arial"/>
                <w:sz w:val="18"/>
                <w:vertAlign w:val="subscript"/>
                <w:lang w:eastAsia="en-GB"/>
              </w:rPr>
              <w:t>2</w:t>
            </w:r>
            <w:r w:rsidRPr="00675542">
              <w:rPr>
                <w:rFonts w:ascii="Arial" w:hAnsi="Arial"/>
                <w:sz w:val="18"/>
                <w:lang w:eastAsia="en-GB"/>
              </w:rPr>
              <w:t xml:space="preserve">/Noc </w:t>
            </w:r>
            <w:r w:rsidRPr="00675542">
              <w:rPr>
                <w:rFonts w:ascii="Arial" w:hAnsi="Arial"/>
                <w:sz w:val="18"/>
                <w:lang w:eastAsia="sv-SE"/>
              </w:rPr>
              <w:t>-infinity</w:t>
            </w:r>
          </w:p>
          <w:p w14:paraId="7F2A60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17C28E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During T2-T5: </w:t>
            </w:r>
          </w:p>
          <w:p w14:paraId="1DEDB1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Noc </w:t>
            </w:r>
            <w:r w:rsidRPr="00675542">
              <w:rPr>
                <w:rFonts w:ascii="Arial" w:hAnsi="Arial"/>
                <w:sz w:val="18"/>
                <w:lang w:eastAsia="sv-SE"/>
              </w:rPr>
              <w:t>-104.7 dBm/15kHz</w:t>
            </w:r>
          </w:p>
          <w:p w14:paraId="42C269C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Es</w:t>
            </w:r>
            <w:r w:rsidRPr="00675542">
              <w:rPr>
                <w:rFonts w:ascii="Arial" w:hAnsi="Arial"/>
                <w:sz w:val="18"/>
                <w:vertAlign w:val="subscript"/>
                <w:lang w:eastAsia="en-GB"/>
              </w:rPr>
              <w:t>2</w:t>
            </w:r>
            <w:r w:rsidRPr="00675542">
              <w:rPr>
                <w:rFonts w:ascii="Arial" w:hAnsi="Arial"/>
                <w:sz w:val="18"/>
                <w:lang w:eastAsia="en-GB"/>
              </w:rPr>
              <w:t xml:space="preserve">/Noc </w:t>
            </w:r>
            <w:r w:rsidRPr="00675542">
              <w:rPr>
                <w:rFonts w:ascii="Arial" w:hAnsi="Arial"/>
                <w:sz w:val="18"/>
                <w:lang w:eastAsia="sv-SE"/>
              </w:rPr>
              <w:t>10 dB</w:t>
            </w:r>
          </w:p>
        </w:tc>
        <w:tc>
          <w:tcPr>
            <w:tcW w:w="1636" w:type="dxa"/>
            <w:gridSpan w:val="3"/>
          </w:tcPr>
          <w:p w14:paraId="37620B6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During T1: </w:t>
            </w:r>
          </w:p>
          <w:p w14:paraId="475B78A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 dB</w:t>
            </w:r>
          </w:p>
          <w:p w14:paraId="1B2FA40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 dB</w:t>
            </w:r>
          </w:p>
          <w:p w14:paraId="0DB3D3A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6CC130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During T2-T5: </w:t>
            </w:r>
          </w:p>
          <w:p w14:paraId="1E02A71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 dB</w:t>
            </w:r>
          </w:p>
          <w:p w14:paraId="66D11C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zh-CN"/>
              </w:rPr>
              <w:t>0 dB</w:t>
            </w:r>
          </w:p>
        </w:tc>
        <w:tc>
          <w:tcPr>
            <w:tcW w:w="2577" w:type="dxa"/>
            <w:gridSpan w:val="4"/>
          </w:tcPr>
          <w:p w14:paraId="7F39CA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During T1: </w:t>
            </w:r>
          </w:p>
          <w:p w14:paraId="6721B6E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Noc </w:t>
            </w:r>
            <w:r w:rsidRPr="00675542">
              <w:rPr>
                <w:rFonts w:ascii="Arial" w:hAnsi="Arial"/>
                <w:sz w:val="18"/>
                <w:lang w:eastAsia="sv-SE"/>
              </w:rPr>
              <w:t>-104.7dBm/15kHz</w:t>
            </w:r>
          </w:p>
          <w:p w14:paraId="137284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Es</w:t>
            </w:r>
            <w:r w:rsidRPr="00675542">
              <w:rPr>
                <w:rFonts w:ascii="Arial" w:hAnsi="Arial"/>
                <w:sz w:val="18"/>
                <w:vertAlign w:val="subscript"/>
                <w:lang w:eastAsia="en-GB"/>
              </w:rPr>
              <w:t>2</w:t>
            </w:r>
            <w:r w:rsidRPr="00675542">
              <w:rPr>
                <w:rFonts w:ascii="Arial" w:hAnsi="Arial"/>
                <w:sz w:val="18"/>
                <w:lang w:eastAsia="en-GB"/>
              </w:rPr>
              <w:t xml:space="preserve">/Noc </w:t>
            </w:r>
            <w:r w:rsidRPr="00675542">
              <w:rPr>
                <w:rFonts w:ascii="Arial" w:hAnsi="Arial"/>
                <w:sz w:val="18"/>
                <w:lang w:eastAsia="sv-SE"/>
              </w:rPr>
              <w:t>-infinity</w:t>
            </w:r>
          </w:p>
          <w:p w14:paraId="2B47636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6CBD91C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During T2-T5: </w:t>
            </w:r>
          </w:p>
          <w:p w14:paraId="3F8E68F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Noc </w:t>
            </w:r>
            <w:r w:rsidRPr="00675542">
              <w:rPr>
                <w:rFonts w:ascii="Arial" w:hAnsi="Arial"/>
                <w:sz w:val="18"/>
                <w:lang w:eastAsia="sv-SE"/>
              </w:rPr>
              <w:t>-104.7 dBm/15kHz</w:t>
            </w:r>
          </w:p>
          <w:p w14:paraId="555CC3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Es</w:t>
            </w:r>
            <w:r w:rsidRPr="00675542">
              <w:rPr>
                <w:rFonts w:ascii="Arial" w:hAnsi="Arial"/>
                <w:sz w:val="18"/>
                <w:vertAlign w:val="subscript"/>
                <w:lang w:eastAsia="en-GB"/>
              </w:rPr>
              <w:t>2</w:t>
            </w:r>
            <w:r w:rsidRPr="00675542">
              <w:rPr>
                <w:rFonts w:ascii="Arial" w:hAnsi="Arial"/>
                <w:sz w:val="18"/>
                <w:lang w:eastAsia="en-GB"/>
              </w:rPr>
              <w:t xml:space="preserve">/Noc </w:t>
            </w:r>
            <w:r w:rsidRPr="00675542">
              <w:rPr>
                <w:rFonts w:ascii="Arial" w:hAnsi="Arial"/>
                <w:sz w:val="18"/>
                <w:lang w:eastAsia="sv-SE"/>
              </w:rPr>
              <w:t>10 dB</w:t>
            </w:r>
          </w:p>
        </w:tc>
      </w:tr>
      <w:tr w:rsidR="00675542" w:rsidRPr="00675542" w14:paraId="55340247" w14:textId="77777777">
        <w:trPr>
          <w:gridAfter w:val="1"/>
          <w:wAfter w:w="38" w:type="dxa"/>
          <w:jc w:val="center"/>
        </w:trPr>
        <w:tc>
          <w:tcPr>
            <w:tcW w:w="2088" w:type="dxa"/>
            <w:gridSpan w:val="2"/>
          </w:tcPr>
          <w:p w14:paraId="6D1077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zh-CN"/>
              </w:rPr>
              <w:t xml:space="preserve">7.3.1.5 </w:t>
            </w:r>
            <w:r w:rsidRPr="00675542">
              <w:rPr>
                <w:rFonts w:ascii="Arial" w:hAnsi="Arial"/>
                <w:sz w:val="18"/>
                <w:lang w:eastAsia="en-GB"/>
              </w:rPr>
              <w:t>NR SA FR1-FR2 asynchronous DAPS handover</w:t>
            </w:r>
          </w:p>
        </w:tc>
        <w:tc>
          <w:tcPr>
            <w:tcW w:w="4077" w:type="dxa"/>
            <w:gridSpan w:val="3"/>
          </w:tcPr>
          <w:p w14:paraId="2BD1E4B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Same as 7.3.1.4</w:t>
            </w:r>
          </w:p>
        </w:tc>
        <w:tc>
          <w:tcPr>
            <w:tcW w:w="1636" w:type="dxa"/>
            <w:gridSpan w:val="3"/>
          </w:tcPr>
          <w:p w14:paraId="2E4045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Same as 7.3.1.4</w:t>
            </w:r>
          </w:p>
        </w:tc>
        <w:tc>
          <w:tcPr>
            <w:tcW w:w="2577" w:type="dxa"/>
            <w:gridSpan w:val="4"/>
          </w:tcPr>
          <w:p w14:paraId="72B642F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Same as 7.3.1.4</w:t>
            </w:r>
          </w:p>
        </w:tc>
      </w:tr>
      <w:tr w:rsidR="00675542" w:rsidRPr="00675542" w14:paraId="095E0948" w14:textId="77777777">
        <w:trPr>
          <w:gridAfter w:val="1"/>
          <w:wAfter w:w="38" w:type="dxa"/>
          <w:jc w:val="center"/>
        </w:trPr>
        <w:tc>
          <w:tcPr>
            <w:tcW w:w="2088" w:type="dxa"/>
            <w:gridSpan w:val="2"/>
          </w:tcPr>
          <w:p w14:paraId="4748441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7.3.2.1.1 NR SA FR2 RRC re-establishment</w:t>
            </w:r>
          </w:p>
        </w:tc>
        <w:tc>
          <w:tcPr>
            <w:tcW w:w="4077" w:type="dxa"/>
            <w:gridSpan w:val="3"/>
          </w:tcPr>
          <w:p w14:paraId="3A683E0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4C217EE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dBm/15 kHz</w:t>
            </w:r>
          </w:p>
          <w:p w14:paraId="3C0EE36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 4 dB</w:t>
            </w:r>
          </w:p>
          <w:p w14:paraId="22378F3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 2 dB</w:t>
            </w:r>
          </w:p>
          <w:p w14:paraId="487DD0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DB2B0B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6B31DCE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dBm/15 kHz</w:t>
            </w:r>
          </w:p>
          <w:p w14:paraId="72F573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 - Infinity</w:t>
            </w:r>
          </w:p>
          <w:p w14:paraId="4D6645C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 2 dB</w:t>
            </w:r>
          </w:p>
          <w:p w14:paraId="678F79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62B483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T3:</w:t>
            </w:r>
          </w:p>
          <w:p w14:paraId="457D65A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dBm/15 kHz</w:t>
            </w:r>
          </w:p>
          <w:p w14:paraId="76B0A58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 - Infinity</w:t>
            </w:r>
          </w:p>
          <w:p w14:paraId="71CC312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 2 dB</w:t>
            </w:r>
          </w:p>
        </w:tc>
        <w:tc>
          <w:tcPr>
            <w:tcW w:w="1636" w:type="dxa"/>
            <w:gridSpan w:val="3"/>
          </w:tcPr>
          <w:p w14:paraId="41863C5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55C4F49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7FE77C9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EA4DC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59B5F3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4A01E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3DBC92A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0652836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268800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A957D6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3F8492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T3:</w:t>
            </w:r>
          </w:p>
          <w:p w14:paraId="471A751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5D0AE81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0676BA6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tc>
        <w:tc>
          <w:tcPr>
            <w:tcW w:w="2577" w:type="dxa"/>
            <w:gridSpan w:val="4"/>
          </w:tcPr>
          <w:p w14:paraId="13DA11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2FECC65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dBm/15 kHz</w:t>
            </w:r>
          </w:p>
          <w:p w14:paraId="2982F7F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 4 dB</w:t>
            </w:r>
          </w:p>
          <w:p w14:paraId="207077B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 2 dB</w:t>
            </w:r>
          </w:p>
          <w:p w14:paraId="15AD29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F20EFE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1DA0424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dBm/15 kHz</w:t>
            </w:r>
          </w:p>
          <w:p w14:paraId="281BF4C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 - Infinity</w:t>
            </w:r>
          </w:p>
          <w:p w14:paraId="5389BB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 2 dB</w:t>
            </w:r>
          </w:p>
          <w:p w14:paraId="65ECDA7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A86546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T3:</w:t>
            </w:r>
          </w:p>
          <w:p w14:paraId="1E601A2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dBm/15 kHz</w:t>
            </w:r>
          </w:p>
          <w:p w14:paraId="67D923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 - Infinity</w:t>
            </w:r>
          </w:p>
          <w:p w14:paraId="103CD90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 2 dB</w:t>
            </w:r>
          </w:p>
        </w:tc>
      </w:tr>
      <w:tr w:rsidR="00675542" w:rsidRPr="00675542" w14:paraId="500F1D74" w14:textId="77777777">
        <w:trPr>
          <w:gridAfter w:val="1"/>
          <w:wAfter w:w="38" w:type="dxa"/>
          <w:jc w:val="center"/>
        </w:trPr>
        <w:tc>
          <w:tcPr>
            <w:tcW w:w="2088" w:type="dxa"/>
            <w:gridSpan w:val="2"/>
          </w:tcPr>
          <w:p w14:paraId="7796C3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7.3.2.1.2 NR SA FR2 - FR2 RRC re-establishment</w:t>
            </w:r>
          </w:p>
        </w:tc>
        <w:tc>
          <w:tcPr>
            <w:tcW w:w="4077" w:type="dxa"/>
            <w:gridSpan w:val="3"/>
          </w:tcPr>
          <w:p w14:paraId="6DDDD0B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719CC28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 -92.1 dBm/15 kHz</w:t>
            </w:r>
          </w:p>
          <w:p w14:paraId="25DFFB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 -92.1 dBm/15 kHz</w:t>
            </w:r>
          </w:p>
          <w:p w14:paraId="1CC70A1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 0 dB</w:t>
            </w:r>
          </w:p>
          <w:p w14:paraId="1ADA0F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2= - Infinity</w:t>
            </w:r>
          </w:p>
          <w:p w14:paraId="3A8EE6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726BF3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448187C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 -92.1 dBm/15 kHz</w:t>
            </w:r>
          </w:p>
          <w:p w14:paraId="3841BF7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 -92.1 dBm/15 kHz</w:t>
            </w:r>
          </w:p>
          <w:p w14:paraId="4D5C30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 - Infinity</w:t>
            </w:r>
          </w:p>
          <w:p w14:paraId="64BB5F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 - Infinity</w:t>
            </w:r>
          </w:p>
          <w:p w14:paraId="035BF12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93E0CE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T3:</w:t>
            </w:r>
          </w:p>
          <w:p w14:paraId="5C82B1B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 -92.1 dBm/15 kHz</w:t>
            </w:r>
          </w:p>
          <w:p w14:paraId="1CE7CC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 -92.1 dBm/15 kHz</w:t>
            </w:r>
          </w:p>
          <w:p w14:paraId="03901A3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 - Infinity</w:t>
            </w:r>
          </w:p>
          <w:p w14:paraId="4A4A50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 0 dB</w:t>
            </w:r>
          </w:p>
        </w:tc>
        <w:tc>
          <w:tcPr>
            <w:tcW w:w="1636" w:type="dxa"/>
            <w:gridSpan w:val="3"/>
          </w:tcPr>
          <w:p w14:paraId="200D71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3EBE6F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2AD5E2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6A62F0B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70B923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0994A85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70BEC2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0F6F4B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3B9DB0C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2B943B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70BBA2F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9670B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11E378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T3:</w:t>
            </w:r>
          </w:p>
          <w:p w14:paraId="6F45DE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666E5E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332B702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247B19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tc>
        <w:tc>
          <w:tcPr>
            <w:tcW w:w="2577" w:type="dxa"/>
            <w:gridSpan w:val="4"/>
          </w:tcPr>
          <w:p w14:paraId="218E5B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6D5FF8A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 -92.3 dBm/15 kHz</w:t>
            </w:r>
          </w:p>
          <w:p w14:paraId="15D3F6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 -92.3 dBm/15 kHz</w:t>
            </w:r>
          </w:p>
          <w:p w14:paraId="7F996F1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 0 dB</w:t>
            </w:r>
          </w:p>
          <w:p w14:paraId="3C4716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2= - Infinity</w:t>
            </w:r>
          </w:p>
          <w:p w14:paraId="0E3ADE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37A667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09B945F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 -92.3 dBm/15 kHz</w:t>
            </w:r>
          </w:p>
          <w:p w14:paraId="23BCBAD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 -92.3 dBm/15 kHz</w:t>
            </w:r>
          </w:p>
          <w:p w14:paraId="1A589BD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 - Infinity</w:t>
            </w:r>
          </w:p>
          <w:p w14:paraId="545FDA8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 - Infinity</w:t>
            </w:r>
          </w:p>
          <w:p w14:paraId="7C5043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E41A96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T3:</w:t>
            </w:r>
          </w:p>
          <w:p w14:paraId="280DA96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 -92.3 dBm/15 kHz</w:t>
            </w:r>
          </w:p>
          <w:p w14:paraId="2F293A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 -92.3 dBm/15 kHz</w:t>
            </w:r>
          </w:p>
          <w:p w14:paraId="5BA89A3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 - Infinity</w:t>
            </w:r>
          </w:p>
          <w:p w14:paraId="6E305A8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 0 dB</w:t>
            </w:r>
          </w:p>
        </w:tc>
      </w:tr>
      <w:tr w:rsidR="00675542" w:rsidRPr="00675542" w14:paraId="320BAD8C" w14:textId="77777777">
        <w:trPr>
          <w:gridAfter w:val="1"/>
          <w:wAfter w:w="38" w:type="dxa"/>
          <w:jc w:val="center"/>
        </w:trPr>
        <w:tc>
          <w:tcPr>
            <w:tcW w:w="2088" w:type="dxa"/>
            <w:gridSpan w:val="2"/>
          </w:tcPr>
          <w:p w14:paraId="6EE9CE9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lastRenderedPageBreak/>
              <w:t>7.3.2.2.1 NR SA FR2 contention based random access</w:t>
            </w:r>
          </w:p>
        </w:tc>
        <w:tc>
          <w:tcPr>
            <w:tcW w:w="4077" w:type="dxa"/>
            <w:gridSpan w:val="3"/>
          </w:tcPr>
          <w:p w14:paraId="1AA6924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Absolute uplink power:</w:t>
            </w:r>
          </w:p>
          <w:p w14:paraId="034777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bCs/>
                <w:sz w:val="18"/>
                <w:lang w:eastAsia="en-GB"/>
              </w:rPr>
              <w:t>P</w:t>
            </w:r>
            <w:r w:rsidRPr="00675542">
              <w:rPr>
                <w:rFonts w:ascii="Arial" w:hAnsi="Arial"/>
                <w:bCs/>
                <w:sz w:val="18"/>
                <w:vertAlign w:val="subscript"/>
                <w:lang w:eastAsia="en-GB"/>
              </w:rPr>
              <w:t>int</w:t>
            </w:r>
            <w:r w:rsidRPr="00675542">
              <w:rPr>
                <w:rFonts w:ascii="Arial" w:hAnsi="Arial"/>
                <w:bCs/>
                <w:sz w:val="18"/>
                <w:lang w:eastAsia="en-GB"/>
              </w:rPr>
              <w:t xml:space="preserve"> ≥ P ≥ </w:t>
            </w:r>
            <w:proofErr w:type="spellStart"/>
            <w:r w:rsidRPr="00675542">
              <w:rPr>
                <w:rFonts w:ascii="Arial" w:hAnsi="Arial"/>
                <w:bCs/>
                <w:sz w:val="18"/>
                <w:lang w:eastAsia="en-GB"/>
              </w:rPr>
              <w:t>P</w:t>
            </w:r>
            <w:r w:rsidRPr="00675542">
              <w:rPr>
                <w:rFonts w:ascii="Arial" w:hAnsi="Arial"/>
                <w:bCs/>
                <w:sz w:val="18"/>
                <w:vertAlign w:val="subscript"/>
                <w:lang w:eastAsia="en-GB"/>
              </w:rPr>
              <w:t>min</w:t>
            </w:r>
            <w:proofErr w:type="spellEnd"/>
            <w:r w:rsidRPr="00675542">
              <w:rPr>
                <w:rFonts w:ascii="Arial" w:hAnsi="Arial"/>
                <w:sz w:val="18"/>
                <w:lang w:eastAsia="en-GB"/>
              </w:rPr>
              <w:t xml:space="preserve"> ±14.0dB</w:t>
            </w:r>
          </w:p>
          <w:p w14:paraId="67B1063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P</w:t>
            </w:r>
            <w:r w:rsidRPr="00675542">
              <w:rPr>
                <w:rFonts w:ascii="Arial" w:hAnsi="Arial"/>
                <w:sz w:val="18"/>
                <w:vertAlign w:val="subscript"/>
                <w:lang w:eastAsia="en-GB"/>
              </w:rPr>
              <w:t>UMAX</w:t>
            </w:r>
            <w:r w:rsidRPr="00675542">
              <w:rPr>
                <w:rFonts w:ascii="Arial" w:hAnsi="Arial"/>
                <w:sz w:val="18"/>
                <w:lang w:eastAsia="en-GB"/>
              </w:rPr>
              <w:t xml:space="preserve"> ≥ P &gt; P</w:t>
            </w:r>
            <w:r w:rsidRPr="00675542">
              <w:rPr>
                <w:rFonts w:ascii="Arial" w:hAnsi="Arial"/>
                <w:sz w:val="18"/>
                <w:vertAlign w:val="subscript"/>
                <w:lang w:eastAsia="en-GB"/>
              </w:rPr>
              <w:t>int</w:t>
            </w:r>
            <w:r w:rsidRPr="00675542">
              <w:rPr>
                <w:rFonts w:ascii="Arial" w:hAnsi="Arial"/>
                <w:sz w:val="18"/>
                <w:lang w:eastAsia="en-GB"/>
              </w:rPr>
              <w:t xml:space="preserve"> ±12.0dB</w:t>
            </w:r>
          </w:p>
          <w:p w14:paraId="0D479FA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0FC3D0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Relative uplink power step:</w:t>
            </w:r>
          </w:p>
          <w:p w14:paraId="662E6F9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bCs/>
                <w:sz w:val="18"/>
                <w:lang w:eastAsia="en-GB"/>
              </w:rPr>
              <w:t>P</w:t>
            </w:r>
            <w:r w:rsidRPr="00675542">
              <w:rPr>
                <w:rFonts w:ascii="Arial" w:hAnsi="Arial"/>
                <w:bCs/>
                <w:sz w:val="18"/>
                <w:vertAlign w:val="subscript"/>
                <w:lang w:eastAsia="en-GB"/>
              </w:rPr>
              <w:t>int</w:t>
            </w:r>
            <w:r w:rsidRPr="00675542">
              <w:rPr>
                <w:rFonts w:ascii="Arial" w:hAnsi="Arial"/>
                <w:bCs/>
                <w:sz w:val="18"/>
                <w:lang w:eastAsia="en-GB"/>
              </w:rPr>
              <w:t xml:space="preserve"> ≥ P ≥ </w:t>
            </w:r>
            <w:proofErr w:type="spellStart"/>
            <w:r w:rsidRPr="00675542">
              <w:rPr>
                <w:rFonts w:ascii="Arial" w:hAnsi="Arial"/>
                <w:bCs/>
                <w:sz w:val="18"/>
                <w:lang w:eastAsia="en-GB"/>
              </w:rPr>
              <w:t>P</w:t>
            </w:r>
            <w:r w:rsidRPr="00675542">
              <w:rPr>
                <w:rFonts w:ascii="Arial" w:hAnsi="Arial"/>
                <w:bCs/>
                <w:sz w:val="18"/>
                <w:vertAlign w:val="subscript"/>
                <w:lang w:eastAsia="en-GB"/>
              </w:rPr>
              <w:t>min</w:t>
            </w:r>
            <w:proofErr w:type="spellEnd"/>
            <w:r w:rsidRPr="00675542">
              <w:rPr>
                <w:rFonts w:ascii="Arial" w:hAnsi="Arial"/>
                <w:sz w:val="18"/>
                <w:lang w:eastAsia="en-GB"/>
              </w:rPr>
              <w:t xml:space="preserve"> ±6.0dB</w:t>
            </w:r>
          </w:p>
          <w:p w14:paraId="1E7AC36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66A702F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P</w:t>
            </w:r>
            <w:r w:rsidRPr="00675542">
              <w:rPr>
                <w:rFonts w:ascii="Arial" w:hAnsi="Arial"/>
                <w:sz w:val="18"/>
                <w:vertAlign w:val="subscript"/>
                <w:lang w:eastAsia="en-GB"/>
              </w:rPr>
              <w:t>UMAX</w:t>
            </w:r>
            <w:r w:rsidRPr="00675542">
              <w:rPr>
                <w:rFonts w:ascii="Arial" w:hAnsi="Arial"/>
                <w:sz w:val="18"/>
                <w:lang w:eastAsia="en-GB"/>
              </w:rPr>
              <w:t xml:space="preserve"> ≥ P &gt; P</w:t>
            </w:r>
            <w:r w:rsidRPr="00675542">
              <w:rPr>
                <w:rFonts w:ascii="Arial" w:hAnsi="Arial"/>
                <w:sz w:val="18"/>
                <w:vertAlign w:val="subscript"/>
                <w:lang w:eastAsia="en-GB"/>
              </w:rPr>
              <w:t>int</w:t>
            </w:r>
            <w:r w:rsidRPr="00675542">
              <w:rPr>
                <w:rFonts w:ascii="Arial" w:hAnsi="Arial"/>
                <w:sz w:val="18"/>
                <w:lang w:eastAsia="en-GB"/>
              </w:rPr>
              <w:t xml:space="preserve"> ±4.0dB</w:t>
            </w:r>
          </w:p>
          <w:p w14:paraId="3029683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3F8FDF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Uplink timing:</w:t>
            </w:r>
          </w:p>
          <w:p w14:paraId="0D7BED9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120kHz SCS </w:t>
            </w:r>
            <w:proofErr w:type="spellStart"/>
            <w:r w:rsidRPr="00675542">
              <w:rPr>
                <w:rFonts w:ascii="Arial" w:hAnsi="Arial"/>
                <w:sz w:val="18"/>
                <w:lang w:eastAsia="en-GB"/>
              </w:rPr>
              <w:t>T</w:t>
            </w:r>
            <w:r w:rsidRPr="00675542">
              <w:rPr>
                <w:rFonts w:ascii="Arial" w:hAnsi="Arial"/>
                <w:sz w:val="18"/>
                <w:vertAlign w:val="subscript"/>
                <w:lang w:eastAsia="en-GB"/>
              </w:rPr>
              <w:t>e</w:t>
            </w:r>
            <w:proofErr w:type="spellEnd"/>
            <w:r w:rsidRPr="00675542">
              <w:rPr>
                <w:rFonts w:ascii="Arial" w:hAnsi="Arial"/>
                <w:sz w:val="18"/>
                <w:lang w:eastAsia="en-GB"/>
              </w:rPr>
              <w:t xml:space="preserve"> ±3.5*64*T</w:t>
            </w:r>
            <w:r w:rsidRPr="00675542">
              <w:rPr>
                <w:rFonts w:ascii="Arial" w:hAnsi="Arial"/>
                <w:sz w:val="18"/>
                <w:vertAlign w:val="subscript"/>
                <w:lang w:eastAsia="en-GB"/>
              </w:rPr>
              <w:t>c</w:t>
            </w:r>
          </w:p>
        </w:tc>
        <w:tc>
          <w:tcPr>
            <w:tcW w:w="1636" w:type="dxa"/>
            <w:gridSpan w:val="3"/>
          </w:tcPr>
          <w:p w14:paraId="6657414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3C7119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Not applicable due to UL calibration</w:t>
            </w:r>
          </w:p>
          <w:p w14:paraId="59F3524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66A913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7F6CC2F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FFS dB</w:t>
            </w:r>
          </w:p>
          <w:p w14:paraId="0A80F7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10913A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FFS dB</w:t>
            </w:r>
          </w:p>
          <w:p w14:paraId="2E812FB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2D101AD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5DE21C5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cs="Arial"/>
                <w:sz w:val="18"/>
                <w:lang w:eastAsia="zh-CN"/>
              </w:rPr>
              <w:t>[48]</w:t>
            </w:r>
            <w:r w:rsidRPr="00675542">
              <w:rPr>
                <w:rFonts w:ascii="Arial" w:hAnsi="Arial"/>
                <w:sz w:val="18"/>
                <w:lang w:eastAsia="zh-CN"/>
              </w:rPr>
              <w:t>T</w:t>
            </w:r>
            <w:r w:rsidRPr="00675542">
              <w:rPr>
                <w:rFonts w:ascii="Arial" w:hAnsi="Arial"/>
                <w:sz w:val="18"/>
                <w:vertAlign w:val="subscript"/>
                <w:lang w:eastAsia="zh-CN"/>
              </w:rPr>
              <w:t>c</w:t>
            </w:r>
          </w:p>
        </w:tc>
        <w:tc>
          <w:tcPr>
            <w:tcW w:w="2577" w:type="dxa"/>
            <w:gridSpan w:val="4"/>
          </w:tcPr>
          <w:p w14:paraId="46653F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Absolute uplink power:</w:t>
            </w:r>
          </w:p>
          <w:p w14:paraId="353FC11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w:t>
            </w:r>
            <w:proofErr w:type="spellStart"/>
            <w:r w:rsidRPr="00675542">
              <w:rPr>
                <w:rFonts w:ascii="Arial" w:hAnsi="Arial"/>
                <w:sz w:val="18"/>
                <w:lang w:eastAsia="en-GB"/>
              </w:rPr>
              <w:t>FFSdB</w:t>
            </w:r>
            <w:proofErr w:type="spellEnd"/>
          </w:p>
          <w:p w14:paraId="69DF96E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41ACE5F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20FE60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Relative uplink power step:</w:t>
            </w:r>
          </w:p>
          <w:p w14:paraId="59C6754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±(6+FFS)dB, either PRACH being compared ≤ (P</w:t>
            </w:r>
            <w:r w:rsidRPr="00675542">
              <w:rPr>
                <w:rFonts w:ascii="Arial" w:hAnsi="Arial"/>
                <w:sz w:val="18"/>
                <w:vertAlign w:val="subscript"/>
                <w:lang w:eastAsia="en-GB"/>
              </w:rPr>
              <w:t>max</w:t>
            </w:r>
            <w:r w:rsidRPr="00675542">
              <w:rPr>
                <w:rFonts w:ascii="Arial" w:hAnsi="Arial"/>
                <w:sz w:val="18"/>
                <w:lang w:eastAsia="en-GB"/>
              </w:rPr>
              <w:t xml:space="preserve"> – 6dB)</w:t>
            </w:r>
          </w:p>
          <w:p w14:paraId="2D8D7D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±(4+FFS)dB, both PRACHs being compared &gt; (P</w:t>
            </w:r>
            <w:r w:rsidRPr="00675542">
              <w:rPr>
                <w:rFonts w:ascii="Arial" w:hAnsi="Arial"/>
                <w:sz w:val="18"/>
                <w:vertAlign w:val="subscript"/>
                <w:lang w:eastAsia="en-GB"/>
              </w:rPr>
              <w:t>max</w:t>
            </w:r>
            <w:r w:rsidRPr="00675542">
              <w:rPr>
                <w:rFonts w:ascii="Arial" w:hAnsi="Arial"/>
                <w:sz w:val="18"/>
                <w:lang w:eastAsia="en-GB"/>
              </w:rPr>
              <w:t xml:space="preserve"> – 6dB)</w:t>
            </w:r>
          </w:p>
          <w:p w14:paraId="28187D3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4E88CC5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Uplink timing:</w:t>
            </w:r>
          </w:p>
          <w:p w14:paraId="711447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120kHz SCS </w:t>
            </w:r>
            <w:proofErr w:type="spellStart"/>
            <w:r w:rsidRPr="00675542">
              <w:rPr>
                <w:rFonts w:ascii="Arial" w:hAnsi="Arial"/>
                <w:sz w:val="18"/>
                <w:lang w:eastAsia="zh-CN"/>
              </w:rPr>
              <w:t>T</w:t>
            </w:r>
            <w:r w:rsidRPr="00675542">
              <w:rPr>
                <w:rFonts w:ascii="Arial" w:hAnsi="Arial"/>
                <w:sz w:val="18"/>
                <w:vertAlign w:val="subscript"/>
                <w:lang w:eastAsia="zh-CN"/>
              </w:rPr>
              <w:t>e</w:t>
            </w:r>
            <w:proofErr w:type="spellEnd"/>
            <w:r w:rsidRPr="00675542">
              <w:rPr>
                <w:rFonts w:ascii="Arial" w:hAnsi="Arial"/>
                <w:sz w:val="18"/>
                <w:lang w:eastAsia="en-GB"/>
              </w:rPr>
              <w:t xml:space="preserve"> ±224±[48]*</w:t>
            </w:r>
            <w:r w:rsidRPr="00675542">
              <w:rPr>
                <w:rFonts w:ascii="Arial" w:hAnsi="Arial"/>
                <w:sz w:val="18"/>
                <w:lang w:eastAsia="zh-CN"/>
              </w:rPr>
              <w:t>T</w:t>
            </w:r>
            <w:r w:rsidRPr="00675542">
              <w:rPr>
                <w:rFonts w:ascii="Arial" w:hAnsi="Arial"/>
                <w:sz w:val="18"/>
                <w:vertAlign w:val="subscript"/>
                <w:lang w:eastAsia="zh-CN"/>
              </w:rPr>
              <w:t>c</w:t>
            </w:r>
          </w:p>
        </w:tc>
      </w:tr>
      <w:tr w:rsidR="00675542" w:rsidRPr="00675542" w14:paraId="0A40265D" w14:textId="77777777">
        <w:trPr>
          <w:gridAfter w:val="1"/>
          <w:wAfter w:w="38" w:type="dxa"/>
          <w:jc w:val="center"/>
        </w:trPr>
        <w:tc>
          <w:tcPr>
            <w:tcW w:w="2088" w:type="dxa"/>
            <w:gridSpan w:val="2"/>
          </w:tcPr>
          <w:p w14:paraId="050D9C2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7.3.2.2.2 NR SA FR2 non-contention based random access</w:t>
            </w:r>
          </w:p>
        </w:tc>
        <w:tc>
          <w:tcPr>
            <w:tcW w:w="4077" w:type="dxa"/>
            <w:gridSpan w:val="3"/>
          </w:tcPr>
          <w:p w14:paraId="762CDBF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cs="Arial"/>
                <w:sz w:val="18"/>
                <w:lang w:eastAsia="zh-CN"/>
              </w:rPr>
              <w:t>Same as 7.3.2.2.1</w:t>
            </w:r>
          </w:p>
        </w:tc>
        <w:tc>
          <w:tcPr>
            <w:tcW w:w="1636" w:type="dxa"/>
            <w:gridSpan w:val="3"/>
          </w:tcPr>
          <w:p w14:paraId="31FF4B0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cs="Arial"/>
                <w:sz w:val="18"/>
                <w:lang w:eastAsia="zh-CN"/>
              </w:rPr>
              <w:t>Same as 7.3.2.2.1</w:t>
            </w:r>
          </w:p>
        </w:tc>
        <w:tc>
          <w:tcPr>
            <w:tcW w:w="2577" w:type="dxa"/>
            <w:gridSpan w:val="4"/>
          </w:tcPr>
          <w:p w14:paraId="29ED28B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cs="Arial"/>
                <w:sz w:val="18"/>
                <w:lang w:eastAsia="zh-CN"/>
              </w:rPr>
              <w:t>Same as 7.3.2.2.1</w:t>
            </w:r>
          </w:p>
        </w:tc>
      </w:tr>
      <w:tr w:rsidR="00675542" w:rsidRPr="00675542" w14:paraId="110B4624" w14:textId="77777777">
        <w:trPr>
          <w:gridAfter w:val="1"/>
          <w:wAfter w:w="38" w:type="dxa"/>
          <w:jc w:val="center"/>
        </w:trPr>
        <w:tc>
          <w:tcPr>
            <w:tcW w:w="2088" w:type="dxa"/>
            <w:gridSpan w:val="2"/>
          </w:tcPr>
          <w:p w14:paraId="5A0C79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7.3.2.3.1 NR SA FR2-FR2 RRC connection release with redirection</w:t>
            </w:r>
          </w:p>
        </w:tc>
        <w:tc>
          <w:tcPr>
            <w:tcW w:w="4077" w:type="dxa"/>
            <w:gridSpan w:val="3"/>
          </w:tcPr>
          <w:p w14:paraId="2B9E1ACA"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Same as 7.3.1.3</w:t>
            </w:r>
          </w:p>
        </w:tc>
        <w:tc>
          <w:tcPr>
            <w:tcW w:w="1636" w:type="dxa"/>
            <w:gridSpan w:val="3"/>
          </w:tcPr>
          <w:p w14:paraId="6B7671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Same as 7.3.1.3</w:t>
            </w:r>
          </w:p>
        </w:tc>
        <w:tc>
          <w:tcPr>
            <w:tcW w:w="2577" w:type="dxa"/>
            <w:gridSpan w:val="4"/>
          </w:tcPr>
          <w:p w14:paraId="39EB4037"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Same as 7.3.1.3</w:t>
            </w:r>
          </w:p>
        </w:tc>
      </w:tr>
      <w:tr w:rsidR="00675542" w:rsidRPr="00675542" w14:paraId="5E6EC62A" w14:textId="77777777">
        <w:trPr>
          <w:gridAfter w:val="1"/>
          <w:wAfter w:w="38" w:type="dxa"/>
          <w:jc w:val="center"/>
        </w:trPr>
        <w:tc>
          <w:tcPr>
            <w:tcW w:w="2088" w:type="dxa"/>
            <w:gridSpan w:val="2"/>
          </w:tcPr>
          <w:p w14:paraId="788E83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zh-CN"/>
              </w:rPr>
              <w:t xml:space="preserve">7.3.3.1 </w:t>
            </w:r>
            <w:r w:rsidRPr="00675542">
              <w:rPr>
                <w:rFonts w:ascii="Arial" w:hAnsi="Arial"/>
                <w:sz w:val="18"/>
                <w:lang w:eastAsia="en-GB"/>
              </w:rPr>
              <w:t>NR SA FR2 conditional handover</w:t>
            </w:r>
          </w:p>
        </w:tc>
        <w:tc>
          <w:tcPr>
            <w:tcW w:w="4077" w:type="dxa"/>
            <w:gridSpan w:val="3"/>
          </w:tcPr>
          <w:p w14:paraId="0E56EC9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During T1: </w:t>
            </w:r>
          </w:p>
          <w:p w14:paraId="37BE12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sv-SE"/>
              </w:rPr>
            </w:pPr>
            <w:r w:rsidRPr="00675542">
              <w:rPr>
                <w:rFonts w:ascii="Arial" w:hAnsi="Arial"/>
                <w:sz w:val="18"/>
                <w:lang w:eastAsia="en-GB"/>
              </w:rPr>
              <w:t xml:space="preserve">Noc </w:t>
            </w:r>
            <w:r w:rsidRPr="00675542">
              <w:rPr>
                <w:rFonts w:ascii="Arial" w:hAnsi="Arial"/>
                <w:sz w:val="18"/>
                <w:lang w:eastAsia="sv-SE"/>
              </w:rPr>
              <w:t>-104.7dBm/15kHz</w:t>
            </w:r>
          </w:p>
          <w:p w14:paraId="11E8D3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Es</w:t>
            </w:r>
            <w:r w:rsidRPr="00675542">
              <w:rPr>
                <w:rFonts w:ascii="Arial" w:hAnsi="Arial"/>
                <w:sz w:val="18"/>
                <w:vertAlign w:val="subscript"/>
                <w:lang w:eastAsia="en-GB"/>
              </w:rPr>
              <w:t>1</w:t>
            </w:r>
            <w:r w:rsidRPr="00675542">
              <w:rPr>
                <w:rFonts w:ascii="Arial" w:hAnsi="Arial"/>
                <w:sz w:val="18"/>
                <w:lang w:eastAsia="en-GB"/>
              </w:rPr>
              <w:t xml:space="preserve">/Noc </w:t>
            </w:r>
            <w:r w:rsidRPr="00675542">
              <w:rPr>
                <w:rFonts w:ascii="Arial" w:hAnsi="Arial"/>
                <w:sz w:val="18"/>
                <w:lang w:eastAsia="sv-SE"/>
              </w:rPr>
              <w:t>6 dB</w:t>
            </w:r>
          </w:p>
          <w:p w14:paraId="2C17366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Es</w:t>
            </w:r>
            <w:r w:rsidRPr="00675542">
              <w:rPr>
                <w:rFonts w:ascii="Arial" w:hAnsi="Arial"/>
                <w:sz w:val="18"/>
                <w:vertAlign w:val="subscript"/>
                <w:lang w:eastAsia="en-GB"/>
              </w:rPr>
              <w:t>2</w:t>
            </w:r>
            <w:r w:rsidRPr="00675542">
              <w:rPr>
                <w:rFonts w:ascii="Arial" w:hAnsi="Arial"/>
                <w:sz w:val="18"/>
                <w:lang w:eastAsia="en-GB"/>
              </w:rPr>
              <w:t xml:space="preserve">/Noc </w:t>
            </w:r>
            <w:r w:rsidRPr="00675542">
              <w:rPr>
                <w:rFonts w:ascii="Arial" w:hAnsi="Arial"/>
                <w:sz w:val="18"/>
                <w:lang w:eastAsia="sv-SE"/>
              </w:rPr>
              <w:t>-infinity</w:t>
            </w:r>
          </w:p>
          <w:p w14:paraId="118E67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1F259D2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During T2: </w:t>
            </w:r>
          </w:p>
          <w:p w14:paraId="010A9A1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sv-SE"/>
              </w:rPr>
            </w:pPr>
            <w:r w:rsidRPr="00675542">
              <w:rPr>
                <w:rFonts w:ascii="Arial" w:hAnsi="Arial"/>
                <w:sz w:val="18"/>
                <w:lang w:eastAsia="en-GB"/>
              </w:rPr>
              <w:t xml:space="preserve">Noc </w:t>
            </w:r>
            <w:r w:rsidRPr="00675542">
              <w:rPr>
                <w:rFonts w:ascii="Arial" w:hAnsi="Arial"/>
                <w:sz w:val="18"/>
                <w:lang w:eastAsia="sv-SE"/>
              </w:rPr>
              <w:t>-104.7dBm/15kHz</w:t>
            </w:r>
          </w:p>
          <w:p w14:paraId="0EC726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Es</w:t>
            </w:r>
            <w:r w:rsidRPr="00675542">
              <w:rPr>
                <w:rFonts w:ascii="Arial" w:hAnsi="Arial"/>
                <w:sz w:val="18"/>
                <w:vertAlign w:val="subscript"/>
                <w:lang w:eastAsia="en-GB"/>
              </w:rPr>
              <w:t>1</w:t>
            </w:r>
            <w:r w:rsidRPr="00675542">
              <w:rPr>
                <w:rFonts w:ascii="Arial" w:hAnsi="Arial"/>
                <w:sz w:val="18"/>
                <w:lang w:eastAsia="en-GB"/>
              </w:rPr>
              <w:t xml:space="preserve">/Noc </w:t>
            </w:r>
            <w:r w:rsidRPr="00675542">
              <w:rPr>
                <w:rFonts w:ascii="Arial" w:hAnsi="Arial"/>
                <w:sz w:val="18"/>
                <w:lang w:eastAsia="sv-SE"/>
              </w:rPr>
              <w:t>6 dB</w:t>
            </w:r>
          </w:p>
          <w:p w14:paraId="091045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Es</w:t>
            </w:r>
            <w:r w:rsidRPr="00675542">
              <w:rPr>
                <w:rFonts w:ascii="Arial" w:hAnsi="Arial"/>
                <w:sz w:val="18"/>
                <w:vertAlign w:val="subscript"/>
                <w:lang w:eastAsia="en-GB"/>
              </w:rPr>
              <w:t>2</w:t>
            </w:r>
            <w:r w:rsidRPr="00675542">
              <w:rPr>
                <w:rFonts w:ascii="Arial" w:hAnsi="Arial"/>
                <w:sz w:val="18"/>
                <w:lang w:eastAsia="en-GB"/>
              </w:rPr>
              <w:t xml:space="preserve">/Noc </w:t>
            </w:r>
            <w:r w:rsidRPr="00675542">
              <w:rPr>
                <w:rFonts w:ascii="Arial" w:hAnsi="Arial"/>
                <w:sz w:val="18"/>
                <w:lang w:eastAsia="sv-SE"/>
              </w:rPr>
              <w:t>11dB</w:t>
            </w:r>
          </w:p>
          <w:p w14:paraId="5044F520"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p>
          <w:p w14:paraId="007CB27F"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 xml:space="preserve">In </w:t>
            </w:r>
            <w:proofErr w:type="spellStart"/>
            <w:r w:rsidRPr="00675542">
              <w:rPr>
                <w:rFonts w:ascii="Arial" w:hAnsi="Arial" w:cs="Arial"/>
                <w:sz w:val="18"/>
                <w:lang w:eastAsia="zh-CN"/>
              </w:rPr>
              <w:t>signaling</w:t>
            </w:r>
            <w:proofErr w:type="spellEnd"/>
            <w:r w:rsidRPr="00675542">
              <w:rPr>
                <w:rFonts w:ascii="Arial" w:hAnsi="Arial" w:cs="Arial"/>
                <w:sz w:val="18"/>
                <w:lang w:eastAsia="zh-CN"/>
              </w:rPr>
              <w:t>:</w:t>
            </w:r>
          </w:p>
          <w:p w14:paraId="4AD8501C"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A3-offset = -1dB</w:t>
            </w:r>
          </w:p>
        </w:tc>
        <w:tc>
          <w:tcPr>
            <w:tcW w:w="1636" w:type="dxa"/>
            <w:gridSpan w:val="3"/>
          </w:tcPr>
          <w:p w14:paraId="67860E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During T1</w:t>
            </w:r>
          </w:p>
          <w:p w14:paraId="1CF392F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-1.5dB</w:t>
            </w:r>
          </w:p>
          <w:p w14:paraId="475AC1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7FC5453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4DFE40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p>
          <w:p w14:paraId="2DF2CFB5"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During T2</w:t>
            </w:r>
          </w:p>
          <w:p w14:paraId="5717160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-1.5dB</w:t>
            </w:r>
          </w:p>
          <w:p w14:paraId="2BB55B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6790472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25058D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p>
          <w:p w14:paraId="6113A4B9"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 xml:space="preserve">In </w:t>
            </w:r>
            <w:proofErr w:type="spellStart"/>
            <w:r w:rsidRPr="00675542">
              <w:rPr>
                <w:rFonts w:ascii="Arial" w:hAnsi="Arial" w:cs="Arial"/>
                <w:sz w:val="18"/>
                <w:lang w:eastAsia="zh-CN"/>
              </w:rPr>
              <w:t>signaling</w:t>
            </w:r>
            <w:proofErr w:type="spellEnd"/>
            <w:r w:rsidRPr="00675542">
              <w:rPr>
                <w:rFonts w:ascii="Arial" w:hAnsi="Arial" w:cs="Arial"/>
                <w:sz w:val="18"/>
                <w:lang w:eastAsia="zh-CN"/>
              </w:rPr>
              <w:t>:</w:t>
            </w:r>
          </w:p>
          <w:p w14:paraId="49A332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-1dB</w:t>
            </w:r>
          </w:p>
        </w:tc>
        <w:tc>
          <w:tcPr>
            <w:tcW w:w="2577" w:type="dxa"/>
            <w:gridSpan w:val="4"/>
          </w:tcPr>
          <w:p w14:paraId="14E3F4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During T1: </w:t>
            </w:r>
          </w:p>
          <w:p w14:paraId="082B6C0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sv-SE"/>
              </w:rPr>
            </w:pPr>
            <w:r w:rsidRPr="00675542">
              <w:rPr>
                <w:rFonts w:ascii="Arial" w:hAnsi="Arial"/>
                <w:sz w:val="18"/>
                <w:lang w:eastAsia="en-GB"/>
              </w:rPr>
              <w:t xml:space="preserve">Noc </w:t>
            </w:r>
            <w:r w:rsidRPr="00675542">
              <w:rPr>
                <w:rFonts w:ascii="Arial" w:hAnsi="Arial"/>
                <w:sz w:val="18"/>
                <w:lang w:eastAsia="sv-SE"/>
              </w:rPr>
              <w:t>-106.2 dBm/15kHz</w:t>
            </w:r>
          </w:p>
          <w:p w14:paraId="04DBDE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Es</w:t>
            </w:r>
            <w:r w:rsidRPr="00675542">
              <w:rPr>
                <w:rFonts w:ascii="Arial" w:hAnsi="Arial"/>
                <w:sz w:val="18"/>
                <w:vertAlign w:val="subscript"/>
                <w:lang w:eastAsia="en-GB"/>
              </w:rPr>
              <w:t>1</w:t>
            </w:r>
            <w:r w:rsidRPr="00675542">
              <w:rPr>
                <w:rFonts w:ascii="Arial" w:hAnsi="Arial"/>
                <w:sz w:val="18"/>
                <w:lang w:eastAsia="en-GB"/>
              </w:rPr>
              <w:t xml:space="preserve">/Noc </w:t>
            </w:r>
            <w:r w:rsidRPr="00675542">
              <w:rPr>
                <w:rFonts w:ascii="Arial" w:hAnsi="Arial"/>
                <w:sz w:val="18"/>
                <w:lang w:eastAsia="sv-SE"/>
              </w:rPr>
              <w:t>6 dB</w:t>
            </w:r>
          </w:p>
          <w:p w14:paraId="0201EFC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Es</w:t>
            </w:r>
            <w:r w:rsidRPr="00675542">
              <w:rPr>
                <w:rFonts w:ascii="Arial" w:hAnsi="Arial"/>
                <w:sz w:val="18"/>
                <w:vertAlign w:val="subscript"/>
                <w:lang w:eastAsia="en-GB"/>
              </w:rPr>
              <w:t>2</w:t>
            </w:r>
            <w:r w:rsidRPr="00675542">
              <w:rPr>
                <w:rFonts w:ascii="Arial" w:hAnsi="Arial"/>
                <w:sz w:val="18"/>
                <w:lang w:eastAsia="en-GB"/>
              </w:rPr>
              <w:t xml:space="preserve">/Noc </w:t>
            </w:r>
            <w:r w:rsidRPr="00675542">
              <w:rPr>
                <w:rFonts w:ascii="Arial" w:hAnsi="Arial"/>
                <w:sz w:val="18"/>
                <w:lang w:eastAsia="sv-SE"/>
              </w:rPr>
              <w:t>-infinity</w:t>
            </w:r>
          </w:p>
          <w:p w14:paraId="1F59365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3C8630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During T2: </w:t>
            </w:r>
          </w:p>
          <w:p w14:paraId="030BE6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sv-SE"/>
              </w:rPr>
            </w:pPr>
            <w:r w:rsidRPr="00675542">
              <w:rPr>
                <w:rFonts w:ascii="Arial" w:hAnsi="Arial"/>
                <w:sz w:val="18"/>
                <w:lang w:eastAsia="en-GB"/>
              </w:rPr>
              <w:t xml:space="preserve">Noc </w:t>
            </w:r>
            <w:r w:rsidRPr="00675542">
              <w:rPr>
                <w:rFonts w:ascii="Arial" w:hAnsi="Arial"/>
                <w:sz w:val="18"/>
                <w:lang w:eastAsia="sv-SE"/>
              </w:rPr>
              <w:t>-106.2 dBm/15kHz</w:t>
            </w:r>
          </w:p>
          <w:p w14:paraId="7A8CBF5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Es</w:t>
            </w:r>
            <w:r w:rsidRPr="00675542">
              <w:rPr>
                <w:rFonts w:ascii="Arial" w:hAnsi="Arial"/>
                <w:sz w:val="18"/>
                <w:vertAlign w:val="subscript"/>
                <w:lang w:eastAsia="en-GB"/>
              </w:rPr>
              <w:t>1</w:t>
            </w:r>
            <w:r w:rsidRPr="00675542">
              <w:rPr>
                <w:rFonts w:ascii="Arial" w:hAnsi="Arial"/>
                <w:sz w:val="18"/>
                <w:lang w:eastAsia="en-GB"/>
              </w:rPr>
              <w:t xml:space="preserve">/Noc </w:t>
            </w:r>
            <w:r w:rsidRPr="00675542">
              <w:rPr>
                <w:rFonts w:ascii="Arial" w:hAnsi="Arial"/>
                <w:sz w:val="18"/>
                <w:lang w:eastAsia="sv-SE"/>
              </w:rPr>
              <w:t>6 dB</w:t>
            </w:r>
          </w:p>
          <w:p w14:paraId="0494B51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Es</w:t>
            </w:r>
            <w:r w:rsidRPr="00675542">
              <w:rPr>
                <w:rFonts w:ascii="Arial" w:hAnsi="Arial"/>
                <w:sz w:val="18"/>
                <w:vertAlign w:val="subscript"/>
                <w:lang w:eastAsia="en-GB"/>
              </w:rPr>
              <w:t>2</w:t>
            </w:r>
            <w:r w:rsidRPr="00675542">
              <w:rPr>
                <w:rFonts w:ascii="Arial" w:hAnsi="Arial"/>
                <w:sz w:val="18"/>
                <w:lang w:eastAsia="en-GB"/>
              </w:rPr>
              <w:t xml:space="preserve">/Noc </w:t>
            </w:r>
            <w:r w:rsidRPr="00675542">
              <w:rPr>
                <w:rFonts w:ascii="Arial" w:hAnsi="Arial"/>
                <w:sz w:val="18"/>
                <w:lang w:eastAsia="sv-SE"/>
              </w:rPr>
              <w:t>11dB</w:t>
            </w:r>
          </w:p>
          <w:p w14:paraId="57F3E6FB"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p>
          <w:p w14:paraId="42F10ACB"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 xml:space="preserve">In </w:t>
            </w:r>
            <w:proofErr w:type="spellStart"/>
            <w:r w:rsidRPr="00675542">
              <w:rPr>
                <w:rFonts w:ascii="Arial" w:hAnsi="Arial" w:cs="Arial"/>
                <w:sz w:val="18"/>
                <w:lang w:eastAsia="zh-CN"/>
              </w:rPr>
              <w:t>signaling</w:t>
            </w:r>
            <w:proofErr w:type="spellEnd"/>
            <w:r w:rsidRPr="00675542">
              <w:rPr>
                <w:rFonts w:ascii="Arial" w:hAnsi="Arial" w:cs="Arial"/>
                <w:sz w:val="18"/>
                <w:lang w:eastAsia="zh-CN"/>
              </w:rPr>
              <w:t>:</w:t>
            </w:r>
          </w:p>
          <w:p w14:paraId="3437DEE5"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A3-offset = -2dB</w:t>
            </w:r>
          </w:p>
        </w:tc>
      </w:tr>
      <w:tr w:rsidR="00675542" w:rsidRPr="00675542" w14:paraId="329DC118" w14:textId="77777777">
        <w:trPr>
          <w:gridAfter w:val="1"/>
          <w:wAfter w:w="38" w:type="dxa"/>
          <w:jc w:val="center"/>
        </w:trPr>
        <w:tc>
          <w:tcPr>
            <w:tcW w:w="2088" w:type="dxa"/>
            <w:gridSpan w:val="2"/>
          </w:tcPr>
          <w:p w14:paraId="5AB5245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t>7.4.1.1 SA FR2 UE transmit timing accuracy</w:t>
            </w:r>
          </w:p>
        </w:tc>
        <w:tc>
          <w:tcPr>
            <w:tcW w:w="4077" w:type="dxa"/>
            <w:gridSpan w:val="3"/>
          </w:tcPr>
          <w:p w14:paraId="723F9A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 (no DRX):</w:t>
            </w:r>
          </w:p>
          <w:p w14:paraId="0D04235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t>Uplink timing: ±3*64*</w:t>
            </w:r>
            <w:r w:rsidRPr="00675542">
              <w:rPr>
                <w:rFonts w:ascii="Arial" w:hAnsi="Arial"/>
                <w:sz w:val="18"/>
                <w:lang w:eastAsia="en-GB"/>
              </w:rPr>
              <w:t>T</w:t>
            </w:r>
            <w:r w:rsidRPr="00675542">
              <w:rPr>
                <w:rFonts w:ascii="Arial" w:hAnsi="Arial"/>
                <w:sz w:val="18"/>
                <w:vertAlign w:val="subscript"/>
                <w:lang w:eastAsia="en-GB"/>
              </w:rPr>
              <w:t xml:space="preserve">c  </w:t>
            </w:r>
            <w:r w:rsidRPr="00675542">
              <w:rPr>
                <w:rFonts w:ascii="Arial" w:hAnsi="Arial"/>
                <w:sz w:val="18"/>
                <w:shd w:val="clear" w:color="auto" w:fill="FFFFFF"/>
                <w:lang w:eastAsia="en-GB"/>
              </w:rPr>
              <w:t>for 240 kHz SSB SCS</w:t>
            </w:r>
          </w:p>
          <w:p w14:paraId="72CD31C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Max step size </w:t>
            </w:r>
            <w:proofErr w:type="spellStart"/>
            <w:r w:rsidRPr="00675542">
              <w:rPr>
                <w:rFonts w:ascii="Arial" w:hAnsi="Arial"/>
                <w:sz w:val="18"/>
                <w:lang w:eastAsia="en-GB"/>
              </w:rPr>
              <w:t>T</w:t>
            </w:r>
            <w:r w:rsidRPr="00675542">
              <w:rPr>
                <w:rFonts w:ascii="Arial" w:hAnsi="Arial"/>
                <w:sz w:val="18"/>
                <w:vertAlign w:val="subscript"/>
                <w:lang w:eastAsia="en-GB"/>
              </w:rPr>
              <w:t>q</w:t>
            </w:r>
            <w:proofErr w:type="spellEnd"/>
            <w:r w:rsidRPr="00675542">
              <w:rPr>
                <w:rFonts w:ascii="Arial" w:hAnsi="Arial"/>
                <w:sz w:val="18"/>
                <w:lang w:eastAsia="en-GB"/>
              </w:rPr>
              <w:t>: 2.5*64*T</w:t>
            </w:r>
            <w:r w:rsidRPr="00675542">
              <w:rPr>
                <w:rFonts w:ascii="Arial" w:hAnsi="Arial"/>
                <w:sz w:val="18"/>
                <w:vertAlign w:val="subscript"/>
                <w:lang w:eastAsia="en-GB"/>
              </w:rPr>
              <w:t>c</w:t>
            </w:r>
          </w:p>
          <w:p w14:paraId="44FC53D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Min adjust rate </w:t>
            </w:r>
            <w:proofErr w:type="spellStart"/>
            <w:r w:rsidRPr="00675542">
              <w:rPr>
                <w:rFonts w:ascii="Arial" w:hAnsi="Arial"/>
                <w:sz w:val="18"/>
                <w:lang w:eastAsia="en-GB"/>
              </w:rPr>
              <w:t>T</w:t>
            </w:r>
            <w:r w:rsidRPr="00675542">
              <w:rPr>
                <w:rFonts w:ascii="Arial" w:hAnsi="Arial"/>
                <w:sz w:val="18"/>
                <w:vertAlign w:val="subscript"/>
                <w:lang w:eastAsia="en-GB"/>
              </w:rPr>
              <w:t>p</w:t>
            </w:r>
            <w:proofErr w:type="spellEnd"/>
            <w:r w:rsidRPr="00675542">
              <w:rPr>
                <w:rFonts w:ascii="Arial" w:hAnsi="Arial"/>
                <w:sz w:val="18"/>
                <w:lang w:eastAsia="en-GB"/>
              </w:rPr>
              <w:t>: 2.5*64*T</w:t>
            </w:r>
            <w:r w:rsidRPr="00675542">
              <w:rPr>
                <w:rFonts w:ascii="Arial" w:hAnsi="Arial"/>
                <w:sz w:val="18"/>
                <w:vertAlign w:val="subscript"/>
                <w:lang w:eastAsia="en-GB"/>
              </w:rPr>
              <w:t>c</w:t>
            </w:r>
          </w:p>
          <w:p w14:paraId="1F2985A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Max adjust rate: 2</w:t>
            </w:r>
            <w:r w:rsidRPr="00675542">
              <w:rPr>
                <w:rFonts w:ascii="Arial" w:hAnsi="Arial"/>
                <w:sz w:val="18"/>
                <w:shd w:val="clear" w:color="auto" w:fill="FFFFFF"/>
                <w:lang w:eastAsia="sv-SE"/>
              </w:rPr>
              <w:t>.5*64*T</w:t>
            </w:r>
            <w:r w:rsidRPr="00675542">
              <w:rPr>
                <w:rFonts w:ascii="Arial" w:hAnsi="Arial"/>
                <w:sz w:val="18"/>
                <w:shd w:val="clear" w:color="auto" w:fill="FFFFFF"/>
                <w:vertAlign w:val="subscript"/>
                <w:lang w:eastAsia="sv-SE"/>
              </w:rPr>
              <w:t>c</w:t>
            </w:r>
          </w:p>
          <w:p w14:paraId="16F9E929"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szCs w:val="18"/>
                <w:lang w:eastAsia="en-GB"/>
              </w:rPr>
            </w:pPr>
            <w:r w:rsidRPr="00675542">
              <w:rPr>
                <w:rFonts w:ascii="Arial" w:hAnsi="Arial"/>
                <w:sz w:val="18"/>
                <w:lang w:eastAsia="en-GB"/>
              </w:rPr>
              <w:t>N</w:t>
            </w:r>
            <w:r w:rsidRPr="00675542">
              <w:rPr>
                <w:rFonts w:ascii="Arial" w:hAnsi="Arial"/>
                <w:sz w:val="18"/>
                <w:vertAlign w:val="subscript"/>
                <w:lang w:eastAsia="en-GB"/>
              </w:rPr>
              <w:t xml:space="preserve">oc </w:t>
            </w:r>
            <w:r w:rsidRPr="00675542">
              <w:rPr>
                <w:rFonts w:ascii="Arial" w:hAnsi="Arial" w:cs="Arial"/>
                <w:sz w:val="18"/>
                <w:szCs w:val="18"/>
                <w:lang w:eastAsia="en-GB"/>
              </w:rPr>
              <w:t>= -112 dBm/15 kHz</w:t>
            </w:r>
          </w:p>
          <w:p w14:paraId="0C727C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w:t>
            </w:r>
            <w:r w:rsidRPr="00675542">
              <w:rPr>
                <w:rFonts w:ascii="Arial" w:hAnsi="Arial"/>
                <w:sz w:val="18"/>
                <w:vertAlign w:val="subscript"/>
                <w:lang w:eastAsia="en-GB"/>
              </w:rPr>
              <w:t>1</w:t>
            </w:r>
            <w:r w:rsidRPr="00675542">
              <w:rPr>
                <w:rFonts w:ascii="Arial" w:hAnsi="Arial"/>
                <w:sz w:val="18"/>
                <w:lang w:eastAsia="en-GB"/>
              </w:rPr>
              <w:t xml:space="preserve"> /</w:t>
            </w:r>
            <w:r w:rsidRPr="00675542">
              <w:rPr>
                <w:rFonts w:ascii="Arial" w:hAnsi="Arial"/>
                <w:sz w:val="18"/>
                <w:shd w:val="clear" w:color="auto" w:fill="FFFFFF"/>
                <w:lang w:eastAsia="en-GB"/>
              </w:rPr>
              <w:t xml:space="preserve"> N</w:t>
            </w:r>
            <w:r w:rsidRPr="00675542">
              <w:rPr>
                <w:rFonts w:ascii="Arial" w:hAnsi="Arial"/>
                <w:sz w:val="18"/>
                <w:shd w:val="clear" w:color="auto" w:fill="FFFFFF"/>
                <w:vertAlign w:val="subscript"/>
                <w:lang w:eastAsia="en-GB"/>
              </w:rPr>
              <w:t>oc</w:t>
            </w:r>
            <w:r w:rsidRPr="00675542">
              <w:rPr>
                <w:rFonts w:ascii="Arial" w:hAnsi="Arial"/>
                <w:sz w:val="18"/>
                <w:lang w:eastAsia="en-GB"/>
              </w:rPr>
              <w:t>: +4.0dB</w:t>
            </w:r>
          </w:p>
          <w:p w14:paraId="1F2F37F6"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v4.2.0"/>
                <w:sz w:val="18"/>
                <w:lang w:eastAsia="en-GB"/>
              </w:rPr>
            </w:pPr>
          </w:p>
          <w:p w14:paraId="7182A41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 (with DRX):</w:t>
            </w:r>
          </w:p>
          <w:p w14:paraId="3BDF053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t>Uplink timing: ±3*64*</w:t>
            </w:r>
            <w:r w:rsidRPr="00675542">
              <w:rPr>
                <w:rFonts w:ascii="Arial" w:hAnsi="Arial"/>
                <w:sz w:val="18"/>
                <w:lang w:eastAsia="en-GB"/>
              </w:rPr>
              <w:t>T</w:t>
            </w:r>
            <w:r w:rsidRPr="00675542">
              <w:rPr>
                <w:rFonts w:ascii="Arial" w:hAnsi="Arial"/>
                <w:sz w:val="18"/>
                <w:vertAlign w:val="subscript"/>
                <w:lang w:eastAsia="en-GB"/>
              </w:rPr>
              <w:t xml:space="preserve">c  </w:t>
            </w:r>
            <w:r w:rsidRPr="00675542">
              <w:rPr>
                <w:rFonts w:ascii="Arial" w:hAnsi="Arial"/>
                <w:sz w:val="18"/>
                <w:shd w:val="clear" w:color="auto" w:fill="FFFFFF"/>
                <w:lang w:eastAsia="en-GB"/>
              </w:rPr>
              <w:t>for 240 kHz SSB SCS</w:t>
            </w:r>
          </w:p>
          <w:p w14:paraId="75D8D630"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szCs w:val="18"/>
                <w:lang w:eastAsia="en-GB"/>
              </w:rPr>
            </w:pPr>
            <w:r w:rsidRPr="00675542">
              <w:rPr>
                <w:rFonts w:ascii="Arial" w:hAnsi="Arial"/>
                <w:sz w:val="18"/>
                <w:lang w:eastAsia="en-GB"/>
              </w:rPr>
              <w:t>N</w:t>
            </w:r>
            <w:r w:rsidRPr="00675542">
              <w:rPr>
                <w:rFonts w:ascii="Arial" w:hAnsi="Arial"/>
                <w:sz w:val="18"/>
                <w:vertAlign w:val="subscript"/>
                <w:lang w:eastAsia="en-GB"/>
              </w:rPr>
              <w:t xml:space="preserve">oc </w:t>
            </w:r>
            <w:r w:rsidRPr="00675542">
              <w:rPr>
                <w:rFonts w:ascii="Arial" w:hAnsi="Arial" w:cs="Arial"/>
                <w:sz w:val="18"/>
                <w:szCs w:val="18"/>
                <w:lang w:eastAsia="en-GB"/>
              </w:rPr>
              <w:t>= -112 dBm/15 kHz</w:t>
            </w:r>
          </w:p>
          <w:p w14:paraId="1A9DF84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Ês</w:t>
            </w:r>
            <w:r w:rsidRPr="00675542">
              <w:rPr>
                <w:rFonts w:ascii="Arial" w:hAnsi="Arial"/>
                <w:sz w:val="18"/>
                <w:vertAlign w:val="subscript"/>
                <w:lang w:eastAsia="en-GB"/>
              </w:rPr>
              <w:t>1</w:t>
            </w:r>
            <w:r w:rsidRPr="00675542">
              <w:rPr>
                <w:rFonts w:ascii="Arial" w:hAnsi="Arial"/>
                <w:sz w:val="18"/>
                <w:lang w:eastAsia="en-GB"/>
              </w:rPr>
              <w:t xml:space="preserve"> /</w:t>
            </w:r>
            <w:r w:rsidRPr="00675542">
              <w:rPr>
                <w:rFonts w:ascii="Arial" w:hAnsi="Arial"/>
                <w:sz w:val="18"/>
                <w:shd w:val="clear" w:color="auto" w:fill="FFFFFF"/>
                <w:lang w:eastAsia="en-GB"/>
              </w:rPr>
              <w:t xml:space="preserve"> N</w:t>
            </w:r>
            <w:r w:rsidRPr="00675542">
              <w:rPr>
                <w:rFonts w:ascii="Arial" w:hAnsi="Arial"/>
                <w:sz w:val="18"/>
                <w:shd w:val="clear" w:color="auto" w:fill="FFFFFF"/>
                <w:vertAlign w:val="subscript"/>
                <w:lang w:eastAsia="en-GB"/>
              </w:rPr>
              <w:t>oc</w:t>
            </w:r>
            <w:r w:rsidRPr="00675542">
              <w:rPr>
                <w:rFonts w:ascii="Arial" w:hAnsi="Arial"/>
                <w:sz w:val="18"/>
                <w:lang w:eastAsia="en-GB"/>
              </w:rPr>
              <w:t>: +4.0dB</w:t>
            </w:r>
          </w:p>
        </w:tc>
        <w:tc>
          <w:tcPr>
            <w:tcW w:w="1636" w:type="dxa"/>
            <w:gridSpan w:val="3"/>
          </w:tcPr>
          <w:p w14:paraId="3949C98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5EC519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5542">
              <w:rPr>
                <w:rFonts w:ascii="Arial" w:hAnsi="Arial"/>
                <w:sz w:val="18"/>
                <w:shd w:val="clear" w:color="auto" w:fill="FFFFFF"/>
                <w:lang w:eastAsia="en-GB"/>
              </w:rPr>
              <w:t>±</w:t>
            </w:r>
            <w:r w:rsidRPr="00675542">
              <w:rPr>
                <w:rFonts w:ascii="Arial" w:hAnsi="Arial"/>
                <w:sz w:val="18"/>
                <w:shd w:val="clear" w:color="auto" w:fill="FFFFFF"/>
                <w:lang w:eastAsia="sv-SE"/>
              </w:rPr>
              <w:t>0.75*64*T</w:t>
            </w:r>
            <w:r w:rsidRPr="00675542">
              <w:rPr>
                <w:rFonts w:ascii="Arial" w:hAnsi="Arial"/>
                <w:sz w:val="18"/>
                <w:shd w:val="clear" w:color="auto" w:fill="FFFFFF"/>
                <w:vertAlign w:val="subscript"/>
                <w:lang w:eastAsia="sv-SE"/>
              </w:rPr>
              <w:t>c</w:t>
            </w:r>
          </w:p>
          <w:p w14:paraId="4A7BE4E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shd w:val="clear" w:color="auto" w:fill="FFFFFF"/>
                <w:lang w:eastAsia="sv-SE"/>
              </w:rPr>
              <w:t>+0.625*64T</w:t>
            </w:r>
            <w:r w:rsidRPr="00675542">
              <w:rPr>
                <w:rFonts w:ascii="Arial" w:hAnsi="Arial"/>
                <w:sz w:val="18"/>
                <w:shd w:val="clear" w:color="auto" w:fill="FFFFFF"/>
                <w:vertAlign w:val="subscript"/>
                <w:lang w:eastAsia="sv-SE"/>
              </w:rPr>
              <w:t>c</w:t>
            </w:r>
          </w:p>
          <w:p w14:paraId="0E094F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shd w:val="clear" w:color="auto" w:fill="FFFFFF"/>
                <w:lang w:eastAsia="sv-SE"/>
              </w:rPr>
              <w:t>-3.725*64*T</w:t>
            </w:r>
            <w:r w:rsidRPr="00675542">
              <w:rPr>
                <w:rFonts w:ascii="Arial" w:hAnsi="Arial"/>
                <w:sz w:val="18"/>
                <w:shd w:val="clear" w:color="auto" w:fill="FFFFFF"/>
                <w:vertAlign w:val="subscript"/>
                <w:lang w:eastAsia="sv-SE"/>
              </w:rPr>
              <w:t>c</w:t>
            </w:r>
          </w:p>
          <w:p w14:paraId="1638FC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5542">
              <w:rPr>
                <w:rFonts w:ascii="Arial" w:hAnsi="Arial"/>
                <w:sz w:val="18"/>
                <w:shd w:val="clear" w:color="auto" w:fill="FFFFFF"/>
                <w:lang w:eastAsia="sv-SE"/>
              </w:rPr>
              <w:t>+1.225*64*T</w:t>
            </w:r>
            <w:r w:rsidRPr="00675542">
              <w:rPr>
                <w:rFonts w:ascii="Arial" w:hAnsi="Arial"/>
                <w:sz w:val="18"/>
                <w:shd w:val="clear" w:color="auto" w:fill="FFFFFF"/>
                <w:vertAlign w:val="subscript"/>
                <w:lang w:eastAsia="sv-SE"/>
              </w:rPr>
              <w:t>c</w:t>
            </w:r>
          </w:p>
          <w:p w14:paraId="234786D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0A0CA05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216F6F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B085E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1B0BD5C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5542">
              <w:rPr>
                <w:rFonts w:ascii="Arial" w:hAnsi="Arial"/>
                <w:sz w:val="18"/>
                <w:shd w:val="clear" w:color="auto" w:fill="FFFFFF"/>
                <w:lang w:eastAsia="en-GB"/>
              </w:rPr>
              <w:t>±</w:t>
            </w:r>
            <w:r w:rsidRPr="00675542">
              <w:rPr>
                <w:rFonts w:ascii="Arial" w:hAnsi="Arial"/>
                <w:sz w:val="18"/>
                <w:shd w:val="clear" w:color="auto" w:fill="FFFFFF"/>
                <w:lang w:eastAsia="sv-SE"/>
              </w:rPr>
              <w:t>0.75*64*T</w:t>
            </w:r>
            <w:r w:rsidRPr="00675542">
              <w:rPr>
                <w:rFonts w:ascii="Arial" w:hAnsi="Arial"/>
                <w:sz w:val="18"/>
                <w:shd w:val="clear" w:color="auto" w:fill="FFFFFF"/>
                <w:vertAlign w:val="subscript"/>
                <w:lang w:eastAsia="sv-SE"/>
              </w:rPr>
              <w:t>c</w:t>
            </w:r>
          </w:p>
          <w:p w14:paraId="30145B8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1809158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0dB</w:t>
            </w:r>
          </w:p>
        </w:tc>
        <w:tc>
          <w:tcPr>
            <w:tcW w:w="2577" w:type="dxa"/>
            <w:gridSpan w:val="4"/>
          </w:tcPr>
          <w:p w14:paraId="2F8BA5B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 (no DRX):</w:t>
            </w:r>
          </w:p>
          <w:p w14:paraId="1B608CB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5542">
              <w:rPr>
                <w:rFonts w:ascii="Arial" w:hAnsi="Arial"/>
                <w:sz w:val="18"/>
                <w:shd w:val="clear" w:color="auto" w:fill="FFFFFF"/>
                <w:lang w:eastAsia="en-GB"/>
              </w:rPr>
              <w:t>Uplink timing: ±</w:t>
            </w:r>
            <w:r w:rsidRPr="00675542">
              <w:rPr>
                <w:rFonts w:ascii="Arial" w:hAnsi="Arial"/>
                <w:sz w:val="18"/>
                <w:shd w:val="clear" w:color="auto" w:fill="FFFFFF"/>
                <w:lang w:eastAsia="sv-SE"/>
              </w:rPr>
              <w:t>3.75*64*T</w:t>
            </w:r>
            <w:r w:rsidRPr="00675542">
              <w:rPr>
                <w:rFonts w:ascii="Arial" w:hAnsi="Arial"/>
                <w:sz w:val="18"/>
                <w:shd w:val="clear" w:color="auto" w:fill="FFFFFF"/>
                <w:vertAlign w:val="subscript"/>
                <w:lang w:eastAsia="sv-SE"/>
              </w:rPr>
              <w:t>c</w:t>
            </w:r>
          </w:p>
          <w:p w14:paraId="6202DC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Max step size </w:t>
            </w:r>
            <w:proofErr w:type="spellStart"/>
            <w:r w:rsidRPr="00675542">
              <w:rPr>
                <w:rFonts w:ascii="Arial" w:hAnsi="Arial"/>
                <w:sz w:val="18"/>
                <w:lang w:eastAsia="en-GB"/>
              </w:rPr>
              <w:t>T</w:t>
            </w:r>
            <w:r w:rsidRPr="00675542">
              <w:rPr>
                <w:rFonts w:ascii="Arial" w:hAnsi="Arial"/>
                <w:sz w:val="18"/>
                <w:vertAlign w:val="subscript"/>
                <w:lang w:eastAsia="en-GB"/>
              </w:rPr>
              <w:t>q</w:t>
            </w:r>
            <w:proofErr w:type="spellEnd"/>
            <w:r w:rsidRPr="00675542">
              <w:rPr>
                <w:rFonts w:ascii="Arial" w:hAnsi="Arial"/>
                <w:sz w:val="18"/>
                <w:lang w:eastAsia="en-GB"/>
              </w:rPr>
              <w:t>: 3.125*64*</w:t>
            </w:r>
            <w:r w:rsidRPr="00675542">
              <w:rPr>
                <w:rFonts w:ascii="Arial" w:hAnsi="Arial"/>
                <w:sz w:val="18"/>
                <w:shd w:val="clear" w:color="auto" w:fill="FFFFFF"/>
                <w:lang w:eastAsia="sv-SE"/>
              </w:rPr>
              <w:t>T</w:t>
            </w:r>
            <w:r w:rsidRPr="00675542">
              <w:rPr>
                <w:rFonts w:ascii="Arial" w:hAnsi="Arial"/>
                <w:sz w:val="18"/>
                <w:shd w:val="clear" w:color="auto" w:fill="FFFFFF"/>
                <w:vertAlign w:val="subscript"/>
                <w:lang w:eastAsia="sv-SE"/>
              </w:rPr>
              <w:t>c</w:t>
            </w:r>
          </w:p>
          <w:p w14:paraId="22E2AD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Min adjust rate: -1</w:t>
            </w:r>
            <w:r w:rsidRPr="00675542">
              <w:rPr>
                <w:rFonts w:ascii="Arial" w:hAnsi="Arial"/>
                <w:sz w:val="18"/>
                <w:shd w:val="clear" w:color="auto" w:fill="FFFFFF"/>
                <w:lang w:eastAsia="sv-SE"/>
              </w:rPr>
              <w:t>.225*64*T</w:t>
            </w:r>
            <w:r w:rsidRPr="00675542">
              <w:rPr>
                <w:rFonts w:ascii="Arial" w:hAnsi="Arial"/>
                <w:sz w:val="18"/>
                <w:shd w:val="clear" w:color="auto" w:fill="FFFFFF"/>
                <w:vertAlign w:val="subscript"/>
                <w:lang w:eastAsia="sv-SE"/>
              </w:rPr>
              <w:t>c</w:t>
            </w:r>
          </w:p>
          <w:p w14:paraId="6D1C02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Max adjust rate: 3</w:t>
            </w:r>
            <w:r w:rsidRPr="00675542">
              <w:rPr>
                <w:rFonts w:ascii="Arial" w:hAnsi="Arial"/>
                <w:sz w:val="18"/>
                <w:shd w:val="clear" w:color="auto" w:fill="FFFFFF"/>
                <w:lang w:eastAsia="sv-SE"/>
              </w:rPr>
              <w:t>.725*64*T</w:t>
            </w:r>
            <w:r w:rsidRPr="00675542">
              <w:rPr>
                <w:rFonts w:ascii="Arial" w:hAnsi="Arial"/>
                <w:sz w:val="18"/>
                <w:shd w:val="clear" w:color="auto" w:fill="FFFFFF"/>
                <w:vertAlign w:val="subscript"/>
                <w:lang w:eastAsia="sv-SE"/>
              </w:rPr>
              <w:t>c</w:t>
            </w:r>
          </w:p>
          <w:p w14:paraId="6698DB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w:t>
            </w:r>
            <w:r w:rsidRPr="00675542">
              <w:rPr>
                <w:rFonts w:ascii="Arial" w:hAnsi="Arial"/>
                <w:sz w:val="18"/>
                <w:vertAlign w:val="subscript"/>
                <w:lang w:eastAsia="en-GB"/>
              </w:rPr>
              <w:t xml:space="preserve">oc </w:t>
            </w:r>
            <w:r w:rsidRPr="00675542">
              <w:rPr>
                <w:rFonts w:ascii="Arial" w:hAnsi="Arial" w:cs="Arial"/>
                <w:sz w:val="18"/>
                <w:szCs w:val="18"/>
                <w:lang w:eastAsia="en-GB"/>
              </w:rPr>
              <w:t>= -112 dBm/15 kHz</w:t>
            </w:r>
          </w:p>
          <w:p w14:paraId="11274A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w:t>
            </w:r>
            <w:r w:rsidRPr="00675542">
              <w:rPr>
                <w:rFonts w:ascii="Arial" w:hAnsi="Arial"/>
                <w:sz w:val="18"/>
                <w:vertAlign w:val="subscript"/>
                <w:lang w:eastAsia="en-GB"/>
              </w:rPr>
              <w:t>1</w:t>
            </w:r>
            <w:r w:rsidRPr="00675542">
              <w:rPr>
                <w:rFonts w:ascii="Arial" w:hAnsi="Arial"/>
                <w:sz w:val="18"/>
                <w:lang w:eastAsia="en-GB"/>
              </w:rPr>
              <w:t xml:space="preserve"> /</w:t>
            </w:r>
            <w:r w:rsidRPr="00675542">
              <w:rPr>
                <w:rFonts w:ascii="Arial" w:hAnsi="Arial"/>
                <w:sz w:val="18"/>
                <w:shd w:val="clear" w:color="auto" w:fill="FFFFFF"/>
                <w:lang w:eastAsia="en-GB"/>
              </w:rPr>
              <w:t xml:space="preserve"> N</w:t>
            </w:r>
            <w:r w:rsidRPr="00675542">
              <w:rPr>
                <w:rFonts w:ascii="Arial" w:hAnsi="Arial"/>
                <w:sz w:val="18"/>
                <w:shd w:val="clear" w:color="auto" w:fill="FFFFFF"/>
                <w:vertAlign w:val="subscript"/>
                <w:lang w:eastAsia="en-GB"/>
              </w:rPr>
              <w:t>oc</w:t>
            </w:r>
            <w:r w:rsidRPr="00675542">
              <w:rPr>
                <w:rFonts w:ascii="Arial" w:hAnsi="Arial"/>
                <w:sz w:val="18"/>
                <w:lang w:eastAsia="en-GB"/>
              </w:rPr>
              <w:t>: +4.0dB</w:t>
            </w:r>
          </w:p>
          <w:p w14:paraId="2B52AF4C"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szCs w:val="18"/>
                <w:lang w:eastAsia="en-GB"/>
              </w:rPr>
            </w:pPr>
          </w:p>
          <w:p w14:paraId="1E1BC70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 (with DRX):</w:t>
            </w:r>
          </w:p>
          <w:p w14:paraId="2AAE6DB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5542">
              <w:rPr>
                <w:rFonts w:ascii="Arial" w:hAnsi="Arial"/>
                <w:sz w:val="18"/>
                <w:shd w:val="clear" w:color="auto" w:fill="FFFFFF"/>
                <w:lang w:eastAsia="en-GB"/>
              </w:rPr>
              <w:t>Uplink timing: ±</w:t>
            </w:r>
            <w:r w:rsidRPr="00675542">
              <w:rPr>
                <w:rFonts w:ascii="Arial" w:hAnsi="Arial"/>
                <w:sz w:val="18"/>
                <w:shd w:val="clear" w:color="auto" w:fill="FFFFFF"/>
                <w:lang w:eastAsia="sv-SE"/>
              </w:rPr>
              <w:t>3.75*64*T</w:t>
            </w:r>
            <w:r w:rsidRPr="00675542">
              <w:rPr>
                <w:rFonts w:ascii="Arial" w:hAnsi="Arial"/>
                <w:sz w:val="18"/>
                <w:shd w:val="clear" w:color="auto" w:fill="FFFFFF"/>
                <w:vertAlign w:val="subscript"/>
                <w:lang w:eastAsia="sv-SE"/>
              </w:rPr>
              <w:t>c</w:t>
            </w:r>
          </w:p>
          <w:p w14:paraId="00B4FFF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w:t>
            </w:r>
            <w:r w:rsidRPr="00675542">
              <w:rPr>
                <w:rFonts w:ascii="Arial" w:hAnsi="Arial"/>
                <w:sz w:val="18"/>
                <w:vertAlign w:val="subscript"/>
                <w:lang w:eastAsia="en-GB"/>
              </w:rPr>
              <w:t xml:space="preserve">oc </w:t>
            </w:r>
            <w:r w:rsidRPr="00675542">
              <w:rPr>
                <w:rFonts w:ascii="Arial" w:hAnsi="Arial" w:cs="Arial"/>
                <w:sz w:val="18"/>
                <w:szCs w:val="18"/>
                <w:lang w:eastAsia="en-GB"/>
              </w:rPr>
              <w:t>= -112 dBm/15 kHz</w:t>
            </w:r>
          </w:p>
          <w:p w14:paraId="3ACBAC4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Ês</w:t>
            </w:r>
            <w:r w:rsidRPr="00675542">
              <w:rPr>
                <w:rFonts w:ascii="Arial" w:hAnsi="Arial"/>
                <w:sz w:val="18"/>
                <w:vertAlign w:val="subscript"/>
                <w:lang w:eastAsia="en-GB"/>
              </w:rPr>
              <w:t>1</w:t>
            </w:r>
            <w:r w:rsidRPr="00675542">
              <w:rPr>
                <w:rFonts w:ascii="Arial" w:hAnsi="Arial"/>
                <w:sz w:val="18"/>
                <w:lang w:eastAsia="en-GB"/>
              </w:rPr>
              <w:t xml:space="preserve"> /</w:t>
            </w:r>
            <w:r w:rsidRPr="00675542">
              <w:rPr>
                <w:rFonts w:ascii="Arial" w:hAnsi="Arial"/>
                <w:sz w:val="18"/>
                <w:shd w:val="clear" w:color="auto" w:fill="FFFFFF"/>
                <w:lang w:eastAsia="en-GB"/>
              </w:rPr>
              <w:t xml:space="preserve"> N</w:t>
            </w:r>
            <w:r w:rsidRPr="00675542">
              <w:rPr>
                <w:rFonts w:ascii="Arial" w:hAnsi="Arial"/>
                <w:sz w:val="18"/>
                <w:shd w:val="clear" w:color="auto" w:fill="FFFFFF"/>
                <w:vertAlign w:val="subscript"/>
                <w:lang w:eastAsia="en-GB"/>
              </w:rPr>
              <w:t>oc</w:t>
            </w:r>
            <w:r w:rsidRPr="00675542">
              <w:rPr>
                <w:rFonts w:ascii="Arial" w:hAnsi="Arial"/>
                <w:sz w:val="18"/>
                <w:lang w:eastAsia="en-GB"/>
              </w:rPr>
              <w:t>: +4.0dB</w:t>
            </w:r>
          </w:p>
        </w:tc>
      </w:tr>
      <w:tr w:rsidR="00675542" w:rsidRPr="00675542" w14:paraId="590B8324"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90580B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t>7.4.3.1 NR SA FR2 UE timing advance adjustment accuracy</w:t>
            </w:r>
          </w:p>
        </w:tc>
        <w:tc>
          <w:tcPr>
            <w:tcW w:w="4077" w:type="dxa"/>
            <w:gridSpan w:val="3"/>
            <w:tcBorders>
              <w:top w:val="single" w:sz="4" w:space="0" w:color="auto"/>
              <w:left w:val="single" w:sz="4" w:space="0" w:color="auto"/>
              <w:bottom w:val="single" w:sz="4" w:space="0" w:color="auto"/>
              <w:right w:val="single" w:sz="4" w:space="0" w:color="auto"/>
            </w:tcBorders>
          </w:tcPr>
          <w:p w14:paraId="13280C3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-112 dBm/15 kHz</w:t>
            </w:r>
          </w:p>
          <w:p w14:paraId="0269F0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547B9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 4 dB</w:t>
            </w:r>
          </w:p>
          <w:p w14:paraId="1B9A786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00937E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UE Timing Advance Adjustment Accuracy for 120kHz SCS = ±32 Tc</w:t>
            </w:r>
          </w:p>
        </w:tc>
        <w:tc>
          <w:tcPr>
            <w:tcW w:w="1636" w:type="dxa"/>
            <w:gridSpan w:val="3"/>
            <w:tcBorders>
              <w:top w:val="single" w:sz="4" w:space="0" w:color="auto"/>
              <w:left w:val="single" w:sz="4" w:space="0" w:color="auto"/>
              <w:bottom w:val="single" w:sz="4" w:space="0" w:color="auto"/>
              <w:right w:val="single" w:sz="4" w:space="0" w:color="auto"/>
            </w:tcBorders>
          </w:tcPr>
          <w:p w14:paraId="4CB316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0D8352C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20C27A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275975A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E034E8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+/- 40 Tc</w:t>
            </w:r>
          </w:p>
        </w:tc>
        <w:tc>
          <w:tcPr>
            <w:tcW w:w="2577" w:type="dxa"/>
            <w:gridSpan w:val="4"/>
            <w:tcBorders>
              <w:top w:val="single" w:sz="4" w:space="0" w:color="auto"/>
              <w:left w:val="single" w:sz="4" w:space="0" w:color="auto"/>
              <w:bottom w:val="single" w:sz="4" w:space="0" w:color="auto"/>
              <w:right w:val="single" w:sz="4" w:space="0" w:color="auto"/>
            </w:tcBorders>
          </w:tcPr>
          <w:p w14:paraId="4FE9619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-112 dBm/15 kHz</w:t>
            </w:r>
          </w:p>
          <w:p w14:paraId="4752E7E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2976C4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 4 dB</w:t>
            </w:r>
          </w:p>
          <w:p w14:paraId="16218DB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046D95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UE TAAA for 120kHz SCS = ±72 Tc</w:t>
            </w:r>
          </w:p>
        </w:tc>
      </w:tr>
      <w:tr w:rsidR="00675542" w:rsidRPr="00675542" w14:paraId="4EBEEB66"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9B2D4F2" w14:textId="77777777" w:rsidR="00675542" w:rsidRPr="00675542" w:rsidRDefault="00675542" w:rsidP="00675542">
            <w:pPr>
              <w:keepNext/>
              <w:keepLines/>
              <w:spacing w:after="0"/>
              <w:rPr>
                <w:rFonts w:ascii="Arial" w:hAnsi="Arial"/>
                <w:sz w:val="18"/>
                <w:shd w:val="clear" w:color="auto" w:fill="FFFFFF"/>
                <w:lang w:eastAsia="en-GB"/>
              </w:rPr>
            </w:pPr>
            <w:r w:rsidRPr="00675542">
              <w:rPr>
                <w:rFonts w:ascii="Arial" w:hAnsi="Arial"/>
                <w:sz w:val="18"/>
                <w:lang w:eastAsia="en-GB"/>
              </w:rPr>
              <w:t>7.5.1.1 Radio Link Monitoring Out-of-sync Test for FR2 PCell configured with SSB-based RLM RS in non-DRX mode</w:t>
            </w:r>
          </w:p>
        </w:tc>
        <w:tc>
          <w:tcPr>
            <w:tcW w:w="4077" w:type="dxa"/>
            <w:gridSpan w:val="3"/>
            <w:tcBorders>
              <w:top w:val="single" w:sz="4" w:space="0" w:color="auto"/>
              <w:left w:val="single" w:sz="4" w:space="0" w:color="auto"/>
              <w:bottom w:val="single" w:sz="4" w:space="0" w:color="auto"/>
              <w:right w:val="single" w:sz="4" w:space="0" w:color="auto"/>
            </w:tcBorders>
          </w:tcPr>
          <w:p w14:paraId="4CA00BB9"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T1:</w:t>
            </w:r>
          </w:p>
          <w:p w14:paraId="32EEA0C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-92.1 dBm/15kHz</w:t>
            </w:r>
          </w:p>
          <w:p w14:paraId="079BEE8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+2 dB</w:t>
            </w:r>
          </w:p>
          <w:p w14:paraId="041B90C3"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+2 dB</w:t>
            </w:r>
          </w:p>
          <w:p w14:paraId="308D2DC8" w14:textId="77777777" w:rsidR="00675542" w:rsidRPr="00675542" w:rsidRDefault="00675542" w:rsidP="00675542">
            <w:pPr>
              <w:keepNext/>
              <w:keepLines/>
              <w:spacing w:after="0"/>
              <w:rPr>
                <w:rFonts w:ascii="Arial" w:hAnsi="Arial"/>
                <w:sz w:val="18"/>
                <w:u w:val="single"/>
                <w:lang w:eastAsia="en-GB"/>
              </w:rPr>
            </w:pPr>
          </w:p>
          <w:p w14:paraId="33221A30"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T2:</w:t>
            </w:r>
          </w:p>
          <w:p w14:paraId="3E5376A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-92.1dBm/15kHz</w:t>
            </w:r>
          </w:p>
          <w:p w14:paraId="22FCE9D9"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-6 dB</w:t>
            </w:r>
          </w:p>
          <w:p w14:paraId="5BA3EE3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 dB</w:t>
            </w:r>
          </w:p>
          <w:p w14:paraId="3AF79425" w14:textId="77777777" w:rsidR="00675542" w:rsidRPr="00675542" w:rsidRDefault="00675542" w:rsidP="00675542">
            <w:pPr>
              <w:keepNext/>
              <w:keepLines/>
              <w:spacing w:after="0"/>
              <w:rPr>
                <w:rFonts w:ascii="Arial" w:hAnsi="Arial"/>
                <w:sz w:val="18"/>
                <w:u w:val="single"/>
                <w:lang w:eastAsia="en-GB"/>
              </w:rPr>
            </w:pPr>
          </w:p>
          <w:p w14:paraId="46FB1E31"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T3:</w:t>
            </w:r>
          </w:p>
          <w:p w14:paraId="2AC213F8"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-92.1dBm/15kHz</w:t>
            </w:r>
          </w:p>
          <w:p w14:paraId="7284E696"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 dB</w:t>
            </w:r>
          </w:p>
          <w:p w14:paraId="6F8EEBFF"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lang w:eastAsia="en-GB"/>
              </w:rPr>
              <w:t>Ês2 / Noc: -15 dB</w:t>
            </w:r>
          </w:p>
        </w:tc>
        <w:tc>
          <w:tcPr>
            <w:tcW w:w="1636" w:type="dxa"/>
            <w:gridSpan w:val="3"/>
            <w:tcBorders>
              <w:top w:val="single" w:sz="4" w:space="0" w:color="auto"/>
              <w:left w:val="single" w:sz="4" w:space="0" w:color="auto"/>
              <w:bottom w:val="single" w:sz="4" w:space="0" w:color="auto"/>
              <w:right w:val="single" w:sz="4" w:space="0" w:color="auto"/>
            </w:tcBorders>
          </w:tcPr>
          <w:p w14:paraId="590077DE"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T1:</w:t>
            </w:r>
          </w:p>
          <w:p w14:paraId="02035E96"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-2.7 dB</w:t>
            </w:r>
          </w:p>
          <w:p w14:paraId="56505949"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2.1 dB</w:t>
            </w:r>
          </w:p>
          <w:p w14:paraId="637E3995"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2.1 dB</w:t>
            </w:r>
          </w:p>
          <w:p w14:paraId="7C7407D4" w14:textId="77777777" w:rsidR="00675542" w:rsidRPr="00675542" w:rsidRDefault="00675542" w:rsidP="00675542">
            <w:pPr>
              <w:keepNext/>
              <w:keepLines/>
              <w:spacing w:after="0"/>
              <w:rPr>
                <w:rFonts w:ascii="Arial" w:hAnsi="Arial"/>
                <w:sz w:val="18"/>
                <w:lang w:eastAsia="en-GB"/>
              </w:rPr>
            </w:pPr>
          </w:p>
          <w:p w14:paraId="0A5D5624"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T2:</w:t>
            </w:r>
          </w:p>
          <w:p w14:paraId="39BE5BF3"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-2.7 dB</w:t>
            </w:r>
          </w:p>
          <w:p w14:paraId="56DA4DF2"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2.1 dB</w:t>
            </w:r>
          </w:p>
          <w:p w14:paraId="0FED207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17046AFA" w14:textId="77777777" w:rsidR="00675542" w:rsidRPr="00675542" w:rsidRDefault="00675542" w:rsidP="00675542">
            <w:pPr>
              <w:keepNext/>
              <w:keepLines/>
              <w:spacing w:after="0"/>
              <w:rPr>
                <w:rFonts w:ascii="Arial" w:hAnsi="Arial"/>
                <w:sz w:val="18"/>
                <w:lang w:eastAsia="en-GB"/>
              </w:rPr>
            </w:pPr>
          </w:p>
          <w:p w14:paraId="1F88AD33"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T3:</w:t>
            </w:r>
          </w:p>
          <w:p w14:paraId="59692FBA"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-2.7 dB</w:t>
            </w:r>
          </w:p>
          <w:p w14:paraId="3358E73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74ABBB84"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lang w:eastAsia="en-GB"/>
              </w:rPr>
              <w:t>0 dB</w:t>
            </w:r>
          </w:p>
        </w:tc>
        <w:tc>
          <w:tcPr>
            <w:tcW w:w="2577" w:type="dxa"/>
            <w:gridSpan w:val="4"/>
            <w:tcBorders>
              <w:top w:val="single" w:sz="4" w:space="0" w:color="auto"/>
              <w:left w:val="single" w:sz="4" w:space="0" w:color="auto"/>
              <w:bottom w:val="single" w:sz="4" w:space="0" w:color="auto"/>
              <w:right w:val="single" w:sz="4" w:space="0" w:color="auto"/>
            </w:tcBorders>
          </w:tcPr>
          <w:p w14:paraId="7B45A52B"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T1:</w:t>
            </w:r>
          </w:p>
          <w:p w14:paraId="39DE6A5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-94.8 dBm/15kHz</w:t>
            </w:r>
          </w:p>
          <w:p w14:paraId="24A17D78"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+4.1 dB</w:t>
            </w:r>
          </w:p>
          <w:p w14:paraId="6257287A"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+4.1 dB</w:t>
            </w:r>
          </w:p>
          <w:p w14:paraId="44B8BFE3" w14:textId="77777777" w:rsidR="00675542" w:rsidRPr="00675542" w:rsidRDefault="00675542" w:rsidP="00675542">
            <w:pPr>
              <w:keepNext/>
              <w:keepLines/>
              <w:spacing w:after="0"/>
              <w:rPr>
                <w:rFonts w:ascii="Arial" w:hAnsi="Arial"/>
                <w:sz w:val="18"/>
                <w:u w:val="single"/>
                <w:lang w:eastAsia="en-GB"/>
              </w:rPr>
            </w:pPr>
          </w:p>
          <w:p w14:paraId="7EA6530F"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T2:</w:t>
            </w:r>
          </w:p>
          <w:p w14:paraId="4DCD605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-94.8 dBm/15kHz</w:t>
            </w:r>
          </w:p>
          <w:p w14:paraId="5AF6714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-3.9 dB</w:t>
            </w:r>
          </w:p>
          <w:p w14:paraId="3B64920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 dB</w:t>
            </w:r>
          </w:p>
          <w:p w14:paraId="1C43CDB9" w14:textId="77777777" w:rsidR="00675542" w:rsidRPr="00675542" w:rsidRDefault="00675542" w:rsidP="00675542">
            <w:pPr>
              <w:keepNext/>
              <w:keepLines/>
              <w:spacing w:after="0"/>
              <w:rPr>
                <w:rFonts w:ascii="Arial" w:hAnsi="Arial"/>
                <w:sz w:val="18"/>
                <w:u w:val="single"/>
                <w:lang w:eastAsia="en-GB"/>
              </w:rPr>
            </w:pPr>
          </w:p>
          <w:p w14:paraId="7037F33E"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T3:</w:t>
            </w:r>
          </w:p>
          <w:p w14:paraId="2D7B84D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-94.8 dBm/15kHz</w:t>
            </w:r>
          </w:p>
          <w:p w14:paraId="76A3F48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 dB</w:t>
            </w:r>
          </w:p>
          <w:p w14:paraId="0AEA0498"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lang w:eastAsia="en-GB"/>
              </w:rPr>
              <w:t>Ês2 / Noc: -15 dB</w:t>
            </w:r>
          </w:p>
        </w:tc>
      </w:tr>
      <w:tr w:rsidR="00675542" w:rsidRPr="00675542" w14:paraId="3717D08E"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D597A08" w14:textId="77777777" w:rsidR="00675542" w:rsidRPr="00675542" w:rsidRDefault="00675542" w:rsidP="00675542">
            <w:pPr>
              <w:keepNext/>
              <w:keepLines/>
              <w:spacing w:after="0"/>
              <w:rPr>
                <w:rFonts w:ascii="Arial" w:hAnsi="Arial"/>
                <w:sz w:val="18"/>
                <w:shd w:val="clear" w:color="auto" w:fill="FFFFFF"/>
                <w:lang w:eastAsia="en-GB"/>
              </w:rPr>
            </w:pPr>
            <w:r w:rsidRPr="00675542">
              <w:rPr>
                <w:rFonts w:ascii="Arial" w:hAnsi="Arial"/>
                <w:sz w:val="18"/>
                <w:lang w:eastAsia="en-GB"/>
              </w:rPr>
              <w:lastRenderedPageBreak/>
              <w:t>7.5.1.2 Radio Link Monitoring In-sync Test for FR2 PCell configured with SSB-based RLM RS in non-DRX mode</w:t>
            </w:r>
          </w:p>
        </w:tc>
        <w:tc>
          <w:tcPr>
            <w:tcW w:w="4077" w:type="dxa"/>
            <w:gridSpan w:val="3"/>
            <w:tcBorders>
              <w:top w:val="single" w:sz="4" w:space="0" w:color="auto"/>
              <w:left w:val="single" w:sz="4" w:space="0" w:color="auto"/>
              <w:bottom w:val="single" w:sz="4" w:space="0" w:color="auto"/>
              <w:right w:val="single" w:sz="4" w:space="0" w:color="auto"/>
            </w:tcBorders>
          </w:tcPr>
          <w:p w14:paraId="3CAB2D71"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T1:</w:t>
            </w:r>
          </w:p>
          <w:p w14:paraId="0DFB2C29"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-92.1 dBm/15kHz</w:t>
            </w:r>
          </w:p>
          <w:p w14:paraId="77D9C7C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+2 dB</w:t>
            </w:r>
          </w:p>
          <w:p w14:paraId="78D227E8"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+2 dB</w:t>
            </w:r>
          </w:p>
          <w:p w14:paraId="3151F0FC" w14:textId="77777777" w:rsidR="00675542" w:rsidRPr="00675542" w:rsidRDefault="00675542" w:rsidP="00675542">
            <w:pPr>
              <w:keepNext/>
              <w:keepLines/>
              <w:spacing w:after="0"/>
              <w:rPr>
                <w:rFonts w:ascii="Arial" w:hAnsi="Arial"/>
                <w:sz w:val="18"/>
                <w:u w:val="single"/>
                <w:lang w:eastAsia="en-GB"/>
              </w:rPr>
            </w:pPr>
          </w:p>
          <w:p w14:paraId="2F96B735"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T2:</w:t>
            </w:r>
          </w:p>
          <w:p w14:paraId="43FF46E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-92.1dBm/15kHz</w:t>
            </w:r>
          </w:p>
          <w:p w14:paraId="335076F8"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-6 dB</w:t>
            </w:r>
          </w:p>
          <w:p w14:paraId="30F0DA84"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 dB</w:t>
            </w:r>
          </w:p>
          <w:p w14:paraId="22FBCC4D" w14:textId="77777777" w:rsidR="00675542" w:rsidRPr="00675542" w:rsidRDefault="00675542" w:rsidP="00675542">
            <w:pPr>
              <w:keepNext/>
              <w:keepLines/>
              <w:spacing w:after="0"/>
              <w:rPr>
                <w:rFonts w:ascii="Arial" w:hAnsi="Arial"/>
                <w:sz w:val="18"/>
                <w:u w:val="single"/>
                <w:lang w:eastAsia="en-GB"/>
              </w:rPr>
            </w:pPr>
          </w:p>
          <w:p w14:paraId="30D9715A"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T3:</w:t>
            </w:r>
          </w:p>
          <w:p w14:paraId="20DE5932"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-92.1dBm/15kHz</w:t>
            </w:r>
          </w:p>
          <w:p w14:paraId="0D10A24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 dB</w:t>
            </w:r>
          </w:p>
          <w:p w14:paraId="522EC38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 dB</w:t>
            </w:r>
          </w:p>
          <w:p w14:paraId="670FF94B" w14:textId="77777777" w:rsidR="00675542" w:rsidRPr="00675542" w:rsidRDefault="00675542" w:rsidP="00675542">
            <w:pPr>
              <w:keepNext/>
              <w:keepLines/>
              <w:spacing w:after="0"/>
              <w:rPr>
                <w:rFonts w:ascii="Arial" w:hAnsi="Arial"/>
                <w:sz w:val="18"/>
                <w:lang w:eastAsia="en-GB"/>
              </w:rPr>
            </w:pPr>
          </w:p>
          <w:p w14:paraId="6ADB979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T4:</w:t>
            </w:r>
          </w:p>
          <w:p w14:paraId="0554A5C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-92.1dBm/15kHz</w:t>
            </w:r>
          </w:p>
          <w:p w14:paraId="1B677B5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 dB</w:t>
            </w:r>
          </w:p>
          <w:p w14:paraId="6BF2674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-4.5 dB</w:t>
            </w:r>
          </w:p>
          <w:p w14:paraId="4D70157C" w14:textId="77777777" w:rsidR="00675542" w:rsidRPr="00675542" w:rsidRDefault="00675542" w:rsidP="00675542">
            <w:pPr>
              <w:keepNext/>
              <w:keepLines/>
              <w:spacing w:after="0"/>
              <w:rPr>
                <w:rFonts w:ascii="Arial" w:hAnsi="Arial"/>
                <w:sz w:val="18"/>
                <w:lang w:eastAsia="en-GB"/>
              </w:rPr>
            </w:pPr>
          </w:p>
          <w:p w14:paraId="5FF50D09"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T5:</w:t>
            </w:r>
          </w:p>
          <w:p w14:paraId="57020E0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-92.1dBm/15kHz</w:t>
            </w:r>
          </w:p>
          <w:p w14:paraId="04E1E543"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 dB</w:t>
            </w:r>
          </w:p>
          <w:p w14:paraId="6924FB54"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lang w:eastAsia="en-GB"/>
              </w:rPr>
              <w:t>Ês2 / Noc: +2 dB</w:t>
            </w:r>
          </w:p>
        </w:tc>
        <w:tc>
          <w:tcPr>
            <w:tcW w:w="1636" w:type="dxa"/>
            <w:gridSpan w:val="3"/>
            <w:tcBorders>
              <w:top w:val="single" w:sz="4" w:space="0" w:color="auto"/>
              <w:left w:val="single" w:sz="4" w:space="0" w:color="auto"/>
              <w:bottom w:val="single" w:sz="4" w:space="0" w:color="auto"/>
              <w:right w:val="single" w:sz="4" w:space="0" w:color="auto"/>
            </w:tcBorders>
          </w:tcPr>
          <w:p w14:paraId="4ACAA40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T1:</w:t>
            </w:r>
          </w:p>
          <w:p w14:paraId="5B026FB6"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-2.7 dB</w:t>
            </w:r>
          </w:p>
          <w:p w14:paraId="07847F8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2.1 dB</w:t>
            </w:r>
          </w:p>
          <w:p w14:paraId="011DDCF4"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2.1 dB</w:t>
            </w:r>
          </w:p>
          <w:p w14:paraId="71B22DDE" w14:textId="77777777" w:rsidR="00675542" w:rsidRPr="00675542" w:rsidRDefault="00675542" w:rsidP="00675542">
            <w:pPr>
              <w:keepNext/>
              <w:keepLines/>
              <w:spacing w:after="0"/>
              <w:rPr>
                <w:rFonts w:ascii="Arial" w:hAnsi="Arial"/>
                <w:sz w:val="18"/>
                <w:lang w:eastAsia="en-GB"/>
              </w:rPr>
            </w:pPr>
          </w:p>
          <w:p w14:paraId="5B968473"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T2:</w:t>
            </w:r>
          </w:p>
          <w:p w14:paraId="38641D4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-2.7 dB</w:t>
            </w:r>
          </w:p>
          <w:p w14:paraId="73C2E22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2.1 dB</w:t>
            </w:r>
          </w:p>
          <w:p w14:paraId="166C1F49"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4CF8F0E3" w14:textId="77777777" w:rsidR="00675542" w:rsidRPr="00675542" w:rsidRDefault="00675542" w:rsidP="00675542">
            <w:pPr>
              <w:keepNext/>
              <w:keepLines/>
              <w:spacing w:after="0"/>
              <w:rPr>
                <w:rFonts w:ascii="Arial" w:hAnsi="Arial"/>
                <w:sz w:val="18"/>
                <w:lang w:eastAsia="en-GB"/>
              </w:rPr>
            </w:pPr>
          </w:p>
          <w:p w14:paraId="053E053E"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T3:</w:t>
            </w:r>
          </w:p>
          <w:p w14:paraId="375BC7A8"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-2.7 dB</w:t>
            </w:r>
          </w:p>
          <w:p w14:paraId="57075158"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4EC88A9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7E7992BA" w14:textId="77777777" w:rsidR="00675542" w:rsidRPr="00675542" w:rsidRDefault="00675542" w:rsidP="00675542">
            <w:pPr>
              <w:keepNext/>
              <w:keepLines/>
              <w:spacing w:after="0"/>
              <w:rPr>
                <w:rFonts w:ascii="Arial" w:hAnsi="Arial"/>
                <w:sz w:val="18"/>
                <w:lang w:eastAsia="en-GB"/>
              </w:rPr>
            </w:pPr>
          </w:p>
          <w:p w14:paraId="18FEDB8A"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T4:</w:t>
            </w:r>
          </w:p>
          <w:p w14:paraId="0438FB4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-2.7 dB</w:t>
            </w:r>
          </w:p>
          <w:p w14:paraId="190B8FF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6B9F5FD4"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5C2C4B70" w14:textId="77777777" w:rsidR="00675542" w:rsidRPr="00675542" w:rsidRDefault="00675542" w:rsidP="00675542">
            <w:pPr>
              <w:keepNext/>
              <w:keepLines/>
              <w:spacing w:after="0"/>
              <w:rPr>
                <w:rFonts w:ascii="Arial" w:hAnsi="Arial"/>
                <w:sz w:val="18"/>
                <w:lang w:eastAsia="en-GB"/>
              </w:rPr>
            </w:pPr>
          </w:p>
          <w:p w14:paraId="2A56F89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T5:</w:t>
            </w:r>
          </w:p>
          <w:p w14:paraId="658C21E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-2.7 dB</w:t>
            </w:r>
          </w:p>
          <w:p w14:paraId="4BFCB132"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382699B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2.1 dB</w:t>
            </w:r>
          </w:p>
          <w:p w14:paraId="3BE2DC90" w14:textId="77777777" w:rsidR="00675542" w:rsidRPr="00675542" w:rsidRDefault="00675542" w:rsidP="00675542">
            <w:pPr>
              <w:keepNext/>
              <w:keepLines/>
              <w:spacing w:after="0"/>
              <w:rPr>
                <w:rFonts w:ascii="Arial" w:hAnsi="Arial"/>
                <w:sz w:val="18"/>
                <w:u w:val="single"/>
                <w:lang w:eastAsia="en-GB"/>
              </w:rPr>
            </w:pPr>
          </w:p>
        </w:tc>
        <w:tc>
          <w:tcPr>
            <w:tcW w:w="2577" w:type="dxa"/>
            <w:gridSpan w:val="4"/>
            <w:tcBorders>
              <w:top w:val="single" w:sz="4" w:space="0" w:color="auto"/>
              <w:left w:val="single" w:sz="4" w:space="0" w:color="auto"/>
              <w:bottom w:val="single" w:sz="4" w:space="0" w:color="auto"/>
              <w:right w:val="single" w:sz="4" w:space="0" w:color="auto"/>
            </w:tcBorders>
          </w:tcPr>
          <w:p w14:paraId="0934622C"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T1:</w:t>
            </w:r>
          </w:p>
          <w:p w14:paraId="39A6EE0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-94.8 dBm/15kHz</w:t>
            </w:r>
          </w:p>
          <w:p w14:paraId="540562C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+4.1 dB</w:t>
            </w:r>
          </w:p>
          <w:p w14:paraId="6DABFC0E"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+4.1 dB</w:t>
            </w:r>
          </w:p>
          <w:p w14:paraId="79F19E04" w14:textId="77777777" w:rsidR="00675542" w:rsidRPr="00675542" w:rsidRDefault="00675542" w:rsidP="00675542">
            <w:pPr>
              <w:keepNext/>
              <w:keepLines/>
              <w:spacing w:after="0"/>
              <w:rPr>
                <w:rFonts w:ascii="Arial" w:hAnsi="Arial"/>
                <w:sz w:val="18"/>
                <w:u w:val="single"/>
                <w:lang w:eastAsia="en-GB"/>
              </w:rPr>
            </w:pPr>
          </w:p>
          <w:p w14:paraId="45480640"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T2:</w:t>
            </w:r>
          </w:p>
          <w:p w14:paraId="77249665"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-94.8 dBm/15kHz</w:t>
            </w:r>
          </w:p>
          <w:p w14:paraId="51AA960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-3.9 dB</w:t>
            </w:r>
          </w:p>
          <w:p w14:paraId="184A75C5"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 dB</w:t>
            </w:r>
          </w:p>
          <w:p w14:paraId="7B94B744" w14:textId="77777777" w:rsidR="00675542" w:rsidRPr="00675542" w:rsidRDefault="00675542" w:rsidP="00675542">
            <w:pPr>
              <w:keepNext/>
              <w:keepLines/>
              <w:spacing w:after="0"/>
              <w:rPr>
                <w:rFonts w:ascii="Arial" w:hAnsi="Arial"/>
                <w:sz w:val="18"/>
                <w:u w:val="single"/>
                <w:lang w:eastAsia="en-GB"/>
              </w:rPr>
            </w:pPr>
          </w:p>
          <w:p w14:paraId="1347AE75"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T3:</w:t>
            </w:r>
          </w:p>
          <w:p w14:paraId="3FFC70A2"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-94.8 dBm/15kHz</w:t>
            </w:r>
          </w:p>
          <w:p w14:paraId="5279BE2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 dB</w:t>
            </w:r>
          </w:p>
          <w:p w14:paraId="2381E7E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 dB</w:t>
            </w:r>
          </w:p>
          <w:p w14:paraId="49AAE9DA" w14:textId="77777777" w:rsidR="00675542" w:rsidRPr="00675542" w:rsidRDefault="00675542" w:rsidP="00675542">
            <w:pPr>
              <w:keepNext/>
              <w:keepLines/>
              <w:spacing w:after="0"/>
              <w:rPr>
                <w:rFonts w:ascii="Arial" w:hAnsi="Arial"/>
                <w:sz w:val="18"/>
                <w:lang w:eastAsia="en-GB"/>
              </w:rPr>
            </w:pPr>
          </w:p>
          <w:p w14:paraId="3CDA34F9"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T4:</w:t>
            </w:r>
          </w:p>
          <w:p w14:paraId="1A2F1A1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-94.8 dBm/15kHz</w:t>
            </w:r>
          </w:p>
          <w:p w14:paraId="1C0796F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 dB</w:t>
            </w:r>
          </w:p>
          <w:p w14:paraId="6A37D36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-4.5 dB</w:t>
            </w:r>
          </w:p>
          <w:p w14:paraId="7AB512EA" w14:textId="77777777" w:rsidR="00675542" w:rsidRPr="00675542" w:rsidRDefault="00675542" w:rsidP="00675542">
            <w:pPr>
              <w:keepNext/>
              <w:keepLines/>
              <w:spacing w:after="0"/>
              <w:rPr>
                <w:rFonts w:ascii="Arial" w:hAnsi="Arial"/>
                <w:sz w:val="18"/>
                <w:lang w:eastAsia="en-GB"/>
              </w:rPr>
            </w:pPr>
          </w:p>
          <w:p w14:paraId="0FA3A3AE"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T5:</w:t>
            </w:r>
          </w:p>
          <w:p w14:paraId="13CB09AE"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-94.8 dBm/15kHz</w:t>
            </w:r>
          </w:p>
          <w:p w14:paraId="6F3F05EA"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 dB</w:t>
            </w:r>
          </w:p>
          <w:p w14:paraId="5FD2DA91"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lang w:eastAsia="en-GB"/>
              </w:rPr>
              <w:t>Ês2 / Noc: +4.1 dB</w:t>
            </w:r>
          </w:p>
        </w:tc>
      </w:tr>
      <w:tr w:rsidR="00675542" w:rsidRPr="00675542" w14:paraId="7FA4F5FA"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7A8B64C" w14:textId="77777777" w:rsidR="00675542" w:rsidRPr="00675542" w:rsidRDefault="00675542" w:rsidP="00675542">
            <w:pPr>
              <w:keepNext/>
              <w:keepLines/>
              <w:spacing w:after="0"/>
              <w:rPr>
                <w:rFonts w:ascii="Arial" w:hAnsi="Arial"/>
                <w:sz w:val="18"/>
                <w:shd w:val="clear" w:color="auto" w:fill="FFFFFF"/>
                <w:lang w:eastAsia="en-GB"/>
              </w:rPr>
            </w:pPr>
            <w:r w:rsidRPr="00675542">
              <w:rPr>
                <w:rFonts w:ascii="Arial" w:hAnsi="Arial"/>
                <w:sz w:val="18"/>
                <w:lang w:eastAsia="en-GB"/>
              </w:rPr>
              <w:t>7.5.1.3 Radio Link Monitoring Out-of-sync Test for FR2 PCell configured with SSB-based RLM RS in DRX mode</w:t>
            </w:r>
          </w:p>
        </w:tc>
        <w:tc>
          <w:tcPr>
            <w:tcW w:w="4077" w:type="dxa"/>
            <w:gridSpan w:val="3"/>
            <w:tcBorders>
              <w:top w:val="single" w:sz="4" w:space="0" w:color="auto"/>
              <w:left w:val="single" w:sz="4" w:space="0" w:color="auto"/>
              <w:bottom w:val="single" w:sz="4" w:space="0" w:color="auto"/>
              <w:right w:val="single" w:sz="4" w:space="0" w:color="auto"/>
            </w:tcBorders>
          </w:tcPr>
          <w:p w14:paraId="0E664BDE"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T1:</w:t>
            </w:r>
          </w:p>
          <w:p w14:paraId="0579375A"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164D37E9"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+2 dB</w:t>
            </w:r>
          </w:p>
          <w:p w14:paraId="2B66B2A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+2 dB</w:t>
            </w:r>
          </w:p>
          <w:p w14:paraId="1DE13FD6" w14:textId="77777777" w:rsidR="00675542" w:rsidRPr="00675542" w:rsidRDefault="00675542" w:rsidP="00675542">
            <w:pPr>
              <w:keepNext/>
              <w:keepLines/>
              <w:spacing w:after="0"/>
              <w:rPr>
                <w:rFonts w:ascii="Arial" w:hAnsi="Arial"/>
                <w:sz w:val="18"/>
                <w:u w:val="single"/>
                <w:lang w:eastAsia="en-GB"/>
              </w:rPr>
            </w:pPr>
          </w:p>
          <w:p w14:paraId="655AB5EE"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T2:</w:t>
            </w:r>
          </w:p>
          <w:p w14:paraId="64024659"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4651AAD5"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-6 dB</w:t>
            </w:r>
          </w:p>
          <w:p w14:paraId="461399C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 dB</w:t>
            </w:r>
          </w:p>
          <w:p w14:paraId="790020F1" w14:textId="77777777" w:rsidR="00675542" w:rsidRPr="00675542" w:rsidRDefault="00675542" w:rsidP="00675542">
            <w:pPr>
              <w:keepNext/>
              <w:keepLines/>
              <w:spacing w:after="0"/>
              <w:rPr>
                <w:rFonts w:ascii="Arial" w:hAnsi="Arial"/>
                <w:sz w:val="18"/>
                <w:u w:val="single"/>
                <w:lang w:eastAsia="en-GB"/>
              </w:rPr>
            </w:pPr>
          </w:p>
          <w:p w14:paraId="14FCA4BB"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T3:</w:t>
            </w:r>
          </w:p>
          <w:p w14:paraId="3B48520E"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6080BEC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 dB</w:t>
            </w:r>
          </w:p>
          <w:p w14:paraId="46247E89"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lang w:eastAsia="en-GB"/>
              </w:rPr>
              <w:t>Ês2 / Noc: -15 dB</w:t>
            </w:r>
          </w:p>
        </w:tc>
        <w:tc>
          <w:tcPr>
            <w:tcW w:w="1636" w:type="dxa"/>
            <w:gridSpan w:val="3"/>
            <w:tcBorders>
              <w:top w:val="single" w:sz="4" w:space="0" w:color="auto"/>
              <w:left w:val="single" w:sz="4" w:space="0" w:color="auto"/>
              <w:bottom w:val="single" w:sz="4" w:space="0" w:color="auto"/>
              <w:right w:val="single" w:sz="4" w:space="0" w:color="auto"/>
            </w:tcBorders>
          </w:tcPr>
          <w:p w14:paraId="0117333A"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T1:</w:t>
            </w:r>
          </w:p>
          <w:p w14:paraId="7214E94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2746EF6A"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1.3 dB</w:t>
            </w:r>
          </w:p>
          <w:p w14:paraId="675B7C9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1.3 dB</w:t>
            </w:r>
          </w:p>
          <w:p w14:paraId="3BC87B56" w14:textId="77777777" w:rsidR="00675542" w:rsidRPr="00675542" w:rsidRDefault="00675542" w:rsidP="00675542">
            <w:pPr>
              <w:keepNext/>
              <w:keepLines/>
              <w:spacing w:after="0"/>
              <w:rPr>
                <w:rFonts w:ascii="Arial" w:hAnsi="Arial"/>
                <w:sz w:val="18"/>
                <w:lang w:eastAsia="en-GB"/>
              </w:rPr>
            </w:pPr>
          </w:p>
          <w:p w14:paraId="1530661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T2:</w:t>
            </w:r>
          </w:p>
          <w:p w14:paraId="7CC93DA5"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4F4ED31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1.3 dB</w:t>
            </w:r>
          </w:p>
          <w:p w14:paraId="1E05AFDE"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-0.4 dB</w:t>
            </w:r>
          </w:p>
          <w:p w14:paraId="5B389131" w14:textId="77777777" w:rsidR="00675542" w:rsidRPr="00675542" w:rsidRDefault="00675542" w:rsidP="00675542">
            <w:pPr>
              <w:keepNext/>
              <w:keepLines/>
              <w:spacing w:after="0"/>
              <w:rPr>
                <w:rFonts w:ascii="Arial" w:hAnsi="Arial"/>
                <w:sz w:val="18"/>
                <w:lang w:eastAsia="en-GB"/>
              </w:rPr>
            </w:pPr>
          </w:p>
          <w:p w14:paraId="2426F1D3"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T3:</w:t>
            </w:r>
          </w:p>
          <w:p w14:paraId="0517EA25"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017E53A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-0.4 dB</w:t>
            </w:r>
          </w:p>
          <w:p w14:paraId="665BE8B6"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lang w:eastAsia="en-GB"/>
              </w:rPr>
              <w:t>-0.4 dB</w:t>
            </w:r>
          </w:p>
        </w:tc>
        <w:tc>
          <w:tcPr>
            <w:tcW w:w="2577" w:type="dxa"/>
            <w:gridSpan w:val="4"/>
            <w:tcBorders>
              <w:top w:val="single" w:sz="4" w:space="0" w:color="auto"/>
              <w:left w:val="single" w:sz="4" w:space="0" w:color="auto"/>
              <w:bottom w:val="single" w:sz="4" w:space="0" w:color="auto"/>
              <w:right w:val="single" w:sz="4" w:space="0" w:color="auto"/>
            </w:tcBorders>
          </w:tcPr>
          <w:p w14:paraId="6EFB6D0D"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T1:</w:t>
            </w:r>
          </w:p>
          <w:p w14:paraId="3E937659"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3A2FFA1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+3.3 dB</w:t>
            </w:r>
          </w:p>
          <w:p w14:paraId="5D9A225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+3.3 dB</w:t>
            </w:r>
          </w:p>
          <w:p w14:paraId="7D234EB8" w14:textId="77777777" w:rsidR="00675542" w:rsidRPr="00675542" w:rsidRDefault="00675542" w:rsidP="00675542">
            <w:pPr>
              <w:keepNext/>
              <w:keepLines/>
              <w:spacing w:after="0"/>
              <w:rPr>
                <w:rFonts w:ascii="Arial" w:hAnsi="Arial"/>
                <w:sz w:val="18"/>
                <w:u w:val="single"/>
                <w:lang w:eastAsia="en-GB"/>
              </w:rPr>
            </w:pPr>
          </w:p>
          <w:p w14:paraId="4E8FEC1E"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T2:</w:t>
            </w:r>
          </w:p>
          <w:p w14:paraId="02621DB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091B58D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-4.7 dB</w:t>
            </w:r>
          </w:p>
          <w:p w14:paraId="792B0126"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-15.4 dB</w:t>
            </w:r>
          </w:p>
          <w:p w14:paraId="01D7FA9F" w14:textId="77777777" w:rsidR="00675542" w:rsidRPr="00675542" w:rsidRDefault="00675542" w:rsidP="00675542">
            <w:pPr>
              <w:keepNext/>
              <w:keepLines/>
              <w:spacing w:after="0"/>
              <w:rPr>
                <w:rFonts w:ascii="Arial" w:hAnsi="Arial"/>
                <w:sz w:val="18"/>
                <w:u w:val="single"/>
                <w:lang w:eastAsia="en-GB"/>
              </w:rPr>
            </w:pPr>
          </w:p>
          <w:p w14:paraId="55B658A3"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T3:</w:t>
            </w:r>
          </w:p>
          <w:p w14:paraId="4F734BDE"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15326EA6"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-15.4 dB</w:t>
            </w:r>
          </w:p>
          <w:p w14:paraId="4ACB9877"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lang w:eastAsia="en-GB"/>
              </w:rPr>
              <w:t>Ês2 / Noc: -15.4 dB</w:t>
            </w:r>
          </w:p>
        </w:tc>
      </w:tr>
      <w:tr w:rsidR="00675542" w:rsidRPr="00675542" w14:paraId="333C0357"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67D7579" w14:textId="77777777" w:rsidR="00675542" w:rsidRPr="00675542" w:rsidRDefault="00675542" w:rsidP="00675542">
            <w:pPr>
              <w:keepNext/>
              <w:keepLines/>
              <w:spacing w:after="0"/>
              <w:rPr>
                <w:rFonts w:ascii="Arial" w:hAnsi="Arial"/>
                <w:sz w:val="18"/>
                <w:shd w:val="clear" w:color="auto" w:fill="FFFFFF"/>
                <w:lang w:eastAsia="en-GB"/>
              </w:rPr>
            </w:pPr>
            <w:r w:rsidRPr="00675542">
              <w:rPr>
                <w:rFonts w:ascii="Arial" w:hAnsi="Arial"/>
                <w:sz w:val="18"/>
                <w:lang w:eastAsia="en-GB"/>
              </w:rPr>
              <w:t>7.5.1.4 Radio Link Monitoring In-sync Test for FR2 PCell configured with SSB-based RLM RS in DRX mode</w:t>
            </w:r>
          </w:p>
        </w:tc>
        <w:tc>
          <w:tcPr>
            <w:tcW w:w="4077" w:type="dxa"/>
            <w:gridSpan w:val="3"/>
            <w:tcBorders>
              <w:top w:val="single" w:sz="4" w:space="0" w:color="auto"/>
              <w:left w:val="single" w:sz="4" w:space="0" w:color="auto"/>
              <w:bottom w:val="single" w:sz="4" w:space="0" w:color="auto"/>
              <w:right w:val="single" w:sz="4" w:space="0" w:color="auto"/>
            </w:tcBorders>
          </w:tcPr>
          <w:p w14:paraId="46109453"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T1:</w:t>
            </w:r>
          </w:p>
          <w:p w14:paraId="0517074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5F7DE695"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+2 dB</w:t>
            </w:r>
          </w:p>
          <w:p w14:paraId="7C03D524"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+2 dB</w:t>
            </w:r>
          </w:p>
          <w:p w14:paraId="3A14BF50" w14:textId="77777777" w:rsidR="00675542" w:rsidRPr="00675542" w:rsidRDefault="00675542" w:rsidP="00675542">
            <w:pPr>
              <w:keepNext/>
              <w:keepLines/>
              <w:spacing w:after="0"/>
              <w:rPr>
                <w:rFonts w:ascii="Arial" w:hAnsi="Arial"/>
                <w:sz w:val="18"/>
                <w:u w:val="single"/>
                <w:lang w:eastAsia="en-GB"/>
              </w:rPr>
            </w:pPr>
          </w:p>
          <w:p w14:paraId="48FC3601"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T2:</w:t>
            </w:r>
          </w:p>
          <w:p w14:paraId="0EB0AB5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2AA90BE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-6 dB</w:t>
            </w:r>
          </w:p>
          <w:p w14:paraId="323B8A92"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 dB</w:t>
            </w:r>
          </w:p>
          <w:p w14:paraId="313FC61A" w14:textId="77777777" w:rsidR="00675542" w:rsidRPr="00675542" w:rsidRDefault="00675542" w:rsidP="00675542">
            <w:pPr>
              <w:keepNext/>
              <w:keepLines/>
              <w:spacing w:after="0"/>
              <w:rPr>
                <w:rFonts w:ascii="Arial" w:hAnsi="Arial"/>
                <w:sz w:val="18"/>
                <w:u w:val="single"/>
                <w:lang w:eastAsia="en-GB"/>
              </w:rPr>
            </w:pPr>
          </w:p>
          <w:p w14:paraId="769F9CB9"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T3:</w:t>
            </w:r>
          </w:p>
          <w:p w14:paraId="644C57C5"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5FD0166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 dB</w:t>
            </w:r>
          </w:p>
          <w:p w14:paraId="4CF94916"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 dB</w:t>
            </w:r>
          </w:p>
          <w:p w14:paraId="1275A3A4" w14:textId="77777777" w:rsidR="00675542" w:rsidRPr="00675542" w:rsidRDefault="00675542" w:rsidP="00675542">
            <w:pPr>
              <w:keepNext/>
              <w:keepLines/>
              <w:spacing w:after="0"/>
              <w:rPr>
                <w:rFonts w:ascii="Arial" w:hAnsi="Arial"/>
                <w:sz w:val="18"/>
                <w:lang w:eastAsia="en-GB"/>
              </w:rPr>
            </w:pPr>
          </w:p>
          <w:p w14:paraId="46138B7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T4:</w:t>
            </w:r>
          </w:p>
          <w:p w14:paraId="76DA399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2CE0E64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-4.5 dB</w:t>
            </w:r>
          </w:p>
          <w:p w14:paraId="4AEFB62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 dB</w:t>
            </w:r>
          </w:p>
          <w:p w14:paraId="692C712D" w14:textId="77777777" w:rsidR="00675542" w:rsidRPr="00675542" w:rsidRDefault="00675542" w:rsidP="00675542">
            <w:pPr>
              <w:keepNext/>
              <w:keepLines/>
              <w:spacing w:after="0"/>
              <w:rPr>
                <w:rFonts w:ascii="Arial" w:hAnsi="Arial"/>
                <w:sz w:val="18"/>
                <w:lang w:eastAsia="en-GB"/>
              </w:rPr>
            </w:pPr>
          </w:p>
          <w:p w14:paraId="68FEB83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T5:</w:t>
            </w:r>
          </w:p>
          <w:p w14:paraId="0EEE1344"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5E65BFCA"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+2 dB</w:t>
            </w:r>
          </w:p>
          <w:p w14:paraId="007B890B"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lang w:eastAsia="en-GB"/>
              </w:rPr>
              <w:t>Ês2 / Noc: -14 dB</w:t>
            </w:r>
          </w:p>
        </w:tc>
        <w:tc>
          <w:tcPr>
            <w:tcW w:w="1636" w:type="dxa"/>
            <w:gridSpan w:val="3"/>
            <w:tcBorders>
              <w:top w:val="single" w:sz="4" w:space="0" w:color="auto"/>
              <w:left w:val="single" w:sz="4" w:space="0" w:color="auto"/>
              <w:bottom w:val="single" w:sz="4" w:space="0" w:color="auto"/>
              <w:right w:val="single" w:sz="4" w:space="0" w:color="auto"/>
            </w:tcBorders>
          </w:tcPr>
          <w:p w14:paraId="1E452A9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T1:</w:t>
            </w:r>
          </w:p>
          <w:p w14:paraId="5E8084A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036EDCA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1.3 dB</w:t>
            </w:r>
          </w:p>
          <w:p w14:paraId="4F1458F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1.3 dB</w:t>
            </w:r>
          </w:p>
          <w:p w14:paraId="5AA71669" w14:textId="77777777" w:rsidR="00675542" w:rsidRPr="00675542" w:rsidRDefault="00675542" w:rsidP="00675542">
            <w:pPr>
              <w:keepNext/>
              <w:keepLines/>
              <w:spacing w:after="0"/>
              <w:rPr>
                <w:rFonts w:ascii="Arial" w:hAnsi="Arial"/>
                <w:sz w:val="18"/>
                <w:lang w:eastAsia="en-GB"/>
              </w:rPr>
            </w:pPr>
          </w:p>
          <w:p w14:paraId="5713A9F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T2:</w:t>
            </w:r>
          </w:p>
          <w:p w14:paraId="286B3654"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340FFBB3"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1.3 dB</w:t>
            </w:r>
          </w:p>
          <w:p w14:paraId="6437CAEE"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-0.4 dB</w:t>
            </w:r>
          </w:p>
          <w:p w14:paraId="4B71028C" w14:textId="77777777" w:rsidR="00675542" w:rsidRPr="00675542" w:rsidRDefault="00675542" w:rsidP="00675542">
            <w:pPr>
              <w:keepNext/>
              <w:keepLines/>
              <w:spacing w:after="0"/>
              <w:rPr>
                <w:rFonts w:ascii="Arial" w:hAnsi="Arial"/>
                <w:sz w:val="18"/>
                <w:lang w:eastAsia="en-GB"/>
              </w:rPr>
            </w:pPr>
          </w:p>
          <w:p w14:paraId="497B98E3"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T3:</w:t>
            </w:r>
          </w:p>
          <w:p w14:paraId="25A5291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4C26FF8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-0.4 dB</w:t>
            </w:r>
          </w:p>
          <w:p w14:paraId="0F2678A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-0.4 dB</w:t>
            </w:r>
          </w:p>
          <w:p w14:paraId="51F03E04" w14:textId="77777777" w:rsidR="00675542" w:rsidRPr="00675542" w:rsidRDefault="00675542" w:rsidP="00675542">
            <w:pPr>
              <w:keepNext/>
              <w:keepLines/>
              <w:spacing w:after="0"/>
              <w:rPr>
                <w:rFonts w:ascii="Arial" w:hAnsi="Arial"/>
                <w:sz w:val="18"/>
                <w:lang w:eastAsia="en-GB"/>
              </w:rPr>
            </w:pPr>
          </w:p>
          <w:p w14:paraId="0888100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T4:</w:t>
            </w:r>
          </w:p>
          <w:p w14:paraId="66DA7CB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66EFFCA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-0.4 dB</w:t>
            </w:r>
          </w:p>
          <w:p w14:paraId="1FBB9F8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-0.4 dB</w:t>
            </w:r>
          </w:p>
          <w:p w14:paraId="7BE2EABB" w14:textId="77777777" w:rsidR="00675542" w:rsidRPr="00675542" w:rsidRDefault="00675542" w:rsidP="00675542">
            <w:pPr>
              <w:keepNext/>
              <w:keepLines/>
              <w:spacing w:after="0"/>
              <w:rPr>
                <w:rFonts w:ascii="Arial" w:hAnsi="Arial"/>
                <w:sz w:val="18"/>
                <w:lang w:eastAsia="en-GB"/>
              </w:rPr>
            </w:pPr>
          </w:p>
          <w:p w14:paraId="4B54041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T5:</w:t>
            </w:r>
          </w:p>
          <w:p w14:paraId="712DBF7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03165122"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1.3 dB</w:t>
            </w:r>
          </w:p>
          <w:p w14:paraId="0A333B3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-0.4 dB</w:t>
            </w:r>
          </w:p>
          <w:p w14:paraId="6A73EA8D" w14:textId="77777777" w:rsidR="00675542" w:rsidRPr="00675542" w:rsidRDefault="00675542" w:rsidP="00675542">
            <w:pPr>
              <w:keepNext/>
              <w:keepLines/>
              <w:spacing w:after="0"/>
              <w:rPr>
                <w:rFonts w:ascii="Arial" w:hAnsi="Arial"/>
                <w:sz w:val="18"/>
                <w:u w:val="single"/>
                <w:lang w:eastAsia="en-GB"/>
              </w:rPr>
            </w:pPr>
          </w:p>
        </w:tc>
        <w:tc>
          <w:tcPr>
            <w:tcW w:w="2577" w:type="dxa"/>
            <w:gridSpan w:val="4"/>
            <w:tcBorders>
              <w:top w:val="single" w:sz="4" w:space="0" w:color="auto"/>
              <w:left w:val="single" w:sz="4" w:space="0" w:color="auto"/>
              <w:bottom w:val="single" w:sz="4" w:space="0" w:color="auto"/>
              <w:right w:val="single" w:sz="4" w:space="0" w:color="auto"/>
            </w:tcBorders>
          </w:tcPr>
          <w:p w14:paraId="7BFA02D2"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T1:</w:t>
            </w:r>
          </w:p>
          <w:p w14:paraId="414B1A84"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794506E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+3.3 dB</w:t>
            </w:r>
          </w:p>
          <w:p w14:paraId="6826BAA9"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+3.3 dB</w:t>
            </w:r>
          </w:p>
          <w:p w14:paraId="30D3D138" w14:textId="77777777" w:rsidR="00675542" w:rsidRPr="00675542" w:rsidRDefault="00675542" w:rsidP="00675542">
            <w:pPr>
              <w:keepNext/>
              <w:keepLines/>
              <w:spacing w:after="0"/>
              <w:rPr>
                <w:rFonts w:ascii="Arial" w:hAnsi="Arial"/>
                <w:sz w:val="18"/>
                <w:u w:val="single"/>
                <w:lang w:eastAsia="en-GB"/>
              </w:rPr>
            </w:pPr>
          </w:p>
          <w:p w14:paraId="490E136E"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T2:</w:t>
            </w:r>
          </w:p>
          <w:p w14:paraId="3C0C44BE"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3DB6087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-4.7 dB</w:t>
            </w:r>
          </w:p>
          <w:p w14:paraId="0B6E7B3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-15.4 dB</w:t>
            </w:r>
          </w:p>
          <w:p w14:paraId="287AC919" w14:textId="77777777" w:rsidR="00675542" w:rsidRPr="00675542" w:rsidRDefault="00675542" w:rsidP="00675542">
            <w:pPr>
              <w:keepNext/>
              <w:keepLines/>
              <w:spacing w:after="0"/>
              <w:rPr>
                <w:rFonts w:ascii="Arial" w:hAnsi="Arial"/>
                <w:sz w:val="18"/>
                <w:u w:val="single"/>
                <w:lang w:eastAsia="en-GB"/>
              </w:rPr>
            </w:pPr>
          </w:p>
          <w:p w14:paraId="09819A2E"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T3:</w:t>
            </w:r>
          </w:p>
          <w:p w14:paraId="4C047ED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638418A3"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-15.4 dB</w:t>
            </w:r>
          </w:p>
          <w:p w14:paraId="5DB20712"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-15.4 dB</w:t>
            </w:r>
          </w:p>
          <w:p w14:paraId="11C61FEC" w14:textId="77777777" w:rsidR="00675542" w:rsidRPr="00675542" w:rsidRDefault="00675542" w:rsidP="00675542">
            <w:pPr>
              <w:keepNext/>
              <w:keepLines/>
              <w:spacing w:after="0"/>
              <w:rPr>
                <w:rFonts w:ascii="Arial" w:hAnsi="Arial"/>
                <w:sz w:val="18"/>
                <w:lang w:eastAsia="en-GB"/>
              </w:rPr>
            </w:pPr>
          </w:p>
          <w:p w14:paraId="78C3672A"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T4:</w:t>
            </w:r>
          </w:p>
          <w:p w14:paraId="7B59AC9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3A3E2FB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-4.9 dB</w:t>
            </w:r>
          </w:p>
          <w:p w14:paraId="7EB833E6"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-15.4 dB</w:t>
            </w:r>
          </w:p>
          <w:p w14:paraId="7BABEAE6" w14:textId="77777777" w:rsidR="00675542" w:rsidRPr="00675542" w:rsidRDefault="00675542" w:rsidP="00675542">
            <w:pPr>
              <w:keepNext/>
              <w:keepLines/>
              <w:spacing w:after="0"/>
              <w:rPr>
                <w:rFonts w:ascii="Arial" w:hAnsi="Arial"/>
                <w:sz w:val="18"/>
                <w:lang w:eastAsia="en-GB"/>
              </w:rPr>
            </w:pPr>
          </w:p>
          <w:p w14:paraId="0D5F6C93"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T5:</w:t>
            </w:r>
          </w:p>
          <w:p w14:paraId="20D4EFF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2407734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3.3 dB</w:t>
            </w:r>
          </w:p>
          <w:p w14:paraId="4CDF7298"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lang w:eastAsia="en-GB"/>
              </w:rPr>
              <w:t>Ês2 / Noc: -15.4 dB</w:t>
            </w:r>
          </w:p>
        </w:tc>
      </w:tr>
      <w:tr w:rsidR="00675542" w:rsidRPr="00675542" w14:paraId="27EB1461" w14:textId="77777777">
        <w:tblPrEx>
          <w:tblLook w:val="04A0" w:firstRow="1" w:lastRow="0" w:firstColumn="1" w:lastColumn="0" w:noHBand="0" w:noVBand="1"/>
        </w:tblPrEx>
        <w:trPr>
          <w:gridAfter w:val="2"/>
          <w:wAfter w:w="73" w:type="dxa"/>
          <w:jc w:val="center"/>
        </w:trPr>
        <w:tc>
          <w:tcPr>
            <w:tcW w:w="2181" w:type="dxa"/>
            <w:gridSpan w:val="4"/>
            <w:tcBorders>
              <w:top w:val="single" w:sz="4" w:space="0" w:color="auto"/>
              <w:left w:val="single" w:sz="4" w:space="0" w:color="auto"/>
              <w:bottom w:val="single" w:sz="4" w:space="0" w:color="auto"/>
              <w:right w:val="single" w:sz="4" w:space="0" w:color="auto"/>
            </w:tcBorders>
            <w:hideMark/>
          </w:tcPr>
          <w:p w14:paraId="2058FD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szCs w:val="18"/>
                <w:lang w:eastAsia="ja-JP"/>
              </w:rPr>
            </w:pPr>
            <w:r w:rsidRPr="00675542">
              <w:rPr>
                <w:rFonts w:ascii="Arial" w:hAnsi="Arial" w:cs="Arial"/>
                <w:sz w:val="18"/>
                <w:szCs w:val="18"/>
                <w:lang w:eastAsia="ja-JP"/>
              </w:rPr>
              <w:lastRenderedPageBreak/>
              <w:t>7.5.3.4 NR SA FR2 direct</w:t>
            </w:r>
            <w:r w:rsidRPr="00675542">
              <w:rPr>
                <w:rFonts w:ascii="Arial" w:hAnsi="Arial" w:cs="Arial"/>
                <w:sz w:val="18"/>
                <w:szCs w:val="18"/>
                <w:lang w:eastAsia="fr-FR"/>
              </w:rPr>
              <w:t xml:space="preserve"> SCell activation at SCell addition of known SCell</w:t>
            </w:r>
          </w:p>
        </w:tc>
        <w:tc>
          <w:tcPr>
            <w:tcW w:w="4029" w:type="dxa"/>
            <w:gridSpan w:val="3"/>
            <w:tcBorders>
              <w:top w:val="single" w:sz="4" w:space="0" w:color="auto"/>
              <w:left w:val="single" w:sz="4" w:space="0" w:color="auto"/>
              <w:bottom w:val="single" w:sz="4" w:space="0" w:color="auto"/>
              <w:right w:val="single" w:sz="4" w:space="0" w:color="auto"/>
            </w:tcBorders>
          </w:tcPr>
          <w:p w14:paraId="10FFB3E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T1:</w:t>
            </w:r>
          </w:p>
          <w:p w14:paraId="3CA5E6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4375B7F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161E4A8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231DFC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2</w:t>
            </w:r>
            <w:r w:rsidRPr="00675542">
              <w:rPr>
                <w:rFonts w:ascii="Arial" w:hAnsi="Arial"/>
                <w:sz w:val="18"/>
                <w:lang w:eastAsia="fr-FR"/>
              </w:rPr>
              <w:t xml:space="preserve"> / Noc</w:t>
            </w:r>
            <w:r w:rsidRPr="00675542">
              <w:rPr>
                <w:rFonts w:ascii="Arial" w:hAnsi="Arial"/>
                <w:sz w:val="18"/>
                <w:vertAlign w:val="subscript"/>
                <w:lang w:eastAsia="fr-FR"/>
              </w:rPr>
              <w:t>2</w:t>
            </w:r>
            <w:r w:rsidRPr="00675542">
              <w:rPr>
                <w:rFonts w:ascii="Arial" w:hAnsi="Arial"/>
                <w:sz w:val="18"/>
                <w:lang w:eastAsia="fr-FR"/>
              </w:rPr>
              <w:t>: +14 dB</w:t>
            </w:r>
          </w:p>
          <w:p w14:paraId="5078238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2BF8EB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T2:</w:t>
            </w:r>
          </w:p>
          <w:p w14:paraId="07765E0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630241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689221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492910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2</w:t>
            </w:r>
            <w:r w:rsidRPr="00675542">
              <w:rPr>
                <w:rFonts w:ascii="Arial" w:hAnsi="Arial"/>
                <w:sz w:val="18"/>
                <w:lang w:eastAsia="fr-FR"/>
              </w:rPr>
              <w:t xml:space="preserve"> / Noc</w:t>
            </w:r>
            <w:r w:rsidRPr="00675542">
              <w:rPr>
                <w:rFonts w:ascii="Arial" w:hAnsi="Arial"/>
                <w:sz w:val="18"/>
                <w:vertAlign w:val="subscript"/>
                <w:lang w:eastAsia="fr-FR"/>
              </w:rPr>
              <w:t>2</w:t>
            </w:r>
            <w:r w:rsidRPr="00675542">
              <w:rPr>
                <w:rFonts w:ascii="Arial" w:hAnsi="Arial"/>
                <w:sz w:val="18"/>
                <w:lang w:eastAsia="fr-FR"/>
              </w:rPr>
              <w:t>: +14 dB</w:t>
            </w:r>
          </w:p>
          <w:p w14:paraId="476B88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036EA29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T3:</w:t>
            </w:r>
          </w:p>
          <w:p w14:paraId="46602A9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724E8B0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4A38001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6167E13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lang w:eastAsia="fr-FR"/>
              </w:rPr>
              <w:t>Ês</w:t>
            </w:r>
            <w:r w:rsidRPr="00675542">
              <w:rPr>
                <w:vertAlign w:val="subscript"/>
                <w:lang w:eastAsia="fr-FR"/>
              </w:rPr>
              <w:t>2</w:t>
            </w:r>
            <w:r w:rsidRPr="00675542">
              <w:rPr>
                <w:lang w:eastAsia="fr-FR"/>
              </w:rPr>
              <w:t xml:space="preserve"> / Noc</w:t>
            </w:r>
            <w:r w:rsidRPr="00675542">
              <w:rPr>
                <w:vertAlign w:val="subscript"/>
                <w:lang w:eastAsia="fr-FR"/>
              </w:rPr>
              <w:t>2</w:t>
            </w:r>
            <w:r w:rsidRPr="00675542">
              <w:rPr>
                <w:lang w:eastAsia="fr-FR"/>
              </w:rPr>
              <w:t xml:space="preserve">: </w:t>
            </w:r>
            <w:r w:rsidRPr="00675542">
              <w:rPr>
                <w:rFonts w:ascii="Arial" w:hAnsi="Arial"/>
                <w:sz w:val="18"/>
                <w:lang w:eastAsia="fr-FR"/>
              </w:rPr>
              <w:t>+14 dB</w:t>
            </w:r>
          </w:p>
          <w:p w14:paraId="69372483"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In signalling:</w:t>
            </w:r>
          </w:p>
          <w:p w14:paraId="03809E4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ja-JP"/>
              </w:rPr>
            </w:pPr>
            <w:r w:rsidRPr="00675542">
              <w:rPr>
                <w:rFonts w:cs="Arial"/>
                <w:lang w:eastAsia="zh-CN"/>
              </w:rPr>
              <w:t>A3-offset = -15dB</w:t>
            </w:r>
          </w:p>
        </w:tc>
        <w:tc>
          <w:tcPr>
            <w:tcW w:w="1646" w:type="dxa"/>
            <w:gridSpan w:val="3"/>
            <w:tcBorders>
              <w:top w:val="single" w:sz="4" w:space="0" w:color="auto"/>
              <w:left w:val="single" w:sz="4" w:space="0" w:color="auto"/>
              <w:bottom w:val="single" w:sz="4" w:space="0" w:color="auto"/>
              <w:right w:val="single" w:sz="4" w:space="0" w:color="auto"/>
            </w:tcBorders>
          </w:tcPr>
          <w:p w14:paraId="7844670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T1:</w:t>
            </w:r>
          </w:p>
          <w:p w14:paraId="7331469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446E00F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4B281C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5CDA8F1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47AFC2A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3CCBC9C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T2:</w:t>
            </w:r>
          </w:p>
          <w:p w14:paraId="71089ED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72C2D69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37AECD6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480A8F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5834071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5F002E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T3:</w:t>
            </w:r>
          </w:p>
          <w:p w14:paraId="2508CD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5DCCBF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12CD97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74343846" w14:textId="77777777" w:rsidR="00675542" w:rsidRPr="00675542" w:rsidRDefault="00675542" w:rsidP="00675542">
            <w:pPr>
              <w:keepNext/>
              <w:keepLines/>
              <w:overflowPunct w:val="0"/>
              <w:autoSpaceDE w:val="0"/>
              <w:autoSpaceDN w:val="0"/>
              <w:adjustRightInd w:val="0"/>
              <w:spacing w:after="0"/>
              <w:textAlignment w:val="baseline"/>
              <w:rPr>
                <w:lang w:eastAsia="fr-FR"/>
              </w:rPr>
            </w:pPr>
            <w:r w:rsidRPr="00675542">
              <w:rPr>
                <w:lang w:eastAsia="fr-FR"/>
              </w:rPr>
              <w:t>0dB</w:t>
            </w:r>
          </w:p>
          <w:p w14:paraId="125FDA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In signalling:</w:t>
            </w:r>
          </w:p>
          <w:p w14:paraId="0259D0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tc>
        <w:tc>
          <w:tcPr>
            <w:tcW w:w="2487" w:type="dxa"/>
            <w:tcBorders>
              <w:top w:val="single" w:sz="4" w:space="0" w:color="auto"/>
              <w:left w:val="single" w:sz="4" w:space="0" w:color="auto"/>
              <w:bottom w:val="single" w:sz="4" w:space="0" w:color="auto"/>
              <w:right w:val="single" w:sz="4" w:space="0" w:color="auto"/>
            </w:tcBorders>
          </w:tcPr>
          <w:p w14:paraId="4AA46D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T1:</w:t>
            </w:r>
          </w:p>
          <w:p w14:paraId="210A95C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2E2009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1E1634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54F54C2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2</w:t>
            </w:r>
            <w:r w:rsidRPr="00675542">
              <w:rPr>
                <w:rFonts w:ascii="Arial" w:hAnsi="Arial"/>
                <w:sz w:val="18"/>
                <w:lang w:eastAsia="fr-FR"/>
              </w:rPr>
              <w:t xml:space="preserve"> / Noc</w:t>
            </w:r>
            <w:r w:rsidRPr="00675542">
              <w:rPr>
                <w:rFonts w:ascii="Arial" w:hAnsi="Arial"/>
                <w:sz w:val="18"/>
                <w:vertAlign w:val="subscript"/>
                <w:lang w:eastAsia="fr-FR"/>
              </w:rPr>
              <w:t>2</w:t>
            </w:r>
            <w:r w:rsidRPr="00675542">
              <w:rPr>
                <w:rFonts w:ascii="Arial" w:hAnsi="Arial"/>
                <w:sz w:val="18"/>
                <w:lang w:eastAsia="fr-FR"/>
              </w:rPr>
              <w:t>: +14 dB</w:t>
            </w:r>
          </w:p>
          <w:p w14:paraId="61777BA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3FCF05A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T2:</w:t>
            </w:r>
          </w:p>
          <w:p w14:paraId="04182DD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2EA41D2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68FE240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78B9CE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2</w:t>
            </w:r>
            <w:r w:rsidRPr="00675542">
              <w:rPr>
                <w:rFonts w:ascii="Arial" w:hAnsi="Arial"/>
                <w:sz w:val="18"/>
                <w:lang w:eastAsia="fr-FR"/>
              </w:rPr>
              <w:t xml:space="preserve"> / Noc</w:t>
            </w:r>
            <w:r w:rsidRPr="00675542">
              <w:rPr>
                <w:rFonts w:ascii="Arial" w:hAnsi="Arial"/>
                <w:sz w:val="18"/>
                <w:vertAlign w:val="subscript"/>
                <w:lang w:eastAsia="fr-FR"/>
              </w:rPr>
              <w:t>2</w:t>
            </w:r>
            <w:r w:rsidRPr="00675542">
              <w:rPr>
                <w:rFonts w:ascii="Arial" w:hAnsi="Arial"/>
                <w:sz w:val="18"/>
                <w:lang w:eastAsia="fr-FR"/>
              </w:rPr>
              <w:t>: +14 dB</w:t>
            </w:r>
          </w:p>
          <w:p w14:paraId="0B4264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0D168FE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T3:</w:t>
            </w:r>
          </w:p>
          <w:p w14:paraId="359AEE4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13B4DCF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1C8D8C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7D5F809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lang w:eastAsia="fr-FR"/>
              </w:rPr>
              <w:t>Ês</w:t>
            </w:r>
            <w:r w:rsidRPr="00675542">
              <w:rPr>
                <w:vertAlign w:val="subscript"/>
                <w:lang w:eastAsia="fr-FR"/>
              </w:rPr>
              <w:t>2</w:t>
            </w:r>
            <w:r w:rsidRPr="00675542">
              <w:rPr>
                <w:lang w:eastAsia="fr-FR"/>
              </w:rPr>
              <w:t xml:space="preserve"> / Noc</w:t>
            </w:r>
            <w:r w:rsidRPr="00675542">
              <w:rPr>
                <w:vertAlign w:val="subscript"/>
                <w:lang w:eastAsia="fr-FR"/>
              </w:rPr>
              <w:t>2</w:t>
            </w:r>
            <w:r w:rsidRPr="00675542">
              <w:rPr>
                <w:lang w:eastAsia="fr-FR"/>
              </w:rPr>
              <w:t xml:space="preserve">: </w:t>
            </w:r>
            <w:r w:rsidRPr="00675542">
              <w:rPr>
                <w:rFonts w:ascii="Arial" w:hAnsi="Arial"/>
                <w:sz w:val="18"/>
                <w:lang w:eastAsia="fr-FR"/>
              </w:rPr>
              <w:t>+14 dB</w:t>
            </w:r>
          </w:p>
          <w:p w14:paraId="53D5252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In signalling:</w:t>
            </w:r>
          </w:p>
          <w:p w14:paraId="3300272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ja-JP"/>
              </w:rPr>
            </w:pPr>
            <w:r w:rsidRPr="00675542">
              <w:rPr>
                <w:rFonts w:cs="Arial"/>
                <w:lang w:eastAsia="zh-CN"/>
              </w:rPr>
              <w:t>A3-offset = -15dB</w:t>
            </w:r>
          </w:p>
        </w:tc>
      </w:tr>
      <w:tr w:rsidR="00675542" w:rsidRPr="00675542" w14:paraId="0B67288E" w14:textId="77777777">
        <w:tblPrEx>
          <w:tblLook w:val="04A0" w:firstRow="1" w:lastRow="0" w:firstColumn="1" w:lastColumn="0" w:noHBand="0" w:noVBand="1"/>
        </w:tblPrEx>
        <w:trPr>
          <w:gridAfter w:val="2"/>
          <w:wAfter w:w="73" w:type="dxa"/>
          <w:jc w:val="center"/>
        </w:trPr>
        <w:tc>
          <w:tcPr>
            <w:tcW w:w="2181" w:type="dxa"/>
            <w:gridSpan w:val="4"/>
            <w:tcBorders>
              <w:top w:val="single" w:sz="4" w:space="0" w:color="auto"/>
              <w:left w:val="single" w:sz="4" w:space="0" w:color="auto"/>
              <w:bottom w:val="single" w:sz="4" w:space="0" w:color="auto"/>
              <w:right w:val="single" w:sz="4" w:space="0" w:color="auto"/>
            </w:tcBorders>
            <w:hideMark/>
          </w:tcPr>
          <w:p w14:paraId="0079A7D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ja-JP"/>
              </w:rPr>
            </w:pPr>
            <w:r w:rsidRPr="00675542">
              <w:rPr>
                <w:rFonts w:ascii="Arial" w:hAnsi="Arial" w:cs="Arial"/>
                <w:sz w:val="18"/>
                <w:szCs w:val="18"/>
                <w:lang w:eastAsia="ja-JP"/>
              </w:rPr>
              <w:t>7.5.3.5 NR SA FR2 direct SCell activation at SCell addition of known SCell</w:t>
            </w:r>
          </w:p>
        </w:tc>
        <w:tc>
          <w:tcPr>
            <w:tcW w:w="4029" w:type="dxa"/>
            <w:gridSpan w:val="3"/>
            <w:tcBorders>
              <w:top w:val="single" w:sz="4" w:space="0" w:color="auto"/>
              <w:left w:val="single" w:sz="4" w:space="0" w:color="auto"/>
              <w:bottom w:val="single" w:sz="4" w:space="0" w:color="auto"/>
              <w:right w:val="single" w:sz="4" w:space="0" w:color="auto"/>
            </w:tcBorders>
          </w:tcPr>
          <w:p w14:paraId="56283AA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T1:</w:t>
            </w:r>
          </w:p>
          <w:p w14:paraId="605EA27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298C4C7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065EF7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045A38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2</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144409C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3</w:t>
            </w:r>
            <w:r w:rsidRPr="00675542">
              <w:rPr>
                <w:rFonts w:ascii="Arial" w:hAnsi="Arial"/>
                <w:sz w:val="18"/>
                <w:lang w:eastAsia="fr-FR"/>
              </w:rPr>
              <w:t xml:space="preserve"> / Noc</w:t>
            </w:r>
            <w:r w:rsidRPr="00675542">
              <w:rPr>
                <w:rFonts w:ascii="Arial" w:hAnsi="Arial"/>
                <w:sz w:val="18"/>
                <w:vertAlign w:val="subscript"/>
                <w:lang w:eastAsia="fr-FR"/>
              </w:rPr>
              <w:t>2</w:t>
            </w:r>
            <w:r w:rsidRPr="00675542">
              <w:rPr>
                <w:rFonts w:ascii="Arial" w:hAnsi="Arial"/>
                <w:sz w:val="18"/>
                <w:lang w:eastAsia="fr-FR"/>
              </w:rPr>
              <w:t>: +14 dB</w:t>
            </w:r>
          </w:p>
          <w:p w14:paraId="113786B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1A38AEA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T2:</w:t>
            </w:r>
          </w:p>
          <w:p w14:paraId="0B919DD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6C60A15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521A39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531C0A6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2</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75C839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3</w:t>
            </w:r>
            <w:r w:rsidRPr="00675542">
              <w:rPr>
                <w:rFonts w:ascii="Arial" w:hAnsi="Arial"/>
                <w:sz w:val="18"/>
                <w:lang w:eastAsia="fr-FR"/>
              </w:rPr>
              <w:t xml:space="preserve"> / Noc</w:t>
            </w:r>
            <w:r w:rsidRPr="00675542">
              <w:rPr>
                <w:rFonts w:ascii="Arial" w:hAnsi="Arial"/>
                <w:sz w:val="18"/>
                <w:vertAlign w:val="subscript"/>
                <w:lang w:eastAsia="fr-FR"/>
              </w:rPr>
              <w:t>2</w:t>
            </w:r>
            <w:r w:rsidRPr="00675542">
              <w:rPr>
                <w:rFonts w:ascii="Arial" w:hAnsi="Arial"/>
                <w:sz w:val="18"/>
                <w:lang w:eastAsia="fr-FR"/>
              </w:rPr>
              <w:t>: +14 dB</w:t>
            </w:r>
          </w:p>
          <w:p w14:paraId="1D43AE4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4881C22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T3:</w:t>
            </w:r>
          </w:p>
          <w:p w14:paraId="3502C6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46836F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3B67151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7CA159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lang w:eastAsia="fr-FR"/>
              </w:rPr>
              <w:t>Ês</w:t>
            </w:r>
            <w:r w:rsidRPr="00675542">
              <w:rPr>
                <w:vertAlign w:val="subscript"/>
                <w:lang w:eastAsia="fr-FR"/>
              </w:rPr>
              <w:t>2</w:t>
            </w:r>
            <w:r w:rsidRPr="00675542">
              <w:rPr>
                <w:lang w:eastAsia="fr-FR"/>
              </w:rPr>
              <w:t xml:space="preserve"> / Noc</w:t>
            </w:r>
            <w:r w:rsidRPr="00675542">
              <w:rPr>
                <w:vertAlign w:val="subscript"/>
                <w:lang w:eastAsia="fr-FR"/>
              </w:rPr>
              <w:t>1</w:t>
            </w:r>
            <w:r w:rsidRPr="00675542">
              <w:rPr>
                <w:lang w:eastAsia="fr-FR"/>
              </w:rPr>
              <w:t xml:space="preserve">: </w:t>
            </w:r>
            <w:r w:rsidRPr="00675542">
              <w:rPr>
                <w:rFonts w:ascii="Arial" w:hAnsi="Arial"/>
                <w:sz w:val="18"/>
                <w:lang w:eastAsia="fr-FR"/>
              </w:rPr>
              <w:t>+14 dB</w:t>
            </w:r>
          </w:p>
          <w:p w14:paraId="54F4ED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3</w:t>
            </w:r>
            <w:r w:rsidRPr="00675542">
              <w:rPr>
                <w:rFonts w:ascii="Arial" w:hAnsi="Arial"/>
                <w:sz w:val="18"/>
                <w:lang w:eastAsia="fr-FR"/>
              </w:rPr>
              <w:t xml:space="preserve"> / Noc</w:t>
            </w:r>
            <w:r w:rsidRPr="00675542">
              <w:rPr>
                <w:rFonts w:ascii="Arial" w:hAnsi="Arial"/>
                <w:sz w:val="18"/>
                <w:vertAlign w:val="subscript"/>
                <w:lang w:eastAsia="fr-FR"/>
              </w:rPr>
              <w:t>2</w:t>
            </w:r>
            <w:r w:rsidRPr="00675542">
              <w:rPr>
                <w:rFonts w:ascii="Arial" w:hAnsi="Arial"/>
                <w:sz w:val="18"/>
                <w:lang w:eastAsia="fr-FR"/>
              </w:rPr>
              <w:t>: +14 dB</w:t>
            </w:r>
          </w:p>
          <w:p w14:paraId="5354D1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In signalling:</w:t>
            </w:r>
          </w:p>
          <w:p w14:paraId="77E3F2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cs="Arial"/>
                <w:sz w:val="18"/>
                <w:lang w:eastAsia="zh-CN"/>
              </w:rPr>
              <w:t>A3-offset = -15dB</w:t>
            </w:r>
          </w:p>
        </w:tc>
        <w:tc>
          <w:tcPr>
            <w:tcW w:w="1646" w:type="dxa"/>
            <w:gridSpan w:val="3"/>
            <w:tcBorders>
              <w:top w:val="single" w:sz="4" w:space="0" w:color="auto"/>
              <w:left w:val="single" w:sz="4" w:space="0" w:color="auto"/>
              <w:bottom w:val="single" w:sz="4" w:space="0" w:color="auto"/>
              <w:right w:val="single" w:sz="4" w:space="0" w:color="auto"/>
            </w:tcBorders>
          </w:tcPr>
          <w:p w14:paraId="7EE5921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T1:</w:t>
            </w:r>
          </w:p>
          <w:p w14:paraId="48222F1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6275116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402A191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2A10DAA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639FF51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0A8AE3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0D46856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T2:</w:t>
            </w:r>
          </w:p>
          <w:p w14:paraId="6578D3C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676244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3FE410B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2B626A9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79A0E7F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2CEFF44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0C7A2F7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T3:</w:t>
            </w:r>
          </w:p>
          <w:p w14:paraId="467BB7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133BB0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73ECE4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6203E95C" w14:textId="77777777" w:rsidR="00675542" w:rsidRPr="00675542" w:rsidRDefault="00675542" w:rsidP="00675542">
            <w:pPr>
              <w:keepNext/>
              <w:keepLines/>
              <w:overflowPunct w:val="0"/>
              <w:autoSpaceDE w:val="0"/>
              <w:autoSpaceDN w:val="0"/>
              <w:adjustRightInd w:val="0"/>
              <w:spacing w:after="0"/>
              <w:textAlignment w:val="baseline"/>
              <w:rPr>
                <w:lang w:eastAsia="fr-FR"/>
              </w:rPr>
            </w:pPr>
            <w:r w:rsidRPr="00675542">
              <w:rPr>
                <w:lang w:eastAsia="fr-FR"/>
              </w:rPr>
              <w:t>0dB</w:t>
            </w:r>
          </w:p>
          <w:p w14:paraId="4B1C5E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1A5FDD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In signalling:</w:t>
            </w:r>
          </w:p>
          <w:p w14:paraId="6ACA301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tc>
        <w:tc>
          <w:tcPr>
            <w:tcW w:w="2487" w:type="dxa"/>
            <w:tcBorders>
              <w:top w:val="single" w:sz="4" w:space="0" w:color="auto"/>
              <w:left w:val="single" w:sz="4" w:space="0" w:color="auto"/>
              <w:bottom w:val="single" w:sz="4" w:space="0" w:color="auto"/>
              <w:right w:val="single" w:sz="4" w:space="0" w:color="auto"/>
            </w:tcBorders>
          </w:tcPr>
          <w:p w14:paraId="69A4B8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T1:</w:t>
            </w:r>
          </w:p>
          <w:p w14:paraId="6F57479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02636B5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3B19B4A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643478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2</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4C0E5D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3</w:t>
            </w:r>
            <w:r w:rsidRPr="00675542">
              <w:rPr>
                <w:rFonts w:ascii="Arial" w:hAnsi="Arial"/>
                <w:sz w:val="18"/>
                <w:lang w:eastAsia="fr-FR"/>
              </w:rPr>
              <w:t xml:space="preserve"> / Noc</w:t>
            </w:r>
            <w:r w:rsidRPr="00675542">
              <w:rPr>
                <w:rFonts w:ascii="Arial" w:hAnsi="Arial"/>
                <w:sz w:val="18"/>
                <w:vertAlign w:val="subscript"/>
                <w:lang w:eastAsia="fr-FR"/>
              </w:rPr>
              <w:t>2</w:t>
            </w:r>
            <w:r w:rsidRPr="00675542">
              <w:rPr>
                <w:rFonts w:ascii="Arial" w:hAnsi="Arial"/>
                <w:sz w:val="18"/>
                <w:lang w:eastAsia="fr-FR"/>
              </w:rPr>
              <w:t>: +14 dB</w:t>
            </w:r>
          </w:p>
          <w:p w14:paraId="5E25EA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6FAE1C4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T2:</w:t>
            </w:r>
          </w:p>
          <w:p w14:paraId="0580C80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3885CF5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006F210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4253ECA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2</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28A9AE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3</w:t>
            </w:r>
            <w:r w:rsidRPr="00675542">
              <w:rPr>
                <w:rFonts w:ascii="Arial" w:hAnsi="Arial"/>
                <w:sz w:val="18"/>
                <w:lang w:eastAsia="fr-FR"/>
              </w:rPr>
              <w:t xml:space="preserve"> / Noc</w:t>
            </w:r>
            <w:r w:rsidRPr="00675542">
              <w:rPr>
                <w:rFonts w:ascii="Arial" w:hAnsi="Arial"/>
                <w:sz w:val="18"/>
                <w:vertAlign w:val="subscript"/>
                <w:lang w:eastAsia="fr-FR"/>
              </w:rPr>
              <w:t>2</w:t>
            </w:r>
            <w:r w:rsidRPr="00675542">
              <w:rPr>
                <w:rFonts w:ascii="Arial" w:hAnsi="Arial"/>
                <w:sz w:val="18"/>
                <w:lang w:eastAsia="fr-FR"/>
              </w:rPr>
              <w:t>: +14 dB</w:t>
            </w:r>
          </w:p>
          <w:p w14:paraId="1096BF3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023316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T3:</w:t>
            </w:r>
          </w:p>
          <w:p w14:paraId="7CF3CF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30618E8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29A6CE0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7F3BBB3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lang w:eastAsia="fr-FR"/>
              </w:rPr>
              <w:t>Ês</w:t>
            </w:r>
            <w:r w:rsidRPr="00675542">
              <w:rPr>
                <w:vertAlign w:val="subscript"/>
                <w:lang w:eastAsia="fr-FR"/>
              </w:rPr>
              <w:t>2</w:t>
            </w:r>
            <w:r w:rsidRPr="00675542">
              <w:rPr>
                <w:lang w:eastAsia="fr-FR"/>
              </w:rPr>
              <w:t xml:space="preserve"> / Noc</w:t>
            </w:r>
            <w:r w:rsidRPr="00675542">
              <w:rPr>
                <w:vertAlign w:val="subscript"/>
                <w:lang w:eastAsia="fr-FR"/>
              </w:rPr>
              <w:t>1</w:t>
            </w:r>
            <w:r w:rsidRPr="00675542">
              <w:rPr>
                <w:lang w:eastAsia="fr-FR"/>
              </w:rPr>
              <w:t xml:space="preserve">: </w:t>
            </w:r>
            <w:r w:rsidRPr="00675542">
              <w:rPr>
                <w:rFonts w:ascii="Arial" w:hAnsi="Arial"/>
                <w:sz w:val="18"/>
                <w:lang w:eastAsia="fr-FR"/>
              </w:rPr>
              <w:t>+14 dB</w:t>
            </w:r>
          </w:p>
          <w:p w14:paraId="3189F5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3</w:t>
            </w:r>
            <w:r w:rsidRPr="00675542">
              <w:rPr>
                <w:rFonts w:ascii="Arial" w:hAnsi="Arial"/>
                <w:sz w:val="18"/>
                <w:lang w:eastAsia="fr-FR"/>
              </w:rPr>
              <w:t xml:space="preserve"> / Noc</w:t>
            </w:r>
            <w:r w:rsidRPr="00675542">
              <w:rPr>
                <w:rFonts w:ascii="Arial" w:hAnsi="Arial"/>
                <w:sz w:val="18"/>
                <w:vertAlign w:val="subscript"/>
                <w:lang w:eastAsia="fr-FR"/>
              </w:rPr>
              <w:t>2</w:t>
            </w:r>
            <w:r w:rsidRPr="00675542">
              <w:rPr>
                <w:rFonts w:ascii="Arial" w:hAnsi="Arial"/>
                <w:sz w:val="18"/>
                <w:lang w:eastAsia="fr-FR"/>
              </w:rPr>
              <w:t>: +14 dB</w:t>
            </w:r>
          </w:p>
          <w:p w14:paraId="1499960B"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In signalling:</w:t>
            </w:r>
          </w:p>
          <w:p w14:paraId="631DDAF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cs="Arial"/>
                <w:sz w:val="18"/>
                <w:lang w:eastAsia="zh-CN"/>
              </w:rPr>
              <w:t>A3-offset = -15dB</w:t>
            </w:r>
          </w:p>
        </w:tc>
      </w:tr>
      <w:tr w:rsidR="00675542" w:rsidRPr="00675542" w14:paraId="091F46BE"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F8B80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7.5.5.1 NR SA FR2 SSB-based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75D6B27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488A71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w:t>
            </w:r>
            <w:r w:rsidRPr="00675542">
              <w:rPr>
                <w:rFonts w:ascii="Arial" w:hAnsi="Arial"/>
                <w:sz w:val="18"/>
                <w:u w:val="single"/>
                <w:lang w:eastAsia="en-GB"/>
              </w:rPr>
              <w:t>: 5 dB</w:t>
            </w:r>
          </w:p>
          <w:p w14:paraId="023D94C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w:t>
            </w:r>
            <w:r w:rsidRPr="00675542">
              <w:rPr>
                <w:rFonts w:ascii="Arial" w:hAnsi="Arial"/>
                <w:sz w:val="18"/>
                <w:u w:val="single"/>
                <w:lang w:eastAsia="en-GB"/>
              </w:rPr>
              <w:t>: 0.2 dB</w:t>
            </w:r>
          </w:p>
          <w:p w14:paraId="0F816A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2CEC4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015547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w:t>
            </w:r>
            <w:r w:rsidRPr="00675542">
              <w:rPr>
                <w:rFonts w:ascii="Arial" w:hAnsi="Arial"/>
                <w:sz w:val="18"/>
                <w:u w:val="single"/>
                <w:lang w:eastAsia="en-GB"/>
              </w:rPr>
              <w:t>: -3 dB</w:t>
            </w:r>
          </w:p>
          <w:p w14:paraId="3FA2143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w:t>
            </w:r>
            <w:r w:rsidRPr="00675542">
              <w:rPr>
                <w:rFonts w:ascii="Arial" w:hAnsi="Arial"/>
                <w:sz w:val="18"/>
                <w:u w:val="single"/>
                <w:lang w:eastAsia="en-GB"/>
              </w:rPr>
              <w:t>: 0.2 dB</w:t>
            </w:r>
          </w:p>
          <w:p w14:paraId="47EE3F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A1534A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T3-T5:</w:t>
            </w:r>
          </w:p>
          <w:p w14:paraId="3A9231C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w:t>
            </w:r>
            <w:r w:rsidRPr="00675542">
              <w:rPr>
                <w:rFonts w:ascii="Arial" w:hAnsi="Arial"/>
                <w:sz w:val="18"/>
                <w:u w:val="single"/>
                <w:lang w:eastAsia="en-GB"/>
              </w:rPr>
              <w:t>: -12 dB</w:t>
            </w:r>
          </w:p>
          <w:p w14:paraId="158B845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w:t>
            </w:r>
            <w:r w:rsidRPr="00675542">
              <w:rPr>
                <w:rFonts w:ascii="Arial" w:hAnsi="Arial"/>
                <w:sz w:val="18"/>
                <w:u w:val="single"/>
                <w:lang w:eastAsia="en-GB"/>
              </w:rPr>
              <w:t>: 20.2 dB</w:t>
            </w:r>
          </w:p>
          <w:p w14:paraId="2460E588" w14:textId="77777777" w:rsidR="00675542" w:rsidRPr="00675542" w:rsidRDefault="00675542" w:rsidP="00675542">
            <w:pPr>
              <w:keepNext/>
              <w:keepLines/>
              <w:overflowPunct w:val="0"/>
              <w:autoSpaceDE w:val="0"/>
              <w:autoSpaceDN w:val="0"/>
              <w:adjustRightInd w:val="0"/>
              <w:spacing w:after="0"/>
              <w:textAlignment w:val="baseline"/>
              <w:rPr>
                <w:rFonts w:ascii="Arial" w:eastAsia="MS Mincho" w:hAnsi="Arial"/>
                <w:sz w:val="18"/>
                <w:u w:val="single"/>
                <w:lang w:eastAsia="en-GB"/>
              </w:rPr>
            </w:pPr>
          </w:p>
          <w:p w14:paraId="345269C6"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eastAsiaTheme="minorEastAsia" w:hAnsi="Arial"/>
                <w:sz w:val="18"/>
                <w:u w:val="single"/>
                <w:lang w:eastAsia="zh-CN"/>
              </w:rPr>
              <w:t>In signalling:</w:t>
            </w:r>
          </w:p>
          <w:p w14:paraId="58B0A2D3"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proofErr w:type="spellStart"/>
            <w:r w:rsidRPr="00675542">
              <w:rPr>
                <w:rFonts w:ascii="Arial" w:eastAsiaTheme="minorEastAsia" w:hAnsi="Arial"/>
                <w:sz w:val="18"/>
                <w:u w:val="single"/>
                <w:lang w:eastAsia="zh-CN"/>
              </w:rPr>
              <w:t>rsrp-ThresholdSSB</w:t>
            </w:r>
            <w:proofErr w:type="spellEnd"/>
            <w:r w:rsidRPr="00675542">
              <w:rPr>
                <w:rFonts w:ascii="Arial" w:eastAsiaTheme="minorEastAsia" w:hAnsi="Arial"/>
                <w:sz w:val="18"/>
                <w:u w:val="single"/>
                <w:lang w:eastAsia="zh-CN"/>
              </w:rPr>
              <w:t>: -95 dBm/120kHz for Config 1</w:t>
            </w:r>
          </w:p>
          <w:p w14:paraId="0B6366F3"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p>
          <w:p w14:paraId="7F713A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roofErr w:type="spellStart"/>
            <w:r w:rsidRPr="00675542">
              <w:rPr>
                <w:rFonts w:ascii="Arial" w:eastAsiaTheme="minorEastAsia" w:hAnsi="Arial"/>
                <w:sz w:val="18"/>
                <w:u w:val="single"/>
                <w:lang w:eastAsia="zh-CN"/>
              </w:rPr>
              <w:t>rsrp-ThresholdSSB</w:t>
            </w:r>
            <w:proofErr w:type="spellEnd"/>
            <w:r w:rsidRPr="00675542">
              <w:rPr>
                <w:rFonts w:ascii="Arial" w:eastAsiaTheme="minorEastAsia" w:hAnsi="Arial"/>
                <w:sz w:val="18"/>
                <w:u w:val="single"/>
                <w:lang w:eastAsia="zh-CN"/>
              </w:rPr>
              <w:t>: -92 dBm/240kHz for Config 2</w:t>
            </w:r>
          </w:p>
        </w:tc>
        <w:tc>
          <w:tcPr>
            <w:tcW w:w="1636" w:type="dxa"/>
            <w:gridSpan w:val="3"/>
            <w:tcBorders>
              <w:top w:val="single" w:sz="4" w:space="0" w:color="auto"/>
              <w:left w:val="single" w:sz="4" w:space="0" w:color="auto"/>
              <w:bottom w:val="single" w:sz="4" w:space="0" w:color="auto"/>
              <w:right w:val="single" w:sz="4" w:space="0" w:color="auto"/>
            </w:tcBorders>
          </w:tcPr>
          <w:p w14:paraId="35D043F5" w14:textId="77777777" w:rsidR="00675542" w:rsidRPr="00675542" w:rsidRDefault="00675542" w:rsidP="00675542">
            <w:pPr>
              <w:keepNext/>
              <w:keepLines/>
              <w:overflowPunct w:val="0"/>
              <w:autoSpaceDE w:val="0"/>
              <w:autoSpaceDN w:val="0"/>
              <w:adjustRightInd w:val="0"/>
              <w:spacing w:after="0"/>
              <w:textAlignment w:val="baseline"/>
              <w:rPr>
                <w:rFonts w:ascii="Arial" w:eastAsia="MS Mincho" w:hAnsi="Arial"/>
                <w:sz w:val="18"/>
                <w:u w:val="single"/>
                <w:lang w:eastAsia="en-GB"/>
              </w:rPr>
            </w:pPr>
          </w:p>
          <w:p w14:paraId="11CBCF92"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eastAsiaTheme="minorEastAsia" w:hAnsi="Arial"/>
                <w:sz w:val="18"/>
                <w:u w:val="single"/>
                <w:lang w:eastAsia="zh-CN"/>
              </w:rPr>
              <w:t>+8.70 dB</w:t>
            </w:r>
          </w:p>
          <w:p w14:paraId="52E6C50B"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eastAsiaTheme="minorEastAsia" w:hAnsi="Arial"/>
                <w:sz w:val="18"/>
                <w:u w:val="single"/>
                <w:lang w:eastAsia="zh-CN"/>
              </w:rPr>
              <w:t>0 dB</w:t>
            </w:r>
          </w:p>
          <w:p w14:paraId="7A2208E4"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p>
          <w:p w14:paraId="06BC0120"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p>
          <w:p w14:paraId="7583EA7C"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eastAsiaTheme="minorEastAsia" w:hAnsi="Arial"/>
                <w:sz w:val="18"/>
                <w:u w:val="single"/>
                <w:lang w:eastAsia="zh-CN"/>
              </w:rPr>
              <w:t>+8.70 dB</w:t>
            </w:r>
          </w:p>
          <w:p w14:paraId="60C78A49"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eastAsiaTheme="minorEastAsia" w:hAnsi="Arial"/>
                <w:sz w:val="18"/>
                <w:u w:val="single"/>
                <w:lang w:eastAsia="zh-CN"/>
              </w:rPr>
              <w:t>0 dB</w:t>
            </w:r>
          </w:p>
          <w:p w14:paraId="6210FA71"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p>
          <w:p w14:paraId="4064BEC8"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p>
          <w:p w14:paraId="73F7D08D"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eastAsiaTheme="minorEastAsia" w:hAnsi="Arial"/>
                <w:sz w:val="18"/>
                <w:u w:val="single"/>
                <w:lang w:eastAsia="zh-CN"/>
              </w:rPr>
              <w:t>0 dB</w:t>
            </w:r>
          </w:p>
          <w:p w14:paraId="05089F85"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eastAsiaTheme="minorEastAsia" w:hAnsi="Arial"/>
                <w:sz w:val="18"/>
                <w:u w:val="single"/>
                <w:lang w:eastAsia="zh-CN"/>
              </w:rPr>
              <w:t>-0.2 dB</w:t>
            </w:r>
          </w:p>
          <w:p w14:paraId="36DC732E"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p>
          <w:p w14:paraId="423B7896"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p>
          <w:p w14:paraId="7E8DFA44"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eastAsiaTheme="minorEastAsia" w:hAnsi="Arial"/>
                <w:sz w:val="18"/>
                <w:u w:val="single"/>
                <w:lang w:eastAsia="zh-CN"/>
              </w:rPr>
              <w:t>-14 dB</w:t>
            </w:r>
          </w:p>
          <w:p w14:paraId="27C6F27F"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p>
          <w:p w14:paraId="1651CC4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eastAsiaTheme="minorEastAsia" w:hAnsi="Arial"/>
                <w:sz w:val="18"/>
                <w:u w:val="single"/>
                <w:lang w:eastAsia="zh-CN"/>
              </w:rPr>
              <w:t>-14 dB</w:t>
            </w:r>
          </w:p>
        </w:tc>
        <w:tc>
          <w:tcPr>
            <w:tcW w:w="2577" w:type="dxa"/>
            <w:gridSpan w:val="4"/>
            <w:tcBorders>
              <w:top w:val="single" w:sz="4" w:space="0" w:color="auto"/>
              <w:left w:val="single" w:sz="4" w:space="0" w:color="auto"/>
              <w:bottom w:val="single" w:sz="4" w:space="0" w:color="auto"/>
              <w:right w:val="single" w:sz="4" w:space="0" w:color="auto"/>
            </w:tcBorders>
          </w:tcPr>
          <w:p w14:paraId="5B1686F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0A44EDB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w:t>
            </w:r>
            <w:r w:rsidRPr="00675542">
              <w:rPr>
                <w:rFonts w:ascii="Arial" w:hAnsi="Arial"/>
                <w:sz w:val="18"/>
                <w:u w:val="single"/>
                <w:lang w:eastAsia="en-GB"/>
              </w:rPr>
              <w:t>: 13.7 dB</w:t>
            </w:r>
          </w:p>
          <w:p w14:paraId="1160C84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w:t>
            </w:r>
            <w:r w:rsidRPr="00675542">
              <w:rPr>
                <w:rFonts w:ascii="Arial" w:hAnsi="Arial"/>
                <w:sz w:val="18"/>
                <w:u w:val="single"/>
                <w:lang w:eastAsia="en-GB"/>
              </w:rPr>
              <w:t>: 0.2 dB</w:t>
            </w:r>
          </w:p>
          <w:p w14:paraId="48F0C94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8666F1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6CC0144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w:t>
            </w:r>
            <w:r w:rsidRPr="00675542">
              <w:rPr>
                <w:rFonts w:ascii="Arial" w:hAnsi="Arial"/>
                <w:sz w:val="18"/>
                <w:u w:val="single"/>
                <w:lang w:eastAsia="en-GB"/>
              </w:rPr>
              <w:t>: 5.7 dB</w:t>
            </w:r>
          </w:p>
          <w:p w14:paraId="1FD6C29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w:t>
            </w:r>
            <w:r w:rsidRPr="00675542">
              <w:rPr>
                <w:rFonts w:ascii="Arial" w:hAnsi="Arial"/>
                <w:sz w:val="18"/>
                <w:u w:val="single"/>
                <w:lang w:eastAsia="en-GB"/>
              </w:rPr>
              <w:t>: 0.2 dB</w:t>
            </w:r>
          </w:p>
          <w:p w14:paraId="0CF493D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DD88F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T3-T5:</w:t>
            </w:r>
          </w:p>
          <w:p w14:paraId="180BA66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w:t>
            </w:r>
            <w:r w:rsidRPr="00675542">
              <w:rPr>
                <w:rFonts w:ascii="Arial" w:hAnsi="Arial"/>
                <w:sz w:val="18"/>
                <w:u w:val="single"/>
                <w:lang w:eastAsia="en-GB"/>
              </w:rPr>
              <w:t>: -12 dB</w:t>
            </w:r>
          </w:p>
          <w:p w14:paraId="11FB81C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w:t>
            </w:r>
            <w:r w:rsidRPr="00675542">
              <w:rPr>
                <w:rFonts w:ascii="Arial" w:hAnsi="Arial"/>
                <w:sz w:val="18"/>
                <w:u w:val="single"/>
                <w:lang w:eastAsia="en-GB"/>
              </w:rPr>
              <w:t>: 20 dB</w:t>
            </w:r>
          </w:p>
          <w:p w14:paraId="78AD95C3" w14:textId="77777777" w:rsidR="00675542" w:rsidRPr="00675542" w:rsidRDefault="00675542" w:rsidP="00675542">
            <w:pPr>
              <w:keepNext/>
              <w:keepLines/>
              <w:overflowPunct w:val="0"/>
              <w:autoSpaceDE w:val="0"/>
              <w:autoSpaceDN w:val="0"/>
              <w:adjustRightInd w:val="0"/>
              <w:spacing w:after="0"/>
              <w:textAlignment w:val="baseline"/>
              <w:rPr>
                <w:rFonts w:ascii="Arial" w:eastAsia="MS Mincho" w:hAnsi="Arial"/>
                <w:sz w:val="18"/>
                <w:u w:val="single"/>
                <w:lang w:eastAsia="en-GB"/>
              </w:rPr>
            </w:pPr>
          </w:p>
          <w:p w14:paraId="36575313"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eastAsiaTheme="minorEastAsia" w:hAnsi="Arial"/>
                <w:sz w:val="18"/>
                <w:u w:val="single"/>
                <w:lang w:eastAsia="zh-CN"/>
              </w:rPr>
              <w:t>In signalling:</w:t>
            </w:r>
          </w:p>
          <w:p w14:paraId="4F1AD5D8"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proofErr w:type="spellStart"/>
            <w:r w:rsidRPr="00675542">
              <w:rPr>
                <w:rFonts w:ascii="Arial" w:eastAsiaTheme="minorEastAsia" w:hAnsi="Arial"/>
                <w:sz w:val="18"/>
                <w:u w:val="single"/>
                <w:lang w:eastAsia="zh-CN"/>
              </w:rPr>
              <w:t>rsrp-ThresholdSSB</w:t>
            </w:r>
            <w:proofErr w:type="spellEnd"/>
            <w:r w:rsidRPr="00675542">
              <w:rPr>
                <w:rFonts w:ascii="Arial" w:eastAsiaTheme="minorEastAsia" w:hAnsi="Arial"/>
                <w:sz w:val="18"/>
                <w:u w:val="single"/>
                <w:lang w:eastAsia="zh-CN"/>
              </w:rPr>
              <w:t>: -109 dBm/120kHz for Config 1</w:t>
            </w:r>
          </w:p>
          <w:p w14:paraId="538AA66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roofErr w:type="spellStart"/>
            <w:r w:rsidRPr="00675542">
              <w:rPr>
                <w:rFonts w:ascii="Arial" w:eastAsiaTheme="minorEastAsia" w:hAnsi="Arial"/>
                <w:sz w:val="18"/>
                <w:u w:val="single"/>
                <w:lang w:eastAsia="zh-CN"/>
              </w:rPr>
              <w:t>srp-ThresholdSSB</w:t>
            </w:r>
            <w:proofErr w:type="spellEnd"/>
            <w:r w:rsidRPr="00675542">
              <w:rPr>
                <w:rFonts w:ascii="Arial" w:eastAsiaTheme="minorEastAsia" w:hAnsi="Arial"/>
                <w:sz w:val="18"/>
                <w:u w:val="single"/>
                <w:lang w:eastAsia="zh-CN"/>
              </w:rPr>
              <w:t>: -106 dBm/240kHz for Config 2</w:t>
            </w:r>
          </w:p>
        </w:tc>
      </w:tr>
      <w:tr w:rsidR="00675542" w:rsidRPr="00675542" w14:paraId="2E268BFE"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FE9A1C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7.5.5.2 NR SA FR2 SSB-based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10EFC5A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zh-CN"/>
              </w:rPr>
              <w:t>Same as 7.5.5.1</w:t>
            </w:r>
          </w:p>
        </w:tc>
        <w:tc>
          <w:tcPr>
            <w:tcW w:w="1636" w:type="dxa"/>
            <w:gridSpan w:val="3"/>
            <w:tcBorders>
              <w:top w:val="single" w:sz="4" w:space="0" w:color="auto"/>
              <w:left w:val="single" w:sz="4" w:space="0" w:color="auto"/>
              <w:bottom w:val="single" w:sz="4" w:space="0" w:color="auto"/>
              <w:right w:val="single" w:sz="4" w:space="0" w:color="auto"/>
            </w:tcBorders>
          </w:tcPr>
          <w:p w14:paraId="597D7AC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zh-CN"/>
              </w:rPr>
              <w:t>Same as 7.5.5.1</w:t>
            </w:r>
          </w:p>
        </w:tc>
        <w:tc>
          <w:tcPr>
            <w:tcW w:w="2577" w:type="dxa"/>
            <w:gridSpan w:val="4"/>
            <w:tcBorders>
              <w:top w:val="single" w:sz="4" w:space="0" w:color="auto"/>
              <w:left w:val="single" w:sz="4" w:space="0" w:color="auto"/>
              <w:bottom w:val="single" w:sz="4" w:space="0" w:color="auto"/>
              <w:right w:val="single" w:sz="4" w:space="0" w:color="auto"/>
            </w:tcBorders>
          </w:tcPr>
          <w:p w14:paraId="3DDBA3C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zh-CN"/>
              </w:rPr>
              <w:t>Same as 7.5.5.1</w:t>
            </w:r>
          </w:p>
        </w:tc>
      </w:tr>
      <w:tr w:rsidR="00675542" w:rsidRPr="00675542" w14:paraId="43292731"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7D557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lastRenderedPageBreak/>
              <w:t>7.5.5.3 NR SA FR2 CSI-RS-based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6E87EDB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dBm/120 kHz</w:t>
            </w:r>
          </w:p>
          <w:p w14:paraId="6FB7DF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C040163"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1</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q0</w:t>
            </w:r>
          </w:p>
          <w:p w14:paraId="40B61F3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5 dB</w:t>
            </w:r>
          </w:p>
          <w:p w14:paraId="25D92CC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-3 dB</w:t>
            </w:r>
          </w:p>
          <w:p w14:paraId="179751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-12 dB</w:t>
            </w:r>
          </w:p>
          <w:p w14:paraId="2321E76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-12 dB</w:t>
            </w:r>
          </w:p>
          <w:p w14:paraId="66B6E9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-12 dB</w:t>
            </w:r>
          </w:p>
          <w:p w14:paraId="12363A1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455E9144"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1</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q1</w:t>
            </w:r>
          </w:p>
          <w:p w14:paraId="57F7B7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0.2 dB</w:t>
            </w:r>
          </w:p>
          <w:p w14:paraId="5549212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0.2 dB</w:t>
            </w:r>
          </w:p>
          <w:p w14:paraId="718A48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20.2 dB</w:t>
            </w:r>
          </w:p>
          <w:p w14:paraId="60F9695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20.2 dB</w:t>
            </w:r>
          </w:p>
          <w:p w14:paraId="5B4A14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20.2 dB</w:t>
            </w:r>
          </w:p>
          <w:p w14:paraId="43F4F4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275BE4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roofErr w:type="spellStart"/>
            <w:r w:rsidRPr="00675542">
              <w:rPr>
                <w:rFonts w:ascii="Arial" w:hAnsi="Arial"/>
                <w:sz w:val="18"/>
                <w:lang w:eastAsia="en-GB"/>
              </w:rPr>
              <w:t>rsrp-ThresholdSSB</w:t>
            </w:r>
            <w:proofErr w:type="spellEnd"/>
            <w:r w:rsidRPr="00675542">
              <w:rPr>
                <w:rFonts w:ascii="Arial" w:hAnsi="Arial"/>
                <w:sz w:val="18"/>
                <w:lang w:eastAsia="en-GB"/>
              </w:rPr>
              <w:t xml:space="preserve">: </w:t>
            </w:r>
            <w:r w:rsidRPr="00675542">
              <w:rPr>
                <w:rFonts w:ascii="Arial" w:hAnsi="Arial"/>
                <w:iCs/>
                <w:sz w:val="18"/>
                <w:lang w:eastAsia="zh-CN"/>
              </w:rPr>
              <w:t>-95 dBm/SCS kHz</w:t>
            </w:r>
          </w:p>
        </w:tc>
        <w:tc>
          <w:tcPr>
            <w:tcW w:w="1636" w:type="dxa"/>
            <w:gridSpan w:val="3"/>
            <w:tcBorders>
              <w:top w:val="single" w:sz="4" w:space="0" w:color="auto"/>
              <w:left w:val="single" w:sz="4" w:space="0" w:color="auto"/>
              <w:bottom w:val="single" w:sz="4" w:space="0" w:color="auto"/>
              <w:right w:val="single" w:sz="4" w:space="0" w:color="auto"/>
            </w:tcBorders>
          </w:tcPr>
          <w:p w14:paraId="0B6620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68057AD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5467B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BFE83D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8.7 dB</w:t>
            </w:r>
          </w:p>
          <w:p w14:paraId="1E14FB7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8.7 dB</w:t>
            </w:r>
          </w:p>
          <w:p w14:paraId="25FEEF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402B46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573C879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4829DB8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8D7D50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B1491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3F2F6B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193F84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 dB</w:t>
            </w:r>
          </w:p>
          <w:p w14:paraId="34B8EA4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 dB</w:t>
            </w:r>
          </w:p>
          <w:p w14:paraId="350017D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 dB</w:t>
            </w:r>
          </w:p>
          <w:p w14:paraId="5FA00EA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A5E7A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en-GB"/>
              </w:rPr>
              <w:t>-14 dB</w:t>
            </w:r>
          </w:p>
        </w:tc>
        <w:tc>
          <w:tcPr>
            <w:tcW w:w="2577" w:type="dxa"/>
            <w:gridSpan w:val="4"/>
            <w:tcBorders>
              <w:top w:val="single" w:sz="4" w:space="0" w:color="auto"/>
              <w:left w:val="single" w:sz="4" w:space="0" w:color="auto"/>
              <w:bottom w:val="single" w:sz="4" w:space="0" w:color="auto"/>
              <w:right w:val="single" w:sz="4" w:space="0" w:color="auto"/>
            </w:tcBorders>
          </w:tcPr>
          <w:p w14:paraId="358E60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dBm/120 kHz</w:t>
            </w:r>
          </w:p>
          <w:p w14:paraId="322981E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D691C8F"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1</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q0</w:t>
            </w:r>
          </w:p>
          <w:p w14:paraId="4479892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13.7 dB</w:t>
            </w:r>
          </w:p>
          <w:p w14:paraId="058F19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5.7 dB</w:t>
            </w:r>
          </w:p>
          <w:p w14:paraId="5DC67B5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-12 dB</w:t>
            </w:r>
          </w:p>
          <w:p w14:paraId="2275985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-12 dB</w:t>
            </w:r>
          </w:p>
          <w:p w14:paraId="1461E0C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-12 dB</w:t>
            </w:r>
          </w:p>
          <w:p w14:paraId="09F8FB5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2FCF62F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1</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q1</w:t>
            </w:r>
          </w:p>
          <w:p w14:paraId="4215861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0.2 dB</w:t>
            </w:r>
          </w:p>
          <w:p w14:paraId="4EC4DAD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0.2 dB</w:t>
            </w:r>
          </w:p>
          <w:p w14:paraId="710C71C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20 dB</w:t>
            </w:r>
          </w:p>
          <w:p w14:paraId="05769D7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20 dB</w:t>
            </w:r>
          </w:p>
          <w:p w14:paraId="3282B51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20 dB</w:t>
            </w:r>
          </w:p>
          <w:p w14:paraId="5B6B1B2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36FDD6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roofErr w:type="spellStart"/>
            <w:r w:rsidRPr="00675542">
              <w:rPr>
                <w:rFonts w:ascii="Arial" w:hAnsi="Arial"/>
                <w:sz w:val="18"/>
                <w:lang w:eastAsia="en-GB"/>
              </w:rPr>
              <w:t>rsrp-ThresholdSSB</w:t>
            </w:r>
            <w:proofErr w:type="spellEnd"/>
            <w:r w:rsidRPr="00675542">
              <w:rPr>
                <w:rFonts w:ascii="Arial" w:hAnsi="Arial"/>
                <w:sz w:val="18"/>
                <w:lang w:eastAsia="en-GB"/>
              </w:rPr>
              <w:t xml:space="preserve">: </w:t>
            </w:r>
            <w:r w:rsidRPr="00675542">
              <w:rPr>
                <w:rFonts w:ascii="Arial" w:hAnsi="Arial"/>
                <w:iCs/>
                <w:sz w:val="18"/>
                <w:lang w:eastAsia="zh-CN"/>
              </w:rPr>
              <w:t>-109.0 dBm/SCS kHz</w:t>
            </w:r>
          </w:p>
        </w:tc>
      </w:tr>
      <w:tr w:rsidR="00675542" w:rsidRPr="00675542" w14:paraId="1C547274"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CD158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7.5.5.4 NR SA FR2 CSI-RS-based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262F590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cs="Arial"/>
                <w:sz w:val="18"/>
                <w:lang w:eastAsia="zh-CN"/>
              </w:rPr>
              <w:t>Same as 7.5.5.3</w:t>
            </w:r>
          </w:p>
        </w:tc>
        <w:tc>
          <w:tcPr>
            <w:tcW w:w="1636" w:type="dxa"/>
            <w:gridSpan w:val="3"/>
            <w:tcBorders>
              <w:top w:val="single" w:sz="4" w:space="0" w:color="auto"/>
              <w:left w:val="single" w:sz="4" w:space="0" w:color="auto"/>
              <w:bottom w:val="single" w:sz="4" w:space="0" w:color="auto"/>
              <w:right w:val="single" w:sz="4" w:space="0" w:color="auto"/>
            </w:tcBorders>
          </w:tcPr>
          <w:p w14:paraId="01768C3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cs="Arial"/>
                <w:sz w:val="18"/>
                <w:lang w:eastAsia="zh-CN"/>
              </w:rPr>
              <w:t>Same as 7.5.5.3</w:t>
            </w:r>
          </w:p>
        </w:tc>
        <w:tc>
          <w:tcPr>
            <w:tcW w:w="2577" w:type="dxa"/>
            <w:gridSpan w:val="4"/>
            <w:tcBorders>
              <w:top w:val="single" w:sz="4" w:space="0" w:color="auto"/>
              <w:left w:val="single" w:sz="4" w:space="0" w:color="auto"/>
              <w:bottom w:val="single" w:sz="4" w:space="0" w:color="auto"/>
              <w:right w:val="single" w:sz="4" w:space="0" w:color="auto"/>
            </w:tcBorders>
          </w:tcPr>
          <w:p w14:paraId="3BED5EA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cs="Arial"/>
                <w:sz w:val="18"/>
                <w:lang w:eastAsia="zh-CN"/>
              </w:rPr>
              <w:t>Same as 7.5.5.3</w:t>
            </w:r>
          </w:p>
        </w:tc>
      </w:tr>
      <w:tr w:rsidR="00675542" w:rsidRPr="00675542" w14:paraId="748F8F77"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EB785E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7.5.5.5 NR SA FR2 scheduling available restriction during SSB-based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1199173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zh-CN"/>
              </w:rPr>
              <w:t>Same as 7.5.5.1</w:t>
            </w:r>
          </w:p>
        </w:tc>
        <w:tc>
          <w:tcPr>
            <w:tcW w:w="1636" w:type="dxa"/>
            <w:gridSpan w:val="3"/>
            <w:tcBorders>
              <w:top w:val="single" w:sz="4" w:space="0" w:color="auto"/>
              <w:left w:val="single" w:sz="4" w:space="0" w:color="auto"/>
              <w:bottom w:val="single" w:sz="4" w:space="0" w:color="auto"/>
              <w:right w:val="single" w:sz="4" w:space="0" w:color="auto"/>
            </w:tcBorders>
          </w:tcPr>
          <w:p w14:paraId="391C24E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zh-CN"/>
              </w:rPr>
              <w:t>Same as 7.5.5.1</w:t>
            </w:r>
          </w:p>
        </w:tc>
        <w:tc>
          <w:tcPr>
            <w:tcW w:w="2577" w:type="dxa"/>
            <w:gridSpan w:val="4"/>
            <w:tcBorders>
              <w:top w:val="single" w:sz="4" w:space="0" w:color="auto"/>
              <w:left w:val="single" w:sz="4" w:space="0" w:color="auto"/>
              <w:bottom w:val="single" w:sz="4" w:space="0" w:color="auto"/>
              <w:right w:val="single" w:sz="4" w:space="0" w:color="auto"/>
            </w:tcBorders>
          </w:tcPr>
          <w:p w14:paraId="07C03A7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zh-CN"/>
              </w:rPr>
              <w:t>Same as 7.5.5.1</w:t>
            </w:r>
          </w:p>
        </w:tc>
      </w:tr>
      <w:tr w:rsidR="00675542" w:rsidRPr="00675542" w14:paraId="28833E76"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27FB6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7.5.5.6</w:t>
            </w:r>
            <w:r w:rsidRPr="00675542">
              <w:rPr>
                <w:rFonts w:ascii="Arial" w:hAnsi="Arial"/>
                <w:sz w:val="18"/>
                <w:lang w:eastAsia="en-GB"/>
              </w:rPr>
              <w:tab/>
              <w:t>NR SA FR2 SCell CSI-RS-based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38959A6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dBm/120 kHz</w:t>
            </w:r>
          </w:p>
          <w:p w14:paraId="5E50AAB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7B23E1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2</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q0</w:t>
            </w:r>
          </w:p>
          <w:p w14:paraId="6C05E6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5 dB</w:t>
            </w:r>
          </w:p>
          <w:p w14:paraId="396C9CC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-3 dB</w:t>
            </w:r>
          </w:p>
          <w:p w14:paraId="16C666D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-12 dB</w:t>
            </w:r>
          </w:p>
          <w:p w14:paraId="5465027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-12 dB</w:t>
            </w:r>
          </w:p>
          <w:p w14:paraId="421BF1A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-12 dB</w:t>
            </w:r>
          </w:p>
          <w:p w14:paraId="4511B7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53B4004A"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2</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q1</w:t>
            </w:r>
          </w:p>
          <w:p w14:paraId="3B7BF5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0.2 dB</w:t>
            </w:r>
          </w:p>
          <w:p w14:paraId="1D8F523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0.2 dB</w:t>
            </w:r>
          </w:p>
          <w:p w14:paraId="1E51D9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20.2 dB</w:t>
            </w:r>
          </w:p>
          <w:p w14:paraId="451D74C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20.2 dB</w:t>
            </w:r>
          </w:p>
          <w:p w14:paraId="1616A27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20.2 dB</w:t>
            </w:r>
          </w:p>
          <w:p w14:paraId="7D632F0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610F24A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roofErr w:type="spellStart"/>
            <w:r w:rsidRPr="00675542">
              <w:rPr>
                <w:rFonts w:ascii="Arial" w:hAnsi="Arial"/>
                <w:sz w:val="18"/>
                <w:lang w:eastAsia="en-GB"/>
              </w:rPr>
              <w:t>rsrp-ThresholdBFR</w:t>
            </w:r>
            <w:proofErr w:type="spellEnd"/>
            <w:r w:rsidRPr="00675542">
              <w:rPr>
                <w:rFonts w:ascii="Arial" w:hAnsi="Arial"/>
                <w:sz w:val="18"/>
                <w:lang w:eastAsia="en-GB"/>
              </w:rPr>
              <w:t xml:space="preserve">: </w:t>
            </w:r>
            <w:r w:rsidRPr="00675542">
              <w:rPr>
                <w:rFonts w:ascii="Arial" w:hAnsi="Arial"/>
                <w:iCs/>
                <w:sz w:val="18"/>
                <w:lang w:eastAsia="zh-CN"/>
              </w:rPr>
              <w:t>-95 dBm/SCS kHz</w:t>
            </w:r>
          </w:p>
        </w:tc>
        <w:tc>
          <w:tcPr>
            <w:tcW w:w="1636" w:type="dxa"/>
            <w:gridSpan w:val="3"/>
            <w:tcBorders>
              <w:top w:val="single" w:sz="4" w:space="0" w:color="auto"/>
              <w:left w:val="single" w:sz="4" w:space="0" w:color="auto"/>
              <w:bottom w:val="single" w:sz="4" w:space="0" w:color="auto"/>
              <w:right w:val="single" w:sz="4" w:space="0" w:color="auto"/>
            </w:tcBorders>
          </w:tcPr>
          <w:p w14:paraId="1CFE45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61BA65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6CA3A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740ED2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8.7 dB</w:t>
            </w:r>
          </w:p>
          <w:p w14:paraId="70D5D15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8.7 dB</w:t>
            </w:r>
          </w:p>
          <w:p w14:paraId="55CD0C5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365E2FE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56609EC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53B7839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2412A0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8F5278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4FFA44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4F26AAA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 dB</w:t>
            </w:r>
          </w:p>
          <w:p w14:paraId="196C9E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 dB</w:t>
            </w:r>
          </w:p>
          <w:p w14:paraId="7706C7C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 dB</w:t>
            </w:r>
          </w:p>
          <w:p w14:paraId="5A2B64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DB9887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en-GB"/>
              </w:rPr>
              <w:t>-14 dB</w:t>
            </w:r>
          </w:p>
        </w:tc>
        <w:tc>
          <w:tcPr>
            <w:tcW w:w="2577" w:type="dxa"/>
            <w:gridSpan w:val="4"/>
            <w:tcBorders>
              <w:top w:val="single" w:sz="4" w:space="0" w:color="auto"/>
              <w:left w:val="single" w:sz="4" w:space="0" w:color="auto"/>
              <w:bottom w:val="single" w:sz="4" w:space="0" w:color="auto"/>
              <w:right w:val="single" w:sz="4" w:space="0" w:color="auto"/>
            </w:tcBorders>
          </w:tcPr>
          <w:p w14:paraId="61B5EEC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dBm/120 kHz</w:t>
            </w:r>
          </w:p>
          <w:p w14:paraId="1B968A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95ACF39"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2</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q0</w:t>
            </w:r>
          </w:p>
          <w:p w14:paraId="2BCCB6B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13.7 dB</w:t>
            </w:r>
          </w:p>
          <w:p w14:paraId="678A71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5.7 dB</w:t>
            </w:r>
          </w:p>
          <w:p w14:paraId="453CD8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-12 dB</w:t>
            </w:r>
          </w:p>
          <w:p w14:paraId="4A3E4F9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-12 dB</w:t>
            </w:r>
          </w:p>
          <w:p w14:paraId="537FA5B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-12 dB</w:t>
            </w:r>
          </w:p>
          <w:p w14:paraId="6304A20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43CA1814"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2</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q1</w:t>
            </w:r>
          </w:p>
          <w:p w14:paraId="3B0A900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0.2 dB</w:t>
            </w:r>
          </w:p>
          <w:p w14:paraId="1F454C4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0.2 dB</w:t>
            </w:r>
          </w:p>
          <w:p w14:paraId="408C9F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20 dB</w:t>
            </w:r>
          </w:p>
          <w:p w14:paraId="6DD3C64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20 dB</w:t>
            </w:r>
          </w:p>
          <w:p w14:paraId="706ADB9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20 dB</w:t>
            </w:r>
          </w:p>
          <w:p w14:paraId="4E76766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31A881A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roofErr w:type="spellStart"/>
            <w:r w:rsidRPr="00675542">
              <w:rPr>
                <w:rFonts w:ascii="Arial" w:hAnsi="Arial"/>
                <w:sz w:val="18"/>
                <w:lang w:eastAsia="en-GB"/>
              </w:rPr>
              <w:t>rsrp-ThresholdBFR</w:t>
            </w:r>
            <w:proofErr w:type="spellEnd"/>
            <w:r w:rsidRPr="00675542">
              <w:rPr>
                <w:rFonts w:ascii="Arial" w:hAnsi="Arial"/>
                <w:sz w:val="18"/>
                <w:lang w:eastAsia="en-GB"/>
              </w:rPr>
              <w:t xml:space="preserve">: </w:t>
            </w:r>
            <w:r w:rsidRPr="00675542">
              <w:rPr>
                <w:rFonts w:ascii="Arial" w:hAnsi="Arial"/>
                <w:iCs/>
                <w:sz w:val="18"/>
                <w:lang w:eastAsia="zh-CN"/>
              </w:rPr>
              <w:t>-109.0 dBm/SCS kHz</w:t>
            </w:r>
          </w:p>
        </w:tc>
      </w:tr>
      <w:tr w:rsidR="00675542" w:rsidRPr="00675542" w14:paraId="69678836"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DFFF75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7.5.5.7 NR SA FR2 SCell CSI-RS-based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6FC02F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cs="Arial"/>
                <w:sz w:val="18"/>
                <w:lang w:eastAsia="zh-CN"/>
              </w:rPr>
              <w:t>Same as 7.5.5.6</w:t>
            </w:r>
          </w:p>
        </w:tc>
        <w:tc>
          <w:tcPr>
            <w:tcW w:w="1636" w:type="dxa"/>
            <w:gridSpan w:val="3"/>
            <w:tcBorders>
              <w:top w:val="single" w:sz="4" w:space="0" w:color="auto"/>
              <w:left w:val="single" w:sz="4" w:space="0" w:color="auto"/>
              <w:bottom w:val="single" w:sz="4" w:space="0" w:color="auto"/>
              <w:right w:val="single" w:sz="4" w:space="0" w:color="auto"/>
            </w:tcBorders>
          </w:tcPr>
          <w:p w14:paraId="3AF5AC1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cs="Arial"/>
                <w:sz w:val="18"/>
                <w:lang w:eastAsia="zh-CN"/>
              </w:rPr>
              <w:t>Same as 7.5.5.6</w:t>
            </w:r>
          </w:p>
        </w:tc>
        <w:tc>
          <w:tcPr>
            <w:tcW w:w="2577" w:type="dxa"/>
            <w:gridSpan w:val="4"/>
            <w:tcBorders>
              <w:top w:val="single" w:sz="4" w:space="0" w:color="auto"/>
              <w:left w:val="single" w:sz="4" w:space="0" w:color="auto"/>
              <w:bottom w:val="single" w:sz="4" w:space="0" w:color="auto"/>
              <w:right w:val="single" w:sz="4" w:space="0" w:color="auto"/>
            </w:tcBorders>
          </w:tcPr>
          <w:p w14:paraId="7DD82DF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cs="Arial"/>
                <w:sz w:val="18"/>
                <w:lang w:eastAsia="zh-CN"/>
              </w:rPr>
              <w:t>Same as 7.5.5.6</w:t>
            </w:r>
          </w:p>
        </w:tc>
      </w:tr>
      <w:tr w:rsidR="00675542" w:rsidRPr="00675542" w14:paraId="3D25B266"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3E15DA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lastRenderedPageBreak/>
              <w:t>7.5.5.9</w:t>
            </w:r>
            <w:r w:rsidRPr="00675542">
              <w:rPr>
                <w:rFonts w:ascii="Arial" w:hAnsi="Arial"/>
                <w:sz w:val="18"/>
                <w:lang w:eastAsia="en-GB"/>
              </w:rPr>
              <w:tab/>
              <w:t>NR SA FR2 SCell TRP specific CSI-RS-based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37D2A7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dBm/120 kHz</w:t>
            </w:r>
          </w:p>
          <w:p w14:paraId="2781549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797EE3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1</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q0,0</w:t>
            </w:r>
          </w:p>
          <w:p w14:paraId="0A9B86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5 dB</w:t>
            </w:r>
          </w:p>
          <w:p w14:paraId="0B92551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-3 dB</w:t>
            </w:r>
          </w:p>
          <w:p w14:paraId="07D6DD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-12 dB</w:t>
            </w:r>
          </w:p>
          <w:p w14:paraId="58F572B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-12 dB</w:t>
            </w:r>
          </w:p>
          <w:p w14:paraId="5B3E03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-12 dB</w:t>
            </w:r>
          </w:p>
          <w:p w14:paraId="7520356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6FAE832B"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1</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q0,1</w:t>
            </w:r>
          </w:p>
          <w:p w14:paraId="14EAEA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T1-T5: 5 dB</w:t>
            </w:r>
          </w:p>
          <w:p w14:paraId="1323CD6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5F8C8A3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2DA036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1</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q1,0</w:t>
            </w:r>
          </w:p>
          <w:p w14:paraId="7656CA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0.2 dB</w:t>
            </w:r>
          </w:p>
          <w:p w14:paraId="7AB1C41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0.2 dB</w:t>
            </w:r>
          </w:p>
          <w:p w14:paraId="10BBD8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20.2 dB</w:t>
            </w:r>
          </w:p>
          <w:p w14:paraId="116DB15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20.2 dB</w:t>
            </w:r>
          </w:p>
          <w:p w14:paraId="383946B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20.2 dB</w:t>
            </w:r>
          </w:p>
          <w:p w14:paraId="085A10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023E99EA"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proofErr w:type="spellStart"/>
            <w:r w:rsidRPr="00675542">
              <w:rPr>
                <w:rFonts w:ascii="Arial" w:hAnsi="Arial"/>
                <w:sz w:val="18"/>
                <w:lang w:eastAsia="en-GB"/>
              </w:rPr>
              <w:t>rsrp-ThresholdSSB</w:t>
            </w:r>
            <w:proofErr w:type="spellEnd"/>
            <w:r w:rsidRPr="00675542">
              <w:rPr>
                <w:rFonts w:ascii="Arial" w:hAnsi="Arial"/>
                <w:sz w:val="18"/>
                <w:lang w:eastAsia="en-GB"/>
              </w:rPr>
              <w:t xml:space="preserve">: </w:t>
            </w:r>
            <w:r w:rsidRPr="00675542">
              <w:rPr>
                <w:rFonts w:ascii="Arial" w:hAnsi="Arial"/>
                <w:iCs/>
                <w:sz w:val="18"/>
                <w:lang w:eastAsia="zh-CN"/>
              </w:rPr>
              <w:t>-95 dBm/SCS kHz</w:t>
            </w:r>
          </w:p>
        </w:tc>
        <w:tc>
          <w:tcPr>
            <w:tcW w:w="1636" w:type="dxa"/>
            <w:gridSpan w:val="3"/>
            <w:tcBorders>
              <w:top w:val="single" w:sz="4" w:space="0" w:color="auto"/>
              <w:left w:val="single" w:sz="4" w:space="0" w:color="auto"/>
              <w:bottom w:val="single" w:sz="4" w:space="0" w:color="auto"/>
              <w:right w:val="single" w:sz="4" w:space="0" w:color="auto"/>
            </w:tcBorders>
          </w:tcPr>
          <w:p w14:paraId="36A34A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315C965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8013CC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284C9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8.7 dB</w:t>
            </w:r>
          </w:p>
          <w:p w14:paraId="6B34EF5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8.7 dB</w:t>
            </w:r>
          </w:p>
          <w:p w14:paraId="68CF345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70172BE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43FBBE9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2BCA9A8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6968BA1" w14:textId="77777777" w:rsidR="00675542" w:rsidRPr="00675542" w:rsidRDefault="00675542" w:rsidP="00675542">
            <w:pPr>
              <w:keepNext/>
              <w:keepLines/>
              <w:overflowPunct w:val="0"/>
              <w:autoSpaceDE w:val="0"/>
              <w:autoSpaceDN w:val="0"/>
              <w:adjustRightInd w:val="0"/>
              <w:spacing w:after="0"/>
              <w:textAlignment w:val="baseline"/>
              <w:rPr>
                <w:rFonts w:ascii="Arial" w:eastAsia="MS Mincho" w:hAnsi="Arial"/>
                <w:sz w:val="18"/>
                <w:u w:val="single"/>
                <w:lang w:eastAsia="en-GB"/>
              </w:rPr>
            </w:pPr>
          </w:p>
          <w:p w14:paraId="28775284"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hAnsi="Arial" w:hint="eastAsia"/>
                <w:sz w:val="18"/>
                <w:u w:val="single"/>
                <w:lang w:eastAsia="zh-CN"/>
              </w:rPr>
              <w:t>8</w:t>
            </w:r>
            <w:r w:rsidRPr="00675542">
              <w:rPr>
                <w:rFonts w:ascii="Arial" w:hAnsi="Arial"/>
                <w:sz w:val="18"/>
                <w:u w:val="single"/>
                <w:lang w:eastAsia="zh-CN"/>
              </w:rPr>
              <w:t>.7dB</w:t>
            </w:r>
          </w:p>
          <w:p w14:paraId="04A5602F" w14:textId="77777777" w:rsidR="00675542" w:rsidRPr="00675542" w:rsidRDefault="00675542" w:rsidP="00675542">
            <w:pPr>
              <w:keepNext/>
              <w:keepLines/>
              <w:overflowPunct w:val="0"/>
              <w:autoSpaceDE w:val="0"/>
              <w:autoSpaceDN w:val="0"/>
              <w:adjustRightInd w:val="0"/>
              <w:spacing w:after="0"/>
              <w:textAlignment w:val="baseline"/>
              <w:rPr>
                <w:rFonts w:ascii="Arial" w:eastAsia="MS Mincho" w:hAnsi="Arial"/>
                <w:sz w:val="18"/>
                <w:u w:val="single"/>
                <w:lang w:eastAsia="en-GB"/>
              </w:rPr>
            </w:pPr>
          </w:p>
          <w:p w14:paraId="57679076" w14:textId="77777777" w:rsidR="00675542" w:rsidRPr="00675542" w:rsidRDefault="00675542" w:rsidP="00675542">
            <w:pPr>
              <w:keepNext/>
              <w:keepLines/>
              <w:overflowPunct w:val="0"/>
              <w:autoSpaceDE w:val="0"/>
              <w:autoSpaceDN w:val="0"/>
              <w:adjustRightInd w:val="0"/>
              <w:spacing w:after="0"/>
              <w:textAlignment w:val="baseline"/>
              <w:rPr>
                <w:rFonts w:ascii="Arial" w:eastAsia="MS Mincho" w:hAnsi="Arial"/>
                <w:sz w:val="18"/>
                <w:u w:val="single"/>
                <w:lang w:eastAsia="en-GB"/>
              </w:rPr>
            </w:pPr>
          </w:p>
          <w:p w14:paraId="3B1DF13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06BB5F2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5D3D963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 dB</w:t>
            </w:r>
          </w:p>
          <w:p w14:paraId="1EB9517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 dB</w:t>
            </w:r>
          </w:p>
          <w:p w14:paraId="4676272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 dB</w:t>
            </w:r>
          </w:p>
          <w:p w14:paraId="3DC7F6F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B5AB46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sz w:val="18"/>
                <w:u w:val="single"/>
                <w:lang w:eastAsia="en-GB"/>
              </w:rPr>
              <w:t>-14 dB</w:t>
            </w:r>
          </w:p>
        </w:tc>
        <w:tc>
          <w:tcPr>
            <w:tcW w:w="2577" w:type="dxa"/>
            <w:gridSpan w:val="4"/>
            <w:tcBorders>
              <w:top w:val="single" w:sz="4" w:space="0" w:color="auto"/>
              <w:left w:val="single" w:sz="4" w:space="0" w:color="auto"/>
              <w:bottom w:val="single" w:sz="4" w:space="0" w:color="auto"/>
              <w:right w:val="single" w:sz="4" w:space="0" w:color="auto"/>
            </w:tcBorders>
          </w:tcPr>
          <w:p w14:paraId="21C8B11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dBm/120 kHz</w:t>
            </w:r>
          </w:p>
          <w:p w14:paraId="2B3F4E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6A5CC84"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1</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q0,0</w:t>
            </w:r>
          </w:p>
          <w:p w14:paraId="11A3AD1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13.7 dB</w:t>
            </w:r>
          </w:p>
          <w:p w14:paraId="4F33E34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5.7 dB</w:t>
            </w:r>
          </w:p>
          <w:p w14:paraId="14A232A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-12 dB</w:t>
            </w:r>
          </w:p>
          <w:p w14:paraId="2D7DAB5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-12 dB</w:t>
            </w:r>
          </w:p>
          <w:p w14:paraId="4923532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-12 dB</w:t>
            </w:r>
          </w:p>
          <w:p w14:paraId="6B3975C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16691EA1"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1</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q0,1</w:t>
            </w:r>
          </w:p>
          <w:p w14:paraId="59C8C2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T1-T5: 13.7 dB</w:t>
            </w:r>
          </w:p>
          <w:p w14:paraId="05D4FBE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56D13E9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3459EC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1</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q1,0</w:t>
            </w:r>
          </w:p>
          <w:p w14:paraId="78C4BBA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0.2 dB</w:t>
            </w:r>
          </w:p>
          <w:p w14:paraId="2E60C83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0.2 dB</w:t>
            </w:r>
          </w:p>
          <w:p w14:paraId="51ECF2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20 dB</w:t>
            </w:r>
          </w:p>
          <w:p w14:paraId="0A2C0EC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20 dB</w:t>
            </w:r>
          </w:p>
          <w:p w14:paraId="57407DE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20 dB</w:t>
            </w:r>
          </w:p>
          <w:p w14:paraId="602ADFE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67DDA592"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proofErr w:type="spellStart"/>
            <w:r w:rsidRPr="00675542">
              <w:rPr>
                <w:rFonts w:ascii="Arial" w:hAnsi="Arial"/>
                <w:sz w:val="18"/>
                <w:lang w:eastAsia="en-GB"/>
              </w:rPr>
              <w:t>rsrp-ThresholdSSB</w:t>
            </w:r>
            <w:proofErr w:type="spellEnd"/>
            <w:r w:rsidRPr="00675542">
              <w:rPr>
                <w:rFonts w:ascii="Arial" w:hAnsi="Arial"/>
                <w:sz w:val="18"/>
                <w:lang w:eastAsia="en-GB"/>
              </w:rPr>
              <w:t xml:space="preserve">: </w:t>
            </w:r>
            <w:r w:rsidRPr="00675542">
              <w:rPr>
                <w:rFonts w:ascii="Arial" w:hAnsi="Arial"/>
                <w:iCs/>
                <w:sz w:val="18"/>
                <w:lang w:eastAsia="zh-CN"/>
              </w:rPr>
              <w:t>-109.0 dBm/SCS kHz</w:t>
            </w:r>
          </w:p>
        </w:tc>
      </w:tr>
      <w:tr w:rsidR="00675542" w:rsidRPr="00675542" w14:paraId="0007B3DA"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A39BD2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7.5.5.10</w:t>
            </w:r>
            <w:r w:rsidRPr="00675542">
              <w:rPr>
                <w:rFonts w:ascii="Arial" w:hAnsi="Arial"/>
                <w:sz w:val="18"/>
                <w:lang w:eastAsia="en-GB"/>
              </w:rPr>
              <w:tab/>
              <w:t>NR SA FR2 PCell TRP specific SSB-based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441A9A0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4B93A0A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0,0</w:t>
            </w:r>
            <w:r w:rsidRPr="00675542">
              <w:rPr>
                <w:rFonts w:ascii="Arial" w:hAnsi="Arial"/>
                <w:sz w:val="18"/>
                <w:u w:val="single"/>
                <w:lang w:eastAsia="en-GB"/>
              </w:rPr>
              <w:t>: 5 dB</w:t>
            </w:r>
          </w:p>
          <w:p w14:paraId="7986597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0,1</w:t>
            </w:r>
            <w:r w:rsidRPr="00675542">
              <w:rPr>
                <w:rFonts w:ascii="Arial" w:hAnsi="Arial"/>
                <w:sz w:val="18"/>
                <w:u w:val="single"/>
                <w:lang w:eastAsia="en-GB"/>
              </w:rPr>
              <w:t>: 5 dB</w:t>
            </w:r>
          </w:p>
          <w:p w14:paraId="32240D2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1,0</w:t>
            </w:r>
            <w:r w:rsidRPr="00675542">
              <w:rPr>
                <w:rFonts w:ascii="Arial" w:hAnsi="Arial"/>
                <w:sz w:val="18"/>
                <w:u w:val="single"/>
                <w:lang w:eastAsia="en-GB"/>
              </w:rPr>
              <w:t>: 0.2 dB</w:t>
            </w:r>
          </w:p>
          <w:p w14:paraId="2C19EE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9E85A0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61D337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0,0</w:t>
            </w:r>
            <w:r w:rsidRPr="00675542">
              <w:rPr>
                <w:rFonts w:ascii="Arial" w:hAnsi="Arial"/>
                <w:sz w:val="18"/>
                <w:u w:val="single"/>
                <w:lang w:eastAsia="en-GB"/>
              </w:rPr>
              <w:t>: -3 dB</w:t>
            </w:r>
          </w:p>
          <w:p w14:paraId="7EFAA7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0,1</w:t>
            </w:r>
            <w:r w:rsidRPr="00675542">
              <w:rPr>
                <w:rFonts w:ascii="Arial" w:hAnsi="Arial"/>
                <w:sz w:val="18"/>
                <w:u w:val="single"/>
                <w:lang w:eastAsia="en-GB"/>
              </w:rPr>
              <w:t>: 5 dB</w:t>
            </w:r>
          </w:p>
          <w:p w14:paraId="70EC53E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1,0</w:t>
            </w:r>
            <w:r w:rsidRPr="00675542">
              <w:rPr>
                <w:rFonts w:ascii="Arial" w:hAnsi="Arial"/>
                <w:sz w:val="18"/>
                <w:u w:val="single"/>
                <w:lang w:eastAsia="en-GB"/>
              </w:rPr>
              <w:t>: 0.2 dB</w:t>
            </w:r>
          </w:p>
          <w:p w14:paraId="355B5D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D1BBB0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T3-T5:</w:t>
            </w:r>
          </w:p>
          <w:p w14:paraId="7BE19C6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0,0</w:t>
            </w:r>
            <w:r w:rsidRPr="00675542">
              <w:rPr>
                <w:rFonts w:ascii="Arial" w:hAnsi="Arial"/>
                <w:sz w:val="18"/>
                <w:u w:val="single"/>
                <w:lang w:eastAsia="en-GB"/>
              </w:rPr>
              <w:t>: -12 dB</w:t>
            </w:r>
          </w:p>
          <w:p w14:paraId="193A1E7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0,1</w:t>
            </w:r>
            <w:r w:rsidRPr="00675542">
              <w:rPr>
                <w:rFonts w:ascii="Arial" w:hAnsi="Arial"/>
                <w:sz w:val="18"/>
                <w:u w:val="single"/>
                <w:lang w:eastAsia="en-GB"/>
              </w:rPr>
              <w:t>: 5 dB</w:t>
            </w:r>
          </w:p>
          <w:p w14:paraId="65AFAF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1,0</w:t>
            </w:r>
            <w:r w:rsidRPr="00675542">
              <w:rPr>
                <w:rFonts w:ascii="Arial" w:hAnsi="Arial"/>
                <w:sz w:val="18"/>
                <w:u w:val="single"/>
                <w:lang w:eastAsia="en-GB"/>
              </w:rPr>
              <w:t>: 20.2 dB</w:t>
            </w:r>
          </w:p>
          <w:p w14:paraId="1FF0376F" w14:textId="77777777" w:rsidR="00675542" w:rsidRPr="00675542" w:rsidRDefault="00675542" w:rsidP="00675542">
            <w:pPr>
              <w:keepNext/>
              <w:keepLines/>
              <w:overflowPunct w:val="0"/>
              <w:autoSpaceDE w:val="0"/>
              <w:autoSpaceDN w:val="0"/>
              <w:adjustRightInd w:val="0"/>
              <w:spacing w:after="0"/>
              <w:textAlignment w:val="baseline"/>
              <w:rPr>
                <w:rFonts w:ascii="Arial" w:eastAsia="MS Mincho" w:hAnsi="Arial"/>
                <w:sz w:val="18"/>
                <w:u w:val="single"/>
                <w:lang w:eastAsia="en-GB"/>
              </w:rPr>
            </w:pPr>
          </w:p>
          <w:p w14:paraId="5D8B4F4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 xml:space="preserve">In </w:t>
            </w:r>
            <w:proofErr w:type="spellStart"/>
            <w:r w:rsidRPr="00675542">
              <w:rPr>
                <w:rFonts w:ascii="Arial" w:hAnsi="Arial"/>
                <w:sz w:val="18"/>
                <w:u w:val="single"/>
                <w:lang w:eastAsia="zh-CN"/>
              </w:rPr>
              <w:t>signaling</w:t>
            </w:r>
            <w:proofErr w:type="spellEnd"/>
            <w:r w:rsidRPr="00675542">
              <w:rPr>
                <w:rFonts w:ascii="Arial" w:hAnsi="Arial"/>
                <w:sz w:val="18"/>
                <w:u w:val="single"/>
                <w:lang w:eastAsia="zh-CN"/>
              </w:rPr>
              <w:t>:</w:t>
            </w:r>
          </w:p>
          <w:p w14:paraId="446E1CB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roofErr w:type="spellStart"/>
            <w:r w:rsidRPr="00675542">
              <w:rPr>
                <w:rFonts w:ascii="Arial" w:hAnsi="Arial"/>
                <w:sz w:val="18"/>
                <w:u w:val="single"/>
                <w:lang w:eastAsia="zh-CN"/>
              </w:rPr>
              <w:t>rsrp-ThresholdSSB</w:t>
            </w:r>
            <w:proofErr w:type="spellEnd"/>
            <w:r w:rsidRPr="00675542">
              <w:rPr>
                <w:rFonts w:ascii="Arial" w:hAnsi="Arial"/>
                <w:sz w:val="18"/>
                <w:u w:val="single"/>
                <w:lang w:eastAsia="zh-CN"/>
              </w:rPr>
              <w:t>: -95 dBm/120kHz for Config 1</w:t>
            </w:r>
          </w:p>
          <w:p w14:paraId="4F511104"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proofErr w:type="spellStart"/>
            <w:r w:rsidRPr="00675542">
              <w:rPr>
                <w:rFonts w:ascii="Arial" w:hAnsi="Arial"/>
                <w:sz w:val="18"/>
                <w:u w:val="single"/>
                <w:lang w:eastAsia="zh-CN"/>
              </w:rPr>
              <w:t>rsrp-ThresholdSSB</w:t>
            </w:r>
            <w:proofErr w:type="spellEnd"/>
            <w:r w:rsidRPr="00675542">
              <w:rPr>
                <w:rFonts w:ascii="Arial" w:hAnsi="Arial"/>
                <w:sz w:val="18"/>
                <w:u w:val="single"/>
                <w:lang w:eastAsia="zh-CN"/>
              </w:rPr>
              <w:t>: -92 dBm/240kHz for Config 2</w:t>
            </w:r>
          </w:p>
        </w:tc>
        <w:tc>
          <w:tcPr>
            <w:tcW w:w="1636" w:type="dxa"/>
            <w:gridSpan w:val="3"/>
            <w:tcBorders>
              <w:top w:val="single" w:sz="4" w:space="0" w:color="auto"/>
              <w:left w:val="single" w:sz="4" w:space="0" w:color="auto"/>
              <w:bottom w:val="single" w:sz="4" w:space="0" w:color="auto"/>
              <w:right w:val="single" w:sz="4" w:space="0" w:color="auto"/>
            </w:tcBorders>
          </w:tcPr>
          <w:p w14:paraId="7406B38C" w14:textId="77777777" w:rsidR="00675542" w:rsidRPr="00675542" w:rsidRDefault="00675542" w:rsidP="00675542">
            <w:pPr>
              <w:keepNext/>
              <w:keepLines/>
              <w:overflowPunct w:val="0"/>
              <w:autoSpaceDE w:val="0"/>
              <w:autoSpaceDN w:val="0"/>
              <w:adjustRightInd w:val="0"/>
              <w:spacing w:after="0"/>
              <w:textAlignment w:val="baseline"/>
              <w:rPr>
                <w:rFonts w:ascii="Arial" w:eastAsia="MS Mincho" w:hAnsi="Arial"/>
                <w:sz w:val="18"/>
                <w:u w:val="single"/>
                <w:lang w:eastAsia="en-GB"/>
              </w:rPr>
            </w:pPr>
          </w:p>
          <w:p w14:paraId="4022ED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+8.70 dB</w:t>
            </w:r>
          </w:p>
          <w:p w14:paraId="170514B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+8.70 dB</w:t>
            </w:r>
          </w:p>
          <w:p w14:paraId="38F9590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0 dB</w:t>
            </w:r>
          </w:p>
          <w:p w14:paraId="50D9F8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5524E9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04225EA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+8.70 dB</w:t>
            </w:r>
          </w:p>
          <w:p w14:paraId="359554B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+8.70 dB</w:t>
            </w:r>
          </w:p>
          <w:p w14:paraId="3CDF4DC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0 dB</w:t>
            </w:r>
          </w:p>
          <w:p w14:paraId="5DB8146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79F37AF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0CC18E3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0 dB</w:t>
            </w:r>
          </w:p>
          <w:p w14:paraId="787942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+8.70 dB</w:t>
            </w:r>
          </w:p>
          <w:p w14:paraId="5EF9DC2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-0.2 dB</w:t>
            </w:r>
          </w:p>
          <w:p w14:paraId="327FBD7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6994CE1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0CB2D08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-14 dB</w:t>
            </w:r>
          </w:p>
          <w:p w14:paraId="42F676CD"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sz w:val="18"/>
                <w:u w:val="single"/>
                <w:lang w:eastAsia="zh-CN"/>
              </w:rPr>
              <w:t>-14 dB</w:t>
            </w:r>
          </w:p>
        </w:tc>
        <w:tc>
          <w:tcPr>
            <w:tcW w:w="2577" w:type="dxa"/>
            <w:gridSpan w:val="4"/>
            <w:tcBorders>
              <w:top w:val="single" w:sz="4" w:space="0" w:color="auto"/>
              <w:left w:val="single" w:sz="4" w:space="0" w:color="auto"/>
              <w:bottom w:val="single" w:sz="4" w:space="0" w:color="auto"/>
              <w:right w:val="single" w:sz="4" w:space="0" w:color="auto"/>
            </w:tcBorders>
          </w:tcPr>
          <w:p w14:paraId="0438735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04AC799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0,0</w:t>
            </w:r>
            <w:r w:rsidRPr="00675542">
              <w:rPr>
                <w:rFonts w:ascii="Arial" w:hAnsi="Arial"/>
                <w:sz w:val="18"/>
                <w:u w:val="single"/>
                <w:lang w:eastAsia="en-GB"/>
              </w:rPr>
              <w:t>: 13.7 dB</w:t>
            </w:r>
          </w:p>
          <w:p w14:paraId="67C0575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0,1</w:t>
            </w:r>
            <w:r w:rsidRPr="00675542">
              <w:rPr>
                <w:rFonts w:ascii="Arial" w:hAnsi="Arial"/>
                <w:sz w:val="18"/>
                <w:u w:val="single"/>
                <w:lang w:eastAsia="en-GB"/>
              </w:rPr>
              <w:t>: 13.7 dB</w:t>
            </w:r>
          </w:p>
          <w:p w14:paraId="58E2754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1,0</w:t>
            </w:r>
            <w:r w:rsidRPr="00675542">
              <w:rPr>
                <w:rFonts w:ascii="Arial" w:hAnsi="Arial"/>
                <w:sz w:val="18"/>
                <w:u w:val="single"/>
                <w:lang w:eastAsia="en-GB"/>
              </w:rPr>
              <w:t>: 0.2 dB</w:t>
            </w:r>
          </w:p>
          <w:p w14:paraId="02B9D6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E7123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4565063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0,0</w:t>
            </w:r>
            <w:r w:rsidRPr="00675542">
              <w:rPr>
                <w:rFonts w:ascii="Arial" w:hAnsi="Arial"/>
                <w:sz w:val="18"/>
                <w:u w:val="single"/>
                <w:lang w:eastAsia="en-GB"/>
              </w:rPr>
              <w:t>: 5.7 dB</w:t>
            </w:r>
          </w:p>
          <w:p w14:paraId="4FAD2FE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0,1</w:t>
            </w:r>
            <w:r w:rsidRPr="00675542">
              <w:rPr>
                <w:rFonts w:ascii="Arial" w:hAnsi="Arial"/>
                <w:sz w:val="18"/>
                <w:u w:val="single"/>
                <w:lang w:eastAsia="en-GB"/>
              </w:rPr>
              <w:t>: 13.7 dB</w:t>
            </w:r>
          </w:p>
          <w:p w14:paraId="421346F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1,0</w:t>
            </w:r>
            <w:r w:rsidRPr="00675542">
              <w:rPr>
                <w:rFonts w:ascii="Arial" w:hAnsi="Arial"/>
                <w:sz w:val="18"/>
                <w:u w:val="single"/>
                <w:lang w:eastAsia="en-GB"/>
              </w:rPr>
              <w:t>: 0.2 dB</w:t>
            </w:r>
          </w:p>
          <w:p w14:paraId="78959B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E6F622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T3-T5:</w:t>
            </w:r>
          </w:p>
          <w:p w14:paraId="3214F9E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0,0</w:t>
            </w:r>
            <w:r w:rsidRPr="00675542">
              <w:rPr>
                <w:rFonts w:ascii="Arial" w:hAnsi="Arial"/>
                <w:sz w:val="18"/>
                <w:u w:val="single"/>
                <w:lang w:eastAsia="en-GB"/>
              </w:rPr>
              <w:t>: -12 dB</w:t>
            </w:r>
          </w:p>
          <w:p w14:paraId="69C348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0,1</w:t>
            </w:r>
            <w:r w:rsidRPr="00675542">
              <w:rPr>
                <w:rFonts w:ascii="Arial" w:hAnsi="Arial"/>
                <w:sz w:val="18"/>
                <w:u w:val="single"/>
                <w:lang w:eastAsia="en-GB"/>
              </w:rPr>
              <w:t>: 13.7 dB</w:t>
            </w:r>
          </w:p>
          <w:p w14:paraId="03B35C4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1,0</w:t>
            </w:r>
            <w:r w:rsidRPr="00675542">
              <w:rPr>
                <w:rFonts w:ascii="Arial" w:hAnsi="Arial"/>
                <w:sz w:val="18"/>
                <w:u w:val="single"/>
                <w:lang w:eastAsia="en-GB"/>
              </w:rPr>
              <w:t>: 20 dB</w:t>
            </w:r>
          </w:p>
          <w:p w14:paraId="12E7E969" w14:textId="77777777" w:rsidR="00675542" w:rsidRPr="00675542" w:rsidRDefault="00675542" w:rsidP="00675542">
            <w:pPr>
              <w:keepNext/>
              <w:keepLines/>
              <w:overflowPunct w:val="0"/>
              <w:autoSpaceDE w:val="0"/>
              <w:autoSpaceDN w:val="0"/>
              <w:adjustRightInd w:val="0"/>
              <w:spacing w:after="0"/>
              <w:textAlignment w:val="baseline"/>
              <w:rPr>
                <w:rFonts w:ascii="Arial" w:eastAsia="MS Mincho" w:hAnsi="Arial"/>
                <w:sz w:val="18"/>
                <w:u w:val="single"/>
                <w:lang w:eastAsia="en-GB"/>
              </w:rPr>
            </w:pPr>
          </w:p>
          <w:p w14:paraId="65F21DE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 xml:space="preserve">In </w:t>
            </w:r>
            <w:proofErr w:type="spellStart"/>
            <w:r w:rsidRPr="00675542">
              <w:rPr>
                <w:rFonts w:ascii="Arial" w:hAnsi="Arial"/>
                <w:sz w:val="18"/>
                <w:u w:val="single"/>
                <w:lang w:eastAsia="zh-CN"/>
              </w:rPr>
              <w:t>signaling</w:t>
            </w:r>
            <w:proofErr w:type="spellEnd"/>
            <w:r w:rsidRPr="00675542">
              <w:rPr>
                <w:rFonts w:ascii="Arial" w:hAnsi="Arial"/>
                <w:sz w:val="18"/>
                <w:u w:val="single"/>
                <w:lang w:eastAsia="zh-CN"/>
              </w:rPr>
              <w:t>:</w:t>
            </w:r>
          </w:p>
          <w:p w14:paraId="1472596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roofErr w:type="spellStart"/>
            <w:r w:rsidRPr="00675542">
              <w:rPr>
                <w:rFonts w:ascii="Arial" w:hAnsi="Arial"/>
                <w:sz w:val="18"/>
                <w:u w:val="single"/>
                <w:lang w:eastAsia="zh-CN"/>
              </w:rPr>
              <w:t>rsrp-ThresholdSSB</w:t>
            </w:r>
            <w:proofErr w:type="spellEnd"/>
            <w:r w:rsidRPr="00675542">
              <w:rPr>
                <w:rFonts w:ascii="Arial" w:hAnsi="Arial"/>
                <w:sz w:val="18"/>
                <w:u w:val="single"/>
                <w:lang w:eastAsia="zh-CN"/>
              </w:rPr>
              <w:t>: -109 dBm/120kHz for Config 1</w:t>
            </w:r>
          </w:p>
          <w:p w14:paraId="01DC6B29"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proofErr w:type="spellStart"/>
            <w:r w:rsidRPr="00675542">
              <w:rPr>
                <w:rFonts w:ascii="Arial" w:hAnsi="Arial"/>
                <w:sz w:val="18"/>
                <w:u w:val="single"/>
                <w:lang w:eastAsia="zh-CN"/>
              </w:rPr>
              <w:t>srp-ThresholdSSB</w:t>
            </w:r>
            <w:proofErr w:type="spellEnd"/>
            <w:r w:rsidRPr="00675542">
              <w:rPr>
                <w:rFonts w:ascii="Arial" w:hAnsi="Arial"/>
                <w:sz w:val="18"/>
                <w:u w:val="single"/>
                <w:lang w:eastAsia="zh-CN"/>
              </w:rPr>
              <w:t>: -106 dBm/240kHz for Config 2</w:t>
            </w:r>
          </w:p>
        </w:tc>
      </w:tr>
      <w:tr w:rsidR="00675542" w:rsidRPr="00675542" w14:paraId="4005DC2B"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28B6F4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7.5.6.2.1 NR SA FR2 RRC-based DL active BWP switch in non-DRX</w:t>
            </w:r>
          </w:p>
        </w:tc>
        <w:tc>
          <w:tcPr>
            <w:tcW w:w="4077" w:type="dxa"/>
            <w:gridSpan w:val="3"/>
            <w:tcBorders>
              <w:top w:val="single" w:sz="4" w:space="0" w:color="auto"/>
              <w:left w:val="single" w:sz="4" w:space="0" w:color="auto"/>
              <w:bottom w:val="single" w:sz="4" w:space="0" w:color="auto"/>
              <w:right w:val="single" w:sz="4" w:space="0" w:color="auto"/>
            </w:tcBorders>
          </w:tcPr>
          <w:p w14:paraId="7A384F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5D528F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-112dBm/15kHz</w:t>
            </w:r>
          </w:p>
          <w:p w14:paraId="43684DF1"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sz w:val="18"/>
                <w:lang w:eastAsia="en-GB"/>
              </w:rPr>
              <w:t>Ês2 / Iot2: +18dB</w:t>
            </w:r>
          </w:p>
        </w:tc>
        <w:tc>
          <w:tcPr>
            <w:tcW w:w="1636" w:type="dxa"/>
            <w:gridSpan w:val="3"/>
            <w:tcBorders>
              <w:top w:val="single" w:sz="4" w:space="0" w:color="auto"/>
              <w:left w:val="single" w:sz="4" w:space="0" w:color="auto"/>
              <w:bottom w:val="single" w:sz="4" w:space="0" w:color="auto"/>
              <w:right w:val="single" w:sz="4" w:space="0" w:color="auto"/>
            </w:tcBorders>
          </w:tcPr>
          <w:p w14:paraId="1382DE0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1E8CBD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1855C82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sz w:val="18"/>
                <w:lang w:eastAsia="en-GB"/>
              </w:rPr>
              <w:t>0dB</w:t>
            </w:r>
          </w:p>
        </w:tc>
        <w:tc>
          <w:tcPr>
            <w:tcW w:w="2577" w:type="dxa"/>
            <w:gridSpan w:val="4"/>
            <w:tcBorders>
              <w:top w:val="single" w:sz="4" w:space="0" w:color="auto"/>
              <w:left w:val="single" w:sz="4" w:space="0" w:color="auto"/>
              <w:bottom w:val="single" w:sz="4" w:space="0" w:color="auto"/>
              <w:right w:val="single" w:sz="4" w:space="0" w:color="auto"/>
            </w:tcBorders>
          </w:tcPr>
          <w:p w14:paraId="2DED4B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0384AEF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-112dBm/15kHz</w:t>
            </w:r>
          </w:p>
          <w:p w14:paraId="1437E9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sz w:val="18"/>
                <w:lang w:eastAsia="en-GB"/>
              </w:rPr>
              <w:t>Ês2 / Iot2: +18dB</w:t>
            </w:r>
          </w:p>
        </w:tc>
      </w:tr>
      <w:tr w:rsidR="00675542" w:rsidRPr="00675542" w14:paraId="7E4FD13B" w14:textId="77777777">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3BDC43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7.5.8.1.1 NR SA PCell FR2 MAC-CE based active TCI state switch for a known TCI state</w:t>
            </w:r>
          </w:p>
        </w:tc>
        <w:tc>
          <w:tcPr>
            <w:tcW w:w="4077" w:type="dxa"/>
            <w:gridSpan w:val="3"/>
            <w:tcBorders>
              <w:top w:val="single" w:sz="4" w:space="0" w:color="auto"/>
              <w:left w:val="single" w:sz="4" w:space="0" w:color="auto"/>
              <w:bottom w:val="single" w:sz="4" w:space="0" w:color="auto"/>
              <w:right w:val="single" w:sz="4" w:space="0" w:color="auto"/>
            </w:tcBorders>
          </w:tcPr>
          <w:p w14:paraId="0C1466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05BA65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SSB#0: </w:t>
            </w:r>
            <w:proofErr w:type="spellStart"/>
            <w:r w:rsidRPr="00675542">
              <w:rPr>
                <w:rFonts w:ascii="Arial" w:hAnsi="Arial"/>
                <w:sz w:val="18"/>
                <w:lang w:eastAsia="en-GB"/>
              </w:rPr>
              <w:t>Ês</w:t>
            </w:r>
            <w:proofErr w:type="spellEnd"/>
            <w:r w:rsidRPr="00675542">
              <w:rPr>
                <w:rFonts w:ascii="Arial" w:hAnsi="Arial"/>
                <w:sz w:val="18"/>
                <w:lang w:eastAsia="en-GB"/>
              </w:rPr>
              <w:t xml:space="preserve"> / </w:t>
            </w:r>
            <w:proofErr w:type="spellStart"/>
            <w:r w:rsidRPr="00675542">
              <w:rPr>
                <w:rFonts w:ascii="Arial" w:hAnsi="Arial"/>
                <w:sz w:val="18"/>
                <w:lang w:eastAsia="en-GB"/>
              </w:rPr>
              <w:t>Iot</w:t>
            </w:r>
            <w:proofErr w:type="spellEnd"/>
            <w:r w:rsidRPr="00675542">
              <w:rPr>
                <w:rFonts w:ascii="Arial" w:hAnsi="Arial"/>
                <w:sz w:val="18"/>
                <w:lang w:eastAsia="en-GB"/>
              </w:rPr>
              <w:t>, BB: +8.3dB</w:t>
            </w:r>
          </w:p>
          <w:p w14:paraId="5AC2A15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SSB#0: </w:t>
            </w:r>
            <w:proofErr w:type="spellStart"/>
            <w:r w:rsidRPr="00675542">
              <w:rPr>
                <w:rFonts w:ascii="Arial" w:hAnsi="Arial"/>
                <w:sz w:val="18"/>
                <w:lang w:eastAsia="en-GB"/>
              </w:rPr>
              <w:t>Ês</w:t>
            </w:r>
            <w:proofErr w:type="spellEnd"/>
            <w:r w:rsidRPr="00675542">
              <w:rPr>
                <w:rFonts w:ascii="Arial" w:hAnsi="Arial"/>
                <w:sz w:val="18"/>
                <w:lang w:eastAsia="en-GB"/>
              </w:rPr>
              <w:t>: -80.6dB</w:t>
            </w:r>
          </w:p>
          <w:p w14:paraId="77B4AB1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SSB#1: </w:t>
            </w:r>
            <w:proofErr w:type="spellStart"/>
            <w:r w:rsidRPr="00675542">
              <w:rPr>
                <w:rFonts w:ascii="Arial" w:hAnsi="Arial"/>
                <w:sz w:val="18"/>
                <w:lang w:eastAsia="en-GB"/>
              </w:rPr>
              <w:t>Ês</w:t>
            </w:r>
            <w:proofErr w:type="spellEnd"/>
            <w:r w:rsidRPr="00675542">
              <w:rPr>
                <w:rFonts w:ascii="Arial" w:hAnsi="Arial"/>
                <w:sz w:val="18"/>
                <w:lang w:eastAsia="en-GB"/>
              </w:rPr>
              <w:t xml:space="preserve"> / </w:t>
            </w:r>
            <w:proofErr w:type="spellStart"/>
            <w:r w:rsidRPr="00675542">
              <w:rPr>
                <w:rFonts w:ascii="Arial" w:hAnsi="Arial"/>
                <w:sz w:val="18"/>
                <w:lang w:eastAsia="en-GB"/>
              </w:rPr>
              <w:t>Iot</w:t>
            </w:r>
            <w:proofErr w:type="spellEnd"/>
            <w:r w:rsidRPr="00675542">
              <w:rPr>
                <w:rFonts w:ascii="Arial" w:hAnsi="Arial"/>
                <w:sz w:val="18"/>
                <w:lang w:eastAsia="en-GB"/>
              </w:rPr>
              <w:t>, BB: - infinity</w:t>
            </w:r>
          </w:p>
          <w:p w14:paraId="6913C64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SSB#1: </w:t>
            </w:r>
            <w:proofErr w:type="spellStart"/>
            <w:r w:rsidRPr="00675542">
              <w:rPr>
                <w:rFonts w:ascii="Arial" w:hAnsi="Arial"/>
                <w:sz w:val="18"/>
                <w:lang w:eastAsia="en-GB"/>
              </w:rPr>
              <w:t>Ês</w:t>
            </w:r>
            <w:proofErr w:type="spellEnd"/>
            <w:r w:rsidRPr="00675542">
              <w:rPr>
                <w:rFonts w:ascii="Arial" w:hAnsi="Arial"/>
                <w:sz w:val="18"/>
                <w:lang w:eastAsia="en-GB"/>
              </w:rPr>
              <w:t>: - infinity</w:t>
            </w:r>
          </w:p>
          <w:p w14:paraId="36AA6BA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42EFF7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0AF7A91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SSB#0: </w:t>
            </w:r>
            <w:proofErr w:type="spellStart"/>
            <w:r w:rsidRPr="00675542">
              <w:rPr>
                <w:rFonts w:ascii="Arial" w:hAnsi="Arial"/>
                <w:sz w:val="18"/>
                <w:lang w:eastAsia="en-GB"/>
              </w:rPr>
              <w:t>Ês</w:t>
            </w:r>
            <w:proofErr w:type="spellEnd"/>
            <w:r w:rsidRPr="00675542">
              <w:rPr>
                <w:rFonts w:ascii="Arial" w:hAnsi="Arial"/>
                <w:sz w:val="18"/>
                <w:lang w:eastAsia="en-GB"/>
              </w:rPr>
              <w:t xml:space="preserve"> / </w:t>
            </w:r>
            <w:proofErr w:type="spellStart"/>
            <w:r w:rsidRPr="00675542">
              <w:rPr>
                <w:rFonts w:ascii="Arial" w:hAnsi="Arial"/>
                <w:sz w:val="18"/>
                <w:lang w:eastAsia="en-GB"/>
              </w:rPr>
              <w:t>Iot</w:t>
            </w:r>
            <w:proofErr w:type="spellEnd"/>
            <w:r w:rsidRPr="00675542">
              <w:rPr>
                <w:rFonts w:ascii="Arial" w:hAnsi="Arial"/>
                <w:sz w:val="18"/>
                <w:lang w:eastAsia="en-GB"/>
              </w:rPr>
              <w:t>, BB: +8.3dB</w:t>
            </w:r>
          </w:p>
          <w:p w14:paraId="5A1DE5C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SSB#0: </w:t>
            </w:r>
            <w:proofErr w:type="spellStart"/>
            <w:r w:rsidRPr="00675542">
              <w:rPr>
                <w:rFonts w:ascii="Arial" w:hAnsi="Arial"/>
                <w:sz w:val="18"/>
                <w:lang w:eastAsia="en-GB"/>
              </w:rPr>
              <w:t>Ês</w:t>
            </w:r>
            <w:proofErr w:type="spellEnd"/>
            <w:r w:rsidRPr="00675542">
              <w:rPr>
                <w:rFonts w:ascii="Arial" w:hAnsi="Arial"/>
                <w:sz w:val="18"/>
                <w:lang w:eastAsia="en-GB"/>
              </w:rPr>
              <w:t>: -80.6dB</w:t>
            </w:r>
          </w:p>
          <w:p w14:paraId="48045BF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SSB#1: </w:t>
            </w:r>
            <w:proofErr w:type="spellStart"/>
            <w:r w:rsidRPr="00675542">
              <w:rPr>
                <w:rFonts w:ascii="Arial" w:hAnsi="Arial"/>
                <w:sz w:val="18"/>
                <w:lang w:eastAsia="en-GB"/>
              </w:rPr>
              <w:t>Ês</w:t>
            </w:r>
            <w:proofErr w:type="spellEnd"/>
            <w:r w:rsidRPr="00675542">
              <w:rPr>
                <w:rFonts w:ascii="Arial" w:hAnsi="Arial"/>
                <w:sz w:val="18"/>
                <w:lang w:eastAsia="en-GB"/>
              </w:rPr>
              <w:t xml:space="preserve"> / </w:t>
            </w:r>
            <w:proofErr w:type="spellStart"/>
            <w:r w:rsidRPr="00675542">
              <w:rPr>
                <w:rFonts w:ascii="Arial" w:hAnsi="Arial"/>
                <w:sz w:val="18"/>
                <w:lang w:eastAsia="en-GB"/>
              </w:rPr>
              <w:t>Iot</w:t>
            </w:r>
            <w:proofErr w:type="spellEnd"/>
            <w:r w:rsidRPr="00675542">
              <w:rPr>
                <w:rFonts w:ascii="Arial" w:hAnsi="Arial"/>
                <w:sz w:val="18"/>
                <w:lang w:eastAsia="en-GB"/>
              </w:rPr>
              <w:t>, BB: +8.3dB</w:t>
            </w:r>
          </w:p>
          <w:p w14:paraId="6A4891F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SSB#1: </w:t>
            </w:r>
            <w:proofErr w:type="spellStart"/>
            <w:r w:rsidRPr="00675542">
              <w:rPr>
                <w:rFonts w:ascii="Arial" w:hAnsi="Arial"/>
                <w:sz w:val="18"/>
                <w:lang w:eastAsia="en-GB"/>
              </w:rPr>
              <w:t>Ês</w:t>
            </w:r>
            <w:proofErr w:type="spellEnd"/>
            <w:r w:rsidRPr="00675542">
              <w:rPr>
                <w:rFonts w:ascii="Arial" w:hAnsi="Arial"/>
                <w:sz w:val="18"/>
                <w:lang w:eastAsia="en-GB"/>
              </w:rPr>
              <w:t>: -80.6dB</w:t>
            </w:r>
          </w:p>
        </w:tc>
        <w:tc>
          <w:tcPr>
            <w:tcW w:w="1636" w:type="dxa"/>
            <w:gridSpan w:val="3"/>
            <w:tcBorders>
              <w:top w:val="single" w:sz="4" w:space="0" w:color="auto"/>
              <w:left w:val="single" w:sz="4" w:space="0" w:color="auto"/>
              <w:bottom w:val="single" w:sz="4" w:space="0" w:color="auto"/>
              <w:right w:val="single" w:sz="4" w:space="0" w:color="auto"/>
            </w:tcBorders>
          </w:tcPr>
          <w:p w14:paraId="7D152B1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3021FFB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235B25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-0.3dB</w:t>
            </w:r>
          </w:p>
          <w:p w14:paraId="7AB312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42E4364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480347D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40E7DB3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19D1E49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243A2D6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-0.3FFSdB</w:t>
            </w:r>
          </w:p>
          <w:p w14:paraId="66EC67A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1651B4C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-0.3FFSdB</w:t>
            </w:r>
          </w:p>
        </w:tc>
        <w:tc>
          <w:tcPr>
            <w:tcW w:w="2577" w:type="dxa"/>
            <w:gridSpan w:val="4"/>
            <w:tcBorders>
              <w:top w:val="single" w:sz="4" w:space="0" w:color="auto"/>
              <w:left w:val="single" w:sz="4" w:space="0" w:color="auto"/>
              <w:bottom w:val="single" w:sz="4" w:space="0" w:color="auto"/>
              <w:right w:val="single" w:sz="4" w:space="0" w:color="auto"/>
            </w:tcBorders>
          </w:tcPr>
          <w:p w14:paraId="5791363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78D8F8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SSB#0: </w:t>
            </w:r>
            <w:proofErr w:type="spellStart"/>
            <w:r w:rsidRPr="00675542">
              <w:rPr>
                <w:rFonts w:ascii="Arial" w:hAnsi="Arial"/>
                <w:sz w:val="18"/>
                <w:lang w:eastAsia="en-GB"/>
              </w:rPr>
              <w:t>Ês</w:t>
            </w:r>
            <w:proofErr w:type="spellEnd"/>
            <w:r w:rsidRPr="00675542">
              <w:rPr>
                <w:rFonts w:ascii="Arial" w:hAnsi="Arial"/>
                <w:sz w:val="18"/>
                <w:lang w:eastAsia="en-GB"/>
              </w:rPr>
              <w:t xml:space="preserve"> / </w:t>
            </w:r>
            <w:proofErr w:type="spellStart"/>
            <w:r w:rsidRPr="00675542">
              <w:rPr>
                <w:rFonts w:ascii="Arial" w:hAnsi="Arial"/>
                <w:sz w:val="18"/>
                <w:lang w:eastAsia="en-GB"/>
              </w:rPr>
              <w:t>Iot</w:t>
            </w:r>
            <w:proofErr w:type="spellEnd"/>
            <w:r w:rsidRPr="00675542">
              <w:rPr>
                <w:rFonts w:ascii="Arial" w:hAnsi="Arial"/>
                <w:sz w:val="18"/>
                <w:lang w:eastAsia="en-GB"/>
              </w:rPr>
              <w:t>, BB: +8.3dB</w:t>
            </w:r>
          </w:p>
          <w:p w14:paraId="36BB720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SSB#0: </w:t>
            </w:r>
            <w:proofErr w:type="spellStart"/>
            <w:r w:rsidRPr="00675542">
              <w:rPr>
                <w:rFonts w:ascii="Arial" w:hAnsi="Arial"/>
                <w:sz w:val="18"/>
                <w:lang w:eastAsia="en-GB"/>
              </w:rPr>
              <w:t>Ês</w:t>
            </w:r>
            <w:proofErr w:type="spellEnd"/>
            <w:r w:rsidRPr="00675542">
              <w:rPr>
                <w:rFonts w:ascii="Arial" w:hAnsi="Arial"/>
                <w:sz w:val="18"/>
                <w:lang w:eastAsia="en-GB"/>
              </w:rPr>
              <w:t>: -80.9dB</w:t>
            </w:r>
          </w:p>
          <w:p w14:paraId="5012435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SSB#1: </w:t>
            </w:r>
            <w:proofErr w:type="spellStart"/>
            <w:r w:rsidRPr="00675542">
              <w:rPr>
                <w:rFonts w:ascii="Arial" w:hAnsi="Arial"/>
                <w:sz w:val="18"/>
                <w:lang w:eastAsia="en-GB"/>
              </w:rPr>
              <w:t>Ês</w:t>
            </w:r>
            <w:proofErr w:type="spellEnd"/>
            <w:r w:rsidRPr="00675542">
              <w:rPr>
                <w:rFonts w:ascii="Arial" w:hAnsi="Arial"/>
                <w:sz w:val="18"/>
                <w:lang w:eastAsia="en-GB"/>
              </w:rPr>
              <w:t xml:space="preserve"> / </w:t>
            </w:r>
            <w:proofErr w:type="spellStart"/>
            <w:r w:rsidRPr="00675542">
              <w:rPr>
                <w:rFonts w:ascii="Arial" w:hAnsi="Arial"/>
                <w:sz w:val="18"/>
                <w:lang w:eastAsia="en-GB"/>
              </w:rPr>
              <w:t>Iot</w:t>
            </w:r>
            <w:proofErr w:type="spellEnd"/>
            <w:r w:rsidRPr="00675542">
              <w:rPr>
                <w:rFonts w:ascii="Arial" w:hAnsi="Arial"/>
                <w:sz w:val="18"/>
                <w:lang w:eastAsia="en-GB"/>
              </w:rPr>
              <w:t>, BB: - infinity</w:t>
            </w:r>
          </w:p>
          <w:p w14:paraId="67AE67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SSB#1: </w:t>
            </w:r>
            <w:proofErr w:type="spellStart"/>
            <w:r w:rsidRPr="00675542">
              <w:rPr>
                <w:rFonts w:ascii="Arial" w:hAnsi="Arial"/>
                <w:sz w:val="18"/>
                <w:lang w:eastAsia="en-GB"/>
              </w:rPr>
              <w:t>Ês</w:t>
            </w:r>
            <w:proofErr w:type="spellEnd"/>
            <w:r w:rsidRPr="00675542">
              <w:rPr>
                <w:rFonts w:ascii="Arial" w:hAnsi="Arial"/>
                <w:sz w:val="18"/>
                <w:lang w:eastAsia="en-GB"/>
              </w:rPr>
              <w:t>: - infinity</w:t>
            </w:r>
          </w:p>
          <w:p w14:paraId="28D00AD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503CDA3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498CFA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SSB#0: </w:t>
            </w:r>
            <w:proofErr w:type="spellStart"/>
            <w:r w:rsidRPr="00675542">
              <w:rPr>
                <w:rFonts w:ascii="Arial" w:hAnsi="Arial"/>
                <w:sz w:val="18"/>
                <w:lang w:eastAsia="en-GB"/>
              </w:rPr>
              <w:t>Ês</w:t>
            </w:r>
            <w:proofErr w:type="spellEnd"/>
            <w:r w:rsidRPr="00675542">
              <w:rPr>
                <w:rFonts w:ascii="Arial" w:hAnsi="Arial"/>
                <w:sz w:val="18"/>
                <w:lang w:eastAsia="en-GB"/>
              </w:rPr>
              <w:t xml:space="preserve"> / </w:t>
            </w:r>
            <w:proofErr w:type="spellStart"/>
            <w:r w:rsidRPr="00675542">
              <w:rPr>
                <w:rFonts w:ascii="Arial" w:hAnsi="Arial"/>
                <w:sz w:val="18"/>
                <w:lang w:eastAsia="en-GB"/>
              </w:rPr>
              <w:t>Iot</w:t>
            </w:r>
            <w:proofErr w:type="spellEnd"/>
            <w:r w:rsidRPr="00675542">
              <w:rPr>
                <w:rFonts w:ascii="Arial" w:hAnsi="Arial"/>
                <w:sz w:val="18"/>
                <w:lang w:eastAsia="en-GB"/>
              </w:rPr>
              <w:t>, BB: +8.3dB</w:t>
            </w:r>
          </w:p>
          <w:p w14:paraId="4072DE0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SSB#0: </w:t>
            </w:r>
            <w:proofErr w:type="spellStart"/>
            <w:r w:rsidRPr="00675542">
              <w:rPr>
                <w:rFonts w:ascii="Arial" w:hAnsi="Arial"/>
                <w:sz w:val="18"/>
                <w:lang w:eastAsia="en-GB"/>
              </w:rPr>
              <w:t>Ês</w:t>
            </w:r>
            <w:proofErr w:type="spellEnd"/>
            <w:r w:rsidRPr="00675542">
              <w:rPr>
                <w:rFonts w:ascii="Arial" w:hAnsi="Arial"/>
                <w:sz w:val="18"/>
                <w:lang w:eastAsia="en-GB"/>
              </w:rPr>
              <w:t>: -80.9dB</w:t>
            </w:r>
          </w:p>
          <w:p w14:paraId="11BBE6F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SSB#1: </w:t>
            </w:r>
            <w:proofErr w:type="spellStart"/>
            <w:r w:rsidRPr="00675542">
              <w:rPr>
                <w:rFonts w:ascii="Arial" w:hAnsi="Arial"/>
                <w:sz w:val="18"/>
                <w:lang w:eastAsia="en-GB"/>
              </w:rPr>
              <w:t>Ês</w:t>
            </w:r>
            <w:proofErr w:type="spellEnd"/>
            <w:r w:rsidRPr="00675542">
              <w:rPr>
                <w:rFonts w:ascii="Arial" w:hAnsi="Arial"/>
                <w:sz w:val="18"/>
                <w:lang w:eastAsia="en-GB"/>
              </w:rPr>
              <w:t xml:space="preserve"> / </w:t>
            </w:r>
            <w:proofErr w:type="spellStart"/>
            <w:r w:rsidRPr="00675542">
              <w:rPr>
                <w:rFonts w:ascii="Arial" w:hAnsi="Arial"/>
                <w:sz w:val="18"/>
                <w:lang w:eastAsia="en-GB"/>
              </w:rPr>
              <w:t>Iot</w:t>
            </w:r>
            <w:proofErr w:type="spellEnd"/>
            <w:r w:rsidRPr="00675542">
              <w:rPr>
                <w:rFonts w:ascii="Arial" w:hAnsi="Arial"/>
                <w:sz w:val="18"/>
                <w:lang w:eastAsia="en-GB"/>
              </w:rPr>
              <w:t>, BB: +8.3dB</w:t>
            </w:r>
          </w:p>
          <w:p w14:paraId="70977A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SSB#1: </w:t>
            </w:r>
            <w:proofErr w:type="spellStart"/>
            <w:r w:rsidRPr="00675542">
              <w:rPr>
                <w:rFonts w:ascii="Arial" w:hAnsi="Arial"/>
                <w:sz w:val="18"/>
                <w:lang w:eastAsia="en-GB"/>
              </w:rPr>
              <w:t>Ês</w:t>
            </w:r>
            <w:proofErr w:type="spellEnd"/>
            <w:r w:rsidRPr="00675542">
              <w:rPr>
                <w:rFonts w:ascii="Arial" w:hAnsi="Arial"/>
                <w:sz w:val="18"/>
                <w:lang w:eastAsia="en-GB"/>
              </w:rPr>
              <w:t>: -80.9dB</w:t>
            </w:r>
          </w:p>
        </w:tc>
      </w:tr>
      <w:tr w:rsidR="00675542" w:rsidRPr="00675542" w14:paraId="0373A0CF" w14:textId="77777777">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571AC9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7.5.8.2.1 NR SA </w:t>
            </w:r>
            <w:proofErr w:type="spellStart"/>
            <w:r w:rsidRPr="00675542">
              <w:rPr>
                <w:rFonts w:ascii="Arial" w:hAnsi="Arial"/>
                <w:sz w:val="18"/>
                <w:lang w:eastAsia="en-GB"/>
              </w:rPr>
              <w:t>Pcell</w:t>
            </w:r>
            <w:proofErr w:type="spellEnd"/>
            <w:r w:rsidRPr="00675542">
              <w:rPr>
                <w:rFonts w:ascii="Arial" w:hAnsi="Arial"/>
                <w:sz w:val="18"/>
                <w:lang w:eastAsia="en-GB"/>
              </w:rPr>
              <w:t xml:space="preserve"> FR2 RRC based active TCI state switch for a known TCI state</w:t>
            </w:r>
          </w:p>
        </w:tc>
        <w:tc>
          <w:tcPr>
            <w:tcW w:w="4077" w:type="dxa"/>
            <w:gridSpan w:val="3"/>
            <w:tcBorders>
              <w:top w:val="single" w:sz="4" w:space="0" w:color="auto"/>
              <w:left w:val="single" w:sz="4" w:space="0" w:color="auto"/>
              <w:bottom w:val="single" w:sz="4" w:space="0" w:color="auto"/>
              <w:right w:val="single" w:sz="4" w:space="0" w:color="auto"/>
            </w:tcBorders>
          </w:tcPr>
          <w:p w14:paraId="39BFA9E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Same as 7.5.8.1.1</w:t>
            </w:r>
          </w:p>
        </w:tc>
        <w:tc>
          <w:tcPr>
            <w:tcW w:w="1636" w:type="dxa"/>
            <w:gridSpan w:val="3"/>
            <w:tcBorders>
              <w:top w:val="single" w:sz="4" w:space="0" w:color="auto"/>
              <w:left w:val="single" w:sz="4" w:space="0" w:color="auto"/>
              <w:bottom w:val="single" w:sz="4" w:space="0" w:color="auto"/>
              <w:right w:val="single" w:sz="4" w:space="0" w:color="auto"/>
            </w:tcBorders>
          </w:tcPr>
          <w:p w14:paraId="08E61C1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Same as 7.5.8.1.1</w:t>
            </w:r>
          </w:p>
        </w:tc>
        <w:tc>
          <w:tcPr>
            <w:tcW w:w="2577" w:type="dxa"/>
            <w:gridSpan w:val="4"/>
            <w:tcBorders>
              <w:top w:val="single" w:sz="4" w:space="0" w:color="auto"/>
              <w:left w:val="single" w:sz="4" w:space="0" w:color="auto"/>
              <w:bottom w:val="single" w:sz="4" w:space="0" w:color="auto"/>
              <w:right w:val="single" w:sz="4" w:space="0" w:color="auto"/>
            </w:tcBorders>
          </w:tcPr>
          <w:p w14:paraId="7ECFC2D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Same as 7.5.8.1.1</w:t>
            </w:r>
          </w:p>
        </w:tc>
      </w:tr>
      <w:tr w:rsidR="00675542" w:rsidRPr="00675542" w14:paraId="6F4C422F" w14:textId="77777777">
        <w:tblPrEx>
          <w:tblLook w:val="04A0" w:firstRow="1" w:lastRow="0" w:firstColumn="1" w:lastColumn="0" w:noHBand="0" w:noVBand="1"/>
        </w:tblPrEx>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05ECD6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lastRenderedPageBreak/>
              <w:t xml:space="preserve">7.5.9.1.1 EN-DC </w:t>
            </w:r>
            <w:proofErr w:type="spellStart"/>
            <w:r w:rsidRPr="00675542">
              <w:rPr>
                <w:rFonts w:ascii="Arial" w:hAnsi="Arial"/>
                <w:sz w:val="18"/>
                <w:lang w:eastAsia="en-GB"/>
              </w:rPr>
              <w:t>PSCell</w:t>
            </w:r>
            <w:proofErr w:type="spellEnd"/>
            <w:r w:rsidRPr="00675542">
              <w:rPr>
                <w:rFonts w:ascii="Arial" w:hAnsi="Arial"/>
                <w:sz w:val="18"/>
                <w:lang w:eastAsia="en-GB"/>
              </w:rPr>
              <w:t xml:space="preserve"> FR2 uplink spatial relation switch for a known spatial relation</w:t>
            </w:r>
          </w:p>
        </w:tc>
        <w:tc>
          <w:tcPr>
            <w:tcW w:w="4077" w:type="dxa"/>
            <w:gridSpan w:val="3"/>
            <w:tcBorders>
              <w:top w:val="single" w:sz="4" w:space="0" w:color="auto"/>
              <w:left w:val="nil"/>
              <w:bottom w:val="single" w:sz="4" w:space="0" w:color="auto"/>
              <w:right w:val="single" w:sz="4" w:space="0" w:color="auto"/>
            </w:tcBorders>
          </w:tcPr>
          <w:p w14:paraId="69FC399F"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T1:</w:t>
            </w:r>
          </w:p>
          <w:p w14:paraId="0C3B7855"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proofErr w:type="spellStart"/>
            <w:r w:rsidRPr="00675542">
              <w:rPr>
                <w:rFonts w:ascii="Arial" w:hAnsi="Arial" w:cs="Arial"/>
                <w:sz w:val="18"/>
                <w:lang w:eastAsia="en-GB"/>
              </w:rPr>
              <w:t>Ês</w:t>
            </w:r>
            <w:proofErr w:type="spellEnd"/>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1 dB</w:t>
            </w:r>
          </w:p>
          <w:p w14:paraId="60841A1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6EA9E15"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T2:</w:t>
            </w:r>
          </w:p>
          <w:p w14:paraId="31BF5369"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proofErr w:type="spellStart"/>
            <w:r w:rsidRPr="00675542">
              <w:rPr>
                <w:rFonts w:ascii="Arial" w:hAnsi="Arial" w:cs="Arial"/>
                <w:sz w:val="18"/>
                <w:lang w:eastAsia="en-GB"/>
              </w:rPr>
              <w:t>Ês</w:t>
            </w:r>
            <w:proofErr w:type="spellEnd"/>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1 dB</w:t>
            </w:r>
          </w:p>
          <w:p w14:paraId="13EFBD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F432071"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T3:</w:t>
            </w:r>
          </w:p>
          <w:p w14:paraId="7D407613"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proofErr w:type="spellStart"/>
            <w:r w:rsidRPr="00675542">
              <w:rPr>
                <w:rFonts w:ascii="Arial" w:hAnsi="Arial" w:cs="Arial"/>
                <w:sz w:val="18"/>
                <w:lang w:eastAsia="en-GB"/>
              </w:rPr>
              <w:t>Ês</w:t>
            </w:r>
            <w:proofErr w:type="spellEnd"/>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-infinity dB</w:t>
            </w:r>
          </w:p>
          <w:p w14:paraId="2CFEAD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15EE8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T4:</w:t>
            </w:r>
          </w:p>
          <w:p w14:paraId="710DD5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roofErr w:type="spellStart"/>
            <w:r w:rsidRPr="00675542">
              <w:rPr>
                <w:rFonts w:ascii="Arial" w:hAnsi="Arial" w:cs="Arial"/>
                <w:sz w:val="18"/>
                <w:lang w:eastAsia="en-GB"/>
              </w:rPr>
              <w:t>Ês</w:t>
            </w:r>
            <w:proofErr w:type="spellEnd"/>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1 dB</w:t>
            </w:r>
          </w:p>
        </w:tc>
        <w:tc>
          <w:tcPr>
            <w:tcW w:w="1636" w:type="dxa"/>
            <w:gridSpan w:val="3"/>
            <w:tcBorders>
              <w:top w:val="single" w:sz="4" w:space="0" w:color="auto"/>
              <w:left w:val="nil"/>
              <w:bottom w:val="single" w:sz="4" w:space="0" w:color="auto"/>
              <w:right w:val="single" w:sz="4" w:space="0" w:color="auto"/>
            </w:tcBorders>
          </w:tcPr>
          <w:p w14:paraId="3AC477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T1:</w:t>
            </w:r>
          </w:p>
          <w:p w14:paraId="1E37A744"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0</w:t>
            </w:r>
            <w:r w:rsidRPr="00675542">
              <w:rPr>
                <w:rFonts w:ascii="Arial" w:hAnsi="Arial"/>
                <w:sz w:val="18"/>
                <w:u w:val="single"/>
                <w:lang w:eastAsia="en-GB"/>
              </w:rPr>
              <w:t xml:space="preserve"> dB</w:t>
            </w:r>
          </w:p>
          <w:p w14:paraId="58189BD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31F7387"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T2:</w:t>
            </w:r>
          </w:p>
          <w:p w14:paraId="289FD584"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0</w:t>
            </w:r>
            <w:r w:rsidRPr="00675542">
              <w:rPr>
                <w:rFonts w:ascii="Arial" w:hAnsi="Arial"/>
                <w:sz w:val="18"/>
                <w:u w:val="single"/>
                <w:lang w:eastAsia="en-GB"/>
              </w:rPr>
              <w:t xml:space="preserve"> dB</w:t>
            </w:r>
          </w:p>
          <w:p w14:paraId="16CEE9C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AEAE29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T3:</w:t>
            </w:r>
          </w:p>
          <w:p w14:paraId="400475C8"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0</w:t>
            </w:r>
            <w:r w:rsidRPr="00675542">
              <w:rPr>
                <w:rFonts w:ascii="Arial" w:hAnsi="Arial"/>
                <w:sz w:val="18"/>
                <w:u w:val="single"/>
                <w:lang w:eastAsia="en-GB"/>
              </w:rPr>
              <w:t xml:space="preserve"> dB</w:t>
            </w:r>
          </w:p>
          <w:p w14:paraId="06273DD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A7C46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T4:</w:t>
            </w:r>
          </w:p>
          <w:p w14:paraId="7C9D54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cs="Arial"/>
                <w:sz w:val="18"/>
                <w:lang w:eastAsia="en-GB"/>
              </w:rPr>
              <w:t>0</w:t>
            </w:r>
            <w:r w:rsidRPr="00675542">
              <w:rPr>
                <w:rFonts w:ascii="Arial" w:hAnsi="Arial"/>
                <w:sz w:val="18"/>
                <w:u w:val="single"/>
                <w:lang w:eastAsia="en-GB"/>
              </w:rPr>
              <w:t xml:space="preserve"> dB</w:t>
            </w:r>
          </w:p>
        </w:tc>
        <w:tc>
          <w:tcPr>
            <w:tcW w:w="2577" w:type="dxa"/>
            <w:gridSpan w:val="4"/>
            <w:tcBorders>
              <w:top w:val="single" w:sz="4" w:space="0" w:color="auto"/>
              <w:left w:val="nil"/>
              <w:bottom w:val="single" w:sz="4" w:space="0" w:color="auto"/>
              <w:right w:val="single" w:sz="4" w:space="0" w:color="auto"/>
            </w:tcBorders>
          </w:tcPr>
          <w:p w14:paraId="3AB38A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During T1:</w:t>
            </w:r>
          </w:p>
          <w:p w14:paraId="14D470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proofErr w:type="spellStart"/>
            <w:r w:rsidRPr="00675542">
              <w:rPr>
                <w:rFonts w:ascii="Arial" w:hAnsi="Arial" w:cs="Arial"/>
                <w:sz w:val="18"/>
                <w:lang w:eastAsia="en-GB"/>
              </w:rPr>
              <w:t>Ês</w:t>
            </w:r>
            <w:proofErr w:type="spellEnd"/>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1 dB</w:t>
            </w:r>
          </w:p>
          <w:p w14:paraId="34F8DD7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A55DCE6"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T2:</w:t>
            </w:r>
          </w:p>
          <w:p w14:paraId="5B0851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proofErr w:type="spellStart"/>
            <w:r w:rsidRPr="00675542">
              <w:rPr>
                <w:rFonts w:ascii="Arial" w:hAnsi="Arial" w:cs="Arial"/>
                <w:sz w:val="18"/>
                <w:lang w:eastAsia="en-GB"/>
              </w:rPr>
              <w:t>Ês</w:t>
            </w:r>
            <w:proofErr w:type="spellEnd"/>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1 dB</w:t>
            </w:r>
          </w:p>
          <w:p w14:paraId="6921DB1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2DEEF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T3:</w:t>
            </w:r>
          </w:p>
          <w:p w14:paraId="4D8B5C4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proofErr w:type="spellStart"/>
            <w:r w:rsidRPr="00675542">
              <w:rPr>
                <w:rFonts w:ascii="Arial" w:hAnsi="Arial" w:cs="Arial"/>
                <w:sz w:val="18"/>
                <w:lang w:eastAsia="en-GB"/>
              </w:rPr>
              <w:t>Ês</w:t>
            </w:r>
            <w:proofErr w:type="spellEnd"/>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-infinity dB</w:t>
            </w:r>
          </w:p>
          <w:p w14:paraId="766101F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29439B8"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T4:</w:t>
            </w:r>
          </w:p>
          <w:p w14:paraId="0B77001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roofErr w:type="spellStart"/>
            <w:r w:rsidRPr="00675542">
              <w:rPr>
                <w:rFonts w:ascii="Arial" w:hAnsi="Arial" w:cs="Arial"/>
                <w:sz w:val="18"/>
                <w:lang w:eastAsia="en-GB"/>
              </w:rPr>
              <w:t>Ês</w:t>
            </w:r>
            <w:proofErr w:type="spellEnd"/>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1 dB</w:t>
            </w:r>
          </w:p>
        </w:tc>
      </w:tr>
      <w:tr w:rsidR="00675542" w:rsidRPr="00675542" w14:paraId="5F7487D5" w14:textId="77777777">
        <w:tblPrEx>
          <w:tblLook w:val="04A0" w:firstRow="1" w:lastRow="0" w:firstColumn="1" w:lastColumn="0" w:noHBand="0" w:noVBand="1"/>
        </w:tblPrEx>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5B93FA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7.5.9.2.1 EN-DC </w:t>
            </w:r>
            <w:proofErr w:type="spellStart"/>
            <w:r w:rsidRPr="00675542">
              <w:rPr>
                <w:rFonts w:ascii="Arial" w:hAnsi="Arial"/>
                <w:sz w:val="18"/>
                <w:lang w:eastAsia="en-GB"/>
              </w:rPr>
              <w:t>PSCell</w:t>
            </w:r>
            <w:proofErr w:type="spellEnd"/>
            <w:r w:rsidRPr="00675542">
              <w:rPr>
                <w:rFonts w:ascii="Arial" w:hAnsi="Arial"/>
                <w:sz w:val="18"/>
                <w:lang w:eastAsia="en-GB"/>
              </w:rPr>
              <w:t xml:space="preserve"> FR2 uplink spatial relation switch associated with a known DL-RS</w:t>
            </w:r>
          </w:p>
        </w:tc>
        <w:tc>
          <w:tcPr>
            <w:tcW w:w="4077" w:type="dxa"/>
            <w:gridSpan w:val="3"/>
            <w:tcBorders>
              <w:top w:val="single" w:sz="4" w:space="0" w:color="auto"/>
              <w:left w:val="nil"/>
              <w:bottom w:val="single" w:sz="4" w:space="0" w:color="auto"/>
              <w:right w:val="single" w:sz="4" w:space="0" w:color="auto"/>
            </w:tcBorders>
          </w:tcPr>
          <w:p w14:paraId="56F45D9D"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T1:</w:t>
            </w:r>
          </w:p>
          <w:p w14:paraId="77B82D3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proofErr w:type="spellStart"/>
            <w:r w:rsidRPr="00675542">
              <w:rPr>
                <w:rFonts w:ascii="Arial" w:hAnsi="Arial" w:cs="Arial"/>
                <w:sz w:val="18"/>
                <w:lang w:eastAsia="en-GB"/>
              </w:rPr>
              <w:t>Ês</w:t>
            </w:r>
            <w:proofErr w:type="spellEnd"/>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1 dB</w:t>
            </w:r>
          </w:p>
          <w:p w14:paraId="6FACA23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CD86AE7"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T2:</w:t>
            </w:r>
          </w:p>
          <w:p w14:paraId="258A060C"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proofErr w:type="spellStart"/>
            <w:r w:rsidRPr="00675542">
              <w:rPr>
                <w:rFonts w:ascii="Arial" w:hAnsi="Arial" w:cs="Arial"/>
                <w:sz w:val="18"/>
                <w:lang w:eastAsia="en-GB"/>
              </w:rPr>
              <w:t>Ês</w:t>
            </w:r>
            <w:proofErr w:type="spellEnd"/>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1 dB</w:t>
            </w:r>
          </w:p>
          <w:p w14:paraId="3B16C3F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367B643"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T3:</w:t>
            </w:r>
          </w:p>
          <w:p w14:paraId="6CC80DA4"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proofErr w:type="spellStart"/>
            <w:r w:rsidRPr="00675542">
              <w:rPr>
                <w:rFonts w:ascii="Arial" w:hAnsi="Arial" w:cs="Arial"/>
                <w:sz w:val="18"/>
                <w:lang w:eastAsia="en-GB"/>
              </w:rPr>
              <w:t>Ês</w:t>
            </w:r>
            <w:proofErr w:type="spellEnd"/>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-infinity dB</w:t>
            </w:r>
          </w:p>
          <w:p w14:paraId="51C03C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6E18256"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T4:</w:t>
            </w:r>
          </w:p>
          <w:p w14:paraId="2452056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roofErr w:type="spellStart"/>
            <w:r w:rsidRPr="00675542">
              <w:rPr>
                <w:rFonts w:ascii="Arial" w:hAnsi="Arial" w:cs="Arial"/>
                <w:sz w:val="18"/>
                <w:lang w:eastAsia="en-GB"/>
              </w:rPr>
              <w:t>Ês</w:t>
            </w:r>
            <w:proofErr w:type="spellEnd"/>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1 dB</w:t>
            </w:r>
          </w:p>
        </w:tc>
        <w:tc>
          <w:tcPr>
            <w:tcW w:w="1636" w:type="dxa"/>
            <w:gridSpan w:val="3"/>
            <w:tcBorders>
              <w:top w:val="single" w:sz="4" w:space="0" w:color="auto"/>
              <w:left w:val="nil"/>
              <w:bottom w:val="single" w:sz="4" w:space="0" w:color="auto"/>
              <w:right w:val="single" w:sz="4" w:space="0" w:color="auto"/>
            </w:tcBorders>
          </w:tcPr>
          <w:p w14:paraId="79A5B9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T1:</w:t>
            </w:r>
          </w:p>
          <w:p w14:paraId="65CE0E7A"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0</w:t>
            </w:r>
            <w:r w:rsidRPr="00675542">
              <w:rPr>
                <w:rFonts w:ascii="Arial" w:hAnsi="Arial"/>
                <w:sz w:val="18"/>
                <w:u w:val="single"/>
                <w:lang w:eastAsia="en-GB"/>
              </w:rPr>
              <w:t xml:space="preserve"> dB</w:t>
            </w:r>
          </w:p>
          <w:p w14:paraId="2D0E4DB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8C929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T2:</w:t>
            </w:r>
          </w:p>
          <w:p w14:paraId="78430A93"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0</w:t>
            </w:r>
            <w:r w:rsidRPr="00675542">
              <w:rPr>
                <w:rFonts w:ascii="Arial" w:hAnsi="Arial"/>
                <w:sz w:val="18"/>
                <w:u w:val="single"/>
                <w:lang w:eastAsia="en-GB"/>
              </w:rPr>
              <w:t xml:space="preserve"> dB</w:t>
            </w:r>
          </w:p>
          <w:p w14:paraId="3EF996C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81AF1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T3:</w:t>
            </w:r>
          </w:p>
          <w:p w14:paraId="0CAD54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0</w:t>
            </w:r>
            <w:r w:rsidRPr="00675542">
              <w:rPr>
                <w:rFonts w:ascii="Arial" w:hAnsi="Arial"/>
                <w:sz w:val="18"/>
                <w:u w:val="single"/>
                <w:lang w:eastAsia="en-GB"/>
              </w:rPr>
              <w:t xml:space="preserve"> dB</w:t>
            </w:r>
          </w:p>
          <w:p w14:paraId="707D00B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691F9A0"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T4:</w:t>
            </w:r>
          </w:p>
          <w:p w14:paraId="292233F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cs="Arial"/>
                <w:sz w:val="18"/>
                <w:lang w:eastAsia="en-GB"/>
              </w:rPr>
              <w:t>0</w:t>
            </w:r>
            <w:r w:rsidRPr="00675542">
              <w:rPr>
                <w:rFonts w:ascii="Arial" w:hAnsi="Arial"/>
                <w:sz w:val="18"/>
                <w:u w:val="single"/>
                <w:lang w:eastAsia="en-GB"/>
              </w:rPr>
              <w:t xml:space="preserve"> dB</w:t>
            </w:r>
          </w:p>
        </w:tc>
        <w:tc>
          <w:tcPr>
            <w:tcW w:w="2577" w:type="dxa"/>
            <w:gridSpan w:val="4"/>
            <w:tcBorders>
              <w:top w:val="single" w:sz="4" w:space="0" w:color="auto"/>
              <w:left w:val="nil"/>
              <w:bottom w:val="single" w:sz="4" w:space="0" w:color="auto"/>
              <w:right w:val="single" w:sz="4" w:space="0" w:color="auto"/>
            </w:tcBorders>
          </w:tcPr>
          <w:p w14:paraId="2031219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T1:</w:t>
            </w:r>
          </w:p>
          <w:p w14:paraId="17E3606D"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proofErr w:type="spellStart"/>
            <w:r w:rsidRPr="00675542">
              <w:rPr>
                <w:rFonts w:ascii="Arial" w:hAnsi="Arial" w:cs="Arial"/>
                <w:sz w:val="18"/>
                <w:lang w:eastAsia="en-GB"/>
              </w:rPr>
              <w:t>Ês</w:t>
            </w:r>
            <w:proofErr w:type="spellEnd"/>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1 dB</w:t>
            </w:r>
          </w:p>
          <w:p w14:paraId="08F6E7A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321B209"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T2:</w:t>
            </w:r>
          </w:p>
          <w:p w14:paraId="3EB7B7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proofErr w:type="spellStart"/>
            <w:r w:rsidRPr="00675542">
              <w:rPr>
                <w:rFonts w:ascii="Arial" w:hAnsi="Arial" w:cs="Arial"/>
                <w:sz w:val="18"/>
                <w:lang w:eastAsia="en-GB"/>
              </w:rPr>
              <w:t>Ês</w:t>
            </w:r>
            <w:proofErr w:type="spellEnd"/>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1 dB</w:t>
            </w:r>
          </w:p>
          <w:p w14:paraId="2915AD1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F9F5734"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T3:</w:t>
            </w:r>
          </w:p>
          <w:p w14:paraId="5EE130AB"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proofErr w:type="spellStart"/>
            <w:r w:rsidRPr="00675542">
              <w:rPr>
                <w:rFonts w:ascii="Arial" w:hAnsi="Arial" w:cs="Arial"/>
                <w:sz w:val="18"/>
                <w:lang w:eastAsia="en-GB"/>
              </w:rPr>
              <w:t>Ês</w:t>
            </w:r>
            <w:proofErr w:type="spellEnd"/>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-infinity dB</w:t>
            </w:r>
          </w:p>
          <w:p w14:paraId="0014F4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EF881AD"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T4:</w:t>
            </w:r>
          </w:p>
          <w:p w14:paraId="5E93997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roofErr w:type="spellStart"/>
            <w:r w:rsidRPr="00675542">
              <w:rPr>
                <w:rFonts w:ascii="Arial" w:hAnsi="Arial" w:cs="Arial"/>
                <w:sz w:val="18"/>
                <w:lang w:eastAsia="en-GB"/>
              </w:rPr>
              <w:t>Ês</w:t>
            </w:r>
            <w:proofErr w:type="spellEnd"/>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1 dB</w:t>
            </w:r>
          </w:p>
        </w:tc>
      </w:tr>
      <w:tr w:rsidR="00675542" w:rsidRPr="00675542" w14:paraId="7452455E" w14:textId="77777777">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148BE96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7.5.11.1 NR SA FR2 UE UL carrier RRC reconfiguration delay</w:t>
            </w:r>
          </w:p>
        </w:tc>
        <w:tc>
          <w:tcPr>
            <w:tcW w:w="4077" w:type="dxa"/>
            <w:gridSpan w:val="3"/>
            <w:tcBorders>
              <w:top w:val="single" w:sz="4" w:space="0" w:color="auto"/>
              <w:left w:val="single" w:sz="4" w:space="0" w:color="auto"/>
              <w:bottom w:val="single" w:sz="4" w:space="0" w:color="auto"/>
              <w:right w:val="single" w:sz="4" w:space="0" w:color="auto"/>
            </w:tcBorders>
          </w:tcPr>
          <w:p w14:paraId="56859A9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5E875C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Noc1: -104.7dBm/15kHz</w:t>
            </w:r>
          </w:p>
          <w:p w14:paraId="09E550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-104.7dBm/15kHz</w:t>
            </w:r>
          </w:p>
          <w:p w14:paraId="3D5A806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Noc1: +7dB</w:t>
            </w:r>
          </w:p>
          <w:p w14:paraId="53FCA96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Noc2: +7dB</w:t>
            </w:r>
          </w:p>
          <w:p w14:paraId="1EFC119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473C80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770D93B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Noc1: -104.7dBm/15kHz</w:t>
            </w:r>
          </w:p>
          <w:p w14:paraId="5EE89FC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-104.7dBm/15kHz</w:t>
            </w:r>
          </w:p>
          <w:p w14:paraId="1D45AC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Noc1: +7dB</w:t>
            </w:r>
          </w:p>
          <w:p w14:paraId="14E50DC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Noc2: +7dB</w:t>
            </w:r>
          </w:p>
          <w:p w14:paraId="324ECD4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1426274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T3:</w:t>
            </w:r>
          </w:p>
          <w:p w14:paraId="16BD02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Noc1: -104.7dBm/15kHz</w:t>
            </w:r>
          </w:p>
          <w:p w14:paraId="6C193F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-104.7dBm/15kHz</w:t>
            </w:r>
          </w:p>
          <w:p w14:paraId="1F96F05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Noc1: +7dB</w:t>
            </w:r>
          </w:p>
          <w:p w14:paraId="7C8FD5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Noc2: +7dB</w:t>
            </w:r>
          </w:p>
        </w:tc>
        <w:tc>
          <w:tcPr>
            <w:tcW w:w="1636" w:type="dxa"/>
            <w:gridSpan w:val="3"/>
            <w:tcBorders>
              <w:top w:val="single" w:sz="4" w:space="0" w:color="auto"/>
              <w:left w:val="single" w:sz="4" w:space="0" w:color="auto"/>
              <w:bottom w:val="single" w:sz="4" w:space="0" w:color="auto"/>
              <w:right w:val="single" w:sz="4" w:space="0" w:color="auto"/>
            </w:tcBorders>
          </w:tcPr>
          <w:p w14:paraId="34FEBF2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2BF74C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493319F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4878FA7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642D953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43C29E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1C4472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08ED17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0AAB3AA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65F5F8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284B2C8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66F9063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7A6F98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T3:</w:t>
            </w:r>
          </w:p>
          <w:p w14:paraId="2634E65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5675D7F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01EA432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131FA3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tc>
        <w:tc>
          <w:tcPr>
            <w:tcW w:w="2577" w:type="dxa"/>
            <w:gridSpan w:val="4"/>
            <w:tcBorders>
              <w:top w:val="single" w:sz="4" w:space="0" w:color="auto"/>
              <w:left w:val="single" w:sz="4" w:space="0" w:color="auto"/>
              <w:bottom w:val="single" w:sz="4" w:space="0" w:color="auto"/>
              <w:right w:val="single" w:sz="4" w:space="0" w:color="auto"/>
            </w:tcBorders>
          </w:tcPr>
          <w:p w14:paraId="3FDC183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7999C28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Noc1: -104.7dBm/15kHz</w:t>
            </w:r>
          </w:p>
          <w:p w14:paraId="1AC9B3D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-104.7dBm/15kHz</w:t>
            </w:r>
          </w:p>
          <w:p w14:paraId="47058C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Noc1: +7dB</w:t>
            </w:r>
          </w:p>
          <w:p w14:paraId="3ADFC6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Noc2: +7dB</w:t>
            </w:r>
          </w:p>
          <w:p w14:paraId="35D5F8B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6CB3A02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4214EFC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Noc1: -104.7dBm/15kHz</w:t>
            </w:r>
          </w:p>
          <w:p w14:paraId="383FBB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-104.7dBm/15kHz</w:t>
            </w:r>
          </w:p>
          <w:p w14:paraId="7FFE654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Noc1: +7dB</w:t>
            </w:r>
          </w:p>
          <w:p w14:paraId="5D8134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Noc2: +7dB</w:t>
            </w:r>
          </w:p>
          <w:p w14:paraId="40D689F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01775D4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T3:</w:t>
            </w:r>
          </w:p>
          <w:p w14:paraId="5B41A45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Noc1: -104.7dBm/15kHz</w:t>
            </w:r>
          </w:p>
          <w:p w14:paraId="004A5E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-104.7dBm/15kHz</w:t>
            </w:r>
          </w:p>
          <w:p w14:paraId="401DB8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Noc1: +7dB</w:t>
            </w:r>
          </w:p>
          <w:p w14:paraId="4F3661C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Noc2: +7dB</w:t>
            </w:r>
          </w:p>
        </w:tc>
      </w:tr>
      <w:tr w:rsidR="00675542" w:rsidRPr="00675542" w14:paraId="7FB218B1"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33C0F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7.6.1.1 </w:t>
            </w:r>
            <w:r w:rsidRPr="00675542">
              <w:rPr>
                <w:rFonts w:ascii="Arial" w:hAnsi="Arial"/>
                <w:sz w:val="18"/>
                <w:lang w:eastAsia="sv-SE"/>
              </w:rPr>
              <w:t>NR SA FR2 event-triggered reporting without gap in non-DRX</w:t>
            </w:r>
          </w:p>
        </w:tc>
        <w:tc>
          <w:tcPr>
            <w:tcW w:w="4077" w:type="dxa"/>
            <w:gridSpan w:val="3"/>
            <w:tcBorders>
              <w:top w:val="single" w:sz="4" w:space="0" w:color="auto"/>
              <w:left w:val="single" w:sz="4" w:space="0" w:color="auto"/>
              <w:bottom w:val="single" w:sz="4" w:space="0" w:color="auto"/>
              <w:right w:val="single" w:sz="4" w:space="0" w:color="auto"/>
            </w:tcBorders>
          </w:tcPr>
          <w:p w14:paraId="0237E20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34E7E2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-86dBm/120kHz</w:t>
            </w:r>
          </w:p>
          <w:p w14:paraId="3EF25A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-infinity</w:t>
            </w:r>
          </w:p>
          <w:p w14:paraId="7289E28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2EC3BA5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25D18E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-86dBm/120kHz</w:t>
            </w:r>
          </w:p>
          <w:p w14:paraId="7363025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en-GB"/>
              </w:rPr>
              <w:t>Ês2: -86dBm/120kHz</w:t>
            </w:r>
          </w:p>
        </w:tc>
        <w:tc>
          <w:tcPr>
            <w:tcW w:w="1636" w:type="dxa"/>
            <w:gridSpan w:val="3"/>
            <w:tcBorders>
              <w:top w:val="single" w:sz="4" w:space="0" w:color="auto"/>
              <w:left w:val="single" w:sz="4" w:space="0" w:color="auto"/>
              <w:bottom w:val="single" w:sz="4" w:space="0" w:color="auto"/>
              <w:right w:val="single" w:sz="4" w:space="0" w:color="auto"/>
            </w:tcBorders>
          </w:tcPr>
          <w:p w14:paraId="385D8AB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779F507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0dB</w:t>
            </w:r>
          </w:p>
          <w:p w14:paraId="35DFCC9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0dB</w:t>
            </w:r>
          </w:p>
          <w:p w14:paraId="65B8760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7094B4B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During T2:</w:t>
            </w:r>
          </w:p>
          <w:p w14:paraId="13E5F04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0dB</w:t>
            </w:r>
          </w:p>
          <w:p w14:paraId="7740A4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0dB</w:t>
            </w:r>
          </w:p>
        </w:tc>
        <w:tc>
          <w:tcPr>
            <w:tcW w:w="2577" w:type="dxa"/>
            <w:gridSpan w:val="4"/>
            <w:tcBorders>
              <w:top w:val="single" w:sz="4" w:space="0" w:color="auto"/>
              <w:left w:val="single" w:sz="4" w:space="0" w:color="auto"/>
              <w:bottom w:val="single" w:sz="4" w:space="0" w:color="auto"/>
              <w:right w:val="single" w:sz="4" w:space="0" w:color="auto"/>
            </w:tcBorders>
          </w:tcPr>
          <w:p w14:paraId="05FD070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5702A67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-86dBm/120kHz</w:t>
            </w:r>
          </w:p>
          <w:p w14:paraId="1BB96C7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-infinity</w:t>
            </w:r>
          </w:p>
          <w:p w14:paraId="3383CCE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62589D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7C9C1A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-86dBm/120kHz</w:t>
            </w:r>
          </w:p>
          <w:p w14:paraId="0BB0261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en-GB"/>
              </w:rPr>
              <w:t>Ês2: -86dBm/120kHz</w:t>
            </w:r>
          </w:p>
        </w:tc>
      </w:tr>
      <w:tr w:rsidR="00675542" w:rsidRPr="00675542" w14:paraId="703BF00B"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E6A44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7.6.1.2 </w:t>
            </w:r>
            <w:r w:rsidRPr="00675542">
              <w:rPr>
                <w:rFonts w:ascii="Arial" w:hAnsi="Arial"/>
                <w:sz w:val="18"/>
                <w:lang w:eastAsia="sv-SE"/>
              </w:rPr>
              <w:t>NR SA FR2 event-triggered reporting without gap in DRX</w:t>
            </w:r>
          </w:p>
        </w:tc>
        <w:tc>
          <w:tcPr>
            <w:tcW w:w="4077" w:type="dxa"/>
            <w:gridSpan w:val="3"/>
            <w:tcBorders>
              <w:top w:val="single" w:sz="4" w:space="0" w:color="auto"/>
              <w:left w:val="single" w:sz="4" w:space="0" w:color="auto"/>
              <w:bottom w:val="single" w:sz="4" w:space="0" w:color="auto"/>
              <w:right w:val="single" w:sz="4" w:space="0" w:color="auto"/>
            </w:tcBorders>
          </w:tcPr>
          <w:p w14:paraId="7DCFC27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26644A5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-98dBm/15kHz</w:t>
            </w:r>
          </w:p>
          <w:p w14:paraId="7084AFD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+4.00dB</w:t>
            </w:r>
          </w:p>
          <w:p w14:paraId="2D5B9D5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 -infinity</w:t>
            </w:r>
          </w:p>
          <w:p w14:paraId="2EAF9D0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2227AC2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6704E84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-98dBm/15kHz</w:t>
            </w:r>
          </w:p>
          <w:p w14:paraId="424FD2E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+4.00dB</w:t>
            </w:r>
          </w:p>
          <w:p w14:paraId="0B5A72A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 +4.00dB</w:t>
            </w:r>
          </w:p>
          <w:p w14:paraId="27EC89B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386C1BA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Signalled A3-offset:</w:t>
            </w:r>
          </w:p>
          <w:p w14:paraId="266DBE4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en-GB"/>
              </w:rPr>
              <w:t>-6.0</w:t>
            </w:r>
          </w:p>
        </w:tc>
        <w:tc>
          <w:tcPr>
            <w:tcW w:w="1636" w:type="dxa"/>
            <w:gridSpan w:val="3"/>
            <w:tcBorders>
              <w:top w:val="single" w:sz="4" w:space="0" w:color="auto"/>
              <w:left w:val="single" w:sz="4" w:space="0" w:color="auto"/>
              <w:bottom w:val="single" w:sz="4" w:space="0" w:color="auto"/>
              <w:right w:val="single" w:sz="4" w:space="0" w:color="auto"/>
            </w:tcBorders>
          </w:tcPr>
          <w:p w14:paraId="5B29266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54B3D06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-3.5dB</w:t>
            </w:r>
          </w:p>
          <w:p w14:paraId="114EF11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1C83A1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00D864E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08A4AA5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3028C2E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-3.5dB</w:t>
            </w:r>
          </w:p>
          <w:p w14:paraId="26CAB6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49D5CCF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2A24A99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5B8AA1B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Signalled A3-offset: </w:t>
            </w:r>
          </w:p>
          <w:p w14:paraId="706B4C4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en-GB"/>
              </w:rPr>
              <w:t>-1.0</w:t>
            </w:r>
          </w:p>
        </w:tc>
        <w:tc>
          <w:tcPr>
            <w:tcW w:w="2577" w:type="dxa"/>
            <w:gridSpan w:val="4"/>
            <w:tcBorders>
              <w:top w:val="single" w:sz="4" w:space="0" w:color="auto"/>
              <w:left w:val="single" w:sz="4" w:space="0" w:color="auto"/>
              <w:bottom w:val="single" w:sz="4" w:space="0" w:color="auto"/>
              <w:right w:val="single" w:sz="4" w:space="0" w:color="auto"/>
            </w:tcBorders>
          </w:tcPr>
          <w:p w14:paraId="5F5A86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2ED592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-101.5dBm/15kHz</w:t>
            </w:r>
          </w:p>
          <w:p w14:paraId="52638E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+4.00dB</w:t>
            </w:r>
          </w:p>
          <w:p w14:paraId="506274F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 -infinity</w:t>
            </w:r>
          </w:p>
          <w:p w14:paraId="6C2D614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23FA845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5CB3CE7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-101.5dBm/15kHz</w:t>
            </w:r>
          </w:p>
          <w:p w14:paraId="790411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+4.00dB</w:t>
            </w:r>
          </w:p>
          <w:p w14:paraId="2C243C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 +4.00dB</w:t>
            </w:r>
          </w:p>
          <w:p w14:paraId="0531E89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66B3FC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Signalled A3-offset:</w:t>
            </w:r>
          </w:p>
          <w:p w14:paraId="21E52EA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en-GB"/>
              </w:rPr>
              <w:t>-7.0</w:t>
            </w:r>
          </w:p>
        </w:tc>
      </w:tr>
      <w:tr w:rsidR="00675542" w:rsidRPr="00675542" w14:paraId="4E1064C1"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674D0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7.6.1.3 </w:t>
            </w:r>
            <w:r w:rsidRPr="00675542">
              <w:rPr>
                <w:rFonts w:ascii="Arial" w:hAnsi="Arial"/>
                <w:sz w:val="18"/>
                <w:lang w:eastAsia="sv-SE"/>
              </w:rPr>
              <w:t>NR SA FR2 event-triggered reporting with gap in non-DRX</w:t>
            </w:r>
          </w:p>
        </w:tc>
        <w:tc>
          <w:tcPr>
            <w:tcW w:w="4077" w:type="dxa"/>
            <w:gridSpan w:val="3"/>
            <w:tcBorders>
              <w:top w:val="single" w:sz="4" w:space="0" w:color="auto"/>
              <w:left w:val="single" w:sz="4" w:space="0" w:color="auto"/>
              <w:bottom w:val="single" w:sz="4" w:space="0" w:color="auto"/>
              <w:right w:val="single" w:sz="4" w:space="0" w:color="auto"/>
            </w:tcBorders>
          </w:tcPr>
          <w:p w14:paraId="0A69FE5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zh-CN"/>
              </w:rPr>
              <w:t>Same as 7.6.1.1</w:t>
            </w:r>
          </w:p>
        </w:tc>
        <w:tc>
          <w:tcPr>
            <w:tcW w:w="1636" w:type="dxa"/>
            <w:gridSpan w:val="3"/>
            <w:tcBorders>
              <w:top w:val="single" w:sz="4" w:space="0" w:color="auto"/>
              <w:left w:val="single" w:sz="4" w:space="0" w:color="auto"/>
              <w:bottom w:val="single" w:sz="4" w:space="0" w:color="auto"/>
              <w:right w:val="single" w:sz="4" w:space="0" w:color="auto"/>
            </w:tcBorders>
          </w:tcPr>
          <w:p w14:paraId="1F4FFE5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zh-CN"/>
              </w:rPr>
              <w:t>Same as 7.6.1.1</w:t>
            </w:r>
          </w:p>
        </w:tc>
        <w:tc>
          <w:tcPr>
            <w:tcW w:w="2577" w:type="dxa"/>
            <w:gridSpan w:val="4"/>
            <w:tcBorders>
              <w:top w:val="single" w:sz="4" w:space="0" w:color="auto"/>
              <w:left w:val="single" w:sz="4" w:space="0" w:color="auto"/>
              <w:bottom w:val="single" w:sz="4" w:space="0" w:color="auto"/>
              <w:right w:val="single" w:sz="4" w:space="0" w:color="auto"/>
            </w:tcBorders>
          </w:tcPr>
          <w:p w14:paraId="5ADC3CA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zh-CN"/>
              </w:rPr>
              <w:t>Same as 7.6.1.1</w:t>
            </w:r>
          </w:p>
        </w:tc>
      </w:tr>
      <w:tr w:rsidR="00675542" w:rsidRPr="00675542" w14:paraId="552ECC4B"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5F62A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7.6.1.4 </w:t>
            </w:r>
            <w:r w:rsidRPr="00675542">
              <w:rPr>
                <w:rFonts w:ascii="Arial" w:hAnsi="Arial"/>
                <w:sz w:val="18"/>
                <w:lang w:eastAsia="sv-SE"/>
              </w:rPr>
              <w:t>NR SA FR2 event-triggered reporting with gap in DRX</w:t>
            </w:r>
          </w:p>
        </w:tc>
        <w:tc>
          <w:tcPr>
            <w:tcW w:w="4077" w:type="dxa"/>
            <w:gridSpan w:val="3"/>
            <w:tcBorders>
              <w:top w:val="single" w:sz="4" w:space="0" w:color="auto"/>
              <w:left w:val="single" w:sz="4" w:space="0" w:color="auto"/>
              <w:bottom w:val="single" w:sz="4" w:space="0" w:color="auto"/>
              <w:right w:val="single" w:sz="4" w:space="0" w:color="auto"/>
            </w:tcBorders>
          </w:tcPr>
          <w:p w14:paraId="2FD81A1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en-GB"/>
              </w:rPr>
              <w:t>Same as 7.6.1.2</w:t>
            </w:r>
          </w:p>
        </w:tc>
        <w:tc>
          <w:tcPr>
            <w:tcW w:w="1636" w:type="dxa"/>
            <w:gridSpan w:val="3"/>
            <w:tcBorders>
              <w:top w:val="single" w:sz="4" w:space="0" w:color="auto"/>
              <w:left w:val="single" w:sz="4" w:space="0" w:color="auto"/>
              <w:bottom w:val="single" w:sz="4" w:space="0" w:color="auto"/>
              <w:right w:val="single" w:sz="4" w:space="0" w:color="auto"/>
            </w:tcBorders>
          </w:tcPr>
          <w:p w14:paraId="106D8CB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en-GB"/>
              </w:rPr>
              <w:t>Same as 7.6.1.2</w:t>
            </w:r>
          </w:p>
        </w:tc>
        <w:tc>
          <w:tcPr>
            <w:tcW w:w="2577" w:type="dxa"/>
            <w:gridSpan w:val="4"/>
            <w:tcBorders>
              <w:top w:val="single" w:sz="4" w:space="0" w:color="auto"/>
              <w:left w:val="single" w:sz="4" w:space="0" w:color="auto"/>
              <w:bottom w:val="single" w:sz="4" w:space="0" w:color="auto"/>
              <w:right w:val="single" w:sz="4" w:space="0" w:color="auto"/>
            </w:tcBorders>
          </w:tcPr>
          <w:p w14:paraId="55BD2B3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en-GB"/>
              </w:rPr>
              <w:t>Same as 7.6.1.2</w:t>
            </w:r>
          </w:p>
        </w:tc>
      </w:tr>
      <w:tr w:rsidR="00675542" w:rsidRPr="00675542" w14:paraId="3C3A7525"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F603CB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lastRenderedPageBreak/>
              <w:t>7.6.2.1 NR SA FR2-FR2 event-triggered reporting in non-DRX</w:t>
            </w:r>
          </w:p>
        </w:tc>
        <w:tc>
          <w:tcPr>
            <w:tcW w:w="4077" w:type="dxa"/>
            <w:gridSpan w:val="3"/>
            <w:tcBorders>
              <w:top w:val="single" w:sz="4" w:space="0" w:color="auto"/>
              <w:left w:val="single" w:sz="4" w:space="0" w:color="auto"/>
              <w:bottom w:val="single" w:sz="4" w:space="0" w:color="auto"/>
              <w:right w:val="single" w:sz="4" w:space="0" w:color="auto"/>
            </w:tcBorders>
          </w:tcPr>
          <w:p w14:paraId="2A0773F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7AF9431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-87 dBm/120kHz</w:t>
            </w:r>
          </w:p>
          <w:p w14:paraId="4790B50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infinity</w:t>
            </w:r>
          </w:p>
          <w:p w14:paraId="157ECE4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CBD2F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40CA647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-87 dBm/120kHz</w:t>
            </w:r>
          </w:p>
          <w:p w14:paraId="2F7D2E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-87 dBm/120kHz</w:t>
            </w:r>
          </w:p>
        </w:tc>
        <w:tc>
          <w:tcPr>
            <w:tcW w:w="1636" w:type="dxa"/>
            <w:gridSpan w:val="3"/>
            <w:tcBorders>
              <w:top w:val="single" w:sz="4" w:space="0" w:color="auto"/>
              <w:left w:val="single" w:sz="4" w:space="0" w:color="auto"/>
              <w:bottom w:val="single" w:sz="4" w:space="0" w:color="auto"/>
              <w:right w:val="single" w:sz="4" w:space="0" w:color="auto"/>
            </w:tcBorders>
          </w:tcPr>
          <w:p w14:paraId="7071B01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547C92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A0C60E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57EE97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737B11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E91AF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25F91EF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124F11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tc>
        <w:tc>
          <w:tcPr>
            <w:tcW w:w="2577" w:type="dxa"/>
            <w:gridSpan w:val="4"/>
            <w:tcBorders>
              <w:top w:val="single" w:sz="4" w:space="0" w:color="auto"/>
              <w:left w:val="single" w:sz="4" w:space="0" w:color="auto"/>
              <w:bottom w:val="single" w:sz="4" w:space="0" w:color="auto"/>
              <w:right w:val="single" w:sz="4" w:space="0" w:color="auto"/>
            </w:tcBorders>
          </w:tcPr>
          <w:p w14:paraId="614214F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3F2BFDA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-87 dBm/120kHz</w:t>
            </w:r>
          </w:p>
          <w:p w14:paraId="15AE13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infinity</w:t>
            </w:r>
          </w:p>
          <w:p w14:paraId="523D8B6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E1916F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43934FA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-87 dBm/120kHz</w:t>
            </w:r>
          </w:p>
          <w:p w14:paraId="0562D96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-87 dBm/120kHz</w:t>
            </w:r>
          </w:p>
        </w:tc>
      </w:tr>
      <w:tr w:rsidR="00675542" w:rsidRPr="00675542" w14:paraId="0F979046"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9ACDF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t>7.6.2.3 NR SA FR2-FR2 event-triggered reporting in non-DRX with SSB time index detection</w:t>
            </w:r>
          </w:p>
        </w:tc>
        <w:tc>
          <w:tcPr>
            <w:tcW w:w="4077" w:type="dxa"/>
            <w:gridSpan w:val="3"/>
            <w:tcBorders>
              <w:top w:val="single" w:sz="4" w:space="0" w:color="auto"/>
              <w:left w:val="single" w:sz="4" w:space="0" w:color="auto"/>
              <w:bottom w:val="single" w:sz="4" w:space="0" w:color="auto"/>
              <w:right w:val="single" w:sz="4" w:space="0" w:color="auto"/>
            </w:tcBorders>
          </w:tcPr>
          <w:p w14:paraId="6808757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7.6.2.1</w:t>
            </w:r>
          </w:p>
        </w:tc>
        <w:tc>
          <w:tcPr>
            <w:tcW w:w="1636" w:type="dxa"/>
            <w:gridSpan w:val="3"/>
            <w:tcBorders>
              <w:top w:val="single" w:sz="4" w:space="0" w:color="auto"/>
              <w:left w:val="single" w:sz="4" w:space="0" w:color="auto"/>
              <w:bottom w:val="single" w:sz="4" w:space="0" w:color="auto"/>
              <w:right w:val="single" w:sz="4" w:space="0" w:color="auto"/>
            </w:tcBorders>
          </w:tcPr>
          <w:p w14:paraId="278F49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7.6.2.1</w:t>
            </w:r>
          </w:p>
        </w:tc>
        <w:tc>
          <w:tcPr>
            <w:tcW w:w="2577" w:type="dxa"/>
            <w:gridSpan w:val="4"/>
            <w:tcBorders>
              <w:top w:val="single" w:sz="4" w:space="0" w:color="auto"/>
              <w:left w:val="single" w:sz="4" w:space="0" w:color="auto"/>
              <w:bottom w:val="single" w:sz="4" w:space="0" w:color="auto"/>
              <w:right w:val="single" w:sz="4" w:space="0" w:color="auto"/>
            </w:tcBorders>
          </w:tcPr>
          <w:p w14:paraId="3EF9C8C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7.6.2.1</w:t>
            </w:r>
          </w:p>
        </w:tc>
      </w:tr>
      <w:tr w:rsidR="00675542" w:rsidRPr="00675542" w14:paraId="0253B506"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4868015" w14:textId="77777777" w:rsidR="00675542" w:rsidRPr="00675542" w:rsidRDefault="00675542" w:rsidP="00675542">
            <w:pPr>
              <w:overflowPunct w:val="0"/>
              <w:autoSpaceDE w:val="0"/>
              <w:autoSpaceDN w:val="0"/>
              <w:adjustRightInd w:val="0"/>
              <w:textAlignment w:val="baseline"/>
              <w:rPr>
                <w:rFonts w:ascii="Arial" w:hAnsi="Arial"/>
                <w:sz w:val="18"/>
                <w:lang w:eastAsia="en-GB"/>
              </w:rPr>
            </w:pPr>
            <w:r w:rsidRPr="00675542">
              <w:rPr>
                <w:rFonts w:ascii="Arial" w:hAnsi="Arial"/>
                <w:sz w:val="18"/>
                <w:lang w:eastAsia="en-GB"/>
              </w:rPr>
              <w:t>7.6.2.5 SA event triggered reporting tests for FR2 without SSB time index detection when DRX is not used (PCell in FR1)</w:t>
            </w:r>
          </w:p>
        </w:tc>
        <w:tc>
          <w:tcPr>
            <w:tcW w:w="4077" w:type="dxa"/>
            <w:gridSpan w:val="3"/>
            <w:tcBorders>
              <w:top w:val="single" w:sz="4" w:space="0" w:color="auto"/>
              <w:left w:val="single" w:sz="4" w:space="0" w:color="auto"/>
              <w:bottom w:val="single" w:sz="4" w:space="0" w:color="auto"/>
              <w:right w:val="single" w:sz="4" w:space="0" w:color="auto"/>
            </w:tcBorders>
          </w:tcPr>
          <w:p w14:paraId="76EC775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68AC7E3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Infinity</w:t>
            </w:r>
          </w:p>
          <w:p w14:paraId="3C738E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81D62C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5A639F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-87 dBm/120kHz</w:t>
            </w:r>
          </w:p>
        </w:tc>
        <w:tc>
          <w:tcPr>
            <w:tcW w:w="1636" w:type="dxa"/>
            <w:gridSpan w:val="3"/>
            <w:tcBorders>
              <w:top w:val="single" w:sz="4" w:space="0" w:color="auto"/>
              <w:left w:val="single" w:sz="4" w:space="0" w:color="auto"/>
              <w:bottom w:val="single" w:sz="4" w:space="0" w:color="auto"/>
              <w:right w:val="single" w:sz="4" w:space="0" w:color="auto"/>
            </w:tcBorders>
          </w:tcPr>
          <w:p w14:paraId="3AEE7D9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6A5599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70DC3C5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C04BD0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6CD4E8D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tc>
        <w:tc>
          <w:tcPr>
            <w:tcW w:w="2577" w:type="dxa"/>
            <w:gridSpan w:val="4"/>
            <w:tcBorders>
              <w:top w:val="single" w:sz="4" w:space="0" w:color="auto"/>
              <w:left w:val="single" w:sz="4" w:space="0" w:color="auto"/>
              <w:bottom w:val="single" w:sz="4" w:space="0" w:color="auto"/>
              <w:right w:val="single" w:sz="4" w:space="0" w:color="auto"/>
            </w:tcBorders>
          </w:tcPr>
          <w:p w14:paraId="3EF599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6F1C5C4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Infinity</w:t>
            </w:r>
          </w:p>
          <w:p w14:paraId="2E0CAA9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6FA4A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3B0678C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-87 dBm/120kHz</w:t>
            </w:r>
          </w:p>
        </w:tc>
      </w:tr>
      <w:tr w:rsidR="00675542" w:rsidRPr="00675542" w14:paraId="3BA5F67C"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054550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lastRenderedPageBreak/>
              <w:t>7.6.2.6 SA event triggered reporting tests for FR2 without SSB time index detection when DRX is used (PCell in FR1)</w:t>
            </w:r>
          </w:p>
        </w:tc>
        <w:tc>
          <w:tcPr>
            <w:tcW w:w="4077" w:type="dxa"/>
            <w:gridSpan w:val="3"/>
            <w:tcBorders>
              <w:top w:val="single" w:sz="4" w:space="0" w:color="auto"/>
              <w:left w:val="single" w:sz="4" w:space="0" w:color="auto"/>
              <w:bottom w:val="single" w:sz="4" w:space="0" w:color="auto"/>
              <w:right w:val="single" w:sz="4" w:space="0" w:color="auto"/>
            </w:tcBorders>
          </w:tcPr>
          <w:p w14:paraId="1E4F1A6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5BB4D3F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dBm/15 kHz</w:t>
            </w:r>
          </w:p>
          <w:p w14:paraId="433539F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 - Infinity</w:t>
            </w:r>
          </w:p>
          <w:p w14:paraId="6BFDCD9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2C5D6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7ACE5D7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dBm/15 kHz</w:t>
            </w:r>
          </w:p>
          <w:p w14:paraId="59E5C7F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 9 dB</w:t>
            </w:r>
          </w:p>
        </w:tc>
        <w:tc>
          <w:tcPr>
            <w:tcW w:w="1636" w:type="dxa"/>
            <w:gridSpan w:val="3"/>
            <w:tcBorders>
              <w:top w:val="single" w:sz="4" w:space="0" w:color="auto"/>
              <w:left w:val="single" w:sz="4" w:space="0" w:color="auto"/>
              <w:bottom w:val="single" w:sz="4" w:space="0" w:color="auto"/>
              <w:right w:val="single" w:sz="4" w:space="0" w:color="auto"/>
            </w:tcBorders>
          </w:tcPr>
          <w:p w14:paraId="5F358F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24CFC9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525F874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35D58D0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C9118E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4574D59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2E33F2B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tc>
        <w:tc>
          <w:tcPr>
            <w:tcW w:w="2577" w:type="dxa"/>
            <w:gridSpan w:val="4"/>
            <w:tcBorders>
              <w:top w:val="single" w:sz="4" w:space="0" w:color="auto"/>
              <w:left w:val="single" w:sz="4" w:space="0" w:color="auto"/>
              <w:bottom w:val="single" w:sz="4" w:space="0" w:color="auto"/>
              <w:right w:val="single" w:sz="4" w:space="0" w:color="auto"/>
            </w:tcBorders>
          </w:tcPr>
          <w:p w14:paraId="19F3ABB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340FD6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dBm/15 kHz</w:t>
            </w:r>
          </w:p>
          <w:p w14:paraId="5EA349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 - Infinity</w:t>
            </w:r>
          </w:p>
          <w:p w14:paraId="393B3B2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059586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6EA05B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dBm/15 kHz</w:t>
            </w:r>
          </w:p>
          <w:p w14:paraId="18EF9E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 9 dB</w:t>
            </w:r>
          </w:p>
        </w:tc>
      </w:tr>
      <w:tr w:rsidR="00675542" w:rsidRPr="00675542" w14:paraId="15CF9348"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8EDC50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7.6.2.7 SA event triggered reporting tests for FR2 with SSB time index detection when DRX is not used (PCell in FR1)</w:t>
            </w:r>
          </w:p>
        </w:tc>
        <w:tc>
          <w:tcPr>
            <w:tcW w:w="4077" w:type="dxa"/>
            <w:gridSpan w:val="3"/>
            <w:tcBorders>
              <w:top w:val="single" w:sz="4" w:space="0" w:color="auto"/>
              <w:left w:val="single" w:sz="4" w:space="0" w:color="auto"/>
              <w:bottom w:val="single" w:sz="4" w:space="0" w:color="auto"/>
              <w:right w:val="single" w:sz="4" w:space="0" w:color="auto"/>
            </w:tcBorders>
          </w:tcPr>
          <w:p w14:paraId="04AC1FB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5.6.2.5</w:t>
            </w:r>
          </w:p>
        </w:tc>
        <w:tc>
          <w:tcPr>
            <w:tcW w:w="1636" w:type="dxa"/>
            <w:gridSpan w:val="3"/>
            <w:tcBorders>
              <w:top w:val="single" w:sz="4" w:space="0" w:color="auto"/>
              <w:left w:val="single" w:sz="4" w:space="0" w:color="auto"/>
              <w:bottom w:val="single" w:sz="4" w:space="0" w:color="auto"/>
              <w:right w:val="single" w:sz="4" w:space="0" w:color="auto"/>
            </w:tcBorders>
          </w:tcPr>
          <w:p w14:paraId="5A4993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5.6.2.5</w:t>
            </w:r>
          </w:p>
        </w:tc>
        <w:tc>
          <w:tcPr>
            <w:tcW w:w="2577" w:type="dxa"/>
            <w:gridSpan w:val="4"/>
            <w:tcBorders>
              <w:top w:val="single" w:sz="4" w:space="0" w:color="auto"/>
              <w:left w:val="single" w:sz="4" w:space="0" w:color="auto"/>
              <w:bottom w:val="single" w:sz="4" w:space="0" w:color="auto"/>
              <w:right w:val="single" w:sz="4" w:space="0" w:color="auto"/>
            </w:tcBorders>
          </w:tcPr>
          <w:p w14:paraId="53AFAE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5.6.2.5</w:t>
            </w:r>
          </w:p>
        </w:tc>
      </w:tr>
      <w:tr w:rsidR="00675542" w:rsidRPr="00675542" w14:paraId="69BF2977"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751E5F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7.6.2.8 SA event triggered reporting tests for FR2 with SSB time index detection when DRX is used (PCell in FR1)</w:t>
            </w:r>
          </w:p>
        </w:tc>
        <w:tc>
          <w:tcPr>
            <w:tcW w:w="4077" w:type="dxa"/>
            <w:gridSpan w:val="3"/>
            <w:tcBorders>
              <w:top w:val="single" w:sz="4" w:space="0" w:color="auto"/>
              <w:left w:val="single" w:sz="4" w:space="0" w:color="auto"/>
              <w:bottom w:val="single" w:sz="4" w:space="0" w:color="auto"/>
              <w:right w:val="single" w:sz="4" w:space="0" w:color="auto"/>
            </w:tcBorders>
          </w:tcPr>
          <w:p w14:paraId="7BF0AA3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5.6.2.6</w:t>
            </w:r>
          </w:p>
        </w:tc>
        <w:tc>
          <w:tcPr>
            <w:tcW w:w="1636" w:type="dxa"/>
            <w:gridSpan w:val="3"/>
            <w:tcBorders>
              <w:top w:val="single" w:sz="4" w:space="0" w:color="auto"/>
              <w:left w:val="single" w:sz="4" w:space="0" w:color="auto"/>
              <w:bottom w:val="single" w:sz="4" w:space="0" w:color="auto"/>
              <w:right w:val="single" w:sz="4" w:space="0" w:color="auto"/>
            </w:tcBorders>
          </w:tcPr>
          <w:p w14:paraId="5ABE1C1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5.6.2.6</w:t>
            </w:r>
          </w:p>
        </w:tc>
        <w:tc>
          <w:tcPr>
            <w:tcW w:w="2577" w:type="dxa"/>
            <w:gridSpan w:val="4"/>
            <w:tcBorders>
              <w:top w:val="single" w:sz="4" w:space="0" w:color="auto"/>
              <w:left w:val="single" w:sz="4" w:space="0" w:color="auto"/>
              <w:bottom w:val="single" w:sz="4" w:space="0" w:color="auto"/>
              <w:right w:val="single" w:sz="4" w:space="0" w:color="auto"/>
            </w:tcBorders>
          </w:tcPr>
          <w:p w14:paraId="4A48E67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5.6.2.6</w:t>
            </w:r>
          </w:p>
        </w:tc>
      </w:tr>
      <w:tr w:rsidR="00675542" w:rsidRPr="00675542" w14:paraId="4FDA487D"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5A6B53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7.6.3.1 NR SA FR2 SSB-based L1-RSRP measurement in non-DRX</w:t>
            </w:r>
          </w:p>
        </w:tc>
        <w:tc>
          <w:tcPr>
            <w:tcW w:w="4077" w:type="dxa"/>
            <w:gridSpan w:val="3"/>
            <w:tcBorders>
              <w:top w:val="single" w:sz="4" w:space="0" w:color="auto"/>
              <w:left w:val="single" w:sz="4" w:space="0" w:color="auto"/>
              <w:bottom w:val="single" w:sz="4" w:space="0" w:color="auto"/>
              <w:right w:val="single" w:sz="4" w:space="0" w:color="auto"/>
            </w:tcBorders>
          </w:tcPr>
          <w:p w14:paraId="4781CF0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5.6.3.1</w:t>
            </w:r>
          </w:p>
        </w:tc>
        <w:tc>
          <w:tcPr>
            <w:tcW w:w="1636" w:type="dxa"/>
            <w:gridSpan w:val="3"/>
            <w:tcBorders>
              <w:top w:val="single" w:sz="4" w:space="0" w:color="auto"/>
              <w:left w:val="single" w:sz="4" w:space="0" w:color="auto"/>
              <w:bottom w:val="single" w:sz="4" w:space="0" w:color="auto"/>
              <w:right w:val="single" w:sz="4" w:space="0" w:color="auto"/>
            </w:tcBorders>
          </w:tcPr>
          <w:p w14:paraId="59F0EC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5.6.3.1</w:t>
            </w:r>
          </w:p>
        </w:tc>
        <w:tc>
          <w:tcPr>
            <w:tcW w:w="2577" w:type="dxa"/>
            <w:gridSpan w:val="4"/>
            <w:tcBorders>
              <w:top w:val="single" w:sz="4" w:space="0" w:color="auto"/>
              <w:left w:val="single" w:sz="4" w:space="0" w:color="auto"/>
              <w:bottom w:val="single" w:sz="4" w:space="0" w:color="auto"/>
              <w:right w:val="single" w:sz="4" w:space="0" w:color="auto"/>
            </w:tcBorders>
          </w:tcPr>
          <w:p w14:paraId="0AB4A99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5.6.3.1</w:t>
            </w:r>
          </w:p>
        </w:tc>
      </w:tr>
      <w:tr w:rsidR="00675542" w:rsidRPr="00675542" w14:paraId="0E245B9A"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41BC65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7.6.3.2 NR SA FR2 SSB-based L1-RSRP measurement in DRX</w:t>
            </w:r>
          </w:p>
        </w:tc>
        <w:tc>
          <w:tcPr>
            <w:tcW w:w="4077" w:type="dxa"/>
            <w:gridSpan w:val="3"/>
            <w:tcBorders>
              <w:top w:val="single" w:sz="4" w:space="0" w:color="auto"/>
              <w:left w:val="single" w:sz="4" w:space="0" w:color="auto"/>
              <w:bottom w:val="single" w:sz="4" w:space="0" w:color="auto"/>
              <w:right w:val="single" w:sz="4" w:space="0" w:color="auto"/>
            </w:tcBorders>
          </w:tcPr>
          <w:p w14:paraId="3893E24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5.6.3.1</w:t>
            </w:r>
          </w:p>
        </w:tc>
        <w:tc>
          <w:tcPr>
            <w:tcW w:w="1636" w:type="dxa"/>
            <w:gridSpan w:val="3"/>
            <w:tcBorders>
              <w:top w:val="single" w:sz="4" w:space="0" w:color="auto"/>
              <w:left w:val="single" w:sz="4" w:space="0" w:color="auto"/>
              <w:bottom w:val="single" w:sz="4" w:space="0" w:color="auto"/>
              <w:right w:val="single" w:sz="4" w:space="0" w:color="auto"/>
            </w:tcBorders>
          </w:tcPr>
          <w:p w14:paraId="1C5C70E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5.6.3.1</w:t>
            </w:r>
          </w:p>
        </w:tc>
        <w:tc>
          <w:tcPr>
            <w:tcW w:w="2577" w:type="dxa"/>
            <w:gridSpan w:val="4"/>
            <w:tcBorders>
              <w:top w:val="single" w:sz="4" w:space="0" w:color="auto"/>
              <w:left w:val="single" w:sz="4" w:space="0" w:color="auto"/>
              <w:bottom w:val="single" w:sz="4" w:space="0" w:color="auto"/>
              <w:right w:val="single" w:sz="4" w:space="0" w:color="auto"/>
            </w:tcBorders>
          </w:tcPr>
          <w:p w14:paraId="2163D66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5.6.3.1</w:t>
            </w:r>
          </w:p>
        </w:tc>
      </w:tr>
      <w:tr w:rsidR="00675542" w:rsidRPr="00675542" w14:paraId="67714783"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3DAC8F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 xml:space="preserve">7.6.3.3 </w:t>
            </w:r>
            <w:r w:rsidRPr="00675542">
              <w:rPr>
                <w:rFonts w:ascii="Arial" w:hAnsi="Arial"/>
                <w:sz w:val="18"/>
                <w:lang w:eastAsia="sv-SE"/>
              </w:rPr>
              <w:t>NR SA FR2 CSI-RS-based L1-RSRP measurement in non-DRX</w:t>
            </w:r>
          </w:p>
        </w:tc>
        <w:tc>
          <w:tcPr>
            <w:tcW w:w="4077" w:type="dxa"/>
            <w:gridSpan w:val="3"/>
            <w:tcBorders>
              <w:top w:val="single" w:sz="4" w:space="0" w:color="auto"/>
              <w:left w:val="single" w:sz="4" w:space="0" w:color="auto"/>
              <w:bottom w:val="single" w:sz="4" w:space="0" w:color="auto"/>
              <w:right w:val="single" w:sz="4" w:space="0" w:color="auto"/>
            </w:tcBorders>
          </w:tcPr>
          <w:p w14:paraId="1B5B563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-105dBm/15kHz</w:t>
            </w:r>
          </w:p>
          <w:p w14:paraId="1A062F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w:t>
            </w:r>
            <w:r w:rsidRPr="00675542">
              <w:rPr>
                <w:rFonts w:ascii="Arial" w:hAnsi="Arial"/>
                <w:sz w:val="18"/>
                <w:vertAlign w:val="subscript"/>
                <w:lang w:eastAsia="en-GB"/>
              </w:rPr>
              <w:t>0</w:t>
            </w:r>
            <w:r w:rsidRPr="00675542">
              <w:rPr>
                <w:rFonts w:ascii="Arial" w:hAnsi="Arial"/>
                <w:sz w:val="18"/>
                <w:lang w:eastAsia="en-GB"/>
              </w:rPr>
              <w:t xml:space="preserve"> / Noc: 0.00dB</w:t>
            </w:r>
          </w:p>
          <w:p w14:paraId="7A53673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w:t>
            </w:r>
            <w:r w:rsidRPr="00675542">
              <w:rPr>
                <w:rFonts w:ascii="Arial" w:hAnsi="Arial"/>
                <w:sz w:val="18"/>
                <w:vertAlign w:val="subscript"/>
                <w:lang w:eastAsia="en-GB"/>
              </w:rPr>
              <w:t>1</w:t>
            </w:r>
            <w:r w:rsidRPr="00675542">
              <w:rPr>
                <w:rFonts w:ascii="Arial" w:hAnsi="Arial"/>
                <w:sz w:val="18"/>
                <w:lang w:eastAsia="en-GB"/>
              </w:rPr>
              <w:t xml:space="preserve"> / Noc: +9.00dB</w:t>
            </w:r>
          </w:p>
          <w:p w14:paraId="6CAB62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05ECBBE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Reported CSI-RSRP values </w:t>
            </w:r>
            <w:r w:rsidRPr="00675542">
              <w:rPr>
                <w:rFonts w:ascii="Arial" w:hAnsi="Arial" w:cs="Arial"/>
                <w:sz w:val="18"/>
                <w:lang w:eastAsia="en-GB"/>
              </w:rPr>
              <w:t>±</w:t>
            </w:r>
            <w:r w:rsidRPr="00675542">
              <w:rPr>
                <w:rFonts w:ascii="Arial" w:hAnsi="Arial"/>
                <w:sz w:val="18"/>
                <w:lang w:eastAsia="en-GB"/>
              </w:rPr>
              <w:t xml:space="preserve"> 29dB</w:t>
            </w:r>
          </w:p>
          <w:p w14:paraId="65F17C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Reported Differential CSI-RSRP values </w:t>
            </w:r>
            <w:r w:rsidRPr="00675542">
              <w:rPr>
                <w:rFonts w:ascii="Arial" w:hAnsi="Arial" w:cs="Arial"/>
                <w:sz w:val="18"/>
                <w:lang w:eastAsia="en-GB"/>
              </w:rPr>
              <w:t>±</w:t>
            </w:r>
            <w:r w:rsidRPr="00675542">
              <w:rPr>
                <w:rFonts w:ascii="Arial" w:hAnsi="Arial"/>
                <w:sz w:val="18"/>
                <w:lang w:eastAsia="en-GB"/>
              </w:rPr>
              <w:t xml:space="preserve"> 7dB</w:t>
            </w:r>
          </w:p>
          <w:p w14:paraId="7C52CBD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tc>
        <w:tc>
          <w:tcPr>
            <w:tcW w:w="1636" w:type="dxa"/>
            <w:gridSpan w:val="3"/>
            <w:tcBorders>
              <w:top w:val="single" w:sz="4" w:space="0" w:color="auto"/>
              <w:left w:val="single" w:sz="4" w:space="0" w:color="auto"/>
              <w:bottom w:val="single" w:sz="4" w:space="0" w:color="auto"/>
              <w:right w:val="single" w:sz="4" w:space="0" w:color="auto"/>
            </w:tcBorders>
          </w:tcPr>
          <w:p w14:paraId="0F63E4D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064E897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0DFD26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3AE54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1F82F1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793441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-105dBm/15kHz</w:t>
            </w:r>
          </w:p>
          <w:p w14:paraId="64D20B7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w:t>
            </w:r>
            <w:r w:rsidRPr="00675542">
              <w:rPr>
                <w:rFonts w:ascii="Arial" w:hAnsi="Arial"/>
                <w:sz w:val="18"/>
                <w:vertAlign w:val="subscript"/>
                <w:lang w:eastAsia="en-GB"/>
              </w:rPr>
              <w:t>0</w:t>
            </w:r>
            <w:r w:rsidRPr="00675542">
              <w:rPr>
                <w:rFonts w:ascii="Arial" w:hAnsi="Arial"/>
                <w:sz w:val="18"/>
                <w:lang w:eastAsia="en-GB"/>
              </w:rPr>
              <w:t xml:space="preserve"> / Noc: 0.00dB</w:t>
            </w:r>
          </w:p>
          <w:p w14:paraId="690FDE4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w:t>
            </w:r>
            <w:r w:rsidRPr="00675542">
              <w:rPr>
                <w:rFonts w:ascii="Arial" w:hAnsi="Arial"/>
                <w:sz w:val="18"/>
                <w:vertAlign w:val="subscript"/>
                <w:lang w:eastAsia="en-GB"/>
              </w:rPr>
              <w:t>1</w:t>
            </w:r>
            <w:r w:rsidRPr="00675542">
              <w:rPr>
                <w:rFonts w:ascii="Arial" w:hAnsi="Arial"/>
                <w:sz w:val="18"/>
                <w:lang w:eastAsia="en-GB"/>
              </w:rPr>
              <w:t xml:space="preserve"> / Noc: +9.00dB</w:t>
            </w:r>
          </w:p>
          <w:p w14:paraId="20CF2D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703DF19"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szCs w:val="18"/>
                <w:lang w:eastAsia="en-GB"/>
              </w:rPr>
            </w:pPr>
            <w:r w:rsidRPr="00675542">
              <w:rPr>
                <w:rFonts w:ascii="Arial" w:hAnsi="Arial" w:cs="Arial"/>
                <w:sz w:val="18"/>
                <w:szCs w:val="18"/>
                <w:lang w:eastAsia="en-GB"/>
              </w:rPr>
              <w:t>CSI-RS#1: RSRP_40 to RSRP_99</w:t>
            </w:r>
          </w:p>
          <w:p w14:paraId="7A92A92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zh-CN"/>
              </w:rPr>
              <w:t>CSI-RS#0: DIFFRSRP_1 to DIFFRSRP_7</w:t>
            </w:r>
          </w:p>
        </w:tc>
      </w:tr>
      <w:tr w:rsidR="00675542" w:rsidRPr="00675542" w14:paraId="50F688C8"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FD16BE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 xml:space="preserve">7.6.3.4 </w:t>
            </w:r>
            <w:r w:rsidRPr="00675542">
              <w:rPr>
                <w:rFonts w:ascii="Arial" w:hAnsi="Arial"/>
                <w:sz w:val="18"/>
                <w:lang w:eastAsia="sv-SE"/>
              </w:rPr>
              <w:t>NR SA FR2 CSI-RS-based L1-RSRP measurement in DRX</w:t>
            </w:r>
          </w:p>
        </w:tc>
        <w:tc>
          <w:tcPr>
            <w:tcW w:w="4077" w:type="dxa"/>
            <w:gridSpan w:val="3"/>
            <w:tcBorders>
              <w:top w:val="single" w:sz="4" w:space="0" w:color="auto"/>
              <w:left w:val="single" w:sz="4" w:space="0" w:color="auto"/>
              <w:bottom w:val="single" w:sz="4" w:space="0" w:color="auto"/>
              <w:right w:val="single" w:sz="4" w:space="0" w:color="auto"/>
            </w:tcBorders>
          </w:tcPr>
          <w:p w14:paraId="2024FAF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7.6.3.3</w:t>
            </w:r>
          </w:p>
        </w:tc>
        <w:tc>
          <w:tcPr>
            <w:tcW w:w="1636" w:type="dxa"/>
            <w:gridSpan w:val="3"/>
            <w:tcBorders>
              <w:top w:val="single" w:sz="4" w:space="0" w:color="auto"/>
              <w:left w:val="single" w:sz="4" w:space="0" w:color="auto"/>
              <w:bottom w:val="single" w:sz="4" w:space="0" w:color="auto"/>
              <w:right w:val="single" w:sz="4" w:space="0" w:color="auto"/>
            </w:tcBorders>
          </w:tcPr>
          <w:p w14:paraId="45BCE0B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7.6.3.3</w:t>
            </w:r>
          </w:p>
        </w:tc>
        <w:tc>
          <w:tcPr>
            <w:tcW w:w="2577" w:type="dxa"/>
            <w:gridSpan w:val="4"/>
            <w:tcBorders>
              <w:top w:val="single" w:sz="4" w:space="0" w:color="auto"/>
              <w:left w:val="single" w:sz="4" w:space="0" w:color="auto"/>
              <w:bottom w:val="single" w:sz="4" w:space="0" w:color="auto"/>
              <w:right w:val="single" w:sz="4" w:space="0" w:color="auto"/>
            </w:tcBorders>
          </w:tcPr>
          <w:p w14:paraId="7A05F0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7.6.3.3</w:t>
            </w:r>
          </w:p>
        </w:tc>
      </w:tr>
      <w:tr w:rsidR="00675542" w:rsidRPr="00675542" w14:paraId="7A05BCA8" w14:textId="77777777">
        <w:trPr>
          <w:gridAfter w:val="1"/>
          <w:wAfter w:w="38" w:type="dxa"/>
          <w:jc w:val="center"/>
          <w:ins w:id="159" w:author="Sreekanth 1. K (Nokia)" w:date="2023-10-17T11:10:00Z"/>
        </w:trPr>
        <w:tc>
          <w:tcPr>
            <w:tcW w:w="2088" w:type="dxa"/>
            <w:gridSpan w:val="2"/>
            <w:tcBorders>
              <w:top w:val="single" w:sz="4" w:space="0" w:color="auto"/>
              <w:left w:val="single" w:sz="4" w:space="0" w:color="auto"/>
              <w:bottom w:val="single" w:sz="4" w:space="0" w:color="auto"/>
              <w:right w:val="single" w:sz="4" w:space="0" w:color="auto"/>
            </w:tcBorders>
          </w:tcPr>
          <w:p w14:paraId="29DF3D1E" w14:textId="127DAB8E" w:rsidR="00675542" w:rsidRPr="00675542" w:rsidRDefault="00675542" w:rsidP="00675542">
            <w:pPr>
              <w:keepNext/>
              <w:keepLines/>
              <w:overflowPunct w:val="0"/>
              <w:autoSpaceDE w:val="0"/>
              <w:autoSpaceDN w:val="0"/>
              <w:adjustRightInd w:val="0"/>
              <w:spacing w:after="0"/>
              <w:textAlignment w:val="baseline"/>
              <w:rPr>
                <w:ins w:id="160" w:author="Sreekanth 1. K (Nokia)" w:date="2023-10-17T11:10:00Z"/>
                <w:rFonts w:ascii="Arial" w:hAnsi="Arial"/>
                <w:sz w:val="18"/>
                <w:lang w:eastAsia="en-GB"/>
              </w:rPr>
            </w:pPr>
            <w:ins w:id="161" w:author="Sreekanth 1. K (Nokia)" w:date="2023-10-17T11:10:00Z">
              <w:r>
                <w:rPr>
                  <w:rFonts w:ascii="Arial" w:hAnsi="Arial"/>
                  <w:sz w:val="18"/>
                  <w:lang w:eastAsia="en-GB"/>
                </w:rPr>
                <w:t xml:space="preserve">7.6.3.6 </w:t>
              </w:r>
              <w:r w:rsidRPr="00675542">
                <w:rPr>
                  <w:rFonts w:ascii="Arial" w:hAnsi="Arial"/>
                  <w:sz w:val="18"/>
                  <w:lang w:eastAsia="en-GB"/>
                </w:rPr>
                <w:t>NR SA FR2 Inter-cell SSB based L1-RSRP measurements on FR2 SCell when DRX is not used</w:t>
              </w:r>
            </w:ins>
          </w:p>
        </w:tc>
        <w:tc>
          <w:tcPr>
            <w:tcW w:w="4077" w:type="dxa"/>
            <w:gridSpan w:val="3"/>
            <w:tcBorders>
              <w:top w:val="single" w:sz="4" w:space="0" w:color="auto"/>
              <w:left w:val="single" w:sz="4" w:space="0" w:color="auto"/>
              <w:bottom w:val="single" w:sz="4" w:space="0" w:color="auto"/>
              <w:right w:val="single" w:sz="4" w:space="0" w:color="auto"/>
            </w:tcBorders>
          </w:tcPr>
          <w:p w14:paraId="74385E72" w14:textId="652E17D8" w:rsidR="00675542" w:rsidRPr="00675542" w:rsidRDefault="00675542" w:rsidP="00675542">
            <w:pPr>
              <w:keepNext/>
              <w:keepLines/>
              <w:overflowPunct w:val="0"/>
              <w:autoSpaceDE w:val="0"/>
              <w:autoSpaceDN w:val="0"/>
              <w:adjustRightInd w:val="0"/>
              <w:spacing w:after="0"/>
              <w:textAlignment w:val="baseline"/>
              <w:rPr>
                <w:ins w:id="162" w:author="Sreekanth 1. K (Nokia)" w:date="2023-10-17T11:10:00Z"/>
                <w:rFonts w:ascii="Arial" w:hAnsi="Arial"/>
                <w:sz w:val="18"/>
                <w:u w:val="single"/>
                <w:lang w:eastAsia="en-GB"/>
              </w:rPr>
            </w:pPr>
            <w:ins w:id="163" w:author="Sreekanth 1. K (Nokia)" w:date="2023-10-17T11:10:00Z">
              <w:r>
                <w:rPr>
                  <w:rFonts w:ascii="Arial" w:hAnsi="Arial"/>
                  <w:sz w:val="18"/>
                  <w:u w:val="single"/>
                  <w:lang w:eastAsia="en-GB"/>
                </w:rPr>
                <w:t>Same as 7.6.</w:t>
              </w:r>
            </w:ins>
            <w:ins w:id="164" w:author="Sreekanth 1. K (Nokia)" w:date="2023-10-17T11:11:00Z">
              <w:r>
                <w:rPr>
                  <w:rFonts w:ascii="Arial" w:hAnsi="Arial"/>
                  <w:sz w:val="18"/>
                  <w:u w:val="single"/>
                  <w:lang w:eastAsia="en-GB"/>
                </w:rPr>
                <w:t>6.2</w:t>
              </w:r>
            </w:ins>
          </w:p>
        </w:tc>
        <w:tc>
          <w:tcPr>
            <w:tcW w:w="1636" w:type="dxa"/>
            <w:gridSpan w:val="3"/>
            <w:tcBorders>
              <w:top w:val="single" w:sz="4" w:space="0" w:color="auto"/>
              <w:left w:val="single" w:sz="4" w:space="0" w:color="auto"/>
              <w:bottom w:val="single" w:sz="4" w:space="0" w:color="auto"/>
              <w:right w:val="single" w:sz="4" w:space="0" w:color="auto"/>
            </w:tcBorders>
          </w:tcPr>
          <w:p w14:paraId="318C1E3F" w14:textId="6257657F" w:rsidR="00675542" w:rsidRPr="00675542" w:rsidRDefault="00675542" w:rsidP="00675542">
            <w:pPr>
              <w:keepNext/>
              <w:keepLines/>
              <w:overflowPunct w:val="0"/>
              <w:autoSpaceDE w:val="0"/>
              <w:autoSpaceDN w:val="0"/>
              <w:adjustRightInd w:val="0"/>
              <w:spacing w:after="0"/>
              <w:textAlignment w:val="baseline"/>
              <w:rPr>
                <w:ins w:id="165" w:author="Sreekanth 1. K (Nokia)" w:date="2023-10-17T11:10:00Z"/>
                <w:rFonts w:ascii="Arial" w:hAnsi="Arial"/>
                <w:sz w:val="18"/>
                <w:u w:val="single"/>
                <w:lang w:eastAsia="en-GB"/>
              </w:rPr>
            </w:pPr>
            <w:ins w:id="166" w:author="Sreekanth 1. K (Nokia)" w:date="2023-10-17T11:11:00Z">
              <w:r>
                <w:rPr>
                  <w:rFonts w:ascii="Arial" w:hAnsi="Arial"/>
                  <w:sz w:val="18"/>
                  <w:u w:val="single"/>
                  <w:lang w:eastAsia="en-GB"/>
                </w:rPr>
                <w:t>Same as 7.6.6.2</w:t>
              </w:r>
            </w:ins>
          </w:p>
        </w:tc>
        <w:tc>
          <w:tcPr>
            <w:tcW w:w="2577" w:type="dxa"/>
            <w:gridSpan w:val="4"/>
            <w:tcBorders>
              <w:top w:val="single" w:sz="4" w:space="0" w:color="auto"/>
              <w:left w:val="single" w:sz="4" w:space="0" w:color="auto"/>
              <w:bottom w:val="single" w:sz="4" w:space="0" w:color="auto"/>
              <w:right w:val="single" w:sz="4" w:space="0" w:color="auto"/>
            </w:tcBorders>
          </w:tcPr>
          <w:p w14:paraId="677120D7" w14:textId="36BCE153" w:rsidR="00675542" w:rsidRPr="00675542" w:rsidRDefault="00675542" w:rsidP="00675542">
            <w:pPr>
              <w:keepNext/>
              <w:keepLines/>
              <w:overflowPunct w:val="0"/>
              <w:autoSpaceDE w:val="0"/>
              <w:autoSpaceDN w:val="0"/>
              <w:adjustRightInd w:val="0"/>
              <w:spacing w:after="0"/>
              <w:textAlignment w:val="baseline"/>
              <w:rPr>
                <w:ins w:id="167" w:author="Sreekanth 1. K (Nokia)" w:date="2023-10-17T11:10:00Z"/>
                <w:rFonts w:ascii="Arial" w:hAnsi="Arial"/>
                <w:sz w:val="18"/>
                <w:u w:val="single"/>
                <w:lang w:eastAsia="en-GB"/>
              </w:rPr>
            </w:pPr>
            <w:ins w:id="168" w:author="Sreekanth 1. K (Nokia)" w:date="2023-10-17T11:11:00Z">
              <w:r>
                <w:rPr>
                  <w:rFonts w:ascii="Arial" w:hAnsi="Arial"/>
                  <w:sz w:val="18"/>
                  <w:u w:val="single"/>
                  <w:lang w:eastAsia="en-GB"/>
                </w:rPr>
                <w:t xml:space="preserve">Same as </w:t>
              </w:r>
              <w:r w:rsidRPr="00905B33">
                <w:rPr>
                  <w:rFonts w:ascii="Arial" w:hAnsi="Arial"/>
                  <w:sz w:val="18"/>
                  <w:highlight w:val="yellow"/>
                  <w:u w:val="single"/>
                  <w:lang w:eastAsia="en-GB"/>
                </w:rPr>
                <w:t>7.6.6</w:t>
              </w:r>
            </w:ins>
            <w:r w:rsidR="00905B33" w:rsidRPr="00905B33">
              <w:rPr>
                <w:rFonts w:ascii="Arial" w:hAnsi="Arial"/>
                <w:sz w:val="18"/>
                <w:highlight w:val="yellow"/>
                <w:u w:val="single"/>
                <w:lang w:eastAsia="en-GB"/>
              </w:rPr>
              <w:t>.</w:t>
            </w:r>
            <w:ins w:id="169" w:author="Sreekanth 1. K (Nokia)" w:date="2023-10-17T11:11:00Z">
              <w:r w:rsidRPr="00905B33">
                <w:rPr>
                  <w:rFonts w:ascii="Arial" w:hAnsi="Arial"/>
                  <w:sz w:val="18"/>
                  <w:highlight w:val="yellow"/>
                  <w:u w:val="single"/>
                  <w:lang w:eastAsia="en-GB"/>
                </w:rPr>
                <w:t>2</w:t>
              </w:r>
            </w:ins>
          </w:p>
        </w:tc>
      </w:tr>
      <w:tr w:rsidR="00675542" w:rsidRPr="00675542" w14:paraId="5664974E"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CEA3E8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7.6.4.1 </w:t>
            </w:r>
            <w:r w:rsidRPr="00675542">
              <w:rPr>
                <w:rFonts w:ascii="Arial" w:hAnsi="Arial"/>
                <w:sz w:val="18"/>
                <w:lang w:eastAsia="sv-SE"/>
              </w:rPr>
              <w:t>NR SA</w:t>
            </w:r>
            <w:r w:rsidRPr="00675542">
              <w:rPr>
                <w:rFonts w:ascii="Arial" w:hAnsi="Arial"/>
                <w:sz w:val="18"/>
                <w:lang w:eastAsia="en-GB"/>
              </w:rPr>
              <w:t xml:space="preserve"> FR2 SRS-RSRP measurement in non-DRX</w:t>
            </w:r>
          </w:p>
        </w:tc>
        <w:tc>
          <w:tcPr>
            <w:tcW w:w="4077" w:type="dxa"/>
            <w:gridSpan w:val="3"/>
            <w:tcBorders>
              <w:top w:val="single" w:sz="4" w:space="0" w:color="auto"/>
              <w:left w:val="single" w:sz="4" w:space="0" w:color="auto"/>
              <w:bottom w:val="single" w:sz="4" w:space="0" w:color="auto"/>
              <w:right w:val="single" w:sz="4" w:space="0" w:color="auto"/>
            </w:tcBorders>
          </w:tcPr>
          <w:p w14:paraId="616E24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Same as 5.6.4.1</w:t>
            </w:r>
          </w:p>
        </w:tc>
        <w:tc>
          <w:tcPr>
            <w:tcW w:w="1636" w:type="dxa"/>
            <w:gridSpan w:val="3"/>
            <w:tcBorders>
              <w:top w:val="single" w:sz="4" w:space="0" w:color="auto"/>
              <w:left w:val="single" w:sz="4" w:space="0" w:color="auto"/>
              <w:bottom w:val="single" w:sz="4" w:space="0" w:color="auto"/>
              <w:right w:val="single" w:sz="4" w:space="0" w:color="auto"/>
            </w:tcBorders>
          </w:tcPr>
          <w:p w14:paraId="598793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Same as 5.6.4.1</w:t>
            </w:r>
          </w:p>
        </w:tc>
        <w:tc>
          <w:tcPr>
            <w:tcW w:w="2577" w:type="dxa"/>
            <w:gridSpan w:val="4"/>
            <w:tcBorders>
              <w:top w:val="single" w:sz="4" w:space="0" w:color="auto"/>
              <w:left w:val="single" w:sz="4" w:space="0" w:color="auto"/>
              <w:bottom w:val="single" w:sz="4" w:space="0" w:color="auto"/>
              <w:right w:val="single" w:sz="4" w:space="0" w:color="auto"/>
            </w:tcBorders>
          </w:tcPr>
          <w:p w14:paraId="413983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Same as 5.6.4.1</w:t>
            </w:r>
          </w:p>
        </w:tc>
      </w:tr>
      <w:tr w:rsidR="00675542" w:rsidRPr="00675542" w14:paraId="0790D867"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C0D7D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7.6.6.1 NR SA FR2 CSI-RS based CMR and no dedicated IMR configured and CSI-RS resource set with repetition off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5C9576F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Same as 5.6.6.1</w:t>
            </w:r>
          </w:p>
        </w:tc>
        <w:tc>
          <w:tcPr>
            <w:tcW w:w="1636" w:type="dxa"/>
            <w:gridSpan w:val="3"/>
            <w:tcBorders>
              <w:top w:val="single" w:sz="4" w:space="0" w:color="auto"/>
              <w:left w:val="single" w:sz="4" w:space="0" w:color="auto"/>
              <w:bottom w:val="single" w:sz="4" w:space="0" w:color="auto"/>
              <w:right w:val="single" w:sz="4" w:space="0" w:color="auto"/>
            </w:tcBorders>
          </w:tcPr>
          <w:p w14:paraId="6D02A4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zh-CN"/>
              </w:rPr>
              <w:t>Same as 5.6.6.1</w:t>
            </w:r>
          </w:p>
        </w:tc>
        <w:tc>
          <w:tcPr>
            <w:tcW w:w="2577" w:type="dxa"/>
            <w:gridSpan w:val="4"/>
            <w:tcBorders>
              <w:top w:val="single" w:sz="4" w:space="0" w:color="auto"/>
              <w:left w:val="single" w:sz="4" w:space="0" w:color="auto"/>
              <w:bottom w:val="single" w:sz="4" w:space="0" w:color="auto"/>
              <w:right w:val="single" w:sz="4" w:space="0" w:color="auto"/>
            </w:tcBorders>
          </w:tcPr>
          <w:p w14:paraId="19770F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zh-CN"/>
              </w:rPr>
              <w:t>Same as 5.6.6.1</w:t>
            </w:r>
          </w:p>
        </w:tc>
      </w:tr>
      <w:tr w:rsidR="00675542" w:rsidRPr="00675542" w14:paraId="2E5A2312"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ACAAC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7.6.6.2 NR SA FR2 SSB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2C3D16F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3EA7C86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-105dBm/15kHz</w:t>
            </w:r>
          </w:p>
          <w:p w14:paraId="45C088E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Ês0 / Noc: 0.00dB</w:t>
            </w:r>
          </w:p>
          <w:p w14:paraId="06513CE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-infinity</w:t>
            </w:r>
          </w:p>
          <w:p w14:paraId="7599E66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2C289C4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2D00966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-105dBm/15kHz</w:t>
            </w:r>
          </w:p>
          <w:p w14:paraId="0A97C1B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Ês0 / Noc: 0.00dB</w:t>
            </w:r>
          </w:p>
          <w:p w14:paraId="7AF070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+9.00dB</w:t>
            </w:r>
          </w:p>
          <w:p w14:paraId="7511822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3BBC05B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Reported SS-SINR values </w:t>
            </w:r>
            <w:r w:rsidRPr="00675542">
              <w:rPr>
                <w:rFonts w:ascii="Arial" w:hAnsi="Arial" w:cs="Arial"/>
                <w:sz w:val="18"/>
                <w:lang w:eastAsia="en-GB"/>
              </w:rPr>
              <w:t>±</w:t>
            </w:r>
            <w:r w:rsidRPr="00675542">
              <w:rPr>
                <w:rFonts w:ascii="Arial" w:hAnsi="Arial"/>
                <w:sz w:val="18"/>
                <w:lang w:eastAsia="en-GB"/>
              </w:rPr>
              <w:t xml:space="preserve"> 4.5dB</w:t>
            </w:r>
          </w:p>
          <w:p w14:paraId="3734F43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 xml:space="preserve">Reported Differential SS-SINR values </w:t>
            </w:r>
            <w:r w:rsidRPr="00675542">
              <w:rPr>
                <w:rFonts w:ascii="Arial" w:hAnsi="Arial" w:cs="Arial"/>
                <w:sz w:val="18"/>
                <w:lang w:eastAsia="en-GB"/>
              </w:rPr>
              <w:t>±</w:t>
            </w:r>
            <w:r w:rsidRPr="00675542">
              <w:rPr>
                <w:rFonts w:ascii="Arial" w:hAnsi="Arial"/>
                <w:sz w:val="18"/>
                <w:lang w:eastAsia="en-GB"/>
              </w:rPr>
              <w:t xml:space="preserve"> 3.5dB</w:t>
            </w:r>
          </w:p>
        </w:tc>
        <w:tc>
          <w:tcPr>
            <w:tcW w:w="1636" w:type="dxa"/>
            <w:gridSpan w:val="3"/>
            <w:tcBorders>
              <w:top w:val="single" w:sz="4" w:space="0" w:color="auto"/>
              <w:left w:val="single" w:sz="4" w:space="0" w:color="auto"/>
              <w:bottom w:val="single" w:sz="4" w:space="0" w:color="auto"/>
              <w:right w:val="single" w:sz="4" w:space="0" w:color="auto"/>
            </w:tcBorders>
          </w:tcPr>
          <w:p w14:paraId="0589793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05FBCB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27CB55F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3EAD727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1F0C3C1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336AB6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1FEBB67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30C2E2F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3F8B11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5520A79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60C993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302CCBA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418D8EF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-105dBm/15kHz</w:t>
            </w:r>
          </w:p>
          <w:p w14:paraId="6EB1CC7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Ês0 / Noc: 0</w:t>
            </w:r>
            <w:r w:rsidRPr="00675542">
              <w:rPr>
                <w:rFonts w:ascii="Arial" w:hAnsi="Arial"/>
                <w:sz w:val="18"/>
                <w:lang w:eastAsia="zh-CN"/>
              </w:rPr>
              <w:t>.0</w:t>
            </w:r>
            <w:r w:rsidRPr="00675542">
              <w:rPr>
                <w:rFonts w:ascii="Arial" w:hAnsi="Arial"/>
                <w:sz w:val="18"/>
                <w:lang w:eastAsia="en-GB"/>
              </w:rPr>
              <w:t>0dB</w:t>
            </w:r>
          </w:p>
          <w:p w14:paraId="35FE5A1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-infinity</w:t>
            </w:r>
          </w:p>
          <w:p w14:paraId="79D3AC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4886E94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7AB0562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-105dBm/15kHz</w:t>
            </w:r>
          </w:p>
          <w:p w14:paraId="59E719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Ês0 / Noc: 0.00dB</w:t>
            </w:r>
          </w:p>
          <w:p w14:paraId="11CBED0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+9.00dB</w:t>
            </w:r>
          </w:p>
          <w:p w14:paraId="574FC4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2A1F649C"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szCs w:val="18"/>
                <w:lang w:eastAsia="en-GB"/>
              </w:rPr>
            </w:pPr>
            <w:r w:rsidRPr="00675542">
              <w:rPr>
                <w:rFonts w:ascii="Arial" w:hAnsi="Arial" w:cs="Arial"/>
                <w:sz w:val="18"/>
                <w:szCs w:val="18"/>
                <w:lang w:eastAsia="en-GB"/>
              </w:rPr>
              <w:t>SSB#1: SINR_53 to SINR_72</w:t>
            </w:r>
          </w:p>
          <w:p w14:paraId="11636D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zh-CN"/>
              </w:rPr>
              <w:t>SSB#0: DIFFSINR_5 to DIFFSINR_12</w:t>
            </w:r>
          </w:p>
        </w:tc>
      </w:tr>
      <w:tr w:rsidR="00675542" w:rsidRPr="00675542" w14:paraId="1625E8B8"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30043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lastRenderedPageBreak/>
              <w:t>7.6.6.3 NR SA FR2 CSI-RS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4C2E51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-105dBm/15kHz</w:t>
            </w:r>
          </w:p>
          <w:p w14:paraId="27FA4EB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w:t>
            </w:r>
            <w:r w:rsidRPr="00675542">
              <w:rPr>
                <w:rFonts w:ascii="Arial" w:hAnsi="Arial"/>
                <w:sz w:val="18"/>
                <w:vertAlign w:val="subscript"/>
                <w:lang w:eastAsia="en-GB"/>
              </w:rPr>
              <w:t>0</w:t>
            </w:r>
            <w:r w:rsidRPr="00675542">
              <w:rPr>
                <w:rFonts w:ascii="Arial" w:hAnsi="Arial"/>
                <w:sz w:val="18"/>
                <w:lang w:eastAsia="en-GB"/>
              </w:rPr>
              <w:t xml:space="preserve"> / Noc: 0.00dB</w:t>
            </w:r>
          </w:p>
          <w:p w14:paraId="48AA451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w:t>
            </w:r>
            <w:r w:rsidRPr="00675542">
              <w:rPr>
                <w:rFonts w:ascii="Arial" w:hAnsi="Arial"/>
                <w:sz w:val="18"/>
                <w:vertAlign w:val="subscript"/>
                <w:lang w:eastAsia="en-GB"/>
              </w:rPr>
              <w:t>1</w:t>
            </w:r>
            <w:r w:rsidRPr="00675542">
              <w:rPr>
                <w:rFonts w:ascii="Arial" w:hAnsi="Arial"/>
                <w:sz w:val="18"/>
                <w:lang w:eastAsia="en-GB"/>
              </w:rPr>
              <w:t xml:space="preserve"> / Noc: +9.00dB</w:t>
            </w:r>
          </w:p>
          <w:p w14:paraId="4729DDF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2C365A8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Reported CSI-SINR values </w:t>
            </w:r>
            <w:r w:rsidRPr="00675542">
              <w:rPr>
                <w:rFonts w:ascii="Arial" w:hAnsi="Arial" w:cs="Arial"/>
                <w:sz w:val="18"/>
                <w:lang w:eastAsia="en-GB"/>
              </w:rPr>
              <w:t>±</w:t>
            </w:r>
            <w:r w:rsidRPr="00675542">
              <w:rPr>
                <w:rFonts w:ascii="Arial" w:hAnsi="Arial"/>
                <w:sz w:val="18"/>
                <w:lang w:eastAsia="en-GB"/>
              </w:rPr>
              <w:t xml:space="preserve"> 4.0dB</w:t>
            </w:r>
          </w:p>
          <w:p w14:paraId="3C3BAD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 xml:space="preserve">Reported Differential CSI-SINR values </w:t>
            </w:r>
            <w:r w:rsidRPr="00675542">
              <w:rPr>
                <w:rFonts w:ascii="Arial" w:hAnsi="Arial" w:cs="Arial"/>
                <w:sz w:val="18"/>
                <w:lang w:eastAsia="en-GB"/>
              </w:rPr>
              <w:t>±</w:t>
            </w:r>
            <w:r w:rsidRPr="00675542">
              <w:rPr>
                <w:rFonts w:ascii="Arial" w:hAnsi="Arial"/>
                <w:sz w:val="18"/>
                <w:lang w:eastAsia="en-GB"/>
              </w:rPr>
              <w:t xml:space="preserve"> 3.0dB</w:t>
            </w:r>
          </w:p>
        </w:tc>
        <w:tc>
          <w:tcPr>
            <w:tcW w:w="1636" w:type="dxa"/>
            <w:gridSpan w:val="3"/>
            <w:tcBorders>
              <w:top w:val="single" w:sz="4" w:space="0" w:color="auto"/>
              <w:left w:val="single" w:sz="4" w:space="0" w:color="auto"/>
              <w:bottom w:val="single" w:sz="4" w:space="0" w:color="auto"/>
              <w:right w:val="single" w:sz="4" w:space="0" w:color="auto"/>
            </w:tcBorders>
          </w:tcPr>
          <w:p w14:paraId="586FAA2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EDEAD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1.5dB</w:t>
            </w:r>
          </w:p>
          <w:p w14:paraId="4FBF387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75E60BA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55967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21DD9F6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-105dBm/15kHz</w:t>
            </w:r>
          </w:p>
          <w:p w14:paraId="4E396B3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w:t>
            </w:r>
            <w:r w:rsidRPr="00675542">
              <w:rPr>
                <w:rFonts w:ascii="Arial" w:hAnsi="Arial"/>
                <w:sz w:val="18"/>
                <w:vertAlign w:val="subscript"/>
                <w:lang w:eastAsia="en-GB"/>
              </w:rPr>
              <w:t>0</w:t>
            </w:r>
            <w:r w:rsidRPr="00675542">
              <w:rPr>
                <w:rFonts w:ascii="Arial" w:hAnsi="Arial"/>
                <w:sz w:val="18"/>
                <w:lang w:eastAsia="en-GB"/>
              </w:rPr>
              <w:t xml:space="preserve"> / Noc: +1.50dB</w:t>
            </w:r>
          </w:p>
          <w:p w14:paraId="0BD20DC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w:t>
            </w:r>
            <w:r w:rsidRPr="00675542">
              <w:rPr>
                <w:rFonts w:ascii="Arial" w:hAnsi="Arial"/>
                <w:sz w:val="18"/>
                <w:vertAlign w:val="subscript"/>
                <w:lang w:eastAsia="en-GB"/>
              </w:rPr>
              <w:t>1</w:t>
            </w:r>
            <w:r w:rsidRPr="00675542">
              <w:rPr>
                <w:rFonts w:ascii="Arial" w:hAnsi="Arial"/>
                <w:sz w:val="18"/>
                <w:lang w:eastAsia="en-GB"/>
              </w:rPr>
              <w:t xml:space="preserve"> / Noc: +9.00dB</w:t>
            </w:r>
          </w:p>
          <w:p w14:paraId="1467FA2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3F4F9CB"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szCs w:val="18"/>
                <w:lang w:eastAsia="en-GB"/>
              </w:rPr>
            </w:pPr>
            <w:r w:rsidRPr="00675542">
              <w:rPr>
                <w:rFonts w:ascii="Arial" w:hAnsi="Arial" w:cs="Arial"/>
                <w:sz w:val="18"/>
                <w:szCs w:val="18"/>
                <w:lang w:eastAsia="en-GB"/>
              </w:rPr>
              <w:t>CSI-RS#1: SINR_54 to SINR_71</w:t>
            </w:r>
          </w:p>
          <w:p w14:paraId="181FC71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zh-CN"/>
              </w:rPr>
              <w:t>CSI-RS#0: DIFFSINR_4 to DIFFSINR_10</w:t>
            </w:r>
          </w:p>
        </w:tc>
      </w:tr>
      <w:tr w:rsidR="00675542" w:rsidRPr="00675542" w14:paraId="30A65042"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75D9E2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7.6.13.1 NR SA FR2 UE Rx-Tx time difference measurement for propagation delay compensation using PRS</w:t>
            </w:r>
          </w:p>
        </w:tc>
        <w:tc>
          <w:tcPr>
            <w:tcW w:w="4077" w:type="dxa"/>
            <w:gridSpan w:val="3"/>
            <w:tcBorders>
              <w:top w:val="single" w:sz="4" w:space="0" w:color="auto"/>
              <w:left w:val="single" w:sz="4" w:space="0" w:color="auto"/>
              <w:bottom w:val="single" w:sz="4" w:space="0" w:color="auto"/>
              <w:right w:val="single" w:sz="4" w:space="0" w:color="auto"/>
            </w:tcBorders>
          </w:tcPr>
          <w:p w14:paraId="6D88362C"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rPr>
            </w:pPr>
            <w:r w:rsidRPr="00675542">
              <w:rPr>
                <w:rFonts w:ascii="Arial" w:hAnsi="Arial"/>
                <w:sz w:val="18"/>
                <w:lang w:eastAsia="en-GB"/>
              </w:rPr>
              <w:t>During T1:</w:t>
            </w:r>
          </w:p>
          <w:p w14:paraId="1D931C30"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Noc : -98 dBm/15kHz</w:t>
            </w:r>
          </w:p>
          <w:p w14:paraId="2FAD2DFD"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proofErr w:type="spellStart"/>
            <w:r w:rsidRPr="00675542">
              <w:rPr>
                <w:rFonts w:ascii="Arial" w:hAnsi="Arial"/>
                <w:sz w:val="18"/>
                <w:lang w:eastAsia="en-GB"/>
              </w:rPr>
              <w:t>Ês</w:t>
            </w:r>
            <w:proofErr w:type="spellEnd"/>
            <w:r w:rsidRPr="00675542">
              <w:rPr>
                <w:rFonts w:ascii="Arial" w:hAnsi="Arial"/>
                <w:sz w:val="18"/>
                <w:lang w:eastAsia="en-GB"/>
              </w:rPr>
              <w:t xml:space="preserve"> / Noc: infinity</w:t>
            </w:r>
          </w:p>
          <w:p w14:paraId="21CA0081"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p>
          <w:p w14:paraId="5D82142D"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During T2:</w:t>
            </w:r>
          </w:p>
          <w:p w14:paraId="624CEED8"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Noc: -98 dBm/15kHz</w:t>
            </w:r>
          </w:p>
          <w:p w14:paraId="3C73AEE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roofErr w:type="spellStart"/>
            <w:r w:rsidRPr="00675542">
              <w:rPr>
                <w:rFonts w:ascii="Arial" w:hAnsi="Arial"/>
                <w:sz w:val="18"/>
                <w:lang w:eastAsia="en-GB"/>
              </w:rPr>
              <w:t>Ês</w:t>
            </w:r>
            <w:proofErr w:type="spellEnd"/>
            <w:r w:rsidRPr="00675542">
              <w:rPr>
                <w:rFonts w:ascii="Arial" w:hAnsi="Arial"/>
                <w:sz w:val="18"/>
                <w:lang w:eastAsia="en-GB"/>
              </w:rPr>
              <w:t xml:space="preserve"> / Noc: -2 dB</w:t>
            </w:r>
          </w:p>
        </w:tc>
        <w:tc>
          <w:tcPr>
            <w:tcW w:w="1636" w:type="dxa"/>
            <w:gridSpan w:val="3"/>
            <w:tcBorders>
              <w:top w:val="single" w:sz="4" w:space="0" w:color="auto"/>
              <w:left w:val="single" w:sz="4" w:space="0" w:color="auto"/>
              <w:bottom w:val="single" w:sz="4" w:space="0" w:color="auto"/>
              <w:right w:val="single" w:sz="4" w:space="0" w:color="auto"/>
            </w:tcBorders>
          </w:tcPr>
          <w:p w14:paraId="3D09DD56"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During T1:</w:t>
            </w:r>
          </w:p>
          <w:p w14:paraId="3E7D0B07"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0 dB</w:t>
            </w:r>
          </w:p>
          <w:p w14:paraId="5E1CDCC4"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0 dB</w:t>
            </w:r>
          </w:p>
          <w:p w14:paraId="144E2126"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p>
          <w:p w14:paraId="145A6F65"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During T2:</w:t>
            </w:r>
          </w:p>
          <w:p w14:paraId="6C703F32"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0 dB</w:t>
            </w:r>
          </w:p>
          <w:p w14:paraId="2935424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0 dB</w:t>
            </w:r>
          </w:p>
        </w:tc>
        <w:tc>
          <w:tcPr>
            <w:tcW w:w="2577" w:type="dxa"/>
            <w:gridSpan w:val="4"/>
            <w:tcBorders>
              <w:top w:val="single" w:sz="4" w:space="0" w:color="auto"/>
              <w:left w:val="single" w:sz="4" w:space="0" w:color="auto"/>
              <w:bottom w:val="single" w:sz="4" w:space="0" w:color="auto"/>
              <w:right w:val="single" w:sz="4" w:space="0" w:color="auto"/>
            </w:tcBorders>
          </w:tcPr>
          <w:p w14:paraId="7B3C3A7D"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rPr>
            </w:pPr>
            <w:r w:rsidRPr="00675542">
              <w:rPr>
                <w:rFonts w:ascii="Arial" w:hAnsi="Arial"/>
                <w:sz w:val="18"/>
                <w:lang w:eastAsia="en-GB"/>
              </w:rPr>
              <w:t>During T1:</w:t>
            </w:r>
          </w:p>
          <w:p w14:paraId="509CBD0D"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Noc : -98 dBm/15kHz</w:t>
            </w:r>
          </w:p>
          <w:p w14:paraId="280D8E71"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proofErr w:type="spellStart"/>
            <w:r w:rsidRPr="00675542">
              <w:rPr>
                <w:rFonts w:ascii="Arial" w:hAnsi="Arial"/>
                <w:sz w:val="18"/>
                <w:lang w:eastAsia="en-GB"/>
              </w:rPr>
              <w:t>Ês</w:t>
            </w:r>
            <w:proofErr w:type="spellEnd"/>
            <w:r w:rsidRPr="00675542">
              <w:rPr>
                <w:rFonts w:ascii="Arial" w:hAnsi="Arial"/>
                <w:sz w:val="18"/>
                <w:lang w:eastAsia="en-GB"/>
              </w:rPr>
              <w:t xml:space="preserve"> / Noc: infinity</w:t>
            </w:r>
          </w:p>
          <w:p w14:paraId="2B1E3C0D"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p>
          <w:p w14:paraId="41F27EA3"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During T2:</w:t>
            </w:r>
          </w:p>
          <w:p w14:paraId="0EF10ABC"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Noc: -98 dBm/15kHz</w:t>
            </w:r>
          </w:p>
          <w:p w14:paraId="503587C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roofErr w:type="spellStart"/>
            <w:r w:rsidRPr="00675542">
              <w:rPr>
                <w:rFonts w:ascii="Arial" w:hAnsi="Arial"/>
                <w:sz w:val="18"/>
                <w:lang w:eastAsia="en-GB"/>
              </w:rPr>
              <w:t>Ês</w:t>
            </w:r>
            <w:proofErr w:type="spellEnd"/>
            <w:r w:rsidRPr="00675542">
              <w:rPr>
                <w:rFonts w:ascii="Arial" w:hAnsi="Arial"/>
                <w:sz w:val="18"/>
                <w:lang w:eastAsia="en-GB"/>
              </w:rPr>
              <w:t xml:space="preserve"> / Noc: -2 dB</w:t>
            </w:r>
          </w:p>
        </w:tc>
      </w:tr>
      <w:tr w:rsidR="00675542" w:rsidRPr="00675542" w14:paraId="24DA80D0"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761B69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7.6.13.2 NR SA FR2 UE Rx-Tx time difference measurement for propagation delay compensation using TRS </w:t>
            </w:r>
          </w:p>
        </w:tc>
        <w:tc>
          <w:tcPr>
            <w:tcW w:w="4077" w:type="dxa"/>
            <w:gridSpan w:val="3"/>
            <w:tcBorders>
              <w:top w:val="single" w:sz="4" w:space="0" w:color="auto"/>
              <w:left w:val="single" w:sz="4" w:space="0" w:color="auto"/>
              <w:bottom w:val="single" w:sz="4" w:space="0" w:color="auto"/>
              <w:right w:val="single" w:sz="4" w:space="0" w:color="auto"/>
            </w:tcBorders>
          </w:tcPr>
          <w:p w14:paraId="7AA684AF"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Same as 7.6.13.1</w:t>
            </w:r>
          </w:p>
        </w:tc>
        <w:tc>
          <w:tcPr>
            <w:tcW w:w="1636" w:type="dxa"/>
            <w:gridSpan w:val="3"/>
            <w:tcBorders>
              <w:top w:val="single" w:sz="4" w:space="0" w:color="auto"/>
              <w:left w:val="single" w:sz="4" w:space="0" w:color="auto"/>
              <w:bottom w:val="single" w:sz="4" w:space="0" w:color="auto"/>
              <w:right w:val="single" w:sz="4" w:space="0" w:color="auto"/>
            </w:tcBorders>
          </w:tcPr>
          <w:p w14:paraId="613D38DD"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Same as 7.6.13.1</w:t>
            </w:r>
          </w:p>
        </w:tc>
        <w:tc>
          <w:tcPr>
            <w:tcW w:w="2577" w:type="dxa"/>
            <w:gridSpan w:val="4"/>
            <w:tcBorders>
              <w:top w:val="single" w:sz="4" w:space="0" w:color="auto"/>
              <w:left w:val="single" w:sz="4" w:space="0" w:color="auto"/>
              <w:bottom w:val="single" w:sz="4" w:space="0" w:color="auto"/>
              <w:right w:val="single" w:sz="4" w:space="0" w:color="auto"/>
            </w:tcBorders>
          </w:tcPr>
          <w:p w14:paraId="04BB69E7"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Same as 7.6.13.1</w:t>
            </w:r>
          </w:p>
        </w:tc>
      </w:tr>
      <w:tr w:rsidR="00675542" w:rsidRPr="00675542" w14:paraId="160C9825"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D8C606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t>7.7.1.1 NR SA FR2 SS-RSRP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3D5A91F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569EFFC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-91.60dBm/15kHz</w:t>
            </w:r>
          </w:p>
          <w:p w14:paraId="2CC68A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+6.0dB</w:t>
            </w:r>
          </w:p>
          <w:p w14:paraId="57BA10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+1.0dB</w:t>
            </w:r>
          </w:p>
          <w:p w14:paraId="1817FD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±8dB</w:t>
            </w:r>
          </w:p>
          <w:p w14:paraId="6B67F30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RSRP values: ±6dB</w:t>
            </w:r>
          </w:p>
          <w:p w14:paraId="0DE237D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 FFS MU additionally</w:t>
            </w:r>
          </w:p>
          <w:p w14:paraId="3A8522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07ECC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B85D9D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190285E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Ês1: -110.0dBm/120kHz</w:t>
            </w:r>
          </w:p>
          <w:p w14:paraId="10D82B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Ês2: -110.0dBm/120kHz</w:t>
            </w:r>
          </w:p>
          <w:p w14:paraId="4FF8E27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Ês1: -107.4dBm/120kHz</w:t>
            </w:r>
          </w:p>
          <w:p w14:paraId="1A1517B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Ês2: -107.4dBm/120kHz</w:t>
            </w:r>
          </w:p>
          <w:p w14:paraId="363CC16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3D5073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±8dB</w:t>
            </w:r>
          </w:p>
          <w:p w14:paraId="2E822D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RSRP values: ±6dB</w:t>
            </w:r>
          </w:p>
          <w:p w14:paraId="53260D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75EDBE6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3CAF6D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-5.80dB</w:t>
            </w:r>
          </w:p>
          <w:p w14:paraId="30FC7B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10FD05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0.4dB</w:t>
            </w:r>
          </w:p>
          <w:p w14:paraId="36B847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569D39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8C1F7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43EF60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E706E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A4D66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765FF3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7.70dB</w:t>
            </w:r>
          </w:p>
          <w:p w14:paraId="5A1668B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7.70dB</w:t>
            </w:r>
          </w:p>
          <w:p w14:paraId="28BBD9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7.70dB</w:t>
            </w:r>
          </w:p>
          <w:p w14:paraId="49A20BF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7.70dB</w:t>
            </w:r>
          </w:p>
          <w:p w14:paraId="68B2C9C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DF4454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0F12175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44167C6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-97.40dBm/15kHz</w:t>
            </w:r>
          </w:p>
          <w:p w14:paraId="2DAFA2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+6.0dB</w:t>
            </w:r>
          </w:p>
          <w:p w14:paraId="45EBD1F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+1.4dB</w:t>
            </w:r>
          </w:p>
          <w:p w14:paraId="02E29B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Cell 1: RSRP_50 to RSRP_108</w:t>
            </w:r>
          </w:p>
          <w:p w14:paraId="4A74E5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Cell 2: RSRP_46 to RSRP_103</w:t>
            </w:r>
          </w:p>
          <w:p w14:paraId="01A5A0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Cell 2: RSRP_x-12 to RSRP_X+2</w:t>
            </w:r>
          </w:p>
          <w:p w14:paraId="49FE981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71E92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7AE59C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Ês1: -102.3dBm/120kHz</w:t>
            </w:r>
          </w:p>
          <w:p w14:paraId="55BE09F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Ês2: -102.3dBm/120kHz</w:t>
            </w:r>
          </w:p>
          <w:p w14:paraId="7691354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Ês1: -99.7dBm/120kHz</w:t>
            </w:r>
          </w:p>
          <w:p w14:paraId="3BB6AC6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Ês2: -99.7dBm/120kHz</w:t>
            </w:r>
          </w:p>
          <w:p w14:paraId="69FFE42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8E14B2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Band dependent. See test case tables in clause 5.7.1.1.5</w:t>
            </w:r>
          </w:p>
        </w:tc>
      </w:tr>
      <w:tr w:rsidR="00675542" w:rsidRPr="00675542" w14:paraId="276CC5B4"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C3584C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lastRenderedPageBreak/>
              <w:t>7.7.1.2 NR SA FR2-FR2 SS-RSRP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2C33AF1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 Config 1:</w:t>
            </w:r>
          </w:p>
          <w:p w14:paraId="55D1F03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-90.60dBm/15kHz</w:t>
            </w:r>
          </w:p>
          <w:p w14:paraId="71F9FB9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-90.60dBm/15kHz</w:t>
            </w:r>
          </w:p>
          <w:p w14:paraId="1E34FEB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+6.0dB</w:t>
            </w:r>
          </w:p>
          <w:p w14:paraId="721C4A8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+6.0dB</w:t>
            </w:r>
          </w:p>
          <w:p w14:paraId="426429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±8.0dB</w:t>
            </w:r>
          </w:p>
          <w:p w14:paraId="1786174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p w14:paraId="0E36F7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DB535A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BD89D1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00E54A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RSRP values: ±6.0dB</w:t>
            </w:r>
          </w:p>
          <w:p w14:paraId="60D1EBA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p w14:paraId="704A11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48E3F4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01F6B1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05BACA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 Config 1:</w:t>
            </w:r>
          </w:p>
          <w:p w14:paraId="27FAE94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Noc1: -108.13dBm/15kHz</w:t>
            </w:r>
          </w:p>
          <w:p w14:paraId="5FD3BFC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Noc2: -113.13dBm/15kHz</w:t>
            </w:r>
          </w:p>
          <w:p w14:paraId="5971FD1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Noc1: -105.53dBm/15kHz</w:t>
            </w:r>
          </w:p>
          <w:p w14:paraId="0507C24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Noc2: -110.53dBm/15kHz</w:t>
            </w:r>
          </w:p>
          <w:p w14:paraId="15B53D5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17.0dB</w:t>
            </w:r>
          </w:p>
          <w:p w14:paraId="64FE1B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-1.0dB</w:t>
            </w:r>
          </w:p>
          <w:p w14:paraId="0368436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±8.0dB</w:t>
            </w:r>
          </w:p>
          <w:p w14:paraId="51EDFE5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p w14:paraId="32430D1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15B3CF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43EE6B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C25AE2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C98014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RSRP values: ±6.0dB</w:t>
            </w:r>
          </w:p>
          <w:p w14:paraId="6E7640F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p w14:paraId="49A7D9F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760B6A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44C4F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E92E71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 Config 2:</w:t>
            </w:r>
          </w:p>
          <w:p w14:paraId="44B87EC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-93.70dBm/15kHz</w:t>
            </w:r>
          </w:p>
          <w:p w14:paraId="74E36F5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-93.70dBm/15kHz</w:t>
            </w:r>
          </w:p>
          <w:p w14:paraId="5432D2B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+6.0dB</w:t>
            </w:r>
          </w:p>
          <w:p w14:paraId="3CCA91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+6.0dB</w:t>
            </w:r>
          </w:p>
          <w:p w14:paraId="4231E9E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±8.0dB</w:t>
            </w:r>
          </w:p>
          <w:p w14:paraId="0FE75DF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p w14:paraId="3A0BDFA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48F38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566EBC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870C24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RSRP values: ±6.0dB</w:t>
            </w:r>
          </w:p>
          <w:p w14:paraId="28D92CF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p w14:paraId="2E9E515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AA3B2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5102D4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8A5FA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 Config 2:</w:t>
            </w:r>
          </w:p>
          <w:p w14:paraId="3294380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Noc1: -108.13dBm/15kHz</w:t>
            </w:r>
          </w:p>
          <w:p w14:paraId="7B37754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Noc2: -113.13dBm/15kHz</w:t>
            </w:r>
          </w:p>
          <w:p w14:paraId="199A4EB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Noc1: -105.53dBm/15kHz</w:t>
            </w:r>
          </w:p>
          <w:p w14:paraId="4FCA0E4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Noc2: -110.53dBm/15kHz</w:t>
            </w:r>
          </w:p>
          <w:p w14:paraId="1591BCA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17.0dB</w:t>
            </w:r>
          </w:p>
          <w:p w14:paraId="12FF929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-1.0dB</w:t>
            </w:r>
          </w:p>
          <w:p w14:paraId="71A658C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±8.0dB</w:t>
            </w:r>
          </w:p>
          <w:p w14:paraId="15A7D8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p w14:paraId="63175E6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28CA74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8FA01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A24A38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AA1CAB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RSRP values: ±6.0dB</w:t>
            </w:r>
          </w:p>
          <w:p w14:paraId="4BEA4DB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76B4DF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lastRenderedPageBreak/>
              <w:t>Test 1 Config 1:</w:t>
            </w:r>
          </w:p>
          <w:p w14:paraId="13FB29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-5.70dB</w:t>
            </w:r>
          </w:p>
          <w:p w14:paraId="2571D00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-5.70dB</w:t>
            </w:r>
          </w:p>
          <w:p w14:paraId="1A479A8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80007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41A9D8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4C19A21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E6C8E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5A089F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AD8D20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AFED4A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D2FD5C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2F29942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9257A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DC8356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4B604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5D9049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191E24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 Config 1:</w:t>
            </w:r>
          </w:p>
          <w:p w14:paraId="34A1C9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-6.60dB</w:t>
            </w:r>
          </w:p>
          <w:p w14:paraId="3DC7B6C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31BBF36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-6.60dB</w:t>
            </w:r>
          </w:p>
          <w:p w14:paraId="127624C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596D45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50095DF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2dB</w:t>
            </w:r>
          </w:p>
          <w:p w14:paraId="12678E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29DD0F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0B8FAA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37570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B762E6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FDF516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541CAF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814E9C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155A6FE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983081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2DA56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D2759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997D2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0773C6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 Config 2:</w:t>
            </w:r>
          </w:p>
          <w:p w14:paraId="095623C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-5.60dB</w:t>
            </w:r>
          </w:p>
          <w:p w14:paraId="48A643C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-5.60dB</w:t>
            </w:r>
          </w:p>
          <w:p w14:paraId="2D8330F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1CFB31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BB541A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23A4975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C4F694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D86C6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66F55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82611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7889C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7EF67FB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18E30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6DA03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4B72D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2604F7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3D6621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 Config 2:</w:t>
            </w:r>
          </w:p>
          <w:p w14:paraId="127E44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-6.60dB</w:t>
            </w:r>
          </w:p>
          <w:p w14:paraId="110F526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13D933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-6.60dB</w:t>
            </w:r>
          </w:p>
          <w:p w14:paraId="0E8A45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9A0313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18D52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2dB</w:t>
            </w:r>
          </w:p>
          <w:p w14:paraId="6592216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3218545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A688B5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7B634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3FB110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1C861F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F629A8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4CEA1B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461F4C5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lastRenderedPageBreak/>
              <w:t>Test 1 Config 1:</w:t>
            </w:r>
          </w:p>
          <w:p w14:paraId="39C165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-96.30dBm/15kHz</w:t>
            </w:r>
          </w:p>
          <w:p w14:paraId="4B6FFC4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-96.30dBm /15kHz</w:t>
            </w:r>
          </w:p>
          <w:p w14:paraId="222E1F1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+6.0dB</w:t>
            </w:r>
          </w:p>
          <w:p w14:paraId="5E6A788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+6.0dB</w:t>
            </w:r>
          </w:p>
          <w:p w14:paraId="359F03C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1 </w:t>
            </w:r>
          </w:p>
          <w:p w14:paraId="306195C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RSRP_41 to RSRP_109</w:t>
            </w:r>
          </w:p>
          <w:p w14:paraId="2ABAF57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RSRP_39 to RSRP_109</w:t>
            </w:r>
          </w:p>
          <w:p w14:paraId="6168973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047E45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RSRP_52 to RSRP_109</w:t>
            </w:r>
          </w:p>
          <w:p w14:paraId="7B3325B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43A3D7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7955A8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RSRP_x-15 to RSRP_x+25</w:t>
            </w:r>
          </w:p>
          <w:p w14:paraId="663A53F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RSRP_x-15 to RSRP_x+27</w:t>
            </w:r>
          </w:p>
          <w:p w14:paraId="66B4C05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F43A29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 Config 1:</w:t>
            </w:r>
          </w:p>
          <w:p w14:paraId="20C27F8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-114.73dBm/15kHz</w:t>
            </w:r>
          </w:p>
          <w:p w14:paraId="60A27E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-113.13dBm/15kHz</w:t>
            </w:r>
          </w:p>
          <w:p w14:paraId="54DF0A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-112.13dBm/15kHz</w:t>
            </w:r>
          </w:p>
          <w:p w14:paraId="0BA65BB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-110.53dBm/15kHz</w:t>
            </w:r>
          </w:p>
          <w:p w14:paraId="08191D9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17.0dB</w:t>
            </w:r>
          </w:p>
          <w:p w14:paraId="46905C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1.0dB</w:t>
            </w:r>
          </w:p>
          <w:p w14:paraId="2B4055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1 </w:t>
            </w:r>
          </w:p>
          <w:p w14:paraId="5E20DF5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RSRP_33 to RSRP_101</w:t>
            </w:r>
          </w:p>
          <w:p w14:paraId="2E250A1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RSRP_34 to RSRP_104</w:t>
            </w:r>
          </w:p>
          <w:p w14:paraId="5E01B7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02EA8A5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RSRP_32 to RSRP_87</w:t>
            </w:r>
          </w:p>
          <w:p w14:paraId="7AC9EC5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RSRP_34 to RSRP_90</w:t>
            </w:r>
          </w:p>
          <w:p w14:paraId="2F7CC36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061830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17EBEB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RSRP_x-29 to RSRP_x+11</w:t>
            </w:r>
          </w:p>
          <w:p w14:paraId="50AAC69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RSRP_x-29 to RSRP_x+13</w:t>
            </w:r>
          </w:p>
          <w:p w14:paraId="429158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CEF02E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 Config 2:</w:t>
            </w:r>
          </w:p>
          <w:p w14:paraId="584FC0C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-99.30dBm/15kHz</w:t>
            </w:r>
          </w:p>
          <w:p w14:paraId="06A41A4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-99.30dBm /15kHz</w:t>
            </w:r>
          </w:p>
          <w:p w14:paraId="6090797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+6.0dB</w:t>
            </w:r>
          </w:p>
          <w:p w14:paraId="2190D77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+6.0dB</w:t>
            </w:r>
          </w:p>
          <w:p w14:paraId="4CA6FF7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1 </w:t>
            </w:r>
          </w:p>
          <w:p w14:paraId="3DA46A0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RSRP_41 to RSRP_109</w:t>
            </w:r>
          </w:p>
          <w:p w14:paraId="67836B0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RSRP_39 to RSRP_109</w:t>
            </w:r>
          </w:p>
          <w:p w14:paraId="37AE9E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41045B7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RSRP_52 to RSRP_109</w:t>
            </w:r>
          </w:p>
          <w:p w14:paraId="5F3697F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C70922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15A2ED0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RSRP_x-15 to RSRP_x+25</w:t>
            </w:r>
          </w:p>
          <w:p w14:paraId="266D0F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RSRP_x-15 to RSRP_x+27</w:t>
            </w:r>
          </w:p>
          <w:p w14:paraId="40FC2E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58E27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 Config 2:</w:t>
            </w:r>
          </w:p>
          <w:p w14:paraId="5991F9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-114.73dBm/15kHz</w:t>
            </w:r>
          </w:p>
          <w:p w14:paraId="50109F4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-113.13dBm/15kHz</w:t>
            </w:r>
          </w:p>
          <w:p w14:paraId="28BAD9D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-112.13dBm/15kHz</w:t>
            </w:r>
          </w:p>
          <w:p w14:paraId="234389F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-110.53dBm/15kHz</w:t>
            </w:r>
          </w:p>
          <w:p w14:paraId="7110641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17.0dB</w:t>
            </w:r>
          </w:p>
          <w:p w14:paraId="1CDC389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1.0dB</w:t>
            </w:r>
          </w:p>
          <w:p w14:paraId="477302B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lastRenderedPageBreak/>
              <w:t xml:space="preserve">Cell 1 </w:t>
            </w:r>
          </w:p>
          <w:p w14:paraId="223B2F5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RSRP_36 to RSRP_104</w:t>
            </w:r>
          </w:p>
          <w:p w14:paraId="539424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RSRP_37 to RSRP_107</w:t>
            </w:r>
          </w:p>
          <w:p w14:paraId="753BB63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0EC987B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RSRP_35 to RSRP_90</w:t>
            </w:r>
          </w:p>
          <w:p w14:paraId="6467379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RSRP_37 to RSRP_93</w:t>
            </w:r>
          </w:p>
          <w:p w14:paraId="66CC6EB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BC0AB5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397AE7C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RSRP_x-29 to RSRP_x+11</w:t>
            </w:r>
          </w:p>
          <w:p w14:paraId="3B1B75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RSRP_x-29 to RSRP_x+13</w:t>
            </w:r>
          </w:p>
        </w:tc>
      </w:tr>
      <w:tr w:rsidR="00675542" w:rsidRPr="00675542" w14:paraId="4052F419"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2E9547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lastRenderedPageBreak/>
              <w:t>7.7.1.3 NR SA FR1-FR2 SS-RSRP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1C5B5844"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Test 1:</w:t>
            </w:r>
          </w:p>
          <w:p w14:paraId="7755F128"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Noc: -90dBm/15kHz</w:t>
            </w:r>
          </w:p>
          <w:p w14:paraId="37117E2C"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Ês2 / Noc: +5.0dB</w:t>
            </w:r>
          </w:p>
          <w:p w14:paraId="35223487"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Reported absolute RSRP values: ±8dB</w:t>
            </w:r>
          </w:p>
          <w:p w14:paraId="7C45F103"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For extreme conditions allow ±3dB + FFS MU additionally</w:t>
            </w:r>
          </w:p>
          <w:p w14:paraId="223BF55B" w14:textId="77777777" w:rsidR="00675542" w:rsidRPr="00675542" w:rsidRDefault="00675542" w:rsidP="00675542">
            <w:pPr>
              <w:keepNext/>
              <w:keepLines/>
              <w:spacing w:after="0"/>
              <w:rPr>
                <w:rFonts w:ascii="Arial" w:hAnsi="Arial"/>
                <w:sz w:val="18"/>
                <w:u w:val="single"/>
                <w:lang w:eastAsia="en-GB"/>
              </w:rPr>
            </w:pPr>
          </w:p>
          <w:p w14:paraId="714061DF"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Test 2:</w:t>
            </w:r>
          </w:p>
          <w:p w14:paraId="4DF7A298"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n257 Ês2: -98.2dBm/120kHz</w:t>
            </w:r>
          </w:p>
          <w:p w14:paraId="3025815A"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n260 Ês2: -93.9dBm/120kHz</w:t>
            </w:r>
          </w:p>
          <w:p w14:paraId="29E03542" w14:textId="77777777" w:rsidR="00675542" w:rsidRPr="00675542" w:rsidRDefault="00675542" w:rsidP="00675542">
            <w:pPr>
              <w:keepNext/>
              <w:keepLines/>
              <w:spacing w:after="0"/>
              <w:rPr>
                <w:rFonts w:ascii="Arial" w:hAnsi="Arial"/>
                <w:sz w:val="18"/>
                <w:u w:val="single"/>
                <w:lang w:eastAsia="en-GB"/>
              </w:rPr>
            </w:pPr>
          </w:p>
          <w:p w14:paraId="1967FD7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±8dBFor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4573ABED"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Test 1:</w:t>
            </w:r>
          </w:p>
          <w:p w14:paraId="019779F2"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-5.50dB</w:t>
            </w:r>
          </w:p>
          <w:p w14:paraId="2B2DDA09"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0dB</w:t>
            </w:r>
          </w:p>
          <w:p w14:paraId="191249B0"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Via Mapping</w:t>
            </w:r>
          </w:p>
          <w:p w14:paraId="6DA1AFAD" w14:textId="77777777" w:rsidR="00675542" w:rsidRPr="00675542" w:rsidRDefault="00675542" w:rsidP="00675542">
            <w:pPr>
              <w:keepNext/>
              <w:keepLines/>
              <w:spacing w:after="0"/>
              <w:rPr>
                <w:rFonts w:ascii="Arial" w:hAnsi="Arial"/>
                <w:sz w:val="18"/>
                <w:u w:val="single"/>
                <w:lang w:eastAsia="en-GB"/>
              </w:rPr>
            </w:pPr>
          </w:p>
          <w:p w14:paraId="6EDD7405" w14:textId="77777777" w:rsidR="00675542" w:rsidRPr="00675542" w:rsidRDefault="00675542" w:rsidP="00675542">
            <w:pPr>
              <w:keepNext/>
              <w:keepLines/>
              <w:spacing w:after="0"/>
              <w:rPr>
                <w:rFonts w:ascii="Arial" w:hAnsi="Arial"/>
                <w:sz w:val="18"/>
                <w:u w:val="single"/>
                <w:lang w:eastAsia="en-GB"/>
              </w:rPr>
            </w:pPr>
          </w:p>
          <w:p w14:paraId="40B8E944" w14:textId="77777777" w:rsidR="00675542" w:rsidRPr="00675542" w:rsidRDefault="00675542" w:rsidP="00675542">
            <w:pPr>
              <w:keepNext/>
              <w:keepLines/>
              <w:spacing w:after="0"/>
              <w:rPr>
                <w:rFonts w:ascii="Arial" w:hAnsi="Arial"/>
                <w:sz w:val="18"/>
                <w:u w:val="single"/>
                <w:lang w:eastAsia="en-GB"/>
              </w:rPr>
            </w:pPr>
          </w:p>
          <w:p w14:paraId="10D99C83"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Test 2:</w:t>
            </w:r>
          </w:p>
          <w:p w14:paraId="07561A05"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5.50dB</w:t>
            </w:r>
          </w:p>
          <w:p w14:paraId="0D30EFC9"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5.50dB</w:t>
            </w:r>
          </w:p>
          <w:p w14:paraId="296BADD0" w14:textId="77777777" w:rsidR="00675542" w:rsidRPr="00675542" w:rsidRDefault="00675542" w:rsidP="00675542">
            <w:pPr>
              <w:keepNext/>
              <w:keepLines/>
              <w:spacing w:after="0"/>
              <w:rPr>
                <w:rFonts w:ascii="Arial" w:hAnsi="Arial"/>
                <w:sz w:val="18"/>
                <w:u w:val="single"/>
                <w:lang w:eastAsia="en-GB"/>
              </w:rPr>
            </w:pPr>
          </w:p>
          <w:p w14:paraId="22F7DC7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19D12A74"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Test 1:</w:t>
            </w:r>
          </w:p>
          <w:p w14:paraId="08567597"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Noc: -95.50dBm/15kHz</w:t>
            </w:r>
          </w:p>
          <w:p w14:paraId="77E9E656"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Ês2 / Noc: +5dB</w:t>
            </w:r>
          </w:p>
          <w:p w14:paraId="63367231"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Band dependent. See test case tables in clause 7.7.1.3.5</w:t>
            </w:r>
          </w:p>
          <w:p w14:paraId="3AC7B2DE" w14:textId="77777777" w:rsidR="00675542" w:rsidRPr="00675542" w:rsidRDefault="00675542" w:rsidP="00675542">
            <w:pPr>
              <w:keepNext/>
              <w:keepLines/>
              <w:spacing w:after="0"/>
              <w:rPr>
                <w:rFonts w:ascii="Arial" w:hAnsi="Arial"/>
                <w:sz w:val="18"/>
                <w:u w:val="single"/>
                <w:lang w:eastAsia="en-GB"/>
              </w:rPr>
            </w:pPr>
          </w:p>
          <w:p w14:paraId="1A25CC29" w14:textId="77777777" w:rsidR="00675542" w:rsidRPr="00675542" w:rsidRDefault="00675542" w:rsidP="00675542">
            <w:pPr>
              <w:keepNext/>
              <w:keepLines/>
              <w:spacing w:after="0"/>
              <w:rPr>
                <w:rFonts w:ascii="Arial" w:hAnsi="Arial"/>
                <w:sz w:val="18"/>
                <w:u w:val="single"/>
                <w:lang w:eastAsia="en-GB"/>
              </w:rPr>
            </w:pPr>
          </w:p>
          <w:p w14:paraId="37160EBF"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Test 2:</w:t>
            </w:r>
          </w:p>
          <w:p w14:paraId="644084A9"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n257 Ês2: -92.7dBm/120kHz</w:t>
            </w:r>
          </w:p>
          <w:p w14:paraId="1A2E27FB"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n260 Ês2: -88.4dBm/120kHz</w:t>
            </w:r>
          </w:p>
          <w:p w14:paraId="77C080D4" w14:textId="77777777" w:rsidR="00675542" w:rsidRPr="00675542" w:rsidRDefault="00675542" w:rsidP="00675542">
            <w:pPr>
              <w:keepNext/>
              <w:keepLines/>
              <w:spacing w:after="0"/>
              <w:rPr>
                <w:rFonts w:ascii="Arial" w:hAnsi="Arial"/>
                <w:sz w:val="18"/>
                <w:u w:val="single"/>
                <w:lang w:eastAsia="en-GB"/>
              </w:rPr>
            </w:pPr>
          </w:p>
          <w:p w14:paraId="2F1B2B2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Band dependent. See test case tables in clause 7.7.1.3.5</w:t>
            </w:r>
          </w:p>
        </w:tc>
      </w:tr>
      <w:tr w:rsidR="00675542" w:rsidRPr="00675542" w14:paraId="6349D4F8"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96B2BC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t>7.7.2.1 NR SA FR2 SS-RSRQ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2F7AB90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1218E53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-95.0dBm/15kHz</w:t>
            </w:r>
          </w:p>
          <w:p w14:paraId="601E0D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+3.0dB</w:t>
            </w:r>
          </w:p>
          <w:p w14:paraId="7C0357D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+3.0dB</w:t>
            </w:r>
          </w:p>
          <w:p w14:paraId="274ED1E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RSRQ values: ±2.5dB</w:t>
            </w:r>
          </w:p>
          <w:p w14:paraId="15D7D80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±1.5dB+ FFS MU additionally</w:t>
            </w:r>
          </w:p>
          <w:p w14:paraId="148631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B1C0F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7E799B3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-95.0dBm/15kHz</w:t>
            </w:r>
          </w:p>
          <w:p w14:paraId="1A4584C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-3.0dB</w:t>
            </w:r>
          </w:p>
          <w:p w14:paraId="78026A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-3.0dB</w:t>
            </w:r>
          </w:p>
          <w:p w14:paraId="0FBDA06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RSRQ values: ±3.5dB</w:t>
            </w:r>
          </w:p>
          <w:p w14:paraId="78BF3D7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±0.5dB+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5BA7262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36705BB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-5.70dB</w:t>
            </w:r>
          </w:p>
          <w:p w14:paraId="0F7AA3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ED44FD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208DE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093F443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B2938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76AED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3C1ECE1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-1.70dB</w:t>
            </w:r>
          </w:p>
          <w:p w14:paraId="04D5DCE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1B88E78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E2817A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1320AF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6807D30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-100.70dBm/15kHz</w:t>
            </w:r>
          </w:p>
          <w:p w14:paraId="0F38A0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+3.0dB</w:t>
            </w:r>
          </w:p>
          <w:p w14:paraId="0A64800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+3.0dB</w:t>
            </w:r>
          </w:p>
          <w:p w14:paraId="4C90B5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669E660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All bands: RSRQ_41 to RSRQ_73</w:t>
            </w:r>
          </w:p>
          <w:p w14:paraId="65BE27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B0A32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145ED3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52AA017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-96.70dBm/15kHz</w:t>
            </w:r>
          </w:p>
          <w:p w14:paraId="5F070BB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-3.0dB</w:t>
            </w:r>
          </w:p>
          <w:p w14:paraId="2C5880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-3.0dB</w:t>
            </w:r>
          </w:p>
          <w:p w14:paraId="5A543F8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6D16F6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n257, n258, n261: </w:t>
            </w:r>
          </w:p>
          <w:p w14:paraId="250C328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RSRQ_35 to RSRQ_71</w:t>
            </w:r>
          </w:p>
          <w:p w14:paraId="5FFC0B4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RSRQ_34 to RSRQ_71</w:t>
            </w:r>
          </w:p>
        </w:tc>
      </w:tr>
      <w:tr w:rsidR="00675542" w:rsidRPr="00675542" w14:paraId="7A780D63"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27C2C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lastRenderedPageBreak/>
              <w:t>7.7.2.2 NR SA FR2-FR2 SS-RSRQ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10B2AF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31F699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-94.03dBm/15kHz</w:t>
            </w:r>
          </w:p>
          <w:p w14:paraId="5C781D0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-94.03dBm/15kHz</w:t>
            </w:r>
          </w:p>
          <w:p w14:paraId="06FD71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-1.75dB</w:t>
            </w:r>
          </w:p>
          <w:p w14:paraId="43FECA2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-1.75dB</w:t>
            </w:r>
          </w:p>
          <w:p w14:paraId="209EC90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RSRQ values: ±2.5dB</w:t>
            </w:r>
          </w:p>
          <w:p w14:paraId="069329F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±1.5dB+ FFS MU additionally</w:t>
            </w:r>
          </w:p>
          <w:p w14:paraId="56BD144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RSRQ values: ±3.0dB</w:t>
            </w:r>
          </w:p>
          <w:p w14:paraId="2EC019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±1.0dB+ FFS MU additionally</w:t>
            </w:r>
          </w:p>
          <w:p w14:paraId="1A9FFD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6D960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5C64119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-94.03dBm/15kHz</w:t>
            </w:r>
          </w:p>
          <w:p w14:paraId="060465C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-94.03dBm/15kHz</w:t>
            </w:r>
          </w:p>
          <w:p w14:paraId="71C1C13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-3.0dB</w:t>
            </w:r>
          </w:p>
          <w:p w14:paraId="311F06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-3.0dB</w:t>
            </w:r>
          </w:p>
          <w:p w14:paraId="0E3F64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RSRQ values: ±3.5dB</w:t>
            </w:r>
          </w:p>
          <w:p w14:paraId="3104EBE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±0.5dB+ FFS MU additionally</w:t>
            </w:r>
          </w:p>
          <w:p w14:paraId="24DACE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RSRQ values: ±4.0dB</w:t>
            </w:r>
          </w:p>
          <w:p w14:paraId="7925F0E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±0.0dB+ FFS MU additionally</w:t>
            </w:r>
          </w:p>
          <w:p w14:paraId="3F973DA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tc>
        <w:tc>
          <w:tcPr>
            <w:tcW w:w="1636" w:type="dxa"/>
            <w:gridSpan w:val="3"/>
            <w:tcBorders>
              <w:top w:val="single" w:sz="4" w:space="0" w:color="auto"/>
              <w:left w:val="single" w:sz="4" w:space="0" w:color="auto"/>
              <w:bottom w:val="single" w:sz="4" w:space="0" w:color="auto"/>
              <w:right w:val="single" w:sz="4" w:space="0" w:color="auto"/>
            </w:tcBorders>
          </w:tcPr>
          <w:p w14:paraId="2825465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3908A8E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-1.90dB</w:t>
            </w:r>
          </w:p>
          <w:p w14:paraId="1C43DD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-1.90dB</w:t>
            </w:r>
          </w:p>
          <w:p w14:paraId="72885FC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74CF7F7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575972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1D88F3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9EADA6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1C90D1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0908E2C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4F002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699A9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014CD2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390F58B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-1.41dB</w:t>
            </w:r>
          </w:p>
          <w:p w14:paraId="1CCB2E8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-1.41dB</w:t>
            </w:r>
          </w:p>
          <w:p w14:paraId="39C42A6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359AE6C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1294B0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6D44AF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F14D6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D81EEB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5CAF8D6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tc>
        <w:tc>
          <w:tcPr>
            <w:tcW w:w="2577" w:type="dxa"/>
            <w:gridSpan w:val="4"/>
            <w:tcBorders>
              <w:top w:val="single" w:sz="4" w:space="0" w:color="auto"/>
              <w:left w:val="single" w:sz="4" w:space="0" w:color="auto"/>
              <w:bottom w:val="single" w:sz="4" w:space="0" w:color="auto"/>
              <w:right w:val="single" w:sz="4" w:space="0" w:color="auto"/>
            </w:tcBorders>
          </w:tcPr>
          <w:p w14:paraId="55D0F86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4CD703B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-95.93dBm/15kHz</w:t>
            </w:r>
          </w:p>
          <w:p w14:paraId="6FB5DA4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-95.93dBm /15kHz</w:t>
            </w:r>
          </w:p>
          <w:p w14:paraId="2E8366A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-1.75dB</w:t>
            </w:r>
          </w:p>
          <w:p w14:paraId="0205E99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-1.75dB</w:t>
            </w:r>
          </w:p>
          <w:p w14:paraId="37DE0B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1 and Cell 2: </w:t>
            </w:r>
          </w:p>
          <w:p w14:paraId="5C697E2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RSRQ_41 to RSRQ_73</w:t>
            </w:r>
          </w:p>
          <w:p w14:paraId="5619DDC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95D46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Cell 2: RSRQ_x-7 to RSRQ_x+7</w:t>
            </w:r>
          </w:p>
          <w:p w14:paraId="4A70F7F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AE596F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4DE8D6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68E471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-95.44dBm/15kHz</w:t>
            </w:r>
          </w:p>
          <w:p w14:paraId="1EF192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-95.44dBm /15kHz</w:t>
            </w:r>
          </w:p>
          <w:p w14:paraId="347D5B0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-3.0dB</w:t>
            </w:r>
          </w:p>
          <w:p w14:paraId="481A3F5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-3.0dB</w:t>
            </w:r>
          </w:p>
          <w:p w14:paraId="31FCA2A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1 and Cell 2: </w:t>
            </w:r>
          </w:p>
          <w:p w14:paraId="43F7D2E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RSRQ_37 to RSRQ_74</w:t>
            </w:r>
          </w:p>
          <w:p w14:paraId="1562CE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A9E6AE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Cell 2: RSRQ_x-9 to RSRQ_x+9</w:t>
            </w:r>
          </w:p>
        </w:tc>
      </w:tr>
      <w:tr w:rsidR="00675542" w:rsidRPr="00675542" w14:paraId="1DA5AFA9"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AA6774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t>7.7.3.1 NR SA FR2 SS-SINR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0F3A3F8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48A4C18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-105.0dBm/15kHz</w:t>
            </w:r>
          </w:p>
          <w:p w14:paraId="73A0AEC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+4.54dB</w:t>
            </w:r>
          </w:p>
          <w:p w14:paraId="765D1F1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+2.66dB</w:t>
            </w:r>
          </w:p>
          <w:p w14:paraId="6D7EB4A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SINR values: ±3.5dB</w:t>
            </w:r>
          </w:p>
          <w:p w14:paraId="30E582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±0.5dB+ FFS MU additionally</w:t>
            </w:r>
          </w:p>
          <w:p w14:paraId="6FC2966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71106B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33BB34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458D2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7E9CDF6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-105.0dBm/15kHz</w:t>
            </w:r>
          </w:p>
          <w:p w14:paraId="6333D28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-3.0dB</w:t>
            </w:r>
          </w:p>
          <w:p w14:paraId="562069F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-3.0dB</w:t>
            </w:r>
          </w:p>
          <w:p w14:paraId="348E42A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SINR values: ±3.5dB</w:t>
            </w:r>
          </w:p>
          <w:p w14:paraId="509F1E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±0.5dB+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0354040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492B35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19BC726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D7D1A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736224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172CF7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3121D9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905C07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CB6295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35CD5B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1B7F58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7F674F0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394FA9B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402EBA2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5BA860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659880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-105.0dBm/15kHz</w:t>
            </w:r>
          </w:p>
          <w:p w14:paraId="268AAC5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+4.54dB</w:t>
            </w:r>
          </w:p>
          <w:p w14:paraId="3102BDB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+2.66dB</w:t>
            </w:r>
          </w:p>
          <w:p w14:paraId="5134876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673B01D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n257, n258, n261: </w:t>
            </w:r>
          </w:p>
          <w:p w14:paraId="5DC247E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SINR_22 to RSRQ_58</w:t>
            </w:r>
          </w:p>
          <w:p w14:paraId="014D6EF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SINR_21 to RSRQ_58</w:t>
            </w:r>
          </w:p>
          <w:p w14:paraId="12A6D1D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4CD3C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709DFC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-105.0dBm/15kHz</w:t>
            </w:r>
          </w:p>
          <w:p w14:paraId="77ED74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-2.8dB</w:t>
            </w:r>
          </w:p>
          <w:p w14:paraId="6BABEB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-2.8dB</w:t>
            </w:r>
          </w:p>
          <w:p w14:paraId="3D7F6F5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5CDEAF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n257, n258, n261: </w:t>
            </w:r>
          </w:p>
          <w:p w14:paraId="660DED5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SINR_18 to RSRQ_55</w:t>
            </w:r>
          </w:p>
          <w:p w14:paraId="3F5792C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SINR_18 to RSRQ_54</w:t>
            </w:r>
          </w:p>
        </w:tc>
      </w:tr>
      <w:tr w:rsidR="00675542" w:rsidRPr="00675542" w14:paraId="3E49F8AE"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850AD0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lastRenderedPageBreak/>
              <w:t>7.7.3.2 NR SA FR2-FR2 SS-SINR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4A0BB09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3D81E42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-105.0dBm/15kHz</w:t>
            </w:r>
          </w:p>
          <w:p w14:paraId="3B1968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-105.0dBm/15kHz</w:t>
            </w:r>
          </w:p>
          <w:p w14:paraId="58CED90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-0.5dB</w:t>
            </w:r>
          </w:p>
          <w:p w14:paraId="1267B4E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-0.5dB</w:t>
            </w:r>
          </w:p>
          <w:p w14:paraId="2F94154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SINR values: ±3.0dB</w:t>
            </w:r>
          </w:p>
          <w:p w14:paraId="5F020F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±1.0dB+ FFS MU additionally</w:t>
            </w:r>
          </w:p>
          <w:p w14:paraId="6D25FE3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596B21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13BE17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SINR values: ±3.5dB</w:t>
            </w:r>
          </w:p>
          <w:p w14:paraId="514597C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±0.5dB+ FFS MU additionally</w:t>
            </w:r>
          </w:p>
          <w:p w14:paraId="75DB94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3E8D74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6970E2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3C073F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-105.0dBm/15kHz</w:t>
            </w:r>
          </w:p>
          <w:p w14:paraId="7D1C981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-105.0dBm/15kHz</w:t>
            </w:r>
          </w:p>
          <w:p w14:paraId="4D04D0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+11.0dB</w:t>
            </w:r>
          </w:p>
          <w:p w14:paraId="4CAE67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+11.0dB</w:t>
            </w:r>
          </w:p>
          <w:p w14:paraId="59B43F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SINR values: ±3.0dB</w:t>
            </w:r>
          </w:p>
          <w:p w14:paraId="730372A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±1.0dB+ FFS MU additionally</w:t>
            </w:r>
          </w:p>
          <w:p w14:paraId="665166C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BE197E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88DFD3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SINR values: ±3.5dB</w:t>
            </w:r>
          </w:p>
          <w:p w14:paraId="7A3827E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±0.5dB+ FFS MU additionally</w:t>
            </w:r>
          </w:p>
          <w:p w14:paraId="5760C68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6AD06A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3:</w:t>
            </w:r>
          </w:p>
          <w:p w14:paraId="26E423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-105.0dBm/15kHz</w:t>
            </w:r>
          </w:p>
          <w:p w14:paraId="192B58D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-105.0dBm/15kHz</w:t>
            </w:r>
          </w:p>
          <w:p w14:paraId="2EFC842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-3.0dB</w:t>
            </w:r>
          </w:p>
          <w:p w14:paraId="2866A7A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-3.0dB</w:t>
            </w:r>
          </w:p>
          <w:p w14:paraId="053AA98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SINR values: ±3.5dB</w:t>
            </w:r>
          </w:p>
          <w:p w14:paraId="3687780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±0.5dB+ FFS MU additionally</w:t>
            </w:r>
          </w:p>
          <w:p w14:paraId="0614EE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BFF26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672DCC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SINR values: ±4.0dB</w:t>
            </w:r>
          </w:p>
          <w:p w14:paraId="6F8D61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±0.0dB+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1DEF45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7F589B6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054DE5D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1877C1B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54FB4C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1DD6A5E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4EA6B16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BF0C8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F4CDCB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2BD375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00202E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6835B4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F53C9A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C6B791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21119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4FA323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2D65D19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-0.1dB</w:t>
            </w:r>
          </w:p>
          <w:p w14:paraId="36270EC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-0.1dB</w:t>
            </w:r>
          </w:p>
          <w:p w14:paraId="136F08F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25B6C9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7068F63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05BBA5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AD77E3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81280F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8E9596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B183CB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2BDEAA2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8315F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9277F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B5C62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3:</w:t>
            </w:r>
          </w:p>
          <w:p w14:paraId="6228B3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E70A35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52382B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0.9dB</w:t>
            </w:r>
          </w:p>
          <w:p w14:paraId="4FDD825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0.9dB</w:t>
            </w:r>
          </w:p>
          <w:p w14:paraId="7FDE1C6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06F431E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12B0AE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B4E7BF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CF76F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B8146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098806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426350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-105.0dBm/15kHz</w:t>
            </w:r>
          </w:p>
          <w:p w14:paraId="7720E7F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-105.0dBm/15kHz</w:t>
            </w:r>
          </w:p>
          <w:p w14:paraId="446F36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-0.5dB</w:t>
            </w:r>
          </w:p>
          <w:p w14:paraId="7991B6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-0.5dB</w:t>
            </w:r>
          </w:p>
          <w:p w14:paraId="6613786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1 and Cell 2: </w:t>
            </w:r>
          </w:p>
          <w:p w14:paraId="13FE3B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n257, n258, n261: </w:t>
            </w:r>
          </w:p>
          <w:p w14:paraId="1B49903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SINR_27 to SINR_62</w:t>
            </w:r>
          </w:p>
          <w:p w14:paraId="702DD5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SINR_27 to SINR_61</w:t>
            </w:r>
          </w:p>
          <w:p w14:paraId="295572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E0A34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Cell 2: SINR_x-8 to SINR_x+8</w:t>
            </w:r>
          </w:p>
          <w:p w14:paraId="7899E5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30D52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1288F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C1CFD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F2A521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559BF7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-105.1dBm/15kHz</w:t>
            </w:r>
          </w:p>
          <w:p w14:paraId="5B74A2B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-105.1dBm/15kHz</w:t>
            </w:r>
          </w:p>
          <w:p w14:paraId="2493B6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+11.0dB</w:t>
            </w:r>
          </w:p>
          <w:p w14:paraId="51DA97A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+11.0dB</w:t>
            </w:r>
          </w:p>
          <w:p w14:paraId="49F875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1 and Cell 2: </w:t>
            </w:r>
          </w:p>
          <w:p w14:paraId="5BC4548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n257, n258, n261: </w:t>
            </w:r>
          </w:p>
          <w:p w14:paraId="15ECD3F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SINR_48 to SINR_87</w:t>
            </w:r>
          </w:p>
          <w:p w14:paraId="398C27F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SINR_48 to SINR_86</w:t>
            </w:r>
          </w:p>
          <w:p w14:paraId="50E5C68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9FF2C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Cell 2: SINR_x-17 to SINR_x+17</w:t>
            </w:r>
          </w:p>
          <w:p w14:paraId="6D60A7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01373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54EDF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3:</w:t>
            </w:r>
          </w:p>
          <w:p w14:paraId="6DEFBB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-105.0dBm/15kHz</w:t>
            </w:r>
          </w:p>
          <w:p w14:paraId="20F7A07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-105.0dBm/15kHz</w:t>
            </w:r>
          </w:p>
          <w:p w14:paraId="56D3E62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-2.1dB</w:t>
            </w:r>
          </w:p>
          <w:p w14:paraId="1A310F6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-2.1dB</w:t>
            </w:r>
          </w:p>
          <w:p w14:paraId="6727D25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1 and Cell 2: </w:t>
            </w:r>
          </w:p>
          <w:p w14:paraId="7DBCD56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n257, n258, n261: </w:t>
            </w:r>
          </w:p>
          <w:p w14:paraId="5053B80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SINR_23 to SINR_60</w:t>
            </w:r>
          </w:p>
          <w:p w14:paraId="36C85FE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SINR_22 to SINR_59</w:t>
            </w:r>
          </w:p>
          <w:p w14:paraId="4014F0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E592E1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Cell 2: SINR_x-9 to SINR_x+9</w:t>
            </w:r>
          </w:p>
        </w:tc>
      </w:tr>
      <w:tr w:rsidR="00675542" w:rsidRPr="00675542" w14:paraId="2BD443A0"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6D5FA4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 xml:space="preserve">7.7.4.1 </w:t>
            </w:r>
            <w:r w:rsidRPr="00675542">
              <w:rPr>
                <w:rFonts w:ascii="Arial" w:hAnsi="Arial"/>
                <w:sz w:val="18"/>
                <w:lang w:eastAsia="sv-SE"/>
              </w:rPr>
              <w:t>NR SA FR2 SSB based L1-RSRP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49EEA80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63B08C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-100dBm/15kHz</w:t>
            </w:r>
          </w:p>
          <w:p w14:paraId="07175FA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SSB#0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xml:space="preserve"> / Noc: +10.0dB</w:t>
            </w:r>
          </w:p>
          <w:p w14:paraId="26BD84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SSB#1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xml:space="preserve"> / Noc: -2.0dB</w:t>
            </w:r>
          </w:p>
          <w:p w14:paraId="4F848B8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±8.5dB</w:t>
            </w:r>
          </w:p>
          <w:p w14:paraId="2AE9004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RSRP values: ±6.5dB</w:t>
            </w:r>
          </w:p>
          <w:p w14:paraId="47BC55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 FFS MU additionally</w:t>
            </w:r>
          </w:p>
          <w:p w14:paraId="1F2AA6B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24A7F9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F0CA34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62E0F78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n257 SSB#0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-108.1dBm/120kHz</w:t>
            </w:r>
          </w:p>
          <w:p w14:paraId="6B8569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81B5A6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n257 SSB#1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-105.5dBm/120kHz</w:t>
            </w:r>
          </w:p>
          <w:p w14:paraId="4C6917F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6C9F94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n260 SSB#0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-108.1dBm/120kHz</w:t>
            </w:r>
          </w:p>
          <w:p w14:paraId="3D6D3E1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2F3A0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n260 SSB#1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-105.5dBm/120kHz</w:t>
            </w:r>
          </w:p>
          <w:p w14:paraId="775EEFB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01ED8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A6D60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-6.5 +8.5dB</w:t>
            </w:r>
          </w:p>
          <w:p w14:paraId="21094A6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RSRP values: ±6.5dB</w:t>
            </w:r>
          </w:p>
          <w:p w14:paraId="7C77254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01DF18C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66C62C1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-4.1dB</w:t>
            </w:r>
          </w:p>
          <w:p w14:paraId="5B961EC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2926F65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0.4dB</w:t>
            </w:r>
          </w:p>
          <w:p w14:paraId="56C5E0E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05170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F6450B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679425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4F1EA6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FB9539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3C9C01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3DDA4D0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5.7dB</w:t>
            </w:r>
          </w:p>
        </w:tc>
        <w:tc>
          <w:tcPr>
            <w:tcW w:w="2577" w:type="dxa"/>
            <w:gridSpan w:val="4"/>
            <w:tcBorders>
              <w:top w:val="single" w:sz="4" w:space="0" w:color="auto"/>
              <w:left w:val="single" w:sz="4" w:space="0" w:color="auto"/>
              <w:bottom w:val="single" w:sz="4" w:space="0" w:color="auto"/>
              <w:right w:val="single" w:sz="4" w:space="0" w:color="auto"/>
            </w:tcBorders>
          </w:tcPr>
          <w:p w14:paraId="7ACAD5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5276DB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-104.1dBm/15kHz</w:t>
            </w:r>
          </w:p>
          <w:p w14:paraId="34BE537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SSB#0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xml:space="preserve"> / Noc: +10.0dB</w:t>
            </w:r>
          </w:p>
          <w:p w14:paraId="049502F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SSB#1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xml:space="preserve"> / Noc: -1.6dB</w:t>
            </w:r>
          </w:p>
          <w:p w14:paraId="639F14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SSB#0: RSRP_42 to RSRP_101</w:t>
            </w:r>
          </w:p>
          <w:p w14:paraId="68EBAF8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SSB#1: RSRP_31 to RSRP_89</w:t>
            </w:r>
          </w:p>
          <w:p w14:paraId="34B9236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SSB#1-SSB#0: -9 to -2</w:t>
            </w:r>
          </w:p>
          <w:p w14:paraId="3D903F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1DDE8A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19322C8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n257 SSB#0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-102.4dBm/120kHz</w:t>
            </w:r>
          </w:p>
          <w:p w14:paraId="34E2E7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n257 SSB#1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-99.8dBm/120kHz</w:t>
            </w:r>
          </w:p>
          <w:p w14:paraId="7FE446A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n260 SSB#0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-102.4dBm/120kHz</w:t>
            </w:r>
          </w:p>
          <w:p w14:paraId="7376FC3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n260 SSB#1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-99.8dBm/120kHz</w:t>
            </w:r>
          </w:p>
          <w:p w14:paraId="36B770F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675DEF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SSB#0 and SSB#1</w:t>
            </w:r>
          </w:p>
          <w:p w14:paraId="62F69F4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RSRP_27 to RSRP_83</w:t>
            </w:r>
          </w:p>
          <w:p w14:paraId="2A48B3C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RSRP_30 to RSRP_86</w:t>
            </w:r>
          </w:p>
          <w:p w14:paraId="42254BA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SSB#1-SSB#0: -4 to +4</w:t>
            </w:r>
          </w:p>
        </w:tc>
      </w:tr>
      <w:tr w:rsidR="00675542" w:rsidRPr="00675542" w14:paraId="152EBEB6"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933119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lastRenderedPageBreak/>
              <w:t xml:space="preserve">7.7.4.2 </w:t>
            </w:r>
            <w:r w:rsidRPr="00675542">
              <w:rPr>
                <w:rFonts w:ascii="Arial" w:hAnsi="Arial"/>
                <w:sz w:val="18"/>
                <w:lang w:eastAsia="sv-SE"/>
              </w:rPr>
              <w:t>NR SA FR2 CSI-RS based L1-RSRP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0735A3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2FC46A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-100dBm/15kHz</w:t>
            </w:r>
          </w:p>
          <w:p w14:paraId="1D44D5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CSI-RS#0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xml:space="preserve"> / Noc: +10.0dB</w:t>
            </w:r>
          </w:p>
          <w:p w14:paraId="74C6914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CSI-RS#1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xml:space="preserve"> / Noc: -2.0dB</w:t>
            </w:r>
          </w:p>
          <w:p w14:paraId="00BF866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±8.5dB</w:t>
            </w:r>
          </w:p>
          <w:p w14:paraId="4E93761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RSRP values: ±6.5dB</w:t>
            </w:r>
          </w:p>
          <w:p w14:paraId="0A25CF9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 FFS MU additionally</w:t>
            </w:r>
          </w:p>
          <w:p w14:paraId="679A59A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76E4E8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DC7A2B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7EB9B1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n257 CSI-RS#0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-108.1dBm/120kHz</w:t>
            </w:r>
          </w:p>
          <w:p w14:paraId="34D87AD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FEE493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n257 CSI-RS#1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-105.5dBm/120kHz</w:t>
            </w:r>
          </w:p>
          <w:p w14:paraId="237C00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739697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n260 CSI-RS#0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-108.1dBm/120kHz</w:t>
            </w:r>
          </w:p>
          <w:p w14:paraId="208FAB8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2B46E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n260 CSI-RS#1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-105.5dBm/120kHz</w:t>
            </w:r>
          </w:p>
          <w:p w14:paraId="1EF3922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13AF24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D6C8CC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-6.5 +8.5dB</w:t>
            </w:r>
          </w:p>
          <w:p w14:paraId="58611D4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RSRP values: ±6.5dB</w:t>
            </w:r>
          </w:p>
          <w:p w14:paraId="20AD55E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34C57DB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1773FC6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-4.1dB</w:t>
            </w:r>
          </w:p>
          <w:p w14:paraId="57A6634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253BFB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0926940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808717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6F65F5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4B4566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563D0C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14CA1C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3E740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499FC6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5.7dB</w:t>
            </w:r>
          </w:p>
        </w:tc>
        <w:tc>
          <w:tcPr>
            <w:tcW w:w="2577" w:type="dxa"/>
            <w:gridSpan w:val="4"/>
            <w:tcBorders>
              <w:top w:val="single" w:sz="4" w:space="0" w:color="auto"/>
              <w:left w:val="single" w:sz="4" w:space="0" w:color="auto"/>
              <w:bottom w:val="single" w:sz="4" w:space="0" w:color="auto"/>
              <w:right w:val="single" w:sz="4" w:space="0" w:color="auto"/>
            </w:tcBorders>
          </w:tcPr>
          <w:p w14:paraId="119A969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728F085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-104.1dBm/15kHz</w:t>
            </w:r>
          </w:p>
          <w:p w14:paraId="743F353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CSI-RS#0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xml:space="preserve"> / Noc: +10.0dB</w:t>
            </w:r>
          </w:p>
          <w:p w14:paraId="37E9498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CSI-RS#1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xml:space="preserve"> / Noc: -1.8dB</w:t>
            </w:r>
          </w:p>
          <w:p w14:paraId="0BB6DC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CSI-RS#0: RSRP_42  to RSRP_101</w:t>
            </w:r>
          </w:p>
          <w:p w14:paraId="0132D1F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CSI-RS#1: RSRP_30 to RSRP_89</w:t>
            </w:r>
          </w:p>
          <w:p w14:paraId="15AC883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CSI-RS#1-CSI-RS#0: -9 to -2</w:t>
            </w:r>
          </w:p>
          <w:p w14:paraId="16F3011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37CF96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6C77B44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n257 CSI-RS#0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-102.4dBm/120kHz</w:t>
            </w:r>
          </w:p>
          <w:p w14:paraId="474CB6B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n257 CSI-RS#1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-99.8dBm/120kHz</w:t>
            </w:r>
          </w:p>
          <w:p w14:paraId="650975E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n260 CSI-RS#0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-102.4dBm/120kHz</w:t>
            </w:r>
          </w:p>
          <w:p w14:paraId="36FCCAF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n260 CSI-RS#1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-99.8dBm/120kHz</w:t>
            </w:r>
          </w:p>
          <w:p w14:paraId="1B03AB2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6CA5BF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CSI-RS#0 and CSI-RS#1</w:t>
            </w:r>
          </w:p>
          <w:p w14:paraId="4C383B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RSRP_27 to RSRP_83</w:t>
            </w:r>
          </w:p>
          <w:p w14:paraId="244F6CB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RSRP_30 to RSRP_86</w:t>
            </w:r>
          </w:p>
          <w:p w14:paraId="1609E8A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CSI-RS#1-CSI-RS#0: -4 to +4</w:t>
            </w:r>
          </w:p>
        </w:tc>
      </w:tr>
      <w:tr w:rsidR="00675542" w:rsidRPr="00675542" w14:paraId="5216E576"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D570B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7.7.5.1 </w:t>
            </w:r>
            <w:r w:rsidRPr="00675542">
              <w:rPr>
                <w:rFonts w:ascii="Arial" w:hAnsi="Arial"/>
                <w:sz w:val="18"/>
                <w:lang w:eastAsia="sv-SE"/>
              </w:rPr>
              <w:t>NR SA</w:t>
            </w:r>
            <w:r w:rsidRPr="00675542">
              <w:rPr>
                <w:rFonts w:ascii="Arial" w:hAnsi="Arial"/>
                <w:sz w:val="18"/>
                <w:lang w:eastAsia="en-GB"/>
              </w:rPr>
              <w:t xml:space="preserve"> FR2 SRS-RSRP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4F61475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5.7.5.1</w:t>
            </w:r>
          </w:p>
        </w:tc>
        <w:tc>
          <w:tcPr>
            <w:tcW w:w="1636" w:type="dxa"/>
            <w:gridSpan w:val="3"/>
            <w:tcBorders>
              <w:top w:val="single" w:sz="4" w:space="0" w:color="auto"/>
              <w:left w:val="single" w:sz="4" w:space="0" w:color="auto"/>
              <w:bottom w:val="single" w:sz="4" w:space="0" w:color="auto"/>
              <w:right w:val="single" w:sz="4" w:space="0" w:color="auto"/>
            </w:tcBorders>
          </w:tcPr>
          <w:p w14:paraId="61FA37D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5.7.5.1</w:t>
            </w:r>
          </w:p>
        </w:tc>
        <w:tc>
          <w:tcPr>
            <w:tcW w:w="2577" w:type="dxa"/>
            <w:gridSpan w:val="4"/>
            <w:tcBorders>
              <w:top w:val="single" w:sz="4" w:space="0" w:color="auto"/>
              <w:left w:val="single" w:sz="4" w:space="0" w:color="auto"/>
              <w:bottom w:val="single" w:sz="4" w:space="0" w:color="auto"/>
              <w:right w:val="single" w:sz="4" w:space="0" w:color="auto"/>
            </w:tcBorders>
          </w:tcPr>
          <w:p w14:paraId="573CC9C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5.7.5.1</w:t>
            </w:r>
          </w:p>
        </w:tc>
      </w:tr>
      <w:tr w:rsidR="00675542" w:rsidRPr="00675542" w14:paraId="13A0CA2C"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36DC2D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7.7.6.1 NR SA FR2 CSI-RS based CMR and no dedicated IMR configured and CSI-RS resource set with repetition off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34D8D6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-100dBm/15kHz</w:t>
            </w:r>
          </w:p>
          <w:p w14:paraId="7DAF73A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Ês0 / Noc: 10.00dB</w:t>
            </w:r>
          </w:p>
          <w:p w14:paraId="4EF47C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-2.00dB</w:t>
            </w:r>
          </w:p>
          <w:p w14:paraId="146761A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D196FE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CSI-SINR values ± 5.5dB</w:t>
            </w:r>
          </w:p>
          <w:p w14:paraId="33E6A1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Differential CSI-SINR values ± 4.5dB</w:t>
            </w:r>
          </w:p>
        </w:tc>
        <w:tc>
          <w:tcPr>
            <w:tcW w:w="1636" w:type="dxa"/>
            <w:gridSpan w:val="3"/>
            <w:tcBorders>
              <w:top w:val="single" w:sz="4" w:space="0" w:color="auto"/>
              <w:left w:val="single" w:sz="4" w:space="0" w:color="auto"/>
              <w:bottom w:val="single" w:sz="4" w:space="0" w:color="auto"/>
              <w:right w:val="single" w:sz="4" w:space="0" w:color="auto"/>
            </w:tcBorders>
          </w:tcPr>
          <w:p w14:paraId="31D04D4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-4.1dB</w:t>
            </w:r>
          </w:p>
          <w:p w14:paraId="1F31795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80871D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070530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D14641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424FA03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-104.1dBm/15kHz</w:t>
            </w:r>
          </w:p>
          <w:p w14:paraId="03C329B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Ês0 / Noc: 10.00dB</w:t>
            </w:r>
          </w:p>
          <w:p w14:paraId="7123237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-1.8dB</w:t>
            </w:r>
          </w:p>
          <w:p w14:paraId="6C15A1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4EDB1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CSI-RS#0: SINR_53 to SINR_76</w:t>
            </w:r>
          </w:p>
          <w:p w14:paraId="7DB7EA3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CSI-RS#0: DIFFSINR_6 to DIFFSINR_15</w:t>
            </w:r>
          </w:p>
        </w:tc>
      </w:tr>
      <w:tr w:rsidR="00675542" w:rsidRPr="00675542" w14:paraId="2D0892FB"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A78C8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7.7.6.2 NR SA FR2 SSB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26AE2AF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-100dBm/15kHz</w:t>
            </w:r>
          </w:p>
          <w:p w14:paraId="02B3C5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Ês0 / Noc: 10.00dB</w:t>
            </w:r>
          </w:p>
          <w:p w14:paraId="459F97E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-2.00dB</w:t>
            </w:r>
          </w:p>
          <w:p w14:paraId="169342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A79609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SS-SINR values ± 4.5dB</w:t>
            </w:r>
          </w:p>
          <w:p w14:paraId="0D7A88A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Differential SS-SINR values ± 3.5dB</w:t>
            </w:r>
          </w:p>
        </w:tc>
        <w:tc>
          <w:tcPr>
            <w:tcW w:w="1636" w:type="dxa"/>
            <w:gridSpan w:val="3"/>
            <w:tcBorders>
              <w:top w:val="single" w:sz="4" w:space="0" w:color="auto"/>
              <w:left w:val="single" w:sz="4" w:space="0" w:color="auto"/>
              <w:bottom w:val="single" w:sz="4" w:space="0" w:color="auto"/>
              <w:right w:val="single" w:sz="4" w:space="0" w:color="auto"/>
            </w:tcBorders>
          </w:tcPr>
          <w:p w14:paraId="30D9FA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-4.1dB</w:t>
            </w:r>
          </w:p>
          <w:p w14:paraId="3578C1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7494E8B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0FB0D8B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E77110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08D592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-104.1dBm/15kHz</w:t>
            </w:r>
          </w:p>
          <w:p w14:paraId="04692C8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Ês0 / Noc: 10.00dB</w:t>
            </w:r>
          </w:p>
          <w:p w14:paraId="51DEE30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-1.8dB</w:t>
            </w:r>
          </w:p>
          <w:p w14:paraId="6EB9750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BCAE7A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SSB#0: SINR_55 to SINR_74</w:t>
            </w:r>
          </w:p>
          <w:p w14:paraId="1224E8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SSB#0: DIFFSINR_7 to DIFFSINR_15</w:t>
            </w:r>
          </w:p>
        </w:tc>
      </w:tr>
      <w:tr w:rsidR="00675542" w:rsidRPr="00675542" w14:paraId="3129217D"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CFB7A9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7.7.6.3 NR SA FR2 CSI-RS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169A5FF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-100dBm/15kHz</w:t>
            </w:r>
          </w:p>
          <w:p w14:paraId="3B60B5F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Ês0 / Noc: 10.00dB</w:t>
            </w:r>
          </w:p>
          <w:p w14:paraId="08327F4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0.00dB</w:t>
            </w:r>
          </w:p>
          <w:p w14:paraId="1449B4D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AAC55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CSI-SINR values ± 4.5dB</w:t>
            </w:r>
          </w:p>
          <w:p w14:paraId="705CF4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Differential CSI-SINR values ± 3.5dB</w:t>
            </w:r>
          </w:p>
        </w:tc>
        <w:tc>
          <w:tcPr>
            <w:tcW w:w="1636" w:type="dxa"/>
            <w:gridSpan w:val="3"/>
            <w:tcBorders>
              <w:top w:val="single" w:sz="4" w:space="0" w:color="auto"/>
              <w:left w:val="single" w:sz="4" w:space="0" w:color="auto"/>
              <w:bottom w:val="single" w:sz="4" w:space="0" w:color="auto"/>
              <w:right w:val="single" w:sz="4" w:space="0" w:color="auto"/>
            </w:tcBorders>
          </w:tcPr>
          <w:p w14:paraId="391E858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-4.1dB</w:t>
            </w:r>
          </w:p>
          <w:p w14:paraId="62F4C6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378F3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3220D58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0AD5A5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056F86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-104.1dBm/15kHz</w:t>
            </w:r>
          </w:p>
          <w:p w14:paraId="228621F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Ês0 / Noc: 10.00dB</w:t>
            </w:r>
          </w:p>
          <w:p w14:paraId="0ED1534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0.2dB</w:t>
            </w:r>
          </w:p>
          <w:p w14:paraId="0F738E4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F25ECF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CSI-RS#0: SINR_55 to SINR_74</w:t>
            </w:r>
          </w:p>
          <w:p w14:paraId="4D00C24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CSI-RS#0: DIFFSINR_5 to DIFFSINR_13</w:t>
            </w:r>
          </w:p>
        </w:tc>
      </w:tr>
    </w:tbl>
    <w:p w14:paraId="5E9309EE" w14:textId="77777777" w:rsidR="00ED3E63" w:rsidRPr="0020507D" w:rsidRDefault="00ED3E63" w:rsidP="0020507D">
      <w:pPr>
        <w:pStyle w:val="EditorsNote"/>
        <w:jc w:val="center"/>
        <w:rPr>
          <w:b/>
          <w:bCs/>
          <w:sz w:val="24"/>
          <w:szCs w:val="24"/>
        </w:rPr>
      </w:pPr>
    </w:p>
    <w:p w14:paraId="306C7112" w14:textId="3D83F170" w:rsidR="009966F2" w:rsidRPr="00A859C6" w:rsidRDefault="009966F2" w:rsidP="009966F2">
      <w:pPr>
        <w:jc w:val="center"/>
        <w:rPr>
          <w:b/>
          <w:bCs/>
          <w:color w:val="FF0000"/>
          <w:sz w:val="24"/>
          <w:szCs w:val="24"/>
          <w:highlight w:val="yellow"/>
        </w:rPr>
      </w:pPr>
      <w:r w:rsidRPr="00CF3451">
        <w:rPr>
          <w:b/>
          <w:bCs/>
          <w:color w:val="FF0000"/>
          <w:sz w:val="24"/>
          <w:szCs w:val="24"/>
          <w:highlight w:val="yellow"/>
        </w:rPr>
        <w:t xml:space="preserve">----- End of </w:t>
      </w:r>
      <w:r w:rsidR="00ED3E63">
        <w:rPr>
          <w:b/>
          <w:bCs/>
          <w:color w:val="FF0000"/>
          <w:sz w:val="24"/>
          <w:szCs w:val="24"/>
          <w:highlight w:val="yellow"/>
        </w:rPr>
        <w:t>Third</w:t>
      </w:r>
      <w:r w:rsidR="004E6C41">
        <w:rPr>
          <w:b/>
          <w:bCs/>
          <w:color w:val="FF0000"/>
          <w:sz w:val="24"/>
          <w:szCs w:val="24"/>
          <w:highlight w:val="yellow"/>
        </w:rPr>
        <w:t xml:space="preserve"> </w:t>
      </w:r>
      <w:r w:rsidRPr="00CF3451">
        <w:rPr>
          <w:b/>
          <w:bCs/>
          <w:color w:val="FF0000"/>
          <w:sz w:val="24"/>
          <w:szCs w:val="24"/>
          <w:highlight w:val="yellow"/>
        </w:rPr>
        <w:t>change ------</w:t>
      </w:r>
    </w:p>
    <w:p w14:paraId="03077ADA" w14:textId="77777777" w:rsidR="009966F2" w:rsidRPr="00F21A71" w:rsidRDefault="009966F2" w:rsidP="009966F2">
      <w:pPr>
        <w:pStyle w:val="TH"/>
        <w:keepLines w:val="0"/>
      </w:pP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70068" w14:textId="77777777" w:rsidR="00E83F57" w:rsidRDefault="00E83F57" w:rsidP="009528FC">
      <w:pPr>
        <w:spacing w:after="0"/>
      </w:pPr>
      <w:r>
        <w:separator/>
      </w:r>
    </w:p>
  </w:endnote>
  <w:endnote w:type="continuationSeparator" w:id="0">
    <w:p w14:paraId="2D0D8E9F" w14:textId="77777777" w:rsidR="00E83F57" w:rsidRDefault="00E83F57" w:rsidP="009528FC">
      <w:pPr>
        <w:spacing w:after="0"/>
      </w:pPr>
      <w:r>
        <w:continuationSeparator/>
      </w:r>
    </w:p>
  </w:endnote>
  <w:endnote w:type="continuationNotice" w:id="1">
    <w:p w14:paraId="3C9C5CBF" w14:textId="77777777" w:rsidR="00E83F57" w:rsidRDefault="00E83F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1FA27" w14:textId="77777777" w:rsidR="00E83F57" w:rsidRDefault="00E83F57" w:rsidP="009528FC">
      <w:pPr>
        <w:spacing w:after="0"/>
      </w:pPr>
      <w:r>
        <w:separator/>
      </w:r>
    </w:p>
  </w:footnote>
  <w:footnote w:type="continuationSeparator" w:id="0">
    <w:p w14:paraId="03130E27" w14:textId="77777777" w:rsidR="00E83F57" w:rsidRDefault="00E83F57" w:rsidP="009528FC">
      <w:pPr>
        <w:spacing w:after="0"/>
      </w:pPr>
      <w:r>
        <w:continuationSeparator/>
      </w:r>
    </w:p>
  </w:footnote>
  <w:footnote w:type="continuationNotice" w:id="1">
    <w:p w14:paraId="1C9CA1F7" w14:textId="77777777" w:rsidR="00E83F57" w:rsidRDefault="00E83F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9"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18"/>
  </w:num>
  <w:num w:numId="2" w16cid:durableId="1153137096">
    <w:abstractNumId w:val="6"/>
  </w:num>
  <w:num w:numId="3" w16cid:durableId="719210168">
    <w:abstractNumId w:val="13"/>
  </w:num>
  <w:num w:numId="4" w16cid:durableId="70086839">
    <w:abstractNumId w:val="17"/>
  </w:num>
  <w:num w:numId="5" w16cid:durableId="1794590971">
    <w:abstractNumId w:val="16"/>
  </w:num>
  <w:num w:numId="6" w16cid:durableId="384380258">
    <w:abstractNumId w:val="15"/>
  </w:num>
  <w:num w:numId="7" w16cid:durableId="833109121">
    <w:abstractNumId w:val="14"/>
  </w:num>
  <w:num w:numId="8" w16cid:durableId="33504910">
    <w:abstractNumId w:val="5"/>
  </w:num>
  <w:num w:numId="9" w16cid:durableId="1892963902">
    <w:abstractNumId w:val="0"/>
  </w:num>
  <w:num w:numId="10" w16cid:durableId="543639968">
    <w:abstractNumId w:val="4"/>
  </w:num>
  <w:num w:numId="11" w16cid:durableId="10372019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9"/>
  </w:num>
  <w:num w:numId="14" w16cid:durableId="1719357354">
    <w:abstractNumId w:val="7"/>
  </w:num>
  <w:num w:numId="15" w16cid:durableId="1289314149">
    <w:abstractNumId w:val="8"/>
  </w:num>
  <w:num w:numId="16" w16cid:durableId="721976874">
    <w:abstractNumId w:val="3"/>
  </w:num>
  <w:num w:numId="17" w16cid:durableId="1427505741">
    <w:abstractNumId w:val="12"/>
  </w:num>
  <w:num w:numId="18" w16cid:durableId="2045712097">
    <w:abstractNumId w:val="11"/>
  </w:num>
  <w:num w:numId="19" w16cid:durableId="1951547694">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kanth 1. K (Nokia)">
    <w15:presenceInfo w15:providerId="AD" w15:userId="S::sreekanth.1.k@nokia.com::bb1045e2-6b3c-44c5-93bd-f197b7cf2655"/>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21A01"/>
    <w:rsid w:val="0002200B"/>
    <w:rsid w:val="00024A4A"/>
    <w:rsid w:val="00031E6A"/>
    <w:rsid w:val="00041679"/>
    <w:rsid w:val="00046F4C"/>
    <w:rsid w:val="00050543"/>
    <w:rsid w:val="000508A4"/>
    <w:rsid w:val="000513E0"/>
    <w:rsid w:val="000526E2"/>
    <w:rsid w:val="00053B5E"/>
    <w:rsid w:val="00054012"/>
    <w:rsid w:val="00056BF4"/>
    <w:rsid w:val="00057CCF"/>
    <w:rsid w:val="00065D3C"/>
    <w:rsid w:val="00074831"/>
    <w:rsid w:val="00074FC6"/>
    <w:rsid w:val="00076272"/>
    <w:rsid w:val="000778BD"/>
    <w:rsid w:val="00081EFA"/>
    <w:rsid w:val="00083F16"/>
    <w:rsid w:val="00084C46"/>
    <w:rsid w:val="000903E6"/>
    <w:rsid w:val="000923BC"/>
    <w:rsid w:val="000934FF"/>
    <w:rsid w:val="000B0370"/>
    <w:rsid w:val="000B419B"/>
    <w:rsid w:val="000B5B58"/>
    <w:rsid w:val="000B7B20"/>
    <w:rsid w:val="000C1099"/>
    <w:rsid w:val="000C1F72"/>
    <w:rsid w:val="000C24AA"/>
    <w:rsid w:val="000C43AF"/>
    <w:rsid w:val="000C4A76"/>
    <w:rsid w:val="000C62C9"/>
    <w:rsid w:val="000C79ED"/>
    <w:rsid w:val="000D11BD"/>
    <w:rsid w:val="000D1860"/>
    <w:rsid w:val="00102FDE"/>
    <w:rsid w:val="00110118"/>
    <w:rsid w:val="00114269"/>
    <w:rsid w:val="0011707A"/>
    <w:rsid w:val="00117616"/>
    <w:rsid w:val="00134DD5"/>
    <w:rsid w:val="0014000C"/>
    <w:rsid w:val="00152100"/>
    <w:rsid w:val="00170318"/>
    <w:rsid w:val="0017102F"/>
    <w:rsid w:val="00174C75"/>
    <w:rsid w:val="00193597"/>
    <w:rsid w:val="0019481E"/>
    <w:rsid w:val="00197094"/>
    <w:rsid w:val="001A24BC"/>
    <w:rsid w:val="001A3CF4"/>
    <w:rsid w:val="001B028F"/>
    <w:rsid w:val="001B7360"/>
    <w:rsid w:val="001C120A"/>
    <w:rsid w:val="001C1A98"/>
    <w:rsid w:val="001C700B"/>
    <w:rsid w:val="001E35F7"/>
    <w:rsid w:val="001E713E"/>
    <w:rsid w:val="00200DF2"/>
    <w:rsid w:val="002029DA"/>
    <w:rsid w:val="0020507D"/>
    <w:rsid w:val="00227FAE"/>
    <w:rsid w:val="0023272C"/>
    <w:rsid w:val="00250A39"/>
    <w:rsid w:val="0025531C"/>
    <w:rsid w:val="002632A3"/>
    <w:rsid w:val="00272507"/>
    <w:rsid w:val="0027394D"/>
    <w:rsid w:val="002752B9"/>
    <w:rsid w:val="00275360"/>
    <w:rsid w:val="00292DD7"/>
    <w:rsid w:val="002951CA"/>
    <w:rsid w:val="00295F45"/>
    <w:rsid w:val="002A45A8"/>
    <w:rsid w:val="002A602A"/>
    <w:rsid w:val="002B03AF"/>
    <w:rsid w:val="002B19D7"/>
    <w:rsid w:val="002C3232"/>
    <w:rsid w:val="002C5557"/>
    <w:rsid w:val="002D118D"/>
    <w:rsid w:val="002D122B"/>
    <w:rsid w:val="002E01CB"/>
    <w:rsid w:val="002F1DD7"/>
    <w:rsid w:val="003023E1"/>
    <w:rsid w:val="003031EE"/>
    <w:rsid w:val="00312308"/>
    <w:rsid w:val="0031434D"/>
    <w:rsid w:val="0031475A"/>
    <w:rsid w:val="00315299"/>
    <w:rsid w:val="0031783B"/>
    <w:rsid w:val="003224E5"/>
    <w:rsid w:val="00323C16"/>
    <w:rsid w:val="00337484"/>
    <w:rsid w:val="00337889"/>
    <w:rsid w:val="00344BE2"/>
    <w:rsid w:val="00364A29"/>
    <w:rsid w:val="0037004D"/>
    <w:rsid w:val="00370524"/>
    <w:rsid w:val="00381338"/>
    <w:rsid w:val="003839D1"/>
    <w:rsid w:val="003A6028"/>
    <w:rsid w:val="003A6396"/>
    <w:rsid w:val="003B0AC9"/>
    <w:rsid w:val="003B2A08"/>
    <w:rsid w:val="003B653D"/>
    <w:rsid w:val="003B78DD"/>
    <w:rsid w:val="003D039F"/>
    <w:rsid w:val="003E57B3"/>
    <w:rsid w:val="003E5F4C"/>
    <w:rsid w:val="003E7973"/>
    <w:rsid w:val="003F1179"/>
    <w:rsid w:val="003F6773"/>
    <w:rsid w:val="003F76E1"/>
    <w:rsid w:val="004023B8"/>
    <w:rsid w:val="00402A01"/>
    <w:rsid w:val="00413AF0"/>
    <w:rsid w:val="00426D2A"/>
    <w:rsid w:val="00433969"/>
    <w:rsid w:val="00437312"/>
    <w:rsid w:val="00442EAF"/>
    <w:rsid w:val="0045648C"/>
    <w:rsid w:val="004570C3"/>
    <w:rsid w:val="0046690E"/>
    <w:rsid w:val="004843EA"/>
    <w:rsid w:val="00484A92"/>
    <w:rsid w:val="004850DC"/>
    <w:rsid w:val="00490747"/>
    <w:rsid w:val="00492AA9"/>
    <w:rsid w:val="00497678"/>
    <w:rsid w:val="004A1605"/>
    <w:rsid w:val="004A2D12"/>
    <w:rsid w:val="004B1837"/>
    <w:rsid w:val="004B30A5"/>
    <w:rsid w:val="004B3B72"/>
    <w:rsid w:val="004B7756"/>
    <w:rsid w:val="004C736C"/>
    <w:rsid w:val="004E6C41"/>
    <w:rsid w:val="004E7ED3"/>
    <w:rsid w:val="004F01A4"/>
    <w:rsid w:val="004F169F"/>
    <w:rsid w:val="004F306C"/>
    <w:rsid w:val="004F625B"/>
    <w:rsid w:val="004F75FB"/>
    <w:rsid w:val="00504AAC"/>
    <w:rsid w:val="0050524E"/>
    <w:rsid w:val="005111B6"/>
    <w:rsid w:val="0051424A"/>
    <w:rsid w:val="00517EEF"/>
    <w:rsid w:val="00521EB1"/>
    <w:rsid w:val="00527BFF"/>
    <w:rsid w:val="00530B78"/>
    <w:rsid w:val="00531D32"/>
    <w:rsid w:val="00534E03"/>
    <w:rsid w:val="00546170"/>
    <w:rsid w:val="0055302F"/>
    <w:rsid w:val="005555C7"/>
    <w:rsid w:val="00557DDD"/>
    <w:rsid w:val="00561C08"/>
    <w:rsid w:val="00567E38"/>
    <w:rsid w:val="005711E8"/>
    <w:rsid w:val="00575F3C"/>
    <w:rsid w:val="0058043D"/>
    <w:rsid w:val="0058572B"/>
    <w:rsid w:val="005931F6"/>
    <w:rsid w:val="005A5A6D"/>
    <w:rsid w:val="005B142B"/>
    <w:rsid w:val="005C264B"/>
    <w:rsid w:val="005C2687"/>
    <w:rsid w:val="005C2D18"/>
    <w:rsid w:val="005C3FA2"/>
    <w:rsid w:val="005C4759"/>
    <w:rsid w:val="005D2F76"/>
    <w:rsid w:val="005D341E"/>
    <w:rsid w:val="005D4929"/>
    <w:rsid w:val="005D72D0"/>
    <w:rsid w:val="006056B6"/>
    <w:rsid w:val="006071A8"/>
    <w:rsid w:val="00607622"/>
    <w:rsid w:val="00611653"/>
    <w:rsid w:val="0061400B"/>
    <w:rsid w:val="00620C53"/>
    <w:rsid w:val="00620D5E"/>
    <w:rsid w:val="00627C14"/>
    <w:rsid w:val="00630B18"/>
    <w:rsid w:val="00634019"/>
    <w:rsid w:val="00634E4F"/>
    <w:rsid w:val="006368E2"/>
    <w:rsid w:val="0064019F"/>
    <w:rsid w:val="00647D94"/>
    <w:rsid w:val="00653D1E"/>
    <w:rsid w:val="00655B8F"/>
    <w:rsid w:val="00655FC4"/>
    <w:rsid w:val="006602B6"/>
    <w:rsid w:val="00665378"/>
    <w:rsid w:val="00666277"/>
    <w:rsid w:val="00666F5C"/>
    <w:rsid w:val="00675542"/>
    <w:rsid w:val="006755F1"/>
    <w:rsid w:val="00684C50"/>
    <w:rsid w:val="00687168"/>
    <w:rsid w:val="00691D8F"/>
    <w:rsid w:val="006922DD"/>
    <w:rsid w:val="00693C29"/>
    <w:rsid w:val="006965BF"/>
    <w:rsid w:val="006A00B6"/>
    <w:rsid w:val="006A4888"/>
    <w:rsid w:val="006A53D7"/>
    <w:rsid w:val="006A789E"/>
    <w:rsid w:val="006B02A5"/>
    <w:rsid w:val="006B338A"/>
    <w:rsid w:val="006B36C3"/>
    <w:rsid w:val="006C4D3C"/>
    <w:rsid w:val="006D1854"/>
    <w:rsid w:val="006D2BDC"/>
    <w:rsid w:val="006D577A"/>
    <w:rsid w:val="006E27ED"/>
    <w:rsid w:val="006E4DEE"/>
    <w:rsid w:val="00700ABE"/>
    <w:rsid w:val="007017D1"/>
    <w:rsid w:val="00705B3A"/>
    <w:rsid w:val="00706C8E"/>
    <w:rsid w:val="00711749"/>
    <w:rsid w:val="00720E7E"/>
    <w:rsid w:val="00723A5E"/>
    <w:rsid w:val="00724B8E"/>
    <w:rsid w:val="007277D9"/>
    <w:rsid w:val="00736905"/>
    <w:rsid w:val="0074014F"/>
    <w:rsid w:val="00741242"/>
    <w:rsid w:val="00743AF8"/>
    <w:rsid w:val="007441A9"/>
    <w:rsid w:val="00745C39"/>
    <w:rsid w:val="0075287A"/>
    <w:rsid w:val="007567F4"/>
    <w:rsid w:val="00757434"/>
    <w:rsid w:val="007710A8"/>
    <w:rsid w:val="0077226B"/>
    <w:rsid w:val="0078278B"/>
    <w:rsid w:val="0078490E"/>
    <w:rsid w:val="00785427"/>
    <w:rsid w:val="00793CBA"/>
    <w:rsid w:val="007964A1"/>
    <w:rsid w:val="007A3075"/>
    <w:rsid w:val="007A60CA"/>
    <w:rsid w:val="007B1D78"/>
    <w:rsid w:val="007B2D6F"/>
    <w:rsid w:val="007D0B3C"/>
    <w:rsid w:val="007D776F"/>
    <w:rsid w:val="007E4817"/>
    <w:rsid w:val="007E4BA3"/>
    <w:rsid w:val="007F6AB7"/>
    <w:rsid w:val="00805FA9"/>
    <w:rsid w:val="008104FE"/>
    <w:rsid w:val="0081187D"/>
    <w:rsid w:val="00811BA5"/>
    <w:rsid w:val="00812DBA"/>
    <w:rsid w:val="008135C7"/>
    <w:rsid w:val="00823516"/>
    <w:rsid w:val="0082449E"/>
    <w:rsid w:val="0082471D"/>
    <w:rsid w:val="00833E92"/>
    <w:rsid w:val="008408A1"/>
    <w:rsid w:val="00843E5B"/>
    <w:rsid w:val="008534EC"/>
    <w:rsid w:val="0085747A"/>
    <w:rsid w:val="00860B4C"/>
    <w:rsid w:val="00872EA1"/>
    <w:rsid w:val="008762D6"/>
    <w:rsid w:val="00876AE1"/>
    <w:rsid w:val="00884695"/>
    <w:rsid w:val="0089173D"/>
    <w:rsid w:val="00897C4C"/>
    <w:rsid w:val="008A2153"/>
    <w:rsid w:val="008C01E0"/>
    <w:rsid w:val="008C10BC"/>
    <w:rsid w:val="008C1CCA"/>
    <w:rsid w:val="008C2063"/>
    <w:rsid w:val="008C2286"/>
    <w:rsid w:val="008D52E6"/>
    <w:rsid w:val="008D6701"/>
    <w:rsid w:val="008E3C1E"/>
    <w:rsid w:val="008E56CE"/>
    <w:rsid w:val="008F38AB"/>
    <w:rsid w:val="008F57BC"/>
    <w:rsid w:val="00902EC1"/>
    <w:rsid w:val="00905B33"/>
    <w:rsid w:val="00912049"/>
    <w:rsid w:val="0091442C"/>
    <w:rsid w:val="0091704A"/>
    <w:rsid w:val="00924579"/>
    <w:rsid w:val="00930F92"/>
    <w:rsid w:val="009320CB"/>
    <w:rsid w:val="009355C9"/>
    <w:rsid w:val="009377DE"/>
    <w:rsid w:val="009410F3"/>
    <w:rsid w:val="00941A04"/>
    <w:rsid w:val="00943B4A"/>
    <w:rsid w:val="00946A0C"/>
    <w:rsid w:val="00951AC2"/>
    <w:rsid w:val="009528FC"/>
    <w:rsid w:val="0096490E"/>
    <w:rsid w:val="00967BA1"/>
    <w:rsid w:val="00977073"/>
    <w:rsid w:val="009772ED"/>
    <w:rsid w:val="009834CC"/>
    <w:rsid w:val="00984905"/>
    <w:rsid w:val="00990850"/>
    <w:rsid w:val="0099147F"/>
    <w:rsid w:val="009966F2"/>
    <w:rsid w:val="00997B86"/>
    <w:rsid w:val="009A0663"/>
    <w:rsid w:val="009B2146"/>
    <w:rsid w:val="009B5416"/>
    <w:rsid w:val="009C4629"/>
    <w:rsid w:val="009C4F3D"/>
    <w:rsid w:val="009D5E26"/>
    <w:rsid w:val="009D6EC9"/>
    <w:rsid w:val="009F74B3"/>
    <w:rsid w:val="00A01C80"/>
    <w:rsid w:val="00A03F16"/>
    <w:rsid w:val="00A159C4"/>
    <w:rsid w:val="00A259F1"/>
    <w:rsid w:val="00A2730F"/>
    <w:rsid w:val="00A30B28"/>
    <w:rsid w:val="00A40D42"/>
    <w:rsid w:val="00A42934"/>
    <w:rsid w:val="00A47D71"/>
    <w:rsid w:val="00A64D82"/>
    <w:rsid w:val="00A7077B"/>
    <w:rsid w:val="00A73EF6"/>
    <w:rsid w:val="00A8141F"/>
    <w:rsid w:val="00A83567"/>
    <w:rsid w:val="00A83818"/>
    <w:rsid w:val="00A84594"/>
    <w:rsid w:val="00AA20DC"/>
    <w:rsid w:val="00AA54DA"/>
    <w:rsid w:val="00AB1CA6"/>
    <w:rsid w:val="00AB30CD"/>
    <w:rsid w:val="00AB3F81"/>
    <w:rsid w:val="00AC18BC"/>
    <w:rsid w:val="00AC3E4E"/>
    <w:rsid w:val="00AC56B7"/>
    <w:rsid w:val="00AD3321"/>
    <w:rsid w:val="00AE3EA4"/>
    <w:rsid w:val="00AF5A04"/>
    <w:rsid w:val="00B01FC8"/>
    <w:rsid w:val="00B1023D"/>
    <w:rsid w:val="00B22585"/>
    <w:rsid w:val="00B23943"/>
    <w:rsid w:val="00B30685"/>
    <w:rsid w:val="00B32EB1"/>
    <w:rsid w:val="00B34CCE"/>
    <w:rsid w:val="00B42AC0"/>
    <w:rsid w:val="00B5167C"/>
    <w:rsid w:val="00B553B6"/>
    <w:rsid w:val="00B5572F"/>
    <w:rsid w:val="00B57CB5"/>
    <w:rsid w:val="00B65BBA"/>
    <w:rsid w:val="00B66812"/>
    <w:rsid w:val="00B66DF5"/>
    <w:rsid w:val="00B73DD7"/>
    <w:rsid w:val="00B74D95"/>
    <w:rsid w:val="00B76997"/>
    <w:rsid w:val="00B76B42"/>
    <w:rsid w:val="00B839E7"/>
    <w:rsid w:val="00B83FE8"/>
    <w:rsid w:val="00B8431B"/>
    <w:rsid w:val="00B90FA8"/>
    <w:rsid w:val="00B92090"/>
    <w:rsid w:val="00B927B2"/>
    <w:rsid w:val="00B97CED"/>
    <w:rsid w:val="00BA4AA2"/>
    <w:rsid w:val="00BB093C"/>
    <w:rsid w:val="00BB3E8D"/>
    <w:rsid w:val="00BB5C52"/>
    <w:rsid w:val="00BD2C6C"/>
    <w:rsid w:val="00BD3FF9"/>
    <w:rsid w:val="00BD5461"/>
    <w:rsid w:val="00BE46C4"/>
    <w:rsid w:val="00BE4BAF"/>
    <w:rsid w:val="00BE6429"/>
    <w:rsid w:val="00BF23A9"/>
    <w:rsid w:val="00BF3C86"/>
    <w:rsid w:val="00BF56E9"/>
    <w:rsid w:val="00BF7714"/>
    <w:rsid w:val="00BF7E40"/>
    <w:rsid w:val="00C002EA"/>
    <w:rsid w:val="00C14895"/>
    <w:rsid w:val="00C20E71"/>
    <w:rsid w:val="00C22B90"/>
    <w:rsid w:val="00C242D5"/>
    <w:rsid w:val="00C315DB"/>
    <w:rsid w:val="00C43205"/>
    <w:rsid w:val="00C54E5B"/>
    <w:rsid w:val="00C55CC0"/>
    <w:rsid w:val="00C56528"/>
    <w:rsid w:val="00C57347"/>
    <w:rsid w:val="00C63929"/>
    <w:rsid w:val="00C64C16"/>
    <w:rsid w:val="00C82D7C"/>
    <w:rsid w:val="00C82E42"/>
    <w:rsid w:val="00C8581B"/>
    <w:rsid w:val="00C86E9E"/>
    <w:rsid w:val="00C91AB2"/>
    <w:rsid w:val="00CA1282"/>
    <w:rsid w:val="00CA35AD"/>
    <w:rsid w:val="00CA6B1F"/>
    <w:rsid w:val="00CB5E1E"/>
    <w:rsid w:val="00CC0E7E"/>
    <w:rsid w:val="00CC138B"/>
    <w:rsid w:val="00CC4C34"/>
    <w:rsid w:val="00CC4DC9"/>
    <w:rsid w:val="00CC61A4"/>
    <w:rsid w:val="00CC6A8F"/>
    <w:rsid w:val="00CC6E86"/>
    <w:rsid w:val="00CD361E"/>
    <w:rsid w:val="00CE1880"/>
    <w:rsid w:val="00CE33F4"/>
    <w:rsid w:val="00CE4EAC"/>
    <w:rsid w:val="00CE7309"/>
    <w:rsid w:val="00CF0574"/>
    <w:rsid w:val="00CF1B9E"/>
    <w:rsid w:val="00CF3451"/>
    <w:rsid w:val="00D1343C"/>
    <w:rsid w:val="00D22B6C"/>
    <w:rsid w:val="00D23E39"/>
    <w:rsid w:val="00D33C71"/>
    <w:rsid w:val="00D42384"/>
    <w:rsid w:val="00D535C4"/>
    <w:rsid w:val="00D558CD"/>
    <w:rsid w:val="00D6496C"/>
    <w:rsid w:val="00D64C1F"/>
    <w:rsid w:val="00D64D4F"/>
    <w:rsid w:val="00D65883"/>
    <w:rsid w:val="00D70E72"/>
    <w:rsid w:val="00D71141"/>
    <w:rsid w:val="00D7160E"/>
    <w:rsid w:val="00D76A78"/>
    <w:rsid w:val="00D849BB"/>
    <w:rsid w:val="00D8733E"/>
    <w:rsid w:val="00D90384"/>
    <w:rsid w:val="00D91277"/>
    <w:rsid w:val="00D94247"/>
    <w:rsid w:val="00D96B1E"/>
    <w:rsid w:val="00DA15FB"/>
    <w:rsid w:val="00DA27CF"/>
    <w:rsid w:val="00DA580A"/>
    <w:rsid w:val="00DB0024"/>
    <w:rsid w:val="00DB2BAC"/>
    <w:rsid w:val="00DC32F1"/>
    <w:rsid w:val="00DC5C40"/>
    <w:rsid w:val="00DD5838"/>
    <w:rsid w:val="00DE5D42"/>
    <w:rsid w:val="00DE7870"/>
    <w:rsid w:val="00DF2DD3"/>
    <w:rsid w:val="00DF7446"/>
    <w:rsid w:val="00E06BD9"/>
    <w:rsid w:val="00E0739C"/>
    <w:rsid w:val="00E12499"/>
    <w:rsid w:val="00E1411B"/>
    <w:rsid w:val="00E1665F"/>
    <w:rsid w:val="00E16D7F"/>
    <w:rsid w:val="00E4310E"/>
    <w:rsid w:val="00E44A8F"/>
    <w:rsid w:val="00E44AAE"/>
    <w:rsid w:val="00E44E61"/>
    <w:rsid w:val="00E53D4B"/>
    <w:rsid w:val="00E62FB8"/>
    <w:rsid w:val="00E65A2E"/>
    <w:rsid w:val="00E7558A"/>
    <w:rsid w:val="00E75FA2"/>
    <w:rsid w:val="00E809C7"/>
    <w:rsid w:val="00E80F59"/>
    <w:rsid w:val="00E83F57"/>
    <w:rsid w:val="00E849E0"/>
    <w:rsid w:val="00E923FC"/>
    <w:rsid w:val="00E92A0F"/>
    <w:rsid w:val="00EA267A"/>
    <w:rsid w:val="00EA7AE2"/>
    <w:rsid w:val="00EC1633"/>
    <w:rsid w:val="00EC184E"/>
    <w:rsid w:val="00ED384B"/>
    <w:rsid w:val="00ED3E63"/>
    <w:rsid w:val="00ED4A79"/>
    <w:rsid w:val="00EE2C52"/>
    <w:rsid w:val="00EF2E64"/>
    <w:rsid w:val="00EF3D0D"/>
    <w:rsid w:val="00EF45B5"/>
    <w:rsid w:val="00F004A7"/>
    <w:rsid w:val="00F03B88"/>
    <w:rsid w:val="00F05843"/>
    <w:rsid w:val="00F06465"/>
    <w:rsid w:val="00F12739"/>
    <w:rsid w:val="00F1407F"/>
    <w:rsid w:val="00F22A89"/>
    <w:rsid w:val="00F37CA1"/>
    <w:rsid w:val="00F465E5"/>
    <w:rsid w:val="00F52593"/>
    <w:rsid w:val="00F5746F"/>
    <w:rsid w:val="00F64EFC"/>
    <w:rsid w:val="00F65D01"/>
    <w:rsid w:val="00F72C52"/>
    <w:rsid w:val="00F7341B"/>
    <w:rsid w:val="00F84DB7"/>
    <w:rsid w:val="00F86F21"/>
    <w:rsid w:val="00F87323"/>
    <w:rsid w:val="00F9280A"/>
    <w:rsid w:val="00F92DD9"/>
    <w:rsid w:val="00F93C2A"/>
    <w:rsid w:val="00F96265"/>
    <w:rsid w:val="00FA72A0"/>
    <w:rsid w:val="00FB03E6"/>
    <w:rsid w:val="00FB22A2"/>
    <w:rsid w:val="00FB3891"/>
    <w:rsid w:val="00FB63F0"/>
    <w:rsid w:val="00FC12DB"/>
    <w:rsid w:val="00FC1500"/>
    <w:rsid w:val="00FC298C"/>
    <w:rsid w:val="00FC6FCB"/>
    <w:rsid w:val="00FC782B"/>
    <w:rsid w:val="00FD4F6B"/>
    <w:rsid w:val="00FE1348"/>
    <w:rsid w:val="00FE408C"/>
    <w:rsid w:val="00FF442F"/>
    <w:rsid w:val="6F7E0B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3372EF28-AB73-491E-8E95-C1FAA6C50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5.w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5AIRPNAIUNRU-1806254934-574</_dlc_DocId>
    <_dlc_DocIdUrl xmlns="71c5aaf6-e6ce-465b-b873-5148d2a4c105">
      <Url>https://nokia.sharepoint.com/sites/c5g/_layouts/15/DocIdRedir.aspx?ID=5AIRPNAIUNRU-1806254934-574</Url>
      <Description>5AIRPNAIUNRU-1806254934-574</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2.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3.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4.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24F5505-D47A-4F19-9E18-010BBB12F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254</TotalTime>
  <Pages>38</Pages>
  <Words>13845</Words>
  <Characters>63614</Characters>
  <Application>Microsoft Office Word</Application>
  <DocSecurity>0</DocSecurity>
  <Lines>4722</Lines>
  <Paragraphs>3031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41</cp:revision>
  <dcterms:created xsi:type="dcterms:W3CDTF">2023-10-12T17:52:00Z</dcterms:created>
  <dcterms:modified xsi:type="dcterms:W3CDTF">2023-11-14T16:03:00Z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6b75461a-0bdc-4c15-8738-ae34176b72d7</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ies>
</file>