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9DCAC" w14:textId="359E9F3F" w:rsidR="00A30D64" w:rsidRDefault="00A30D64" w:rsidP="00A30D64">
      <w:pPr>
        <w:pStyle w:val="CRCoverPage"/>
        <w:tabs>
          <w:tab w:val="right" w:pos="9639"/>
        </w:tabs>
        <w:spacing w:after="0"/>
        <w:rPr>
          <w:b/>
          <w:i/>
          <w:noProof/>
          <w:sz w:val="28"/>
        </w:rPr>
      </w:pPr>
      <w:bookmarkStart w:id="0" w:name="_Hlk142436253"/>
      <w:r>
        <w:rPr>
          <w:b/>
          <w:noProof/>
          <w:sz w:val="24"/>
        </w:rPr>
        <w:t>3GPP TSG-</w:t>
      </w:r>
      <w:fldSimple w:instr="DOCPROPERTY  TSG/WGRef  \* MERGEFORMAT">
        <w:r>
          <w:rPr>
            <w:b/>
            <w:noProof/>
            <w:sz w:val="24"/>
          </w:rPr>
          <w:t>RAN5 Meeting</w:t>
        </w:r>
      </w:fldSimple>
      <w:r>
        <w:rPr>
          <w:b/>
          <w:noProof/>
          <w:sz w:val="24"/>
        </w:rPr>
        <w:t xml:space="preserve"> #</w:t>
      </w:r>
      <w:fldSimple w:instr="DOCPROPERTY  MtgSeq  \* MERGEFORMAT">
        <w:r>
          <w:rPr>
            <w:b/>
            <w:noProof/>
            <w:sz w:val="24"/>
          </w:rPr>
          <w:t>101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DOCPROPERTY  Tdoc#  \* MERGEFORMAT">
        <w:r w:rsidRPr="00E13F3D">
          <w:rPr>
            <w:b/>
            <w:i/>
            <w:noProof/>
            <w:sz w:val="28"/>
          </w:rPr>
          <w:t>R5-23</w:t>
        </w:r>
      </w:fldSimple>
      <w:r w:rsidR="00940E9C">
        <w:rPr>
          <w:b/>
          <w:i/>
          <w:noProof/>
          <w:sz w:val="28"/>
        </w:rPr>
        <w:t>6219</w:t>
      </w:r>
      <w:r w:rsidR="00B3206F" w:rsidRPr="00B3206F">
        <w:rPr>
          <w:b/>
          <w:i/>
          <w:noProof/>
          <w:sz w:val="28"/>
          <w:highlight w:val="yellow"/>
        </w:rPr>
        <w:t>r1</w:t>
      </w:r>
    </w:p>
    <w:p w14:paraId="244D90C4" w14:textId="3CBE2E66" w:rsidR="005542A4" w:rsidRDefault="00A30D64" w:rsidP="00A30D64">
      <w:pPr>
        <w:pStyle w:val="CRCoverPage"/>
        <w:outlineLvl w:val="0"/>
        <w:rPr>
          <w:b/>
          <w:noProof/>
          <w:sz w:val="24"/>
        </w:rPr>
      </w:pPr>
      <w:r>
        <w:rPr>
          <w:b/>
          <w:noProof/>
          <w:sz w:val="24"/>
        </w:rPr>
        <w:t xml:space="preserve">Chicago, </w:t>
      </w:r>
      <w:fldSimple w:instr="DOCPROPERTY  Country  \* MERGEFORMAT">
        <w:r>
          <w:rPr>
            <w:b/>
            <w:noProof/>
            <w:sz w:val="24"/>
          </w:rPr>
          <w:t>US</w:t>
        </w:r>
      </w:fldSimple>
      <w:r w:rsidR="0090442E">
        <w:rPr>
          <w:b/>
          <w:noProof/>
          <w:sz w:val="24"/>
        </w:rPr>
        <w:t>A</w:t>
      </w:r>
      <w:r>
        <w:rPr>
          <w:b/>
          <w:noProof/>
          <w:sz w:val="24"/>
        </w:rPr>
        <w:t xml:space="preserve">, </w:t>
      </w:r>
      <w:fldSimple w:instr="DOCPROPERTY  StartDate  \* MERGEFORMAT">
        <w:r>
          <w:rPr>
            <w:b/>
            <w:noProof/>
            <w:sz w:val="24"/>
          </w:rPr>
          <w:t>13</w:t>
        </w:r>
      </w:fldSimple>
      <w:r w:rsidR="0090442E" w:rsidRPr="0090442E">
        <w:rPr>
          <w:b/>
          <w:noProof/>
          <w:sz w:val="24"/>
          <w:vertAlign w:val="superscript"/>
        </w:rPr>
        <w:t>th</w:t>
      </w:r>
      <w:r w:rsidR="0090442E">
        <w:rPr>
          <w:b/>
          <w:noProof/>
          <w:sz w:val="24"/>
        </w:rPr>
        <w:t xml:space="preserve"> –</w:t>
      </w:r>
      <w:r>
        <w:rPr>
          <w:b/>
          <w:noProof/>
          <w:sz w:val="24"/>
        </w:rPr>
        <w:t xml:space="preserve"> </w:t>
      </w:r>
      <w:fldSimple w:instr="DOCPROPERTY  EndDate  \* MERGEFORMAT">
        <w:r>
          <w:rPr>
            <w:b/>
            <w:noProof/>
            <w:sz w:val="24"/>
          </w:rPr>
          <w:t>17</w:t>
        </w:r>
        <w:r w:rsidR="0090442E" w:rsidRPr="0090442E">
          <w:rPr>
            <w:b/>
            <w:noProof/>
            <w:sz w:val="24"/>
            <w:vertAlign w:val="superscript"/>
          </w:rPr>
          <w:t>th</w:t>
        </w:r>
        <w:r w:rsidR="0090442E">
          <w:rPr>
            <w:b/>
            <w:noProof/>
            <w:sz w:val="24"/>
          </w:rPr>
          <w:t xml:space="preserve"> </w:t>
        </w:r>
        <w:r>
          <w:rPr>
            <w:b/>
            <w:noProof/>
            <w:sz w:val="24"/>
          </w:rPr>
          <w:t>Nov</w:t>
        </w:r>
        <w:r w:rsidR="0090442E">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000000" w:rsidP="00940E9C">
            <w:pPr>
              <w:pStyle w:val="CRCoverPage"/>
              <w:spacing w:after="0"/>
              <w:jc w:val="center"/>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9242" w:rsidR="001E41F3" w:rsidRPr="008C7710" w:rsidRDefault="00940E9C" w:rsidP="00384F49">
            <w:pPr>
              <w:pStyle w:val="CRCoverPage"/>
              <w:spacing w:after="0"/>
              <w:jc w:val="center"/>
              <w:rPr>
                <w:b/>
                <w:bCs/>
                <w:noProof/>
              </w:rPr>
            </w:pPr>
            <w:r w:rsidRPr="00940E9C">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475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EDC6B" w:rsidR="001E41F3" w:rsidRPr="00410371" w:rsidRDefault="00000000">
            <w:pPr>
              <w:pStyle w:val="CRCoverPage"/>
              <w:spacing w:after="0"/>
              <w:jc w:val="center"/>
              <w:rPr>
                <w:noProof/>
                <w:sz w:val="28"/>
              </w:rPr>
            </w:pPr>
            <w:fldSimple w:instr="DOCPROPERTY  Version  \* MERGEFORMAT">
              <w:r w:rsidR="00787F22">
                <w:rPr>
                  <w:b/>
                  <w:noProof/>
                  <w:sz w:val="28"/>
                </w:rPr>
                <w:t>1</w:t>
              </w:r>
              <w:r w:rsidR="001E79A7">
                <w:rPr>
                  <w:b/>
                  <w:noProof/>
                  <w:sz w:val="28"/>
                </w:rPr>
                <w:t>8</w:t>
              </w:r>
              <w:r w:rsidR="00787F22">
                <w:rPr>
                  <w:b/>
                  <w:noProof/>
                  <w:sz w:val="28"/>
                </w:rPr>
                <w:t>.</w:t>
              </w:r>
              <w:r w:rsidR="001E79A7">
                <w:rPr>
                  <w:b/>
                  <w:noProof/>
                  <w:sz w:val="28"/>
                </w:rPr>
                <w:t>0</w:t>
              </w:r>
              <w:r w:rsidR="00787F22">
                <w:rPr>
                  <w:b/>
                  <w:noProof/>
                  <w:sz w:val="28"/>
                </w:rPr>
                <w:t>.</w:t>
              </w:r>
              <w:r w:rsidR="00384F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C3CBA" w:rsidR="001E41F3" w:rsidRDefault="00000000" w:rsidP="00535B6E">
            <w:pPr>
              <w:pStyle w:val="CRCoverPage"/>
              <w:spacing w:after="0"/>
              <w:ind w:left="100"/>
              <w:jc w:val="both"/>
              <w:rPr>
                <w:noProof/>
              </w:rPr>
            </w:pPr>
            <w:fldSimple w:instr="DOCPROPERTY  CrTitle  \* MERGEFORMAT">
              <w:r w:rsidR="009E60A1">
                <w:t>Completion</w:t>
              </w:r>
              <w:r w:rsidR="009E60A1" w:rsidRPr="006D4DB2">
                <w:t xml:space="preserve"> </w:t>
              </w:r>
              <w:r w:rsidR="009E60A1">
                <w:t xml:space="preserve">of NR SA FR1 intra-frequency </w:t>
              </w:r>
              <w:r w:rsidR="009E60A1" w:rsidRPr="00ED75EB">
                <w:t>CGI identification of NR neighbo</w:t>
              </w:r>
              <w:r w:rsidR="006D333B">
                <w:t>u</w:t>
              </w:r>
              <w:r w:rsidR="009E60A1" w:rsidRPr="00ED75EB">
                <w:t xml:space="preserve">r cell for </w:t>
              </w:r>
              <w:r w:rsidR="009E60A1">
                <w:t>2</w:t>
              </w:r>
              <w:r w:rsidR="009E60A1" w:rsidRPr="00ED75EB">
                <w:t xml:space="preserve"> Rx UE</w:t>
              </w:r>
              <w:r w:rsidR="009E60A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ED6B6" w:rsidR="001E41F3" w:rsidRDefault="00000000">
            <w:pPr>
              <w:pStyle w:val="CRCoverPage"/>
              <w:spacing w:after="0"/>
              <w:ind w:left="100"/>
              <w:rPr>
                <w:noProof/>
              </w:rPr>
            </w:pPr>
            <w:fldSimple w:instr="DOCPROPERTY  SourceIfWg  \* MERGEFORMAT">
              <w:r w:rsidR="00CC543C">
                <w:rPr>
                  <w:noProof/>
                </w:rPr>
                <w:t>Nokia</w:t>
              </w:r>
            </w:fldSimple>
            <w:r w:rsidR="00216667" w:rsidRPr="003A09EF">
              <w:rPr>
                <w:noProof/>
              </w:rPr>
              <w:t>, Nokia Shanghai Bell</w:t>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000000"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1879" w:rsidR="00D547F6" w:rsidRDefault="00ED75EB" w:rsidP="00D547F6">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04B36" w:rsidR="00D547F6" w:rsidRDefault="00000000" w:rsidP="00D547F6">
            <w:pPr>
              <w:pStyle w:val="CRCoverPage"/>
              <w:spacing w:after="0"/>
              <w:ind w:left="100"/>
              <w:rPr>
                <w:noProof/>
              </w:rPr>
            </w:pPr>
            <w:fldSimple w:instr="DOCPROPERTY  ResDate  \* MERGEFORMAT">
              <w:r w:rsidR="00D547F6">
                <w:rPr>
                  <w:noProof/>
                </w:rPr>
                <w:t>2023-</w:t>
              </w:r>
              <w:r w:rsidR="00296EA9">
                <w:rPr>
                  <w:noProof/>
                </w:rPr>
                <w:t>1</w:t>
              </w:r>
              <w:r w:rsidR="0051039D">
                <w:rPr>
                  <w:noProof/>
                </w:rPr>
                <w:t>0</w:t>
              </w:r>
              <w:r w:rsidR="002E56AB">
                <w:rPr>
                  <w:noProof/>
                </w:rPr>
                <w:t>-</w:t>
              </w:r>
              <w:r w:rsidR="00A306CC">
                <w:rPr>
                  <w:noProof/>
                </w:rPr>
                <w:t>1</w:t>
              </w:r>
              <w:r w:rsidR="00296EA9">
                <w:rPr>
                  <w:noProof/>
                </w:rPr>
                <w:t>6</w:t>
              </w:r>
            </w:fldSimple>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000000"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62870" w:rsidR="00D547F6" w:rsidRDefault="00000000" w:rsidP="00D547F6">
            <w:pPr>
              <w:pStyle w:val="CRCoverPage"/>
              <w:spacing w:after="0"/>
              <w:ind w:left="100"/>
              <w:rPr>
                <w:noProof/>
              </w:rPr>
            </w:pPr>
            <w:fldSimple w:instr="DOCPROPERTY  Release  \* MERGEFORMAT">
              <w:r w:rsidR="00D547F6">
                <w:rPr>
                  <w:noProof/>
                </w:rPr>
                <w:t>Rel-1</w:t>
              </w:r>
              <w:r w:rsidR="001E79A7">
                <w:rPr>
                  <w:noProof/>
                </w:rPr>
                <w:t>8</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3819B" w:rsidR="00D547F6" w:rsidRDefault="004675DB" w:rsidP="00D547F6">
            <w:pPr>
              <w:pStyle w:val="CRCoverPage"/>
              <w:spacing w:after="0"/>
              <w:ind w:left="100"/>
              <w:rPr>
                <w:noProof/>
              </w:rPr>
            </w:pPr>
            <w:r>
              <w:rPr>
                <w:noProof/>
              </w:rPr>
              <w:t>T</w:t>
            </w:r>
            <w:r w:rsidR="00ED75EB">
              <w:rPr>
                <w:noProof/>
              </w:rPr>
              <w:t>est case 16.6.7.</w:t>
            </w:r>
            <w:r w:rsidR="00997F22">
              <w:rPr>
                <w:noProof/>
              </w:rPr>
              <w:t>2</w:t>
            </w:r>
            <w:r w:rsidR="00ED75EB">
              <w:rPr>
                <w:noProof/>
              </w:rPr>
              <w:t xml:space="preserve"> </w:t>
            </w:r>
            <w:r w:rsidR="009E60A1">
              <w:rPr>
                <w:noProof/>
              </w:rPr>
              <w:t>is in</w:t>
            </w:r>
            <w:r w:rsidR="00296EA9">
              <w:rPr>
                <w:noProof/>
              </w:rPr>
              <w:t>complete</w:t>
            </w:r>
            <w:r w:rsidR="009E60A1">
              <w:rPr>
                <w:noProof/>
              </w:rPr>
              <w:t>.</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87ADC" w14:textId="77777777" w:rsidR="009E60A1" w:rsidRDefault="00ED75EB" w:rsidP="00ED75EB">
            <w:pPr>
              <w:pStyle w:val="CRCoverPage"/>
              <w:spacing w:after="0"/>
              <w:rPr>
                <w:noProof/>
              </w:rPr>
            </w:pPr>
            <w:r>
              <w:rPr>
                <w:noProof/>
              </w:rPr>
              <w:t xml:space="preserve">  </w:t>
            </w:r>
            <w:r w:rsidR="009E60A1">
              <w:rPr>
                <w:noProof/>
              </w:rPr>
              <w:t xml:space="preserve">The following changes are made:  </w:t>
            </w:r>
          </w:p>
          <w:p w14:paraId="4C9E6B22" w14:textId="77777777" w:rsidR="009E60A1" w:rsidRDefault="008A7EA4" w:rsidP="009E60A1">
            <w:pPr>
              <w:pStyle w:val="CRCoverPage"/>
              <w:numPr>
                <w:ilvl w:val="0"/>
                <w:numId w:val="14"/>
              </w:numPr>
              <w:spacing w:after="0"/>
              <w:ind w:left="481"/>
              <w:rPr>
                <w:noProof/>
              </w:rPr>
            </w:pPr>
            <w:r>
              <w:rPr>
                <w:noProof/>
              </w:rPr>
              <w:t xml:space="preserve">Removed some of the editor’s note, </w:t>
            </w:r>
          </w:p>
          <w:p w14:paraId="31C656EC" w14:textId="3F789FEB" w:rsidR="00485FC8" w:rsidRDefault="008A7EA4" w:rsidP="009E60A1">
            <w:pPr>
              <w:pStyle w:val="CRCoverPage"/>
              <w:numPr>
                <w:ilvl w:val="0"/>
                <w:numId w:val="14"/>
              </w:numPr>
              <w:spacing w:after="0"/>
              <w:ind w:left="481"/>
              <w:rPr>
                <w:noProof/>
              </w:rPr>
            </w:pPr>
            <w:r>
              <w:rPr>
                <w:noProof/>
              </w:rPr>
              <w:t xml:space="preserve">updated TT values in </w:t>
            </w:r>
            <w:r w:rsidRPr="008A7EA4">
              <w:rPr>
                <w:noProof/>
              </w:rPr>
              <w:t>Table 16.6.7.2.5-1</w:t>
            </w:r>
            <w:r w:rsidR="0036108C">
              <w:rPr>
                <w:noProof/>
              </w:rPr>
              <w:t xml:space="preserve">, </w:t>
            </w:r>
            <w:r w:rsidR="0036108C" w:rsidRPr="008E2BCE">
              <w:rPr>
                <w:noProof/>
              </w:rPr>
              <w:t>F.1.1.2-9</w:t>
            </w:r>
            <w:r w:rsidR="0036108C">
              <w:rPr>
                <w:noProof/>
              </w:rPr>
              <w:t xml:space="preserve"> and</w:t>
            </w:r>
            <w:r w:rsidR="0036108C" w:rsidRPr="008E2BCE">
              <w:rPr>
                <w:noProof/>
              </w:rPr>
              <w:t xml:space="preserve"> F.1.3.2-7</w:t>
            </w:r>
            <w:r w:rsidR="0036108C">
              <w:rPr>
                <w:noProof/>
              </w:rPr>
              <w:t>.</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C3A78" w:rsidR="00D547F6" w:rsidRDefault="00ED75EB" w:rsidP="00D547F6">
            <w:pPr>
              <w:pStyle w:val="CRCoverPage"/>
              <w:spacing w:after="0"/>
              <w:ind w:left="100"/>
              <w:rPr>
                <w:noProof/>
              </w:rPr>
            </w:pPr>
            <w:r>
              <w:rPr>
                <w:noProof/>
              </w:rPr>
              <w:t>Test case 16.6.7.</w:t>
            </w:r>
            <w:r w:rsidR="00997F22">
              <w:rPr>
                <w:noProof/>
              </w:rPr>
              <w:t>2</w:t>
            </w:r>
            <w:r>
              <w:rPr>
                <w:noProof/>
              </w:rPr>
              <w:t xml:space="preserve"> </w:t>
            </w:r>
            <w:r w:rsidR="001E79A7">
              <w:rPr>
                <w:noProof/>
              </w:rPr>
              <w:t xml:space="preserve">is </w:t>
            </w:r>
            <w:r w:rsidR="00296EA9">
              <w:rPr>
                <w:rFonts w:cs="Arial"/>
                <w:noProof/>
                <w:lang w:eastAsia="zh-CN"/>
              </w:rPr>
              <w:t>complete</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457E0" w:rsidR="00D547F6" w:rsidRDefault="00997F22" w:rsidP="00D547F6">
            <w:pPr>
              <w:pStyle w:val="CRCoverPage"/>
              <w:spacing w:after="0"/>
              <w:ind w:left="100"/>
              <w:rPr>
                <w:noProof/>
              </w:rPr>
            </w:pPr>
            <w:r>
              <w:rPr>
                <w:noProof/>
              </w:rPr>
              <w:t>16.6.7</w:t>
            </w:r>
            <w:r w:rsidR="00D35D0D">
              <w:rPr>
                <w:noProof/>
              </w:rPr>
              <w:t>.2</w:t>
            </w:r>
            <w:r w:rsidR="0036108C">
              <w:rPr>
                <w:noProof/>
              </w:rPr>
              <w:t>, Annex F</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D41E" w:rsidR="00D547F6" w:rsidRDefault="00066B66" w:rsidP="00D547F6">
            <w:pPr>
              <w:pStyle w:val="CRCoverPage"/>
              <w:spacing w:after="0"/>
              <w:jc w:val="center"/>
              <w:rPr>
                <w:b/>
                <w:caps/>
                <w:noProof/>
              </w:rPr>
            </w:pPr>
            <w:r>
              <w:rPr>
                <w:b/>
                <w:caps/>
                <w:noProof/>
              </w:rPr>
              <w:t>x</w:t>
            </w: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EE851" w:rsidR="00D547F6" w:rsidRDefault="006C0906" w:rsidP="00D547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DA3B9"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0D502" w:rsidR="001B7937" w:rsidRDefault="00066B66" w:rsidP="00940E9C">
            <w:pPr>
              <w:pStyle w:val="CRCoverPage"/>
              <w:spacing w:after="0"/>
              <w:ind w:left="99"/>
              <w:rPr>
                <w:noProof/>
              </w:rPr>
            </w:pPr>
            <w:r>
              <w:rPr>
                <w:noProof/>
              </w:rPr>
              <w:t>T</w:t>
            </w:r>
            <w:r w:rsidR="00940E9C">
              <w:rPr>
                <w:noProof/>
              </w:rPr>
              <w:t>S</w:t>
            </w:r>
            <w:r w:rsidR="001E79A7">
              <w:rPr>
                <w:noProof/>
              </w:rPr>
              <w:t xml:space="preserve"> </w:t>
            </w:r>
            <w:r w:rsidR="004020DB" w:rsidRPr="001E79A7">
              <w:rPr>
                <w:noProof/>
              </w:rPr>
              <w:t>38.</w:t>
            </w:r>
            <w:r w:rsidR="00940E9C">
              <w:rPr>
                <w:noProof/>
              </w:rPr>
              <w:t>508-1</w:t>
            </w:r>
            <w:r>
              <w:rPr>
                <w:noProof/>
              </w:rPr>
              <w:t xml:space="preserve"> CR</w:t>
            </w:r>
            <w:r w:rsidR="00940E9C">
              <w:rPr>
                <w:noProof/>
              </w:rPr>
              <w:t xml:space="preserve"> 2933</w:t>
            </w:r>
            <w:r w:rsidR="00B85BAE">
              <w:rPr>
                <w:noProof/>
              </w:rPr>
              <w:t xml:space="preserve">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7945" w:rsidR="00D547F6" w:rsidRDefault="00066B66" w:rsidP="00D547F6">
            <w:pPr>
              <w:pStyle w:val="CRCoverPage"/>
              <w:spacing w:after="0"/>
              <w:jc w:val="center"/>
              <w:rPr>
                <w:b/>
                <w:caps/>
                <w:noProof/>
              </w:rPr>
            </w:pPr>
            <w:r>
              <w:rPr>
                <w:b/>
                <w:caps/>
                <w:noProof/>
              </w:rPr>
              <w:t>x</w:t>
            </w: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D5FB0" w14:textId="4C05189B" w:rsidR="00D547F6" w:rsidRDefault="00940E9C" w:rsidP="00D547F6">
            <w:pPr>
              <w:pStyle w:val="CRCoverPage"/>
              <w:spacing w:after="0"/>
              <w:ind w:left="100"/>
              <w:rPr>
                <w:noProof/>
              </w:rPr>
            </w:pP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0F26FB">
              <w:rPr>
                <w:noProof/>
              </w:rPr>
              <w:t>1</w:t>
            </w:r>
          </w:p>
          <w:p w14:paraId="00D3B8F7" w14:textId="61CB128A" w:rsidR="00940E9C" w:rsidRDefault="00940E9C" w:rsidP="00D547F6">
            <w:pPr>
              <w:pStyle w:val="CRCoverPage"/>
              <w:spacing w:after="0"/>
              <w:ind w:left="100"/>
              <w:rPr>
                <w:noProof/>
              </w:rPr>
            </w:pPr>
            <w:proofErr w:type="spellStart"/>
            <w:r w:rsidRPr="00B3206F">
              <w:rPr>
                <w:color w:val="000000"/>
                <w:highlight w:val="yellow"/>
                <w:lang w:val="fr-FR"/>
              </w:rPr>
              <w:t>Depending</w:t>
            </w:r>
            <w:proofErr w:type="spellEnd"/>
            <w:r w:rsidRPr="00B3206F">
              <w:rPr>
                <w:color w:val="000000"/>
                <w:highlight w:val="yellow"/>
                <w:lang w:val="fr-FR"/>
              </w:rPr>
              <w:t xml:space="preserve"> on RAN4 CR R4-23</w:t>
            </w:r>
            <w:r w:rsidR="00B3206F" w:rsidRPr="00B3206F">
              <w:rPr>
                <w:color w:val="000000"/>
                <w:highlight w:val="yellow"/>
                <w:lang w:val="fr-FR"/>
              </w:rPr>
              <w:t>20859</w:t>
            </w: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E5D4" w14:textId="77777777" w:rsidR="00E25A7C" w:rsidRDefault="00B3206F" w:rsidP="00D547F6">
            <w:pPr>
              <w:pStyle w:val="CRCoverPage"/>
              <w:spacing w:after="0"/>
              <w:ind w:left="100"/>
              <w:rPr>
                <w:noProof/>
                <w:highlight w:val="yellow"/>
              </w:rPr>
            </w:pPr>
            <w:r w:rsidRPr="00B3206F">
              <w:rPr>
                <w:noProof/>
                <w:highlight w:val="yellow"/>
              </w:rPr>
              <w:t xml:space="preserve">R1: </w:t>
            </w:r>
          </w:p>
          <w:p w14:paraId="68C527A1" w14:textId="77777777" w:rsidR="00E25A7C" w:rsidRPr="00E25A7C" w:rsidRDefault="00B3206F" w:rsidP="00E25A7C">
            <w:pPr>
              <w:pStyle w:val="CRCoverPage"/>
              <w:numPr>
                <w:ilvl w:val="0"/>
                <w:numId w:val="15"/>
              </w:numPr>
              <w:spacing w:after="0"/>
              <w:rPr>
                <w:noProof/>
              </w:rPr>
            </w:pPr>
            <w:r w:rsidRPr="00B3206F">
              <w:rPr>
                <w:noProof/>
                <w:highlight w:val="yellow"/>
              </w:rPr>
              <w:t>Updated the RAN4 TDoc detai</w:t>
            </w:r>
            <w:r w:rsidR="006D333B">
              <w:rPr>
                <w:noProof/>
                <w:highlight w:val="yellow"/>
              </w:rPr>
              <w:t xml:space="preserve">ls. </w:t>
            </w:r>
          </w:p>
          <w:p w14:paraId="63EF177D" w14:textId="77777777" w:rsidR="00D547F6" w:rsidRPr="00E25A7C" w:rsidRDefault="006D333B" w:rsidP="00E25A7C">
            <w:pPr>
              <w:pStyle w:val="CRCoverPage"/>
              <w:numPr>
                <w:ilvl w:val="0"/>
                <w:numId w:val="15"/>
              </w:numPr>
              <w:spacing w:after="0"/>
              <w:rPr>
                <w:noProof/>
              </w:rPr>
            </w:pPr>
            <w:r>
              <w:rPr>
                <w:rFonts w:cs="Arial"/>
                <w:highlight w:val="yellow"/>
              </w:rPr>
              <w:t>Resolved 3GU issue in the title of the cover shee</w:t>
            </w:r>
            <w:r>
              <w:rPr>
                <w:rFonts w:cs="Arial"/>
              </w:rPr>
              <w:t>t</w:t>
            </w:r>
            <w:r w:rsidR="00E25A7C">
              <w:rPr>
                <w:rFonts w:cs="Arial"/>
              </w:rPr>
              <w:t xml:space="preserve">. </w:t>
            </w:r>
          </w:p>
          <w:p w14:paraId="6ACA4173" w14:textId="362D20FB" w:rsidR="00E25A7C" w:rsidRPr="00FB3A20" w:rsidRDefault="00E25A7C" w:rsidP="00E25A7C">
            <w:pPr>
              <w:pStyle w:val="CRCoverPage"/>
              <w:numPr>
                <w:ilvl w:val="0"/>
                <w:numId w:val="15"/>
              </w:numPr>
              <w:spacing w:after="0"/>
              <w:rPr>
                <w:noProof/>
              </w:rPr>
            </w:pPr>
            <w:r w:rsidRPr="00E25A7C">
              <w:rPr>
                <w:rFonts w:cs="Arial"/>
                <w:highlight w:val="yellow"/>
              </w:rPr>
              <w:t>Removed Annex F changes to address the overlap with R5-236738</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D7BE53" w14:textId="7C7223EE" w:rsidR="005124D2" w:rsidRDefault="00C72F98" w:rsidP="00523F4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94597A">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w:t>
      </w:r>
      <w:r w:rsidRPr="001D6D15">
        <w:rPr>
          <w:b/>
          <w:bCs/>
          <w:sz w:val="24"/>
          <w:szCs w:val="24"/>
          <w:highlight w:val="yellow"/>
        </w:rPr>
        <w:t>--------</w:t>
      </w:r>
    </w:p>
    <w:p w14:paraId="728AAC39" w14:textId="77777777" w:rsidR="00D3605F" w:rsidRPr="00D3605F" w:rsidRDefault="00D3605F" w:rsidP="00D3605F">
      <w:pPr>
        <w:keepNext/>
        <w:keepLines/>
        <w:overflowPunct w:val="0"/>
        <w:autoSpaceDE w:val="0"/>
        <w:autoSpaceDN w:val="0"/>
        <w:adjustRightInd w:val="0"/>
        <w:spacing w:before="120"/>
        <w:ind w:left="1418" w:hanging="1418"/>
        <w:outlineLvl w:val="3"/>
        <w:rPr>
          <w:rFonts w:ascii="Arial" w:hAnsi="Arial"/>
          <w:snapToGrid w:val="0"/>
          <w:sz w:val="24"/>
        </w:rPr>
      </w:pPr>
      <w:r w:rsidRPr="00D3605F">
        <w:rPr>
          <w:rFonts w:ascii="Arial" w:hAnsi="Arial"/>
          <w:sz w:val="24"/>
          <w:lang w:eastAsia="sv-SE"/>
        </w:rPr>
        <w:t>16.6.7.2</w:t>
      </w:r>
      <w:r w:rsidRPr="00D3605F">
        <w:rPr>
          <w:rFonts w:ascii="Arial" w:hAnsi="Arial"/>
          <w:sz w:val="24"/>
          <w:lang w:eastAsia="sv-SE"/>
        </w:rPr>
        <w:tab/>
      </w:r>
      <w:r w:rsidRPr="00D3605F">
        <w:rPr>
          <w:rFonts w:ascii="Arial" w:hAnsi="Arial"/>
          <w:snapToGrid w:val="0"/>
          <w:sz w:val="24"/>
        </w:rPr>
        <w:t>NR SA FR1 intra-frequency CGI identification of NR neighbour cell in FR1 for 2 Rx UE</w:t>
      </w:r>
    </w:p>
    <w:p w14:paraId="4CFE052F" w14:textId="05FDD26B" w:rsidR="00D3605F" w:rsidRPr="00D3605F" w:rsidDel="00306333" w:rsidRDefault="00D3605F" w:rsidP="00D3605F">
      <w:pPr>
        <w:keepLines/>
        <w:overflowPunct w:val="0"/>
        <w:autoSpaceDE w:val="0"/>
        <w:autoSpaceDN w:val="0"/>
        <w:adjustRightInd w:val="0"/>
        <w:ind w:left="1135" w:hanging="851"/>
        <w:rPr>
          <w:del w:id="2" w:author="Nokia - Siddharth Das" w:date="2023-10-30T16:15:00Z"/>
          <w:color w:val="FF0000"/>
          <w:lang w:val="fr-FR" w:eastAsia="fr-FR"/>
        </w:rPr>
      </w:pPr>
      <w:del w:id="3" w:author="Nokia - Siddharth Das" w:date="2023-10-30T16:15:00Z">
        <w:r w:rsidRPr="00D3605F" w:rsidDel="00306333">
          <w:rPr>
            <w:color w:val="FF0000"/>
            <w:lang w:val="fr-FR" w:eastAsia="fr-FR"/>
          </w:rPr>
          <w:delText>Editor’s note: This test case is incomplete in following aspects:</w:delText>
        </w:r>
      </w:del>
    </w:p>
    <w:p w14:paraId="4819CD4A" w14:textId="001F467D" w:rsidR="00D3605F" w:rsidRPr="00D3605F" w:rsidDel="00306333" w:rsidRDefault="00D3605F" w:rsidP="00D3605F">
      <w:pPr>
        <w:keepLines/>
        <w:overflowPunct w:val="0"/>
        <w:autoSpaceDE w:val="0"/>
        <w:autoSpaceDN w:val="0"/>
        <w:adjustRightInd w:val="0"/>
        <w:ind w:left="1135" w:hanging="851"/>
        <w:rPr>
          <w:del w:id="4" w:author="Nokia - Siddharth Das" w:date="2023-10-30T16:15:00Z"/>
          <w:color w:val="FF0000"/>
          <w:lang w:val="fr-FR" w:eastAsia="fr-FR"/>
        </w:rPr>
      </w:pPr>
      <w:del w:id="5" w:author="Nokia - Siddharth Das" w:date="2023-10-30T16:15:00Z">
        <w:r w:rsidRPr="00D3605F" w:rsidDel="00306333">
          <w:rPr>
            <w:color w:val="FF0000"/>
            <w:lang w:val="fr-FR" w:eastAsia="fr-FR"/>
          </w:rPr>
          <w:delText>-</w:delText>
        </w:r>
        <w:r w:rsidRPr="00D3605F" w:rsidDel="00306333">
          <w:rPr>
            <w:color w:val="FF0000"/>
            <w:lang w:val="fr-FR" w:eastAsia="fr-FR"/>
          </w:rPr>
          <w:tab/>
          <w:delText>Test Procedure and Message Contents are incomplete.</w:delText>
        </w:r>
      </w:del>
    </w:p>
    <w:p w14:paraId="20E57B55" w14:textId="77777777" w:rsidR="00D3605F" w:rsidRPr="00D3605F" w:rsidRDefault="00D3605F" w:rsidP="004675DB">
      <w:pPr>
        <w:keepLines/>
        <w:overflowPunct w:val="0"/>
        <w:autoSpaceDE w:val="0"/>
        <w:autoSpaceDN w:val="0"/>
        <w:adjustRightInd w:val="0"/>
        <w:ind w:left="1135" w:hanging="851"/>
        <w:rPr>
          <w:color w:val="FF0000"/>
          <w:lang w:val="fr-FR" w:eastAsia="fr-FR"/>
        </w:rPr>
      </w:pPr>
      <w:del w:id="6" w:author="Rachit Mahendra (Nokia)" w:date="2023-10-16T16:26:00Z">
        <w:r w:rsidRPr="00D3605F" w:rsidDel="004675DB">
          <w:rPr>
            <w:color w:val="FF0000"/>
            <w:lang w:val="fr-FR" w:eastAsia="fr-FR"/>
          </w:rPr>
          <w:delText>-</w:delText>
        </w:r>
        <w:r w:rsidRPr="00D3605F" w:rsidDel="004675DB">
          <w:rPr>
            <w:color w:val="FF0000"/>
            <w:lang w:val="fr-FR" w:eastAsia="fr-FR"/>
          </w:rPr>
          <w:tab/>
          <w:delText>MU/TT analysis is missing.</w:delText>
        </w:r>
      </w:del>
    </w:p>
    <w:p w14:paraId="1EB9317D"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16.6.7.2.1</w:t>
      </w:r>
      <w:r w:rsidRPr="00D3605F">
        <w:rPr>
          <w:rFonts w:ascii="Arial" w:hAnsi="Arial"/>
          <w:lang w:val="fr-FR" w:eastAsia="fr-FR"/>
        </w:rPr>
        <w:tab/>
        <w:t xml:space="preserve">Test </w:t>
      </w:r>
      <w:proofErr w:type="spellStart"/>
      <w:r w:rsidRPr="00D3605F">
        <w:rPr>
          <w:rFonts w:ascii="Arial" w:hAnsi="Arial"/>
          <w:lang w:val="fr-FR" w:eastAsia="fr-FR"/>
        </w:rPr>
        <w:t>Purpose</w:t>
      </w:r>
      <w:proofErr w:type="spellEnd"/>
    </w:p>
    <w:p w14:paraId="41AC586F" w14:textId="77777777" w:rsidR="00D3605F" w:rsidRPr="00D3605F" w:rsidRDefault="00D3605F" w:rsidP="00D3605F">
      <w:pPr>
        <w:overflowPunct w:val="0"/>
        <w:autoSpaceDE w:val="0"/>
        <w:autoSpaceDN w:val="0"/>
        <w:adjustRightInd w:val="0"/>
        <w:jc w:val="both"/>
        <w:rPr>
          <w:lang w:eastAsia="sv-SE"/>
        </w:rPr>
      </w:pPr>
      <w:r w:rsidRPr="00D3605F">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D3605F">
        <w:t xml:space="preserve"> of TS 38.133 [6].</w:t>
      </w:r>
    </w:p>
    <w:p w14:paraId="0BC973DE"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16.6.7.2.2</w:t>
      </w:r>
      <w:r w:rsidRPr="00D3605F">
        <w:rPr>
          <w:rFonts w:ascii="Arial" w:hAnsi="Arial"/>
          <w:lang w:val="fr-FR" w:eastAsia="fr-FR"/>
        </w:rPr>
        <w:tab/>
        <w:t xml:space="preserve">Test </w:t>
      </w:r>
      <w:proofErr w:type="spellStart"/>
      <w:r w:rsidRPr="00D3605F">
        <w:rPr>
          <w:rFonts w:ascii="Arial" w:hAnsi="Arial"/>
          <w:lang w:val="fr-FR" w:eastAsia="fr-FR"/>
        </w:rPr>
        <w:t>Applicability</w:t>
      </w:r>
      <w:proofErr w:type="spellEnd"/>
    </w:p>
    <w:p w14:paraId="4A6EC172" w14:textId="77777777" w:rsidR="00D3605F" w:rsidRPr="00D3605F" w:rsidRDefault="00D3605F" w:rsidP="00D3605F">
      <w:pPr>
        <w:overflowPunct w:val="0"/>
        <w:autoSpaceDE w:val="0"/>
        <w:autoSpaceDN w:val="0"/>
        <w:adjustRightInd w:val="0"/>
        <w:jc w:val="both"/>
        <w:rPr>
          <w:lang w:eastAsia="sv-SE"/>
        </w:rPr>
      </w:pPr>
      <w:r w:rsidRPr="00D3605F">
        <w:rPr>
          <w:lang w:eastAsia="sv-SE"/>
        </w:rPr>
        <w:t xml:space="preserve">This test applies to all types of NR </w:t>
      </w:r>
      <w:proofErr w:type="spellStart"/>
      <w:r w:rsidRPr="00D3605F">
        <w:rPr>
          <w:lang w:eastAsia="sv-SE"/>
        </w:rPr>
        <w:t>RedCap</w:t>
      </w:r>
      <w:proofErr w:type="spellEnd"/>
      <w:r w:rsidRPr="00D3605F">
        <w:rPr>
          <w:lang w:eastAsia="sv-SE"/>
        </w:rPr>
        <w:t xml:space="preserve"> UE with 2Rx from release 17 onwards.</w:t>
      </w:r>
    </w:p>
    <w:p w14:paraId="16001C4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16.6.7.2.3</w:t>
      </w:r>
      <w:r w:rsidRPr="00D3605F">
        <w:rPr>
          <w:rFonts w:ascii="Arial" w:hAnsi="Arial"/>
          <w:lang w:val="fr-FR" w:eastAsia="fr-FR"/>
        </w:rPr>
        <w:tab/>
        <w:t xml:space="preserve">Minimum </w:t>
      </w:r>
      <w:proofErr w:type="spellStart"/>
      <w:r w:rsidRPr="00D3605F">
        <w:rPr>
          <w:rFonts w:ascii="Arial" w:hAnsi="Arial"/>
          <w:lang w:val="fr-FR" w:eastAsia="fr-FR"/>
        </w:rPr>
        <w:t>Conformance</w:t>
      </w:r>
      <w:proofErr w:type="spellEnd"/>
      <w:r w:rsidRPr="00D3605F">
        <w:rPr>
          <w:rFonts w:ascii="Arial" w:hAnsi="Arial"/>
          <w:lang w:val="fr-FR" w:eastAsia="fr-FR"/>
        </w:rPr>
        <w:t xml:space="preserve"> </w:t>
      </w:r>
      <w:proofErr w:type="spellStart"/>
      <w:r w:rsidRPr="00D3605F">
        <w:rPr>
          <w:rFonts w:ascii="Arial" w:hAnsi="Arial"/>
          <w:lang w:val="fr-FR" w:eastAsia="fr-FR"/>
        </w:rPr>
        <w:t>Requirements</w:t>
      </w:r>
      <w:proofErr w:type="spellEnd"/>
    </w:p>
    <w:p w14:paraId="1D4A0F9D" w14:textId="77777777" w:rsidR="00D3605F" w:rsidRPr="00D3605F" w:rsidRDefault="00D3605F" w:rsidP="00D3605F">
      <w:pPr>
        <w:overflowPunct w:val="0"/>
        <w:autoSpaceDE w:val="0"/>
        <w:autoSpaceDN w:val="0"/>
        <w:adjustRightInd w:val="0"/>
        <w:rPr>
          <w:lang w:eastAsia="sv-SE"/>
        </w:rPr>
      </w:pPr>
      <w:r w:rsidRPr="00D3605F">
        <w:rPr>
          <w:lang w:eastAsia="sv-SE"/>
        </w:rPr>
        <w:t>The minimum conformance requirements are specified in clause 16.6.7.0.2.</w:t>
      </w:r>
    </w:p>
    <w:p w14:paraId="3D45AD83" w14:textId="77777777" w:rsidR="00D3605F" w:rsidRPr="00D3605F" w:rsidRDefault="00D3605F" w:rsidP="00D3605F">
      <w:pPr>
        <w:overflowPunct w:val="0"/>
        <w:autoSpaceDE w:val="0"/>
        <w:autoSpaceDN w:val="0"/>
        <w:adjustRightInd w:val="0"/>
      </w:pPr>
      <w:r w:rsidRPr="00D3605F">
        <w:t>The normative reference for this requirement is TS 38.133 [6] clause A.16.6.7.2.</w:t>
      </w:r>
    </w:p>
    <w:p w14:paraId="351E4C4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w:t>
      </w:r>
      <w:r w:rsidRPr="00D3605F">
        <w:rPr>
          <w:rFonts w:ascii="Arial" w:hAnsi="Arial"/>
          <w:lang w:val="fr-FR" w:eastAsia="fr-FR"/>
        </w:rPr>
        <w:tab/>
        <w:t>Test Description</w:t>
      </w:r>
    </w:p>
    <w:p w14:paraId="66607FB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16.6.7.2.4.1</w:t>
      </w:r>
      <w:r w:rsidRPr="00D3605F">
        <w:rPr>
          <w:rFonts w:ascii="Arial" w:hAnsi="Arial"/>
          <w:lang w:val="fr-FR" w:eastAsia="fr-FR"/>
        </w:rPr>
        <w:tab/>
        <w:t>Initial conditions</w:t>
      </w:r>
    </w:p>
    <w:p w14:paraId="1F10F729" w14:textId="77777777" w:rsidR="00D3605F" w:rsidRPr="00D3605F" w:rsidRDefault="00D3605F" w:rsidP="00D3605F">
      <w:pPr>
        <w:overflowPunct w:val="0"/>
        <w:autoSpaceDE w:val="0"/>
        <w:autoSpaceDN w:val="0"/>
        <w:adjustRightInd w:val="0"/>
        <w:rPr>
          <w:lang w:eastAsia="sv-SE"/>
        </w:rPr>
      </w:pPr>
      <w:r w:rsidRPr="00D3605F">
        <w:rPr>
          <w:lang w:eastAsia="sv-SE"/>
        </w:rPr>
        <w:t xml:space="preserve">This test </w:t>
      </w:r>
      <w:r w:rsidRPr="00D3605F">
        <w:t>can be run in the configuration defined in</w:t>
      </w:r>
      <w:r w:rsidRPr="00D3605F">
        <w:rPr>
          <w:lang w:eastAsia="sv-SE"/>
        </w:rPr>
        <w:t xml:space="preserve"> Table </w:t>
      </w:r>
      <w:r w:rsidRPr="00D3605F">
        <w:t>16.6.7.2.4.1-1</w:t>
      </w:r>
      <w:r w:rsidRPr="00D3605F">
        <w:rPr>
          <w:lang w:eastAsia="sv-SE"/>
        </w:rPr>
        <w:t>.</w:t>
      </w:r>
    </w:p>
    <w:p w14:paraId="68E6ABA5"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16.6.7.2.4.1-1: </w:t>
      </w:r>
      <w:proofErr w:type="spellStart"/>
      <w:r w:rsidRPr="00D3605F">
        <w:rPr>
          <w:rFonts w:ascii="Arial" w:hAnsi="Arial"/>
          <w:b/>
          <w:lang w:val="fr-FR" w:eastAsia="fr-FR"/>
        </w:rPr>
        <w:t>Supported</w:t>
      </w:r>
      <w:proofErr w:type="spellEnd"/>
      <w:r w:rsidRPr="00D3605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D3605F" w:rsidRPr="00D3605F" w14:paraId="70D14BA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7453CB4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4DAA6A0A"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1DB2D6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Description</w:t>
            </w:r>
          </w:p>
        </w:tc>
      </w:tr>
      <w:tr w:rsidR="00D3605F" w:rsidRPr="00D3605F" w14:paraId="3CAC1E77"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28513F8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16.6.7.2-1</w:t>
            </w:r>
          </w:p>
        </w:tc>
        <w:tc>
          <w:tcPr>
            <w:tcW w:w="1842" w:type="dxa"/>
            <w:tcBorders>
              <w:top w:val="single" w:sz="4" w:space="0" w:color="auto"/>
              <w:left w:val="single" w:sz="4" w:space="0" w:color="auto"/>
              <w:bottom w:val="single" w:sz="4" w:space="0" w:color="auto"/>
              <w:right w:val="single" w:sz="4" w:space="0" w:color="auto"/>
            </w:tcBorders>
            <w:hideMark/>
          </w:tcPr>
          <w:p w14:paraId="4FFF1ED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094F2787"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FDD duplex mode</w:t>
            </w:r>
          </w:p>
        </w:tc>
      </w:tr>
      <w:tr w:rsidR="00D3605F" w:rsidRPr="00D3605F" w14:paraId="07B12DA3"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2198C74"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16.6.7.2-2</w:t>
            </w:r>
          </w:p>
        </w:tc>
        <w:tc>
          <w:tcPr>
            <w:tcW w:w="1842" w:type="dxa"/>
            <w:tcBorders>
              <w:top w:val="single" w:sz="4" w:space="0" w:color="auto"/>
              <w:left w:val="single" w:sz="4" w:space="0" w:color="auto"/>
              <w:bottom w:val="single" w:sz="4" w:space="0" w:color="auto"/>
              <w:right w:val="single" w:sz="4" w:space="0" w:color="auto"/>
            </w:tcBorders>
            <w:hideMark/>
          </w:tcPr>
          <w:p w14:paraId="192E141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17C55095"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0DFF47BB"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33080F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16.6.7.2-3</w:t>
            </w:r>
          </w:p>
        </w:tc>
        <w:tc>
          <w:tcPr>
            <w:tcW w:w="1842" w:type="dxa"/>
            <w:tcBorders>
              <w:top w:val="single" w:sz="4" w:space="0" w:color="auto"/>
              <w:left w:val="single" w:sz="4" w:space="0" w:color="auto"/>
              <w:bottom w:val="single" w:sz="4" w:space="0" w:color="auto"/>
              <w:right w:val="single" w:sz="4" w:space="0" w:color="auto"/>
            </w:tcBorders>
            <w:hideMark/>
          </w:tcPr>
          <w:p w14:paraId="66D0206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978E53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30 kHz SSB SCS, 20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24E84D9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156F79FF"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16.6.7.2-4</w:t>
            </w:r>
          </w:p>
        </w:tc>
        <w:tc>
          <w:tcPr>
            <w:tcW w:w="1842" w:type="dxa"/>
            <w:tcBorders>
              <w:top w:val="single" w:sz="4" w:space="0" w:color="auto"/>
              <w:left w:val="single" w:sz="4" w:space="0" w:color="auto"/>
              <w:bottom w:val="single" w:sz="4" w:space="0" w:color="auto"/>
              <w:right w:val="single" w:sz="4" w:space="0" w:color="auto"/>
            </w:tcBorders>
            <w:hideMark/>
          </w:tcPr>
          <w:p w14:paraId="70A7F3CA"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76408983"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HD-FDD duplex mode</w:t>
            </w:r>
          </w:p>
        </w:tc>
      </w:tr>
      <w:tr w:rsidR="00D3605F" w:rsidRPr="00D3605F" w14:paraId="503E05DE" w14:textId="77777777" w:rsidTr="00D3605F">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7EF676F1" w14:textId="77777777" w:rsidR="00D3605F" w:rsidRPr="00D3605F" w:rsidRDefault="00D3605F" w:rsidP="00D3605F">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D3605F">
              <w:rPr>
                <w:rFonts w:ascii="Arial" w:hAnsi="Arial"/>
                <w:sz w:val="18"/>
                <w:lang w:val="fr-FR" w:eastAsia="zh-CN"/>
              </w:rPr>
              <w:t>Note:</w:t>
            </w:r>
            <w:r w:rsidRPr="00D3605F">
              <w:rPr>
                <w:rFonts w:ascii="Arial" w:hAnsi="Arial"/>
                <w:sz w:val="18"/>
                <w:lang w:val="fr-FR" w:eastAsia="zh-CN"/>
              </w:rPr>
              <w:tab/>
            </w:r>
            <w:r w:rsidRPr="00D3605F">
              <w:rPr>
                <w:rFonts w:ascii="Arial" w:hAnsi="Arial"/>
                <w:sz w:val="18"/>
                <w:lang w:val="fr-FR" w:eastAsia="fr-FR"/>
              </w:rPr>
              <w:t xml:space="preserve">The UE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only</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required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tested</w:t>
            </w:r>
            <w:proofErr w:type="spellEnd"/>
            <w:r w:rsidRPr="00D3605F">
              <w:rPr>
                <w:rFonts w:ascii="Arial" w:hAnsi="Arial"/>
                <w:sz w:val="18"/>
                <w:lang w:val="fr-FR" w:eastAsia="fr-FR"/>
              </w:rPr>
              <w:t xml:space="preserve"> in one of the </w:t>
            </w:r>
            <w:proofErr w:type="spellStart"/>
            <w:r w:rsidRPr="00D3605F">
              <w:rPr>
                <w:rFonts w:ascii="Arial" w:hAnsi="Arial"/>
                <w:sz w:val="18"/>
                <w:lang w:val="fr-FR" w:eastAsia="fr-FR"/>
              </w:rPr>
              <w:t>supported</w:t>
            </w:r>
            <w:proofErr w:type="spellEnd"/>
            <w:r w:rsidRPr="00D3605F">
              <w:rPr>
                <w:rFonts w:ascii="Arial" w:hAnsi="Arial"/>
                <w:sz w:val="18"/>
                <w:lang w:val="fr-FR" w:eastAsia="fr-FR"/>
              </w:rPr>
              <w:t xml:space="preserve"> test configurations.</w:t>
            </w:r>
          </w:p>
        </w:tc>
      </w:tr>
    </w:tbl>
    <w:p w14:paraId="7673FB79" w14:textId="77777777" w:rsidR="00D3605F" w:rsidRPr="00D3605F" w:rsidRDefault="00D3605F" w:rsidP="00D3605F">
      <w:pPr>
        <w:overflowPunct w:val="0"/>
        <w:autoSpaceDE w:val="0"/>
        <w:autoSpaceDN w:val="0"/>
        <w:adjustRightInd w:val="0"/>
        <w:rPr>
          <w:lang w:eastAsia="sv-SE"/>
        </w:rPr>
      </w:pPr>
    </w:p>
    <w:p w14:paraId="5A834B63" w14:textId="77777777" w:rsidR="00D3605F" w:rsidRPr="00D3605F" w:rsidRDefault="00D3605F" w:rsidP="00D3605F">
      <w:pPr>
        <w:overflowPunct w:val="0"/>
        <w:autoSpaceDE w:val="0"/>
        <w:autoSpaceDN w:val="0"/>
        <w:adjustRightInd w:val="0"/>
        <w:rPr>
          <w:lang w:eastAsia="sv-SE"/>
        </w:rPr>
      </w:pPr>
      <w:r w:rsidRPr="00D3605F">
        <w:rPr>
          <w:lang w:eastAsia="sv-SE"/>
        </w:rPr>
        <w:t>Configure the test equipment and the DUT according to the parameters in Table 16</w:t>
      </w:r>
      <w:r w:rsidRPr="00D3605F">
        <w:t>.6.7.2.4.1</w:t>
      </w:r>
      <w:r w:rsidRPr="00D3605F">
        <w:rPr>
          <w:lang w:eastAsia="sv-SE"/>
        </w:rPr>
        <w:t>-2.</w:t>
      </w:r>
    </w:p>
    <w:p w14:paraId="79F00DAC"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16.6.7.2.4.1-2: Test </w:t>
      </w:r>
      <w:proofErr w:type="spellStart"/>
      <w:r w:rsidRPr="00D3605F">
        <w:rPr>
          <w:rFonts w:ascii="Arial" w:hAnsi="Arial"/>
          <w:b/>
          <w:lang w:val="fr-FR" w:eastAsia="fr-FR"/>
        </w:rPr>
        <w:t>Environment</w:t>
      </w:r>
      <w:proofErr w:type="spellEnd"/>
      <w:r w:rsidRPr="00D3605F">
        <w:rPr>
          <w:rFonts w:ascii="Arial" w:hAnsi="Arial"/>
          <w:b/>
          <w:lang w:val="fr-FR" w:eastAsia="fr-FR"/>
        </w:rPr>
        <w:t xml:space="preserve"> </w:t>
      </w:r>
      <w:proofErr w:type="spellStart"/>
      <w:r w:rsidRPr="00D3605F">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3605F" w:rsidRPr="00D3605F" w14:paraId="4E7296AF"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094971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proofErr w:type="spellStart"/>
            <w:r w:rsidRPr="00D3605F">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898DB8"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50EA8E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Comment</w:t>
            </w:r>
          </w:p>
        </w:tc>
      </w:tr>
      <w:tr w:rsidR="00D3605F" w:rsidRPr="00D3605F" w14:paraId="3603693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1D0B9FA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F8889B" w14:textId="77777777" w:rsidR="00D3605F" w:rsidRPr="00D3605F" w:rsidRDefault="00D3605F" w:rsidP="00D3605F">
            <w:pPr>
              <w:overflowPunct w:val="0"/>
              <w:autoSpaceDE w:val="0"/>
              <w:autoSpaceDN w:val="0"/>
              <w:adjustRightInd w:val="0"/>
              <w:spacing w:after="0" w:line="254" w:lineRule="auto"/>
              <w:rPr>
                <w:rFonts w:ascii="Arial" w:hAnsi="Arial"/>
                <w:sz w:val="18"/>
                <w:highlight w:val="yellow"/>
                <w:lang w:val="fr-FR" w:eastAsia="fr-FR"/>
              </w:rPr>
            </w:pPr>
            <w:r w:rsidRPr="00D3605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69D925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clause 4.1.</w:t>
            </w:r>
          </w:p>
        </w:tc>
      </w:tr>
      <w:tr w:rsidR="00D3605F" w:rsidRPr="00D3605F" w14:paraId="4592F8F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BE78459"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CD145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E, Table E.14-1 and TS 38.508-1 [14] clause 4.3.1.</w:t>
            </w:r>
          </w:p>
        </w:tc>
      </w:tr>
      <w:tr w:rsidR="00D3605F" w:rsidRPr="00D3605F" w14:paraId="414B07C3"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265287E"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Channel </w:t>
            </w:r>
            <w:proofErr w:type="spellStart"/>
            <w:r w:rsidRPr="00D3605F">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DCF35AC"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by the test configuration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Table 16.6.7.2.4.1-1.</w:t>
            </w:r>
          </w:p>
        </w:tc>
      </w:tr>
      <w:tr w:rsidR="00D3605F" w:rsidRPr="00D3605F" w14:paraId="7353FC7E"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76759C7A"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EFF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02326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C.2.2.</w:t>
            </w:r>
          </w:p>
        </w:tc>
      </w:tr>
      <w:tr w:rsidR="00D3605F" w:rsidRPr="00D3605F" w14:paraId="70799C7D" w14:textId="77777777" w:rsidTr="00D3605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A69A0"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83291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CB5A73"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CF7B"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Annex A.</w:t>
            </w:r>
          </w:p>
        </w:tc>
      </w:tr>
      <w:tr w:rsidR="00D3605F" w:rsidRPr="00D3605F" w14:paraId="25F9574D" w14:textId="77777777" w:rsidTr="00D3605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755C74" w14:textId="77777777" w:rsidR="00D3605F" w:rsidRPr="00D3605F" w:rsidRDefault="00D3605F" w:rsidP="00D3605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68772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AEEE2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F40F3C" w14:textId="77777777" w:rsidR="00D3605F" w:rsidRPr="00D3605F" w:rsidRDefault="00D3605F" w:rsidP="00D3605F">
            <w:pPr>
              <w:spacing w:after="0" w:line="256" w:lineRule="auto"/>
              <w:rPr>
                <w:rFonts w:ascii="Arial" w:hAnsi="Arial"/>
                <w:sz w:val="18"/>
                <w:highlight w:val="green"/>
              </w:rPr>
            </w:pPr>
          </w:p>
        </w:tc>
      </w:tr>
      <w:tr w:rsidR="00D3605F" w:rsidRPr="00D3605F" w14:paraId="3BF0002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6996EB0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Exceptions to </w:t>
            </w:r>
            <w:proofErr w:type="spellStart"/>
            <w:r w:rsidRPr="00D3605F">
              <w:rPr>
                <w:rFonts w:ascii="Arial" w:hAnsi="Arial"/>
                <w:sz w:val="18"/>
                <w:lang w:val="fr-FR" w:eastAsia="fr-FR"/>
              </w:rPr>
              <w:t>connection</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DC36560"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C14FB0E"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p>
        </w:tc>
      </w:tr>
    </w:tbl>
    <w:p w14:paraId="0141ED1A" w14:textId="77777777" w:rsidR="00D3605F" w:rsidRPr="00D3605F" w:rsidRDefault="00D3605F" w:rsidP="00D3605F">
      <w:pPr>
        <w:overflowPunct w:val="0"/>
        <w:autoSpaceDE w:val="0"/>
        <w:autoSpaceDN w:val="0"/>
        <w:adjustRightInd w:val="0"/>
        <w:rPr>
          <w:lang w:eastAsia="sv-SE"/>
        </w:rPr>
      </w:pPr>
    </w:p>
    <w:p w14:paraId="59319C44" w14:textId="77777777" w:rsidR="00D3605F" w:rsidRPr="00D3605F" w:rsidRDefault="00D3605F" w:rsidP="00D3605F">
      <w:pPr>
        <w:overflowPunct w:val="0"/>
        <w:autoSpaceDE w:val="0"/>
        <w:autoSpaceDN w:val="0"/>
        <w:adjustRightInd w:val="0"/>
        <w:ind w:left="568" w:hanging="284"/>
        <w:rPr>
          <w:lang w:val="fr-FR"/>
        </w:rPr>
      </w:pPr>
      <w:r w:rsidRPr="00D3605F">
        <w:rPr>
          <w:lang w:val="fr-FR" w:eastAsia="fr-FR"/>
        </w:rPr>
        <w:t>1.</w:t>
      </w:r>
      <w:r w:rsidRPr="00D3605F">
        <w:rPr>
          <w:lang w:val="fr-FR" w:eastAsia="fr-FR"/>
        </w:rPr>
        <w:tab/>
        <w:t xml:space="preserve">The </w:t>
      </w:r>
      <w:proofErr w:type="spellStart"/>
      <w:r w:rsidRPr="00D3605F">
        <w:rPr>
          <w:lang w:val="fr-FR" w:eastAsia="fr-FR"/>
        </w:rPr>
        <w:t>general</w:t>
      </w:r>
      <w:proofErr w:type="spellEnd"/>
      <w:r w:rsidRPr="00D3605F">
        <w:rPr>
          <w:lang w:val="fr-FR" w:eastAsia="fr-FR"/>
        </w:rPr>
        <w:t xml:space="preserve"> test </w:t>
      </w:r>
      <w:proofErr w:type="spellStart"/>
      <w:r w:rsidRPr="00D3605F">
        <w:rPr>
          <w:lang w:val="fr-FR" w:eastAsia="fr-FR"/>
        </w:rPr>
        <w:t>parameter</w:t>
      </w:r>
      <w:proofErr w:type="spellEnd"/>
      <w:r w:rsidRPr="00D3605F">
        <w:rPr>
          <w:lang w:val="fr-FR" w:eastAsia="fr-FR"/>
        </w:rPr>
        <w:t xml:space="preserve"> settings are set up </w:t>
      </w:r>
      <w:proofErr w:type="spellStart"/>
      <w:r w:rsidRPr="00D3605F">
        <w:rPr>
          <w:lang w:val="fr-FR" w:eastAsia="fr-FR"/>
        </w:rPr>
        <w:t>according</w:t>
      </w:r>
      <w:proofErr w:type="spellEnd"/>
      <w:r w:rsidRPr="00D3605F">
        <w:rPr>
          <w:lang w:val="fr-FR" w:eastAsia="fr-FR"/>
        </w:rPr>
        <w:t xml:space="preserve"> to Table 16.6.7.2.4.1-3.</w:t>
      </w:r>
    </w:p>
    <w:p w14:paraId="5F44C1C8" w14:textId="77777777" w:rsidR="00D3605F" w:rsidRPr="00D3605F" w:rsidRDefault="00D3605F" w:rsidP="00D3605F">
      <w:pPr>
        <w:overflowPunct w:val="0"/>
        <w:autoSpaceDE w:val="0"/>
        <w:autoSpaceDN w:val="0"/>
        <w:adjustRightInd w:val="0"/>
        <w:ind w:left="568" w:hanging="284"/>
        <w:rPr>
          <w:lang w:val="fr-FR" w:eastAsia="fr-FR"/>
        </w:rPr>
      </w:pPr>
      <w:r w:rsidRPr="00D3605F">
        <w:rPr>
          <w:lang w:val="fr-FR" w:eastAsia="fr-FR"/>
        </w:rPr>
        <w:t>2.</w:t>
      </w:r>
      <w:r w:rsidRPr="00D3605F">
        <w:rPr>
          <w:lang w:val="fr-FR" w:eastAsia="fr-FR"/>
        </w:rPr>
        <w:tab/>
        <w:t xml:space="preserve">Message contents are </w:t>
      </w:r>
      <w:proofErr w:type="spellStart"/>
      <w:r w:rsidRPr="00D3605F">
        <w:rPr>
          <w:lang w:val="fr-FR" w:eastAsia="fr-FR"/>
        </w:rPr>
        <w:t>defined</w:t>
      </w:r>
      <w:proofErr w:type="spellEnd"/>
      <w:r w:rsidRPr="00D3605F">
        <w:rPr>
          <w:lang w:val="fr-FR" w:eastAsia="fr-FR"/>
        </w:rPr>
        <w:t xml:space="preserve"> in clause 16.6.7.2.4.3.</w:t>
      </w:r>
    </w:p>
    <w:p w14:paraId="6BCAFC3B" w14:textId="77777777" w:rsidR="00D3605F" w:rsidRPr="00D3605F" w:rsidRDefault="00D3605F" w:rsidP="00D3605F">
      <w:pPr>
        <w:overflowPunct w:val="0"/>
        <w:autoSpaceDE w:val="0"/>
        <w:autoSpaceDN w:val="0"/>
        <w:adjustRightInd w:val="0"/>
        <w:ind w:left="568" w:hanging="284"/>
        <w:jc w:val="both"/>
        <w:rPr>
          <w:lang w:val="fr-FR" w:eastAsia="fr-FR"/>
        </w:rPr>
      </w:pPr>
      <w:r w:rsidRPr="00D3605F">
        <w:rPr>
          <w:lang w:val="fr-FR" w:eastAsia="fr-FR"/>
        </w:rPr>
        <w:lastRenderedPageBreak/>
        <w:t>3.</w:t>
      </w:r>
      <w:r w:rsidRPr="00D3605F">
        <w:rPr>
          <w:lang w:val="fr-FR" w:eastAsia="fr-FR"/>
        </w:rPr>
        <w:tab/>
        <w:t xml:space="preserve">There are </w:t>
      </w:r>
      <w:proofErr w:type="spellStart"/>
      <w:r w:rsidRPr="00D3605F">
        <w:rPr>
          <w:lang w:val="fr-FR" w:eastAsia="fr-FR"/>
        </w:rPr>
        <w:t>two</w:t>
      </w:r>
      <w:proofErr w:type="spellEnd"/>
      <w:r w:rsidRPr="00D3605F">
        <w:rPr>
          <w:lang w:val="fr-FR" w:eastAsia="fr-FR"/>
        </w:rPr>
        <w:t xml:space="preserve"> </w:t>
      </w:r>
      <w:proofErr w:type="spellStart"/>
      <w:r w:rsidRPr="00D3605F">
        <w:rPr>
          <w:lang w:val="fr-FR" w:eastAsia="fr-FR"/>
        </w:rPr>
        <w:t>cells</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specified</w:t>
      </w:r>
      <w:proofErr w:type="spellEnd"/>
      <w:r w:rsidRPr="00D3605F">
        <w:rPr>
          <w:lang w:val="fr-FR" w:eastAsia="fr-FR"/>
        </w:rPr>
        <w:t xml:space="preserve"> in the test. </w:t>
      </w:r>
      <w:proofErr w:type="spellStart"/>
      <w:r w:rsidRPr="00D3605F">
        <w:rPr>
          <w:lang w:val="fr-FR" w:eastAsia="fr-FR"/>
        </w:rPr>
        <w:t>Cell</w:t>
      </w:r>
      <w:proofErr w:type="spellEnd"/>
      <w:r w:rsidRPr="00D3605F">
        <w:rPr>
          <w:lang w:val="fr-FR" w:eastAsia="fr-FR"/>
        </w:rPr>
        <w:t xml:space="preserve"> 1 </w:t>
      </w:r>
      <w:proofErr w:type="spellStart"/>
      <w:r w:rsidRPr="00D3605F">
        <w:rPr>
          <w:lang w:val="fr-FR" w:eastAsia="fr-FR"/>
        </w:rPr>
        <w:t>is</w:t>
      </w:r>
      <w:proofErr w:type="spellEnd"/>
      <w:r w:rsidRPr="00D3605F">
        <w:rPr>
          <w:lang w:val="fr-FR" w:eastAsia="fr-FR"/>
        </w:rPr>
        <w:t xml:space="preserve"> the FR1 PCell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is</w:t>
      </w:r>
      <w:proofErr w:type="spellEnd"/>
      <w:r w:rsidRPr="00D3605F">
        <w:rPr>
          <w:lang w:val="fr-FR" w:eastAsia="fr-FR"/>
        </w:rPr>
        <w:t xml:space="preserve"> an FR1 </w:t>
      </w:r>
      <w:proofErr w:type="spellStart"/>
      <w:r w:rsidRPr="00D3605F">
        <w:rPr>
          <w:lang w:val="fr-FR" w:eastAsia="fr-FR"/>
        </w:rPr>
        <w:t>neighbour</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w:t>
      </w:r>
      <w:r w:rsidRPr="00D3605F">
        <w:rPr>
          <w:rFonts w:cs="v4.2.0"/>
          <w:lang w:val="fr-FR" w:eastAsia="fr-FR"/>
        </w:rPr>
        <w:t xml:space="preserve">on the </w:t>
      </w:r>
      <w:proofErr w:type="spellStart"/>
      <w:r w:rsidRPr="00D3605F">
        <w:rPr>
          <w:rFonts w:cs="v4.2.0"/>
          <w:lang w:val="fr-FR" w:eastAsia="fr-FR"/>
        </w:rPr>
        <w:t>same</w:t>
      </w:r>
      <w:proofErr w:type="spellEnd"/>
      <w:r w:rsidRPr="00D3605F">
        <w:rPr>
          <w:rFonts w:cs="v4.2.0"/>
          <w:lang w:val="fr-FR" w:eastAsia="fr-FR"/>
        </w:rPr>
        <w:t xml:space="preserve"> </w:t>
      </w:r>
      <w:proofErr w:type="spellStart"/>
      <w:r w:rsidRPr="00D3605F">
        <w:rPr>
          <w:rFonts w:cs="v4.2.0"/>
          <w:lang w:val="fr-FR" w:eastAsia="fr-FR"/>
        </w:rPr>
        <w:t>frequency</w:t>
      </w:r>
      <w:proofErr w:type="spellEnd"/>
      <w:r w:rsidRPr="00D3605F">
        <w:rPr>
          <w:rFonts w:cs="v4.2.0"/>
          <w:lang w:val="fr-FR" w:eastAsia="fr-FR"/>
        </w:rPr>
        <w:t xml:space="preserve"> as the PCell. </w:t>
      </w:r>
      <w:r w:rsidRPr="00D3605F">
        <w:rPr>
          <w:lang w:val="fr-FR" w:eastAsia="fr-FR"/>
        </w:rPr>
        <w:t xml:space="preserve">The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are </w:t>
      </w:r>
      <w:proofErr w:type="spellStart"/>
      <w:r w:rsidRPr="00D3605F">
        <w:rPr>
          <w:lang w:val="fr-FR" w:eastAsia="fr-FR"/>
        </w:rPr>
        <w:t>configured</w:t>
      </w:r>
      <w:proofErr w:type="spellEnd"/>
      <w:r w:rsidRPr="00D3605F">
        <w:rPr>
          <w:lang w:val="fr-FR" w:eastAsia="fr-FR"/>
        </w:rPr>
        <w:t xml:space="preserve"> </w:t>
      </w:r>
      <w:proofErr w:type="spellStart"/>
      <w:r w:rsidRPr="00D3605F">
        <w:rPr>
          <w:lang w:val="fr-FR" w:eastAsia="fr-FR"/>
        </w:rPr>
        <w:t>according</w:t>
      </w:r>
      <w:proofErr w:type="spellEnd"/>
      <w:r w:rsidRPr="00D3605F">
        <w:rPr>
          <w:lang w:val="fr-FR" w:eastAsia="fr-FR"/>
        </w:rPr>
        <w:t xml:space="preserve"> to the settings in Annex C.1.1 and C.1.2.</w:t>
      </w:r>
    </w:p>
    <w:p w14:paraId="653B56D2"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hAnsi="Arial"/>
          <w:b/>
          <w:lang w:val="fr-FR" w:eastAsia="fr-FR"/>
        </w:rPr>
        <w:t>Table 16.6.</w:t>
      </w:r>
      <w:r w:rsidRPr="00D3605F">
        <w:rPr>
          <w:rFonts w:ascii="Arial" w:hAnsi="Arial"/>
          <w:b/>
          <w:lang w:val="fr-FR" w:eastAsia="zh-CN"/>
        </w:rPr>
        <w:t>7</w:t>
      </w:r>
      <w:r w:rsidRPr="00D3605F">
        <w:rPr>
          <w:rFonts w:ascii="Arial" w:hAnsi="Arial"/>
          <w:b/>
          <w:lang w:val="fr-FR" w:eastAsia="fr-FR"/>
        </w:rPr>
        <w:t xml:space="preserve">.2.4.1-3: General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3605F" w:rsidRPr="00D3605F" w14:paraId="4066D8C0"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07EAC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99638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458CF3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575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r w:rsidRPr="00D3605F">
              <w:rPr>
                <w:rFonts w:ascii="Arial"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71FE35E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Comment</w:t>
            </w:r>
          </w:p>
        </w:tc>
      </w:tr>
      <w:tr w:rsidR="00D3605F" w:rsidRPr="00D3605F" w14:paraId="5D2BBAF5"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496251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Active </w:t>
            </w:r>
            <w:proofErr w:type="spellStart"/>
            <w:r w:rsidRPr="00D3605F">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F19364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54301C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6A70E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11D2C06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83B2E49"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1B021C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Neighbour</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D0D4BF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2795F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3B246F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7959E1D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to </w:t>
            </w:r>
            <w:proofErr w:type="spellStart"/>
            <w:r w:rsidRPr="00D3605F">
              <w:rPr>
                <w:rFonts w:ascii="Arial" w:hAnsi="Arial"/>
                <w:bCs/>
                <w:sz w:val="18"/>
                <w:lang w:val="fr-FR" w:eastAsia="fr-FR"/>
              </w:rPr>
              <w:t>be</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identified</w:t>
            </w:r>
            <w:proofErr w:type="spellEnd"/>
            <w:r w:rsidRPr="00D3605F">
              <w:rPr>
                <w:rFonts w:ascii="Arial" w:hAnsi="Arial"/>
                <w:bCs/>
                <w:sz w:val="18"/>
                <w:lang w:val="fr-FR" w:eastAsia="fr-FR"/>
              </w:rPr>
              <w:t>.</w:t>
            </w:r>
          </w:p>
        </w:tc>
      </w:tr>
      <w:tr w:rsidR="00D3605F" w:rsidRPr="00D3605F" w14:paraId="22B3BB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16B6D2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sz w:val="18"/>
                <w:lang w:val="fr-FR" w:eastAsia="fr-FR"/>
              </w:rPr>
              <w:t xml:space="preserve">RF Channel </w:t>
            </w:r>
            <w:proofErr w:type="spellStart"/>
            <w:r w:rsidRPr="00D3605F">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1483C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3A5D1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912699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bCs/>
                <w:sz w:val="18"/>
                <w:lang w:val="fr-FR" w:eastAsia="fr-FR"/>
              </w:rPr>
              <w:t xml:space="preserve">1: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1 and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22689F4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
        </w:tc>
      </w:tr>
      <w:tr w:rsidR="00D3605F" w:rsidRPr="00D3605F" w14:paraId="4458B626"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43BE3C8"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89E543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116C51"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0752AF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9FDB013"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769B4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50A33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1BBB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DBFDD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A5826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87D7A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2DB1DF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D4A1C1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3EB8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107A9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33B716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 xml:space="preserve">SSB.1 </w:t>
            </w:r>
            <w:proofErr w:type="spellStart"/>
            <w:r w:rsidRPr="00D3605F">
              <w:rPr>
                <w:rFonts w:ascii="Arial" w:hAnsi="Arial"/>
                <w:bCs/>
                <w:sz w:val="18"/>
                <w:lang w:val="fr-FR" w:eastAsia="zh-CN"/>
              </w:rPr>
              <w:t>RedCap</w:t>
            </w:r>
            <w:proofErr w:type="spellEnd"/>
            <w:r w:rsidRPr="00D3605F">
              <w:rPr>
                <w:rFonts w:ascii="Arial" w:hAnsi="Arial"/>
                <w:bCs/>
                <w:sz w:val="18"/>
                <w:lang w:val="fr-FR"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A7B77D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9415A9D"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E3B41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9815A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7CD9C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ABA69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C6E29A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43DDE83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3E1C9E"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DC9C3C"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848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883545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2147358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1EFF8F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227433"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0A9C9"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0E550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3E061D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216DB8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3046F2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E2F2DC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2FB92B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3838608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5DB0F9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1FF25F8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5E25A933"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CE0E78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CP </w:t>
            </w:r>
            <w:proofErr w:type="spellStart"/>
            <w:r w:rsidRPr="00D3605F">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B1FD41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F17E48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72A6B9A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012E094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33971D62"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5D8F84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B9663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1692AB6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13C5CE48"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2687676A"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71035B6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74F0434"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D61234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293DD5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DA0594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5B8DFBD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DE0E4C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8D607F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cs="Arial"/>
                <w:sz w:val="18"/>
                <w:lang w:val="fr-FR" w:eastAsia="fr-FR"/>
              </w:rPr>
              <w:t>Filter</w:t>
            </w:r>
            <w:proofErr w:type="spellEnd"/>
            <w:r w:rsidRPr="00D3605F">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5FB38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1AE07C7"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C6D156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4FDB5F3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L3 </w:t>
            </w:r>
            <w:proofErr w:type="spellStart"/>
            <w:r w:rsidRPr="00D3605F">
              <w:rPr>
                <w:rFonts w:ascii="Arial" w:hAnsi="Arial"/>
                <w:sz w:val="18"/>
                <w:lang w:val="fr-FR" w:eastAsia="fr-FR"/>
              </w:rPr>
              <w:t>filtering</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not </w:t>
            </w:r>
            <w:proofErr w:type="spellStart"/>
            <w:r w:rsidRPr="00D3605F">
              <w:rPr>
                <w:rFonts w:ascii="Arial" w:hAnsi="Arial"/>
                <w:sz w:val="18"/>
                <w:lang w:val="fr-FR" w:eastAsia="fr-FR"/>
              </w:rPr>
              <w:t>used</w:t>
            </w:r>
            <w:proofErr w:type="spellEnd"/>
          </w:p>
        </w:tc>
      </w:tr>
      <w:tr w:rsidR="00D3605F" w:rsidRPr="00D3605F" w14:paraId="2A1EAE1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7B500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65D986A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50F981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24AD25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B745CF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OFF</w:t>
            </w:r>
          </w:p>
        </w:tc>
      </w:tr>
      <w:tr w:rsidR="00D3605F" w:rsidRPr="00D3605F" w14:paraId="49B4A3F5"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609A40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 xml:space="preserve">Time offset </w:t>
            </w:r>
            <w:proofErr w:type="spellStart"/>
            <w:r w:rsidRPr="00D3605F">
              <w:rPr>
                <w:rFonts w:ascii="Arial" w:hAnsi="Arial" w:cs="Arial"/>
                <w:sz w:val="18"/>
                <w:lang w:val="fr-FR" w:eastAsia="fr-FR"/>
              </w:rPr>
              <w:t>between</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serving</w:t>
            </w:r>
            <w:proofErr w:type="spellEnd"/>
            <w:r w:rsidRPr="00D3605F">
              <w:rPr>
                <w:rFonts w:ascii="Arial" w:hAnsi="Arial" w:cs="Arial"/>
                <w:sz w:val="18"/>
                <w:lang w:val="fr-FR" w:eastAsia="fr-FR"/>
              </w:rPr>
              <w:t xml:space="preserve"> and </w:t>
            </w:r>
            <w:proofErr w:type="spellStart"/>
            <w:r w:rsidRPr="00D3605F">
              <w:rPr>
                <w:rFonts w:ascii="Arial" w:hAnsi="Arial" w:cs="Arial"/>
                <w:sz w:val="18"/>
                <w:lang w:val="fr-FR" w:eastAsia="fr-FR"/>
              </w:rPr>
              <w:t>neighbour</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AE7CF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0BA6D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0C0D32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7145ADF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proofErr w:type="spellStart"/>
            <w:r w:rsidRPr="00D3605F">
              <w:rPr>
                <w:rFonts w:ascii="Arial" w:hAnsi="Arial"/>
                <w:sz w:val="18"/>
                <w:lang w:val="fr-FR" w:eastAsia="fr-FR"/>
              </w:rPr>
              <w:t>Asynchronous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w:t>
            </w:r>
          </w:p>
          <w:p w14:paraId="192F61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2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3ms </w:t>
            </w:r>
            <w:proofErr w:type="spellStart"/>
            <w:r w:rsidRPr="00D3605F">
              <w:rPr>
                <w:rFonts w:ascii="Arial" w:hAnsi="Arial"/>
                <w:sz w:val="18"/>
                <w:lang w:val="fr-FR" w:eastAsia="fr-FR"/>
              </w:rPr>
              <w:t>later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than</w:t>
            </w:r>
            <w:proofErr w:type="spellEnd"/>
            <w:r w:rsidRPr="00D3605F">
              <w:rPr>
                <w:rFonts w:ascii="Arial" w:hAnsi="Arial"/>
                <w:sz w:val="18"/>
                <w:lang w:val="fr-FR" w:eastAsia="fr-FR"/>
              </w:rPr>
              <w:t xml:space="preserve"> 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r>
      <w:tr w:rsidR="00D3605F" w:rsidRPr="00D3605F" w14:paraId="1E97430C"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2D7CE"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DBF98"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4C082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1E29E0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DD48FA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0AC32627"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BF3ED3D"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11ABF"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CBE635"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64B4A69"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17258BD"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541E6C5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B9B515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108BCE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E8FD6A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F29FD3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18E2E95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17F8176"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E2F5F9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6A72BB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E8B79C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7CC166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B83FCA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7D05C3B"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3963E98" w14:textId="4BB0CE0F"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del w:id="7" w:author="Nokia - Siddharth Das" w:date="2023-10-30T16:51:00Z">
              <w:r w:rsidRPr="00D3605F" w:rsidDel="00500200">
                <w:rPr>
                  <w:rFonts w:ascii="Arial" w:hAnsi="Arial"/>
                  <w:sz w:val="18"/>
                  <w:lang w:val="fr-FR" w:eastAsia="fr-FR"/>
                </w:rPr>
                <w:delText>T2</w:delText>
              </w:r>
            </w:del>
            <w:ins w:id="8" w:author="Nokia - Siddharth Das" w:date="2023-10-30T16:51:00Z">
              <w:r w:rsidR="00500200">
                <w:rPr>
                  <w:rFonts w:ascii="Arial" w:hAnsi="Arial"/>
                  <w:sz w:val="18"/>
                  <w:lang w:val="fr-FR" w:eastAsia="fr-FR"/>
                </w:rPr>
                <w:t>T3</w:t>
              </w:r>
            </w:ins>
          </w:p>
        </w:tc>
        <w:tc>
          <w:tcPr>
            <w:tcW w:w="709" w:type="dxa"/>
            <w:tcBorders>
              <w:top w:val="single" w:sz="4" w:space="0" w:color="auto"/>
              <w:left w:val="single" w:sz="4" w:space="0" w:color="auto"/>
              <w:bottom w:val="single" w:sz="4" w:space="0" w:color="auto"/>
              <w:right w:val="single" w:sz="4" w:space="0" w:color="auto"/>
            </w:tcBorders>
            <w:hideMark/>
          </w:tcPr>
          <w:p w14:paraId="25EC25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6F781E0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E26164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632040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bl>
    <w:p w14:paraId="5F6EE9F2" w14:textId="77777777" w:rsidR="00D3605F" w:rsidRPr="00D3605F" w:rsidRDefault="00D3605F" w:rsidP="00D3605F">
      <w:pPr>
        <w:overflowPunct w:val="0"/>
        <w:autoSpaceDE w:val="0"/>
        <w:autoSpaceDN w:val="0"/>
        <w:adjustRightInd w:val="0"/>
      </w:pPr>
    </w:p>
    <w:p w14:paraId="3D11D0B1"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16.6.7.2.4.2</w:t>
      </w:r>
      <w:r w:rsidRPr="00D3605F">
        <w:rPr>
          <w:rFonts w:ascii="Arial" w:hAnsi="Arial"/>
          <w:lang w:val="fr-FR" w:eastAsia="fr-FR"/>
        </w:rPr>
        <w:tab/>
        <w:t xml:space="preserve">Test </w:t>
      </w:r>
      <w:proofErr w:type="spellStart"/>
      <w:r w:rsidRPr="00D3605F">
        <w:rPr>
          <w:rFonts w:ascii="Arial" w:hAnsi="Arial"/>
          <w:lang w:val="fr-FR" w:eastAsia="fr-FR"/>
        </w:rPr>
        <w:t>procedure</w:t>
      </w:r>
      <w:proofErr w:type="spellEnd"/>
    </w:p>
    <w:p w14:paraId="6F7FDFBA" w14:textId="77777777" w:rsidR="00D3605F" w:rsidRPr="00D3605F" w:rsidRDefault="00D3605F" w:rsidP="00D3605F">
      <w:pPr>
        <w:overflowPunct w:val="0"/>
        <w:autoSpaceDE w:val="0"/>
        <w:autoSpaceDN w:val="0"/>
        <w:adjustRightInd w:val="0"/>
        <w:jc w:val="both"/>
        <w:rPr>
          <w:rFonts w:eastAsia="Arial Unicode MS"/>
          <w:sz w:val="24"/>
          <w:szCs w:val="24"/>
          <w:lang w:eastAsia="zh-CN"/>
        </w:rPr>
      </w:pPr>
      <w:r w:rsidRPr="00D3605F">
        <w:rPr>
          <w:rFonts w:eastAsia="Arial Unicode MS"/>
          <w:lang w:eastAsia="ja-JP"/>
        </w:rPr>
        <w:t>Same as in clause 16.6.7.1.4.2</w:t>
      </w:r>
    </w:p>
    <w:p w14:paraId="17B6E31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16.6.7.2.4.3</w:t>
      </w:r>
      <w:r w:rsidRPr="00D3605F">
        <w:rPr>
          <w:rFonts w:ascii="Arial" w:hAnsi="Arial"/>
          <w:lang w:val="fr-FR" w:eastAsia="fr-FR"/>
        </w:rPr>
        <w:tab/>
        <w:t>Message contents</w:t>
      </w:r>
    </w:p>
    <w:p w14:paraId="5E321728" w14:textId="38D98B22" w:rsidR="00D3605F" w:rsidRPr="00D3605F" w:rsidDel="007E16F5" w:rsidRDefault="00D3605F" w:rsidP="00D3605F">
      <w:pPr>
        <w:overflowPunct w:val="0"/>
        <w:autoSpaceDE w:val="0"/>
        <w:autoSpaceDN w:val="0"/>
        <w:adjustRightInd w:val="0"/>
        <w:rPr>
          <w:del w:id="9" w:author="Biswapratapsingh Sahoo (Nokia)" w:date="2023-10-26T17:29:00Z"/>
          <w:lang w:eastAsia="sv-SE"/>
        </w:rPr>
      </w:pPr>
      <w:del w:id="10" w:author="Biswapratapsingh Sahoo (Nokia)" w:date="2023-10-26T17:29:00Z">
        <w:r w:rsidRPr="00D3605F" w:rsidDel="007E16F5">
          <w:rPr>
            <w:lang w:eastAsia="sv-SE"/>
          </w:rPr>
          <w:delText>TBD</w:delText>
        </w:r>
      </w:del>
      <w:ins w:id="11" w:author="Biswapratapsingh Sahoo (Nokia)" w:date="2023-10-26T17:32:00Z">
        <w:r w:rsidR="00E5494A">
          <w:rPr>
            <w:lang w:eastAsia="sv-SE"/>
          </w:rPr>
          <w:t xml:space="preserve">Same as in clause </w:t>
        </w:r>
        <w:r w:rsidR="00B44D35">
          <w:rPr>
            <w:lang w:eastAsia="sv-SE"/>
          </w:rPr>
          <w:t>16.6.7.1.4.3</w:t>
        </w:r>
      </w:ins>
    </w:p>
    <w:p w14:paraId="42AF4FC5"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16.6.7.2.5</w:t>
      </w:r>
      <w:r w:rsidRPr="00D3605F">
        <w:rPr>
          <w:rFonts w:ascii="Arial" w:hAnsi="Arial"/>
          <w:lang w:val="fr-FR" w:eastAsia="fr-FR"/>
        </w:rPr>
        <w:tab/>
        <w:t xml:space="preserve">Test </w:t>
      </w:r>
      <w:proofErr w:type="spellStart"/>
      <w:r w:rsidRPr="00D3605F">
        <w:rPr>
          <w:rFonts w:ascii="Arial" w:hAnsi="Arial"/>
          <w:lang w:val="fr-FR" w:eastAsia="fr-FR"/>
        </w:rPr>
        <w:t>Requirements</w:t>
      </w:r>
      <w:proofErr w:type="spellEnd"/>
    </w:p>
    <w:p w14:paraId="5A94042B" w14:textId="77777777" w:rsidR="00D3605F" w:rsidRPr="00D3605F" w:rsidRDefault="00D3605F" w:rsidP="00D3605F">
      <w:pPr>
        <w:overflowPunct w:val="0"/>
        <w:autoSpaceDE w:val="0"/>
        <w:autoSpaceDN w:val="0"/>
        <w:adjustRightInd w:val="0"/>
      </w:pPr>
      <w:r w:rsidRPr="00D3605F">
        <w:t>Tables 16.6.</w:t>
      </w:r>
      <w:r w:rsidRPr="00D3605F">
        <w:rPr>
          <w:lang w:eastAsia="zh-CN"/>
        </w:rPr>
        <w:t>7</w:t>
      </w:r>
      <w:r w:rsidRPr="00D3605F">
        <w:t>.2.4.1-3 and 16.6.7.2.5-1 define the general parameters and cell specific parameters for this test.</w:t>
      </w:r>
    </w:p>
    <w:p w14:paraId="7B70CA06"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eastAsia="Malgun Gothic" w:hAnsi="Arial"/>
          <w:b/>
          <w:kern w:val="20"/>
          <w:lang w:val="fr-FR" w:eastAsia="fr-FR"/>
        </w:rPr>
        <w:t>Table 16.6.</w:t>
      </w:r>
      <w:r w:rsidRPr="00D3605F">
        <w:rPr>
          <w:rFonts w:ascii="Arial" w:eastAsia="SimSun" w:hAnsi="Arial"/>
          <w:b/>
          <w:kern w:val="20"/>
          <w:lang w:val="fr-FR" w:eastAsia="zh-CN"/>
        </w:rPr>
        <w:t>7</w:t>
      </w:r>
      <w:r w:rsidRPr="00D3605F">
        <w:rPr>
          <w:rFonts w:ascii="Arial" w:eastAsia="Malgun Gothic" w:hAnsi="Arial"/>
          <w:b/>
          <w:kern w:val="20"/>
          <w:lang w:val="fr-FR" w:eastAsia="fr-FR"/>
        </w:rPr>
        <w:t xml:space="preserve">.2.5-1: </w:t>
      </w:r>
      <w:r w:rsidRPr="00D3605F">
        <w:rPr>
          <w:rFonts w:ascii="Arial" w:hAnsi="Arial"/>
          <w:b/>
          <w:lang w:val="fr-FR" w:eastAsia="fr-FR"/>
        </w:rPr>
        <w:t xml:space="preserve">NR </w:t>
      </w:r>
      <w:proofErr w:type="spellStart"/>
      <w:r w:rsidRPr="00D3605F">
        <w:rPr>
          <w:rFonts w:ascii="Arial" w:hAnsi="Arial"/>
          <w:b/>
          <w:lang w:val="fr-FR" w:eastAsia="fr-FR"/>
        </w:rPr>
        <w:t>Cell</w:t>
      </w:r>
      <w:proofErr w:type="spellEnd"/>
      <w:r w:rsidRPr="00D3605F">
        <w:rPr>
          <w:rFonts w:ascii="Arial" w:hAnsi="Arial"/>
          <w:b/>
          <w:lang w:val="fr-FR" w:eastAsia="fr-FR"/>
        </w:rPr>
        <w:t xml:space="preserve"> </w:t>
      </w:r>
      <w:proofErr w:type="spellStart"/>
      <w:r w:rsidRPr="00D3605F">
        <w:rPr>
          <w:rFonts w:ascii="Arial" w:hAnsi="Arial"/>
          <w:b/>
          <w:lang w:val="fr-FR" w:eastAsia="fr-FR"/>
        </w:rPr>
        <w:t>specific</w:t>
      </w:r>
      <w:proofErr w:type="spellEnd"/>
      <w:r w:rsidRPr="00D3605F">
        <w:rPr>
          <w:rFonts w:ascii="Arial" w:hAnsi="Arial"/>
          <w:b/>
          <w:lang w:val="fr-FR" w:eastAsia="fr-FR"/>
        </w:rPr>
        <w:t xml:space="preserve">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D3605F" w:rsidRPr="00D3605F" w14:paraId="26C527CA" w14:textId="77777777" w:rsidTr="00D3605F">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0331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1163" w:type="dxa"/>
            <w:vMerge w:val="restart"/>
            <w:tcBorders>
              <w:top w:val="single" w:sz="4" w:space="0" w:color="auto"/>
              <w:left w:val="single" w:sz="4" w:space="0" w:color="auto"/>
              <w:bottom w:val="single" w:sz="4" w:space="0" w:color="auto"/>
              <w:right w:val="single" w:sz="4" w:space="0" w:color="auto"/>
            </w:tcBorders>
            <w:hideMark/>
          </w:tcPr>
          <w:p w14:paraId="6287512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r w:rsidRPr="00D3605F">
              <w:rPr>
                <w:rFonts w:ascii="Arial" w:hAnsi="Arial"/>
                <w:b/>
                <w:sz w:val="18"/>
                <w:lang w:val="fr-FR" w:eastAsia="fr-FR"/>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4235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14:paraId="130620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D3605F">
              <w:rPr>
                <w:rFonts w:ascii="Arial" w:hAnsi="Arial"/>
                <w:b/>
                <w:sz w:val="18"/>
                <w:lang w:val="fr-FR" w:eastAsia="fr-FR"/>
              </w:rPr>
              <w:t>Cell</w:t>
            </w:r>
            <w:proofErr w:type="spellEnd"/>
            <w:r w:rsidRPr="00D3605F">
              <w:rPr>
                <w:rFonts w:ascii="Arial" w:hAnsi="Arial"/>
                <w:b/>
                <w:sz w:val="18"/>
                <w:lang w:val="fr-FR" w:eastAsia="fr-FR"/>
              </w:rPr>
              <w:t xml:space="preserve"> 1</w:t>
            </w:r>
          </w:p>
        </w:tc>
        <w:tc>
          <w:tcPr>
            <w:tcW w:w="2094" w:type="dxa"/>
            <w:gridSpan w:val="2"/>
            <w:tcBorders>
              <w:top w:val="single" w:sz="4" w:space="0" w:color="auto"/>
              <w:left w:val="single" w:sz="4" w:space="0" w:color="auto"/>
              <w:bottom w:val="single" w:sz="4" w:space="0" w:color="auto"/>
              <w:right w:val="single" w:sz="4" w:space="0" w:color="auto"/>
            </w:tcBorders>
            <w:hideMark/>
          </w:tcPr>
          <w:p w14:paraId="6D2B075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D3605F">
              <w:rPr>
                <w:rFonts w:ascii="Arial" w:hAnsi="Arial"/>
                <w:b/>
                <w:sz w:val="18"/>
                <w:lang w:val="fr-FR" w:eastAsia="zh-CN"/>
              </w:rPr>
              <w:t>Cell</w:t>
            </w:r>
            <w:proofErr w:type="spellEnd"/>
            <w:r w:rsidRPr="00D3605F">
              <w:rPr>
                <w:rFonts w:ascii="Arial" w:hAnsi="Arial"/>
                <w:b/>
                <w:sz w:val="18"/>
                <w:lang w:val="fr-FR" w:eastAsia="zh-CN"/>
              </w:rPr>
              <w:t xml:space="preserve"> 2</w:t>
            </w:r>
          </w:p>
        </w:tc>
      </w:tr>
      <w:tr w:rsidR="00D3605F" w:rsidRPr="00D3605F" w14:paraId="72452BD1" w14:textId="77777777" w:rsidTr="00D3605F">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494370A" w14:textId="77777777" w:rsidR="00D3605F" w:rsidRPr="00D3605F" w:rsidRDefault="00D3605F" w:rsidP="00D3605F">
            <w:pPr>
              <w:spacing w:after="0" w:line="256" w:lineRule="auto"/>
              <w:rPr>
                <w:rFonts w:ascii="Arial" w:hAnsi="Arial" w:cs="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105F7C" w14:textId="77777777" w:rsidR="00D3605F" w:rsidRPr="00D3605F" w:rsidRDefault="00D3605F" w:rsidP="00D3605F">
            <w:pPr>
              <w:spacing w:after="0" w:line="256" w:lineRule="auto"/>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2C04C5" w14:textId="77777777" w:rsidR="00D3605F" w:rsidRPr="00D3605F" w:rsidRDefault="00D3605F" w:rsidP="00D3605F">
            <w:pPr>
              <w:spacing w:after="0" w:line="256" w:lineRule="auto"/>
              <w:rPr>
                <w:rFonts w:ascii="Arial"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BFC2A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E9A2B6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c>
          <w:tcPr>
            <w:tcW w:w="1173" w:type="dxa"/>
            <w:tcBorders>
              <w:top w:val="single" w:sz="4" w:space="0" w:color="auto"/>
              <w:left w:val="single" w:sz="4" w:space="0" w:color="auto"/>
              <w:bottom w:val="single" w:sz="4" w:space="0" w:color="auto"/>
              <w:right w:val="single" w:sz="4" w:space="0" w:color="auto"/>
            </w:tcBorders>
            <w:hideMark/>
          </w:tcPr>
          <w:p w14:paraId="2B80AA0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2076F4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r>
      <w:tr w:rsidR="00D3605F" w:rsidRPr="00D3605F" w14:paraId="4AC0CA79"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AEEB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TDD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B7F720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459DD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70C4A5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14:paraId="430C525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r>
      <w:tr w:rsidR="00D3605F" w:rsidRPr="00D3605F" w14:paraId="1208E3F0"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245421"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BC5D7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5A72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ADA06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14:paraId="79356FA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r>
      <w:tr w:rsidR="00D3605F" w:rsidRPr="00D3605F" w14:paraId="736DCEE3"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1D1D5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FA8FE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707F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2DF88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14:paraId="047765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r>
      <w:tr w:rsidR="00D3605F" w:rsidRPr="00D3605F" w14:paraId="122B82AD"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A6C8C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PDSCH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5770A2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1EA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CF738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FDD</w:t>
            </w:r>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033E90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N/A</w:t>
            </w:r>
          </w:p>
        </w:tc>
      </w:tr>
      <w:tr w:rsidR="00D3605F" w:rsidRPr="00D3605F" w14:paraId="67160A85"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A40EE09"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F888D1"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4A580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C42B8F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36BF61C1" w14:textId="77777777" w:rsidR="00D3605F" w:rsidRPr="00D3605F" w:rsidRDefault="00D3605F" w:rsidP="00D3605F">
            <w:pPr>
              <w:spacing w:after="0" w:line="256" w:lineRule="auto"/>
              <w:rPr>
                <w:rFonts w:ascii="Arial" w:hAnsi="Arial" w:cs="v4.2.0"/>
                <w:sz w:val="18"/>
                <w:lang w:eastAsia="zh-CN"/>
              </w:rPr>
            </w:pPr>
          </w:p>
        </w:tc>
      </w:tr>
      <w:tr w:rsidR="00D3605F" w:rsidRPr="00D3605F" w14:paraId="297B48EC"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9E6F4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1EC96A"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8218ED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A71DC2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SR.2.1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7D1854D4" w14:textId="77777777" w:rsidR="00D3605F" w:rsidRPr="00D3605F" w:rsidRDefault="00D3605F" w:rsidP="00D3605F">
            <w:pPr>
              <w:spacing w:after="0" w:line="256" w:lineRule="auto"/>
              <w:rPr>
                <w:rFonts w:ascii="Arial" w:hAnsi="Arial" w:cs="v4.2.0"/>
                <w:sz w:val="18"/>
                <w:lang w:eastAsia="zh-CN"/>
              </w:rPr>
            </w:pPr>
          </w:p>
        </w:tc>
      </w:tr>
      <w:tr w:rsidR="00D3605F" w:rsidRPr="00D3605F" w14:paraId="5F64FB4C"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A93B9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RMSI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609A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10692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43F4FF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0BEB5D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r>
      <w:tr w:rsidR="00D3605F" w:rsidRPr="00D3605F" w14:paraId="57F142ED"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0098267"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DC838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AFCC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036FD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589E9CC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r>
      <w:tr w:rsidR="00D3605F" w:rsidRPr="00D3605F" w14:paraId="786C05F7"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A1750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12B1AF"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3745E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18101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7D3514C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r>
      <w:tr w:rsidR="00D3605F" w:rsidRPr="00D3605F" w14:paraId="17302639"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2DBA8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proofErr w:type="spellStart"/>
            <w:r w:rsidRPr="00D3605F">
              <w:rPr>
                <w:rFonts w:ascii="Arial" w:hAnsi="Arial"/>
                <w:sz w:val="18"/>
                <w:lang w:val="fr-FR" w:eastAsia="zh-CN"/>
              </w:rPr>
              <w:lastRenderedPageBreak/>
              <w:t>Dedicated</w:t>
            </w:r>
            <w:proofErr w:type="spellEnd"/>
            <w:r w:rsidRPr="00D3605F">
              <w:rPr>
                <w:rFonts w:ascii="Arial" w:hAnsi="Arial"/>
                <w:sz w:val="18"/>
                <w:lang w:val="fr-FR" w:eastAsia="zh-CN"/>
              </w:rPr>
              <w:t xml:space="preserve">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5AD4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38775E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EC23E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6CF53CF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r>
      <w:tr w:rsidR="00D3605F" w:rsidRPr="00D3605F" w14:paraId="29E8EEA1"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371A9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031FEB"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0EC3BC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1BE57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E2DB0E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r>
      <w:tr w:rsidR="00D3605F" w:rsidRPr="00D3605F" w14:paraId="0183E05E"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17665C"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BEC963"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640BF5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CFA62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C98EB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r>
      <w:tr w:rsidR="00D3605F" w:rsidRPr="00D3605F" w14:paraId="133FFB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432BA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bCs/>
                <w:sz w:val="18"/>
                <w:lang w:val="fr-FR" w:eastAsia="fr-FR"/>
              </w:rPr>
              <w:t>OCNG Patterns</w:t>
            </w:r>
          </w:p>
        </w:tc>
        <w:tc>
          <w:tcPr>
            <w:tcW w:w="1163" w:type="dxa"/>
            <w:tcBorders>
              <w:top w:val="single" w:sz="4" w:space="0" w:color="auto"/>
              <w:left w:val="single" w:sz="4" w:space="0" w:color="auto"/>
              <w:bottom w:val="single" w:sz="4" w:space="0" w:color="auto"/>
              <w:right w:val="single" w:sz="4" w:space="0" w:color="auto"/>
            </w:tcBorders>
          </w:tcPr>
          <w:p w14:paraId="1AEE4D4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318920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A64D6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sz w:val="18"/>
                <w:lang w:val="fr-FR" w:eastAsia="fr-FR"/>
              </w:rPr>
              <w:t>OP.1</w:t>
            </w:r>
          </w:p>
        </w:tc>
        <w:tc>
          <w:tcPr>
            <w:tcW w:w="2094" w:type="dxa"/>
            <w:gridSpan w:val="2"/>
            <w:tcBorders>
              <w:top w:val="single" w:sz="4" w:space="0" w:color="auto"/>
              <w:left w:val="single" w:sz="4" w:space="0" w:color="auto"/>
              <w:bottom w:val="single" w:sz="4" w:space="0" w:color="auto"/>
              <w:right w:val="single" w:sz="4" w:space="0" w:color="auto"/>
            </w:tcBorders>
            <w:hideMark/>
          </w:tcPr>
          <w:p w14:paraId="26F4AA8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sz w:val="18"/>
                <w:lang w:val="fr-FR" w:eastAsia="fr-FR"/>
              </w:rPr>
              <w:t>OP.1</w:t>
            </w:r>
          </w:p>
        </w:tc>
      </w:tr>
      <w:tr w:rsidR="00D3605F" w:rsidRPr="00D3605F" w14:paraId="44A83FC8"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A514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bCs/>
                <w:sz w:val="18"/>
                <w:lang w:val="fr-FR" w:eastAsia="fr-FR"/>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1010312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83A063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0D91D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34A1F7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48E8642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A3A683"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7B4A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1B16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039569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2BC32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12D5EA0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65822F6"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420092"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1CCC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CE35CC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TRS.1.2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96A6C9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248F4CFF"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380C9D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roofErr w:type="spellStart"/>
            <w:r w:rsidRPr="00D3605F">
              <w:rPr>
                <w:rFonts w:ascii="Arial" w:hAnsi="Arial"/>
                <w:bCs/>
                <w:sz w:val="18"/>
                <w:lang w:val="fr-FR" w:eastAsia="zh-CN"/>
              </w:rPr>
              <w:t>IInitial</w:t>
            </w:r>
            <w:proofErr w:type="spellEnd"/>
            <w:r w:rsidRPr="00D3605F">
              <w:rPr>
                <w:rFonts w:ascii="Arial" w:hAnsi="Arial"/>
                <w:bCs/>
                <w:sz w:val="18"/>
                <w:lang w:val="fr-FR"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14:paraId="6ECC24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92FC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9FA07C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14:paraId="7809A1C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DLBWP.0.1 ULBWP.0.1</w:t>
            </w:r>
          </w:p>
        </w:tc>
      </w:tr>
      <w:tr w:rsidR="00D3605F" w:rsidRPr="00D3605F" w14:paraId="123DA9AE"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98B0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14:paraId="3FA88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9C8F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1372F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4D27FDB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DLBWP.1.1</w:t>
            </w:r>
          </w:p>
        </w:tc>
      </w:tr>
      <w:tr w:rsidR="00D3605F" w:rsidRPr="00D3605F" w14:paraId="3737037C"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33B4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14:paraId="2B25B5B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0B8D35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D8FC03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7ECDC62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r>
      <w:tr w:rsidR="00D3605F" w:rsidRPr="00D3605F" w14:paraId="2FC5CB98"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48D6CB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RLM-RS</w:t>
            </w:r>
          </w:p>
        </w:tc>
        <w:tc>
          <w:tcPr>
            <w:tcW w:w="1163" w:type="dxa"/>
            <w:tcBorders>
              <w:top w:val="single" w:sz="4" w:space="0" w:color="auto"/>
              <w:left w:val="single" w:sz="4" w:space="0" w:color="auto"/>
              <w:bottom w:val="single" w:sz="4" w:space="0" w:color="auto"/>
              <w:right w:val="single" w:sz="4" w:space="0" w:color="auto"/>
            </w:tcBorders>
          </w:tcPr>
          <w:p w14:paraId="509052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BBD47D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779EC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c>
          <w:tcPr>
            <w:tcW w:w="2094" w:type="dxa"/>
            <w:gridSpan w:val="2"/>
            <w:tcBorders>
              <w:top w:val="single" w:sz="4" w:space="0" w:color="auto"/>
              <w:left w:val="single" w:sz="4" w:space="0" w:color="auto"/>
              <w:bottom w:val="single" w:sz="4" w:space="0" w:color="auto"/>
              <w:right w:val="single" w:sz="4" w:space="0" w:color="auto"/>
            </w:tcBorders>
            <w:hideMark/>
          </w:tcPr>
          <w:p w14:paraId="5B82460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r>
      <w:tr w:rsidR="00D3605F" w:rsidRPr="00D3605F" w14:paraId="3128DBE1" w14:textId="77777777" w:rsidTr="00D3605F">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205784"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rPr>
            </w:pPr>
            <w:r w:rsidRPr="00D3605F">
              <w:rPr>
                <w:rFonts w:ascii="Arial" w:hAnsi="Arial" w:cs="v4.2.0"/>
                <w:noProof/>
                <w:position w:val="-12"/>
                <w:sz w:val="18"/>
                <w:lang w:val="fr-FR" w:eastAsia="zh-CN"/>
              </w:rPr>
              <w:drawing>
                <wp:inline distT="0" distB="0" distL="0" distR="0" wp14:anchorId="36F88926" wp14:editId="77B23584">
                  <wp:extent cx="260350" cy="241300"/>
                  <wp:effectExtent l="0" t="0" r="6350" b="6350"/>
                  <wp:docPr id="2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DCA3F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dBm/SCS</w:t>
            </w:r>
          </w:p>
        </w:tc>
        <w:tc>
          <w:tcPr>
            <w:tcW w:w="1276" w:type="dxa"/>
            <w:tcBorders>
              <w:top w:val="single" w:sz="4" w:space="0" w:color="auto"/>
              <w:left w:val="single" w:sz="4" w:space="0" w:color="auto"/>
              <w:bottom w:val="single" w:sz="4" w:space="0" w:color="auto"/>
              <w:right w:val="single" w:sz="4" w:space="0" w:color="auto"/>
            </w:tcBorders>
            <w:hideMark/>
          </w:tcPr>
          <w:p w14:paraId="1300E4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243C1CC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2" w:author="Rachit Mahendra (Nokia)" w:date="2023-10-16T16:26:00Z">
              <w:r w:rsidRPr="00D3605F" w:rsidDel="004675DB">
                <w:rPr>
                  <w:rFonts w:ascii="Arial" w:hAnsi="Arial" w:cs="v4.2.0"/>
                  <w:sz w:val="18"/>
                  <w:lang w:val="fr-FR" w:eastAsia="fr-FR"/>
                </w:rPr>
                <w:delText xml:space="preserve"> + TT</w:delText>
              </w:r>
            </w:del>
          </w:p>
        </w:tc>
      </w:tr>
      <w:tr w:rsidR="00D3605F" w:rsidRPr="00D3605F" w14:paraId="0BFA15CF"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881B90"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96081B"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C1AE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424C80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3"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5C39918"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4234B4B"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0C2C5A"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0E43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6547FD0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-95</w:t>
            </w:r>
            <w:del w:id="1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3CF57ADF" w14:textId="77777777" w:rsidTr="00D3605F">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D4D8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ABC0A6F" wp14:editId="6AE8F301">
                  <wp:extent cx="260350" cy="241300"/>
                  <wp:effectExtent l="0" t="0" r="6350" b="6350"/>
                  <wp:docPr id="2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7F743C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dBm/15 kHz</w:t>
            </w:r>
          </w:p>
        </w:tc>
        <w:tc>
          <w:tcPr>
            <w:tcW w:w="1276" w:type="dxa"/>
            <w:tcBorders>
              <w:top w:val="single" w:sz="4" w:space="0" w:color="auto"/>
              <w:left w:val="single" w:sz="4" w:space="0" w:color="auto"/>
              <w:bottom w:val="single" w:sz="4" w:space="0" w:color="auto"/>
              <w:right w:val="single" w:sz="4" w:space="0" w:color="auto"/>
            </w:tcBorders>
            <w:hideMark/>
          </w:tcPr>
          <w:p w14:paraId="29413A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4668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fr-FR"/>
              </w:rPr>
              <w:t>-98</w:t>
            </w:r>
            <w:del w:id="15"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C8B3470"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077889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C0D370"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7C58D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2</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167F768" w14:textId="77777777" w:rsidR="00D3605F" w:rsidRPr="00D3605F" w:rsidRDefault="00D3605F" w:rsidP="00D3605F">
            <w:pPr>
              <w:spacing w:after="0" w:line="256" w:lineRule="auto"/>
              <w:rPr>
                <w:rFonts w:ascii="Arial" w:hAnsi="Arial"/>
                <w:sz w:val="18"/>
              </w:rPr>
            </w:pPr>
          </w:p>
        </w:tc>
      </w:tr>
      <w:tr w:rsidR="00D3605F" w:rsidRPr="00D3605F" w14:paraId="60E56AF2"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67767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399664"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34B53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3</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BC648D8" w14:textId="77777777" w:rsidR="00D3605F" w:rsidRPr="00D3605F" w:rsidRDefault="00D3605F" w:rsidP="00D3605F">
            <w:pPr>
              <w:spacing w:after="0" w:line="256" w:lineRule="auto"/>
              <w:rPr>
                <w:rFonts w:ascii="Arial" w:hAnsi="Arial"/>
                <w:sz w:val="18"/>
              </w:rPr>
            </w:pPr>
          </w:p>
        </w:tc>
      </w:tr>
      <w:tr w:rsidR="00D3605F" w:rsidRPr="00D3605F" w14:paraId="778D7566"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C44B60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5BF4D6D" wp14:editId="1709FCFB">
                  <wp:extent cx="400050" cy="247650"/>
                  <wp:effectExtent l="0" t="0" r="0" b="0"/>
                  <wp:docPr id="2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53073A6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575751E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EF2E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6"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31DB3ED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-1.46</w:t>
            </w:r>
            <w:del w:id="17"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30735E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06AB5F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-1.46</w:t>
            </w:r>
            <w:del w:id="18"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D133C0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8DDAEC3"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86271D"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9746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5A84C479"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23C29"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637AC171"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5BF001" w14:textId="77777777" w:rsidR="00D3605F" w:rsidRPr="00D3605F" w:rsidRDefault="00D3605F" w:rsidP="00D3605F">
            <w:pPr>
              <w:spacing w:after="0" w:line="256" w:lineRule="auto"/>
              <w:rPr>
                <w:rFonts w:ascii="Arial" w:hAnsi="Arial" w:cs="v4.2.0"/>
                <w:sz w:val="18"/>
                <w:lang w:eastAsia="zh-CN"/>
              </w:rPr>
            </w:pPr>
          </w:p>
        </w:tc>
      </w:tr>
      <w:tr w:rsidR="00D3605F" w:rsidRPr="00D3605F" w14:paraId="4A41761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F33835"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C0044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71B6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3074D1A8"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BE7BC"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5415D8A2"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524A7AD" w14:textId="77777777" w:rsidR="00D3605F" w:rsidRPr="00D3605F" w:rsidRDefault="00D3605F" w:rsidP="00D3605F">
            <w:pPr>
              <w:spacing w:after="0" w:line="256" w:lineRule="auto"/>
              <w:rPr>
                <w:rFonts w:ascii="Arial" w:hAnsi="Arial" w:cs="v4.2.0"/>
                <w:sz w:val="18"/>
                <w:lang w:eastAsia="zh-CN"/>
              </w:rPr>
            </w:pPr>
          </w:p>
        </w:tc>
      </w:tr>
      <w:tr w:rsidR="00D3605F" w:rsidRPr="00D3605F" w14:paraId="4CB8BA2F"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5CD6F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753AED5E" wp14:editId="70B11439">
                  <wp:extent cx="514350" cy="247650"/>
                  <wp:effectExtent l="0" t="0" r="0" b="0"/>
                  <wp:docPr id="2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20B0279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20EC70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9192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9"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50A0E06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4</w:t>
            </w:r>
            <w:del w:id="20"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6CE6B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w:t>
            </w:r>
            <w:proofErr w:type="spellStart"/>
            <w:r w:rsidRPr="00D3605F">
              <w:rPr>
                <w:rFonts w:ascii="Arial" w:hAnsi="Arial" w:cs="v4.2.0"/>
                <w:sz w:val="18"/>
                <w:lang w:val="fr-FR" w:eastAsia="fr-FR"/>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7800AB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4</w:t>
            </w:r>
            <w:del w:id="21"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710F3FAD"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5CB77CF"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C03F21"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F42A34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6A7F209A"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2A22B"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27E40684"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DAC6F3" w14:textId="77777777" w:rsidR="00D3605F" w:rsidRPr="00D3605F" w:rsidRDefault="00D3605F" w:rsidP="00D3605F">
            <w:pPr>
              <w:spacing w:after="0" w:line="256" w:lineRule="auto"/>
              <w:rPr>
                <w:rFonts w:ascii="Arial" w:hAnsi="Arial" w:cs="v4.2.0"/>
                <w:sz w:val="18"/>
              </w:rPr>
            </w:pPr>
          </w:p>
        </w:tc>
      </w:tr>
      <w:tr w:rsidR="00D3605F" w:rsidRPr="00D3605F" w14:paraId="6D12C1AA"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10AC329"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4EDEAB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523A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4BA7DABD"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F6B17"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103C1073"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4FBD01" w14:textId="77777777" w:rsidR="00D3605F" w:rsidRPr="00D3605F" w:rsidRDefault="00D3605F" w:rsidP="00D3605F">
            <w:pPr>
              <w:spacing w:after="0" w:line="256" w:lineRule="auto"/>
              <w:rPr>
                <w:rFonts w:ascii="Arial" w:hAnsi="Arial" w:cs="v4.2.0"/>
                <w:sz w:val="18"/>
              </w:rPr>
            </w:pPr>
          </w:p>
        </w:tc>
      </w:tr>
      <w:tr w:rsidR="00D3605F" w:rsidRPr="00D3605F" w14:paraId="57B6B9E2"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39C876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SS-RSRP</w:t>
            </w:r>
            <w:r w:rsidRPr="00D3605F">
              <w:rPr>
                <w:rFonts w:ascii="Arial" w:hAnsi="Arial"/>
                <w:sz w:val="18"/>
                <w:vertAlign w:val="superscript"/>
                <w:lang w:val="fr-FR" w:eastAsia="fr-FR"/>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2702480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dBm/SCS kHz</w:t>
            </w:r>
          </w:p>
        </w:tc>
        <w:tc>
          <w:tcPr>
            <w:tcW w:w="1276" w:type="dxa"/>
            <w:tcBorders>
              <w:top w:val="single" w:sz="4" w:space="0" w:color="auto"/>
              <w:left w:val="single" w:sz="4" w:space="0" w:color="auto"/>
              <w:bottom w:val="single" w:sz="4" w:space="0" w:color="auto"/>
              <w:right w:val="single" w:sz="4" w:space="0" w:color="auto"/>
            </w:tcBorders>
            <w:hideMark/>
          </w:tcPr>
          <w:p w14:paraId="1D9188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73339E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-94</w:t>
            </w:r>
            <w:del w:id="22"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1E45DAF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-94</w:t>
            </w:r>
            <w:del w:id="23"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78EED99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E1D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5C4FD48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05FBE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E915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63B3D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9A8CC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-94</w:t>
            </w:r>
            <w:del w:id="25"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7BC7F8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-94</w:t>
            </w:r>
            <w:del w:id="26"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418B91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22561A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7"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4481955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D997B56"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1D7DD8"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7174A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D94F2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del w:id="28"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626003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7AE3211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67A14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r>
      <w:tr w:rsidR="00D3605F" w:rsidRPr="00D3605F" w14:paraId="18AA2E53"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4B5BA9"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eastAsia="zh-CN"/>
              </w:rPr>
            </w:pPr>
            <w:r w:rsidRPr="00D3605F">
              <w:rPr>
                <w:rFonts w:ascii="Arial" w:hAnsi="Arial" w:cs="v4.2.0"/>
                <w:sz w:val="18"/>
                <w:lang w:val="fr-FR" w:eastAsia="zh-CN"/>
              </w:rPr>
              <w:t>Io</w:t>
            </w:r>
          </w:p>
        </w:tc>
        <w:tc>
          <w:tcPr>
            <w:tcW w:w="1163" w:type="dxa"/>
            <w:tcBorders>
              <w:top w:val="single" w:sz="4" w:space="0" w:color="auto"/>
              <w:left w:val="single" w:sz="4" w:space="0" w:color="auto"/>
              <w:bottom w:val="single" w:sz="4" w:space="0" w:color="auto"/>
              <w:right w:val="single" w:sz="4" w:space="0" w:color="auto"/>
            </w:tcBorders>
            <w:hideMark/>
          </w:tcPr>
          <w:p w14:paraId="780844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703AAD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16100DE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2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0F2EF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02D04B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1"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2"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0BE985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3"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0276104F"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BFDC3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704EA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2986FF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0ECF8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34"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23C7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5"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23ABD51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6"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7"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1219CA6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8"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5F18D1CB"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5C601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0DF57C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14:paraId="3338579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38402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3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A6D09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541C93B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41"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675C68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2" w:author="Rachit Mahendra (Nokia)" w:date="2023-10-16T16:28:00Z">
              <w:r w:rsidRPr="00D3605F" w:rsidDel="004675DB">
                <w:rPr>
                  <w:rFonts w:ascii="Arial" w:hAnsi="Arial" w:cs="v4.2.0"/>
                  <w:sz w:val="18"/>
                  <w:lang w:val="fr-FR" w:eastAsia="fr-FR"/>
                </w:rPr>
                <w:delText xml:space="preserve"> +</w:delText>
              </w:r>
            </w:del>
            <w:del w:id="43" w:author="Rachit Mahendra (Nokia)" w:date="2023-10-16T16:27:00Z">
              <w:r w:rsidRPr="00D3605F" w:rsidDel="004675DB">
                <w:rPr>
                  <w:rFonts w:ascii="Arial" w:hAnsi="Arial" w:cs="v4.2.0"/>
                  <w:sz w:val="18"/>
                  <w:lang w:val="fr-FR" w:eastAsia="fr-FR"/>
                </w:rPr>
                <w:delText xml:space="preserve"> TT</w:delText>
              </w:r>
            </w:del>
          </w:p>
        </w:tc>
      </w:tr>
      <w:tr w:rsidR="00D3605F" w:rsidRPr="00D3605F" w14:paraId="337056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635317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14:paraId="51B7581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1BBCE4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1CE5B57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AWGN</w:t>
            </w:r>
          </w:p>
        </w:tc>
      </w:tr>
      <w:tr w:rsidR="00D3605F" w:rsidRPr="00D3605F" w14:paraId="4F69BBFD" w14:textId="77777777" w:rsidTr="00D3605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7B81D46"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1:</w:t>
            </w:r>
            <w:r w:rsidRPr="00D3605F">
              <w:rPr>
                <w:rFonts w:ascii="Arial" w:hAnsi="Arial"/>
                <w:sz w:val="18"/>
                <w:lang w:val="fr-FR" w:eastAsia="fr-FR"/>
              </w:rPr>
              <w:tab/>
              <w:t xml:space="preserve">The </w:t>
            </w:r>
            <w:proofErr w:type="spellStart"/>
            <w:r w:rsidRPr="00D3605F">
              <w:rPr>
                <w:rFonts w:ascii="Arial" w:hAnsi="Arial"/>
                <w:sz w:val="18"/>
                <w:lang w:val="fr-FR" w:eastAsia="fr-FR"/>
              </w:rPr>
              <w:t>resources</w:t>
            </w:r>
            <w:proofErr w:type="spellEnd"/>
            <w:r w:rsidRPr="00D3605F">
              <w:rPr>
                <w:rFonts w:ascii="Arial" w:hAnsi="Arial"/>
                <w:sz w:val="18"/>
                <w:lang w:val="fr-FR" w:eastAsia="fr-FR"/>
              </w:rPr>
              <w:t xml:space="preserve"> for </w:t>
            </w:r>
            <w:proofErr w:type="spellStart"/>
            <w:r w:rsidRPr="00D3605F">
              <w:rPr>
                <w:rFonts w:ascii="Arial" w:hAnsi="Arial"/>
                <w:sz w:val="18"/>
                <w:lang w:val="fr-FR" w:eastAsia="fr-FR"/>
              </w:rPr>
              <w:t>uplink</w:t>
            </w:r>
            <w:proofErr w:type="spellEnd"/>
            <w:r w:rsidRPr="00D3605F">
              <w:rPr>
                <w:rFonts w:ascii="Arial" w:hAnsi="Arial"/>
                <w:sz w:val="18"/>
                <w:lang w:val="fr-FR" w:eastAsia="fr-FR"/>
              </w:rPr>
              <w:t xml:space="preserve"> transmission are </w:t>
            </w:r>
            <w:proofErr w:type="spellStart"/>
            <w:r w:rsidRPr="00D3605F">
              <w:rPr>
                <w:rFonts w:ascii="Arial" w:hAnsi="Arial"/>
                <w:sz w:val="18"/>
                <w:lang w:val="fr-FR" w:eastAsia="fr-FR"/>
              </w:rPr>
              <w:t>assigned</w:t>
            </w:r>
            <w:proofErr w:type="spellEnd"/>
            <w:r w:rsidRPr="00D3605F">
              <w:rPr>
                <w:rFonts w:ascii="Arial" w:hAnsi="Arial"/>
                <w:sz w:val="18"/>
                <w:lang w:val="fr-FR" w:eastAsia="fr-FR"/>
              </w:rPr>
              <w:t xml:space="preserve"> to the UE </w:t>
            </w:r>
            <w:proofErr w:type="spellStart"/>
            <w:r w:rsidRPr="00D3605F">
              <w:rPr>
                <w:rFonts w:ascii="Arial" w:hAnsi="Arial"/>
                <w:sz w:val="18"/>
                <w:lang w:val="fr-FR" w:eastAsia="fr-FR"/>
              </w:rPr>
              <w:t>prior</w:t>
            </w:r>
            <w:proofErr w:type="spellEnd"/>
            <w:r w:rsidRPr="00D3605F">
              <w:rPr>
                <w:rFonts w:ascii="Arial" w:hAnsi="Arial"/>
                <w:sz w:val="18"/>
                <w:lang w:val="fr-FR" w:eastAsia="fr-FR"/>
              </w:rPr>
              <w:t xml:space="preserve"> to the start of time </w:t>
            </w:r>
            <w:proofErr w:type="spellStart"/>
            <w:r w:rsidRPr="00D3605F">
              <w:rPr>
                <w:rFonts w:ascii="Arial" w:hAnsi="Arial"/>
                <w:sz w:val="18"/>
                <w:lang w:val="fr-FR" w:eastAsia="fr-FR"/>
              </w:rPr>
              <w:t>period</w:t>
            </w:r>
            <w:proofErr w:type="spellEnd"/>
            <w:r w:rsidRPr="00D3605F">
              <w:rPr>
                <w:rFonts w:ascii="Arial" w:hAnsi="Arial"/>
                <w:sz w:val="18"/>
                <w:lang w:val="fr-FR" w:eastAsia="fr-FR"/>
              </w:rPr>
              <w:t xml:space="preserve"> T2.</w:t>
            </w:r>
          </w:p>
          <w:p w14:paraId="6D480EDF"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2:</w:t>
            </w:r>
            <w:r w:rsidRPr="00D3605F">
              <w:rPr>
                <w:rFonts w:ascii="Arial" w:hAnsi="Arial"/>
                <w:sz w:val="18"/>
                <w:lang w:val="fr-FR" w:eastAsia="fr-FR"/>
              </w:rPr>
              <w:tab/>
            </w:r>
            <w:proofErr w:type="spellStart"/>
            <w:r w:rsidRPr="00D3605F">
              <w:rPr>
                <w:rFonts w:ascii="Arial" w:hAnsi="Arial"/>
                <w:sz w:val="18"/>
                <w:lang w:val="fr-FR" w:eastAsia="fr-FR"/>
              </w:rPr>
              <w:t>Interference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 xml:space="preserve"> and noise sources not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the test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assumed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constant over </w:t>
            </w:r>
            <w:proofErr w:type="spellStart"/>
            <w:r w:rsidRPr="00D3605F">
              <w:rPr>
                <w:rFonts w:ascii="Arial" w:hAnsi="Arial"/>
                <w:sz w:val="18"/>
                <w:lang w:val="fr-FR" w:eastAsia="fr-FR"/>
              </w:rPr>
              <w:t>subcarriers</w:t>
            </w:r>
            <w:proofErr w:type="spellEnd"/>
            <w:r w:rsidRPr="00D3605F">
              <w:rPr>
                <w:rFonts w:ascii="Arial" w:hAnsi="Arial"/>
                <w:sz w:val="18"/>
                <w:lang w:val="fr-FR" w:eastAsia="fr-FR"/>
              </w:rPr>
              <w:t xml:space="preserve"> and time and </w:t>
            </w:r>
            <w:proofErr w:type="spellStart"/>
            <w:r w:rsidRPr="00D3605F">
              <w:rPr>
                <w:rFonts w:ascii="Arial" w:hAnsi="Arial"/>
                <w:sz w:val="18"/>
                <w:lang w:val="fr-FR" w:eastAsia="fr-FR"/>
              </w:rPr>
              <w:t>shall</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modelled</w:t>
            </w:r>
            <w:proofErr w:type="spellEnd"/>
            <w:r w:rsidRPr="00D3605F">
              <w:rPr>
                <w:rFonts w:ascii="Arial" w:hAnsi="Arial"/>
                <w:sz w:val="18"/>
                <w:lang w:val="fr-FR" w:eastAsia="fr-FR"/>
              </w:rPr>
              <w:t xml:space="preserve"> as AWGN of </w:t>
            </w:r>
            <w:proofErr w:type="spellStart"/>
            <w:r w:rsidRPr="00D3605F">
              <w:rPr>
                <w:rFonts w:ascii="Arial" w:hAnsi="Arial"/>
                <w:sz w:val="18"/>
                <w:lang w:val="fr-FR" w:eastAsia="fr-FR"/>
              </w:rPr>
              <w:t>appropriate</w:t>
            </w:r>
            <w:proofErr w:type="spellEnd"/>
            <w:r w:rsidRPr="00D3605F">
              <w:rPr>
                <w:rFonts w:ascii="Arial" w:hAnsi="Arial"/>
                <w:sz w:val="18"/>
                <w:lang w:val="fr-FR" w:eastAsia="fr-FR"/>
              </w:rPr>
              <w:t xml:space="preserve"> power for </w:t>
            </w:r>
            <w:r w:rsidRPr="00D3605F">
              <w:rPr>
                <w:rFonts w:ascii="Arial" w:hAnsi="Arial" w:cs="v4.2.0"/>
                <w:noProof/>
                <w:position w:val="-12"/>
                <w:sz w:val="18"/>
                <w:lang w:val="fr-FR" w:eastAsia="zh-CN"/>
              </w:rPr>
              <w:drawing>
                <wp:inline distT="0" distB="0" distL="0" distR="0" wp14:anchorId="5461D042" wp14:editId="477F5010">
                  <wp:extent cx="260350" cy="241300"/>
                  <wp:effectExtent l="0" t="0" r="6350" b="6350"/>
                  <wp:docPr id="2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fulfilled</w:t>
            </w:r>
            <w:proofErr w:type="spellEnd"/>
            <w:r w:rsidRPr="00D3605F">
              <w:rPr>
                <w:rFonts w:ascii="Arial" w:hAnsi="Arial"/>
                <w:sz w:val="18"/>
                <w:lang w:val="fr-FR" w:eastAsia="fr-FR"/>
              </w:rPr>
              <w:t>.</w:t>
            </w:r>
          </w:p>
          <w:p w14:paraId="006F7860"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3:</w:t>
            </w:r>
            <w:r w:rsidRPr="00D3605F">
              <w:rPr>
                <w:rFonts w:ascii="Arial" w:hAnsi="Arial"/>
                <w:sz w:val="18"/>
                <w:lang w:val="fr-FR" w:eastAsia="fr-FR"/>
              </w:rPr>
              <w:tab/>
              <w:t xml:space="preserve">SS-RSRP </w:t>
            </w:r>
            <w:proofErr w:type="spellStart"/>
            <w:r w:rsidRPr="00D3605F">
              <w:rPr>
                <w:rFonts w:ascii="Arial" w:hAnsi="Arial"/>
                <w:sz w:val="18"/>
                <w:lang w:val="fr-FR" w:eastAsia="fr-FR"/>
              </w:rPr>
              <w:t>levels</w:t>
            </w:r>
            <w:proofErr w:type="spellEnd"/>
            <w:r w:rsidRPr="00D3605F">
              <w:rPr>
                <w:rFonts w:ascii="Arial" w:hAnsi="Arial"/>
                <w:sz w:val="18"/>
                <w:lang w:val="fr-FR" w:eastAsia="fr-FR"/>
              </w:rPr>
              <w:t xml:space="preserve"> have been </w:t>
            </w:r>
            <w:proofErr w:type="spellStart"/>
            <w:r w:rsidRPr="00D3605F">
              <w:rPr>
                <w:rFonts w:ascii="Arial" w:hAnsi="Arial"/>
                <w:sz w:val="18"/>
                <w:lang w:val="fr-FR" w:eastAsia="fr-FR"/>
              </w:rPr>
              <w:t>derived</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for information </w:t>
            </w:r>
            <w:proofErr w:type="spellStart"/>
            <w:r w:rsidRPr="00D3605F">
              <w:rPr>
                <w:rFonts w:ascii="Arial" w:hAnsi="Arial"/>
                <w:sz w:val="18"/>
                <w:lang w:val="fr-FR" w:eastAsia="fr-FR"/>
              </w:rPr>
              <w:t>purposes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They</w:t>
            </w:r>
            <w:proofErr w:type="spellEnd"/>
            <w:r w:rsidRPr="00D3605F">
              <w:rPr>
                <w:rFonts w:ascii="Arial" w:hAnsi="Arial"/>
                <w:sz w:val="18"/>
                <w:lang w:val="fr-FR" w:eastAsia="fr-FR"/>
              </w:rPr>
              <w:t xml:space="preserve"> are not </w:t>
            </w:r>
            <w:proofErr w:type="spellStart"/>
            <w:r w:rsidRPr="00D3605F">
              <w:rPr>
                <w:rFonts w:ascii="Arial" w:hAnsi="Arial"/>
                <w:sz w:val="18"/>
                <w:lang w:val="fr-FR" w:eastAsia="fr-FR"/>
              </w:rPr>
              <w:t>settable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themselves</w:t>
            </w:r>
            <w:proofErr w:type="spellEnd"/>
            <w:r w:rsidRPr="00D3605F">
              <w:rPr>
                <w:rFonts w:ascii="Arial" w:hAnsi="Arial"/>
                <w:sz w:val="18"/>
                <w:lang w:val="fr-FR" w:eastAsia="fr-FR"/>
              </w:rPr>
              <w:t>.</w:t>
            </w:r>
          </w:p>
        </w:tc>
      </w:tr>
    </w:tbl>
    <w:p w14:paraId="265DACD5" w14:textId="77777777" w:rsidR="00D3605F" w:rsidRPr="00D3605F" w:rsidRDefault="00D3605F" w:rsidP="00D3605F">
      <w:pPr>
        <w:overflowPunct w:val="0"/>
        <w:autoSpaceDE w:val="0"/>
        <w:autoSpaceDN w:val="0"/>
        <w:adjustRightInd w:val="0"/>
      </w:pPr>
    </w:p>
    <w:p w14:paraId="72BC371A" w14:textId="77777777" w:rsidR="00D3605F" w:rsidRPr="00D3605F" w:rsidRDefault="00D3605F" w:rsidP="00D3605F">
      <w:pPr>
        <w:overflowPunct w:val="0"/>
        <w:autoSpaceDE w:val="0"/>
        <w:autoSpaceDN w:val="0"/>
        <w:adjustRightInd w:val="0"/>
        <w:rPr>
          <w:lang w:eastAsia="zh-CN"/>
        </w:rPr>
      </w:pPr>
      <w:r w:rsidRPr="00D3605F">
        <w:t xml:space="preserve">The UE shall send a measurement report containing the </w:t>
      </w:r>
      <w:r w:rsidRPr="00D3605F">
        <w:rPr>
          <w:lang w:eastAsia="zh-CN"/>
        </w:rPr>
        <w:t>CGI</w:t>
      </w:r>
      <w:r w:rsidRPr="00D3605F">
        <w:t xml:space="preserve"> of cell 2 within 252 </w:t>
      </w:r>
      <w:proofErr w:type="spellStart"/>
      <w:r w:rsidRPr="00D3605F">
        <w:t>ms</w:t>
      </w:r>
      <w:proofErr w:type="spellEnd"/>
      <w:r w:rsidRPr="00D3605F">
        <w:t xml:space="preserve"> from the start of </w:t>
      </w:r>
      <w:proofErr w:type="gramStart"/>
      <w:r w:rsidRPr="00D3605F">
        <w:t>time period</w:t>
      </w:r>
      <w:proofErr w:type="gramEnd"/>
      <w:r w:rsidRPr="00D3605F">
        <w:t xml:space="preserve"> T3</w:t>
      </w:r>
      <w:r w:rsidRPr="00D3605F">
        <w:rPr>
          <w:lang w:eastAsia="zh-CN"/>
        </w:rPr>
        <w:t>.</w:t>
      </w:r>
    </w:p>
    <w:p w14:paraId="399AC47A" w14:textId="77777777" w:rsidR="00D3605F" w:rsidRPr="00D3605F" w:rsidRDefault="00D3605F" w:rsidP="00D3605F">
      <w:pPr>
        <w:overflowPunct w:val="0"/>
        <w:autoSpaceDE w:val="0"/>
        <w:autoSpaceDN w:val="0"/>
        <w:adjustRightInd w:val="0"/>
      </w:pPr>
      <w:r w:rsidRPr="00D3605F">
        <w:t xml:space="preserve">Test requirement = RRC Procedure delay + </w:t>
      </w:r>
      <w:proofErr w:type="spellStart"/>
      <w:r w:rsidRPr="00D3605F">
        <w:t>T</w:t>
      </w:r>
      <w:r w:rsidRPr="00D3605F">
        <w:rPr>
          <w:vertAlign w:val="subscript"/>
        </w:rPr>
        <w:t>identify_CGI</w:t>
      </w:r>
      <w:proofErr w:type="spellEnd"/>
      <w:r w:rsidRPr="00D3605F">
        <w:t xml:space="preserve"> + reporting delay = 10 + 240 + 2ms from the start of T3 = 252 </w:t>
      </w:r>
      <w:proofErr w:type="spellStart"/>
      <w:r w:rsidRPr="00D3605F">
        <w:t>ms</w:t>
      </w:r>
      <w:proofErr w:type="spellEnd"/>
    </w:p>
    <w:p w14:paraId="017042AF" w14:textId="77777777" w:rsidR="00D3605F" w:rsidRPr="00D3605F" w:rsidRDefault="00D3605F" w:rsidP="00D3605F">
      <w:pPr>
        <w:overflowPunct w:val="0"/>
        <w:autoSpaceDE w:val="0"/>
        <w:autoSpaceDN w:val="0"/>
        <w:adjustRightInd w:val="0"/>
        <w:rPr>
          <w:lang w:eastAsia="zh-CN"/>
        </w:rPr>
      </w:pPr>
      <w:r w:rsidRPr="00D3605F">
        <w:t>The UE shall be scheduled continuously throughout the test</w:t>
      </w:r>
      <w:r w:rsidRPr="00D3605F">
        <w:rPr>
          <w:lang w:eastAsia="zh-CN"/>
        </w:rPr>
        <w:t>.</w:t>
      </w:r>
      <w:r w:rsidRPr="00D3605F">
        <w:t xml:space="preserve"> From the start of T3 until </w:t>
      </w:r>
      <w:r w:rsidRPr="00D3605F">
        <w:rPr>
          <w:lang w:eastAsia="zh-CN"/>
        </w:rPr>
        <w:t xml:space="preserve">252 </w:t>
      </w:r>
      <w:proofErr w:type="spellStart"/>
      <w:r w:rsidRPr="00D3605F">
        <w:rPr>
          <w:lang w:eastAsia="zh-CN"/>
        </w:rPr>
        <w:t>ms</w:t>
      </w:r>
      <w:proofErr w:type="spellEnd"/>
      <w:r w:rsidRPr="00D3605F">
        <w:rPr>
          <w:lang w:eastAsia="zh-CN"/>
        </w:rPr>
        <w:t xml:space="preserve">, the interruption </w:t>
      </w:r>
      <w:r w:rsidRPr="00D3605F">
        <w:rPr>
          <w:rFonts w:eastAsia="Malgun Gothic"/>
          <w:lang w:eastAsia="zh-CN"/>
        </w:rPr>
        <w:t xml:space="preserve">on PCell </w:t>
      </w:r>
      <w:r w:rsidRPr="00D3605F">
        <w:rPr>
          <w:lang w:eastAsia="zh-CN"/>
        </w:rPr>
        <w:t xml:space="preserve">shall not be more than the values specified for </w:t>
      </w:r>
      <w:r w:rsidRPr="00D3605F">
        <w:rPr>
          <w:rFonts w:eastAsia="Malgun Gothic"/>
          <w:lang w:eastAsia="zh-CN"/>
        </w:rPr>
        <w:t>SA</w:t>
      </w:r>
      <w:r w:rsidRPr="00D3605F">
        <w:rPr>
          <w:lang w:eastAsia="zh-CN"/>
        </w:rPr>
        <w:t xml:space="preserve"> in </w:t>
      </w:r>
      <w:r w:rsidRPr="00D3605F">
        <w:t xml:space="preserve">TS 38.133 [6] </w:t>
      </w:r>
      <w:r w:rsidRPr="00D3605F">
        <w:rPr>
          <w:lang w:eastAsia="zh-CN"/>
        </w:rPr>
        <w:t>clause 8.2.</w:t>
      </w:r>
      <w:r w:rsidRPr="00D3605F">
        <w:rPr>
          <w:rFonts w:eastAsia="Malgun Gothic"/>
          <w:lang w:eastAsia="zh-CN"/>
        </w:rPr>
        <w:t>2</w:t>
      </w:r>
      <w:r w:rsidRPr="00D3605F">
        <w:rPr>
          <w:lang w:eastAsia="zh-CN"/>
        </w:rPr>
        <w:t>.2.</w:t>
      </w:r>
      <w:r w:rsidRPr="00D3605F">
        <w:rPr>
          <w:rFonts w:eastAsia="Malgun Gothic"/>
          <w:lang w:eastAsia="zh-CN"/>
        </w:rPr>
        <w:t>14</w:t>
      </w:r>
      <w:r w:rsidRPr="00D3605F">
        <w:rPr>
          <w:lang w:eastAsia="zh-CN"/>
        </w:rPr>
        <w:t>.</w:t>
      </w:r>
    </w:p>
    <w:p w14:paraId="04214C58" w14:textId="21CD14D1" w:rsidR="00092B39" w:rsidRPr="00384EFB" w:rsidRDefault="00D3605F" w:rsidP="00384EFB">
      <w:pPr>
        <w:overflowPunct w:val="0"/>
        <w:autoSpaceDE w:val="0"/>
        <w:autoSpaceDN w:val="0"/>
        <w:adjustRightInd w:val="0"/>
      </w:pPr>
      <w:r w:rsidRPr="00D3605F">
        <w:t>The rate of correct events observed during repeated tests shall be at least 90%.</w:t>
      </w:r>
    </w:p>
    <w:p w14:paraId="06846343" w14:textId="4F147A2E" w:rsidR="00326968" w:rsidRDefault="00FB64C5" w:rsidP="009E60A1">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w:t>
      </w:r>
      <w:r w:rsidRPr="001D6D15">
        <w:rPr>
          <w:b/>
          <w:bCs/>
          <w:sz w:val="24"/>
          <w:szCs w:val="24"/>
          <w:highlight w:val="yellow"/>
        </w:rPr>
        <w:t>--------</w:t>
      </w:r>
    </w:p>
    <w:sectPr w:rsidR="0032696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B249" w14:textId="77777777" w:rsidR="004D2FCC" w:rsidRDefault="004D2FCC">
      <w:r>
        <w:separator/>
      </w:r>
    </w:p>
  </w:endnote>
  <w:endnote w:type="continuationSeparator" w:id="0">
    <w:p w14:paraId="4852D7ED" w14:textId="77777777" w:rsidR="004D2FCC" w:rsidRDefault="004D2FCC">
      <w:r>
        <w:continuationSeparator/>
      </w:r>
    </w:p>
  </w:endnote>
  <w:endnote w:type="continuationNotice" w:id="1">
    <w:p w14:paraId="0222FA36" w14:textId="77777777" w:rsidR="004D2FCC" w:rsidRDefault="004D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F34B" w14:textId="77777777" w:rsidR="004D2FCC" w:rsidRDefault="004D2FCC">
      <w:r>
        <w:separator/>
      </w:r>
    </w:p>
  </w:footnote>
  <w:footnote w:type="continuationSeparator" w:id="0">
    <w:p w14:paraId="02B75550" w14:textId="77777777" w:rsidR="004D2FCC" w:rsidRDefault="004D2FCC">
      <w:r>
        <w:continuationSeparator/>
      </w:r>
    </w:p>
  </w:footnote>
  <w:footnote w:type="continuationNotice" w:id="1">
    <w:p w14:paraId="044B088B" w14:textId="77777777" w:rsidR="004D2FCC" w:rsidRDefault="004D2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3A77970"/>
    <w:multiLevelType w:val="hybridMultilevel"/>
    <w:tmpl w:val="0F3E24D8"/>
    <w:lvl w:ilvl="0" w:tplc="3640A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E214EE"/>
    <w:multiLevelType w:val="hybridMultilevel"/>
    <w:tmpl w:val="4866DD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11449120">
    <w:abstractNumId w:val="6"/>
  </w:num>
  <w:num w:numId="2" w16cid:durableId="1006785058">
    <w:abstractNumId w:val="2"/>
  </w:num>
  <w:num w:numId="3" w16cid:durableId="415828860">
    <w:abstractNumId w:val="1"/>
  </w:num>
  <w:num w:numId="4" w16cid:durableId="1239056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1387561">
    <w:abstractNumId w:val="0"/>
  </w:num>
  <w:num w:numId="8" w16cid:durableId="1996646631">
    <w:abstractNumId w:val="3"/>
  </w:num>
  <w:num w:numId="9" w16cid:durableId="589700128">
    <w:abstractNumId w:val="8"/>
  </w:num>
  <w:num w:numId="10" w16cid:durableId="674889879">
    <w:abstractNumId w:val="9"/>
  </w:num>
  <w:num w:numId="11" w16cid:durableId="1356418852">
    <w:abstractNumId w:val="10"/>
  </w:num>
  <w:num w:numId="12" w16cid:durableId="1595044549">
    <w:abstractNumId w:val="11"/>
  </w:num>
  <w:num w:numId="13" w16cid:durableId="807942190">
    <w:abstractNumId w:val="12"/>
  </w:num>
  <w:num w:numId="14" w16cid:durableId="1217736759">
    <w:abstractNumId w:val="14"/>
  </w:num>
  <w:num w:numId="15" w16cid:durableId="12088308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rson w15:author="Biswapratapsingh Sahoo (Nokia)">
    <w15:presenceInfo w15:providerId="None" w15:userId="Biswapratapsingh Saho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71B8"/>
    <w:rsid w:val="00011E8D"/>
    <w:rsid w:val="00012605"/>
    <w:rsid w:val="00017A1D"/>
    <w:rsid w:val="00021739"/>
    <w:rsid w:val="00022E4A"/>
    <w:rsid w:val="00022F74"/>
    <w:rsid w:val="00033208"/>
    <w:rsid w:val="000348C0"/>
    <w:rsid w:val="00042FD6"/>
    <w:rsid w:val="00043046"/>
    <w:rsid w:val="000474C0"/>
    <w:rsid w:val="00050646"/>
    <w:rsid w:val="0005259D"/>
    <w:rsid w:val="0006569C"/>
    <w:rsid w:val="00066B66"/>
    <w:rsid w:val="00067A5A"/>
    <w:rsid w:val="000703CC"/>
    <w:rsid w:val="00070A62"/>
    <w:rsid w:val="00074F17"/>
    <w:rsid w:val="00083E64"/>
    <w:rsid w:val="00084033"/>
    <w:rsid w:val="00084B5B"/>
    <w:rsid w:val="00085289"/>
    <w:rsid w:val="0009146C"/>
    <w:rsid w:val="00092B39"/>
    <w:rsid w:val="000936A2"/>
    <w:rsid w:val="000940F4"/>
    <w:rsid w:val="000A412B"/>
    <w:rsid w:val="000A6203"/>
    <w:rsid w:val="000A6394"/>
    <w:rsid w:val="000B0170"/>
    <w:rsid w:val="000B3E46"/>
    <w:rsid w:val="000B6ACF"/>
    <w:rsid w:val="000B7414"/>
    <w:rsid w:val="000B7FED"/>
    <w:rsid w:val="000C038A"/>
    <w:rsid w:val="000C5C9D"/>
    <w:rsid w:val="000C6598"/>
    <w:rsid w:val="000D1F6E"/>
    <w:rsid w:val="000D39B9"/>
    <w:rsid w:val="000D39D3"/>
    <w:rsid w:val="000D3BF1"/>
    <w:rsid w:val="000D44B3"/>
    <w:rsid w:val="000E0225"/>
    <w:rsid w:val="000E102A"/>
    <w:rsid w:val="000E40FA"/>
    <w:rsid w:val="000E77EE"/>
    <w:rsid w:val="000F26FB"/>
    <w:rsid w:val="000F55B5"/>
    <w:rsid w:val="00101096"/>
    <w:rsid w:val="00101186"/>
    <w:rsid w:val="00101AE1"/>
    <w:rsid w:val="001021CF"/>
    <w:rsid w:val="00104FE2"/>
    <w:rsid w:val="00113E54"/>
    <w:rsid w:val="001202B3"/>
    <w:rsid w:val="00120E72"/>
    <w:rsid w:val="00124B5C"/>
    <w:rsid w:val="00127CA3"/>
    <w:rsid w:val="00131B0A"/>
    <w:rsid w:val="00140761"/>
    <w:rsid w:val="00145D43"/>
    <w:rsid w:val="00151634"/>
    <w:rsid w:val="00155F19"/>
    <w:rsid w:val="00157965"/>
    <w:rsid w:val="00160D63"/>
    <w:rsid w:val="00161375"/>
    <w:rsid w:val="001638E1"/>
    <w:rsid w:val="001641D3"/>
    <w:rsid w:val="001679ED"/>
    <w:rsid w:val="00173308"/>
    <w:rsid w:val="00175C90"/>
    <w:rsid w:val="00176C94"/>
    <w:rsid w:val="00192C46"/>
    <w:rsid w:val="001947BC"/>
    <w:rsid w:val="001959D6"/>
    <w:rsid w:val="001970C7"/>
    <w:rsid w:val="001A08B3"/>
    <w:rsid w:val="001A2452"/>
    <w:rsid w:val="001A2CA0"/>
    <w:rsid w:val="001A7861"/>
    <w:rsid w:val="001A7B60"/>
    <w:rsid w:val="001B0E83"/>
    <w:rsid w:val="001B284A"/>
    <w:rsid w:val="001B337E"/>
    <w:rsid w:val="001B52F0"/>
    <w:rsid w:val="001B630D"/>
    <w:rsid w:val="001B7937"/>
    <w:rsid w:val="001B7A65"/>
    <w:rsid w:val="001C1B82"/>
    <w:rsid w:val="001C2428"/>
    <w:rsid w:val="001C4DC5"/>
    <w:rsid w:val="001C73BD"/>
    <w:rsid w:val="001C7D8D"/>
    <w:rsid w:val="001D265E"/>
    <w:rsid w:val="001D3DDB"/>
    <w:rsid w:val="001D5719"/>
    <w:rsid w:val="001D5F0C"/>
    <w:rsid w:val="001E1A6B"/>
    <w:rsid w:val="001E39ED"/>
    <w:rsid w:val="001E41F3"/>
    <w:rsid w:val="001E59FC"/>
    <w:rsid w:val="001E79A7"/>
    <w:rsid w:val="001F2EDE"/>
    <w:rsid w:val="001F3A07"/>
    <w:rsid w:val="001F4D08"/>
    <w:rsid w:val="001F50BA"/>
    <w:rsid w:val="002034F4"/>
    <w:rsid w:val="00204141"/>
    <w:rsid w:val="00204721"/>
    <w:rsid w:val="00210A64"/>
    <w:rsid w:val="00210EB6"/>
    <w:rsid w:val="00211ADE"/>
    <w:rsid w:val="00213D28"/>
    <w:rsid w:val="00214021"/>
    <w:rsid w:val="00214A04"/>
    <w:rsid w:val="00216667"/>
    <w:rsid w:val="00216E43"/>
    <w:rsid w:val="00217D9E"/>
    <w:rsid w:val="0022113E"/>
    <w:rsid w:val="00225070"/>
    <w:rsid w:val="00225A3A"/>
    <w:rsid w:val="00226E17"/>
    <w:rsid w:val="002321F0"/>
    <w:rsid w:val="00235E82"/>
    <w:rsid w:val="00236A55"/>
    <w:rsid w:val="00241BF2"/>
    <w:rsid w:val="00242FFB"/>
    <w:rsid w:val="00247706"/>
    <w:rsid w:val="00247F4F"/>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4FEB"/>
    <w:rsid w:val="00285E8E"/>
    <w:rsid w:val="002860C4"/>
    <w:rsid w:val="002872FB"/>
    <w:rsid w:val="00287640"/>
    <w:rsid w:val="00290AB2"/>
    <w:rsid w:val="00290BB5"/>
    <w:rsid w:val="0029106F"/>
    <w:rsid w:val="002948FD"/>
    <w:rsid w:val="00294C9E"/>
    <w:rsid w:val="0029641D"/>
    <w:rsid w:val="002967E5"/>
    <w:rsid w:val="00296EA9"/>
    <w:rsid w:val="002A0066"/>
    <w:rsid w:val="002A1B37"/>
    <w:rsid w:val="002A220F"/>
    <w:rsid w:val="002A3758"/>
    <w:rsid w:val="002A6911"/>
    <w:rsid w:val="002A7D20"/>
    <w:rsid w:val="002B0BE0"/>
    <w:rsid w:val="002B5741"/>
    <w:rsid w:val="002B5A25"/>
    <w:rsid w:val="002B7FFB"/>
    <w:rsid w:val="002C00E9"/>
    <w:rsid w:val="002C010A"/>
    <w:rsid w:val="002C5380"/>
    <w:rsid w:val="002D0A01"/>
    <w:rsid w:val="002D2D08"/>
    <w:rsid w:val="002D3859"/>
    <w:rsid w:val="002D39F1"/>
    <w:rsid w:val="002D4EF8"/>
    <w:rsid w:val="002D7761"/>
    <w:rsid w:val="002E02DB"/>
    <w:rsid w:val="002E0C78"/>
    <w:rsid w:val="002E146F"/>
    <w:rsid w:val="002E2FAE"/>
    <w:rsid w:val="002E472E"/>
    <w:rsid w:val="002E50BC"/>
    <w:rsid w:val="002E56AB"/>
    <w:rsid w:val="002E639A"/>
    <w:rsid w:val="002F2BC6"/>
    <w:rsid w:val="002F7024"/>
    <w:rsid w:val="00301E2D"/>
    <w:rsid w:val="00302DFA"/>
    <w:rsid w:val="003037AE"/>
    <w:rsid w:val="003042CF"/>
    <w:rsid w:val="003043E8"/>
    <w:rsid w:val="00305409"/>
    <w:rsid w:val="00306022"/>
    <w:rsid w:val="00306333"/>
    <w:rsid w:val="00315EDA"/>
    <w:rsid w:val="00326968"/>
    <w:rsid w:val="00344CA0"/>
    <w:rsid w:val="003476AD"/>
    <w:rsid w:val="00357B8F"/>
    <w:rsid w:val="00357FAA"/>
    <w:rsid w:val="003609EF"/>
    <w:rsid w:val="00360F76"/>
    <w:rsid w:val="0036108C"/>
    <w:rsid w:val="00361B9D"/>
    <w:rsid w:val="0036231A"/>
    <w:rsid w:val="003656AE"/>
    <w:rsid w:val="003715D1"/>
    <w:rsid w:val="00371949"/>
    <w:rsid w:val="00372E15"/>
    <w:rsid w:val="0037440F"/>
    <w:rsid w:val="00374DD4"/>
    <w:rsid w:val="003755E6"/>
    <w:rsid w:val="00382575"/>
    <w:rsid w:val="00384686"/>
    <w:rsid w:val="00384EFB"/>
    <w:rsid w:val="00384F49"/>
    <w:rsid w:val="0038619F"/>
    <w:rsid w:val="0039106C"/>
    <w:rsid w:val="003927FD"/>
    <w:rsid w:val="003953EF"/>
    <w:rsid w:val="003A0199"/>
    <w:rsid w:val="003A0364"/>
    <w:rsid w:val="003A09EF"/>
    <w:rsid w:val="003A1904"/>
    <w:rsid w:val="003A1E21"/>
    <w:rsid w:val="003A3C51"/>
    <w:rsid w:val="003B604A"/>
    <w:rsid w:val="003B7395"/>
    <w:rsid w:val="003C172F"/>
    <w:rsid w:val="003C4881"/>
    <w:rsid w:val="003C4AAA"/>
    <w:rsid w:val="003D0578"/>
    <w:rsid w:val="003D5244"/>
    <w:rsid w:val="003D5CB1"/>
    <w:rsid w:val="003E1A36"/>
    <w:rsid w:val="003E4E15"/>
    <w:rsid w:val="003E57C2"/>
    <w:rsid w:val="003F063A"/>
    <w:rsid w:val="003F46D8"/>
    <w:rsid w:val="003F70E3"/>
    <w:rsid w:val="003F7998"/>
    <w:rsid w:val="004020DB"/>
    <w:rsid w:val="004071D8"/>
    <w:rsid w:val="00410050"/>
    <w:rsid w:val="00410356"/>
    <w:rsid w:val="00410371"/>
    <w:rsid w:val="004106A2"/>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6921"/>
    <w:rsid w:val="0046715C"/>
    <w:rsid w:val="004675DB"/>
    <w:rsid w:val="00470CF2"/>
    <w:rsid w:val="00477E29"/>
    <w:rsid w:val="00485FC8"/>
    <w:rsid w:val="004869CC"/>
    <w:rsid w:val="004924D5"/>
    <w:rsid w:val="00496101"/>
    <w:rsid w:val="004A5DAF"/>
    <w:rsid w:val="004A714A"/>
    <w:rsid w:val="004B3264"/>
    <w:rsid w:val="004B59FA"/>
    <w:rsid w:val="004B5B7D"/>
    <w:rsid w:val="004B75B7"/>
    <w:rsid w:val="004C376E"/>
    <w:rsid w:val="004D2FCC"/>
    <w:rsid w:val="004D66F8"/>
    <w:rsid w:val="004D7681"/>
    <w:rsid w:val="004E04B3"/>
    <w:rsid w:val="004E1D57"/>
    <w:rsid w:val="004E46DB"/>
    <w:rsid w:val="004F0BF1"/>
    <w:rsid w:val="004F4A1F"/>
    <w:rsid w:val="00500200"/>
    <w:rsid w:val="00506822"/>
    <w:rsid w:val="0051039D"/>
    <w:rsid w:val="00511C93"/>
    <w:rsid w:val="005120C0"/>
    <w:rsid w:val="005124D2"/>
    <w:rsid w:val="005129CD"/>
    <w:rsid w:val="0051340C"/>
    <w:rsid w:val="0051580D"/>
    <w:rsid w:val="005177DD"/>
    <w:rsid w:val="00517D80"/>
    <w:rsid w:val="00517FCA"/>
    <w:rsid w:val="00523F47"/>
    <w:rsid w:val="00525546"/>
    <w:rsid w:val="00532BAC"/>
    <w:rsid w:val="00533300"/>
    <w:rsid w:val="005335A7"/>
    <w:rsid w:val="00535B6E"/>
    <w:rsid w:val="005366F8"/>
    <w:rsid w:val="005412BA"/>
    <w:rsid w:val="00541443"/>
    <w:rsid w:val="0054620F"/>
    <w:rsid w:val="00547111"/>
    <w:rsid w:val="00551161"/>
    <w:rsid w:val="005542A4"/>
    <w:rsid w:val="00554F99"/>
    <w:rsid w:val="00555ABD"/>
    <w:rsid w:val="00562800"/>
    <w:rsid w:val="00562E02"/>
    <w:rsid w:val="0056566E"/>
    <w:rsid w:val="00574117"/>
    <w:rsid w:val="005741F2"/>
    <w:rsid w:val="005743B1"/>
    <w:rsid w:val="0057572F"/>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72B7"/>
    <w:rsid w:val="005E051A"/>
    <w:rsid w:val="005E173D"/>
    <w:rsid w:val="005E24C0"/>
    <w:rsid w:val="005E2C44"/>
    <w:rsid w:val="005E38F5"/>
    <w:rsid w:val="005E5597"/>
    <w:rsid w:val="005E55BF"/>
    <w:rsid w:val="005F05D3"/>
    <w:rsid w:val="005F4C73"/>
    <w:rsid w:val="00607254"/>
    <w:rsid w:val="00611812"/>
    <w:rsid w:val="00621188"/>
    <w:rsid w:val="0062124D"/>
    <w:rsid w:val="006234C4"/>
    <w:rsid w:val="00624140"/>
    <w:rsid w:val="006257ED"/>
    <w:rsid w:val="00625D71"/>
    <w:rsid w:val="00634240"/>
    <w:rsid w:val="00643F09"/>
    <w:rsid w:val="006452EF"/>
    <w:rsid w:val="006454AD"/>
    <w:rsid w:val="006517C6"/>
    <w:rsid w:val="00651E26"/>
    <w:rsid w:val="00652858"/>
    <w:rsid w:val="00653535"/>
    <w:rsid w:val="00656272"/>
    <w:rsid w:val="00656743"/>
    <w:rsid w:val="00656CE2"/>
    <w:rsid w:val="00656DC0"/>
    <w:rsid w:val="006574E5"/>
    <w:rsid w:val="006603F9"/>
    <w:rsid w:val="006656A5"/>
    <w:rsid w:val="00665C47"/>
    <w:rsid w:val="00666D91"/>
    <w:rsid w:val="00667189"/>
    <w:rsid w:val="0067122C"/>
    <w:rsid w:val="00671313"/>
    <w:rsid w:val="006738EC"/>
    <w:rsid w:val="00676851"/>
    <w:rsid w:val="0068199C"/>
    <w:rsid w:val="00685827"/>
    <w:rsid w:val="00691F3A"/>
    <w:rsid w:val="00694435"/>
    <w:rsid w:val="00695808"/>
    <w:rsid w:val="006A6970"/>
    <w:rsid w:val="006A72CF"/>
    <w:rsid w:val="006B1C46"/>
    <w:rsid w:val="006B42B9"/>
    <w:rsid w:val="006B46FB"/>
    <w:rsid w:val="006B51C6"/>
    <w:rsid w:val="006B6840"/>
    <w:rsid w:val="006B7F71"/>
    <w:rsid w:val="006C0906"/>
    <w:rsid w:val="006C3339"/>
    <w:rsid w:val="006C5CEC"/>
    <w:rsid w:val="006D308C"/>
    <w:rsid w:val="006D333B"/>
    <w:rsid w:val="006D411C"/>
    <w:rsid w:val="006D44BD"/>
    <w:rsid w:val="006D4DB2"/>
    <w:rsid w:val="006E001A"/>
    <w:rsid w:val="006E0861"/>
    <w:rsid w:val="006E21FB"/>
    <w:rsid w:val="006E410A"/>
    <w:rsid w:val="006E5508"/>
    <w:rsid w:val="006E664E"/>
    <w:rsid w:val="006F011D"/>
    <w:rsid w:val="00702FDF"/>
    <w:rsid w:val="00703879"/>
    <w:rsid w:val="00706E8C"/>
    <w:rsid w:val="0071054B"/>
    <w:rsid w:val="00711BE4"/>
    <w:rsid w:val="007159DD"/>
    <w:rsid w:val="007176FF"/>
    <w:rsid w:val="0072588A"/>
    <w:rsid w:val="0072598B"/>
    <w:rsid w:val="00726CD7"/>
    <w:rsid w:val="00726EAE"/>
    <w:rsid w:val="00755BAD"/>
    <w:rsid w:val="0075720B"/>
    <w:rsid w:val="00757895"/>
    <w:rsid w:val="007614BA"/>
    <w:rsid w:val="00763AD9"/>
    <w:rsid w:val="0077205E"/>
    <w:rsid w:val="007766A6"/>
    <w:rsid w:val="00781199"/>
    <w:rsid w:val="007813E7"/>
    <w:rsid w:val="0078537F"/>
    <w:rsid w:val="00787B55"/>
    <w:rsid w:val="00787F22"/>
    <w:rsid w:val="00791406"/>
    <w:rsid w:val="00792342"/>
    <w:rsid w:val="00792441"/>
    <w:rsid w:val="00794BFA"/>
    <w:rsid w:val="00796C87"/>
    <w:rsid w:val="0079743C"/>
    <w:rsid w:val="007977A8"/>
    <w:rsid w:val="007A04E4"/>
    <w:rsid w:val="007A1A36"/>
    <w:rsid w:val="007A2AA2"/>
    <w:rsid w:val="007A4FBB"/>
    <w:rsid w:val="007A56EA"/>
    <w:rsid w:val="007B0372"/>
    <w:rsid w:val="007B3829"/>
    <w:rsid w:val="007B512A"/>
    <w:rsid w:val="007B6088"/>
    <w:rsid w:val="007B79CF"/>
    <w:rsid w:val="007C2097"/>
    <w:rsid w:val="007C4F88"/>
    <w:rsid w:val="007C5E02"/>
    <w:rsid w:val="007C6BA9"/>
    <w:rsid w:val="007D039C"/>
    <w:rsid w:val="007D03A4"/>
    <w:rsid w:val="007D6A07"/>
    <w:rsid w:val="007D6D6B"/>
    <w:rsid w:val="007D7898"/>
    <w:rsid w:val="007D7D4A"/>
    <w:rsid w:val="007E16F5"/>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2561"/>
    <w:rsid w:val="0084444C"/>
    <w:rsid w:val="00846F0C"/>
    <w:rsid w:val="00847303"/>
    <w:rsid w:val="008510D0"/>
    <w:rsid w:val="00854C90"/>
    <w:rsid w:val="00855612"/>
    <w:rsid w:val="0085573A"/>
    <w:rsid w:val="00857570"/>
    <w:rsid w:val="008609A7"/>
    <w:rsid w:val="00860B04"/>
    <w:rsid w:val="00860BDF"/>
    <w:rsid w:val="008615A8"/>
    <w:rsid w:val="008626E7"/>
    <w:rsid w:val="00862780"/>
    <w:rsid w:val="00862947"/>
    <w:rsid w:val="00864C5A"/>
    <w:rsid w:val="00866BE2"/>
    <w:rsid w:val="00867D2C"/>
    <w:rsid w:val="0087017D"/>
    <w:rsid w:val="008703A0"/>
    <w:rsid w:val="00870D8F"/>
    <w:rsid w:val="00870EE7"/>
    <w:rsid w:val="00874813"/>
    <w:rsid w:val="00877138"/>
    <w:rsid w:val="0087741E"/>
    <w:rsid w:val="008800FE"/>
    <w:rsid w:val="0088523D"/>
    <w:rsid w:val="008863B9"/>
    <w:rsid w:val="00886A80"/>
    <w:rsid w:val="00887510"/>
    <w:rsid w:val="00893AF0"/>
    <w:rsid w:val="008942E3"/>
    <w:rsid w:val="008946D9"/>
    <w:rsid w:val="0089535D"/>
    <w:rsid w:val="00895432"/>
    <w:rsid w:val="00895EDB"/>
    <w:rsid w:val="00896753"/>
    <w:rsid w:val="008A089C"/>
    <w:rsid w:val="008A0FBA"/>
    <w:rsid w:val="008A1664"/>
    <w:rsid w:val="008A1DF6"/>
    <w:rsid w:val="008A45A6"/>
    <w:rsid w:val="008A5DFD"/>
    <w:rsid w:val="008A5E58"/>
    <w:rsid w:val="008A7763"/>
    <w:rsid w:val="008A7EA4"/>
    <w:rsid w:val="008B2C2D"/>
    <w:rsid w:val="008B3A61"/>
    <w:rsid w:val="008B709B"/>
    <w:rsid w:val="008C178C"/>
    <w:rsid w:val="008C55A9"/>
    <w:rsid w:val="008C63D6"/>
    <w:rsid w:val="008C63E5"/>
    <w:rsid w:val="008C7710"/>
    <w:rsid w:val="008C7B8A"/>
    <w:rsid w:val="008D0620"/>
    <w:rsid w:val="008D26A4"/>
    <w:rsid w:val="008D31BF"/>
    <w:rsid w:val="008D5858"/>
    <w:rsid w:val="008D635F"/>
    <w:rsid w:val="008D75C5"/>
    <w:rsid w:val="008E106E"/>
    <w:rsid w:val="008E42F7"/>
    <w:rsid w:val="008E69D9"/>
    <w:rsid w:val="008E7172"/>
    <w:rsid w:val="008F1ED3"/>
    <w:rsid w:val="008F28C8"/>
    <w:rsid w:val="008F3482"/>
    <w:rsid w:val="008F3789"/>
    <w:rsid w:val="008F62D5"/>
    <w:rsid w:val="008F686C"/>
    <w:rsid w:val="0090247D"/>
    <w:rsid w:val="0090407E"/>
    <w:rsid w:val="0090442E"/>
    <w:rsid w:val="0090462F"/>
    <w:rsid w:val="009049E4"/>
    <w:rsid w:val="00907312"/>
    <w:rsid w:val="009148DE"/>
    <w:rsid w:val="00915712"/>
    <w:rsid w:val="00925078"/>
    <w:rsid w:val="00925104"/>
    <w:rsid w:val="00927FAE"/>
    <w:rsid w:val="00933517"/>
    <w:rsid w:val="00933EC9"/>
    <w:rsid w:val="00940D8C"/>
    <w:rsid w:val="00940E9C"/>
    <w:rsid w:val="00941E30"/>
    <w:rsid w:val="00942D27"/>
    <w:rsid w:val="0094597A"/>
    <w:rsid w:val="00947DDC"/>
    <w:rsid w:val="0095025D"/>
    <w:rsid w:val="009526B0"/>
    <w:rsid w:val="009528DF"/>
    <w:rsid w:val="0096013A"/>
    <w:rsid w:val="00960B4D"/>
    <w:rsid w:val="00963011"/>
    <w:rsid w:val="00963278"/>
    <w:rsid w:val="00965C4C"/>
    <w:rsid w:val="00966123"/>
    <w:rsid w:val="00966A34"/>
    <w:rsid w:val="009671D4"/>
    <w:rsid w:val="009721D2"/>
    <w:rsid w:val="009777D9"/>
    <w:rsid w:val="00981F17"/>
    <w:rsid w:val="009905F8"/>
    <w:rsid w:val="00991B88"/>
    <w:rsid w:val="0099302C"/>
    <w:rsid w:val="009941B9"/>
    <w:rsid w:val="009963F7"/>
    <w:rsid w:val="00997F22"/>
    <w:rsid w:val="009A2ADA"/>
    <w:rsid w:val="009A3ED3"/>
    <w:rsid w:val="009A5753"/>
    <w:rsid w:val="009A579D"/>
    <w:rsid w:val="009A65DE"/>
    <w:rsid w:val="009B23F8"/>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E60A1"/>
    <w:rsid w:val="009F478E"/>
    <w:rsid w:val="009F6A88"/>
    <w:rsid w:val="009F734F"/>
    <w:rsid w:val="009F77DD"/>
    <w:rsid w:val="00A01BBD"/>
    <w:rsid w:val="00A11465"/>
    <w:rsid w:val="00A13495"/>
    <w:rsid w:val="00A1447E"/>
    <w:rsid w:val="00A1713C"/>
    <w:rsid w:val="00A246B6"/>
    <w:rsid w:val="00A2501E"/>
    <w:rsid w:val="00A253D6"/>
    <w:rsid w:val="00A306CC"/>
    <w:rsid w:val="00A30D64"/>
    <w:rsid w:val="00A3169D"/>
    <w:rsid w:val="00A323C3"/>
    <w:rsid w:val="00A324BC"/>
    <w:rsid w:val="00A37386"/>
    <w:rsid w:val="00A434A1"/>
    <w:rsid w:val="00A47445"/>
    <w:rsid w:val="00A47E70"/>
    <w:rsid w:val="00A50CF0"/>
    <w:rsid w:val="00A51B8D"/>
    <w:rsid w:val="00A52099"/>
    <w:rsid w:val="00A54919"/>
    <w:rsid w:val="00A60738"/>
    <w:rsid w:val="00A60C8C"/>
    <w:rsid w:val="00A66EB4"/>
    <w:rsid w:val="00A67020"/>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0212"/>
    <w:rsid w:val="00A97829"/>
    <w:rsid w:val="00AA2CBC"/>
    <w:rsid w:val="00AB2FF0"/>
    <w:rsid w:val="00AB3FB6"/>
    <w:rsid w:val="00AB61BF"/>
    <w:rsid w:val="00AC400D"/>
    <w:rsid w:val="00AC5820"/>
    <w:rsid w:val="00AC69E7"/>
    <w:rsid w:val="00AD0B25"/>
    <w:rsid w:val="00AD1CD8"/>
    <w:rsid w:val="00AE2024"/>
    <w:rsid w:val="00AE37B4"/>
    <w:rsid w:val="00AF0B65"/>
    <w:rsid w:val="00AF1FE7"/>
    <w:rsid w:val="00AF29A7"/>
    <w:rsid w:val="00AF3920"/>
    <w:rsid w:val="00B005EC"/>
    <w:rsid w:val="00B00E1F"/>
    <w:rsid w:val="00B02F42"/>
    <w:rsid w:val="00B06317"/>
    <w:rsid w:val="00B13CB2"/>
    <w:rsid w:val="00B25339"/>
    <w:rsid w:val="00B258BB"/>
    <w:rsid w:val="00B31678"/>
    <w:rsid w:val="00B3206F"/>
    <w:rsid w:val="00B326F4"/>
    <w:rsid w:val="00B35117"/>
    <w:rsid w:val="00B40C09"/>
    <w:rsid w:val="00B40EEF"/>
    <w:rsid w:val="00B436BD"/>
    <w:rsid w:val="00B43F47"/>
    <w:rsid w:val="00B44C6B"/>
    <w:rsid w:val="00B44D35"/>
    <w:rsid w:val="00B453CA"/>
    <w:rsid w:val="00B467DA"/>
    <w:rsid w:val="00B5065A"/>
    <w:rsid w:val="00B51486"/>
    <w:rsid w:val="00B52382"/>
    <w:rsid w:val="00B56D01"/>
    <w:rsid w:val="00B631C8"/>
    <w:rsid w:val="00B66E15"/>
    <w:rsid w:val="00B67B97"/>
    <w:rsid w:val="00B76238"/>
    <w:rsid w:val="00B85BAE"/>
    <w:rsid w:val="00B90B70"/>
    <w:rsid w:val="00B968C8"/>
    <w:rsid w:val="00BA1502"/>
    <w:rsid w:val="00BA3EC5"/>
    <w:rsid w:val="00BA51D9"/>
    <w:rsid w:val="00BA541B"/>
    <w:rsid w:val="00BA626E"/>
    <w:rsid w:val="00BB0051"/>
    <w:rsid w:val="00BB1DF5"/>
    <w:rsid w:val="00BB418D"/>
    <w:rsid w:val="00BB4767"/>
    <w:rsid w:val="00BB5B89"/>
    <w:rsid w:val="00BB5DFC"/>
    <w:rsid w:val="00BC1729"/>
    <w:rsid w:val="00BC2006"/>
    <w:rsid w:val="00BC5F65"/>
    <w:rsid w:val="00BD07A8"/>
    <w:rsid w:val="00BD082B"/>
    <w:rsid w:val="00BD0B4A"/>
    <w:rsid w:val="00BD1134"/>
    <w:rsid w:val="00BD279D"/>
    <w:rsid w:val="00BD6AAE"/>
    <w:rsid w:val="00BD6BB8"/>
    <w:rsid w:val="00BE31EE"/>
    <w:rsid w:val="00BF0AFD"/>
    <w:rsid w:val="00BF5713"/>
    <w:rsid w:val="00C000B2"/>
    <w:rsid w:val="00C04E92"/>
    <w:rsid w:val="00C05357"/>
    <w:rsid w:val="00C07364"/>
    <w:rsid w:val="00C10C3C"/>
    <w:rsid w:val="00C124CB"/>
    <w:rsid w:val="00C161C4"/>
    <w:rsid w:val="00C16FEF"/>
    <w:rsid w:val="00C20B0E"/>
    <w:rsid w:val="00C3118A"/>
    <w:rsid w:val="00C31343"/>
    <w:rsid w:val="00C370BE"/>
    <w:rsid w:val="00C41FFB"/>
    <w:rsid w:val="00C43A4B"/>
    <w:rsid w:val="00C44EBE"/>
    <w:rsid w:val="00C46908"/>
    <w:rsid w:val="00C4710F"/>
    <w:rsid w:val="00C47194"/>
    <w:rsid w:val="00C474ED"/>
    <w:rsid w:val="00C51D36"/>
    <w:rsid w:val="00C543AF"/>
    <w:rsid w:val="00C62039"/>
    <w:rsid w:val="00C6582E"/>
    <w:rsid w:val="00C66BA2"/>
    <w:rsid w:val="00C72F98"/>
    <w:rsid w:val="00C761E1"/>
    <w:rsid w:val="00C7635C"/>
    <w:rsid w:val="00C76A1C"/>
    <w:rsid w:val="00C81ACE"/>
    <w:rsid w:val="00C82299"/>
    <w:rsid w:val="00C83A9A"/>
    <w:rsid w:val="00C86703"/>
    <w:rsid w:val="00C8692D"/>
    <w:rsid w:val="00C91275"/>
    <w:rsid w:val="00C91A60"/>
    <w:rsid w:val="00C957EB"/>
    <w:rsid w:val="00C95985"/>
    <w:rsid w:val="00CA41E7"/>
    <w:rsid w:val="00CB335E"/>
    <w:rsid w:val="00CB4982"/>
    <w:rsid w:val="00CC4513"/>
    <w:rsid w:val="00CC5026"/>
    <w:rsid w:val="00CC543C"/>
    <w:rsid w:val="00CC68D0"/>
    <w:rsid w:val="00CC7445"/>
    <w:rsid w:val="00CD0DCE"/>
    <w:rsid w:val="00CD4F9F"/>
    <w:rsid w:val="00CD5C61"/>
    <w:rsid w:val="00CD7C8E"/>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4DA6"/>
    <w:rsid w:val="00D067A1"/>
    <w:rsid w:val="00D06D23"/>
    <w:rsid w:val="00D06D51"/>
    <w:rsid w:val="00D13C71"/>
    <w:rsid w:val="00D16170"/>
    <w:rsid w:val="00D16774"/>
    <w:rsid w:val="00D17005"/>
    <w:rsid w:val="00D2142E"/>
    <w:rsid w:val="00D24991"/>
    <w:rsid w:val="00D319D6"/>
    <w:rsid w:val="00D33319"/>
    <w:rsid w:val="00D33C13"/>
    <w:rsid w:val="00D35046"/>
    <w:rsid w:val="00D35D0D"/>
    <w:rsid w:val="00D3605F"/>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943CE"/>
    <w:rsid w:val="00DA32D8"/>
    <w:rsid w:val="00DB0A6A"/>
    <w:rsid w:val="00DB149A"/>
    <w:rsid w:val="00DB1FEC"/>
    <w:rsid w:val="00DB42D0"/>
    <w:rsid w:val="00DB6E55"/>
    <w:rsid w:val="00DB7E59"/>
    <w:rsid w:val="00DC6289"/>
    <w:rsid w:val="00DC7177"/>
    <w:rsid w:val="00DD06DD"/>
    <w:rsid w:val="00DD3B4C"/>
    <w:rsid w:val="00DD4ECC"/>
    <w:rsid w:val="00DD6E8D"/>
    <w:rsid w:val="00DD75B1"/>
    <w:rsid w:val="00DD7F00"/>
    <w:rsid w:val="00DE34CF"/>
    <w:rsid w:val="00DE526A"/>
    <w:rsid w:val="00DE7058"/>
    <w:rsid w:val="00DF41FA"/>
    <w:rsid w:val="00DF5112"/>
    <w:rsid w:val="00DF78A1"/>
    <w:rsid w:val="00E021B0"/>
    <w:rsid w:val="00E0348D"/>
    <w:rsid w:val="00E05AC6"/>
    <w:rsid w:val="00E06F54"/>
    <w:rsid w:val="00E1157A"/>
    <w:rsid w:val="00E13F3D"/>
    <w:rsid w:val="00E2042D"/>
    <w:rsid w:val="00E22341"/>
    <w:rsid w:val="00E25171"/>
    <w:rsid w:val="00E2551B"/>
    <w:rsid w:val="00E25A7C"/>
    <w:rsid w:val="00E32ABD"/>
    <w:rsid w:val="00E345F7"/>
    <w:rsid w:val="00E34898"/>
    <w:rsid w:val="00E34CC7"/>
    <w:rsid w:val="00E4123F"/>
    <w:rsid w:val="00E41E10"/>
    <w:rsid w:val="00E470F3"/>
    <w:rsid w:val="00E50167"/>
    <w:rsid w:val="00E51949"/>
    <w:rsid w:val="00E5494A"/>
    <w:rsid w:val="00E5528A"/>
    <w:rsid w:val="00E55DEA"/>
    <w:rsid w:val="00E56000"/>
    <w:rsid w:val="00E60473"/>
    <w:rsid w:val="00E60925"/>
    <w:rsid w:val="00E60D2A"/>
    <w:rsid w:val="00E647E6"/>
    <w:rsid w:val="00E70D25"/>
    <w:rsid w:val="00E71AAB"/>
    <w:rsid w:val="00E72903"/>
    <w:rsid w:val="00E77BAD"/>
    <w:rsid w:val="00E8005D"/>
    <w:rsid w:val="00E806D3"/>
    <w:rsid w:val="00E847E0"/>
    <w:rsid w:val="00E85F80"/>
    <w:rsid w:val="00E8612C"/>
    <w:rsid w:val="00E86541"/>
    <w:rsid w:val="00E877DB"/>
    <w:rsid w:val="00E87D63"/>
    <w:rsid w:val="00E917F7"/>
    <w:rsid w:val="00E926B0"/>
    <w:rsid w:val="00E970FA"/>
    <w:rsid w:val="00E97AB5"/>
    <w:rsid w:val="00EA1046"/>
    <w:rsid w:val="00EA1D99"/>
    <w:rsid w:val="00EB09B7"/>
    <w:rsid w:val="00EB0F9F"/>
    <w:rsid w:val="00EB5F7F"/>
    <w:rsid w:val="00EB61DC"/>
    <w:rsid w:val="00EB7E25"/>
    <w:rsid w:val="00EC1319"/>
    <w:rsid w:val="00EC3BBD"/>
    <w:rsid w:val="00ED5C4D"/>
    <w:rsid w:val="00ED7528"/>
    <w:rsid w:val="00ED75EB"/>
    <w:rsid w:val="00EE32CC"/>
    <w:rsid w:val="00EE402C"/>
    <w:rsid w:val="00EE7132"/>
    <w:rsid w:val="00EE7D7C"/>
    <w:rsid w:val="00EF2F8D"/>
    <w:rsid w:val="00EF5F85"/>
    <w:rsid w:val="00EF7A84"/>
    <w:rsid w:val="00F00BC7"/>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63BD"/>
    <w:rsid w:val="00F57617"/>
    <w:rsid w:val="00F601A3"/>
    <w:rsid w:val="00F652AB"/>
    <w:rsid w:val="00F663AE"/>
    <w:rsid w:val="00F66879"/>
    <w:rsid w:val="00F71D44"/>
    <w:rsid w:val="00F72E26"/>
    <w:rsid w:val="00F732C3"/>
    <w:rsid w:val="00F75804"/>
    <w:rsid w:val="00F77219"/>
    <w:rsid w:val="00F8047E"/>
    <w:rsid w:val="00F80A43"/>
    <w:rsid w:val="00F9190A"/>
    <w:rsid w:val="00F951CB"/>
    <w:rsid w:val="00FA2F9B"/>
    <w:rsid w:val="00FA3624"/>
    <w:rsid w:val="00FA3A8E"/>
    <w:rsid w:val="00FA7270"/>
    <w:rsid w:val="00FB385F"/>
    <w:rsid w:val="00FB3A20"/>
    <w:rsid w:val="00FB5169"/>
    <w:rsid w:val="00FB6386"/>
    <w:rsid w:val="00FB64C5"/>
    <w:rsid w:val="00FC2A8F"/>
    <w:rsid w:val="00FC68FD"/>
    <w:rsid w:val="00FD021F"/>
    <w:rsid w:val="00FD0426"/>
    <w:rsid w:val="00FD0604"/>
    <w:rsid w:val="00FD0C72"/>
    <w:rsid w:val="00FD2FF6"/>
    <w:rsid w:val="00FD3B14"/>
    <w:rsid w:val="00FD69F7"/>
    <w:rsid w:val="00FD7059"/>
    <w:rsid w:val="00FE63D7"/>
    <w:rsid w:val="00FE7573"/>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nhideWhenUsed/>
    <w:qFormat/>
    <w:rsid w:val="006F011D"/>
    <w:pPr>
      <w:spacing w:before="100" w:beforeAutospacing="1" w:after="100" w:afterAutospacing="1"/>
    </w:pPr>
    <w:rPr>
      <w:sz w:val="24"/>
      <w:szCs w:val="24"/>
      <w:lang w:val="en-IN" w:eastAsia="en-IN"/>
    </w:rPr>
  </w:style>
  <w:style w:type="character" w:customStyle="1" w:styleId="ui-provider">
    <w:name w:val="ui-provider"/>
    <w:basedOn w:val="DefaultParagraphFont"/>
    <w:rsid w:val="00842561"/>
  </w:style>
  <w:style w:type="character" w:customStyle="1" w:styleId="CRCoverPageZchn">
    <w:name w:val="CR Cover Page Zchn"/>
    <w:link w:val="CRCoverPage"/>
    <w:rsid w:val="00A30D64"/>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9459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4597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94597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459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4597A"/>
    <w:rPr>
      <w:rFonts w:ascii="Arial" w:hAnsi="Arial"/>
      <w:sz w:val="22"/>
      <w:lang w:val="en-GB" w:eastAsia="en-US"/>
    </w:rPr>
  </w:style>
  <w:style w:type="character" w:customStyle="1" w:styleId="Heading6Char">
    <w:name w:val="Heading 6 Char"/>
    <w:basedOn w:val="DefaultParagraphFont"/>
    <w:semiHidden/>
    <w:qFormat/>
    <w:rsid w:val="0094597A"/>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94597A"/>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94597A"/>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94597A"/>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94597A"/>
    <w:rPr>
      <w:i w:val="0"/>
      <w:iCs w:val="0"/>
      <w:color w:val="008000"/>
    </w:rPr>
  </w:style>
  <w:style w:type="character" w:styleId="HTMLCode">
    <w:name w:val="HTML Code"/>
    <w:semiHidden/>
    <w:unhideWhenUsed/>
    <w:rsid w:val="0094597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9459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4597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94597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94597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94597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94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94597A"/>
    <w:rPr>
      <w:rFonts w:ascii="Consolas" w:hAnsi="Consolas"/>
      <w:lang w:val="en-GB" w:eastAsia="en-US"/>
    </w:rPr>
  </w:style>
  <w:style w:type="character" w:styleId="HTMLTypewriter">
    <w:name w:val="HTML Typewriter"/>
    <w:semiHidden/>
    <w:unhideWhenUsed/>
    <w:rsid w:val="0094597A"/>
    <w:rPr>
      <w:rFonts w:ascii="Courier New" w:eastAsia="Times New Roman" w:hAnsi="Courier New" w:cs="Courier New" w:hint="default"/>
      <w:sz w:val="20"/>
      <w:szCs w:val="20"/>
    </w:rPr>
  </w:style>
  <w:style w:type="paragraph" w:customStyle="1" w:styleId="msonormal0">
    <w:name w:val="msonormal"/>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94597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94597A"/>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4597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597A"/>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94597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94597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94597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94597A"/>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94597A"/>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94597A"/>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94597A"/>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94597A"/>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94597A"/>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94597A"/>
    <w:rPr>
      <w:rFonts w:ascii="Times New Roman" w:hAnsi="Times New Roman"/>
      <w:lang w:val="en-GB" w:eastAsia="en-US"/>
    </w:rPr>
  </w:style>
  <w:style w:type="character" w:customStyle="1" w:styleId="ListBulletChar">
    <w:name w:val="List Bullet Char"/>
    <w:aliases w:val="UL Char"/>
    <w:link w:val="ListBullet"/>
    <w:locked/>
    <w:rsid w:val="0094597A"/>
    <w:rPr>
      <w:rFonts w:ascii="Times New Roman" w:hAnsi="Times New Roman"/>
      <w:lang w:val="en-GB" w:eastAsia="en-US"/>
    </w:rPr>
  </w:style>
  <w:style w:type="character" w:customStyle="1" w:styleId="List2Char">
    <w:name w:val="List 2 Char"/>
    <w:link w:val="List2"/>
    <w:qFormat/>
    <w:locked/>
    <w:rsid w:val="0094597A"/>
    <w:rPr>
      <w:rFonts w:ascii="Times New Roman" w:hAnsi="Times New Roman"/>
      <w:lang w:val="en-GB" w:eastAsia="en-US"/>
    </w:rPr>
  </w:style>
  <w:style w:type="character" w:customStyle="1" w:styleId="List3Char">
    <w:name w:val="List 3 Char"/>
    <w:link w:val="List3"/>
    <w:locked/>
    <w:rsid w:val="0094597A"/>
    <w:rPr>
      <w:rFonts w:ascii="Times New Roman" w:hAnsi="Times New Roman"/>
      <w:lang w:val="en-GB" w:eastAsia="en-US"/>
    </w:rPr>
  </w:style>
  <w:style w:type="character" w:customStyle="1" w:styleId="ListBullet2Char">
    <w:name w:val="List Bullet 2 Char"/>
    <w:aliases w:val="lb2 Char"/>
    <w:link w:val="ListBullet2"/>
    <w:locked/>
    <w:rsid w:val="0094597A"/>
    <w:rPr>
      <w:rFonts w:ascii="Times New Roman" w:hAnsi="Times New Roman"/>
      <w:lang w:val="en-GB" w:eastAsia="en-US"/>
    </w:rPr>
  </w:style>
  <w:style w:type="character" w:customStyle="1" w:styleId="ListBullet3Char">
    <w:name w:val="List Bullet 3 Char"/>
    <w:link w:val="ListBullet3"/>
    <w:locked/>
    <w:rsid w:val="0094597A"/>
    <w:rPr>
      <w:rFonts w:ascii="Times New Roman" w:hAnsi="Times New Roman"/>
      <w:lang w:val="en-GB" w:eastAsia="en-US"/>
    </w:rPr>
  </w:style>
  <w:style w:type="paragraph" w:styleId="ListNumber3">
    <w:name w:val="List Number 3"/>
    <w:basedOn w:val="Normal"/>
    <w:semiHidden/>
    <w:unhideWhenUsed/>
    <w:qFormat/>
    <w:rsid w:val="0094597A"/>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94597A"/>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94597A"/>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94597A"/>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94597A"/>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94597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4597A"/>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4597A"/>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94597A"/>
    <w:rPr>
      <w:rFonts w:ascii="Times New Roman" w:hAnsi="Times New Roman"/>
      <w:lang w:val="en-GB" w:eastAsia="en-US"/>
    </w:rPr>
  </w:style>
  <w:style w:type="paragraph" w:styleId="BodyTextIndent">
    <w:name w:val="Body Text Indent"/>
    <w:basedOn w:val="Normal"/>
    <w:link w:val="BodyTextIndentChar"/>
    <w:semiHidden/>
    <w:unhideWhenUsed/>
    <w:qFormat/>
    <w:rsid w:val="0094597A"/>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94597A"/>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94597A"/>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94597A"/>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94597A"/>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94597A"/>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94597A"/>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94597A"/>
    <w:rPr>
      <w:rFonts w:ascii="Times New Roman" w:hAnsi="Times New Roman"/>
      <w:lang w:val="en-GB" w:eastAsia="en-US"/>
    </w:rPr>
  </w:style>
  <w:style w:type="paragraph" w:styleId="BodyText2">
    <w:name w:val="Body Text 2"/>
    <w:basedOn w:val="Normal"/>
    <w:link w:val="BodyText2Char4"/>
    <w:semiHidden/>
    <w:unhideWhenUsed/>
    <w:qFormat/>
    <w:rsid w:val="0094597A"/>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94597A"/>
    <w:rPr>
      <w:rFonts w:ascii="Times New Roman" w:hAnsi="Times New Roman"/>
      <w:lang w:val="en-GB" w:eastAsia="en-US"/>
    </w:rPr>
  </w:style>
  <w:style w:type="paragraph" w:styleId="BodyText3">
    <w:name w:val="Body Text 3"/>
    <w:basedOn w:val="Normal"/>
    <w:link w:val="BodyText3Char4"/>
    <w:semiHidden/>
    <w:unhideWhenUsed/>
    <w:qFormat/>
    <w:rsid w:val="0094597A"/>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94597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94597A"/>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94597A"/>
    <w:rPr>
      <w:rFonts w:ascii="Times New Roman" w:hAnsi="Times New Roman"/>
      <w:lang w:val="en-GB" w:eastAsia="en-US"/>
    </w:rPr>
  </w:style>
  <w:style w:type="paragraph" w:styleId="BodyTextIndent3">
    <w:name w:val="Body Text Indent 3"/>
    <w:basedOn w:val="Normal"/>
    <w:link w:val="BodyTextIndent3Char"/>
    <w:semiHidden/>
    <w:unhideWhenUsed/>
    <w:qFormat/>
    <w:rsid w:val="0094597A"/>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94597A"/>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94597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94597A"/>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94597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94597A"/>
    <w:rPr>
      <w:rFonts w:ascii="Times New Roman" w:hAnsi="Times New Roman"/>
      <w:b/>
      <w:bCs/>
      <w:lang w:val="en-GB" w:eastAsia="en-US"/>
    </w:rPr>
  </w:style>
  <w:style w:type="character" w:customStyle="1" w:styleId="NoSpacingChar">
    <w:name w:val="No Spacing Char"/>
    <w:link w:val="NoSpacing"/>
    <w:uiPriority w:val="1"/>
    <w:locked/>
    <w:rsid w:val="0094597A"/>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94597A"/>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4597A"/>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4597A"/>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94597A"/>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94597A"/>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94597A"/>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94597A"/>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94597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94597A"/>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94597A"/>
    <w:rPr>
      <w:rFonts w:ascii="Times New Roman" w:eastAsia="Batang" w:hAnsi="Times New Roman"/>
      <w:lang w:val="en-GB" w:eastAsia="en-US"/>
    </w:rPr>
  </w:style>
  <w:style w:type="paragraph" w:customStyle="1" w:styleId="Revision2">
    <w:name w:val="Revision2"/>
    <w:semiHidden/>
    <w:qFormat/>
    <w:rsid w:val="0094597A"/>
    <w:rPr>
      <w:rFonts w:ascii="Times New Roman" w:eastAsia="MS Mincho" w:hAnsi="Times New Roman"/>
      <w:lang w:val="en-GB" w:eastAsia="en-US"/>
    </w:rPr>
  </w:style>
  <w:style w:type="paragraph" w:customStyle="1" w:styleId="CarCar">
    <w:name w:val="Car Car"/>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94597A"/>
    <w:rPr>
      <w:rFonts w:ascii="Times New Roman" w:eastAsia="Batang" w:hAnsi="Times New Roman"/>
      <w:lang w:val="en-GB" w:eastAsia="en-US"/>
    </w:rPr>
  </w:style>
  <w:style w:type="paragraph" w:customStyle="1" w:styleId="a">
    <w:name w:val="変更箇所"/>
    <w:semiHidden/>
    <w:qFormat/>
    <w:rsid w:val="0094597A"/>
    <w:rPr>
      <w:rFonts w:ascii="Times New Roman" w:eastAsia="MS Mincho" w:hAnsi="Times New Roman"/>
      <w:lang w:val="en-GB" w:eastAsia="en-US"/>
    </w:rPr>
  </w:style>
  <w:style w:type="paragraph" w:customStyle="1" w:styleId="CarCar1CharCharCarCar">
    <w:name w:val="Car Car1 Char Char Car C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94597A"/>
    <w:rPr>
      <w:rFonts w:ascii="Times New Roman" w:eastAsia="Batang" w:hAnsi="Times New Roman"/>
      <w:lang w:val="en-GB" w:eastAsia="en-US"/>
    </w:rPr>
  </w:style>
  <w:style w:type="paragraph" w:customStyle="1" w:styleId="CharCharCharCharChar">
    <w:name w:val="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94597A"/>
    <w:rPr>
      <w:rFonts w:ascii="Times New Roman" w:eastAsia="Batang" w:hAnsi="Times New Roman"/>
      <w:lang w:val="en-GB" w:eastAsia="en-US"/>
    </w:rPr>
  </w:style>
  <w:style w:type="paragraph" w:customStyle="1" w:styleId="10">
    <w:name w:val="수정1"/>
    <w:semiHidden/>
    <w:qFormat/>
    <w:rsid w:val="0094597A"/>
    <w:rPr>
      <w:rFonts w:ascii="Times New Roman" w:eastAsia="Batang" w:hAnsi="Times New Roman"/>
      <w:lang w:val="en-GB" w:eastAsia="en-US"/>
    </w:rPr>
  </w:style>
  <w:style w:type="paragraph" w:customStyle="1" w:styleId="11">
    <w:name w:val="変更箇所1"/>
    <w:semiHidden/>
    <w:qFormat/>
    <w:rsid w:val="0094597A"/>
    <w:rPr>
      <w:rFonts w:ascii="Times New Roman" w:eastAsia="MS Mincho" w:hAnsi="Times New Roman"/>
      <w:lang w:val="en-GB" w:eastAsia="en-US"/>
    </w:rPr>
  </w:style>
  <w:style w:type="paragraph" w:customStyle="1" w:styleId="CarCar5">
    <w:name w:val="Car Car5"/>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94597A"/>
    <w:rPr>
      <w:rFonts w:ascii="Times New Roman" w:eastAsia="Batang" w:hAnsi="Times New Roman"/>
      <w:lang w:val="en-GB" w:eastAsia="en-US"/>
    </w:rPr>
  </w:style>
  <w:style w:type="paragraph" w:customStyle="1" w:styleId="3">
    <w:name w:val="修订3"/>
    <w:semiHidden/>
    <w:qFormat/>
    <w:rsid w:val="0094597A"/>
    <w:rPr>
      <w:rFonts w:ascii="Times New Roman" w:eastAsia="Batang" w:hAnsi="Times New Roman"/>
      <w:lang w:val="en-GB" w:eastAsia="en-US"/>
    </w:rPr>
  </w:style>
  <w:style w:type="paragraph" w:customStyle="1" w:styleId="20">
    <w:name w:val="수정2"/>
    <w:semiHidden/>
    <w:qFormat/>
    <w:rsid w:val="0094597A"/>
    <w:rPr>
      <w:rFonts w:ascii="Times New Roman" w:eastAsia="Batang" w:hAnsi="Times New Roman"/>
      <w:lang w:val="en-GB" w:eastAsia="en-US"/>
    </w:rPr>
  </w:style>
  <w:style w:type="paragraph" w:customStyle="1" w:styleId="4">
    <w:name w:val="修订4"/>
    <w:semiHidden/>
    <w:qFormat/>
    <w:rsid w:val="0094597A"/>
    <w:rPr>
      <w:rFonts w:ascii="Times New Roman" w:eastAsia="Batang" w:hAnsi="Times New Roman"/>
      <w:lang w:val="en-GB" w:eastAsia="en-US"/>
    </w:rPr>
  </w:style>
  <w:style w:type="paragraph" w:customStyle="1" w:styleId="Char1">
    <w:name w:val="Char1"/>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9459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94597A"/>
    <w:rPr>
      <w:rFonts w:ascii="Times New Roman" w:eastAsia="Batang" w:hAnsi="Times New Roman"/>
      <w:lang w:val="en-GB" w:eastAsia="en-US"/>
    </w:rPr>
  </w:style>
  <w:style w:type="paragraph" w:customStyle="1" w:styleId="a1">
    <w:name w:val="修订"/>
    <w:semiHidden/>
    <w:qFormat/>
    <w:rsid w:val="0094597A"/>
    <w:rPr>
      <w:rFonts w:ascii="Times New Roman" w:eastAsia="Batang" w:hAnsi="Times New Roman"/>
      <w:lang w:val="en-GB" w:eastAsia="en-US"/>
    </w:rPr>
  </w:style>
  <w:style w:type="paragraph" w:customStyle="1" w:styleId="-31">
    <w:name w:val="深色列表 - 着色 31"/>
    <w:uiPriority w:val="99"/>
    <w:semiHidden/>
    <w:qFormat/>
    <w:rsid w:val="0094597A"/>
    <w:rPr>
      <w:rFonts w:ascii="Times New Roman" w:eastAsia="MS Mincho" w:hAnsi="Times New Roman"/>
      <w:lang w:val="en-GB" w:eastAsia="en-US"/>
    </w:rPr>
  </w:style>
  <w:style w:type="paragraph" w:customStyle="1" w:styleId="121">
    <w:name w:val="表 (青) 121"/>
    <w:uiPriority w:val="71"/>
    <w:qFormat/>
    <w:rsid w:val="0094597A"/>
    <w:rPr>
      <w:rFonts w:ascii="Times New Roman" w:eastAsia="SimSun" w:hAnsi="Times New Roman"/>
      <w:lang w:val="en-GB" w:eastAsia="en-US"/>
    </w:rPr>
  </w:style>
  <w:style w:type="paragraph" w:customStyle="1" w:styleId="-11">
    <w:name w:val="彩色底纹 - 着色 11"/>
    <w:uiPriority w:val="99"/>
    <w:semiHidden/>
    <w:qFormat/>
    <w:rsid w:val="0094597A"/>
    <w:rPr>
      <w:rFonts w:ascii="Times New Roman" w:eastAsia="SimSun" w:hAnsi="Times New Roman"/>
      <w:lang w:val="en-GB" w:eastAsia="en-US"/>
    </w:rPr>
  </w:style>
  <w:style w:type="paragraph" w:customStyle="1" w:styleId="8">
    <w:name w:val="修订8"/>
    <w:semiHidden/>
    <w:qFormat/>
    <w:rsid w:val="0094597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94597A"/>
    <w:rPr>
      <w:rFonts w:ascii="Times New Roman" w:eastAsia="MS Mincho" w:hAnsi="Times New Roman"/>
      <w:lang w:val="en-GB" w:eastAsia="en-US"/>
    </w:rPr>
  </w:style>
  <w:style w:type="paragraph" w:customStyle="1" w:styleId="9">
    <w:name w:val="修订9"/>
    <w:semiHidden/>
    <w:qFormat/>
    <w:rsid w:val="0094597A"/>
    <w:rPr>
      <w:rFonts w:ascii="Times New Roman" w:eastAsia="Batang" w:hAnsi="Times New Roman"/>
      <w:lang w:val="en-GB" w:eastAsia="en-US"/>
    </w:rPr>
  </w:style>
  <w:style w:type="paragraph" w:customStyle="1" w:styleId="100">
    <w:name w:val="修订10"/>
    <w:semiHidden/>
    <w:qFormat/>
    <w:rsid w:val="0094597A"/>
    <w:rPr>
      <w:rFonts w:ascii="Times New Roman" w:eastAsia="Batang" w:hAnsi="Times New Roman"/>
      <w:lang w:val="en-GB" w:eastAsia="en-US"/>
    </w:rPr>
  </w:style>
  <w:style w:type="character" w:customStyle="1" w:styleId="CRCoverPageChar">
    <w:name w:val="CR Cover Page Char"/>
    <w:qFormat/>
    <w:locked/>
    <w:rsid w:val="0094597A"/>
    <w:rPr>
      <w:rFonts w:ascii="Arial" w:hAnsi="Arial"/>
    </w:rPr>
  </w:style>
  <w:style w:type="paragraph" w:customStyle="1" w:styleId="INDENT1">
    <w:name w:val="INDENT1"/>
    <w:basedOn w:val="Normal"/>
    <w:qFormat/>
    <w:rsid w:val="0094597A"/>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94597A"/>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94597A"/>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94597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94597A"/>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94597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94597A"/>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94597A"/>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94597A"/>
    <w:rPr>
      <w:i/>
      <w:color w:val="0000FF"/>
      <w:lang w:eastAsia="ja-JP"/>
    </w:rPr>
  </w:style>
  <w:style w:type="paragraph" w:customStyle="1" w:styleId="Guidance">
    <w:name w:val="Guidance"/>
    <w:basedOn w:val="Normal"/>
    <w:link w:val="GuidanceChar"/>
    <w:qFormat/>
    <w:rsid w:val="0094597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94597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94597A"/>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94597A"/>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94597A"/>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94597A"/>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94597A"/>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94597A"/>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9459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597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4597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94597A"/>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94597A"/>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94597A"/>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94597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94597A"/>
    <w:rPr>
      <w:rFonts w:ascii="Arial" w:eastAsia="SimSun" w:hAnsi="Arial"/>
      <w:b/>
      <w:lang w:eastAsia="ko-KR"/>
    </w:rPr>
  </w:style>
  <w:style w:type="paragraph" w:customStyle="1" w:styleId="Heading">
    <w:name w:val="Heading"/>
    <w:next w:val="Normal"/>
    <w:link w:val="HeadingChar"/>
    <w:qFormat/>
    <w:rsid w:val="0094597A"/>
    <w:pPr>
      <w:spacing w:before="360"/>
      <w:ind w:left="2552"/>
    </w:pPr>
    <w:rPr>
      <w:rFonts w:ascii="Arial" w:eastAsia="SimSun" w:hAnsi="Arial"/>
      <w:b/>
      <w:lang w:eastAsia="ko-KR"/>
    </w:rPr>
  </w:style>
  <w:style w:type="character" w:customStyle="1" w:styleId="B1Car">
    <w:name w:val="B1+ Car"/>
    <w:link w:val="B10"/>
    <w:locked/>
    <w:rsid w:val="0094597A"/>
    <w:rPr>
      <w:kern w:val="2"/>
      <w:lang w:val="en-IN"/>
      <w14:ligatures w14:val="standardContextual"/>
    </w:rPr>
  </w:style>
  <w:style w:type="paragraph" w:customStyle="1" w:styleId="B10">
    <w:name w:val="B1+"/>
    <w:basedOn w:val="Normal"/>
    <w:link w:val="B1Car"/>
    <w:qFormat/>
    <w:rsid w:val="0094597A"/>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94597A"/>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94597A"/>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94597A"/>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94597A"/>
    <w:rPr>
      <w:i/>
      <w:iCs/>
      <w:kern w:val="2"/>
      <w:lang w:val="en-IN" w:eastAsia="x-none"/>
      <w14:ligatures w14:val="standardContextual"/>
    </w:rPr>
  </w:style>
  <w:style w:type="paragraph" w:customStyle="1" w:styleId="B1LatinItalique">
    <w:name w:val="B1 + (Latin) Italique"/>
    <w:basedOn w:val="Normal"/>
    <w:link w:val="B1LatinItaliqueCar"/>
    <w:qFormat/>
    <w:rsid w:val="0094597A"/>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94597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94597A"/>
    <w:rPr>
      <w:kern w:val="2"/>
      <w:lang w:val="en-IN"/>
      <w14:ligatures w14:val="standardContextual"/>
    </w:rPr>
  </w:style>
  <w:style w:type="paragraph" w:customStyle="1" w:styleId="NumberedList">
    <w:name w:val="Numbered List"/>
    <w:basedOn w:val="Normal"/>
    <w:link w:val="NumberedListChar"/>
    <w:qFormat/>
    <w:rsid w:val="0094597A"/>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94597A"/>
    <w:rPr>
      <w:kern w:val="2"/>
      <w:lang w:val="en-IN"/>
      <w14:ligatures w14:val="standardContextual"/>
    </w:rPr>
  </w:style>
  <w:style w:type="paragraph" w:customStyle="1" w:styleId="MTDisplayEquation">
    <w:name w:val="MTDisplayEquation"/>
    <w:basedOn w:val="Normal"/>
    <w:link w:val="MTDisplayEquationChar"/>
    <w:qFormat/>
    <w:rsid w:val="0094597A"/>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94597A"/>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94597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94597A"/>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94597A"/>
    <w:pPr>
      <w:spacing w:line="256" w:lineRule="auto"/>
    </w:pPr>
    <w:rPr>
      <w:rFonts w:cs="Arial"/>
      <w:kern w:val="2"/>
      <w:lang w:val="x-none" w:eastAsia="ko-KR"/>
      <w14:ligatures w14:val="standardContextual"/>
    </w:rPr>
  </w:style>
  <w:style w:type="character" w:customStyle="1" w:styleId="DATextZchn">
    <w:name w:val="DA_Text Zchn"/>
    <w:link w:val="DAText"/>
    <w:locked/>
    <w:rsid w:val="0094597A"/>
    <w:rPr>
      <w:rFonts w:eastAsia="Malgun Gothic"/>
      <w:kern w:val="2"/>
      <w:szCs w:val="24"/>
      <w:lang w:val="de-DE" w:eastAsia="de-DE"/>
      <w14:ligatures w14:val="standardContextual"/>
    </w:rPr>
  </w:style>
  <w:style w:type="paragraph" w:customStyle="1" w:styleId="DAText">
    <w:name w:val="DA_Text"/>
    <w:basedOn w:val="Normal"/>
    <w:link w:val="DATextZchn"/>
    <w:qFormat/>
    <w:rsid w:val="0094597A"/>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94597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94597A"/>
    <w:rPr>
      <w:kern w:val="2"/>
      <w:lang w:val="x-none" w:eastAsia="x-none"/>
      <w14:ligatures w14:val="standardContextual"/>
    </w:rPr>
  </w:style>
  <w:style w:type="paragraph" w:customStyle="1" w:styleId="NormalLatinItalique">
    <w:name w:val="Normal + (Latin) Italique"/>
    <w:basedOn w:val="Normal"/>
    <w:link w:val="NormalLatinItaliqueCar"/>
    <w:qFormat/>
    <w:rsid w:val="0094597A"/>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94597A"/>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94597A"/>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94597A"/>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4597A"/>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94597A"/>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94597A"/>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9459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94597A"/>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94597A"/>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9459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597A"/>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9459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59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9459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94597A"/>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94597A"/>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9459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9459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94597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94597A"/>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94597A"/>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94597A"/>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94597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94597A"/>
    <w:rPr>
      <w:rFonts w:ascii="Times New Roman" w:eastAsia="MS Mincho" w:hAnsi="Times New Roman"/>
      <w:sz w:val="24"/>
      <w:szCs w:val="24"/>
      <w:lang w:val="en-GB" w:eastAsia="ko-KR"/>
    </w:rPr>
  </w:style>
  <w:style w:type="paragraph" w:customStyle="1" w:styleId="-PAGE-">
    <w:name w:val="- PAGE -"/>
    <w:qFormat/>
    <w:rsid w:val="0094597A"/>
    <w:rPr>
      <w:rFonts w:ascii="Times New Roman" w:eastAsia="MS Mincho" w:hAnsi="Times New Roman"/>
      <w:sz w:val="24"/>
      <w:szCs w:val="24"/>
      <w:lang w:val="en-GB" w:eastAsia="ko-KR"/>
    </w:rPr>
  </w:style>
  <w:style w:type="paragraph" w:customStyle="1" w:styleId="PageXofY">
    <w:name w:val="Page X of Y"/>
    <w:qFormat/>
    <w:rsid w:val="0094597A"/>
    <w:rPr>
      <w:rFonts w:ascii="Times New Roman" w:eastAsia="MS Mincho" w:hAnsi="Times New Roman"/>
      <w:sz w:val="24"/>
      <w:szCs w:val="24"/>
      <w:lang w:val="en-GB" w:eastAsia="ko-KR"/>
    </w:rPr>
  </w:style>
  <w:style w:type="paragraph" w:customStyle="1" w:styleId="Createdby">
    <w:name w:val="Created by"/>
    <w:qFormat/>
    <w:rsid w:val="0094597A"/>
    <w:rPr>
      <w:rFonts w:ascii="Times New Roman" w:eastAsia="MS Mincho" w:hAnsi="Times New Roman"/>
      <w:sz w:val="24"/>
      <w:szCs w:val="24"/>
      <w:lang w:val="en-GB" w:eastAsia="ko-KR"/>
    </w:rPr>
  </w:style>
  <w:style w:type="paragraph" w:customStyle="1" w:styleId="Createdon">
    <w:name w:val="Created on"/>
    <w:qFormat/>
    <w:rsid w:val="0094597A"/>
    <w:rPr>
      <w:rFonts w:ascii="Times New Roman" w:eastAsia="MS Mincho" w:hAnsi="Times New Roman"/>
      <w:sz w:val="24"/>
      <w:szCs w:val="24"/>
      <w:lang w:val="en-GB" w:eastAsia="ko-KR"/>
    </w:rPr>
  </w:style>
  <w:style w:type="paragraph" w:customStyle="1" w:styleId="Lastprinted">
    <w:name w:val="Last printed"/>
    <w:qFormat/>
    <w:rsid w:val="0094597A"/>
    <w:rPr>
      <w:rFonts w:ascii="Times New Roman" w:eastAsia="MS Mincho" w:hAnsi="Times New Roman"/>
      <w:sz w:val="24"/>
      <w:szCs w:val="24"/>
      <w:lang w:val="en-GB" w:eastAsia="ko-KR"/>
    </w:rPr>
  </w:style>
  <w:style w:type="paragraph" w:customStyle="1" w:styleId="Lastsavedby">
    <w:name w:val="Last saved by"/>
    <w:qFormat/>
    <w:rsid w:val="0094597A"/>
    <w:rPr>
      <w:rFonts w:ascii="Times New Roman" w:eastAsia="MS Mincho" w:hAnsi="Times New Roman"/>
      <w:sz w:val="24"/>
      <w:szCs w:val="24"/>
      <w:lang w:val="en-GB" w:eastAsia="ko-KR"/>
    </w:rPr>
  </w:style>
  <w:style w:type="paragraph" w:customStyle="1" w:styleId="Filename">
    <w:name w:val="Filename"/>
    <w:qFormat/>
    <w:rsid w:val="0094597A"/>
    <w:rPr>
      <w:rFonts w:ascii="Times New Roman" w:eastAsia="MS Mincho" w:hAnsi="Times New Roman"/>
      <w:sz w:val="24"/>
      <w:szCs w:val="24"/>
      <w:lang w:val="en-GB" w:eastAsia="ko-KR"/>
    </w:rPr>
  </w:style>
  <w:style w:type="paragraph" w:customStyle="1" w:styleId="Filenameandpath">
    <w:name w:val="Filename and path"/>
    <w:qFormat/>
    <w:rsid w:val="0094597A"/>
    <w:rPr>
      <w:rFonts w:ascii="Times New Roman" w:eastAsia="MS Mincho" w:hAnsi="Times New Roman"/>
      <w:sz w:val="24"/>
      <w:szCs w:val="24"/>
      <w:lang w:val="en-GB" w:eastAsia="ko-KR"/>
    </w:rPr>
  </w:style>
  <w:style w:type="paragraph" w:customStyle="1" w:styleId="AuthorPageDate">
    <w:name w:val="Author  Page #  Date"/>
    <w:qFormat/>
    <w:rsid w:val="0094597A"/>
    <w:rPr>
      <w:rFonts w:ascii="Times New Roman" w:eastAsia="MS Mincho" w:hAnsi="Times New Roman"/>
      <w:sz w:val="24"/>
      <w:szCs w:val="24"/>
      <w:lang w:val="en-GB" w:eastAsia="ko-KR"/>
    </w:rPr>
  </w:style>
  <w:style w:type="paragraph" w:customStyle="1" w:styleId="ConfidentialPageDate">
    <w:name w:val="Confidential  Page #  Date"/>
    <w:qFormat/>
    <w:rsid w:val="0094597A"/>
    <w:rPr>
      <w:rFonts w:ascii="Times New Roman" w:eastAsia="MS Mincho" w:hAnsi="Times New Roman"/>
      <w:sz w:val="24"/>
      <w:szCs w:val="24"/>
      <w:lang w:val="en-GB" w:eastAsia="ko-KR"/>
    </w:rPr>
  </w:style>
  <w:style w:type="paragraph" w:customStyle="1" w:styleId="Figure">
    <w:name w:val="Figure"/>
    <w:basedOn w:val="Normal"/>
    <w:qFormat/>
    <w:rsid w:val="0094597A"/>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94597A"/>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94597A"/>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94597A"/>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94597A"/>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94597A"/>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94597A"/>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94597A"/>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94597A"/>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9459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94597A"/>
    <w:rPr>
      <w:rFonts w:ascii="Times New Roman" w:eastAsia="SimSun" w:hAnsi="Times New Roman"/>
      <w:lang w:val="en-GB" w:eastAsia="en-US"/>
    </w:rPr>
  </w:style>
  <w:style w:type="paragraph" w:customStyle="1" w:styleId="Arial">
    <w:name w:val="Arial"/>
    <w:basedOn w:val="Normal"/>
    <w:qFormat/>
    <w:rsid w:val="0094597A"/>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94597A"/>
    <w:rPr>
      <w:rFonts w:ascii="Times New Roman" w:eastAsia="SimSun" w:hAnsi="Times New Roman"/>
      <w:lang w:val="en-GB" w:eastAsia="en-US"/>
    </w:rPr>
  </w:style>
  <w:style w:type="paragraph" w:customStyle="1" w:styleId="7">
    <w:name w:val="吹き出し7"/>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94597A"/>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94597A"/>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94597A"/>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94597A"/>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94597A"/>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94597A"/>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94597A"/>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94597A"/>
    <w:rPr>
      <w:noProof/>
      <w:kern w:val="2"/>
      <w:szCs w:val="18"/>
      <w:lang w:val="en-IN" w:eastAsia="x-none"/>
      <w14:ligatures w14:val="standardContextual"/>
    </w:rPr>
  </w:style>
  <w:style w:type="paragraph" w:customStyle="1" w:styleId="1e9pt">
    <w:name w:val="1e) 9 pt"/>
    <w:basedOn w:val="B1"/>
    <w:link w:val="1e9ptCar"/>
    <w:qFormat/>
    <w:rsid w:val="0094597A"/>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94597A"/>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94597A"/>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94597A"/>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94597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94597A"/>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9459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59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597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94597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94597A"/>
    <w:pPr>
      <w:overflowPunct w:val="0"/>
      <w:autoSpaceDE w:val="0"/>
      <w:autoSpaceDN w:val="0"/>
      <w:adjustRightInd w:val="0"/>
    </w:pPr>
    <w:rPr>
      <w:lang w:val="fr-FR" w:eastAsia="en-GB"/>
    </w:rPr>
  </w:style>
  <w:style w:type="paragraph" w:customStyle="1" w:styleId="TH0">
    <w:name w:val="样式 TH"/>
    <w:basedOn w:val="TH"/>
    <w:qFormat/>
    <w:rsid w:val="0094597A"/>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94597A"/>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94597A"/>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94597A"/>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94597A"/>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94597A"/>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94597A"/>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94597A"/>
    <w:rPr>
      <w:rFonts w:ascii="Courier New" w:eastAsia="MS Gothic" w:hAnsi="Courier New"/>
      <w:b/>
      <w:bCs/>
      <w:noProof/>
      <w:sz w:val="16"/>
      <w:lang w:eastAsia="en-GB"/>
    </w:rPr>
  </w:style>
  <w:style w:type="paragraph" w:customStyle="1" w:styleId="PLBold">
    <w:name w:val="PL Bold"/>
    <w:basedOn w:val="PL"/>
    <w:link w:val="PLBoldChar"/>
    <w:qFormat/>
    <w:rsid w:val="0094597A"/>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94597A"/>
    <w:rPr>
      <w:rFonts w:ascii="Courier New" w:hAnsi="Courier New"/>
      <w:noProof/>
      <w:sz w:val="16"/>
      <w:lang w:eastAsia="en-GB"/>
    </w:rPr>
  </w:style>
  <w:style w:type="paragraph" w:customStyle="1" w:styleId="PLBold0">
    <w:name w:val="PL + Bold"/>
    <w:basedOn w:val="PL"/>
    <w:link w:val="PLBoldChar0"/>
    <w:qFormat/>
    <w:rsid w:val="0094597A"/>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94597A"/>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94597A"/>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94597A"/>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94597A"/>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94597A"/>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94597A"/>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94597A"/>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94597A"/>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94597A"/>
    <w:pPr>
      <w:ind w:left="851" w:hanging="284"/>
    </w:pPr>
  </w:style>
  <w:style w:type="paragraph" w:customStyle="1" w:styleId="53">
    <w:name w:val="箇条書き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94597A"/>
    <w:pPr>
      <w:tabs>
        <w:tab w:val="clear" w:pos="644"/>
        <w:tab w:val="num" w:pos="1494"/>
      </w:tabs>
      <w:ind w:left="851" w:hanging="284"/>
    </w:pPr>
  </w:style>
  <w:style w:type="paragraph" w:customStyle="1" w:styleId="35">
    <w:name w:val="箇条書き 35"/>
    <w:basedOn w:val="250"/>
    <w:qFormat/>
    <w:rsid w:val="0094597A"/>
    <w:pPr>
      <w:ind w:left="1135"/>
    </w:pPr>
  </w:style>
  <w:style w:type="paragraph" w:customStyle="1" w:styleId="251">
    <w:name w:val="一覧 25"/>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94597A"/>
    <w:pPr>
      <w:ind w:left="1135"/>
    </w:pPr>
  </w:style>
  <w:style w:type="paragraph" w:customStyle="1" w:styleId="45">
    <w:name w:val="一覧 45"/>
    <w:basedOn w:val="350"/>
    <w:qFormat/>
    <w:rsid w:val="0094597A"/>
    <w:pPr>
      <w:ind w:left="1418"/>
    </w:pPr>
  </w:style>
  <w:style w:type="paragraph" w:customStyle="1" w:styleId="55">
    <w:name w:val="一覧 55"/>
    <w:basedOn w:val="45"/>
    <w:qFormat/>
    <w:rsid w:val="0094597A"/>
    <w:pPr>
      <w:ind w:left="1702"/>
    </w:pPr>
  </w:style>
  <w:style w:type="paragraph" w:customStyle="1" w:styleId="450">
    <w:name w:val="箇条書き 45"/>
    <w:basedOn w:val="35"/>
    <w:qFormat/>
    <w:rsid w:val="0094597A"/>
    <w:pPr>
      <w:ind w:left="1418"/>
    </w:pPr>
  </w:style>
  <w:style w:type="paragraph" w:customStyle="1" w:styleId="550">
    <w:name w:val="箇条書き 55"/>
    <w:basedOn w:val="450"/>
    <w:qFormat/>
    <w:rsid w:val="0094597A"/>
    <w:pPr>
      <w:ind w:left="1702"/>
    </w:pPr>
  </w:style>
  <w:style w:type="paragraph" w:customStyle="1" w:styleId="54">
    <w:name w:val="コメント文字列5"/>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94597A"/>
    <w:rPr>
      <w:b/>
      <w:bCs/>
    </w:rPr>
  </w:style>
  <w:style w:type="paragraph" w:customStyle="1" w:styleId="57">
    <w:name w:val="見出しマップ5"/>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94597A"/>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94597A"/>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94597A"/>
    <w:pPr>
      <w:jc w:val="center"/>
    </w:pPr>
    <w:rPr>
      <w:b/>
      <w:bCs/>
    </w:rPr>
  </w:style>
  <w:style w:type="paragraph" w:customStyle="1" w:styleId="ListBullet1">
    <w:name w:val="List Bullet1"/>
    <w:basedOn w:val="Normal"/>
    <w:qFormat/>
    <w:rsid w:val="0094597A"/>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94597A"/>
    <w:pPr>
      <w:tabs>
        <w:tab w:val="clear" w:pos="644"/>
        <w:tab w:val="num" w:pos="1494"/>
      </w:tabs>
      <w:ind w:left="851"/>
    </w:pPr>
  </w:style>
  <w:style w:type="paragraph" w:customStyle="1" w:styleId="ListBullet31">
    <w:name w:val="List Bullet 31"/>
    <w:basedOn w:val="ListBullet21"/>
    <w:qFormat/>
    <w:rsid w:val="0094597A"/>
    <w:pPr>
      <w:ind w:left="1135"/>
    </w:pPr>
  </w:style>
  <w:style w:type="paragraph" w:customStyle="1" w:styleId="ListBullet41">
    <w:name w:val="List Bullet 41"/>
    <w:basedOn w:val="ListBullet31"/>
    <w:qFormat/>
    <w:rsid w:val="0094597A"/>
    <w:pPr>
      <w:ind w:left="1418"/>
    </w:pPr>
  </w:style>
  <w:style w:type="paragraph" w:customStyle="1" w:styleId="ListBullet51">
    <w:name w:val="List Bullet 51"/>
    <w:basedOn w:val="ListBullet41"/>
    <w:qFormat/>
    <w:rsid w:val="0094597A"/>
    <w:pPr>
      <w:ind w:left="1702"/>
    </w:pPr>
  </w:style>
  <w:style w:type="paragraph" w:customStyle="1" w:styleId="DocumentMap1">
    <w:name w:val="Document Map1"/>
    <w:basedOn w:val="Normal"/>
    <w:qFormat/>
    <w:rsid w:val="0094597A"/>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94597A"/>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94597A"/>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94597A"/>
    <w:pPr>
      <w:ind w:left="1418" w:hanging="284"/>
    </w:pPr>
  </w:style>
  <w:style w:type="paragraph" w:customStyle="1" w:styleId="ListNumber1">
    <w:name w:val="List Number1"/>
    <w:basedOn w:val="List"/>
    <w:qFormat/>
    <w:rsid w:val="0094597A"/>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94597A"/>
    <w:pPr>
      <w:ind w:left="851" w:hanging="284"/>
    </w:pPr>
  </w:style>
  <w:style w:type="paragraph" w:customStyle="1" w:styleId="List21">
    <w:name w:val="List 21"/>
    <w:basedOn w:val="List"/>
    <w:qFormat/>
    <w:rsid w:val="0094597A"/>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94597A"/>
    <w:pPr>
      <w:ind w:left="1702"/>
    </w:pPr>
  </w:style>
  <w:style w:type="paragraph" w:customStyle="1" w:styleId="BodyText21">
    <w:name w:val="Body Text 2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94597A"/>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94597A"/>
    <w:rPr>
      <w:rFonts w:eastAsia="Times New Roman"/>
    </w:rPr>
  </w:style>
  <w:style w:type="paragraph" w:customStyle="1" w:styleId="numberedlist0">
    <w:name w:val="numbered list"/>
    <w:basedOn w:val="ListBullet"/>
    <w:qFormat/>
    <w:rsid w:val="0094597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94597A"/>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94597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94597A"/>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94597A"/>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94597A"/>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94597A"/>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94597A"/>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94597A"/>
    <w:pPr>
      <w:ind w:left="851" w:hanging="284"/>
    </w:pPr>
  </w:style>
  <w:style w:type="paragraph" w:customStyle="1" w:styleId="17">
    <w:name w:val="箇条書き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94597A"/>
    <w:pPr>
      <w:tabs>
        <w:tab w:val="clear" w:pos="644"/>
        <w:tab w:val="num" w:pos="1494"/>
      </w:tabs>
      <w:ind w:left="851" w:hanging="284"/>
    </w:pPr>
  </w:style>
  <w:style w:type="paragraph" w:customStyle="1" w:styleId="31">
    <w:name w:val="箇条書き 31"/>
    <w:basedOn w:val="211"/>
    <w:qFormat/>
    <w:rsid w:val="0094597A"/>
    <w:pPr>
      <w:ind w:left="1135"/>
    </w:pPr>
  </w:style>
  <w:style w:type="paragraph" w:customStyle="1" w:styleId="212">
    <w:name w:val="一覧 21"/>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94597A"/>
    <w:pPr>
      <w:ind w:left="1135"/>
    </w:pPr>
  </w:style>
  <w:style w:type="paragraph" w:customStyle="1" w:styleId="41">
    <w:name w:val="一覧 41"/>
    <w:basedOn w:val="310"/>
    <w:qFormat/>
    <w:rsid w:val="0094597A"/>
    <w:pPr>
      <w:ind w:left="1418"/>
    </w:pPr>
  </w:style>
  <w:style w:type="paragraph" w:customStyle="1" w:styleId="510">
    <w:name w:val="一覧 51"/>
    <w:basedOn w:val="41"/>
    <w:qFormat/>
    <w:rsid w:val="0094597A"/>
    <w:pPr>
      <w:ind w:left="1702"/>
    </w:pPr>
  </w:style>
  <w:style w:type="paragraph" w:customStyle="1" w:styleId="410">
    <w:name w:val="箇条書き 41"/>
    <w:basedOn w:val="31"/>
    <w:qFormat/>
    <w:rsid w:val="0094597A"/>
    <w:pPr>
      <w:ind w:left="1418"/>
    </w:pPr>
  </w:style>
  <w:style w:type="paragraph" w:customStyle="1" w:styleId="511">
    <w:name w:val="箇条書き 51"/>
    <w:basedOn w:val="410"/>
    <w:qFormat/>
    <w:rsid w:val="0094597A"/>
    <w:pPr>
      <w:ind w:left="1702"/>
    </w:pPr>
  </w:style>
  <w:style w:type="paragraph" w:customStyle="1" w:styleId="18">
    <w:name w:val="コメント文字列1"/>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94597A"/>
    <w:rPr>
      <w:b/>
      <w:bCs/>
    </w:rPr>
  </w:style>
  <w:style w:type="paragraph" w:customStyle="1" w:styleId="1a">
    <w:name w:val="見出しマップ1"/>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94597A"/>
    <w:rPr>
      <w:rFonts w:ascii="Times New Roman" w:eastAsia="SimSun" w:hAnsi="Times New Roman"/>
      <w:lang w:val="en-GB" w:eastAsia="en-US"/>
    </w:rPr>
  </w:style>
  <w:style w:type="paragraph" w:customStyle="1" w:styleId="editorsnote0">
    <w:name w:val="editorsnote"/>
    <w:basedOn w:val="Normal"/>
    <w:qFormat/>
    <w:rsid w:val="0094597A"/>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94597A"/>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94597A"/>
    <w:rPr>
      <w:rFonts w:ascii="Times New Roman" w:eastAsia="MS Mincho" w:hAnsi="Times New Roman"/>
      <w:lang w:val="en-GB" w:eastAsia="en-US"/>
    </w:rPr>
  </w:style>
  <w:style w:type="paragraph" w:customStyle="1" w:styleId="26">
    <w:name w:val="変更箇所2"/>
    <w:semiHidden/>
    <w:qFormat/>
    <w:rsid w:val="0094597A"/>
    <w:rPr>
      <w:rFonts w:ascii="Times New Roman" w:eastAsia="MS Mincho" w:hAnsi="Times New Roman"/>
      <w:lang w:val="en-GB" w:eastAsia="en-US"/>
    </w:rPr>
  </w:style>
  <w:style w:type="paragraph" w:customStyle="1" w:styleId="910">
    <w:name w:val="目錄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94597A"/>
    <w:rPr>
      <w:rFonts w:ascii="Times New Roman" w:eastAsia="SimSun" w:hAnsi="Times New Roman"/>
      <w:lang w:val="en-GB" w:eastAsia="en-US"/>
    </w:rPr>
  </w:style>
  <w:style w:type="paragraph" w:customStyle="1" w:styleId="36">
    <w:name w:val="수정3"/>
    <w:semiHidden/>
    <w:qFormat/>
    <w:rsid w:val="0094597A"/>
    <w:rPr>
      <w:rFonts w:ascii="Times New Roman" w:eastAsia="Batang" w:hAnsi="Times New Roman"/>
      <w:lang w:val="en-GB" w:eastAsia="en-US"/>
    </w:rPr>
  </w:style>
  <w:style w:type="paragraph" w:customStyle="1" w:styleId="40">
    <w:name w:val="수정4"/>
    <w:semiHidden/>
    <w:qFormat/>
    <w:rsid w:val="0094597A"/>
    <w:rPr>
      <w:rFonts w:ascii="Times New Roman" w:eastAsia="Batang" w:hAnsi="Times New Roman"/>
      <w:lang w:val="en-GB" w:eastAsia="en-US"/>
    </w:rPr>
  </w:style>
  <w:style w:type="paragraph" w:customStyle="1" w:styleId="TableContent-Bulleted">
    <w:name w:val="Table Content - Bulleted"/>
    <w:basedOn w:val="Normal"/>
    <w:qFormat/>
    <w:rsid w:val="0094597A"/>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94597A"/>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94597A"/>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9459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597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94597A"/>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94597A"/>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94597A"/>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94597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94597A"/>
    <w:rPr>
      <w:sz w:val="24"/>
    </w:rPr>
  </w:style>
  <w:style w:type="paragraph" w:customStyle="1" w:styleId="220">
    <w:name w:val="本文 2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94597A"/>
    <w:pPr>
      <w:ind w:left="851" w:hanging="284"/>
    </w:pPr>
  </w:style>
  <w:style w:type="paragraph" w:customStyle="1" w:styleId="29">
    <w:name w:val="箇条書き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94597A"/>
    <w:pPr>
      <w:tabs>
        <w:tab w:val="clear" w:pos="644"/>
        <w:tab w:val="num" w:pos="1494"/>
      </w:tabs>
      <w:ind w:left="851" w:hanging="284"/>
    </w:pPr>
  </w:style>
  <w:style w:type="paragraph" w:customStyle="1" w:styleId="321">
    <w:name w:val="箇条書き 32"/>
    <w:basedOn w:val="222"/>
    <w:qFormat/>
    <w:rsid w:val="0094597A"/>
    <w:pPr>
      <w:ind w:left="1135"/>
    </w:pPr>
  </w:style>
  <w:style w:type="paragraph" w:customStyle="1" w:styleId="223">
    <w:name w:val="一覧 22"/>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94597A"/>
    <w:pPr>
      <w:ind w:left="1135"/>
    </w:pPr>
  </w:style>
  <w:style w:type="paragraph" w:customStyle="1" w:styleId="420">
    <w:name w:val="一覧 42"/>
    <w:basedOn w:val="322"/>
    <w:qFormat/>
    <w:rsid w:val="0094597A"/>
    <w:pPr>
      <w:ind w:left="1418"/>
    </w:pPr>
  </w:style>
  <w:style w:type="paragraph" w:customStyle="1" w:styleId="520">
    <w:name w:val="一覧 52"/>
    <w:basedOn w:val="420"/>
    <w:qFormat/>
    <w:rsid w:val="0094597A"/>
    <w:pPr>
      <w:ind w:left="1702"/>
    </w:pPr>
  </w:style>
  <w:style w:type="paragraph" w:customStyle="1" w:styleId="421">
    <w:name w:val="箇条書き 42"/>
    <w:basedOn w:val="321"/>
    <w:qFormat/>
    <w:rsid w:val="0094597A"/>
    <w:pPr>
      <w:ind w:left="1418"/>
    </w:pPr>
  </w:style>
  <w:style w:type="paragraph" w:customStyle="1" w:styleId="521">
    <w:name w:val="箇条書き 52"/>
    <w:basedOn w:val="421"/>
    <w:qFormat/>
    <w:rsid w:val="0094597A"/>
    <w:pPr>
      <w:ind w:left="1702"/>
    </w:pPr>
  </w:style>
  <w:style w:type="paragraph" w:customStyle="1" w:styleId="2a">
    <w:name w:val="コメント文字列2"/>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94597A"/>
    <w:rPr>
      <w:b/>
      <w:bCs/>
    </w:rPr>
  </w:style>
  <w:style w:type="paragraph" w:customStyle="1" w:styleId="2c">
    <w:name w:val="見出しマップ2"/>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94597A"/>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94597A"/>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94597A"/>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94597A"/>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9459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94597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4597A"/>
    <w:rPr>
      <w:kern w:val="2"/>
      <w:sz w:val="16"/>
      <w:szCs w:val="16"/>
      <w:lang w:val="x-none" w:eastAsia="x-none"/>
      <w14:ligatures w14:val="standardContextual"/>
    </w:rPr>
  </w:style>
  <w:style w:type="paragraph" w:customStyle="1" w:styleId="Glossary">
    <w:name w:val="Glossary"/>
    <w:basedOn w:val="Normal"/>
    <w:link w:val="GlossaryChar"/>
    <w:uiPriority w:val="99"/>
    <w:qFormat/>
    <w:rsid w:val="0094597A"/>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94597A"/>
    <w:pPr>
      <w:ind w:left="851" w:hanging="284"/>
    </w:pPr>
  </w:style>
  <w:style w:type="paragraph" w:customStyle="1" w:styleId="39">
    <w:name w:val="箇条書き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94597A"/>
    <w:pPr>
      <w:tabs>
        <w:tab w:val="clear" w:pos="644"/>
        <w:tab w:val="num" w:pos="1494"/>
      </w:tabs>
      <w:ind w:left="851" w:hanging="284"/>
    </w:pPr>
  </w:style>
  <w:style w:type="paragraph" w:customStyle="1" w:styleId="330">
    <w:name w:val="箇条書き 33"/>
    <w:basedOn w:val="231"/>
    <w:qFormat/>
    <w:rsid w:val="0094597A"/>
    <w:pPr>
      <w:ind w:left="1135"/>
    </w:pPr>
  </w:style>
  <w:style w:type="paragraph" w:customStyle="1" w:styleId="232">
    <w:name w:val="一覧 23"/>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94597A"/>
    <w:pPr>
      <w:ind w:left="1135"/>
    </w:pPr>
  </w:style>
  <w:style w:type="paragraph" w:customStyle="1" w:styleId="43">
    <w:name w:val="一覧 43"/>
    <w:basedOn w:val="331"/>
    <w:qFormat/>
    <w:rsid w:val="0094597A"/>
    <w:pPr>
      <w:ind w:left="1418"/>
    </w:pPr>
  </w:style>
  <w:style w:type="paragraph" w:customStyle="1" w:styleId="530">
    <w:name w:val="一覧 53"/>
    <w:basedOn w:val="43"/>
    <w:qFormat/>
    <w:rsid w:val="0094597A"/>
    <w:pPr>
      <w:ind w:left="1702"/>
    </w:pPr>
  </w:style>
  <w:style w:type="paragraph" w:customStyle="1" w:styleId="430">
    <w:name w:val="箇条書き 43"/>
    <w:basedOn w:val="330"/>
    <w:qFormat/>
    <w:rsid w:val="0094597A"/>
    <w:pPr>
      <w:ind w:left="1418"/>
    </w:pPr>
  </w:style>
  <w:style w:type="paragraph" w:customStyle="1" w:styleId="531">
    <w:name w:val="箇条書き 53"/>
    <w:basedOn w:val="430"/>
    <w:qFormat/>
    <w:rsid w:val="0094597A"/>
    <w:pPr>
      <w:ind w:left="1702"/>
    </w:pPr>
  </w:style>
  <w:style w:type="paragraph" w:customStyle="1" w:styleId="3a">
    <w:name w:val="コメント文字列3"/>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94597A"/>
    <w:rPr>
      <w:b/>
      <w:bCs/>
    </w:rPr>
  </w:style>
  <w:style w:type="paragraph" w:customStyle="1" w:styleId="3c">
    <w:name w:val="見出しマップ3"/>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94597A"/>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94597A"/>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94597A"/>
    <w:rPr>
      <w:rFonts w:ascii="Times New Roman" w:eastAsia="SimSun" w:hAnsi="Times New Roman"/>
      <w:lang w:val="en-GB" w:eastAsia="en-US"/>
    </w:rPr>
  </w:style>
  <w:style w:type="paragraph" w:customStyle="1" w:styleId="5c">
    <w:name w:val="无间隔5"/>
    <w:qFormat/>
    <w:rsid w:val="0094597A"/>
    <w:rPr>
      <w:rFonts w:ascii="Times New Roman" w:eastAsia="SimSun" w:hAnsi="Times New Roman"/>
      <w:lang w:val="en-GB" w:eastAsia="en-US"/>
    </w:rPr>
  </w:style>
  <w:style w:type="paragraph" w:customStyle="1" w:styleId="60">
    <w:name w:val="吹き出し6"/>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94597A"/>
    <w:rPr>
      <w:rFonts w:ascii="Times New Roman" w:eastAsia="MS Mincho" w:hAnsi="Times New Roman"/>
      <w:lang w:val="en-GB" w:eastAsia="en-US"/>
    </w:rPr>
  </w:style>
  <w:style w:type="paragraph" w:customStyle="1" w:styleId="47">
    <w:name w:val="図表番号4"/>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94597A"/>
    <w:pPr>
      <w:ind w:left="851" w:hanging="284"/>
    </w:pPr>
  </w:style>
  <w:style w:type="paragraph" w:customStyle="1" w:styleId="49">
    <w:name w:val="箇条書き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94597A"/>
    <w:pPr>
      <w:tabs>
        <w:tab w:val="clear" w:pos="644"/>
        <w:tab w:val="num" w:pos="1494"/>
      </w:tabs>
      <w:ind w:left="851" w:hanging="284"/>
    </w:pPr>
  </w:style>
  <w:style w:type="paragraph" w:customStyle="1" w:styleId="340">
    <w:name w:val="箇条書き 34"/>
    <w:basedOn w:val="241"/>
    <w:qFormat/>
    <w:rsid w:val="0094597A"/>
    <w:pPr>
      <w:ind w:left="1135"/>
    </w:pPr>
  </w:style>
  <w:style w:type="paragraph" w:customStyle="1" w:styleId="242">
    <w:name w:val="一覧 24"/>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94597A"/>
    <w:pPr>
      <w:ind w:left="1135"/>
    </w:pPr>
  </w:style>
  <w:style w:type="paragraph" w:customStyle="1" w:styleId="440">
    <w:name w:val="一覧 44"/>
    <w:basedOn w:val="341"/>
    <w:qFormat/>
    <w:rsid w:val="0094597A"/>
    <w:pPr>
      <w:ind w:left="1418"/>
    </w:pPr>
  </w:style>
  <w:style w:type="paragraph" w:customStyle="1" w:styleId="540">
    <w:name w:val="一覧 54"/>
    <w:basedOn w:val="440"/>
    <w:qFormat/>
    <w:rsid w:val="0094597A"/>
    <w:pPr>
      <w:ind w:left="1702"/>
    </w:pPr>
  </w:style>
  <w:style w:type="paragraph" w:customStyle="1" w:styleId="441">
    <w:name w:val="箇条書き 44"/>
    <w:basedOn w:val="340"/>
    <w:qFormat/>
    <w:rsid w:val="0094597A"/>
    <w:pPr>
      <w:ind w:left="1418"/>
    </w:pPr>
  </w:style>
  <w:style w:type="paragraph" w:customStyle="1" w:styleId="541">
    <w:name w:val="箇条書き 54"/>
    <w:basedOn w:val="441"/>
    <w:qFormat/>
    <w:rsid w:val="0094597A"/>
    <w:pPr>
      <w:ind w:left="1702"/>
    </w:pPr>
  </w:style>
  <w:style w:type="paragraph" w:customStyle="1" w:styleId="4a">
    <w:name w:val="コメント文字列4"/>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94597A"/>
    <w:rPr>
      <w:b/>
      <w:bCs/>
    </w:rPr>
  </w:style>
  <w:style w:type="paragraph" w:customStyle="1" w:styleId="4c">
    <w:name w:val="見出しマップ4"/>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94597A"/>
    <w:rPr>
      <w:rFonts w:ascii="Times New Roman" w:eastAsia="SimSun" w:hAnsi="Times New Roman"/>
      <w:lang w:val="en-GB" w:eastAsia="en-US"/>
    </w:rPr>
  </w:style>
  <w:style w:type="paragraph" w:customStyle="1" w:styleId="92">
    <w:name w:val="目录 92"/>
    <w:basedOn w:val="TOC8"/>
    <w:qFormat/>
    <w:rsid w:val="0094597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94597A"/>
    <w:rPr>
      <w:rFonts w:ascii="Arial" w:hAnsi="Arial"/>
      <w:lang w:eastAsia="zh-CN"/>
    </w:rPr>
  </w:style>
  <w:style w:type="paragraph" w:customStyle="1" w:styleId="qqq">
    <w:name w:val="qqq"/>
    <w:basedOn w:val="Heading5"/>
    <w:link w:val="qqqChar"/>
    <w:qFormat/>
    <w:rsid w:val="0094597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94597A"/>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94597A"/>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94597A"/>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94597A"/>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94597A"/>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94597A"/>
    <w:rPr>
      <w:rFonts w:ascii="Arial" w:eastAsia="Arial" w:hAnsi="Arial" w:cs="Arial"/>
      <w:b/>
      <w:bCs/>
      <w:noProof/>
    </w:rPr>
  </w:style>
  <w:style w:type="paragraph" w:customStyle="1" w:styleId="aa">
    <w:name w:val="样式 页眉"/>
    <w:basedOn w:val="Header"/>
    <w:link w:val="Char0"/>
    <w:qFormat/>
    <w:rsid w:val="009459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94597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597A"/>
    <w:rPr>
      <w:rFonts w:ascii="Batang" w:eastAsia="Batang" w:hAnsi="Batang"/>
      <w:sz w:val="24"/>
    </w:rPr>
  </w:style>
  <w:style w:type="paragraph" w:customStyle="1" w:styleId="enumlev1">
    <w:name w:val="enumlev1"/>
    <w:basedOn w:val="Normal"/>
    <w:link w:val="enumlev1Char"/>
    <w:semiHidden/>
    <w:qFormat/>
    <w:rsid w:val="0094597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597A"/>
    <w:rPr>
      <w:rFonts w:ascii="Arial" w:eastAsia="Arial" w:hAnsi="Arial" w:cs="Arial"/>
      <w:sz w:val="28"/>
    </w:rPr>
  </w:style>
  <w:style w:type="paragraph" w:customStyle="1" w:styleId="Heading40">
    <w:name w:val="Heading4"/>
    <w:basedOn w:val="Heading3"/>
    <w:link w:val="Heading4Char0"/>
    <w:semiHidden/>
    <w:qFormat/>
    <w:rsid w:val="009459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9459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9459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4597A"/>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94597A"/>
    <w:rPr>
      <w:rFonts w:ascii="Arial" w:hAnsi="Arial" w:cs="Arial"/>
      <w:sz w:val="18"/>
      <w:lang w:val="x-none" w:eastAsia="ja-JP"/>
    </w:rPr>
  </w:style>
  <w:style w:type="paragraph" w:customStyle="1" w:styleId="1f2">
    <w:name w:val="样式1"/>
    <w:basedOn w:val="TAN"/>
    <w:link w:val="1Char"/>
    <w:qFormat/>
    <w:rsid w:val="0094597A"/>
    <w:pPr>
      <w:spacing w:line="256" w:lineRule="auto"/>
      <w:ind w:left="360" w:hanging="360"/>
    </w:pPr>
    <w:rPr>
      <w:rFonts w:cs="Arial"/>
      <w:lang w:val="x-none" w:eastAsia="ja-JP"/>
    </w:rPr>
  </w:style>
  <w:style w:type="paragraph" w:customStyle="1" w:styleId="TdocText">
    <w:name w:val="Tdoc_Text"/>
    <w:basedOn w:val="Normal"/>
    <w:qFormat/>
    <w:rsid w:val="0094597A"/>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94597A"/>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94597A"/>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94597A"/>
    <w:pPr>
      <w:autoSpaceDN w:val="0"/>
    </w:pPr>
    <w:rPr>
      <w:rFonts w:ascii="Times New Roman" w:eastAsia="Batang" w:hAnsi="Times New Roman"/>
      <w:lang w:val="en-GB" w:eastAsia="en-US"/>
    </w:rPr>
  </w:style>
  <w:style w:type="paragraph" w:customStyle="1" w:styleId="81">
    <w:name w:val="表 (赤)  8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94597A"/>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94597A"/>
    <w:rPr>
      <w:rFonts w:ascii="Arial" w:hAnsi="Arial" w:cs="Arial"/>
      <w:szCs w:val="24"/>
    </w:rPr>
  </w:style>
  <w:style w:type="paragraph" w:customStyle="1" w:styleId="ECCParagraph">
    <w:name w:val="ECC Paragraph"/>
    <w:basedOn w:val="Normal"/>
    <w:link w:val="ECCParagraphZchn"/>
    <w:qFormat/>
    <w:rsid w:val="0094597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94597A"/>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94597A"/>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94597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4597A"/>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94597A"/>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94597A"/>
    <w:pPr>
      <w:overflowPunct w:val="0"/>
      <w:autoSpaceDE w:val="0"/>
      <w:autoSpaceDN w:val="0"/>
      <w:adjustRightInd w:val="0"/>
    </w:pPr>
    <w:rPr>
      <w:rFonts w:eastAsia="SimSun"/>
      <w:szCs w:val="36"/>
      <w:lang w:eastAsia="zh-CN"/>
    </w:rPr>
  </w:style>
  <w:style w:type="paragraph" w:customStyle="1" w:styleId="160">
    <w:name w:val="16"/>
    <w:basedOn w:val="Normal"/>
    <w:qFormat/>
    <w:rsid w:val="0094597A"/>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94597A"/>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94597A"/>
    <w:rPr>
      <w:rFonts w:ascii="SimSun" w:eastAsia="SimSun" w:hAnsi="SimSun"/>
      <w:lang w:val="x-none" w:eastAsia="x-none"/>
    </w:rPr>
  </w:style>
  <w:style w:type="paragraph" w:customStyle="1" w:styleId="Equation">
    <w:name w:val="Equation"/>
    <w:basedOn w:val="Normal"/>
    <w:next w:val="Normal"/>
    <w:link w:val="EquationChar"/>
    <w:qFormat/>
    <w:rsid w:val="0094597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9459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94597A"/>
    <w:pPr>
      <w:autoSpaceDN w:val="0"/>
    </w:pPr>
    <w:rPr>
      <w:rFonts w:ascii="Times New Roman" w:eastAsia="Batang" w:hAnsi="Times New Roman"/>
      <w:lang w:val="en-GB" w:eastAsia="en-US"/>
    </w:rPr>
  </w:style>
  <w:style w:type="paragraph" w:customStyle="1" w:styleId="ad">
    <w:name w:val="図表番号"/>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94597A"/>
    <w:pPr>
      <w:ind w:left="851" w:hanging="284"/>
    </w:pPr>
  </w:style>
  <w:style w:type="paragraph" w:customStyle="1" w:styleId="af">
    <w:name w:val="箇条書き"/>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94597A"/>
    <w:pPr>
      <w:tabs>
        <w:tab w:val="clear" w:pos="644"/>
        <w:tab w:val="num" w:pos="1494"/>
      </w:tabs>
      <w:ind w:left="851" w:hanging="284"/>
    </w:pPr>
  </w:style>
  <w:style w:type="paragraph" w:customStyle="1" w:styleId="3f2">
    <w:name w:val="箇条書き 3"/>
    <w:basedOn w:val="2f3"/>
    <w:qFormat/>
    <w:rsid w:val="0094597A"/>
    <w:pPr>
      <w:ind w:left="1135"/>
    </w:pPr>
  </w:style>
  <w:style w:type="paragraph" w:customStyle="1" w:styleId="2f4">
    <w:name w:val="一覧 2"/>
    <w:basedOn w:val="List"/>
    <w:qFormat/>
    <w:rsid w:val="0094597A"/>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94597A"/>
    <w:pPr>
      <w:ind w:left="1135"/>
    </w:pPr>
  </w:style>
  <w:style w:type="paragraph" w:customStyle="1" w:styleId="4f0">
    <w:name w:val="一覧 4"/>
    <w:basedOn w:val="3f3"/>
    <w:qFormat/>
    <w:rsid w:val="0094597A"/>
    <w:pPr>
      <w:ind w:left="1418"/>
    </w:pPr>
  </w:style>
  <w:style w:type="paragraph" w:customStyle="1" w:styleId="5d">
    <w:name w:val="一覧 5"/>
    <w:basedOn w:val="4f0"/>
    <w:qFormat/>
    <w:rsid w:val="0094597A"/>
    <w:pPr>
      <w:ind w:left="1702"/>
    </w:pPr>
  </w:style>
  <w:style w:type="paragraph" w:customStyle="1" w:styleId="4f1">
    <w:name w:val="箇条書き 4"/>
    <w:basedOn w:val="3f2"/>
    <w:qFormat/>
    <w:rsid w:val="0094597A"/>
    <w:pPr>
      <w:ind w:left="1418"/>
    </w:pPr>
  </w:style>
  <w:style w:type="paragraph" w:customStyle="1" w:styleId="5e">
    <w:name w:val="箇条書き 5"/>
    <w:basedOn w:val="4f1"/>
    <w:qFormat/>
    <w:rsid w:val="0094597A"/>
    <w:pPr>
      <w:ind w:left="1702"/>
    </w:pPr>
  </w:style>
  <w:style w:type="paragraph" w:customStyle="1" w:styleId="af0">
    <w:name w:val="コメント文字列"/>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94597A"/>
    <w:rPr>
      <w:b/>
      <w:bCs/>
    </w:rPr>
  </w:style>
  <w:style w:type="paragraph" w:customStyle="1" w:styleId="af2">
    <w:name w:val="見出しマップ"/>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4597A"/>
    <w:pPr>
      <w:autoSpaceDN w:val="0"/>
    </w:pPr>
    <w:rPr>
      <w:rFonts w:ascii="Times New Roman" w:eastAsia="SimSun" w:hAnsi="Times New Roman"/>
      <w:lang w:val="en-GB" w:eastAsia="en-US"/>
    </w:rPr>
  </w:style>
  <w:style w:type="paragraph" w:customStyle="1" w:styleId="253">
    <w:name w:val="本文 2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4597A"/>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459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94597A"/>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94597A"/>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94597A"/>
    <w:pPr>
      <w:autoSpaceDN w:val="0"/>
    </w:pPr>
    <w:rPr>
      <w:rFonts w:ascii="Times New Roman" w:eastAsia="SimSun" w:hAnsi="Times New Roman"/>
      <w:lang w:val="en-GB" w:eastAsia="en-US"/>
    </w:rPr>
  </w:style>
  <w:style w:type="paragraph" w:customStyle="1" w:styleId="CharChar33">
    <w:name w:val="Char Char3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94597A"/>
    <w:rPr>
      <w:rFonts w:ascii="Times New Roman" w:eastAsia="SimSun" w:hAnsi="Times New Roman"/>
      <w:lang w:eastAsia="en-GB"/>
    </w:rPr>
  </w:style>
  <w:style w:type="paragraph" w:customStyle="1" w:styleId="B-Body">
    <w:name w:val="B-Body"/>
    <w:link w:val="B-BodyChar"/>
    <w:qFormat/>
    <w:rsid w:val="0094597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94597A"/>
    <w:rPr>
      <w:rFonts w:ascii="Arial" w:hAnsi="Arial" w:cs="Arial"/>
      <w:b/>
    </w:rPr>
  </w:style>
  <w:style w:type="paragraph" w:customStyle="1" w:styleId="TF1">
    <w:name w:val="TF1"/>
    <w:link w:val="TFZchn"/>
    <w:qFormat/>
    <w:rsid w:val="0094597A"/>
    <w:pPr>
      <w:keepLines/>
      <w:spacing w:after="240"/>
      <w:jc w:val="center"/>
    </w:pPr>
    <w:rPr>
      <w:rFonts w:ascii="Arial" w:hAnsi="Arial" w:cs="Arial"/>
      <w:b/>
    </w:rPr>
  </w:style>
  <w:style w:type="paragraph" w:customStyle="1" w:styleId="Commentnokia0">
    <w:name w:val="Comment nokia"/>
    <w:basedOn w:val="Heading4"/>
    <w:qFormat/>
    <w:rsid w:val="0094597A"/>
    <w:pPr>
      <w:overflowPunct w:val="0"/>
      <w:autoSpaceDE w:val="0"/>
      <w:autoSpaceDN w:val="0"/>
      <w:adjustRightInd w:val="0"/>
    </w:pPr>
    <w:rPr>
      <w:b/>
      <w:sz w:val="28"/>
      <w:lang w:eastAsia="x-none"/>
    </w:rPr>
  </w:style>
  <w:style w:type="paragraph" w:customStyle="1" w:styleId="5f">
    <w:name w:val="列出段落5"/>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94597A"/>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94597A"/>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94597A"/>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9459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94597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94597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94597A"/>
    <w:rPr>
      <w:kern w:val="2"/>
      <w:lang w:val="x-none"/>
      <w14:ligatures w14:val="standardContextual"/>
    </w:rPr>
  </w:style>
  <w:style w:type="paragraph" w:customStyle="1" w:styleId="B8">
    <w:name w:val="B8"/>
    <w:basedOn w:val="B7"/>
    <w:link w:val="B8Char"/>
    <w:qFormat/>
    <w:rsid w:val="0094597A"/>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94597A"/>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94597A"/>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94597A"/>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94597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94597A"/>
    <w:pPr>
      <w:widowControl w:val="0"/>
      <w:snapToGrid w:val="0"/>
      <w:spacing w:after="120"/>
    </w:pPr>
    <w:rPr>
      <w:rFonts w:ascii="Arial" w:eastAsia="‚l‚r ‚oƒSƒVƒbƒN" w:hAnsi="Arial"/>
      <w:lang w:eastAsia="en-GB"/>
    </w:rPr>
  </w:style>
  <w:style w:type="paragraph" w:customStyle="1" w:styleId="L3">
    <w:name w:val="L3"/>
    <w:qFormat/>
    <w:rsid w:val="009459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459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4597A"/>
    <w:pPr>
      <w:spacing w:before="120" w:after="220"/>
    </w:pPr>
    <w:rPr>
      <w:rFonts w:ascii="Arial" w:eastAsia="MS Mincho" w:hAnsi="Arial"/>
      <w:noProof/>
      <w:lang w:val="en-US" w:eastAsia="en-US"/>
    </w:rPr>
  </w:style>
  <w:style w:type="paragraph" w:customStyle="1" w:styleId="nroaml">
    <w:name w:val="nroaml"/>
    <w:basedOn w:val="H6"/>
    <w:qFormat/>
    <w:rsid w:val="0094597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94597A"/>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94597A"/>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459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459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4597A"/>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94597A"/>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4597A"/>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94597A"/>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9459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94597A"/>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9459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459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4597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94597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94597A"/>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94597A"/>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94597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94597A"/>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94597A"/>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94597A"/>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94597A"/>
    <w:pPr>
      <w:ind w:left="2836"/>
    </w:pPr>
  </w:style>
  <w:style w:type="paragraph" w:customStyle="1" w:styleId="T">
    <w:name w:val="T"/>
    <w:basedOn w:val="TAC"/>
    <w:qFormat/>
    <w:rsid w:val="0094597A"/>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945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94597A"/>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94597A"/>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94597A"/>
    <w:rPr>
      <w:rFonts w:ascii="Times New Roman" w:eastAsia="MS Mincho" w:hAnsi="Times New Roman"/>
      <w:lang w:val="en-GB" w:eastAsia="en-US"/>
    </w:rPr>
  </w:style>
  <w:style w:type="paragraph" w:customStyle="1" w:styleId="110">
    <w:name w:val="修订11"/>
    <w:semiHidden/>
    <w:qFormat/>
    <w:rsid w:val="0094597A"/>
    <w:rPr>
      <w:rFonts w:ascii="Times New Roman" w:eastAsia="MS Mincho" w:hAnsi="Times New Roman"/>
      <w:lang w:val="en-GB" w:eastAsia="en-US"/>
    </w:rPr>
  </w:style>
  <w:style w:type="paragraph" w:customStyle="1" w:styleId="xxxxxxxb1">
    <w:name w:val="x_x_x_xxxxb1"/>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9459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94597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459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94597A"/>
    <w:rPr>
      <w:rFonts w:ascii="Times New Roman" w:eastAsia="SimSun" w:hAnsi="Times New Roman"/>
      <w:lang w:val="en-GB" w:eastAsia="en-US"/>
    </w:rPr>
  </w:style>
  <w:style w:type="paragraph" w:customStyle="1" w:styleId="TableofFigures12">
    <w:name w:val="Table of Figures1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4597A"/>
    <w:pPr>
      <w:autoSpaceDN w:val="0"/>
    </w:pPr>
    <w:rPr>
      <w:rFonts w:ascii="Times New Roman" w:eastAsia="Batang" w:hAnsi="Times New Roman"/>
      <w:lang w:val="en-GB" w:eastAsia="en-US"/>
    </w:rPr>
  </w:style>
  <w:style w:type="paragraph" w:customStyle="1" w:styleId="1Char0">
    <w:name w:val="(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4597A"/>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459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94597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94597A"/>
    <w:rPr>
      <w:rFonts w:ascii="Arial" w:hAnsi="Arial" w:cs="Arial"/>
      <w:kern w:val="2"/>
      <w:lang w:val="en-IN"/>
      <w14:ligatures w14:val="standardContextual"/>
    </w:rPr>
  </w:style>
  <w:style w:type="paragraph" w:customStyle="1" w:styleId="H53GPP">
    <w:name w:val="H5 3GPP"/>
    <w:basedOn w:val="Normal"/>
    <w:link w:val="H53GPPChar"/>
    <w:qFormat/>
    <w:rsid w:val="0094597A"/>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94597A"/>
    <w:rPr>
      <w:rFonts w:ascii="Arial" w:eastAsia="MS Mincho" w:hAnsi="Arial" w:cs="Arial"/>
      <w:kern w:val="2"/>
      <w:lang w:val="en-IN"/>
      <w14:ligatures w14:val="standardContextual"/>
    </w:rPr>
  </w:style>
  <w:style w:type="paragraph" w:customStyle="1" w:styleId="Doc-text2">
    <w:name w:val="Doc-text2"/>
    <w:basedOn w:val="Normal"/>
    <w:link w:val="Doc-text2Char"/>
    <w:qFormat/>
    <w:rsid w:val="0094597A"/>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94597A"/>
    <w:rPr>
      <w:rFonts w:ascii="Arial" w:eastAsia="MS Mincho" w:hAnsi="Arial"/>
      <w:b/>
      <w:bCs/>
      <w:sz w:val="24"/>
      <w:szCs w:val="26"/>
      <w:lang w:val="en-US" w:eastAsia="en-GB"/>
    </w:rPr>
  </w:style>
  <w:style w:type="paragraph" w:customStyle="1" w:styleId="112">
    <w:name w:val="1.1"/>
    <w:basedOn w:val="Heading3"/>
    <w:link w:val="11Char"/>
    <w:qFormat/>
    <w:rsid w:val="009459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4597A"/>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4597A"/>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9459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459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4597A"/>
    <w:rPr>
      <w:rFonts w:ascii="Times New Roman" w:eastAsia="Batang" w:hAnsi="Times New Roman"/>
      <w:lang w:val="en-GB" w:eastAsia="en-US"/>
    </w:rPr>
  </w:style>
  <w:style w:type="paragraph" w:customStyle="1" w:styleId="1f8">
    <w:name w:val="副標題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94597A"/>
    <w:rPr>
      <w:vertAlign w:val="superscript"/>
    </w:rPr>
  </w:style>
  <w:style w:type="character" w:styleId="SubtleEmphasis">
    <w:name w:val="Subtle Emphasis"/>
    <w:uiPriority w:val="19"/>
    <w:qFormat/>
    <w:rsid w:val="0094597A"/>
    <w:rPr>
      <w:i/>
      <w:iCs/>
      <w:color w:val="808080"/>
    </w:rPr>
  </w:style>
  <w:style w:type="character" w:styleId="IntenseEmphasis">
    <w:name w:val="Intense Emphasis"/>
    <w:uiPriority w:val="21"/>
    <w:qFormat/>
    <w:rsid w:val="0094597A"/>
    <w:rPr>
      <w:b/>
      <w:bCs/>
      <w:i/>
      <w:iCs/>
      <w:color w:val="4F81BD"/>
    </w:rPr>
  </w:style>
  <w:style w:type="character" w:styleId="SubtleReference">
    <w:name w:val="Subtle Reference"/>
    <w:uiPriority w:val="31"/>
    <w:qFormat/>
    <w:rsid w:val="0094597A"/>
    <w:rPr>
      <w:smallCaps/>
      <w:color w:val="5A5A5A"/>
    </w:rPr>
  </w:style>
  <w:style w:type="character" w:styleId="IntenseReference">
    <w:name w:val="Intense Reference"/>
    <w:uiPriority w:val="32"/>
    <w:qFormat/>
    <w:rsid w:val="0094597A"/>
    <w:rPr>
      <w:b/>
      <w:bCs/>
      <w:smallCaps/>
      <w:color w:val="C0504D"/>
      <w:spacing w:val="5"/>
      <w:u w:val="single"/>
    </w:rPr>
  </w:style>
  <w:style w:type="character" w:styleId="BookTitle">
    <w:name w:val="Book Title"/>
    <w:uiPriority w:val="33"/>
    <w:qFormat/>
    <w:rsid w:val="0094597A"/>
    <w:rPr>
      <w:b/>
      <w:bCs/>
      <w:smallCaps/>
      <w:spacing w:val="5"/>
    </w:rPr>
  </w:style>
  <w:style w:type="character" w:customStyle="1" w:styleId="B1Zchn">
    <w:name w:val="B1 Zchn"/>
    <w:qFormat/>
    <w:locked/>
    <w:rsid w:val="0094597A"/>
    <w:rPr>
      <w:rFonts w:ascii="Times New Roman" w:hAnsi="Times New Roman" w:cs="Times New Roman" w:hint="default"/>
      <w:lang w:val="en-GB" w:eastAsia="en-US"/>
    </w:rPr>
  </w:style>
  <w:style w:type="character" w:customStyle="1" w:styleId="THC">
    <w:name w:val="TH C"/>
    <w:rsid w:val="0094597A"/>
    <w:rPr>
      <w:rFonts w:ascii="Arial" w:eastAsia="MS Mincho" w:hAnsi="Arial" w:cs="Arial" w:hint="default"/>
      <w:b/>
      <w:bCs/>
      <w:lang w:val="en-GB" w:eastAsia="ja-JP"/>
    </w:rPr>
  </w:style>
  <w:style w:type="character" w:customStyle="1" w:styleId="NOZchn">
    <w:name w:val="NO Zchn"/>
    <w:qFormat/>
    <w:rsid w:val="0094597A"/>
    <w:rPr>
      <w:lang w:val="en-GB" w:eastAsia="en-US" w:bidi="ar-SA"/>
    </w:rPr>
  </w:style>
  <w:style w:type="character" w:customStyle="1" w:styleId="TALZchn">
    <w:name w:val="TAL Zchn"/>
    <w:rsid w:val="0094597A"/>
    <w:rPr>
      <w:rFonts w:ascii="Arial" w:hAnsi="Arial" w:cs="Arial" w:hint="default"/>
      <w:sz w:val="18"/>
      <w:lang w:val="en-GB" w:eastAsia="en-US" w:bidi="ar-SA"/>
    </w:rPr>
  </w:style>
  <w:style w:type="character" w:customStyle="1" w:styleId="Heading4C">
    <w:name w:val="Heading 4 C"/>
    <w:rsid w:val="0094597A"/>
    <w:rPr>
      <w:rFonts w:ascii="Arial" w:hAnsi="Arial" w:cs="Arial" w:hint="default"/>
      <w:sz w:val="24"/>
      <w:szCs w:val="28"/>
      <w:lang w:val="en-GB" w:eastAsia="en-US" w:bidi="ar-SA"/>
    </w:rPr>
  </w:style>
  <w:style w:type="character" w:customStyle="1" w:styleId="msoins0">
    <w:name w:val="msoins0"/>
    <w:qFormat/>
    <w:rsid w:val="0094597A"/>
  </w:style>
  <w:style w:type="character" w:customStyle="1" w:styleId="hps">
    <w:name w:val="hps"/>
    <w:rsid w:val="0094597A"/>
  </w:style>
  <w:style w:type="character" w:customStyle="1" w:styleId="msoins1">
    <w:name w:val="msoins"/>
    <w:qFormat/>
    <w:rsid w:val="0094597A"/>
  </w:style>
  <w:style w:type="character" w:customStyle="1" w:styleId="BodyTextIndent2Char4">
    <w:name w:val="Body Text Indent 2 Char4"/>
    <w:link w:val="BodyTextIndent2"/>
    <w:semiHidden/>
    <w:locked/>
    <w:rsid w:val="0094597A"/>
    <w:rPr>
      <w:rFonts w:eastAsia="MS Mincho" w:cstheme="minorBidi"/>
      <w:kern w:val="2"/>
      <w:sz w:val="22"/>
      <w:szCs w:val="22"/>
      <w:lang w:val="en-IN" w:eastAsia="en-US"/>
      <w14:ligatures w14:val="standardContextual"/>
    </w:rPr>
  </w:style>
  <w:style w:type="character" w:customStyle="1" w:styleId="im-content1">
    <w:name w:val="im-content1"/>
    <w:rsid w:val="0094597A"/>
    <w:rPr>
      <w:color w:val="333333"/>
    </w:rPr>
  </w:style>
  <w:style w:type="character" w:customStyle="1" w:styleId="B3c">
    <w:name w:val="B3 c"/>
    <w:rsid w:val="0094597A"/>
    <w:rPr>
      <w:lang w:val="en-GB" w:eastAsia="en-GB"/>
    </w:rPr>
  </w:style>
  <w:style w:type="character" w:customStyle="1" w:styleId="fontstyle01">
    <w:name w:val="fontstyle01"/>
    <w:qFormat/>
    <w:rsid w:val="0094597A"/>
    <w:rPr>
      <w:rFonts w:ascii="Times-Roman" w:hAnsi="Times-Roman" w:hint="default"/>
      <w:b w:val="0"/>
      <w:bCs w:val="0"/>
      <w:i w:val="0"/>
      <w:iCs w:val="0"/>
      <w:color w:val="000000"/>
      <w:sz w:val="20"/>
      <w:szCs w:val="20"/>
    </w:rPr>
  </w:style>
  <w:style w:type="character" w:customStyle="1" w:styleId="af7">
    <w:name w:val="+"/>
    <w:aliases w:val="superscript"/>
    <w:qFormat/>
    <w:rsid w:val="0094597A"/>
    <w:rPr>
      <w:vertAlign w:val="superscript"/>
    </w:rPr>
  </w:style>
  <w:style w:type="character" w:customStyle="1" w:styleId="mediumtext1">
    <w:name w:val="medium_text1"/>
    <w:rsid w:val="0094597A"/>
    <w:rPr>
      <w:sz w:val="18"/>
      <w:szCs w:val="18"/>
    </w:rPr>
  </w:style>
  <w:style w:type="character" w:customStyle="1" w:styleId="shorttext1">
    <w:name w:val="short_text1"/>
    <w:rsid w:val="0094597A"/>
    <w:rPr>
      <w:sz w:val="29"/>
      <w:szCs w:val="29"/>
    </w:rPr>
  </w:style>
  <w:style w:type="character" w:customStyle="1" w:styleId="DefaultParagraphFont1">
    <w:name w:val="Default Paragraph Font1"/>
    <w:rsid w:val="0094597A"/>
  </w:style>
  <w:style w:type="character" w:customStyle="1" w:styleId="Heading2-">
    <w:name w:val="Heading 2-"/>
    <w:rsid w:val="0094597A"/>
    <w:rPr>
      <w:rFonts w:ascii="Arial" w:hAnsi="Arial" w:cs="Arial" w:hint="default"/>
      <w:sz w:val="32"/>
      <w:lang w:val="en-GB"/>
    </w:rPr>
  </w:style>
  <w:style w:type="character" w:customStyle="1" w:styleId="CommentReference1">
    <w:name w:val="Comment Reference1"/>
    <w:rsid w:val="009459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597A"/>
    <w:rPr>
      <w:rFonts w:ascii="Arial" w:hAnsi="Arial" w:cs="Arial" w:hint="default"/>
      <w:sz w:val="28"/>
      <w:lang w:val="en-GB" w:eastAsia="en-GB" w:bidi="ar-SA"/>
    </w:rPr>
  </w:style>
  <w:style w:type="character" w:customStyle="1" w:styleId="T1Zchn">
    <w:name w:val="T1 Zchn"/>
    <w:aliases w:val="Header 6 Zchn Zchn"/>
    <w:rsid w:val="0094597A"/>
    <w:rPr>
      <w:rFonts w:ascii="Arial" w:eastAsia="Times New Roman" w:hAnsi="Arial" w:cs="Times New Roman" w:hint="default"/>
      <w:sz w:val="20"/>
      <w:szCs w:val="20"/>
      <w:lang w:val="en-GB"/>
    </w:rPr>
  </w:style>
  <w:style w:type="character" w:customStyle="1" w:styleId="BodyTextIndent2Char1">
    <w:name w:val="Body Text Indent 2 Char1"/>
    <w:rsid w:val="0094597A"/>
    <w:rPr>
      <w:rFonts w:ascii="Arial" w:eastAsia="MS Mincho" w:hAnsi="Arial" w:cs="Arial" w:hint="default"/>
      <w:lang w:val="en-GB" w:eastAsia="ja-JP"/>
    </w:rPr>
  </w:style>
  <w:style w:type="character" w:customStyle="1" w:styleId="BodyTextIndent2Char3">
    <w:name w:val="Body Text Indent 2 Char3"/>
    <w:rsid w:val="0094597A"/>
    <w:rPr>
      <w:rFonts w:ascii="Arial" w:eastAsia="MS Mincho" w:hAnsi="Arial" w:cs="Arial" w:hint="default"/>
      <w:lang w:val="en-GB" w:eastAsia="ja-JP"/>
    </w:rPr>
  </w:style>
  <w:style w:type="character" w:customStyle="1" w:styleId="BodyTextIndent2Char2">
    <w:name w:val="Body Text Indent 2 Char2"/>
    <w:rsid w:val="0094597A"/>
    <w:rPr>
      <w:rFonts w:ascii="Arial" w:eastAsia="MS Mincho" w:hAnsi="Arial" w:cs="Arial" w:hint="default"/>
      <w:lang w:val="en-GB" w:eastAsia="ja-JP" w:bidi="ar-SA"/>
    </w:rPr>
  </w:style>
  <w:style w:type="character" w:customStyle="1" w:styleId="EmailStyle97">
    <w:name w:val="EmailStyle97"/>
    <w:semiHidden/>
    <w:rsid w:val="0094597A"/>
    <w:rPr>
      <w:rFonts w:ascii="Arial" w:hAnsi="Arial" w:cs="Arial" w:hint="default"/>
      <w:color w:val="auto"/>
      <w:sz w:val="20"/>
      <w:szCs w:val="20"/>
    </w:rPr>
  </w:style>
  <w:style w:type="character" w:customStyle="1" w:styleId="B1C">
    <w:name w:val="B1 C"/>
    <w:rsid w:val="0094597A"/>
    <w:rPr>
      <w:lang w:val="en-GB" w:eastAsia="en-US" w:bidi="ar-SA"/>
    </w:rPr>
  </w:style>
  <w:style w:type="character" w:customStyle="1" w:styleId="Titre3">
    <w:name w:val="Titre 3"/>
    <w:rsid w:val="0094597A"/>
    <w:rPr>
      <w:rFonts w:ascii="Arial" w:hAnsi="Arial" w:cs="Arial" w:hint="default"/>
      <w:sz w:val="28"/>
      <w:szCs w:val="28"/>
      <w:lang w:val="en-GB" w:eastAsia="en-GB"/>
    </w:rPr>
  </w:style>
  <w:style w:type="character" w:customStyle="1" w:styleId="B2C">
    <w:name w:val="B2 C"/>
    <w:rsid w:val="0094597A"/>
    <w:rPr>
      <w:lang w:val="en-GB" w:eastAsia="en-GB"/>
    </w:rPr>
  </w:style>
  <w:style w:type="character" w:customStyle="1" w:styleId="AndreaLeonardi">
    <w:name w:val="Andrea Leonardi"/>
    <w:semiHidden/>
    <w:qFormat/>
    <w:rsid w:val="0094597A"/>
    <w:rPr>
      <w:rFonts w:ascii="Arial" w:hAnsi="Arial" w:cs="Arial" w:hint="default"/>
      <w:color w:val="auto"/>
      <w:sz w:val="20"/>
      <w:szCs w:val="20"/>
    </w:rPr>
  </w:style>
  <w:style w:type="character" w:customStyle="1" w:styleId="Titre32">
    <w:name w:val="Titre 32"/>
    <w:rsid w:val="0094597A"/>
    <w:rPr>
      <w:rFonts w:ascii="Arial" w:hAnsi="Arial" w:cs="Arial" w:hint="default"/>
      <w:sz w:val="28"/>
      <w:szCs w:val="28"/>
      <w:lang w:val="en-GB" w:eastAsia="en-GB"/>
    </w:rPr>
  </w:style>
  <w:style w:type="character" w:customStyle="1" w:styleId="Titre31">
    <w:name w:val="Titre 31"/>
    <w:rsid w:val="0094597A"/>
    <w:rPr>
      <w:rFonts w:ascii="Arial" w:hAnsi="Arial" w:cs="Arial" w:hint="default"/>
      <w:sz w:val="28"/>
      <w:szCs w:val="28"/>
      <w:lang w:val="en-GB" w:eastAsia="en-GB"/>
    </w:rPr>
  </w:style>
  <w:style w:type="character" w:customStyle="1" w:styleId="PTK">
    <w:name w:val="PTK"/>
    <w:semiHidden/>
    <w:rsid w:val="0094597A"/>
    <w:rPr>
      <w:rFonts w:ascii="Arial" w:hAnsi="Arial" w:cs="Arial" w:hint="default"/>
      <w:color w:val="000080"/>
      <w:sz w:val="20"/>
      <w:szCs w:val="20"/>
    </w:rPr>
  </w:style>
  <w:style w:type="character" w:customStyle="1" w:styleId="MTEquationSection">
    <w:name w:val="MTEquationSection"/>
    <w:rsid w:val="0094597A"/>
    <w:rPr>
      <w:noProof w:val="0"/>
      <w:vanish w:val="0"/>
      <w:webHidden w:val="0"/>
      <w:color w:val="FF0000"/>
      <w:lang w:eastAsia="en-US"/>
      <w:specVanish w:val="0"/>
    </w:rPr>
  </w:style>
  <w:style w:type="character" w:customStyle="1" w:styleId="Titre33">
    <w:name w:val="Titre 33"/>
    <w:rsid w:val="0094597A"/>
    <w:rPr>
      <w:rFonts w:ascii="Arial" w:hAnsi="Arial" w:cs="Arial" w:hint="default"/>
      <w:sz w:val="28"/>
      <w:lang w:val="en-GB" w:eastAsia="en-GB"/>
    </w:rPr>
  </w:style>
  <w:style w:type="character" w:customStyle="1" w:styleId="UnresolvedMention1">
    <w:name w:val="Unresolved Mention1"/>
    <w:uiPriority w:val="99"/>
    <w:semiHidden/>
    <w:rsid w:val="0094597A"/>
    <w:rPr>
      <w:color w:val="808080"/>
      <w:shd w:val="clear" w:color="auto" w:fill="E6E6E6"/>
    </w:rPr>
  </w:style>
  <w:style w:type="character" w:customStyle="1" w:styleId="salin1c">
    <w:name w:val="salin1c"/>
    <w:semiHidden/>
    <w:rsid w:val="0094597A"/>
    <w:rPr>
      <w:rFonts w:ascii="Arial" w:hAnsi="Arial" w:cs="Arial" w:hint="default"/>
      <w:color w:val="auto"/>
      <w:sz w:val="20"/>
      <w:szCs w:val="20"/>
    </w:rPr>
  </w:style>
  <w:style w:type="character" w:customStyle="1" w:styleId="textbodybold1">
    <w:name w:val="textbodybold1"/>
    <w:rsid w:val="0094597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94597A"/>
    <w:rPr>
      <w:color w:val="808080"/>
      <w:shd w:val="clear" w:color="auto" w:fill="E6E6E6"/>
    </w:rPr>
  </w:style>
  <w:style w:type="character" w:customStyle="1" w:styleId="UnresolvedMention2">
    <w:name w:val="Unresolved Mention2"/>
    <w:uiPriority w:val="99"/>
    <w:semiHidden/>
    <w:rsid w:val="0094597A"/>
    <w:rPr>
      <w:color w:val="808080"/>
      <w:shd w:val="clear" w:color="auto" w:fill="E6E6E6"/>
    </w:rPr>
  </w:style>
  <w:style w:type="character" w:customStyle="1" w:styleId="UnresolvedMention3">
    <w:name w:val="Unresolved Mention3"/>
    <w:uiPriority w:val="99"/>
    <w:semiHidden/>
    <w:rsid w:val="0094597A"/>
    <w:rPr>
      <w:color w:val="808080"/>
      <w:shd w:val="clear" w:color="auto" w:fill="E6E6E6"/>
    </w:rPr>
  </w:style>
  <w:style w:type="character" w:customStyle="1" w:styleId="gt-baf-word-clickable1">
    <w:name w:val="gt-baf-word-clickable1"/>
    <w:rsid w:val="0094597A"/>
    <w:rPr>
      <w:color w:val="000000"/>
    </w:rPr>
  </w:style>
  <w:style w:type="character" w:customStyle="1" w:styleId="searchcontent1">
    <w:name w:val="search_content1"/>
    <w:rsid w:val="0094597A"/>
    <w:rPr>
      <w:sz w:val="13"/>
      <w:szCs w:val="13"/>
    </w:rPr>
  </w:style>
  <w:style w:type="table" w:styleId="ColorfulGrid-Accent1">
    <w:name w:val="Colorful Grid Accent 1"/>
    <w:basedOn w:val="TableNormal"/>
    <w:link w:val="ColorfulGrid-Accent1Char"/>
    <w:uiPriority w:val="29"/>
    <w:semiHidden/>
    <w:unhideWhenUsed/>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459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4597A"/>
    <w:rPr>
      <w:rFonts w:ascii="Arial" w:eastAsia="PMingLiU" w:hAnsi="Arial" w:cs="Arial" w:hint="default"/>
      <w:b/>
      <w:bCs/>
      <w:i/>
      <w:iCs/>
      <w:color w:val="4F81BD"/>
      <w:lang w:val="en-GB" w:eastAsia="en-US"/>
    </w:rPr>
  </w:style>
  <w:style w:type="character" w:customStyle="1" w:styleId="PlainTable35">
    <w:name w:val="Plain Table 35"/>
    <w:uiPriority w:val="19"/>
    <w:qFormat/>
    <w:rsid w:val="0094597A"/>
    <w:rPr>
      <w:i/>
      <w:iCs/>
      <w:color w:val="808080"/>
    </w:rPr>
  </w:style>
  <w:style w:type="character" w:customStyle="1" w:styleId="PlainTable45">
    <w:name w:val="Plain Table 45"/>
    <w:uiPriority w:val="21"/>
    <w:qFormat/>
    <w:rsid w:val="0094597A"/>
    <w:rPr>
      <w:b/>
      <w:bCs/>
      <w:i/>
      <w:iCs/>
      <w:color w:val="4F81BD"/>
    </w:rPr>
  </w:style>
  <w:style w:type="character" w:customStyle="1" w:styleId="PlainTable55">
    <w:name w:val="Plain Table 55"/>
    <w:uiPriority w:val="31"/>
    <w:qFormat/>
    <w:rsid w:val="0094597A"/>
    <w:rPr>
      <w:smallCaps/>
      <w:color w:val="C0504D"/>
      <w:u w:val="single"/>
    </w:rPr>
  </w:style>
  <w:style w:type="character" w:customStyle="1" w:styleId="TableGridLight5">
    <w:name w:val="Table Grid Light5"/>
    <w:uiPriority w:val="32"/>
    <w:qFormat/>
    <w:rsid w:val="0094597A"/>
    <w:rPr>
      <w:b/>
      <w:bCs/>
      <w:smallCaps/>
      <w:color w:val="C0504D"/>
      <w:spacing w:val="5"/>
      <w:u w:val="single"/>
    </w:rPr>
  </w:style>
  <w:style w:type="character" w:customStyle="1" w:styleId="GridTable1Light5">
    <w:name w:val="Grid Table 1 Light5"/>
    <w:uiPriority w:val="33"/>
    <w:qFormat/>
    <w:rsid w:val="0094597A"/>
    <w:rPr>
      <w:b/>
      <w:bCs/>
      <w:smallCaps/>
      <w:spacing w:val="5"/>
    </w:rPr>
  </w:style>
  <w:style w:type="character" w:customStyle="1" w:styleId="NurTextZchn1">
    <w:name w:val="Nur Text Zchn1"/>
    <w:rsid w:val="0094597A"/>
    <w:rPr>
      <w:rFonts w:ascii="Courier New" w:hAnsi="Courier New" w:cs="Courier New" w:hint="default"/>
      <w:lang w:val="en-GB" w:eastAsia="en-US"/>
    </w:rPr>
  </w:style>
  <w:style w:type="character" w:customStyle="1" w:styleId="EndnotentextZchn1">
    <w:name w:val="Endnotentext Zchn1"/>
    <w:rsid w:val="0094597A"/>
    <w:rPr>
      <w:rFonts w:ascii="Times New Roman" w:hAnsi="Times New Roman" w:cs="Times New Roman" w:hint="default"/>
      <w:lang w:val="en-GB" w:eastAsia="en-US"/>
    </w:rPr>
  </w:style>
  <w:style w:type="character" w:customStyle="1" w:styleId="PlainTable41">
    <w:name w:val="Plain Table 41"/>
    <w:uiPriority w:val="21"/>
    <w:qFormat/>
    <w:rsid w:val="0094597A"/>
    <w:rPr>
      <w:b/>
      <w:bCs/>
      <w:i/>
      <w:iCs/>
      <w:color w:val="4F81BD"/>
    </w:rPr>
  </w:style>
  <w:style w:type="character" w:customStyle="1" w:styleId="PlainTable51">
    <w:name w:val="Plain Table 51"/>
    <w:uiPriority w:val="31"/>
    <w:qFormat/>
    <w:rsid w:val="0094597A"/>
    <w:rPr>
      <w:smallCaps/>
      <w:color w:val="C0504D"/>
      <w:u w:val="single"/>
    </w:rPr>
  </w:style>
  <w:style w:type="character" w:customStyle="1" w:styleId="TableGridLight1">
    <w:name w:val="Table Grid Light1"/>
    <w:uiPriority w:val="32"/>
    <w:qFormat/>
    <w:rsid w:val="0094597A"/>
    <w:rPr>
      <w:b/>
      <w:bCs/>
      <w:smallCaps/>
      <w:color w:val="C0504D"/>
      <w:spacing w:val="5"/>
      <w:u w:val="single"/>
    </w:rPr>
  </w:style>
  <w:style w:type="character" w:customStyle="1" w:styleId="GridTable1Light1">
    <w:name w:val="Grid Table 1 Light1"/>
    <w:uiPriority w:val="33"/>
    <w:qFormat/>
    <w:rsid w:val="0094597A"/>
    <w:rPr>
      <w:b/>
      <w:bCs/>
      <w:smallCaps/>
      <w:spacing w:val="5"/>
    </w:rPr>
  </w:style>
  <w:style w:type="character" w:customStyle="1" w:styleId="PlainTable32">
    <w:name w:val="Plain Table 32"/>
    <w:uiPriority w:val="19"/>
    <w:qFormat/>
    <w:rsid w:val="0094597A"/>
    <w:rPr>
      <w:i/>
      <w:iCs/>
      <w:color w:val="808080"/>
    </w:rPr>
  </w:style>
  <w:style w:type="character" w:customStyle="1" w:styleId="PlainTable42">
    <w:name w:val="Plain Table 42"/>
    <w:uiPriority w:val="21"/>
    <w:qFormat/>
    <w:rsid w:val="0094597A"/>
    <w:rPr>
      <w:b/>
      <w:bCs/>
      <w:i/>
      <w:iCs/>
      <w:color w:val="4F81BD"/>
    </w:rPr>
  </w:style>
  <w:style w:type="character" w:customStyle="1" w:styleId="PlainTable52">
    <w:name w:val="Plain Table 52"/>
    <w:uiPriority w:val="31"/>
    <w:qFormat/>
    <w:rsid w:val="0094597A"/>
    <w:rPr>
      <w:smallCaps/>
      <w:color w:val="C0504D"/>
      <w:u w:val="single"/>
    </w:rPr>
  </w:style>
  <w:style w:type="character" w:customStyle="1" w:styleId="TableGridLight2">
    <w:name w:val="Table Grid Light2"/>
    <w:uiPriority w:val="32"/>
    <w:qFormat/>
    <w:rsid w:val="0094597A"/>
    <w:rPr>
      <w:b/>
      <w:bCs/>
      <w:smallCaps/>
      <w:color w:val="C0504D"/>
      <w:spacing w:val="5"/>
      <w:u w:val="single"/>
    </w:rPr>
  </w:style>
  <w:style w:type="character" w:customStyle="1" w:styleId="GridTable1Light2">
    <w:name w:val="Grid Table 1 Light2"/>
    <w:uiPriority w:val="33"/>
    <w:qFormat/>
    <w:rsid w:val="0094597A"/>
    <w:rPr>
      <w:b/>
      <w:bCs/>
      <w:smallCaps/>
      <w:spacing w:val="5"/>
    </w:rPr>
  </w:style>
  <w:style w:type="character" w:customStyle="1" w:styleId="PlainTable43">
    <w:name w:val="Plain Table 43"/>
    <w:uiPriority w:val="21"/>
    <w:qFormat/>
    <w:rsid w:val="0094597A"/>
    <w:rPr>
      <w:b/>
      <w:bCs/>
      <w:i/>
      <w:iCs/>
      <w:color w:val="4F81BD"/>
    </w:rPr>
  </w:style>
  <w:style w:type="character" w:customStyle="1" w:styleId="PlainTable53">
    <w:name w:val="Plain Table 53"/>
    <w:uiPriority w:val="31"/>
    <w:qFormat/>
    <w:rsid w:val="0094597A"/>
    <w:rPr>
      <w:smallCaps/>
      <w:color w:val="C0504D"/>
      <w:u w:val="single"/>
    </w:rPr>
  </w:style>
  <w:style w:type="character" w:customStyle="1" w:styleId="TableGridLight3">
    <w:name w:val="Table Grid Light3"/>
    <w:uiPriority w:val="32"/>
    <w:qFormat/>
    <w:rsid w:val="0094597A"/>
    <w:rPr>
      <w:b/>
      <w:bCs/>
      <w:smallCaps/>
      <w:color w:val="C0504D"/>
      <w:spacing w:val="5"/>
      <w:u w:val="single"/>
    </w:rPr>
  </w:style>
  <w:style w:type="character" w:customStyle="1" w:styleId="GridTable1Light3">
    <w:name w:val="Grid Table 1 Light3"/>
    <w:uiPriority w:val="33"/>
    <w:qFormat/>
    <w:rsid w:val="0094597A"/>
    <w:rPr>
      <w:b/>
      <w:bCs/>
      <w:smallCaps/>
      <w:spacing w:val="5"/>
    </w:rPr>
  </w:style>
  <w:style w:type="character" w:customStyle="1" w:styleId="PlainTable34">
    <w:name w:val="Plain Table 34"/>
    <w:uiPriority w:val="19"/>
    <w:qFormat/>
    <w:rsid w:val="0094597A"/>
    <w:rPr>
      <w:i/>
      <w:iCs/>
      <w:color w:val="808080"/>
    </w:rPr>
  </w:style>
  <w:style w:type="character" w:customStyle="1" w:styleId="PlainTable44">
    <w:name w:val="Plain Table 44"/>
    <w:uiPriority w:val="21"/>
    <w:qFormat/>
    <w:rsid w:val="0094597A"/>
    <w:rPr>
      <w:b/>
      <w:bCs/>
      <w:i/>
      <w:iCs/>
      <w:color w:val="4F81BD"/>
    </w:rPr>
  </w:style>
  <w:style w:type="character" w:customStyle="1" w:styleId="PlainTable54">
    <w:name w:val="Plain Table 54"/>
    <w:uiPriority w:val="31"/>
    <w:qFormat/>
    <w:rsid w:val="0094597A"/>
    <w:rPr>
      <w:smallCaps/>
      <w:color w:val="C0504D"/>
      <w:u w:val="single"/>
    </w:rPr>
  </w:style>
  <w:style w:type="character" w:customStyle="1" w:styleId="TableGridLight4">
    <w:name w:val="Table Grid Light4"/>
    <w:uiPriority w:val="32"/>
    <w:qFormat/>
    <w:rsid w:val="0094597A"/>
    <w:rPr>
      <w:b/>
      <w:bCs/>
      <w:smallCaps/>
      <w:color w:val="C0504D"/>
      <w:spacing w:val="5"/>
      <w:u w:val="single"/>
    </w:rPr>
  </w:style>
  <w:style w:type="character" w:customStyle="1" w:styleId="GridTable1Light4">
    <w:name w:val="Grid Table 1 Light4"/>
    <w:uiPriority w:val="33"/>
    <w:qFormat/>
    <w:rsid w:val="0094597A"/>
    <w:rPr>
      <w:b/>
      <w:bCs/>
      <w:smallCaps/>
      <w:spacing w:val="5"/>
    </w:rPr>
  </w:style>
  <w:style w:type="character" w:customStyle="1" w:styleId="MTDisplayEquationZchn">
    <w:name w:val="MTDisplayEquation Zchn"/>
    <w:locked/>
    <w:rsid w:val="0094597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94597A"/>
    <w:rPr>
      <w:rFonts w:ascii="MS Mincho" w:eastAsia="MS Mincho" w:hAnsi="MS Mincho" w:hint="eastAsia"/>
      <w:lang w:val="en-GB" w:eastAsia="en-GB"/>
    </w:rPr>
  </w:style>
  <w:style w:type="character" w:customStyle="1" w:styleId="abstractlabel">
    <w:name w:val="abstractlabel"/>
    <w:rsid w:val="0094597A"/>
  </w:style>
  <w:style w:type="character" w:customStyle="1" w:styleId="opdict3lineoneresulttip">
    <w:name w:val="op_dict3_lineone_result_tip"/>
    <w:rsid w:val="0094597A"/>
    <w:rPr>
      <w:color w:val="999999"/>
    </w:rPr>
  </w:style>
  <w:style w:type="character" w:customStyle="1" w:styleId="c-icon">
    <w:name w:val="c-icon"/>
    <w:rsid w:val="0094597A"/>
  </w:style>
  <w:style w:type="character" w:customStyle="1" w:styleId="Titre34">
    <w:name w:val="Titre 34"/>
    <w:rsid w:val="0094597A"/>
    <w:rPr>
      <w:rFonts w:ascii="Arial" w:hAnsi="Arial" w:cs="Arial" w:hint="default"/>
      <w:sz w:val="28"/>
      <w:szCs w:val="28"/>
      <w:lang w:val="en-GB" w:eastAsia="en-GB"/>
    </w:rPr>
  </w:style>
  <w:style w:type="character" w:customStyle="1" w:styleId="Heading6Char3">
    <w:name w:val="Heading 6 Char3"/>
    <w:link w:val="Heading6"/>
    <w:locked/>
    <w:rsid w:val="0094597A"/>
    <w:rPr>
      <w:rFonts w:ascii="Arial" w:hAnsi="Arial"/>
      <w:lang w:val="en-GB" w:eastAsia="en-US"/>
    </w:rPr>
  </w:style>
  <w:style w:type="character" w:customStyle="1" w:styleId="Heading7Char1">
    <w:name w:val="Heading 7 Char1"/>
    <w:semiHidden/>
    <w:rsid w:val="0094597A"/>
    <w:rPr>
      <w:rFonts w:ascii="Arial" w:hAnsi="Arial" w:cs="Arial" w:hint="default"/>
      <w:lang w:val="en-GB"/>
    </w:rPr>
  </w:style>
  <w:style w:type="character" w:customStyle="1" w:styleId="Heading7Char4">
    <w:name w:val="Heading 7 Char4"/>
    <w:aliases w:val="L7 Char1,Header 7 Char1"/>
    <w:link w:val="Heading7"/>
    <w:locked/>
    <w:rsid w:val="0094597A"/>
    <w:rPr>
      <w:rFonts w:ascii="Arial" w:hAnsi="Arial"/>
      <w:lang w:val="en-GB" w:eastAsia="en-US"/>
    </w:rPr>
  </w:style>
  <w:style w:type="character" w:customStyle="1" w:styleId="Heading8Char4">
    <w:name w:val="Heading 8 Char4"/>
    <w:link w:val="Heading8"/>
    <w:locked/>
    <w:rsid w:val="0094597A"/>
    <w:rPr>
      <w:rFonts w:ascii="Arial" w:hAnsi="Arial"/>
      <w:sz w:val="36"/>
      <w:lang w:val="en-GB" w:eastAsia="en-US"/>
    </w:rPr>
  </w:style>
  <w:style w:type="character" w:customStyle="1" w:styleId="TAL2">
    <w:name w:val="TAL (文字)"/>
    <w:qFormat/>
    <w:rsid w:val="0094597A"/>
    <w:rPr>
      <w:rFonts w:ascii="Arial" w:eastAsia="Times New Roman" w:hAnsi="Arial" w:cs="Arial" w:hint="default"/>
      <w:sz w:val="18"/>
      <w:lang w:val="en-GB"/>
    </w:rPr>
  </w:style>
  <w:style w:type="character" w:customStyle="1" w:styleId="CarCar10">
    <w:name w:val="Car Car10"/>
    <w:rsid w:val="0094597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597A"/>
    <w:rPr>
      <w:rFonts w:ascii="Arial" w:hAnsi="Arial" w:cs="Arial" w:hint="default"/>
      <w:sz w:val="24"/>
      <w:lang w:val="en-GB"/>
    </w:rPr>
  </w:style>
  <w:style w:type="character" w:customStyle="1" w:styleId="EXCar">
    <w:name w:val="EX Car"/>
    <w:rsid w:val="0094597A"/>
    <w:rPr>
      <w:lang w:val="en-GB" w:eastAsia="en-GB" w:bidi="ar-SA"/>
    </w:rPr>
  </w:style>
  <w:style w:type="character" w:customStyle="1" w:styleId="FootnoteTextChar2">
    <w:name w:val="Footnote Text Char2"/>
    <w:rsid w:val="0094597A"/>
    <w:rPr>
      <w:rFonts w:ascii="Times New Roman" w:eastAsia="Times New Roman" w:hAnsi="Times New Roman" w:cs="Times New Roman" w:hint="default"/>
      <w:sz w:val="16"/>
      <w:lang w:val="en-GB"/>
    </w:rPr>
  </w:style>
  <w:style w:type="character" w:customStyle="1" w:styleId="ENChar">
    <w:name w:val="EN Char"/>
    <w:rsid w:val="0094597A"/>
    <w:rPr>
      <w:rFonts w:ascii="Times New Roman" w:hAnsi="Times New Roman" w:cs="Times New Roman" w:hint="default"/>
      <w:color w:val="FF0000"/>
      <w:lang w:val="en-US" w:eastAsia="en-US"/>
    </w:rPr>
  </w:style>
  <w:style w:type="character" w:customStyle="1" w:styleId="Heading5Char2">
    <w:name w:val="Heading 5 Char2"/>
    <w:aliases w:val="M5 Cha"/>
    <w:rsid w:val="0094597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94597A"/>
    <w:rPr>
      <w:rFonts w:ascii="Arial" w:hAnsi="Arial" w:cs="Arial" w:hint="default"/>
      <w:b/>
      <w:bCs w:val="0"/>
      <w:i/>
      <w:iCs w:val="0"/>
      <w:noProof/>
      <w:sz w:val="18"/>
    </w:rPr>
  </w:style>
  <w:style w:type="character" w:customStyle="1" w:styleId="CommentTextChar3">
    <w:name w:val="Comment Text Char3"/>
    <w:rsid w:val="0094597A"/>
    <w:rPr>
      <w:rFonts w:ascii="SimSun" w:eastAsia="SimSun" w:hAnsi="SimSun" w:hint="eastAsia"/>
      <w:lang w:val="en-GB"/>
    </w:rPr>
  </w:style>
  <w:style w:type="character" w:customStyle="1" w:styleId="CommentSubjectChar2">
    <w:name w:val="Comment Subject Char2"/>
    <w:rsid w:val="0094597A"/>
    <w:rPr>
      <w:rFonts w:ascii="SimSun" w:eastAsia="SimSun" w:hAnsi="SimSun" w:hint="eastAsia"/>
      <w:b/>
      <w:bCs/>
      <w:lang w:val="en-GB"/>
    </w:rPr>
  </w:style>
  <w:style w:type="character" w:customStyle="1" w:styleId="DocumentMapChar2">
    <w:name w:val="Document Map Char2"/>
    <w:uiPriority w:val="99"/>
    <w:rsid w:val="0094597A"/>
    <w:rPr>
      <w:rFonts w:ascii="Tahoma" w:eastAsia="Times New Roman" w:hAnsi="Tahoma" w:cs="Tahoma" w:hint="default"/>
      <w:shd w:val="clear" w:color="auto" w:fill="000080"/>
      <w:lang w:val="en-GB"/>
    </w:rPr>
  </w:style>
  <w:style w:type="character" w:customStyle="1" w:styleId="CharChar21">
    <w:name w:val="Char Char21"/>
    <w:rsid w:val="0094597A"/>
    <w:rPr>
      <w:rFonts w:ascii="Times New Roman" w:hAnsi="Times New Roman" w:cs="Times New Roman" w:hint="default"/>
      <w:lang w:val="en-GB" w:eastAsia="en-US"/>
    </w:rPr>
  </w:style>
  <w:style w:type="character" w:customStyle="1" w:styleId="CharChar8">
    <w:name w:val="Char Char8"/>
    <w:qFormat/>
    <w:rsid w:val="0094597A"/>
    <w:rPr>
      <w:rFonts w:ascii="Times New Roman" w:hAnsi="Times New Roman" w:cs="Times New Roman" w:hint="default"/>
      <w:b/>
      <w:bCs/>
      <w:lang w:val="en-GB" w:eastAsia="en-US"/>
    </w:rPr>
  </w:style>
  <w:style w:type="character" w:customStyle="1" w:styleId="CharChar13">
    <w:name w:val="Char Char13"/>
    <w:semiHidden/>
    <w:rsid w:val="0094597A"/>
    <w:rPr>
      <w:rFonts w:ascii="SimSun" w:eastAsia="SimSun" w:hAnsi="SimSun" w:hint="eastAsia"/>
      <w:lang w:val="en-GB" w:eastAsia="en-US" w:bidi="ar-SA"/>
    </w:rPr>
  </w:style>
  <w:style w:type="character" w:customStyle="1" w:styleId="CharChar7">
    <w:name w:val="Char Char7"/>
    <w:qFormat/>
    <w:rsid w:val="0094597A"/>
    <w:rPr>
      <w:rFonts w:ascii="Arial" w:eastAsia="SimSun" w:hAnsi="Arial" w:cs="Arial" w:hint="default"/>
      <w:sz w:val="36"/>
      <w:lang w:val="en-GB" w:eastAsia="en-US" w:bidi="ar-SA"/>
    </w:rPr>
  </w:style>
  <w:style w:type="character" w:customStyle="1" w:styleId="CharChar6">
    <w:name w:val="Char Char6"/>
    <w:rsid w:val="0094597A"/>
    <w:rPr>
      <w:rFonts w:ascii="Arial" w:eastAsia="SimSun" w:hAnsi="Arial" w:cs="Arial" w:hint="default"/>
      <w:sz w:val="32"/>
      <w:lang w:val="en-GB" w:eastAsia="en-US" w:bidi="ar-SA"/>
    </w:rPr>
  </w:style>
  <w:style w:type="character" w:customStyle="1" w:styleId="CharChar5">
    <w:name w:val="Char Char5"/>
    <w:rsid w:val="0094597A"/>
    <w:rPr>
      <w:rFonts w:ascii="Arial" w:eastAsia="SimSun" w:hAnsi="Arial" w:cs="Arial" w:hint="default"/>
      <w:sz w:val="28"/>
      <w:lang w:val="en-GB" w:eastAsia="en-US" w:bidi="ar-SA"/>
    </w:rPr>
  </w:style>
  <w:style w:type="character" w:customStyle="1" w:styleId="CharChar16">
    <w:name w:val="Char Char16"/>
    <w:rsid w:val="0094597A"/>
    <w:rPr>
      <w:rFonts w:ascii="Arial" w:eastAsia="SimSun" w:hAnsi="Arial" w:cs="Arial" w:hint="default"/>
      <w:lang w:val="en-GB" w:eastAsia="en-US" w:bidi="ar-SA"/>
    </w:rPr>
  </w:style>
  <w:style w:type="character" w:customStyle="1" w:styleId="CharChar14">
    <w:name w:val="Char Char14"/>
    <w:rsid w:val="0094597A"/>
    <w:rPr>
      <w:rFonts w:ascii="Arial" w:eastAsia="SimSun" w:hAnsi="Arial" w:cs="Arial" w:hint="default"/>
      <w:sz w:val="36"/>
      <w:lang w:val="en-GB" w:eastAsia="en-US" w:bidi="ar-SA"/>
    </w:rPr>
  </w:style>
  <w:style w:type="character" w:customStyle="1" w:styleId="CharChar11">
    <w:name w:val="Char Char11"/>
    <w:rsid w:val="0094597A"/>
    <w:rPr>
      <w:rFonts w:ascii="Tahoma" w:eastAsia="SimSun" w:hAnsi="Tahoma" w:cs="Tahoma" w:hint="default"/>
      <w:lang w:val="en-GB" w:eastAsia="en-US" w:bidi="ar-SA"/>
    </w:rPr>
  </w:style>
  <w:style w:type="character" w:customStyle="1" w:styleId="CharChar">
    <w:name w:val="Char Char"/>
    <w:rsid w:val="0094597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4597A"/>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94597A"/>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94597A"/>
    <w:rPr>
      <w:rFonts w:ascii="Arial" w:hAnsi="Arial" w:cs="Arial" w:hint="default"/>
      <w:lang w:val="en-GB" w:eastAsia="en-US"/>
    </w:rPr>
  </w:style>
  <w:style w:type="character" w:customStyle="1" w:styleId="CharChar24">
    <w:name w:val="Char Char24"/>
    <w:rsid w:val="0094597A"/>
    <w:rPr>
      <w:rFonts w:ascii="Arial" w:hAnsi="Arial" w:cs="Arial" w:hint="default"/>
      <w:sz w:val="36"/>
      <w:lang w:val="en-GB" w:eastAsia="en-US"/>
    </w:rPr>
  </w:style>
  <w:style w:type="character" w:customStyle="1" w:styleId="CharChar17">
    <w:name w:val="Char Char17"/>
    <w:rsid w:val="0094597A"/>
    <w:rPr>
      <w:rFonts w:ascii="Tahoma" w:hAnsi="Tahoma" w:cs="Tahoma" w:hint="default"/>
      <w:shd w:val="clear" w:color="auto" w:fill="000080"/>
      <w:lang w:val="en-GB" w:eastAsia="en-US"/>
    </w:rPr>
  </w:style>
  <w:style w:type="character" w:customStyle="1" w:styleId="CharChar19">
    <w:name w:val="Char Char19"/>
    <w:rsid w:val="0094597A"/>
    <w:rPr>
      <w:rFonts w:ascii="Times New Roman" w:hAnsi="Times New Roman" w:cs="Times New Roman" w:hint="default"/>
      <w:lang w:val="en-GB"/>
    </w:rPr>
  </w:style>
  <w:style w:type="character" w:customStyle="1" w:styleId="CharChar20">
    <w:name w:val="Char Char20"/>
    <w:rsid w:val="0094597A"/>
    <w:rPr>
      <w:rFonts w:ascii="Tahoma" w:hAnsi="Tahoma" w:cs="Tahoma" w:hint="default"/>
      <w:sz w:val="16"/>
      <w:szCs w:val="16"/>
      <w:lang w:val="en-GB" w:eastAsia="en-US"/>
    </w:rPr>
  </w:style>
  <w:style w:type="character" w:customStyle="1" w:styleId="CharChar30">
    <w:name w:val="Char Char30"/>
    <w:rsid w:val="0094597A"/>
    <w:rPr>
      <w:rFonts w:ascii="Arial" w:hAnsi="Arial" w:cs="Arial" w:hint="default"/>
      <w:lang w:val="en-GB" w:eastAsia="en-US"/>
    </w:rPr>
  </w:style>
  <w:style w:type="character" w:customStyle="1" w:styleId="CharChar29">
    <w:name w:val="Char Char29"/>
    <w:qFormat/>
    <w:rsid w:val="0094597A"/>
    <w:rPr>
      <w:rFonts w:ascii="Arial" w:hAnsi="Arial" w:cs="Arial" w:hint="default"/>
      <w:sz w:val="36"/>
      <w:lang w:val="en-GB" w:eastAsia="en-US"/>
    </w:rPr>
  </w:style>
  <w:style w:type="character" w:customStyle="1" w:styleId="CharChar26">
    <w:name w:val="Char Char26"/>
    <w:rsid w:val="0094597A"/>
    <w:rPr>
      <w:rFonts w:ascii="Times New Roman" w:hAnsi="Times New Roman" w:cs="Times New Roman" w:hint="default"/>
      <w:lang w:val="en-GB" w:eastAsia="en-US"/>
    </w:rPr>
  </w:style>
  <w:style w:type="character" w:customStyle="1" w:styleId="CharChar28">
    <w:name w:val="Char Char28"/>
    <w:qFormat/>
    <w:rsid w:val="0094597A"/>
    <w:rPr>
      <w:rFonts w:ascii="Arial" w:hAnsi="Arial" w:cs="Arial" w:hint="default"/>
      <w:sz w:val="36"/>
      <w:lang w:val="en-GB" w:eastAsia="en-US"/>
    </w:rPr>
  </w:style>
  <w:style w:type="character" w:customStyle="1" w:styleId="CharChar27">
    <w:name w:val="Char Char27"/>
    <w:rsid w:val="0094597A"/>
    <w:rPr>
      <w:rFonts w:ascii="Arial" w:hAnsi="Arial" w:cs="Arial" w:hint="default"/>
      <w:b/>
      <w:bCs w:val="0"/>
      <w:i/>
      <w:iCs w:val="0"/>
      <w:noProof/>
      <w:sz w:val="18"/>
      <w:lang w:val="en-GB" w:eastAsia="en-US"/>
    </w:rPr>
  </w:style>
  <w:style w:type="character" w:customStyle="1" w:styleId="BalloonTextChar2">
    <w:name w:val="Balloon Text Char2"/>
    <w:uiPriority w:val="99"/>
    <w:rsid w:val="0094597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4597A"/>
    <w:rPr>
      <w:rFonts w:ascii="Cambria" w:eastAsia="MS Gothic" w:hAnsi="Cambria" w:cs="Times New Roman" w:hint="default"/>
      <w:i/>
      <w:iCs/>
      <w:color w:val="243F60"/>
      <w:lang w:eastAsia="en-US"/>
    </w:rPr>
  </w:style>
  <w:style w:type="character" w:customStyle="1" w:styleId="B2Char1">
    <w:name w:val="B2 Char1"/>
    <w:rsid w:val="0094597A"/>
    <w:rPr>
      <w:color w:val="000000"/>
      <w:lang w:val="en-GB" w:eastAsia="ja-JP" w:bidi="ar-SA"/>
    </w:rPr>
  </w:style>
  <w:style w:type="character" w:customStyle="1" w:styleId="T1Char3">
    <w:name w:val="T1 Char3"/>
    <w:aliases w:val="Header 6 Char Char3"/>
    <w:qFormat/>
    <w:rsid w:val="0094597A"/>
    <w:rPr>
      <w:rFonts w:ascii="Arial" w:eastAsia="Times New Roman" w:hAnsi="Arial" w:cs="Times New Roman" w:hint="default"/>
      <w:sz w:val="20"/>
      <w:szCs w:val="20"/>
      <w:lang w:val="en-GB" w:eastAsia="ja-JP"/>
    </w:rPr>
  </w:style>
  <w:style w:type="character" w:customStyle="1" w:styleId="CharChar9">
    <w:name w:val="Char Char9"/>
    <w:qFormat/>
    <w:rsid w:val="0094597A"/>
    <w:rPr>
      <w:rFonts w:ascii="Arial" w:eastAsia="MS Mincho" w:hAnsi="Arial" w:cs="CG Times (WN)" w:hint="default"/>
      <w:kern w:val="0"/>
      <w:sz w:val="22"/>
      <w:szCs w:val="20"/>
      <w:lang w:val="en-GB" w:eastAsia="ar-SA"/>
    </w:rPr>
  </w:style>
  <w:style w:type="character" w:customStyle="1" w:styleId="CharChar3">
    <w:name w:val="Char Char3"/>
    <w:qFormat/>
    <w:rsid w:val="0094597A"/>
    <w:rPr>
      <w:rFonts w:ascii="Arial" w:hAnsi="Arial" w:cs="Arial" w:hint="default"/>
      <w:sz w:val="22"/>
      <w:lang w:val="en-GB" w:eastAsia="en-US" w:bidi="ar-SA"/>
    </w:rPr>
  </w:style>
  <w:style w:type="character" w:customStyle="1" w:styleId="CharChar1">
    <w:name w:val="Char Char1"/>
    <w:qFormat/>
    <w:rsid w:val="0094597A"/>
    <w:rPr>
      <w:lang w:val="en-GB" w:eastAsia="ja-JP" w:bidi="ar-SA"/>
    </w:rPr>
  </w:style>
  <w:style w:type="character" w:customStyle="1" w:styleId="CharChar4">
    <w:name w:val="Char Char4"/>
    <w:qFormat/>
    <w:rsid w:val="0094597A"/>
    <w:rPr>
      <w:rFonts w:ascii="Courier New" w:hAnsi="Courier New" w:cs="Courier New" w:hint="default"/>
      <w:lang w:val="nb-NO" w:eastAsia="ja-JP" w:bidi="ar-SA"/>
    </w:rPr>
  </w:style>
  <w:style w:type="character" w:customStyle="1" w:styleId="NOCharChar">
    <w:name w:val="NO Char Char"/>
    <w:qFormat/>
    <w:rsid w:val="0094597A"/>
    <w:rPr>
      <w:lang w:val="en-GB" w:eastAsia="en-US" w:bidi="ar-SA"/>
    </w:rPr>
  </w:style>
  <w:style w:type="character" w:customStyle="1" w:styleId="T1Char2">
    <w:name w:val="T1 Char2"/>
    <w:aliases w:val="Header 6 Char Char2"/>
    <w:qFormat/>
    <w:rsid w:val="0094597A"/>
    <w:rPr>
      <w:rFonts w:ascii="Arial" w:hAnsi="Arial" w:cs="Arial" w:hint="default"/>
      <w:lang w:val="en-GB" w:eastAsia="en-US"/>
    </w:rPr>
  </w:style>
  <w:style w:type="character" w:customStyle="1" w:styleId="CharChar10">
    <w:name w:val="Char Char10"/>
    <w:qFormat/>
    <w:rsid w:val="0094597A"/>
    <w:rPr>
      <w:rFonts w:ascii="Times New Roman" w:hAnsi="Times New Roman" w:cs="Times New Roman" w:hint="default"/>
      <w:lang w:val="en-GB" w:eastAsia="en-US"/>
    </w:rPr>
  </w:style>
  <w:style w:type="character" w:customStyle="1" w:styleId="Heading1Char2">
    <w:name w:val="Heading 1 Char2"/>
    <w:rsid w:val="0094597A"/>
    <w:rPr>
      <w:rFonts w:ascii="Arial" w:hAnsi="Arial" w:cs="Arial" w:hint="default"/>
      <w:sz w:val="36"/>
      <w:lang w:val="en-GB" w:eastAsia="en-US"/>
    </w:rPr>
  </w:style>
  <w:style w:type="character" w:customStyle="1" w:styleId="BodyTextIndentChar4">
    <w:name w:val="Body Text Indent Char4"/>
    <w:uiPriority w:val="99"/>
    <w:rsid w:val="0094597A"/>
    <w:rPr>
      <w:rFonts w:ascii="Batang" w:eastAsia="Batang" w:hAnsi="Batang" w:hint="eastAsia"/>
      <w:lang w:val="en-GB"/>
    </w:rPr>
  </w:style>
  <w:style w:type="character" w:customStyle="1" w:styleId="CharChar15">
    <w:name w:val="Char Char15"/>
    <w:rsid w:val="0094597A"/>
    <w:rPr>
      <w:rFonts w:ascii="Arial" w:hAnsi="Arial" w:cs="Arial" w:hint="default"/>
      <w:sz w:val="36"/>
      <w:lang w:val="en-GB"/>
    </w:rPr>
  </w:style>
  <w:style w:type="character" w:customStyle="1" w:styleId="CharChar2">
    <w:name w:val="Char Char2"/>
    <w:rsid w:val="0094597A"/>
    <w:rPr>
      <w:rFonts w:ascii="Arial" w:hAnsi="Arial" w:cs="Arial" w:hint="default"/>
      <w:lang w:val="en-GB" w:eastAsia="en-US" w:bidi="ar-SA"/>
    </w:rPr>
  </w:style>
  <w:style w:type="character" w:customStyle="1" w:styleId="BodyText2Char4">
    <w:name w:val="Body Text 2 Char4"/>
    <w:link w:val="BodyText2"/>
    <w:semiHidden/>
    <w:locked/>
    <w:rsid w:val="0094597A"/>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94597A"/>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597A"/>
    <w:rPr>
      <w:b/>
      <w:bCs w:val="0"/>
      <w:lang w:val="en-GB" w:eastAsia="en-US" w:bidi="ar-SA"/>
    </w:rPr>
  </w:style>
  <w:style w:type="character" w:customStyle="1" w:styleId="HTMLPreformattedChar2">
    <w:name w:val="HTML Preformatted Char2"/>
    <w:link w:val="HTMLPreformatted"/>
    <w:semiHidden/>
    <w:locked/>
    <w:rsid w:val="0094597A"/>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94597A"/>
    <w:rPr>
      <w:b/>
      <w:bCs/>
      <w:lang w:val="en-GB" w:eastAsia="en-US" w:bidi="ar-SA"/>
    </w:rPr>
  </w:style>
  <w:style w:type="character" w:customStyle="1" w:styleId="EditorsNoteChar1">
    <w:name w:val="Editor's Note Char1"/>
    <w:locked/>
    <w:rsid w:val="0094597A"/>
    <w:rPr>
      <w:color w:val="FF0000"/>
      <w:lang w:eastAsia="en-US"/>
    </w:rPr>
  </w:style>
  <w:style w:type="character" w:customStyle="1" w:styleId="PlainTextChar1">
    <w:name w:val="Plain Text Char1"/>
    <w:locked/>
    <w:rsid w:val="0094597A"/>
    <w:rPr>
      <w:rFonts w:ascii="Courier New" w:hAnsi="Courier New" w:cs="Courier New" w:hint="default"/>
      <w:lang w:val="nb-NO"/>
    </w:rPr>
  </w:style>
  <w:style w:type="character" w:customStyle="1" w:styleId="1fa">
    <w:name w:val="書式なし (文字)1"/>
    <w:rsid w:val="009459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597A"/>
    <w:rPr>
      <w:rFonts w:ascii="SimSun" w:eastAsia="SimSun" w:hAnsi="SimSun" w:hint="eastAsia"/>
    </w:rPr>
  </w:style>
  <w:style w:type="character" w:customStyle="1" w:styleId="1fb">
    <w:name w:val="文末脚注文字列 (文字)1"/>
    <w:rsid w:val="0094597A"/>
    <w:rPr>
      <w:rFonts w:ascii="Times New Roman" w:hAnsi="Times New Roman" w:cs="Times New Roman" w:hint="default"/>
      <w:lang w:val="en-GB" w:eastAsia="en-US"/>
    </w:rPr>
  </w:style>
  <w:style w:type="character" w:customStyle="1" w:styleId="B2Car">
    <w:name w:val="B2 Car"/>
    <w:rsid w:val="0094597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4597A"/>
    <w:rPr>
      <w:rFonts w:ascii="Arial" w:hAnsi="Arial" w:cs="Arial" w:hint="default"/>
      <w:sz w:val="24"/>
      <w:szCs w:val="28"/>
      <w:lang w:val="en-GB" w:eastAsia="en-GB"/>
    </w:rPr>
  </w:style>
  <w:style w:type="character" w:customStyle="1" w:styleId="Heading8Char1">
    <w:name w:val="Heading 8 Char1"/>
    <w:rsid w:val="0094597A"/>
    <w:rPr>
      <w:rFonts w:ascii="Arial" w:hAnsi="Arial" w:cs="Arial" w:hint="default"/>
      <w:sz w:val="36"/>
      <w:lang w:val="en-GB"/>
    </w:rPr>
  </w:style>
  <w:style w:type="character" w:customStyle="1" w:styleId="DocumentMapChar1">
    <w:name w:val="Document Map Char1"/>
    <w:uiPriority w:val="99"/>
    <w:semiHidden/>
    <w:rsid w:val="0094597A"/>
    <w:rPr>
      <w:rFonts w:ascii="Tahoma" w:hAnsi="Tahoma" w:cs="Tahoma" w:hint="default"/>
      <w:lang w:val="en-GB" w:eastAsia="en-US"/>
    </w:rPr>
  </w:style>
  <w:style w:type="character" w:customStyle="1" w:styleId="BalloonTextChar1">
    <w:name w:val="Balloon Text Char1"/>
    <w:uiPriority w:val="99"/>
    <w:rsid w:val="0094597A"/>
    <w:rPr>
      <w:rFonts w:ascii="Tahoma" w:hAnsi="Tahoma" w:cs="Tahoma" w:hint="default"/>
      <w:sz w:val="16"/>
      <w:szCs w:val="16"/>
      <w:lang w:val="en-GB" w:eastAsia="en-GB" w:bidi="ar-SA"/>
    </w:rPr>
  </w:style>
  <w:style w:type="character" w:customStyle="1" w:styleId="apple-style-span">
    <w:name w:val="apple-style-span"/>
    <w:rsid w:val="0094597A"/>
  </w:style>
  <w:style w:type="character" w:customStyle="1" w:styleId="Titre3Car">
    <w:name w:val="Titre 3 Car"/>
    <w:rsid w:val="0094597A"/>
    <w:rPr>
      <w:rFonts w:ascii="Arial" w:hAnsi="Arial" w:cs="Arial" w:hint="default"/>
      <w:sz w:val="28"/>
      <w:szCs w:val="28"/>
      <w:lang w:val="en-GB" w:eastAsia="en-GB"/>
    </w:rPr>
  </w:style>
  <w:style w:type="character" w:customStyle="1" w:styleId="CommentTextChar1">
    <w:name w:val="Comment Text Char1"/>
    <w:rsid w:val="0094597A"/>
    <w:rPr>
      <w:lang w:val="en-GB" w:eastAsia="x-none"/>
    </w:rPr>
  </w:style>
  <w:style w:type="character" w:customStyle="1" w:styleId="NOChar1">
    <w:name w:val="NO Char1"/>
    <w:qFormat/>
    <w:rsid w:val="0094597A"/>
    <w:rPr>
      <w:rFonts w:ascii="MS Mincho" w:eastAsia="MS Mincho" w:hAnsi="MS Mincho" w:hint="eastAsia"/>
      <w:lang w:val="en-GB" w:eastAsia="en-US" w:bidi="ar-SA"/>
    </w:rPr>
  </w:style>
  <w:style w:type="character" w:customStyle="1" w:styleId="CommentSubjectChar1">
    <w:name w:val="Comment Subject Char1"/>
    <w:uiPriority w:val="99"/>
    <w:rsid w:val="009459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597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597A"/>
    <w:rPr>
      <w:sz w:val="28"/>
      <w:lang w:val="en-GB" w:eastAsia="en-US"/>
    </w:rPr>
  </w:style>
  <w:style w:type="character" w:customStyle="1" w:styleId="apple-converted-space">
    <w:name w:val="apple-converted-space"/>
    <w:qFormat/>
    <w:rsid w:val="009459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597A"/>
    <w:rPr>
      <w:sz w:val="28"/>
      <w:lang w:val="en-GB" w:eastAsia="en-US"/>
    </w:rPr>
  </w:style>
  <w:style w:type="character" w:customStyle="1" w:styleId="EditorsNoteCharCharChar">
    <w:name w:val="Editor's Note Char Char Char"/>
    <w:rsid w:val="009459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59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597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4597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4597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94597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597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94597A"/>
    <w:rPr>
      <w:rFonts w:ascii="Arial" w:eastAsia="MS Mincho" w:hAnsi="Arial" w:cs="Arial" w:hint="default"/>
      <w:sz w:val="22"/>
      <w:lang w:val="en-GB" w:eastAsia="en-US" w:bidi="ar-SA"/>
    </w:rPr>
  </w:style>
  <w:style w:type="character" w:customStyle="1" w:styleId="T1Car">
    <w:name w:val="T1 Car"/>
    <w:aliases w:val="Header 6 Car Car"/>
    <w:rsid w:val="0094597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59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597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59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59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597A"/>
    <w:rPr>
      <w:rFonts w:ascii="Arial" w:hAnsi="Arial" w:cs="Arial" w:hint="default"/>
      <w:sz w:val="28"/>
      <w:lang w:val="en-GB" w:eastAsia="ja-JP" w:bidi="ar-SA"/>
    </w:rPr>
  </w:style>
  <w:style w:type="character" w:customStyle="1" w:styleId="Absatz-Standardschriftart">
    <w:name w:val="Absatz-Standardschriftart"/>
    <w:rsid w:val="0094597A"/>
  </w:style>
  <w:style w:type="character" w:customStyle="1" w:styleId="WW-Absatz-Standardschriftart">
    <w:name w:val="WW-Absatz-Standardschriftart"/>
    <w:rsid w:val="0094597A"/>
  </w:style>
  <w:style w:type="character" w:customStyle="1" w:styleId="WW8Num1z0">
    <w:name w:val="WW8Num1z0"/>
    <w:rsid w:val="0094597A"/>
    <w:rPr>
      <w:rFonts w:ascii="Symbol" w:hAnsi="Symbol" w:hint="default"/>
    </w:rPr>
  </w:style>
  <w:style w:type="character" w:customStyle="1" w:styleId="WW8Num5z0">
    <w:name w:val="WW8Num5z0"/>
    <w:rsid w:val="0094597A"/>
    <w:rPr>
      <w:rFonts w:ascii="Times New Roman" w:eastAsia="MS Mincho" w:hAnsi="Times New Roman" w:cs="Times New Roman" w:hint="default"/>
    </w:rPr>
  </w:style>
  <w:style w:type="character" w:customStyle="1" w:styleId="WW8Num5z1">
    <w:name w:val="WW8Num5z1"/>
    <w:rsid w:val="0094597A"/>
    <w:rPr>
      <w:rFonts w:ascii="Courier New" w:hAnsi="Courier New" w:cs="Courier New" w:hint="default"/>
    </w:rPr>
  </w:style>
  <w:style w:type="character" w:customStyle="1" w:styleId="WW8Num5z2">
    <w:name w:val="WW8Num5z2"/>
    <w:rsid w:val="0094597A"/>
    <w:rPr>
      <w:rFonts w:ascii="Wingdings" w:hAnsi="Wingdings" w:hint="default"/>
    </w:rPr>
  </w:style>
  <w:style w:type="character" w:customStyle="1" w:styleId="WW8Num5z3">
    <w:name w:val="WW8Num5z3"/>
    <w:rsid w:val="0094597A"/>
    <w:rPr>
      <w:rFonts w:ascii="Symbol" w:hAnsi="Symbol" w:hint="default"/>
    </w:rPr>
  </w:style>
  <w:style w:type="character" w:customStyle="1" w:styleId="WW8Num6z0">
    <w:name w:val="WW8Num6z0"/>
    <w:rsid w:val="0094597A"/>
    <w:rPr>
      <w:rFonts w:ascii="Arial" w:eastAsia="MS Mincho" w:hAnsi="Arial" w:cs="Arial" w:hint="default"/>
    </w:rPr>
  </w:style>
  <w:style w:type="character" w:customStyle="1" w:styleId="WW8Num6z1">
    <w:name w:val="WW8Num6z1"/>
    <w:rsid w:val="0094597A"/>
    <w:rPr>
      <w:rFonts w:ascii="Courier New" w:hAnsi="Courier New" w:cs="Courier New" w:hint="default"/>
    </w:rPr>
  </w:style>
  <w:style w:type="character" w:customStyle="1" w:styleId="WW8Num6z2">
    <w:name w:val="WW8Num6z2"/>
    <w:rsid w:val="0094597A"/>
    <w:rPr>
      <w:rFonts w:ascii="Wingdings" w:hAnsi="Wingdings" w:hint="default"/>
    </w:rPr>
  </w:style>
  <w:style w:type="character" w:customStyle="1" w:styleId="WW8Num6z3">
    <w:name w:val="WW8Num6z3"/>
    <w:rsid w:val="0094597A"/>
    <w:rPr>
      <w:rFonts w:ascii="Symbol" w:hAnsi="Symbol" w:hint="default"/>
    </w:rPr>
  </w:style>
  <w:style w:type="character" w:customStyle="1" w:styleId="WW8Num9z0">
    <w:name w:val="WW8Num9z0"/>
    <w:rsid w:val="0094597A"/>
    <w:rPr>
      <w:rFonts w:ascii="Times New Roman" w:eastAsia="MS Mincho" w:hAnsi="Times New Roman" w:cs="Times New Roman" w:hint="default"/>
    </w:rPr>
  </w:style>
  <w:style w:type="character" w:customStyle="1" w:styleId="WW8Num9z1">
    <w:name w:val="WW8Num9z1"/>
    <w:rsid w:val="0094597A"/>
    <w:rPr>
      <w:rFonts w:ascii="Courier New" w:hAnsi="Courier New" w:cs="Courier New" w:hint="default"/>
    </w:rPr>
  </w:style>
  <w:style w:type="character" w:customStyle="1" w:styleId="WW8Num9z2">
    <w:name w:val="WW8Num9z2"/>
    <w:rsid w:val="0094597A"/>
    <w:rPr>
      <w:rFonts w:ascii="Wingdings" w:hAnsi="Wingdings" w:hint="default"/>
    </w:rPr>
  </w:style>
  <w:style w:type="character" w:customStyle="1" w:styleId="WW8Num9z3">
    <w:name w:val="WW8Num9z3"/>
    <w:rsid w:val="0094597A"/>
    <w:rPr>
      <w:rFonts w:ascii="Symbol" w:hAnsi="Symbol" w:hint="default"/>
    </w:rPr>
  </w:style>
  <w:style w:type="character" w:customStyle="1" w:styleId="WW8Num11z0">
    <w:name w:val="WW8Num11z0"/>
    <w:rsid w:val="0094597A"/>
    <w:rPr>
      <w:rFonts w:ascii="Times New Roman" w:eastAsia="MS Mincho" w:hAnsi="Times New Roman" w:cs="Times New Roman" w:hint="default"/>
    </w:rPr>
  </w:style>
  <w:style w:type="character" w:customStyle="1" w:styleId="WW8Num11z1">
    <w:name w:val="WW8Num11z1"/>
    <w:rsid w:val="0094597A"/>
    <w:rPr>
      <w:rFonts w:ascii="Courier New" w:hAnsi="Courier New" w:cs="Courier New" w:hint="default"/>
    </w:rPr>
  </w:style>
  <w:style w:type="character" w:customStyle="1" w:styleId="WW8Num11z2">
    <w:name w:val="WW8Num11z2"/>
    <w:rsid w:val="0094597A"/>
    <w:rPr>
      <w:rFonts w:ascii="Wingdings" w:hAnsi="Wingdings" w:hint="default"/>
    </w:rPr>
  </w:style>
  <w:style w:type="character" w:customStyle="1" w:styleId="WW8Num11z3">
    <w:name w:val="WW8Num11z3"/>
    <w:rsid w:val="0094597A"/>
    <w:rPr>
      <w:rFonts w:ascii="Symbol" w:hAnsi="Symbol" w:hint="default"/>
    </w:rPr>
  </w:style>
  <w:style w:type="character" w:customStyle="1" w:styleId="WW8Num15z0">
    <w:name w:val="WW8Num15z0"/>
    <w:rsid w:val="0094597A"/>
    <w:rPr>
      <w:rFonts w:ascii="Times New Roman" w:eastAsia="Times New Roman" w:hAnsi="Times New Roman" w:cs="Times New Roman" w:hint="default"/>
    </w:rPr>
  </w:style>
  <w:style w:type="character" w:customStyle="1" w:styleId="WW8Num15z1">
    <w:name w:val="WW8Num15z1"/>
    <w:rsid w:val="0094597A"/>
    <w:rPr>
      <w:rFonts w:ascii="Courier New" w:hAnsi="Courier New" w:cs="Courier New" w:hint="default"/>
    </w:rPr>
  </w:style>
  <w:style w:type="character" w:customStyle="1" w:styleId="WW8Num15z2">
    <w:name w:val="WW8Num15z2"/>
    <w:rsid w:val="0094597A"/>
    <w:rPr>
      <w:rFonts w:ascii="Wingdings" w:hAnsi="Wingdings" w:hint="default"/>
    </w:rPr>
  </w:style>
  <w:style w:type="character" w:customStyle="1" w:styleId="WW8Num15z3">
    <w:name w:val="WW8Num15z3"/>
    <w:rsid w:val="0094597A"/>
    <w:rPr>
      <w:rFonts w:ascii="Symbol" w:hAnsi="Symbol" w:hint="default"/>
    </w:rPr>
  </w:style>
  <w:style w:type="character" w:customStyle="1" w:styleId="WW8Num16z0">
    <w:name w:val="WW8Num16z0"/>
    <w:rsid w:val="0094597A"/>
    <w:rPr>
      <w:rFonts w:ascii="Times New Roman" w:eastAsia="MS Mincho" w:hAnsi="Times New Roman" w:cs="Times New Roman" w:hint="default"/>
    </w:rPr>
  </w:style>
  <w:style w:type="character" w:customStyle="1" w:styleId="WW8Num16z1">
    <w:name w:val="WW8Num16z1"/>
    <w:rsid w:val="0094597A"/>
    <w:rPr>
      <w:rFonts w:ascii="Courier New" w:hAnsi="Courier New" w:cs="Courier New" w:hint="default"/>
    </w:rPr>
  </w:style>
  <w:style w:type="character" w:customStyle="1" w:styleId="WW8Num16z2">
    <w:name w:val="WW8Num16z2"/>
    <w:rsid w:val="0094597A"/>
    <w:rPr>
      <w:rFonts w:ascii="Wingdings" w:hAnsi="Wingdings" w:hint="default"/>
    </w:rPr>
  </w:style>
  <w:style w:type="character" w:customStyle="1" w:styleId="WW8Num16z3">
    <w:name w:val="WW8Num16z3"/>
    <w:rsid w:val="0094597A"/>
    <w:rPr>
      <w:rFonts w:ascii="Symbol" w:hAnsi="Symbol" w:hint="default"/>
    </w:rPr>
  </w:style>
  <w:style w:type="character" w:customStyle="1" w:styleId="WW8Num18z0">
    <w:name w:val="WW8Num18z0"/>
    <w:rsid w:val="0094597A"/>
    <w:rPr>
      <w:rFonts w:ascii="Times New Roman" w:eastAsia="Times New Roman" w:hAnsi="Times New Roman" w:cs="Times New Roman" w:hint="default"/>
    </w:rPr>
  </w:style>
  <w:style w:type="character" w:customStyle="1" w:styleId="WW8Num18z1">
    <w:name w:val="WW8Num18z1"/>
    <w:rsid w:val="0094597A"/>
    <w:rPr>
      <w:rFonts w:ascii="Courier New" w:hAnsi="Courier New" w:cs="Courier New" w:hint="default"/>
    </w:rPr>
  </w:style>
  <w:style w:type="character" w:customStyle="1" w:styleId="WW8Num18z2">
    <w:name w:val="WW8Num18z2"/>
    <w:rsid w:val="0094597A"/>
    <w:rPr>
      <w:rFonts w:ascii="Wingdings" w:hAnsi="Wingdings" w:hint="default"/>
    </w:rPr>
  </w:style>
  <w:style w:type="character" w:customStyle="1" w:styleId="WW8Num18z3">
    <w:name w:val="WW8Num18z3"/>
    <w:rsid w:val="0094597A"/>
    <w:rPr>
      <w:rFonts w:ascii="Symbol" w:hAnsi="Symbol" w:hint="default"/>
    </w:rPr>
  </w:style>
  <w:style w:type="character" w:customStyle="1" w:styleId="WW8Num19z0">
    <w:name w:val="WW8Num19z0"/>
    <w:rsid w:val="0094597A"/>
    <w:rPr>
      <w:rFonts w:ascii="Times New Roman" w:eastAsia="MS Mincho" w:hAnsi="Times New Roman" w:cs="Times New Roman" w:hint="default"/>
    </w:rPr>
  </w:style>
  <w:style w:type="character" w:customStyle="1" w:styleId="WW8Num19z1">
    <w:name w:val="WW8Num19z1"/>
    <w:rsid w:val="0094597A"/>
    <w:rPr>
      <w:rFonts w:ascii="Wingdings" w:hAnsi="Wingdings" w:hint="default"/>
    </w:rPr>
  </w:style>
  <w:style w:type="character" w:customStyle="1" w:styleId="WW8Num25z0">
    <w:name w:val="WW8Num25z0"/>
    <w:rsid w:val="0094597A"/>
    <w:rPr>
      <w:rFonts w:ascii="Arial" w:eastAsia="SimSun" w:hAnsi="Arial" w:cs="Arial" w:hint="default"/>
    </w:rPr>
  </w:style>
  <w:style w:type="character" w:customStyle="1" w:styleId="WW8Num25z1">
    <w:name w:val="WW8Num25z1"/>
    <w:rsid w:val="0094597A"/>
    <w:rPr>
      <w:rFonts w:ascii="Wingdings" w:hAnsi="Wingdings" w:hint="default"/>
    </w:rPr>
  </w:style>
  <w:style w:type="character" w:customStyle="1" w:styleId="WW8Num28z0">
    <w:name w:val="WW8Num28z0"/>
    <w:rsid w:val="0094597A"/>
    <w:rPr>
      <w:rFonts w:ascii="Times New Roman" w:eastAsia="MS Mincho" w:hAnsi="Times New Roman" w:cs="Times New Roman" w:hint="default"/>
    </w:rPr>
  </w:style>
  <w:style w:type="character" w:customStyle="1" w:styleId="WW8Num28z1">
    <w:name w:val="WW8Num28z1"/>
    <w:rsid w:val="0094597A"/>
    <w:rPr>
      <w:rFonts w:ascii="Courier New" w:hAnsi="Courier New" w:cs="Courier New" w:hint="default"/>
    </w:rPr>
  </w:style>
  <w:style w:type="character" w:customStyle="1" w:styleId="WW8Num28z2">
    <w:name w:val="WW8Num28z2"/>
    <w:rsid w:val="0094597A"/>
    <w:rPr>
      <w:rFonts w:ascii="Wingdings" w:hAnsi="Wingdings" w:hint="default"/>
    </w:rPr>
  </w:style>
  <w:style w:type="character" w:customStyle="1" w:styleId="WW8Num28z3">
    <w:name w:val="WW8Num28z3"/>
    <w:rsid w:val="0094597A"/>
    <w:rPr>
      <w:rFonts w:ascii="Symbol" w:hAnsi="Symbol" w:hint="default"/>
    </w:rPr>
  </w:style>
  <w:style w:type="character" w:customStyle="1" w:styleId="WW8Num32z0">
    <w:name w:val="WW8Num32z0"/>
    <w:rsid w:val="0094597A"/>
    <w:rPr>
      <w:rFonts w:ascii="Times New Roman" w:eastAsia="Times New Roman" w:hAnsi="Times New Roman" w:cs="Times New Roman" w:hint="default"/>
    </w:rPr>
  </w:style>
  <w:style w:type="character" w:customStyle="1" w:styleId="WW8Num32z1">
    <w:name w:val="WW8Num32z1"/>
    <w:rsid w:val="0094597A"/>
    <w:rPr>
      <w:rFonts w:ascii="Courier New" w:hAnsi="Courier New" w:cs="Courier New" w:hint="default"/>
    </w:rPr>
  </w:style>
  <w:style w:type="character" w:customStyle="1" w:styleId="WW8Num32z2">
    <w:name w:val="WW8Num32z2"/>
    <w:rsid w:val="0094597A"/>
    <w:rPr>
      <w:rFonts w:ascii="Wingdings" w:hAnsi="Wingdings" w:hint="default"/>
    </w:rPr>
  </w:style>
  <w:style w:type="character" w:customStyle="1" w:styleId="WW8Num32z3">
    <w:name w:val="WW8Num32z3"/>
    <w:rsid w:val="0094597A"/>
    <w:rPr>
      <w:rFonts w:ascii="Symbol" w:hAnsi="Symbol" w:hint="default"/>
    </w:rPr>
  </w:style>
  <w:style w:type="character" w:customStyle="1" w:styleId="WW8Num34z0">
    <w:name w:val="WW8Num34z0"/>
    <w:rsid w:val="0094597A"/>
    <w:rPr>
      <w:rFonts w:ascii="Times New Roman" w:eastAsia="SimSun" w:hAnsi="Times New Roman" w:cs="Times New Roman" w:hint="default"/>
    </w:rPr>
  </w:style>
  <w:style w:type="character" w:customStyle="1" w:styleId="WW8Num34z1">
    <w:name w:val="WW8Num34z1"/>
    <w:rsid w:val="0094597A"/>
    <w:rPr>
      <w:rFonts w:ascii="Wingdings" w:hAnsi="Wingdings" w:hint="default"/>
    </w:rPr>
  </w:style>
  <w:style w:type="character" w:customStyle="1" w:styleId="WW8Num35z0">
    <w:name w:val="WW8Num35z0"/>
    <w:rsid w:val="0094597A"/>
    <w:rPr>
      <w:rFonts w:ascii="Times New Roman" w:eastAsia="SimSun" w:hAnsi="Times New Roman" w:cs="Times New Roman" w:hint="default"/>
    </w:rPr>
  </w:style>
  <w:style w:type="character" w:customStyle="1" w:styleId="WW8Num35z1">
    <w:name w:val="WW8Num35z1"/>
    <w:rsid w:val="0094597A"/>
    <w:rPr>
      <w:rFonts w:ascii="Wingdings" w:hAnsi="Wingdings" w:hint="default"/>
    </w:rPr>
  </w:style>
  <w:style w:type="character" w:customStyle="1" w:styleId="WW8Num36z0">
    <w:name w:val="WW8Num36z0"/>
    <w:rsid w:val="0094597A"/>
    <w:rPr>
      <w:rFonts w:ascii="Times New Roman" w:eastAsia="SimSun" w:hAnsi="Times New Roman" w:cs="Times New Roman" w:hint="default"/>
    </w:rPr>
  </w:style>
  <w:style w:type="character" w:customStyle="1" w:styleId="WW8Num36z1">
    <w:name w:val="WW8Num36z1"/>
    <w:rsid w:val="0094597A"/>
    <w:rPr>
      <w:rFonts w:ascii="Wingdings" w:hAnsi="Wingdings" w:hint="default"/>
    </w:rPr>
  </w:style>
  <w:style w:type="character" w:customStyle="1" w:styleId="WW8Num39z0">
    <w:name w:val="WW8Num39z0"/>
    <w:rsid w:val="0094597A"/>
    <w:rPr>
      <w:rFonts w:ascii="Times New Roman" w:eastAsia="SimSun" w:hAnsi="Times New Roman" w:cs="Times New Roman" w:hint="default"/>
    </w:rPr>
  </w:style>
  <w:style w:type="character" w:customStyle="1" w:styleId="WW8Num39z1">
    <w:name w:val="WW8Num39z1"/>
    <w:rsid w:val="0094597A"/>
    <w:rPr>
      <w:rFonts w:ascii="Wingdings" w:hAnsi="Wingdings" w:hint="default"/>
    </w:rPr>
  </w:style>
  <w:style w:type="character" w:customStyle="1" w:styleId="WW8NumSt1z0">
    <w:name w:val="WW8NumSt1z0"/>
    <w:rsid w:val="0094597A"/>
    <w:rPr>
      <w:rFonts w:ascii="Symbol" w:hAnsi="Symbol" w:hint="default"/>
    </w:rPr>
  </w:style>
  <w:style w:type="character" w:customStyle="1" w:styleId="WW8NumSt18z0">
    <w:name w:val="WW8NumSt18z0"/>
    <w:rsid w:val="0094597A"/>
    <w:rPr>
      <w:rFonts w:ascii="Geneva" w:hAnsi="Geneva" w:hint="default"/>
    </w:rPr>
  </w:style>
  <w:style w:type="character" w:customStyle="1" w:styleId="af8">
    <w:name w:val="段落フォント"/>
    <w:rsid w:val="0094597A"/>
  </w:style>
  <w:style w:type="character" w:customStyle="1" w:styleId="af9">
    <w:name w:val="脚注番号"/>
    <w:rsid w:val="0094597A"/>
    <w:rPr>
      <w:b/>
      <w:bCs w:val="0"/>
      <w:position w:val="3"/>
      <w:sz w:val="16"/>
    </w:rPr>
  </w:style>
  <w:style w:type="character" w:customStyle="1" w:styleId="afa">
    <w:name w:val="コメント参照"/>
    <w:rsid w:val="0094597A"/>
    <w:rPr>
      <w:sz w:val="16"/>
    </w:rPr>
  </w:style>
  <w:style w:type="character" w:customStyle="1" w:styleId="Underrubrik2">
    <w:name w:val="Underrubrik2 (文字)"/>
    <w:rsid w:val="0094597A"/>
    <w:rPr>
      <w:rFonts w:ascii="Arial" w:eastAsia="MS Mincho" w:hAnsi="Arial" w:cs="Arial" w:hint="default"/>
      <w:sz w:val="28"/>
      <w:lang w:val="en-GB" w:eastAsia="ar-SA" w:bidi="ar-SA"/>
    </w:rPr>
  </w:style>
  <w:style w:type="character" w:customStyle="1" w:styleId="M5">
    <w:name w:val="M5 (文字)"/>
    <w:rsid w:val="0094597A"/>
    <w:rPr>
      <w:rFonts w:ascii="Arial" w:eastAsia="MS Mincho" w:hAnsi="Arial" w:cs="Arial" w:hint="default"/>
      <w:sz w:val="22"/>
      <w:lang w:val="en-GB" w:eastAsia="ar-SA" w:bidi="ar-SA"/>
    </w:rPr>
  </w:style>
  <w:style w:type="character" w:customStyle="1" w:styleId="T1">
    <w:name w:val="T1 (文字)"/>
    <w:rsid w:val="0094597A"/>
    <w:rPr>
      <w:rFonts w:ascii="Arial" w:eastAsia="MS Mincho" w:hAnsi="Arial" w:cs="Arial" w:hint="default"/>
      <w:lang w:val="en-GB" w:eastAsia="ar-SA" w:bidi="ar-SA"/>
    </w:rPr>
  </w:style>
  <w:style w:type="character" w:customStyle="1" w:styleId="headerodd">
    <w:name w:val="header odd (文字)"/>
    <w:rsid w:val="0094597A"/>
    <w:rPr>
      <w:rFonts w:ascii="Arial" w:eastAsia="MS Mincho" w:hAnsi="Arial" w:cs="Arial" w:hint="default"/>
      <w:b/>
      <w:bCs w:val="0"/>
      <w:sz w:val="18"/>
      <w:lang w:val="en-GB" w:eastAsia="ar-SA" w:bidi="ar-SA"/>
    </w:rPr>
  </w:style>
  <w:style w:type="character" w:customStyle="1" w:styleId="footnotetext1">
    <w:name w:val="footnote text1 (文字)"/>
    <w:rsid w:val="0094597A"/>
    <w:rPr>
      <w:rFonts w:ascii="MS Mincho" w:eastAsia="MS Mincho" w:hAnsi="MS Mincho" w:hint="eastAsia"/>
      <w:sz w:val="16"/>
      <w:lang w:val="en-GB" w:eastAsia="ar-SA" w:bidi="ar-SA"/>
    </w:rPr>
  </w:style>
  <w:style w:type="character" w:customStyle="1" w:styleId="cap">
    <w:name w:val="cap (文字)"/>
    <w:rsid w:val="0094597A"/>
    <w:rPr>
      <w:rFonts w:ascii="MS Mincho" w:eastAsia="MS Mincho" w:hAnsi="MS Mincho" w:hint="eastAsia"/>
      <w:b/>
      <w:bCs w:val="0"/>
      <w:lang w:val="en-GB" w:eastAsia="ar-SA" w:bidi="ar-SA"/>
    </w:rPr>
  </w:style>
  <w:style w:type="character" w:customStyle="1" w:styleId="bt">
    <w:name w:val="bt (文字)"/>
    <w:rsid w:val="0094597A"/>
    <w:rPr>
      <w:rFonts w:ascii="MS Mincho" w:eastAsia="MS Mincho" w:hAnsi="MS Mincho" w:hint="eastAsia"/>
      <w:lang w:val="en-GB" w:eastAsia="ar-SA" w:bidi="ar-SA"/>
    </w:rPr>
  </w:style>
  <w:style w:type="character" w:customStyle="1" w:styleId="afb">
    <w:name w:val="番号付け記号"/>
    <w:rsid w:val="0094597A"/>
  </w:style>
  <w:style w:type="character" w:customStyle="1" w:styleId="WW8Num27z0">
    <w:name w:val="WW8Num27z0"/>
    <w:rsid w:val="0094597A"/>
    <w:rPr>
      <w:rFonts w:ascii="Arial" w:eastAsia="Times New Roman" w:hAnsi="Arial" w:cs="Arial" w:hint="default"/>
    </w:rPr>
  </w:style>
  <w:style w:type="character" w:customStyle="1" w:styleId="WW8Num27z1">
    <w:name w:val="WW8Num27z1"/>
    <w:rsid w:val="0094597A"/>
    <w:rPr>
      <w:rFonts w:ascii="Courier New" w:hAnsi="Courier New" w:cs="Courier New" w:hint="default"/>
    </w:rPr>
  </w:style>
  <w:style w:type="character" w:customStyle="1" w:styleId="WW8Num27z2">
    <w:name w:val="WW8Num27z2"/>
    <w:rsid w:val="0094597A"/>
    <w:rPr>
      <w:rFonts w:ascii="Wingdings" w:hAnsi="Wingdings" w:hint="default"/>
    </w:rPr>
  </w:style>
  <w:style w:type="character" w:customStyle="1" w:styleId="WW8Num27z3">
    <w:name w:val="WW8Num27z3"/>
    <w:rsid w:val="0094597A"/>
    <w:rPr>
      <w:rFonts w:ascii="Symbol" w:hAnsi="Symbol" w:hint="default"/>
    </w:rPr>
  </w:style>
  <w:style w:type="character" w:customStyle="1" w:styleId="WW8Num29z0">
    <w:name w:val="WW8Num29z0"/>
    <w:rsid w:val="0094597A"/>
    <w:rPr>
      <w:rFonts w:ascii="Times New Roman" w:eastAsia="MS Mincho" w:hAnsi="Times New Roman" w:cs="Times New Roman" w:hint="default"/>
    </w:rPr>
  </w:style>
  <w:style w:type="character" w:customStyle="1" w:styleId="WW8Num29z1">
    <w:name w:val="WW8Num29z1"/>
    <w:rsid w:val="0094597A"/>
    <w:rPr>
      <w:rFonts w:ascii="Courier New" w:hAnsi="Courier New" w:cs="Courier New" w:hint="default"/>
    </w:rPr>
  </w:style>
  <w:style w:type="character" w:customStyle="1" w:styleId="WW8Num29z2">
    <w:name w:val="WW8Num29z2"/>
    <w:rsid w:val="0094597A"/>
    <w:rPr>
      <w:rFonts w:ascii="Wingdings" w:hAnsi="Wingdings" w:hint="default"/>
    </w:rPr>
  </w:style>
  <w:style w:type="character" w:customStyle="1" w:styleId="WW8Num29z3">
    <w:name w:val="WW8Num29z3"/>
    <w:rsid w:val="0094597A"/>
    <w:rPr>
      <w:rFonts w:ascii="Symbol" w:hAnsi="Symbol" w:hint="default"/>
    </w:rPr>
  </w:style>
  <w:style w:type="character" w:customStyle="1" w:styleId="WW8Num31z0">
    <w:name w:val="WW8Num31z0"/>
    <w:rsid w:val="0094597A"/>
    <w:rPr>
      <w:rFonts w:ascii="Symbol" w:hAnsi="Symbol" w:hint="default"/>
    </w:rPr>
  </w:style>
  <w:style w:type="character" w:customStyle="1" w:styleId="WW8Num31z1">
    <w:name w:val="WW8Num31z1"/>
    <w:rsid w:val="0094597A"/>
    <w:rPr>
      <w:rFonts w:ascii="Courier New" w:hAnsi="Courier New" w:cs="Courier New" w:hint="default"/>
    </w:rPr>
  </w:style>
  <w:style w:type="character" w:customStyle="1" w:styleId="WW8Num31z2">
    <w:name w:val="WW8Num31z2"/>
    <w:rsid w:val="0094597A"/>
    <w:rPr>
      <w:rFonts w:ascii="Wingdings" w:hAnsi="Wingdings" w:hint="default"/>
    </w:rPr>
  </w:style>
  <w:style w:type="character" w:customStyle="1" w:styleId="WW8Num34z2">
    <w:name w:val="WW8Num34z2"/>
    <w:rsid w:val="0094597A"/>
    <w:rPr>
      <w:rFonts w:ascii="Wingdings" w:hAnsi="Wingdings" w:hint="default"/>
    </w:rPr>
  </w:style>
  <w:style w:type="character" w:customStyle="1" w:styleId="WW8Num34z3">
    <w:name w:val="WW8Num34z3"/>
    <w:rsid w:val="0094597A"/>
    <w:rPr>
      <w:rFonts w:ascii="Symbol" w:hAnsi="Symbol" w:hint="default"/>
    </w:rPr>
  </w:style>
  <w:style w:type="character" w:customStyle="1" w:styleId="WW8Num37z0">
    <w:name w:val="WW8Num37z0"/>
    <w:rsid w:val="0094597A"/>
    <w:rPr>
      <w:rFonts w:ascii="Times New Roman" w:eastAsia="SimSun" w:hAnsi="Times New Roman" w:cs="Times New Roman" w:hint="default"/>
    </w:rPr>
  </w:style>
  <w:style w:type="character" w:customStyle="1" w:styleId="WW8Num37z1">
    <w:name w:val="WW8Num37z1"/>
    <w:rsid w:val="0094597A"/>
    <w:rPr>
      <w:rFonts w:ascii="Wingdings" w:hAnsi="Wingdings" w:hint="default"/>
    </w:rPr>
  </w:style>
  <w:style w:type="character" w:customStyle="1" w:styleId="WW8Num38z0">
    <w:name w:val="WW8Num38z0"/>
    <w:rsid w:val="0094597A"/>
    <w:rPr>
      <w:rFonts w:ascii="Times New Roman" w:eastAsia="SimSun" w:hAnsi="Times New Roman" w:cs="Times New Roman" w:hint="default"/>
    </w:rPr>
  </w:style>
  <w:style w:type="character" w:customStyle="1" w:styleId="WW8Num38z1">
    <w:name w:val="WW8Num38z1"/>
    <w:rsid w:val="0094597A"/>
    <w:rPr>
      <w:rFonts w:ascii="Wingdings" w:hAnsi="Wingdings" w:hint="default"/>
    </w:rPr>
  </w:style>
  <w:style w:type="character" w:customStyle="1" w:styleId="WW8Num41z0">
    <w:name w:val="WW8Num41z0"/>
    <w:rsid w:val="0094597A"/>
    <w:rPr>
      <w:rFonts w:ascii="Times New Roman" w:eastAsia="SimSun" w:hAnsi="Times New Roman" w:cs="Times New Roman" w:hint="default"/>
    </w:rPr>
  </w:style>
  <w:style w:type="character" w:customStyle="1" w:styleId="WW8Num41z1">
    <w:name w:val="WW8Num41z1"/>
    <w:rsid w:val="0094597A"/>
    <w:rPr>
      <w:rFonts w:ascii="Wingdings" w:hAnsi="Wingdings" w:hint="default"/>
    </w:rPr>
  </w:style>
  <w:style w:type="character" w:customStyle="1" w:styleId="WW8NumSt20z0">
    <w:name w:val="WW8NumSt20z0"/>
    <w:rsid w:val="0094597A"/>
    <w:rPr>
      <w:rFonts w:ascii="Geneva" w:hAnsi="Geneva" w:hint="default"/>
    </w:rPr>
  </w:style>
  <w:style w:type="character" w:customStyle="1" w:styleId="ListChar">
    <w:name w:val="List Char"/>
    <w:qFormat/>
    <w:rsid w:val="0094597A"/>
    <w:rPr>
      <w:lang w:val="en-GB" w:eastAsia="ar-SA" w:bidi="ar-SA"/>
    </w:rPr>
  </w:style>
  <w:style w:type="character" w:customStyle="1" w:styleId="T1Char6">
    <w:name w:val="T1 Char6"/>
    <w:aliases w:val="Header 6 Char Char6"/>
    <w:rsid w:val="009459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597A"/>
    <w:rPr>
      <w:b/>
      <w:bCs w:val="0"/>
      <w:lang w:val="en-GB" w:eastAsia="en-US" w:bidi="ar-SA"/>
    </w:rPr>
  </w:style>
  <w:style w:type="character" w:customStyle="1" w:styleId="T1Char4">
    <w:name w:val="T1 Char4"/>
    <w:aliases w:val="Header 6 Char Char4"/>
    <w:rsid w:val="009459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59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4597A"/>
    <w:rPr>
      <w:rFonts w:ascii="Batang" w:eastAsia="Batang" w:hAnsi="Batang" w:hint="eastAsia"/>
      <w:b/>
      <w:bCs w:val="0"/>
      <w:lang w:val="en-GB" w:eastAsia="en-US" w:bidi="ar-SA"/>
    </w:rPr>
  </w:style>
  <w:style w:type="character" w:customStyle="1" w:styleId="Heading6Char2">
    <w:name w:val="Heading 6 Char2"/>
    <w:rsid w:val="0094597A"/>
    <w:rPr>
      <w:rFonts w:ascii="Arial" w:eastAsia="Times New Roman" w:hAnsi="Arial" w:cs="Times New Roman" w:hint="default"/>
      <w:sz w:val="20"/>
      <w:szCs w:val="20"/>
      <w:lang w:val="en-GB"/>
    </w:rPr>
  </w:style>
  <w:style w:type="character" w:customStyle="1" w:styleId="T1Char5">
    <w:name w:val="T1 Char5"/>
    <w:aliases w:val="Header 6 Char Char5"/>
    <w:rsid w:val="0094597A"/>
  </w:style>
  <w:style w:type="character" w:customStyle="1" w:styleId="capChar4">
    <w:name w:val="cap Char4"/>
    <w:aliases w:val="cap Char Char4,Caption Char Char3,Caption Char1 Char Char3,cap Char Char1 Char3,Caption Char Char1 Char Char3,cap Char2 Char Char Char3"/>
    <w:rsid w:val="0094597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597A"/>
    <w:rPr>
      <w:rFonts w:ascii="Arial" w:hAnsi="Arial" w:cs="Arial" w:hint="default"/>
      <w:sz w:val="28"/>
      <w:lang w:val="en-GB" w:eastAsia="en-US"/>
    </w:rPr>
  </w:style>
  <w:style w:type="character" w:customStyle="1" w:styleId="T1Char8">
    <w:name w:val="T1 Char8"/>
    <w:aliases w:val="Header 6 Char Char7"/>
    <w:rsid w:val="0094597A"/>
    <w:rPr>
      <w:rFonts w:ascii="Arial" w:hAnsi="Arial" w:cs="Arial" w:hint="default"/>
      <w:lang w:val="en-GB" w:eastAsia="en-US" w:bidi="ar-SA"/>
    </w:rPr>
  </w:style>
  <w:style w:type="character" w:customStyle="1" w:styleId="Underrubrik2Char9">
    <w:name w:val="Underrubrik2 Char9"/>
    <w:aliases w:val="31 Char9,32 Char9,33 Char9,34 Char9"/>
    <w:rsid w:val="0094597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597A"/>
    <w:rPr>
      <w:rFonts w:ascii="Arial" w:hAnsi="Arial" w:cs="Arial" w:hint="default"/>
      <w:sz w:val="28"/>
      <w:szCs w:val="28"/>
      <w:lang w:val="en-GB" w:eastAsia="en-US" w:bidi="he-IL"/>
    </w:rPr>
  </w:style>
  <w:style w:type="character" w:customStyle="1" w:styleId="T1Char7">
    <w:name w:val="T1 Char7"/>
    <w:aliases w:val="Header 6 Char Char8"/>
    <w:rsid w:val="009459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597A"/>
    <w:rPr>
      <w:rFonts w:ascii="Arial" w:hAnsi="Arial" w:cs="Arial" w:hint="default"/>
      <w:sz w:val="28"/>
      <w:szCs w:val="28"/>
      <w:lang w:val="en-GB" w:eastAsia="en-US" w:bidi="he-IL"/>
    </w:rPr>
  </w:style>
  <w:style w:type="character" w:customStyle="1" w:styleId="T1Char9">
    <w:name w:val="T1 Char9"/>
    <w:aliases w:val="Header 6 Char Char9"/>
    <w:rsid w:val="0094597A"/>
    <w:rPr>
      <w:rFonts w:ascii="Arial" w:hAnsi="Arial" w:cs="Arial" w:hint="default"/>
      <w:lang w:val="en-GB" w:eastAsia="en-US" w:bidi="he-IL"/>
    </w:rPr>
  </w:style>
  <w:style w:type="character" w:customStyle="1" w:styleId="TF0">
    <w:name w:val="TF (文字)"/>
    <w:rsid w:val="0094597A"/>
    <w:rPr>
      <w:rFonts w:ascii="Arial" w:hAnsi="Arial" w:cs="Arial" w:hint="default"/>
      <w:b/>
      <w:bCs w:val="0"/>
      <w:lang w:val="en-US" w:eastAsia="en-US"/>
    </w:rPr>
  </w:style>
  <w:style w:type="character" w:customStyle="1" w:styleId="BodyText2Char1">
    <w:name w:val="Body Text 2 Char1"/>
    <w:rsid w:val="0094597A"/>
    <w:rPr>
      <w:lang w:val="en-GB" w:eastAsia="ja-JP"/>
    </w:rPr>
  </w:style>
  <w:style w:type="character" w:customStyle="1" w:styleId="BodyText3Char1">
    <w:name w:val="Body Text 3 Char1"/>
    <w:rsid w:val="0094597A"/>
    <w:rPr>
      <w:lang w:val="en-GB" w:eastAsia="ja-JP"/>
    </w:rPr>
  </w:style>
  <w:style w:type="character" w:customStyle="1" w:styleId="BodyTextIndentChar1">
    <w:name w:val="Body Text Indent Char1"/>
    <w:rsid w:val="0094597A"/>
    <w:rPr>
      <w:rFonts w:ascii="MS Mincho" w:eastAsia="MS Mincho" w:hAnsi="MS Mincho" w:hint="eastAsia"/>
      <w:lang w:val="en-GB" w:eastAsia="x-none"/>
    </w:rPr>
  </w:style>
  <w:style w:type="character" w:customStyle="1" w:styleId="NoteHeadingChar1">
    <w:name w:val="Note Heading Char1"/>
    <w:rsid w:val="0094597A"/>
    <w:rPr>
      <w:rFonts w:ascii="MS Mincho" w:eastAsia="MS Mincho" w:hAnsi="MS Mincho" w:hint="eastAsia"/>
      <w:lang w:val="en-GB" w:eastAsia="x-none"/>
    </w:rPr>
  </w:style>
  <w:style w:type="character" w:customStyle="1" w:styleId="HTMLPreformattedChar1">
    <w:name w:val="HTML Preformatted Char1"/>
    <w:uiPriority w:val="99"/>
    <w:rsid w:val="0094597A"/>
    <w:rPr>
      <w:rFonts w:ascii="Courier New" w:eastAsia="MS Mincho" w:hAnsi="Courier New" w:cs="Courier New" w:hint="default"/>
      <w:lang w:val="en-GB" w:eastAsia="x-none"/>
    </w:rPr>
  </w:style>
  <w:style w:type="character" w:customStyle="1" w:styleId="Heading7Char3">
    <w:name w:val="Heading 7 Char3"/>
    <w:rsid w:val="0094597A"/>
    <w:rPr>
      <w:rFonts w:ascii="Arial" w:eastAsia="Times New Roman" w:hAnsi="Arial" w:cs="Arial" w:hint="default"/>
      <w:lang w:val="en-GB"/>
    </w:rPr>
  </w:style>
  <w:style w:type="character" w:customStyle="1" w:styleId="Heading8Char3">
    <w:name w:val="Heading 8 Char3"/>
    <w:rsid w:val="0094597A"/>
    <w:rPr>
      <w:rFonts w:ascii="Arial" w:eastAsia="Times New Roman" w:hAnsi="Arial" w:cs="Arial" w:hint="default"/>
      <w:sz w:val="36"/>
      <w:lang w:val="en-GB"/>
    </w:rPr>
  </w:style>
  <w:style w:type="character" w:customStyle="1" w:styleId="Heading9Char2">
    <w:name w:val="Heading 9 Char2"/>
    <w:rsid w:val="0094597A"/>
    <w:rPr>
      <w:rFonts w:ascii="Arial" w:eastAsia="Times New Roman" w:hAnsi="Arial" w:cs="Arial" w:hint="default"/>
      <w:sz w:val="36"/>
      <w:lang w:val="en-GB"/>
    </w:rPr>
  </w:style>
  <w:style w:type="character" w:customStyle="1" w:styleId="FooterChar2">
    <w:name w:val="Footer Char2"/>
    <w:rsid w:val="0094597A"/>
    <w:rPr>
      <w:rFonts w:ascii="Arial" w:eastAsia="Times New Roman" w:hAnsi="Arial" w:cs="Arial" w:hint="default"/>
      <w:b/>
      <w:bCs w:val="0"/>
      <w:i/>
      <w:iCs w:val="0"/>
      <w:noProof/>
      <w:sz w:val="18"/>
    </w:rPr>
  </w:style>
  <w:style w:type="character" w:customStyle="1" w:styleId="PlainTextChar3">
    <w:name w:val="Plain Text Char3"/>
    <w:rsid w:val="0094597A"/>
    <w:rPr>
      <w:rFonts w:ascii="Courier New" w:hAnsi="Courier New" w:cs="Courier New" w:hint="default"/>
      <w:lang w:val="nb-NO" w:eastAsia="ja-JP"/>
    </w:rPr>
  </w:style>
  <w:style w:type="character" w:customStyle="1" w:styleId="BodyText2Char3">
    <w:name w:val="Body Text 2 Char3"/>
    <w:rsid w:val="0094597A"/>
    <w:rPr>
      <w:rFonts w:ascii="Times New Roman" w:eastAsia="SimSun" w:hAnsi="Times New Roman" w:cs="Times New Roman" w:hint="default"/>
      <w:lang w:val="en-GB" w:eastAsia="ja-JP"/>
    </w:rPr>
  </w:style>
  <w:style w:type="character" w:customStyle="1" w:styleId="BodyText3Char3">
    <w:name w:val="Body Text 3 Char3"/>
    <w:rsid w:val="0094597A"/>
    <w:rPr>
      <w:rFonts w:ascii="Times New Roman" w:eastAsia="SimSun" w:hAnsi="Times New Roman" w:cs="Times New Roman" w:hint="default"/>
      <w:lang w:val="en-GB" w:eastAsia="ja-JP"/>
    </w:rPr>
  </w:style>
  <w:style w:type="character" w:customStyle="1" w:styleId="ListChar3">
    <w:name w:val="List Char3"/>
    <w:rsid w:val="0094597A"/>
    <w:rPr>
      <w:rFonts w:ascii="Times New Roman" w:eastAsia="Times New Roman" w:hAnsi="Times New Roman" w:cs="Times New Roman" w:hint="default"/>
      <w:lang w:val="en-GB"/>
    </w:rPr>
  </w:style>
  <w:style w:type="character" w:customStyle="1" w:styleId="BodyTextIndentChar3">
    <w:name w:val="Body Text Indent Char3"/>
    <w:rsid w:val="0094597A"/>
    <w:rPr>
      <w:rFonts w:ascii="Times New Roman" w:eastAsia="SimSun" w:hAnsi="Times New Roman" w:cs="Times New Roman" w:hint="default"/>
      <w:lang w:val="en-GB" w:eastAsia="ja-JP"/>
    </w:rPr>
  </w:style>
  <w:style w:type="character" w:customStyle="1" w:styleId="Heading7Char2">
    <w:name w:val="Heading 7 Char2"/>
    <w:rsid w:val="0094597A"/>
    <w:rPr>
      <w:rFonts w:ascii="Arial" w:hAnsi="Arial" w:cs="Arial" w:hint="default"/>
      <w:lang w:val="en-GB" w:eastAsia="en-GB" w:bidi="ar-SA"/>
    </w:rPr>
  </w:style>
  <w:style w:type="character" w:customStyle="1" w:styleId="Heading8Char2">
    <w:name w:val="Heading 8 Char2"/>
    <w:rsid w:val="0094597A"/>
    <w:rPr>
      <w:rFonts w:ascii="Arial" w:hAnsi="Arial" w:cs="Arial" w:hint="default"/>
      <w:sz w:val="36"/>
      <w:lang w:val="en-GB" w:eastAsia="en-GB" w:bidi="ar-SA"/>
    </w:rPr>
  </w:style>
  <w:style w:type="character" w:customStyle="1" w:styleId="ListChar2">
    <w:name w:val="List Char2"/>
    <w:rsid w:val="0094597A"/>
    <w:rPr>
      <w:lang w:val="en-GB" w:eastAsia="en-GB" w:bidi="ar-SA"/>
    </w:rPr>
  </w:style>
  <w:style w:type="character" w:customStyle="1" w:styleId="PlainTextChar2">
    <w:name w:val="Plain Text Char2"/>
    <w:rsid w:val="0094597A"/>
    <w:rPr>
      <w:rFonts w:ascii="Courier New" w:hAnsi="Courier New" w:cs="Courier New" w:hint="default"/>
      <w:lang w:val="nb-NO" w:eastAsia="en-US" w:bidi="ar-SA"/>
    </w:rPr>
  </w:style>
  <w:style w:type="character" w:customStyle="1" w:styleId="CommentTextChar2">
    <w:name w:val="Comment Text Char2"/>
    <w:semiHidden/>
    <w:rsid w:val="0094597A"/>
    <w:rPr>
      <w:lang w:val="en-GB" w:eastAsia="en-US" w:bidi="ar-SA"/>
    </w:rPr>
  </w:style>
  <w:style w:type="character" w:customStyle="1" w:styleId="BodyText2Char2">
    <w:name w:val="Body Text 2 Char2"/>
    <w:rsid w:val="0094597A"/>
    <w:rPr>
      <w:lang w:val="en-GB" w:eastAsia="ja-JP" w:bidi="ar-SA"/>
    </w:rPr>
  </w:style>
  <w:style w:type="character" w:customStyle="1" w:styleId="BodyText3Char2">
    <w:name w:val="Body Text 3 Char2"/>
    <w:rsid w:val="0094597A"/>
    <w:rPr>
      <w:lang w:val="en-GB" w:eastAsia="ja-JP" w:bidi="ar-SA"/>
    </w:rPr>
  </w:style>
  <w:style w:type="character" w:customStyle="1" w:styleId="BodyTextIndentChar2">
    <w:name w:val="Body Text Indent Char2"/>
    <w:rsid w:val="009459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597A"/>
    <w:rPr>
      <w:lang w:val="en-GB" w:eastAsia="ja-JP" w:bidi="ar-SA"/>
    </w:rPr>
  </w:style>
  <w:style w:type="character" w:customStyle="1" w:styleId="1fc">
    <w:name w:val="段落フォント1"/>
    <w:rsid w:val="0094597A"/>
  </w:style>
  <w:style w:type="character" w:customStyle="1" w:styleId="1fd">
    <w:name w:val="コメント参照1"/>
    <w:rsid w:val="0094597A"/>
    <w:rPr>
      <w:sz w:val="16"/>
    </w:rPr>
  </w:style>
  <w:style w:type="character" w:customStyle="1" w:styleId="st1">
    <w:name w:val="st1"/>
    <w:rsid w:val="009459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597A"/>
    <w:rPr>
      <w:rFonts w:ascii="Times New Roman" w:eastAsia="Times New Roman" w:hAnsi="Times New Roman" w:cs="Times New Roman" w:hint="default"/>
    </w:rPr>
  </w:style>
  <w:style w:type="character" w:customStyle="1" w:styleId="NMPHeading1Char3">
    <w:name w:val="NMP Heading 1 Char3"/>
    <w:aliases w:val="h112 Char1,h19 Char"/>
    <w:rsid w:val="0094597A"/>
    <w:rPr>
      <w:rFonts w:ascii="Arial" w:hAnsi="Arial" w:cs="Arial" w:hint="default"/>
      <w:sz w:val="36"/>
      <w:lang w:val="en-GB" w:eastAsia="en-US" w:bidi="ar-SA"/>
    </w:rPr>
  </w:style>
  <w:style w:type="character" w:customStyle="1" w:styleId="Absatz-Standardschriftart1">
    <w:name w:val="Absatz-Standardschriftart1"/>
    <w:rsid w:val="0094597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597A"/>
    <w:rPr>
      <w:rFonts w:ascii="Arial" w:hAnsi="Arial" w:cs="Arial" w:hint="default"/>
      <w:sz w:val="28"/>
      <w:lang w:val="en-GB"/>
    </w:rPr>
  </w:style>
  <w:style w:type="character" w:customStyle="1" w:styleId="1Char3">
    <w:name w:val="标题 1 Char"/>
    <w:aliases w:val="h132 Char"/>
    <w:uiPriority w:val="9"/>
    <w:rsid w:val="0094597A"/>
    <w:rPr>
      <w:rFonts w:ascii="Arial" w:hAnsi="Arial" w:cs="Arial" w:hint="default"/>
      <w:sz w:val="36"/>
      <w:lang w:val="en-GB" w:eastAsia="en-US" w:bidi="ar-SA"/>
    </w:rPr>
  </w:style>
  <w:style w:type="character" w:customStyle="1" w:styleId="2Char">
    <w:name w:val="标题 2 Char"/>
    <w:aliases w:val="level 2 Char,Heading 2 3GPP Char,22 Char"/>
    <w:uiPriority w:val="9"/>
    <w:rsid w:val="009459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597A"/>
    <w:rPr>
      <w:rFonts w:ascii="Arial" w:hAnsi="Arial" w:cs="Arial" w:hint="default"/>
      <w:sz w:val="28"/>
      <w:lang w:val="en-GB"/>
    </w:rPr>
  </w:style>
  <w:style w:type="character" w:customStyle="1" w:styleId="4Char">
    <w:name w:val="标题 4 Char"/>
    <w:aliases w:val="4 Ch"/>
    <w:rsid w:val="0094597A"/>
    <w:rPr>
      <w:rFonts w:ascii="Arial" w:hAnsi="Arial" w:cs="Arial" w:hint="default"/>
      <w:sz w:val="24"/>
      <w:szCs w:val="28"/>
      <w:lang w:val="en-GB" w:eastAsia="en-GB"/>
    </w:rPr>
  </w:style>
  <w:style w:type="character" w:customStyle="1" w:styleId="6Char">
    <w:name w:val="标题 6 Char"/>
    <w:uiPriority w:val="9"/>
    <w:rsid w:val="0094597A"/>
    <w:rPr>
      <w:rFonts w:ascii="Arial" w:hAnsi="Arial" w:cs="Arial" w:hint="default"/>
      <w:lang w:val="en-GB"/>
    </w:rPr>
  </w:style>
  <w:style w:type="character" w:customStyle="1" w:styleId="7Char">
    <w:name w:val="标题 7 Char"/>
    <w:uiPriority w:val="9"/>
    <w:rsid w:val="0094597A"/>
    <w:rPr>
      <w:rFonts w:ascii="Arial" w:hAnsi="Arial" w:cs="Arial" w:hint="default"/>
      <w:lang w:val="en-GB"/>
    </w:rPr>
  </w:style>
  <w:style w:type="character" w:customStyle="1" w:styleId="8Char">
    <w:name w:val="标题 8 Char"/>
    <w:uiPriority w:val="9"/>
    <w:rsid w:val="0094597A"/>
    <w:rPr>
      <w:rFonts w:ascii="Arial" w:hAnsi="Arial" w:cs="Arial" w:hint="default"/>
      <w:sz w:val="36"/>
      <w:lang w:val="en-GB"/>
    </w:rPr>
  </w:style>
  <w:style w:type="character" w:customStyle="1" w:styleId="9Char">
    <w:name w:val="标题 9 Char"/>
    <w:uiPriority w:val="9"/>
    <w:rsid w:val="0094597A"/>
    <w:rPr>
      <w:rFonts w:ascii="Arial" w:hAnsi="Arial" w:cs="Arial" w:hint="default"/>
      <w:sz w:val="36"/>
      <w:lang w:val="en-GB"/>
    </w:rPr>
  </w:style>
  <w:style w:type="character" w:customStyle="1" w:styleId="Char6">
    <w:name w:val="页脚 Char"/>
    <w:uiPriority w:val="99"/>
    <w:rsid w:val="0094597A"/>
    <w:rPr>
      <w:rFonts w:ascii="Arial" w:hAnsi="Arial" w:cs="Arial" w:hint="default"/>
      <w:b/>
      <w:bCs w:val="0"/>
      <w:i/>
      <w:iCs w:val="0"/>
      <w:noProof/>
      <w:sz w:val="18"/>
    </w:rPr>
  </w:style>
  <w:style w:type="character" w:customStyle="1" w:styleId="Char7">
    <w:name w:val="列表 Char"/>
    <w:rsid w:val="0094597A"/>
    <w:rPr>
      <w:lang w:val="en-GB"/>
    </w:rPr>
  </w:style>
  <w:style w:type="character" w:customStyle="1" w:styleId="Char8">
    <w:name w:val="文档结构图 Char"/>
    <w:uiPriority w:val="99"/>
    <w:rsid w:val="0094597A"/>
    <w:rPr>
      <w:rFonts w:ascii="Tahoma" w:hAnsi="Tahoma" w:cs="Tahoma" w:hint="default"/>
      <w:lang w:val="en-GB" w:eastAsia="en-US"/>
    </w:rPr>
  </w:style>
  <w:style w:type="character" w:customStyle="1" w:styleId="Char9">
    <w:name w:val="纯文本 Char"/>
    <w:rsid w:val="0094597A"/>
    <w:rPr>
      <w:rFonts w:ascii="Courier New" w:hAnsi="Courier New" w:cs="Courier New" w:hint="default"/>
      <w:lang w:val="nb-NO"/>
    </w:rPr>
  </w:style>
  <w:style w:type="character" w:customStyle="1" w:styleId="Chara">
    <w:name w:val="批注框文本 Char"/>
    <w:uiPriority w:val="99"/>
    <w:rsid w:val="0094597A"/>
    <w:rPr>
      <w:rFonts w:ascii="Tahoma" w:hAnsi="Tahoma" w:cs="Tahoma" w:hint="default"/>
      <w:sz w:val="16"/>
      <w:szCs w:val="16"/>
      <w:lang w:val="en-GB" w:eastAsia="en-GB" w:bidi="ar-SA"/>
    </w:rPr>
  </w:style>
  <w:style w:type="character" w:customStyle="1" w:styleId="Charb">
    <w:name w:val="日期 Char"/>
    <w:rsid w:val="0094597A"/>
    <w:rPr>
      <w:lang w:val="en-GB"/>
    </w:rPr>
  </w:style>
  <w:style w:type="character" w:customStyle="1" w:styleId="CharChar22">
    <w:name w:val="Char Char22"/>
    <w:rsid w:val="0094597A"/>
    <w:rPr>
      <w:rFonts w:ascii="Arial" w:hAnsi="Arial" w:cs="Arial" w:hint="default"/>
      <w:b/>
      <w:bCs w:val="0"/>
      <w:i/>
      <w:iCs w:val="0"/>
      <w:noProof/>
      <w:sz w:val="18"/>
      <w:lang w:val="en-GB"/>
    </w:rPr>
  </w:style>
  <w:style w:type="character" w:customStyle="1" w:styleId="CharChar18">
    <w:name w:val="Char Char18"/>
    <w:rsid w:val="0094597A"/>
    <w:rPr>
      <w:rFonts w:ascii="Arial" w:hAnsi="Arial" w:cs="Arial" w:hint="default"/>
      <w:lang w:eastAsia="en-US"/>
    </w:rPr>
  </w:style>
  <w:style w:type="character" w:customStyle="1" w:styleId="CarCar4">
    <w:name w:val="Car Car4"/>
    <w:rsid w:val="0094597A"/>
    <w:rPr>
      <w:rFonts w:ascii="Arial" w:eastAsia="MS Mincho" w:hAnsi="Arial" w:cs="Arial" w:hint="default"/>
      <w:lang w:val="en-GB" w:eastAsia="en-US" w:bidi="ar-SA"/>
    </w:rPr>
  </w:style>
  <w:style w:type="character" w:customStyle="1" w:styleId="CarCar8">
    <w:name w:val="Car Car8"/>
    <w:rsid w:val="0094597A"/>
    <w:rPr>
      <w:rFonts w:ascii="Arial" w:eastAsia="MS Mincho" w:hAnsi="Arial" w:cs="Arial" w:hint="default"/>
      <w:sz w:val="36"/>
      <w:lang w:val="en-GB" w:eastAsia="en-US" w:bidi="ar-SA"/>
    </w:rPr>
  </w:style>
  <w:style w:type="character" w:customStyle="1" w:styleId="CarCar3">
    <w:name w:val="Car Car3"/>
    <w:rsid w:val="0094597A"/>
    <w:rPr>
      <w:rFonts w:ascii="Arial" w:eastAsia="MS Mincho" w:hAnsi="Arial" w:cs="Arial" w:hint="default"/>
      <w:sz w:val="36"/>
      <w:lang w:val="en-GB" w:eastAsia="en-US" w:bidi="ar-SA"/>
    </w:rPr>
  </w:style>
  <w:style w:type="character" w:customStyle="1" w:styleId="CarCar7">
    <w:name w:val="Car Car7"/>
    <w:rsid w:val="0094597A"/>
    <w:rPr>
      <w:rFonts w:ascii="MS Mincho" w:eastAsia="MS Mincho" w:hAnsi="MS Mincho" w:hint="eastAsia"/>
      <w:lang w:val="en-GB" w:eastAsia="en-US" w:bidi="ar-SA"/>
    </w:rPr>
  </w:style>
  <w:style w:type="character" w:customStyle="1" w:styleId="CarCar6">
    <w:name w:val="Car Car6"/>
    <w:rsid w:val="0094597A"/>
    <w:rPr>
      <w:rFonts w:ascii="Courier New" w:hAnsi="Courier New" w:cs="Courier New" w:hint="default"/>
      <w:lang w:val="nb-NO" w:eastAsia="ja-JP" w:bidi="ar-SA"/>
    </w:rPr>
  </w:style>
  <w:style w:type="character" w:customStyle="1" w:styleId="CarCar2">
    <w:name w:val="Car Car2"/>
    <w:rsid w:val="0094597A"/>
    <w:rPr>
      <w:rFonts w:ascii="MS Mincho" w:eastAsia="MS Mincho" w:hAnsi="MS Mincho" w:hint="eastAsia"/>
      <w:lang w:val="en-GB" w:eastAsia="ja-JP" w:bidi="ar-SA"/>
    </w:rPr>
  </w:style>
  <w:style w:type="character" w:customStyle="1" w:styleId="CarCar9">
    <w:name w:val="Car Car9"/>
    <w:rsid w:val="0094597A"/>
    <w:rPr>
      <w:rFonts w:ascii="Arial" w:hAnsi="Arial" w:cs="Arial" w:hint="default"/>
      <w:lang w:val="en-GB" w:eastAsia="ja-JP" w:bidi="ar-SA"/>
    </w:rPr>
  </w:style>
  <w:style w:type="character" w:customStyle="1" w:styleId="CharChar23">
    <w:name w:val="Char Char23"/>
    <w:rsid w:val="0094597A"/>
    <w:rPr>
      <w:rFonts w:ascii="Arial" w:hAnsi="Arial" w:cs="Arial" w:hint="default"/>
      <w:lang w:val="en-GB" w:eastAsia="en-US"/>
    </w:rPr>
  </w:style>
  <w:style w:type="character" w:customStyle="1" w:styleId="ZchnZchn5">
    <w:name w:val="Zchn Zchn5"/>
    <w:qFormat/>
    <w:rsid w:val="0094597A"/>
    <w:rPr>
      <w:rFonts w:ascii="Courier New" w:eastAsia="Batang" w:hAnsi="Courier New" w:cs="Courier New" w:hint="default"/>
      <w:lang w:val="nb-NO" w:eastAsia="en-US" w:bidi="ar-SA"/>
    </w:rPr>
  </w:style>
  <w:style w:type="character" w:customStyle="1" w:styleId="Charc">
    <w:name w:val="批注文字 Char"/>
    <w:uiPriority w:val="99"/>
    <w:qFormat/>
    <w:rsid w:val="0094597A"/>
    <w:rPr>
      <w:lang w:val="en-GB" w:eastAsia="x-none"/>
    </w:rPr>
  </w:style>
  <w:style w:type="character" w:customStyle="1" w:styleId="Char13">
    <w:name w:val="批注主题 Char1"/>
    <w:rsid w:val="0094597A"/>
    <w:rPr>
      <w:b/>
      <w:bCs/>
      <w:lang w:val="en-GB" w:eastAsia="x-none"/>
    </w:rPr>
  </w:style>
  <w:style w:type="character" w:customStyle="1" w:styleId="trans">
    <w:name w:val="trans"/>
    <w:rsid w:val="0094597A"/>
  </w:style>
  <w:style w:type="character" w:customStyle="1" w:styleId="Char14">
    <w:name w:val="批注文字 Char1"/>
    <w:rsid w:val="0094597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597A"/>
    <w:rPr>
      <w:lang w:val="en-GB" w:eastAsia="en-US" w:bidi="ar-SA"/>
    </w:rPr>
  </w:style>
  <w:style w:type="character" w:customStyle="1" w:styleId="ListChar1">
    <w:name w:val="List Char1"/>
    <w:rsid w:val="009459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597A"/>
    <w:rPr>
      <w:b/>
      <w:bCs w:val="0"/>
      <w:lang w:val="en-GB"/>
    </w:rPr>
  </w:style>
  <w:style w:type="character" w:customStyle="1" w:styleId="afc">
    <w:name w:val="標準太字"/>
    <w:autoRedefine/>
    <w:rsid w:val="0094597A"/>
    <w:rPr>
      <w:b/>
      <w:bCs w:val="0"/>
    </w:rPr>
  </w:style>
  <w:style w:type="character" w:customStyle="1" w:styleId="CharChar31">
    <w:name w:val="Char Char31"/>
    <w:qFormat/>
    <w:rsid w:val="0094597A"/>
    <w:rPr>
      <w:rFonts w:ascii="Arial" w:hAnsi="Arial" w:cs="Arial" w:hint="default"/>
      <w:sz w:val="28"/>
      <w:lang w:val="en-GB" w:eastAsia="ko-KR" w:bidi="ar-SA"/>
    </w:rPr>
  </w:style>
  <w:style w:type="character" w:customStyle="1" w:styleId="CharChar12">
    <w:name w:val="Char Char12"/>
    <w:rsid w:val="0094597A"/>
    <w:rPr>
      <w:lang w:val="en-GB" w:eastAsia="ja-JP"/>
    </w:rPr>
  </w:style>
  <w:style w:type="character" w:customStyle="1" w:styleId="CharChar41">
    <w:name w:val="Char Char41"/>
    <w:rsid w:val="0094597A"/>
    <w:rPr>
      <w:rFonts w:ascii="Times-Roman" w:hAnsi="Times-Roman" w:hint="default"/>
      <w:lang w:val="nb-NO" w:eastAsia="ja-JP"/>
    </w:rPr>
  </w:style>
  <w:style w:type="character" w:customStyle="1" w:styleId="CharChar71">
    <w:name w:val="Char Char71"/>
    <w:rsid w:val="0094597A"/>
    <w:rPr>
      <w:rFonts w:ascii="SimHei" w:eastAsia="SimHei" w:hAnsi="SimHei" w:hint="eastAsia"/>
      <w:shd w:val="clear" w:color="auto" w:fill="000080"/>
      <w:lang w:val="en-GB" w:eastAsia="en-US"/>
    </w:rPr>
  </w:style>
  <w:style w:type="character" w:customStyle="1" w:styleId="CharChar101">
    <w:name w:val="Char Char101"/>
    <w:rsid w:val="0094597A"/>
    <w:rPr>
      <w:rFonts w:ascii="Times New Roman" w:hAnsi="Times New Roman" w:cs="Times New Roman" w:hint="default"/>
      <w:lang w:val="en-GB" w:eastAsia="en-US"/>
    </w:rPr>
  </w:style>
  <w:style w:type="character" w:customStyle="1" w:styleId="CharChar91">
    <w:name w:val="Char Char91"/>
    <w:rsid w:val="0094597A"/>
    <w:rPr>
      <w:rFonts w:ascii="SimHei" w:eastAsia="SimHei" w:hAnsi="SimHei" w:hint="eastAsia"/>
      <w:sz w:val="16"/>
      <w:lang w:val="en-GB" w:eastAsia="en-US"/>
    </w:rPr>
  </w:style>
  <w:style w:type="character" w:customStyle="1" w:styleId="CharChar81">
    <w:name w:val="Char Char81"/>
    <w:semiHidden/>
    <w:rsid w:val="0094597A"/>
    <w:rPr>
      <w:rFonts w:ascii="Times New Roman" w:hAnsi="Times New Roman" w:cs="Times New Roman" w:hint="default"/>
      <w:b/>
      <w:bCs w:val="0"/>
      <w:lang w:val="en-GB" w:eastAsia="en-US"/>
    </w:rPr>
  </w:style>
  <w:style w:type="character" w:customStyle="1" w:styleId="CharChar191">
    <w:name w:val="Char Char191"/>
    <w:rsid w:val="0094597A"/>
    <w:rPr>
      <w:rFonts w:ascii="Times New Roman" w:hAnsi="Times New Roman" w:cs="Times New Roman" w:hint="default"/>
      <w:lang w:val="en-GB" w:eastAsia="x-none"/>
    </w:rPr>
  </w:style>
  <w:style w:type="character" w:customStyle="1" w:styleId="CharChar131">
    <w:name w:val="Char Char131"/>
    <w:semiHidden/>
    <w:rsid w:val="0094597A"/>
    <w:rPr>
      <w:rFonts w:ascii="Malgun Gothic" w:eastAsia="Malgun Gothic" w:hAnsi="Malgun Gothic" w:hint="eastAsia"/>
      <w:lang w:val="en-GB" w:eastAsia="en-US"/>
    </w:rPr>
  </w:style>
  <w:style w:type="character" w:customStyle="1" w:styleId="CharChar61">
    <w:name w:val="Char Char61"/>
    <w:rsid w:val="0094597A"/>
    <w:rPr>
      <w:rFonts w:ascii="Arial" w:eastAsia="Malgun Gothic" w:hAnsi="Arial" w:cs="Arial" w:hint="default"/>
      <w:sz w:val="32"/>
      <w:lang w:val="en-GB" w:eastAsia="en-US"/>
    </w:rPr>
  </w:style>
  <w:style w:type="character" w:customStyle="1" w:styleId="CharChar51">
    <w:name w:val="Char Char51"/>
    <w:rsid w:val="0094597A"/>
    <w:rPr>
      <w:rFonts w:ascii="Arial" w:eastAsia="Malgun Gothic" w:hAnsi="Arial" w:cs="Arial" w:hint="default"/>
      <w:sz w:val="28"/>
      <w:lang w:val="en-GB" w:eastAsia="en-US"/>
    </w:rPr>
  </w:style>
  <w:style w:type="character" w:customStyle="1" w:styleId="CharChar161">
    <w:name w:val="Char Char161"/>
    <w:rsid w:val="0094597A"/>
    <w:rPr>
      <w:rFonts w:ascii="Arial" w:eastAsia="Malgun Gothic" w:hAnsi="Arial" w:cs="Arial" w:hint="default"/>
      <w:lang w:val="en-GB" w:eastAsia="en-US"/>
    </w:rPr>
  </w:style>
  <w:style w:type="character" w:customStyle="1" w:styleId="CharChar141">
    <w:name w:val="Char Char141"/>
    <w:rsid w:val="0094597A"/>
    <w:rPr>
      <w:rFonts w:ascii="Arial" w:eastAsia="Malgun Gothic" w:hAnsi="Arial" w:cs="Arial" w:hint="default"/>
      <w:sz w:val="36"/>
      <w:lang w:val="en-GB" w:eastAsia="en-US"/>
    </w:rPr>
  </w:style>
  <w:style w:type="character" w:customStyle="1" w:styleId="CharChar111">
    <w:name w:val="Char Char111"/>
    <w:rsid w:val="0094597A"/>
    <w:rPr>
      <w:rFonts w:ascii="SimHei" w:eastAsia="Malgun Gothic" w:hAnsi="SimHei" w:hint="eastAsia"/>
      <w:lang w:val="en-GB" w:eastAsia="en-US"/>
    </w:rPr>
  </w:style>
  <w:style w:type="character" w:customStyle="1" w:styleId="CharChar210">
    <w:name w:val="Char Char210"/>
    <w:rsid w:val="0094597A"/>
    <w:rPr>
      <w:rFonts w:ascii="Arial" w:hAnsi="Arial" w:cs="Arial" w:hint="default"/>
      <w:sz w:val="28"/>
      <w:lang w:val="en-GB" w:eastAsia="en-US"/>
    </w:rPr>
  </w:style>
  <w:style w:type="character" w:customStyle="1" w:styleId="CharChar151">
    <w:name w:val="Char Char151"/>
    <w:rsid w:val="0094597A"/>
    <w:rPr>
      <w:rFonts w:ascii="Arial" w:hAnsi="Arial" w:cs="Arial" w:hint="default"/>
      <w:sz w:val="36"/>
      <w:lang w:val="en-GB" w:eastAsia="x-none"/>
    </w:rPr>
  </w:style>
  <w:style w:type="character" w:customStyle="1" w:styleId="CharChar251">
    <w:name w:val="Char Char251"/>
    <w:rsid w:val="0094597A"/>
    <w:rPr>
      <w:rFonts w:ascii="Arial" w:hAnsi="Arial" w:cs="Arial" w:hint="default"/>
      <w:lang w:val="en-GB" w:eastAsia="en-US"/>
    </w:rPr>
  </w:style>
  <w:style w:type="character" w:customStyle="1" w:styleId="CharChar241">
    <w:name w:val="Char Char241"/>
    <w:rsid w:val="0094597A"/>
    <w:rPr>
      <w:rFonts w:ascii="Arial" w:hAnsi="Arial" w:cs="Arial" w:hint="default"/>
      <w:sz w:val="36"/>
      <w:lang w:val="en-GB" w:eastAsia="en-US"/>
    </w:rPr>
  </w:style>
  <w:style w:type="character" w:customStyle="1" w:styleId="CharChar301">
    <w:name w:val="Char Char301"/>
    <w:rsid w:val="0094597A"/>
    <w:rPr>
      <w:rFonts w:ascii="Arial" w:hAnsi="Arial" w:cs="Arial" w:hint="default"/>
      <w:lang w:val="en-GB" w:eastAsia="en-US"/>
    </w:rPr>
  </w:style>
  <w:style w:type="character" w:customStyle="1" w:styleId="CharChar291">
    <w:name w:val="Char Char291"/>
    <w:rsid w:val="0094597A"/>
    <w:rPr>
      <w:rFonts w:ascii="Arial" w:hAnsi="Arial" w:cs="Arial" w:hint="default"/>
      <w:sz w:val="36"/>
      <w:lang w:val="en-GB" w:eastAsia="en-US"/>
    </w:rPr>
  </w:style>
  <w:style w:type="character" w:customStyle="1" w:styleId="CharChar281">
    <w:name w:val="Char Char281"/>
    <w:rsid w:val="0094597A"/>
    <w:rPr>
      <w:rFonts w:ascii="Arial" w:hAnsi="Arial" w:cs="Arial" w:hint="default"/>
      <w:sz w:val="36"/>
      <w:lang w:val="en-GB" w:eastAsia="en-US"/>
    </w:rPr>
  </w:style>
  <w:style w:type="character" w:customStyle="1" w:styleId="CharChar271">
    <w:name w:val="Char Char271"/>
    <w:rsid w:val="0094597A"/>
    <w:rPr>
      <w:rFonts w:ascii="Arial" w:hAnsi="Arial" w:cs="Arial" w:hint="default"/>
      <w:b/>
      <w:bCs w:val="0"/>
      <w:i/>
      <w:iCs w:val="0"/>
      <w:noProof/>
      <w:sz w:val="18"/>
      <w:lang w:val="en-GB" w:eastAsia="en-US"/>
    </w:rPr>
  </w:style>
  <w:style w:type="character" w:customStyle="1" w:styleId="CharChar261">
    <w:name w:val="Char Char261"/>
    <w:rsid w:val="0094597A"/>
    <w:rPr>
      <w:rFonts w:ascii="Arial" w:hAnsi="Arial" w:cs="Arial" w:hint="default"/>
      <w:lang w:val="en-GB" w:eastAsia="x-none"/>
    </w:rPr>
  </w:style>
  <w:style w:type="character" w:customStyle="1" w:styleId="CharChar171">
    <w:name w:val="Char Char171"/>
    <w:rsid w:val="0094597A"/>
    <w:rPr>
      <w:rFonts w:ascii="Arial" w:hAnsi="Arial" w:cs="Arial" w:hint="default"/>
      <w:sz w:val="36"/>
      <w:lang w:val="x-none" w:eastAsia="en-US"/>
    </w:rPr>
  </w:style>
  <w:style w:type="character" w:customStyle="1" w:styleId="CharChar211">
    <w:name w:val="Char Char211"/>
    <w:rsid w:val="0094597A"/>
    <w:rPr>
      <w:rFonts w:ascii="Times New Roman" w:hAnsi="Times New Roman" w:cs="Times New Roman" w:hint="default"/>
      <w:lang w:val="en-GB" w:eastAsia="en-US"/>
    </w:rPr>
  </w:style>
  <w:style w:type="character" w:customStyle="1" w:styleId="CharChar201">
    <w:name w:val="Char Char201"/>
    <w:rsid w:val="0094597A"/>
    <w:rPr>
      <w:rFonts w:ascii="SimHei" w:eastAsia="SimHei" w:hAnsi="SimHei" w:hint="eastAsia"/>
      <w:sz w:val="16"/>
      <w:lang w:val="en-GB" w:eastAsia="en-US"/>
    </w:rPr>
  </w:style>
  <w:style w:type="character" w:customStyle="1" w:styleId="CharChar221">
    <w:name w:val="Char Char221"/>
    <w:rsid w:val="0094597A"/>
    <w:rPr>
      <w:rFonts w:ascii="Arial" w:hAnsi="Arial" w:cs="Arial" w:hint="default"/>
      <w:b/>
      <w:bCs w:val="0"/>
      <w:i/>
      <w:iCs w:val="0"/>
      <w:noProof/>
      <w:sz w:val="18"/>
      <w:lang w:val="en-GB"/>
    </w:rPr>
  </w:style>
  <w:style w:type="character" w:customStyle="1" w:styleId="CharChar181">
    <w:name w:val="Char Char181"/>
    <w:rsid w:val="0094597A"/>
    <w:rPr>
      <w:rFonts w:ascii="Arial" w:hAnsi="Arial" w:cs="Arial" w:hint="default"/>
      <w:lang w:val="x-none" w:eastAsia="en-US"/>
    </w:rPr>
  </w:style>
  <w:style w:type="character" w:customStyle="1" w:styleId="CarCar41">
    <w:name w:val="Car Car41"/>
    <w:rsid w:val="0094597A"/>
    <w:rPr>
      <w:rFonts w:ascii="Arial" w:hAnsi="Arial" w:cs="Arial" w:hint="default"/>
      <w:lang w:val="en-GB" w:eastAsia="en-US"/>
    </w:rPr>
  </w:style>
  <w:style w:type="character" w:customStyle="1" w:styleId="CarCar81">
    <w:name w:val="Car Car81"/>
    <w:rsid w:val="0094597A"/>
    <w:rPr>
      <w:rFonts w:ascii="Arial" w:hAnsi="Arial" w:cs="Arial" w:hint="default"/>
      <w:sz w:val="36"/>
      <w:lang w:val="en-GB" w:eastAsia="en-US"/>
    </w:rPr>
  </w:style>
  <w:style w:type="character" w:customStyle="1" w:styleId="CarCar31">
    <w:name w:val="Car Car31"/>
    <w:rsid w:val="0094597A"/>
    <w:rPr>
      <w:rFonts w:ascii="Arial" w:hAnsi="Arial" w:cs="Arial" w:hint="default"/>
      <w:sz w:val="36"/>
      <w:lang w:val="en-GB" w:eastAsia="en-US"/>
    </w:rPr>
  </w:style>
  <w:style w:type="character" w:customStyle="1" w:styleId="CarCar71">
    <w:name w:val="Car Car71"/>
    <w:rsid w:val="0094597A"/>
    <w:rPr>
      <w:rFonts w:ascii="Times New Roman" w:eastAsia="Times New Roman" w:hAnsi="Times New Roman" w:cs="Times New Roman" w:hint="default"/>
      <w:lang w:val="en-GB" w:eastAsia="en-US"/>
    </w:rPr>
  </w:style>
  <w:style w:type="character" w:customStyle="1" w:styleId="CarCar61">
    <w:name w:val="Car Car61"/>
    <w:rsid w:val="0094597A"/>
    <w:rPr>
      <w:rFonts w:ascii="Times-Roman" w:hAnsi="Times-Roman" w:hint="default"/>
      <w:lang w:val="nb-NO" w:eastAsia="ja-JP"/>
    </w:rPr>
  </w:style>
  <w:style w:type="character" w:customStyle="1" w:styleId="CarCar21">
    <w:name w:val="Car Car21"/>
    <w:rsid w:val="0094597A"/>
    <w:rPr>
      <w:rFonts w:ascii="Times New Roman" w:eastAsia="Times New Roman" w:hAnsi="Times New Roman" w:cs="Times New Roman" w:hint="default"/>
      <w:lang w:val="en-GB" w:eastAsia="ja-JP"/>
    </w:rPr>
  </w:style>
  <w:style w:type="character" w:customStyle="1" w:styleId="CarCar91">
    <w:name w:val="Car Car91"/>
    <w:rsid w:val="0094597A"/>
    <w:rPr>
      <w:rFonts w:ascii="Arial" w:hAnsi="Arial" w:cs="Arial" w:hint="default"/>
      <w:lang w:val="en-GB" w:eastAsia="ja-JP"/>
    </w:rPr>
  </w:style>
  <w:style w:type="character" w:customStyle="1" w:styleId="CarCar101">
    <w:name w:val="Car Car101"/>
    <w:rsid w:val="0094597A"/>
    <w:rPr>
      <w:rFonts w:ascii="Arial" w:hAnsi="Arial" w:cs="Arial" w:hint="default"/>
      <w:lang w:val="en-GB" w:eastAsia="ja-JP"/>
    </w:rPr>
  </w:style>
  <w:style w:type="character" w:customStyle="1" w:styleId="CharChar231">
    <w:name w:val="Char Char231"/>
    <w:rsid w:val="0094597A"/>
    <w:rPr>
      <w:rFonts w:ascii="Arial" w:hAnsi="Arial" w:cs="Arial" w:hint="default"/>
      <w:lang w:val="en-GB" w:eastAsia="en-US"/>
    </w:rPr>
  </w:style>
  <w:style w:type="character" w:customStyle="1" w:styleId="ZchnZchn51">
    <w:name w:val="Zchn Zchn51"/>
    <w:rsid w:val="0094597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597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94597A"/>
    <w:rPr>
      <w:rFonts w:ascii="Arial" w:hAnsi="Arial" w:cs="Arial" w:hint="default"/>
      <w:b/>
      <w:bCs w:val="0"/>
      <w:lang w:val="en-GB" w:eastAsia="en-US"/>
    </w:rPr>
  </w:style>
  <w:style w:type="character" w:customStyle="1" w:styleId="1-11">
    <w:name w:val="网格表 1 浅色 - 着色 11"/>
    <w:uiPriority w:val="31"/>
    <w:qFormat/>
    <w:rsid w:val="0094597A"/>
    <w:rPr>
      <w:smallCaps/>
      <w:color w:val="5A5A5A"/>
    </w:rPr>
  </w:style>
  <w:style w:type="character" w:customStyle="1" w:styleId="-21">
    <w:name w:val="浅色网格 - 着色 21"/>
    <w:uiPriority w:val="99"/>
    <w:rsid w:val="0094597A"/>
    <w:rPr>
      <w:color w:val="808080"/>
    </w:rPr>
  </w:style>
  <w:style w:type="character" w:customStyle="1" w:styleId="nowrap1">
    <w:name w:val="nowrap1"/>
    <w:rsid w:val="0094597A"/>
  </w:style>
  <w:style w:type="character" w:customStyle="1" w:styleId="shorttext">
    <w:name w:val="short_text"/>
    <w:rsid w:val="0094597A"/>
  </w:style>
  <w:style w:type="character" w:customStyle="1" w:styleId="Char15">
    <w:name w:val="页脚 Char1"/>
    <w:rsid w:val="0094597A"/>
    <w:rPr>
      <w:sz w:val="18"/>
      <w:szCs w:val="18"/>
      <w:lang w:val="en-GB" w:eastAsia="en-US"/>
    </w:rPr>
  </w:style>
  <w:style w:type="character" w:customStyle="1" w:styleId="-110">
    <w:name w:val="浅色网格 - 着色 11"/>
    <w:uiPriority w:val="99"/>
    <w:rsid w:val="0094597A"/>
    <w:rPr>
      <w:color w:val="808080"/>
    </w:rPr>
  </w:style>
  <w:style w:type="character" w:customStyle="1" w:styleId="afd">
    <w:name w:val="未处理的提及"/>
    <w:uiPriority w:val="52"/>
    <w:rsid w:val="0094597A"/>
    <w:rPr>
      <w:color w:val="808080"/>
      <w:shd w:val="clear" w:color="auto" w:fill="E6E6E6"/>
    </w:rPr>
  </w:style>
  <w:style w:type="character" w:customStyle="1" w:styleId="Char16">
    <w:name w:val="标题 Char1"/>
    <w:rsid w:val="0094597A"/>
    <w:rPr>
      <w:rFonts w:ascii="Cambria" w:hAnsi="Cambria" w:cs="Times New Roman" w:hint="default"/>
      <w:b/>
      <w:bCs/>
      <w:sz w:val="32"/>
      <w:szCs w:val="32"/>
      <w:lang w:val="en-GB" w:eastAsia="en-US"/>
    </w:rPr>
  </w:style>
  <w:style w:type="character" w:customStyle="1" w:styleId="Char30">
    <w:name w:val="批注主题 Char3"/>
    <w:locked/>
    <w:rsid w:val="0094597A"/>
    <w:rPr>
      <w:rFonts w:ascii="Times New Roman" w:eastAsia="MS Mincho" w:hAnsi="Times New Roman" w:cs="Times New Roman" w:hint="default"/>
      <w:b/>
      <w:bCs/>
      <w:lang w:eastAsia="en-US"/>
    </w:rPr>
  </w:style>
  <w:style w:type="character" w:customStyle="1" w:styleId="Char17">
    <w:name w:val="日期 Char1"/>
    <w:rsid w:val="0094597A"/>
    <w:rPr>
      <w:rFonts w:ascii="MS Mincho" w:eastAsia="MS Mincho" w:hAnsi="MS Mincho" w:hint="eastAsia"/>
      <w:lang w:val="en-GB"/>
    </w:rPr>
  </w:style>
  <w:style w:type="character" w:customStyle="1" w:styleId="Absatz-Standardschriftart2">
    <w:name w:val="Absatz-Standardschriftart2"/>
    <w:rsid w:val="0094597A"/>
  </w:style>
  <w:style w:type="character" w:customStyle="1" w:styleId="Absatz-Standardschriftart3">
    <w:name w:val="Absatz-Standardschriftart3"/>
    <w:rsid w:val="0094597A"/>
  </w:style>
  <w:style w:type="character" w:customStyle="1" w:styleId="8Char1">
    <w:name w:val="标题 8 Char1"/>
    <w:rsid w:val="0094597A"/>
    <w:rPr>
      <w:rFonts w:ascii="Arial" w:hAnsi="Arial" w:cs="Arial" w:hint="default"/>
      <w:sz w:val="36"/>
      <w:lang w:val="en-GB" w:eastAsia="en-US" w:bidi="ar-SA"/>
    </w:rPr>
  </w:style>
  <w:style w:type="character" w:customStyle="1" w:styleId="Char20">
    <w:name w:val="批注主题 Char2"/>
    <w:rsid w:val="0094597A"/>
    <w:rPr>
      <w:rFonts w:ascii="SimSun" w:eastAsia="SimSun" w:hAnsi="SimSun" w:hint="eastAsia"/>
      <w:b/>
      <w:bCs/>
      <w:lang w:eastAsia="en-US"/>
    </w:rPr>
  </w:style>
  <w:style w:type="character" w:customStyle="1" w:styleId="Char18">
    <w:name w:val="注释标题 Char1"/>
    <w:rsid w:val="0094597A"/>
    <w:rPr>
      <w:rFonts w:ascii="MS Mincho" w:eastAsia="MS Mincho" w:hAnsi="MS Mincho" w:hint="eastAsia"/>
      <w:lang w:eastAsia="en-US"/>
    </w:rPr>
  </w:style>
  <w:style w:type="character" w:customStyle="1" w:styleId="9Char1">
    <w:name w:val="标题 9 Char1"/>
    <w:rsid w:val="0094597A"/>
    <w:rPr>
      <w:rFonts w:ascii="Arial" w:hAnsi="Arial" w:cs="Arial" w:hint="default"/>
      <w:sz w:val="36"/>
      <w:lang w:val="en-GB"/>
    </w:rPr>
  </w:style>
  <w:style w:type="character" w:customStyle="1" w:styleId="Char19">
    <w:name w:val="文档结构图 Char1"/>
    <w:semiHidden/>
    <w:rsid w:val="0094597A"/>
    <w:rPr>
      <w:rFonts w:ascii="Tahoma" w:hAnsi="Tahoma" w:cs="Tahoma" w:hint="default"/>
      <w:shd w:val="clear" w:color="auto" w:fill="000080"/>
      <w:lang w:val="en-GB"/>
    </w:rPr>
  </w:style>
  <w:style w:type="character" w:customStyle="1" w:styleId="Char1a">
    <w:name w:val="纯文本 Char1"/>
    <w:rsid w:val="0094597A"/>
    <w:rPr>
      <w:rFonts w:ascii="Courier New" w:eastAsia="SimSun" w:hAnsi="Courier New" w:cs="Courier New" w:hint="default"/>
      <w:lang w:val="nb-NO"/>
    </w:rPr>
  </w:style>
  <w:style w:type="character" w:customStyle="1" w:styleId="Char1b">
    <w:name w:val="批注框文本 Char1"/>
    <w:uiPriority w:val="99"/>
    <w:rsid w:val="0094597A"/>
    <w:rPr>
      <w:rFonts w:ascii="Tahoma" w:hAnsi="Tahoma" w:cs="Tahoma" w:hint="default"/>
      <w:sz w:val="16"/>
      <w:szCs w:val="16"/>
      <w:lang w:val="en-GB"/>
    </w:rPr>
  </w:style>
  <w:style w:type="character" w:customStyle="1" w:styleId="Char1c">
    <w:name w:val="尾注文本 Char1"/>
    <w:rsid w:val="0094597A"/>
    <w:rPr>
      <w:rFonts w:ascii="SimSun" w:eastAsia="SimSun" w:hAnsi="SimSun" w:hint="eastAsia"/>
      <w:lang w:val="en-GB"/>
    </w:rPr>
  </w:style>
  <w:style w:type="character" w:customStyle="1" w:styleId="Char1d">
    <w:name w:val="正文文本缩进 Char1"/>
    <w:rsid w:val="0094597A"/>
    <w:rPr>
      <w:rFonts w:ascii="Batang" w:eastAsia="Batang" w:hAnsi="Batang" w:hint="eastAsia"/>
      <w:lang w:val="en-GB"/>
    </w:rPr>
  </w:style>
  <w:style w:type="character" w:customStyle="1" w:styleId="2Char1">
    <w:name w:val="正文文本 2 Char1"/>
    <w:rsid w:val="0094597A"/>
    <w:rPr>
      <w:rFonts w:ascii="CG Times (WN)" w:eastAsia="Malgun Gothic" w:hAnsi="CG Times (WN)" w:hint="default"/>
      <w:i/>
      <w:iCs w:val="0"/>
      <w:lang w:val="en-GB" w:eastAsia="ko-KR"/>
    </w:rPr>
  </w:style>
  <w:style w:type="character" w:customStyle="1" w:styleId="3Char1">
    <w:name w:val="正文文本 3 Char1"/>
    <w:rsid w:val="0094597A"/>
    <w:rPr>
      <w:rFonts w:ascii="CG Times (WN)" w:eastAsia="Osaka" w:hAnsi="CG Times (WN)" w:hint="default"/>
      <w:color w:val="000000"/>
      <w:lang w:val="en-GB" w:eastAsia="ko-KR"/>
    </w:rPr>
  </w:style>
  <w:style w:type="character" w:customStyle="1" w:styleId="2Char10">
    <w:name w:val="正文文本缩进 2 Char1"/>
    <w:rsid w:val="0094597A"/>
    <w:rPr>
      <w:rFonts w:ascii="CG Times (WN)" w:eastAsia="MS Mincho" w:hAnsi="CG Times (WN)" w:hint="default"/>
      <w:lang w:val="en-GB"/>
    </w:rPr>
  </w:style>
  <w:style w:type="character" w:customStyle="1" w:styleId="HTMLChar1">
    <w:name w:val="HTML 预设格式 Char1"/>
    <w:rsid w:val="0094597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597A"/>
    <w:rPr>
      <w:rFonts w:ascii="Arial" w:hAnsi="Arial" w:cs="Arial" w:hint="default"/>
      <w:b/>
      <w:bCs w:val="0"/>
      <w:sz w:val="18"/>
      <w:lang w:val="en-GB" w:eastAsia="en-US"/>
    </w:rPr>
  </w:style>
  <w:style w:type="character" w:customStyle="1" w:styleId="Char21">
    <w:name w:val="메모 주제 Char2"/>
    <w:rsid w:val="0094597A"/>
    <w:rPr>
      <w:rFonts w:ascii="Times New Roman" w:eastAsia="Times New Roman" w:hAnsi="Times New Roman" w:cs="Times New Roman" w:hint="default"/>
      <w:b/>
      <w:bCs/>
      <w:lang w:val="en-GB" w:eastAsia="en-US"/>
    </w:rPr>
  </w:style>
  <w:style w:type="character" w:customStyle="1" w:styleId="1fe">
    <w:name w:val="純文字 字元1"/>
    <w:rsid w:val="0094597A"/>
    <w:rPr>
      <w:rFonts w:ascii="MingLiU" w:eastAsia="MingLiU" w:hAnsi="Courier New" w:cs="Courier New" w:hint="eastAsia"/>
      <w:sz w:val="24"/>
      <w:szCs w:val="24"/>
      <w:lang w:val="en-GB" w:eastAsia="en-US"/>
    </w:rPr>
  </w:style>
  <w:style w:type="character" w:customStyle="1" w:styleId="1ff">
    <w:name w:val="章節附註文字 字元1"/>
    <w:rsid w:val="0094597A"/>
    <w:rPr>
      <w:lang w:val="en-GB" w:eastAsia="en-US"/>
    </w:rPr>
  </w:style>
  <w:style w:type="character" w:customStyle="1" w:styleId="2f9">
    <w:name w:val="段落フォント2"/>
    <w:rsid w:val="0094597A"/>
  </w:style>
  <w:style w:type="character" w:customStyle="1" w:styleId="2fa">
    <w:name w:val="コメント参照2"/>
    <w:rsid w:val="009459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597A"/>
    <w:rPr>
      <w:rFonts w:ascii="Arial" w:hAnsi="Arial" w:cs="Arial" w:hint="default"/>
      <w:sz w:val="36"/>
      <w:lang w:val="en-GB" w:eastAsia="en-US"/>
    </w:rPr>
  </w:style>
  <w:style w:type="character" w:customStyle="1" w:styleId="3f8">
    <w:name w:val="段落フォント3"/>
    <w:rsid w:val="0094597A"/>
  </w:style>
  <w:style w:type="character" w:customStyle="1" w:styleId="3f9">
    <w:name w:val="コメント参照3"/>
    <w:rsid w:val="0094597A"/>
    <w:rPr>
      <w:sz w:val="16"/>
    </w:rPr>
  </w:style>
  <w:style w:type="character" w:customStyle="1" w:styleId="CommentSubjectChar3">
    <w:name w:val="Comment Subject Char3"/>
    <w:rsid w:val="0094597A"/>
    <w:rPr>
      <w:rFonts w:ascii="Times New Roman" w:hAnsi="Times New Roman" w:cs="Times New Roman" w:hint="default"/>
      <w:b/>
      <w:bCs/>
      <w:lang w:val="en-GB" w:eastAsia="en-US"/>
    </w:rPr>
  </w:style>
  <w:style w:type="character" w:customStyle="1" w:styleId="1ff0">
    <w:name w:val="吹き出し (文字)1"/>
    <w:uiPriority w:val="99"/>
    <w:semiHidden/>
    <w:rsid w:val="0094597A"/>
    <w:rPr>
      <w:rFonts w:ascii="MS Mincho" w:eastAsia="MS Mincho" w:hAnsi="Times New Roman" w:hint="eastAsia"/>
      <w:sz w:val="18"/>
      <w:szCs w:val="18"/>
      <w:lang w:val="en-GB" w:eastAsia="en-US"/>
    </w:rPr>
  </w:style>
  <w:style w:type="character" w:customStyle="1" w:styleId="1ff1">
    <w:name w:val="見出しマップ (文字)1"/>
    <w:uiPriority w:val="99"/>
    <w:semiHidden/>
    <w:rsid w:val="0094597A"/>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597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4597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4597A"/>
    <w:rPr>
      <w:rFonts w:ascii="Times New Roman" w:eastAsia="Times New Roman" w:hAnsi="Times New Roman" w:cs="Times New Roman" w:hint="default"/>
      <w:b/>
      <w:bCs/>
      <w:lang w:val="en-GB" w:eastAsia="en-US"/>
    </w:rPr>
  </w:style>
  <w:style w:type="character" w:customStyle="1" w:styleId="aff">
    <w:name w:val="註解文字 字元"/>
    <w:rsid w:val="0094597A"/>
    <w:rPr>
      <w:rFonts w:ascii="Times New Roman" w:eastAsia="Times New Roman" w:hAnsi="Times New Roman" w:cs="Times New Roman" w:hint="default"/>
      <w:lang w:val="en-GB"/>
    </w:rPr>
  </w:style>
  <w:style w:type="character" w:customStyle="1" w:styleId="1ff5">
    <w:name w:val="註解主旨 字元1"/>
    <w:rsid w:val="0094597A"/>
    <w:rPr>
      <w:b/>
      <w:bCs/>
      <w:lang w:val="en-GB" w:eastAsia="sv-SE"/>
    </w:rPr>
  </w:style>
  <w:style w:type="character" w:customStyle="1" w:styleId="4f5">
    <w:name w:val="段落フォント4"/>
    <w:rsid w:val="0094597A"/>
  </w:style>
  <w:style w:type="character" w:customStyle="1" w:styleId="4f6">
    <w:name w:val="コメント参照4"/>
    <w:rsid w:val="0094597A"/>
    <w:rPr>
      <w:sz w:val="16"/>
    </w:rPr>
  </w:style>
  <w:style w:type="character" w:customStyle="1" w:styleId="Char1e">
    <w:name w:val="글자만 Char1"/>
    <w:uiPriority w:val="99"/>
    <w:semiHidden/>
    <w:rsid w:val="0094597A"/>
    <w:rPr>
      <w:rFonts w:ascii="Malgun Gothic" w:eastAsia="Malgun Gothic" w:hAnsi="Courier New" w:cs="Courier New" w:hint="eastAsia"/>
      <w:lang w:val="en-GB" w:eastAsia="en-US"/>
    </w:rPr>
  </w:style>
  <w:style w:type="character" w:customStyle="1" w:styleId="Char1f">
    <w:name w:val="미주 텍스트 Char1"/>
    <w:uiPriority w:val="99"/>
    <w:semiHidden/>
    <w:rsid w:val="0094597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4597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4597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4597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4597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459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597A"/>
  </w:style>
  <w:style w:type="character" w:customStyle="1" w:styleId="CommentSubjectChar4">
    <w:name w:val="Comment Subject Char4"/>
    <w:rsid w:val="0094597A"/>
    <w:rPr>
      <w:rFonts w:ascii="Times New Roman" w:hAnsi="Times New Roman" w:cs="Times New Roman" w:hint="default"/>
      <w:b/>
      <w:bCs/>
      <w:lang w:val="en-GB" w:eastAsia="en-US"/>
    </w:rPr>
  </w:style>
  <w:style w:type="character" w:customStyle="1" w:styleId="Chard">
    <w:name w:val="메모 주제 Char"/>
    <w:rsid w:val="009459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59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597A"/>
    <w:rPr>
      <w:rFonts w:ascii="Times New Roman" w:hAnsi="Times New Roman" w:cs="Times New Roman" w:hint="default"/>
      <w:b/>
      <w:bCs w:val="0"/>
      <w:lang w:val="en-GB"/>
    </w:rPr>
  </w:style>
  <w:style w:type="character" w:customStyle="1" w:styleId="Absatz-Standardschriftart5">
    <w:name w:val="Absatz-Standardschriftart5"/>
    <w:rsid w:val="0094597A"/>
  </w:style>
  <w:style w:type="character" w:customStyle="1" w:styleId="PlainTable31">
    <w:name w:val="Plain Table 31"/>
    <w:uiPriority w:val="19"/>
    <w:qFormat/>
    <w:rsid w:val="0094597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597A"/>
    <w:rPr>
      <w:rFonts w:ascii="Arial" w:eastAsia="MS Gothic" w:hAnsi="Arial" w:cs="Times New Roman" w:hint="default"/>
      <w:lang w:val="en-GB" w:eastAsia="en-US"/>
    </w:rPr>
  </w:style>
  <w:style w:type="character" w:customStyle="1" w:styleId="Absatz-Standardschriftart6">
    <w:name w:val="Absatz-Standardschriftart6"/>
    <w:rsid w:val="0094597A"/>
  </w:style>
  <w:style w:type="character" w:customStyle="1" w:styleId="PlainTable33">
    <w:name w:val="Plain Table 33"/>
    <w:uiPriority w:val="19"/>
    <w:qFormat/>
    <w:rsid w:val="0094597A"/>
    <w:rPr>
      <w:i/>
      <w:iCs/>
      <w:color w:val="808080"/>
    </w:rPr>
  </w:style>
  <w:style w:type="character" w:customStyle="1" w:styleId="Absatz-Standardschriftart7">
    <w:name w:val="Absatz-Standardschriftart7"/>
    <w:rsid w:val="0094597A"/>
  </w:style>
  <w:style w:type="character" w:customStyle="1" w:styleId="KommentarthemaZchn">
    <w:name w:val="Kommentarthema Zchn"/>
    <w:rsid w:val="0094597A"/>
    <w:rPr>
      <w:b/>
      <w:bCs/>
      <w:lang w:val="en-GB" w:eastAsia="en-US" w:bidi="ar-SA"/>
    </w:rPr>
  </w:style>
  <w:style w:type="character" w:customStyle="1" w:styleId="aff0">
    <w:name w:val="コメント内容 (文字)"/>
    <w:rsid w:val="009459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597A"/>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597A"/>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597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59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597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597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597A"/>
    <w:rPr>
      <w:rFonts w:ascii="Times New Roman" w:eastAsia="Yu Mincho" w:hAnsi="Times New Roman" w:cs="Times New Roman" w:hint="default"/>
      <w:lang w:val="en-GB" w:eastAsia="en-US"/>
    </w:rPr>
  </w:style>
  <w:style w:type="character" w:customStyle="1" w:styleId="1ff8">
    <w:name w:val="註解文字 字元1"/>
    <w:uiPriority w:val="99"/>
    <w:rsid w:val="0094597A"/>
    <w:rPr>
      <w:lang w:eastAsia="en-US"/>
    </w:rPr>
  </w:style>
  <w:style w:type="character" w:customStyle="1" w:styleId="5f1">
    <w:name w:val="段落フォント5"/>
    <w:rsid w:val="0094597A"/>
  </w:style>
  <w:style w:type="character" w:customStyle="1" w:styleId="5f2">
    <w:name w:val="コメント参照5"/>
    <w:rsid w:val="0094597A"/>
    <w:rPr>
      <w:sz w:val="16"/>
    </w:rPr>
  </w:style>
  <w:style w:type="character" w:customStyle="1" w:styleId="Char40">
    <w:name w:val="批注主题 Char4"/>
    <w:rsid w:val="0094597A"/>
    <w:rPr>
      <w:b/>
      <w:bCs/>
      <w:lang w:eastAsia="en-US"/>
    </w:rPr>
  </w:style>
  <w:style w:type="character" w:customStyle="1" w:styleId="Char22">
    <w:name w:val="日期 Char2"/>
    <w:rsid w:val="0094597A"/>
    <w:rPr>
      <w:rFonts w:ascii="Times New Roman" w:eastAsia="Times New Roman" w:hAnsi="Times New Roman" w:cs="Times New Roman" w:hint="default"/>
      <w:lang w:val="en-GB" w:eastAsia="en-US"/>
    </w:rPr>
  </w:style>
  <w:style w:type="character" w:customStyle="1" w:styleId="EditorsNoteCarCar">
    <w:name w:val="Editor's Note Car Car"/>
    <w:qFormat/>
    <w:rsid w:val="0094597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4597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597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597A"/>
    <w:rPr>
      <w:rFonts w:ascii="Arial" w:eastAsia="Times New Roman" w:hAnsi="Arial" w:cs="Arial" w:hint="default"/>
      <w:sz w:val="36"/>
      <w:lang w:val="en-GB"/>
    </w:rPr>
  </w:style>
  <w:style w:type="character" w:customStyle="1" w:styleId="Char1f5">
    <w:name w:val="脚注文本 Char1"/>
    <w:uiPriority w:val="99"/>
    <w:semiHidden/>
    <w:rsid w:val="0094597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4597A"/>
    <w:rPr>
      <w:rFonts w:ascii="Arial" w:hAnsi="Arial" w:cs="Arial" w:hint="default"/>
      <w:sz w:val="36"/>
      <w:lang w:val="en-GB" w:eastAsia="en-US"/>
    </w:rPr>
  </w:style>
  <w:style w:type="character" w:customStyle="1" w:styleId="Heading9Char4">
    <w:name w:val="Heading 9 Char4"/>
    <w:aliases w:val="Figure Heading Char3,FH Char3"/>
    <w:rsid w:val="0094597A"/>
    <w:rPr>
      <w:rFonts w:ascii="Arial" w:hAnsi="Arial" w:cs="Arial" w:hint="default"/>
      <w:sz w:val="36"/>
      <w:lang w:val="en-GB" w:eastAsia="en-US"/>
    </w:rPr>
  </w:style>
  <w:style w:type="character" w:customStyle="1" w:styleId="FooterChar4">
    <w:name w:val="Footer Char4"/>
    <w:aliases w:val="footer odd Char3,footer Char3,fo Char3,pie de página Char3"/>
    <w:rsid w:val="0094597A"/>
    <w:rPr>
      <w:rFonts w:ascii="Arial" w:hAnsi="Arial" w:cs="Arial" w:hint="default"/>
      <w:b/>
      <w:bCs w:val="0"/>
      <w:i/>
      <w:iCs w:val="0"/>
      <w:noProof/>
      <w:sz w:val="18"/>
      <w:lang w:val="en-GB" w:eastAsia="en-US"/>
    </w:rPr>
  </w:style>
  <w:style w:type="character" w:customStyle="1" w:styleId="PlainTextChar5">
    <w:name w:val="Plain Text Char5"/>
    <w:rsid w:val="0094597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NOChar2">
    <w:name w:val="NO Char2"/>
    <w:locked/>
    <w:rsid w:val="0094597A"/>
    <w:rPr>
      <w:lang w:eastAsia="en-US"/>
    </w:rPr>
  </w:style>
  <w:style w:type="character" w:customStyle="1" w:styleId="B12">
    <w:name w:val="B1 (文字)"/>
    <w:uiPriority w:val="99"/>
    <w:locked/>
    <w:rsid w:val="0094597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4597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94597A"/>
    <w:rPr>
      <w:rFonts w:ascii="Courier New" w:eastAsia="MS Mincho" w:hAnsi="Courier New" w:cs="Courier New" w:hint="default"/>
      <w:lang w:val="en-GB" w:eastAsia="x-none"/>
    </w:rPr>
  </w:style>
  <w:style w:type="character" w:customStyle="1" w:styleId="ListChar5">
    <w:name w:val="List Char5"/>
    <w:rsid w:val="0094597A"/>
    <w:rPr>
      <w:rFonts w:ascii="Times New Roman" w:hAnsi="Times New Roman" w:cs="Times New Roman" w:hint="default"/>
      <w:lang w:val="en-GB" w:eastAsia="en-US"/>
    </w:rPr>
  </w:style>
  <w:style w:type="character" w:customStyle="1" w:styleId="Char23">
    <w:name w:val="批注文字 Char2"/>
    <w:qFormat/>
    <w:rsid w:val="0094597A"/>
    <w:rPr>
      <w:lang w:val="en-GB" w:eastAsia="en-US"/>
    </w:rPr>
  </w:style>
  <w:style w:type="character" w:customStyle="1" w:styleId="Char31">
    <w:name w:val="批注文字 Char3"/>
    <w:uiPriority w:val="99"/>
    <w:qFormat/>
    <w:rsid w:val="0094597A"/>
    <w:rPr>
      <w:lang w:val="en-GB" w:eastAsia="en-US"/>
    </w:rPr>
  </w:style>
  <w:style w:type="character" w:customStyle="1" w:styleId="8Char2">
    <w:name w:val="标题 8 Char2"/>
    <w:rsid w:val="0094597A"/>
    <w:rPr>
      <w:rFonts w:ascii="Arial" w:eastAsia="Times New Roman" w:hAnsi="Arial" w:cs="Arial" w:hint="default"/>
      <w:sz w:val="36"/>
    </w:rPr>
  </w:style>
  <w:style w:type="character" w:customStyle="1" w:styleId="Char24">
    <w:name w:val="批注框文本 Char2"/>
    <w:rsid w:val="0094597A"/>
    <w:rPr>
      <w:rFonts w:ascii="Segoe UI" w:hAnsi="Segoe UI" w:cs="Segoe UI" w:hint="default"/>
      <w:sz w:val="18"/>
      <w:szCs w:val="18"/>
      <w:lang w:eastAsia="en-US"/>
    </w:rPr>
  </w:style>
  <w:style w:type="character" w:customStyle="1" w:styleId="Char25">
    <w:name w:val="文档结构图 Char2"/>
    <w:rsid w:val="0094597A"/>
    <w:rPr>
      <w:rFonts w:ascii="Tahoma" w:hAnsi="Tahoma" w:cs="Tahoma" w:hint="default"/>
      <w:shd w:val="clear" w:color="auto" w:fill="000080"/>
      <w:lang w:val="en-GB" w:eastAsia="en-US"/>
    </w:rPr>
  </w:style>
  <w:style w:type="character" w:customStyle="1" w:styleId="Char26">
    <w:name w:val="纯文本 Char2"/>
    <w:uiPriority w:val="99"/>
    <w:rsid w:val="0094597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4597A"/>
    <w:rPr>
      <w:rFonts w:ascii="Arial" w:hAnsi="Arial" w:cs="Arial" w:hint="default"/>
      <w:sz w:val="28"/>
    </w:rPr>
  </w:style>
  <w:style w:type="character" w:customStyle="1" w:styleId="Char50">
    <w:name w:val="批注主题 Char5"/>
    <w:rsid w:val="0094597A"/>
    <w:rPr>
      <w:b/>
      <w:bCs/>
      <w:lang w:val="en-GB"/>
    </w:rPr>
  </w:style>
  <w:style w:type="character" w:customStyle="1" w:styleId="Char32">
    <w:name w:val="日期 Char3"/>
    <w:rsid w:val="0094597A"/>
    <w:rPr>
      <w:lang w:val="en-GB" w:eastAsia="x-none"/>
    </w:rPr>
  </w:style>
  <w:style w:type="character" w:customStyle="1" w:styleId="CharChar110">
    <w:name w:val="Char Char110"/>
    <w:rsid w:val="0094597A"/>
    <w:rPr>
      <w:lang w:val="en-GB" w:eastAsia="ja-JP"/>
    </w:rPr>
  </w:style>
  <w:style w:type="character" w:customStyle="1" w:styleId="CharChar42">
    <w:name w:val="Char Char42"/>
    <w:rsid w:val="0094597A"/>
    <w:rPr>
      <w:rFonts w:ascii="Courier New" w:hAnsi="Courier New" w:cs="Courier New" w:hint="default"/>
      <w:lang w:val="nb-NO" w:eastAsia="ja-JP"/>
    </w:rPr>
  </w:style>
  <w:style w:type="character" w:customStyle="1" w:styleId="CharChar72">
    <w:name w:val="Char Char72"/>
    <w:rsid w:val="0094597A"/>
    <w:rPr>
      <w:rFonts w:ascii="Tahoma" w:hAnsi="Tahoma" w:cs="Tahoma" w:hint="default"/>
      <w:shd w:val="clear" w:color="auto" w:fill="000080"/>
      <w:lang w:val="en-GB" w:eastAsia="en-US"/>
    </w:rPr>
  </w:style>
  <w:style w:type="character" w:customStyle="1" w:styleId="CharChar102">
    <w:name w:val="Char Char102"/>
    <w:rsid w:val="0094597A"/>
    <w:rPr>
      <w:rFonts w:ascii="Times New Roman" w:hAnsi="Times New Roman" w:cs="Times New Roman" w:hint="default"/>
      <w:lang w:val="en-GB" w:eastAsia="en-US"/>
    </w:rPr>
  </w:style>
  <w:style w:type="character" w:customStyle="1" w:styleId="CharChar92">
    <w:name w:val="Char Char92"/>
    <w:rsid w:val="0094597A"/>
    <w:rPr>
      <w:rFonts w:ascii="Tahoma" w:hAnsi="Tahoma" w:cs="Tahoma" w:hint="default"/>
      <w:sz w:val="16"/>
      <w:lang w:val="en-GB" w:eastAsia="en-US"/>
    </w:rPr>
  </w:style>
  <w:style w:type="character" w:customStyle="1" w:styleId="CharChar82">
    <w:name w:val="Char Char82"/>
    <w:semiHidden/>
    <w:rsid w:val="0094597A"/>
    <w:rPr>
      <w:rFonts w:ascii="Times New Roman" w:hAnsi="Times New Roman" w:cs="Times New Roman" w:hint="default"/>
      <w:b/>
      <w:bCs w:val="0"/>
      <w:lang w:val="en-GB" w:eastAsia="en-US"/>
    </w:rPr>
  </w:style>
  <w:style w:type="character" w:customStyle="1" w:styleId="CharChar192">
    <w:name w:val="Char Char192"/>
    <w:rsid w:val="0094597A"/>
    <w:rPr>
      <w:rFonts w:ascii="Times New Roman" w:hAnsi="Times New Roman" w:cs="Times New Roman" w:hint="default"/>
      <w:lang w:val="en-GB"/>
    </w:rPr>
  </w:style>
  <w:style w:type="character" w:customStyle="1" w:styleId="CharChar132">
    <w:name w:val="Char Char132"/>
    <w:semiHidden/>
    <w:rsid w:val="0094597A"/>
    <w:rPr>
      <w:rFonts w:ascii="SimSun" w:eastAsia="SimSun" w:hAnsi="SimSun" w:hint="eastAsia"/>
      <w:lang w:val="en-GB" w:eastAsia="en-US" w:bidi="ar-SA"/>
    </w:rPr>
  </w:style>
  <w:style w:type="character" w:customStyle="1" w:styleId="CharChar62">
    <w:name w:val="Char Char62"/>
    <w:rsid w:val="0094597A"/>
    <w:rPr>
      <w:rFonts w:ascii="Arial" w:eastAsia="SimSun" w:hAnsi="Arial" w:cs="Arial" w:hint="default"/>
      <w:sz w:val="32"/>
      <w:lang w:val="en-GB" w:eastAsia="en-US" w:bidi="ar-SA"/>
    </w:rPr>
  </w:style>
  <w:style w:type="character" w:customStyle="1" w:styleId="CharChar52">
    <w:name w:val="Char Char52"/>
    <w:rsid w:val="0094597A"/>
    <w:rPr>
      <w:rFonts w:ascii="Arial" w:eastAsia="SimSun" w:hAnsi="Arial" w:cs="Arial" w:hint="default"/>
      <w:sz w:val="28"/>
      <w:lang w:val="en-GB" w:eastAsia="en-US" w:bidi="ar-SA"/>
    </w:rPr>
  </w:style>
  <w:style w:type="character" w:customStyle="1" w:styleId="CharChar162">
    <w:name w:val="Char Char162"/>
    <w:rsid w:val="0094597A"/>
    <w:rPr>
      <w:rFonts w:ascii="Arial" w:eastAsia="SimSun" w:hAnsi="Arial" w:cs="Arial" w:hint="default"/>
      <w:lang w:val="en-GB" w:eastAsia="en-US" w:bidi="ar-SA"/>
    </w:rPr>
  </w:style>
  <w:style w:type="character" w:customStyle="1" w:styleId="CharChar142">
    <w:name w:val="Char Char142"/>
    <w:rsid w:val="0094597A"/>
    <w:rPr>
      <w:rFonts w:ascii="Arial" w:eastAsia="SimSun" w:hAnsi="Arial" w:cs="Arial" w:hint="default"/>
      <w:sz w:val="36"/>
      <w:lang w:val="en-GB" w:eastAsia="en-US" w:bidi="ar-SA"/>
    </w:rPr>
  </w:style>
  <w:style w:type="character" w:customStyle="1" w:styleId="CharChar112">
    <w:name w:val="Char Char112"/>
    <w:rsid w:val="0094597A"/>
    <w:rPr>
      <w:rFonts w:ascii="Tahoma" w:eastAsia="SimSun" w:hAnsi="Tahoma" w:cs="Tahoma" w:hint="default"/>
      <w:lang w:val="en-GB" w:eastAsia="en-US" w:bidi="ar-SA"/>
    </w:rPr>
  </w:style>
  <w:style w:type="character" w:customStyle="1" w:styleId="CharChar34">
    <w:name w:val="Char Char34"/>
    <w:rsid w:val="0094597A"/>
    <w:rPr>
      <w:rFonts w:ascii="Arial" w:hAnsi="Arial" w:cs="Arial" w:hint="default"/>
      <w:sz w:val="22"/>
      <w:lang w:val="en-GB" w:eastAsia="en-US" w:bidi="ar-SA"/>
    </w:rPr>
  </w:style>
  <w:style w:type="character" w:customStyle="1" w:styleId="CharChar213">
    <w:name w:val="Char Char213"/>
    <w:rsid w:val="0094597A"/>
    <w:rPr>
      <w:rFonts w:ascii="Arial" w:hAnsi="Arial" w:cs="Arial" w:hint="default"/>
      <w:sz w:val="28"/>
      <w:lang w:val="en-GB" w:eastAsia="en-US"/>
    </w:rPr>
  </w:style>
  <w:style w:type="character" w:customStyle="1" w:styleId="CharChar152">
    <w:name w:val="Char Char152"/>
    <w:rsid w:val="0094597A"/>
    <w:rPr>
      <w:rFonts w:ascii="Arial" w:hAnsi="Arial" w:cs="Arial" w:hint="default"/>
      <w:sz w:val="36"/>
      <w:lang w:val="en-GB"/>
    </w:rPr>
  </w:style>
  <w:style w:type="character" w:customStyle="1" w:styleId="CharChar252">
    <w:name w:val="Char Char252"/>
    <w:rsid w:val="0094597A"/>
    <w:rPr>
      <w:rFonts w:ascii="Arial" w:hAnsi="Arial" w:cs="Arial" w:hint="default"/>
      <w:lang w:val="en-GB" w:eastAsia="en-US"/>
    </w:rPr>
  </w:style>
  <w:style w:type="character" w:customStyle="1" w:styleId="CharChar242">
    <w:name w:val="Char Char242"/>
    <w:rsid w:val="0094597A"/>
    <w:rPr>
      <w:rFonts w:ascii="Arial" w:hAnsi="Arial" w:cs="Arial" w:hint="default"/>
      <w:sz w:val="36"/>
      <w:lang w:val="en-GB" w:eastAsia="en-US"/>
    </w:rPr>
  </w:style>
  <w:style w:type="character" w:customStyle="1" w:styleId="CharChar302">
    <w:name w:val="Char Char302"/>
    <w:rsid w:val="0094597A"/>
    <w:rPr>
      <w:rFonts w:ascii="Arial" w:hAnsi="Arial" w:cs="Arial" w:hint="default"/>
      <w:lang w:val="en-GB" w:eastAsia="en-US"/>
    </w:rPr>
  </w:style>
  <w:style w:type="character" w:customStyle="1" w:styleId="CharChar292">
    <w:name w:val="Char Char292"/>
    <w:rsid w:val="0094597A"/>
    <w:rPr>
      <w:rFonts w:ascii="Arial" w:hAnsi="Arial" w:cs="Arial" w:hint="default"/>
      <w:sz w:val="36"/>
      <w:lang w:val="en-GB" w:eastAsia="en-US"/>
    </w:rPr>
  </w:style>
  <w:style w:type="character" w:customStyle="1" w:styleId="CharChar282">
    <w:name w:val="Char Char282"/>
    <w:rsid w:val="0094597A"/>
    <w:rPr>
      <w:rFonts w:ascii="Arial" w:hAnsi="Arial" w:cs="Arial" w:hint="default"/>
      <w:sz w:val="36"/>
      <w:lang w:val="en-GB" w:eastAsia="en-US"/>
    </w:rPr>
  </w:style>
  <w:style w:type="character" w:customStyle="1" w:styleId="CharChar272">
    <w:name w:val="Char Char272"/>
    <w:rsid w:val="0094597A"/>
    <w:rPr>
      <w:rFonts w:ascii="Arial" w:hAnsi="Arial" w:cs="Arial" w:hint="default"/>
      <w:b/>
      <w:bCs w:val="0"/>
      <w:i/>
      <w:iCs w:val="0"/>
      <w:noProof/>
      <w:sz w:val="18"/>
      <w:lang w:val="en-GB" w:eastAsia="en-US"/>
    </w:rPr>
  </w:style>
  <w:style w:type="character" w:customStyle="1" w:styleId="CharChar212">
    <w:name w:val="Char Char212"/>
    <w:rsid w:val="0094597A"/>
    <w:rPr>
      <w:rFonts w:ascii="Times New Roman" w:hAnsi="Times New Roman" w:cs="Times New Roman" w:hint="default"/>
      <w:lang w:val="en-GB" w:eastAsia="en-US"/>
    </w:rPr>
  </w:style>
  <w:style w:type="character" w:customStyle="1" w:styleId="CharChar172">
    <w:name w:val="Char Char172"/>
    <w:rsid w:val="0094597A"/>
    <w:rPr>
      <w:rFonts w:ascii="Tahoma" w:hAnsi="Tahoma" w:cs="Tahoma" w:hint="default"/>
      <w:shd w:val="clear" w:color="auto" w:fill="000080"/>
      <w:lang w:val="en-GB" w:eastAsia="en-US"/>
    </w:rPr>
  </w:style>
  <w:style w:type="character" w:customStyle="1" w:styleId="CharChar202">
    <w:name w:val="Char Char202"/>
    <w:rsid w:val="0094597A"/>
    <w:rPr>
      <w:rFonts w:ascii="Tahoma" w:hAnsi="Tahoma" w:cs="Tahoma" w:hint="default"/>
      <w:sz w:val="16"/>
      <w:szCs w:val="16"/>
      <w:lang w:val="en-GB" w:eastAsia="en-US"/>
    </w:rPr>
  </w:style>
  <w:style w:type="character" w:customStyle="1" w:styleId="CharChar262">
    <w:name w:val="Char Char262"/>
    <w:rsid w:val="0094597A"/>
    <w:rPr>
      <w:rFonts w:ascii="Times New Roman" w:hAnsi="Times New Roman" w:cs="Times New Roman" w:hint="default"/>
      <w:lang w:val="en-GB" w:eastAsia="en-US"/>
    </w:rPr>
  </w:style>
  <w:style w:type="character" w:customStyle="1" w:styleId="CharChar182">
    <w:name w:val="Char Char182"/>
    <w:rsid w:val="0094597A"/>
    <w:rPr>
      <w:rFonts w:ascii="Arial" w:hAnsi="Arial" w:cs="Arial" w:hint="default"/>
      <w:lang w:eastAsia="en-US"/>
    </w:rPr>
  </w:style>
  <w:style w:type="character" w:customStyle="1" w:styleId="CarCar92">
    <w:name w:val="Car Car92"/>
    <w:rsid w:val="0094597A"/>
    <w:rPr>
      <w:rFonts w:ascii="Arial" w:hAnsi="Arial" w:cs="Arial" w:hint="default"/>
      <w:lang w:val="en-GB" w:eastAsia="ja-JP" w:bidi="ar-SA"/>
    </w:rPr>
  </w:style>
  <w:style w:type="character" w:customStyle="1" w:styleId="CharChar222">
    <w:name w:val="Char Char222"/>
    <w:rsid w:val="0094597A"/>
    <w:rPr>
      <w:rFonts w:ascii="Arial" w:hAnsi="Arial" w:cs="Arial" w:hint="default"/>
      <w:lang w:val="en-GB"/>
    </w:rPr>
  </w:style>
  <w:style w:type="character" w:customStyle="1" w:styleId="CarCar102">
    <w:name w:val="Car Car102"/>
    <w:rsid w:val="0094597A"/>
    <w:rPr>
      <w:rFonts w:ascii="Arial" w:hAnsi="Arial" w:cs="Arial" w:hint="default"/>
      <w:lang w:val="en-GB" w:eastAsia="ja-JP" w:bidi="ar-SA"/>
    </w:rPr>
  </w:style>
  <w:style w:type="character" w:customStyle="1" w:styleId="CharChar232">
    <w:name w:val="Char Char232"/>
    <w:rsid w:val="0094597A"/>
    <w:rPr>
      <w:rFonts w:ascii="Arial" w:hAnsi="Arial" w:cs="Arial" w:hint="default"/>
      <w:lang w:val="en-GB" w:eastAsia="en-US"/>
    </w:rPr>
  </w:style>
  <w:style w:type="character" w:customStyle="1" w:styleId="ZchnZchn52">
    <w:name w:val="Zchn Zchn52"/>
    <w:rsid w:val="0094597A"/>
    <w:rPr>
      <w:rFonts w:ascii="Courier New" w:eastAsia="Batang" w:hAnsi="Courier New" w:cs="Courier New" w:hint="default"/>
      <w:lang w:val="nb-NO" w:eastAsia="en-US" w:bidi="ar-SA"/>
    </w:rPr>
  </w:style>
  <w:style w:type="character" w:customStyle="1" w:styleId="CarCar42">
    <w:name w:val="Car Car42"/>
    <w:rsid w:val="0094597A"/>
    <w:rPr>
      <w:rFonts w:ascii="Arial" w:eastAsia="MS Mincho" w:hAnsi="Arial" w:cs="Arial" w:hint="default"/>
      <w:lang w:val="en-GB" w:eastAsia="en-US" w:bidi="ar-SA"/>
    </w:rPr>
  </w:style>
  <w:style w:type="character" w:customStyle="1" w:styleId="CarCar82">
    <w:name w:val="Car Car82"/>
    <w:rsid w:val="0094597A"/>
    <w:rPr>
      <w:rFonts w:ascii="Arial" w:eastAsia="MS Mincho" w:hAnsi="Arial" w:cs="Arial" w:hint="default"/>
      <w:sz w:val="36"/>
      <w:lang w:val="en-GB" w:eastAsia="en-US" w:bidi="ar-SA"/>
    </w:rPr>
  </w:style>
  <w:style w:type="character" w:customStyle="1" w:styleId="CarCar32">
    <w:name w:val="Car Car32"/>
    <w:rsid w:val="0094597A"/>
    <w:rPr>
      <w:rFonts w:ascii="Arial" w:eastAsia="MS Mincho" w:hAnsi="Arial" w:cs="Arial" w:hint="default"/>
      <w:sz w:val="36"/>
      <w:lang w:val="en-GB" w:eastAsia="en-US" w:bidi="ar-SA"/>
    </w:rPr>
  </w:style>
  <w:style w:type="character" w:customStyle="1" w:styleId="CarCar72">
    <w:name w:val="Car Car72"/>
    <w:rsid w:val="0094597A"/>
    <w:rPr>
      <w:rFonts w:ascii="MS Mincho" w:eastAsia="MS Mincho" w:hAnsi="MS Mincho" w:hint="eastAsia"/>
      <w:lang w:val="en-GB" w:eastAsia="en-US" w:bidi="ar-SA"/>
    </w:rPr>
  </w:style>
  <w:style w:type="character" w:customStyle="1" w:styleId="CarCar62">
    <w:name w:val="Car Car62"/>
    <w:rsid w:val="0094597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597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59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597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597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59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4597A"/>
    <w:rPr>
      <w:rFonts w:ascii="Arial" w:hAnsi="Arial" w:cs="Arial" w:hint="default"/>
      <w:sz w:val="22"/>
      <w:lang w:val="en-GB" w:eastAsia="en-GB" w:bidi="ar-SA"/>
    </w:rPr>
  </w:style>
  <w:style w:type="character" w:customStyle="1" w:styleId="UnresolvedMention11">
    <w:name w:val="Unresolved Mention11"/>
    <w:uiPriority w:val="99"/>
    <w:semiHidden/>
    <w:rsid w:val="0094597A"/>
    <w:rPr>
      <w:color w:val="808080"/>
      <w:shd w:val="clear" w:color="auto" w:fill="E6E6E6"/>
    </w:rPr>
  </w:style>
  <w:style w:type="character" w:customStyle="1" w:styleId="H6Car">
    <w:name w:val="H6 Car"/>
    <w:rsid w:val="0094597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597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597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59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597A"/>
    <w:rPr>
      <w:rFonts w:ascii="Arial" w:hAnsi="Arial" w:cs="Arial" w:hint="default"/>
      <w:sz w:val="32"/>
      <w:lang w:val="en-GB" w:eastAsia="en-GB" w:bidi="ar-SA"/>
    </w:rPr>
  </w:style>
  <w:style w:type="character" w:customStyle="1" w:styleId="H1">
    <w:name w:val="H1 (文字)"/>
    <w:rsid w:val="0094597A"/>
    <w:rPr>
      <w:rFonts w:ascii="Arial" w:eastAsia="MS Mincho" w:hAnsi="Arial" w:cs="Arial" w:hint="default"/>
      <w:sz w:val="36"/>
      <w:lang w:val="en-GB" w:eastAsia="ar-SA" w:bidi="ar-SA"/>
    </w:rPr>
  </w:style>
  <w:style w:type="character" w:customStyle="1" w:styleId="Head2A">
    <w:name w:val="Head2A (文字)"/>
    <w:rsid w:val="0094597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597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597A"/>
    <w:rPr>
      <w:rFonts w:ascii="Arial" w:eastAsia="SimSun" w:hAnsi="Arial" w:cs="Arial" w:hint="default"/>
      <w:sz w:val="24"/>
      <w:szCs w:val="28"/>
      <w:lang w:val="en-GB" w:eastAsia="en-US" w:bidi="ar-SA"/>
    </w:rPr>
  </w:style>
  <w:style w:type="character" w:customStyle="1" w:styleId="h4">
    <w:name w:val="h4 (文字)"/>
    <w:rsid w:val="0094597A"/>
    <w:rPr>
      <w:rFonts w:ascii="Arial" w:eastAsia="MS Mincho" w:hAnsi="Arial" w:cs="Arial" w:hint="default"/>
      <w:color w:val="0000FF"/>
      <w:kern w:val="2"/>
      <w:sz w:val="24"/>
      <w:szCs w:val="28"/>
      <w:lang w:val="en-GB" w:eastAsia="ar-SA" w:bidi="ar-SA"/>
    </w:rPr>
  </w:style>
  <w:style w:type="character" w:customStyle="1" w:styleId="82">
    <w:name w:val="(文字) (文字)8"/>
    <w:rsid w:val="0094597A"/>
    <w:rPr>
      <w:rFonts w:ascii="Arial" w:eastAsia="MS Mincho" w:hAnsi="Arial" w:cs="Arial" w:hint="default"/>
      <w:lang w:val="en-GB" w:eastAsia="ar-SA" w:bidi="ar-SA"/>
    </w:rPr>
  </w:style>
  <w:style w:type="character" w:customStyle="1" w:styleId="72">
    <w:name w:val="(文字) (文字)7"/>
    <w:rsid w:val="0094597A"/>
    <w:rPr>
      <w:rFonts w:ascii="Arial" w:eastAsia="MS Mincho" w:hAnsi="Arial" w:cs="Arial" w:hint="default"/>
      <w:sz w:val="36"/>
      <w:lang w:val="en-GB" w:eastAsia="ar-SA" w:bidi="ar-SA"/>
    </w:rPr>
  </w:style>
  <w:style w:type="character" w:customStyle="1" w:styleId="h4CharChar">
    <w:name w:val="h4 Char Char"/>
    <w:rsid w:val="0094597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597A"/>
    <w:rPr>
      <w:rFonts w:ascii="Arial" w:hAnsi="Arial" w:cs="Arial" w:hint="default"/>
      <w:sz w:val="24"/>
      <w:lang w:val="en-GB" w:eastAsia="en-GB" w:bidi="ar-SA"/>
    </w:rPr>
  </w:style>
  <w:style w:type="character" w:customStyle="1" w:styleId="H6C">
    <w:name w:val="H6 C"/>
    <w:rsid w:val="0094597A"/>
    <w:rPr>
      <w:rFonts w:ascii="Arial" w:eastAsia="Times New Roman" w:hAnsi="Arial" w:cs="Arial" w:hint="default"/>
      <w:sz w:val="22"/>
      <w:lang w:eastAsia="en-US"/>
    </w:rPr>
  </w:style>
  <w:style w:type="character" w:customStyle="1" w:styleId="h51">
    <w:name w:val="h5 1"/>
    <w:rsid w:val="0094597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597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59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597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597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4597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59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4597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597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59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597A"/>
    <w:rPr>
      <w:rFonts w:ascii="Arial" w:hAnsi="Arial" w:cs="Arial" w:hint="default"/>
      <w:sz w:val="24"/>
      <w:szCs w:val="24"/>
      <w:lang w:val="en-GB" w:eastAsia="en-US" w:bidi="he-IL"/>
    </w:rPr>
  </w:style>
  <w:style w:type="character" w:customStyle="1" w:styleId="h48">
    <w:name w:val="h48"/>
    <w:rsid w:val="0094597A"/>
    <w:rPr>
      <w:rFonts w:ascii="Arial" w:hAnsi="Arial" w:cs="Arial" w:hint="default"/>
      <w:sz w:val="24"/>
      <w:lang w:val="en-GB"/>
    </w:rPr>
  </w:style>
  <w:style w:type="character" w:customStyle="1" w:styleId="h510">
    <w:name w:val="h51"/>
    <w:rsid w:val="0094597A"/>
    <w:rPr>
      <w:rFonts w:ascii="Arial" w:eastAsia="SimSun" w:hAnsi="Arial" w:cs="Arial" w:hint="default"/>
      <w:sz w:val="22"/>
      <w:lang w:val="en-GB" w:eastAsia="en-US" w:bidi="ar-SA"/>
    </w:rPr>
  </w:style>
  <w:style w:type="character" w:customStyle="1" w:styleId="SubtitleChar1">
    <w:name w:val="Subtitle Char1"/>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9459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94597A"/>
    <w:rPr>
      <w:b/>
      <w:bCs/>
      <w:i/>
      <w:iCs/>
      <w:color w:val="4F81BD"/>
    </w:rPr>
  </w:style>
  <w:style w:type="character" w:customStyle="1" w:styleId="Char27">
    <w:name w:val="明显引用 Char2"/>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94597A"/>
    <w:rPr>
      <w:color w:val="605E5C"/>
      <w:shd w:val="clear" w:color="auto" w:fill="E1DFDD"/>
    </w:rPr>
  </w:style>
  <w:style w:type="character" w:customStyle="1" w:styleId="SubtitleChar3">
    <w:name w:val="Subtitle Char3"/>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4597A"/>
    <w:rPr>
      <w:rFonts w:ascii="Cambria" w:hAnsi="Cambria" w:cs="Times New Roman" w:hint="default"/>
      <w:b/>
      <w:bCs/>
      <w:kern w:val="28"/>
      <w:sz w:val="32"/>
      <w:szCs w:val="32"/>
      <w:lang w:val="en-GB" w:eastAsia="en-US"/>
    </w:rPr>
  </w:style>
  <w:style w:type="character" w:customStyle="1" w:styleId="1ffb">
    <w:name w:val="副標題 字元1"/>
    <w:rsid w:val="0094597A"/>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94597A"/>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97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4597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94597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459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597A"/>
    <w:rPr>
      <w:rFonts w:ascii="Times New Roman" w:hAnsi="Times New Roman"/>
      <w:lang w:val="en-GB" w:eastAsia="en-GB"/>
    </w:rPr>
    <w:tblPr>
      <w:tblInd w:w="0" w:type="nil"/>
    </w:tblPr>
  </w:style>
  <w:style w:type="table" w:customStyle="1" w:styleId="TableGrid11">
    <w:name w:val="Table Grid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459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459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597A"/>
    <w:rPr>
      <w:rFonts w:ascii="Times New Roman" w:eastAsia="PMingLiU" w:hAnsi="Times New Roman"/>
      <w:lang w:val="en-GB" w:eastAsia="en-GB"/>
    </w:rPr>
    <w:tblPr>
      <w:tblInd w:w="0" w:type="nil"/>
    </w:tblPr>
  </w:style>
  <w:style w:type="table" w:customStyle="1" w:styleId="TableGrid111">
    <w:name w:val="Table Grid1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9459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4597A"/>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4597A"/>
    <w:rPr>
      <w:rFonts w:ascii="Times New Roman" w:hAnsi="Times New Roman"/>
      <w:lang w:val="sv-SE" w:eastAsia="sv-SE"/>
    </w:rPr>
    <w:tblPr>
      <w:tblInd w:w="0" w:type="nil"/>
    </w:tblPr>
  </w:style>
  <w:style w:type="table" w:customStyle="1" w:styleId="TableColorful11">
    <w:name w:val="Table Colorful 11"/>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459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459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597A"/>
    <w:rPr>
      <w:rFonts w:ascii="Times New Roman" w:eastAsia="PMingLiU" w:hAnsi="Times New Roman"/>
      <w:lang w:val="sv-SE" w:eastAsia="sv-SE"/>
    </w:rPr>
    <w:tblPr>
      <w:tblInd w:w="0" w:type="nil"/>
    </w:tblPr>
  </w:style>
  <w:style w:type="table" w:customStyle="1" w:styleId="TableStyle112">
    <w:name w:val="Table Style112"/>
    <w:basedOn w:val="TableNormal"/>
    <w:rsid w:val="0094597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459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459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459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4597A"/>
    <w:rPr>
      <w:rFonts w:ascii="Times New Roman" w:eastAsia="DengXian" w:hAnsi="Times New Roman"/>
      <w:lang w:val="en-GB" w:eastAsia="en-GB"/>
    </w:rPr>
    <w:tblPr>
      <w:tblInd w:w="0" w:type="nil"/>
    </w:tblPr>
  </w:style>
  <w:style w:type="table" w:customStyle="1" w:styleId="114">
    <w:name w:val="表格格線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94597A"/>
    <w:pPr>
      <w:spacing w:before="120"/>
      <w:outlineLvl w:val="2"/>
    </w:pPr>
    <w:rPr>
      <w:sz w:val="28"/>
    </w:rPr>
  </w:style>
  <w:style w:type="paragraph" w:customStyle="1" w:styleId="textintend1">
    <w:name w:val="text intend 1"/>
    <w:basedOn w:val="text"/>
    <w:qFormat/>
    <w:rsid w:val="0094597A"/>
    <w:pPr>
      <w:widowControl/>
      <w:tabs>
        <w:tab w:val="num" w:pos="992"/>
      </w:tabs>
      <w:spacing w:after="120"/>
      <w:ind w:left="992" w:hanging="425"/>
    </w:pPr>
    <w:rPr>
      <w:rFonts w:eastAsia="MS Mincho"/>
      <w:lang w:val="en-US"/>
    </w:rPr>
  </w:style>
  <w:style w:type="paragraph" w:customStyle="1" w:styleId="TAH8pt">
    <w:name w:val="TAH + 8 pt"/>
    <w:basedOn w:val="TAH"/>
    <w:rsid w:val="0094597A"/>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94597A"/>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94597A"/>
    <w:pPr>
      <w:numPr>
        <w:numId w:val="7"/>
      </w:numPr>
    </w:pPr>
  </w:style>
  <w:style w:type="numbering" w:customStyle="1" w:styleId="SGS2">
    <w:name w:val="SGS2"/>
    <w:uiPriority w:val="99"/>
    <w:rsid w:val="0094597A"/>
    <w:pPr>
      <w:numPr>
        <w:numId w:val="8"/>
      </w:numPr>
    </w:pPr>
  </w:style>
  <w:style w:type="numbering" w:customStyle="1" w:styleId="SGS1">
    <w:name w:val="SGS1"/>
    <w:uiPriority w:val="99"/>
    <w:rsid w:val="0094597A"/>
    <w:pPr>
      <w:numPr>
        <w:numId w:val="9"/>
      </w:numPr>
    </w:pPr>
  </w:style>
  <w:style w:type="numbering" w:customStyle="1" w:styleId="SGS11">
    <w:name w:val="SGS11"/>
    <w:uiPriority w:val="99"/>
    <w:rsid w:val="0094597A"/>
    <w:pPr>
      <w:numPr>
        <w:numId w:val="10"/>
      </w:numPr>
    </w:pPr>
  </w:style>
  <w:style w:type="numbering" w:customStyle="1" w:styleId="SGS">
    <w:name w:val="SGS"/>
    <w:uiPriority w:val="99"/>
    <w:rsid w:val="0094597A"/>
    <w:pPr>
      <w:numPr>
        <w:numId w:val="11"/>
      </w:numPr>
    </w:pPr>
  </w:style>
  <w:style w:type="numbering" w:customStyle="1" w:styleId="Style1">
    <w:name w:val="Style1"/>
    <w:uiPriority w:val="99"/>
    <w:rsid w:val="0094597A"/>
    <w:pPr>
      <w:numPr>
        <w:numId w:val="12"/>
      </w:numPr>
    </w:pPr>
  </w:style>
  <w:style w:type="numbering" w:customStyle="1" w:styleId="Style11">
    <w:name w:val="Style11"/>
    <w:uiPriority w:val="99"/>
    <w:rsid w:val="0094597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8057905">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42708294">
      <w:bodyDiv w:val="1"/>
      <w:marLeft w:val="0"/>
      <w:marRight w:val="0"/>
      <w:marTop w:val="0"/>
      <w:marBottom w:val="0"/>
      <w:divBdr>
        <w:top w:val="none" w:sz="0" w:space="0" w:color="auto"/>
        <w:left w:val="none" w:sz="0" w:space="0" w:color="auto"/>
        <w:bottom w:val="none" w:sz="0" w:space="0" w:color="auto"/>
        <w:right w:val="none" w:sz="0" w:space="0" w:color="auto"/>
      </w:divBdr>
    </w:div>
    <w:div w:id="361323757">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40156676">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50168821">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9088438">
      <w:bodyDiv w:val="1"/>
      <w:marLeft w:val="0"/>
      <w:marRight w:val="0"/>
      <w:marTop w:val="0"/>
      <w:marBottom w:val="0"/>
      <w:divBdr>
        <w:top w:val="none" w:sz="0" w:space="0" w:color="auto"/>
        <w:left w:val="none" w:sz="0" w:space="0" w:color="auto"/>
        <w:bottom w:val="none" w:sz="0" w:space="0" w:color="auto"/>
        <w:right w:val="none" w:sz="0" w:space="0" w:color="auto"/>
      </w:divBdr>
    </w:div>
    <w:div w:id="1331330106">
      <w:bodyDiv w:val="1"/>
      <w:marLeft w:val="0"/>
      <w:marRight w:val="0"/>
      <w:marTop w:val="0"/>
      <w:marBottom w:val="0"/>
      <w:divBdr>
        <w:top w:val="none" w:sz="0" w:space="0" w:color="auto"/>
        <w:left w:val="none" w:sz="0" w:space="0" w:color="auto"/>
        <w:bottom w:val="none" w:sz="0" w:space="0" w:color="auto"/>
        <w:right w:val="none" w:sz="0" w:space="0" w:color="auto"/>
      </w:divBdr>
    </w:div>
    <w:div w:id="1355185259">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47194628">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296277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5AIRPNAIUNRU-1806254934-622</_dlc_DocId>
    <_dlc_DocIdUrl xmlns="71c5aaf6-e6ce-465b-b873-5148d2a4c105">
      <Url>https://nokia.sharepoint.com/sites/c5g/_layouts/15/DocIdRedir.aspx?ID=5AIRPNAIUNRU-1806254934-622</Url>
      <Description>5AIRPNAIUNRU-1806254934-622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63DB2EA-9E54-4DBF-99A1-752EEB98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6.xml><?xml version="1.0" encoding="utf-8"?>
<ds:datastoreItem xmlns:ds="http://schemas.openxmlformats.org/officeDocument/2006/customXml" ds:itemID="{EF2759A7-A793-4DF1-82C3-EB4CD02077C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519</TotalTime>
  <Pages>4</Pages>
  <Words>1291</Words>
  <Characters>6228</Characters>
  <Application>Microsoft Office Word</Application>
  <DocSecurity>0</DocSecurity>
  <Lines>582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157</cp:revision>
  <cp:lastPrinted>1899-12-31T22:00:00Z</cp:lastPrinted>
  <dcterms:created xsi:type="dcterms:W3CDTF">2023-05-04T06:47:00Z</dcterms:created>
  <dcterms:modified xsi:type="dcterms:W3CDTF">2023-11-09T10:13:00Z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dfda0e9a-2662-4535-a635-d322897b3819</vt:lpwstr>
  </property>
  <property fmtid="{D5CDD505-2E9C-101B-9397-08002B2CF9AE}" pid="23" name="GrammarlyDocumentId">
    <vt:lpwstr>9cb7d6ef0716986c02555030c5896313b514410b070db8b63c5aca02ecd44178</vt:lpwstr>
  </property>
</Properties>
</file>