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79FC0B12"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w:t>
        </w:r>
        <w:r w:rsidR="005B40AA">
          <w:rPr>
            <w:b/>
            <w:noProof/>
            <w:sz w:val="24"/>
          </w:rPr>
          <w:t>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FA0C57">
        <w:rPr>
          <w:b/>
          <w:i/>
          <w:noProof/>
          <w:sz w:val="28"/>
        </w:rPr>
        <w:t>6218</w:t>
      </w:r>
      <w:r w:rsidR="00AD144D" w:rsidRPr="00AD144D">
        <w:rPr>
          <w:b/>
          <w:i/>
          <w:noProof/>
          <w:sz w:val="28"/>
          <w:highlight w:val="yellow"/>
        </w:rPr>
        <w:t>r1</w:t>
      </w:r>
    </w:p>
    <w:p w14:paraId="665C6458" w14:textId="003DA752" w:rsidR="002F4F89" w:rsidRDefault="00BF44A1" w:rsidP="002F4F89">
      <w:pPr>
        <w:pStyle w:val="CRCoverPage"/>
        <w:outlineLvl w:val="0"/>
        <w:rPr>
          <w:b/>
          <w:noProof/>
          <w:sz w:val="24"/>
        </w:rPr>
      </w:pPr>
      <w:r>
        <w:rPr>
          <w:b/>
          <w:noProof/>
          <w:sz w:val="24"/>
        </w:rPr>
        <w:t>Chicago</w:t>
      </w:r>
      <w:r w:rsidR="002F4F89">
        <w:rPr>
          <w:b/>
          <w:noProof/>
          <w:sz w:val="24"/>
        </w:rPr>
        <w:t xml:space="preserve">, </w:t>
      </w:r>
      <w:fldSimple w:instr=" DOCPROPERTY  Country  \* MERGEFORMAT ">
        <w:r>
          <w:rPr>
            <w:b/>
            <w:noProof/>
            <w:sz w:val="24"/>
          </w:rPr>
          <w:t>US</w:t>
        </w:r>
      </w:fldSimple>
      <w:r w:rsidR="00982E17">
        <w:rPr>
          <w:b/>
          <w:noProof/>
          <w:sz w:val="24"/>
        </w:rPr>
        <w:t>A</w:t>
      </w:r>
      <w:r w:rsidR="002F4F89">
        <w:rPr>
          <w:b/>
          <w:noProof/>
          <w:sz w:val="24"/>
        </w:rPr>
        <w:t xml:space="preserve">, </w:t>
      </w:r>
      <w:fldSimple w:instr=" DOCPROPERTY  StartDate  \* MERGEFORMAT ">
        <w:r w:rsidR="002F4F89">
          <w:rPr>
            <w:b/>
            <w:noProof/>
            <w:sz w:val="24"/>
          </w:rPr>
          <w:t>1</w:t>
        </w:r>
        <w:r>
          <w:rPr>
            <w:b/>
            <w:noProof/>
            <w:sz w:val="24"/>
          </w:rPr>
          <w:t>3</w:t>
        </w:r>
        <w:r w:rsidRPr="00982E17">
          <w:rPr>
            <w:b/>
            <w:noProof/>
            <w:sz w:val="24"/>
            <w:vertAlign w:val="superscript"/>
          </w:rPr>
          <w:t>th</w:t>
        </w:r>
        <w:r w:rsidR="00982E17">
          <w:rPr>
            <w:b/>
            <w:noProof/>
            <w:sz w:val="24"/>
          </w:rPr>
          <w:t xml:space="preserve"> </w:t>
        </w:r>
      </w:fldSimple>
      <w:r w:rsidR="002F4F89">
        <w:rPr>
          <w:b/>
          <w:noProof/>
          <w:sz w:val="24"/>
        </w:rPr>
        <w:t xml:space="preserve">- </w:t>
      </w:r>
      <w:fldSimple w:instr=" DOCPROPERTY  EndDate  \* MERGEFORMAT ">
        <w:r>
          <w:rPr>
            <w:b/>
            <w:noProof/>
            <w:sz w:val="24"/>
          </w:rPr>
          <w:t>17</w:t>
        </w:r>
        <w:r w:rsidR="002F4F89" w:rsidRPr="00982E17">
          <w:rPr>
            <w:b/>
            <w:noProof/>
            <w:sz w:val="24"/>
            <w:vertAlign w:val="superscript"/>
          </w:rPr>
          <w:t>th</w:t>
        </w:r>
        <w:r w:rsidR="00982E17">
          <w:rPr>
            <w:b/>
            <w:noProof/>
            <w:sz w:val="24"/>
          </w:rPr>
          <w:t xml:space="preserve"> </w:t>
        </w:r>
        <w:r>
          <w:rPr>
            <w:b/>
            <w:noProof/>
            <w:sz w:val="24"/>
          </w:rPr>
          <w:t>Nov</w:t>
        </w:r>
        <w:r w:rsidR="00982E17">
          <w:rPr>
            <w:b/>
            <w:noProof/>
            <w:sz w:val="24"/>
          </w:rPr>
          <w:t>ember</w:t>
        </w:r>
        <w:r w:rsidR="002F4F8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2A75991" w:rsidR="002F4F89" w:rsidRPr="00410371" w:rsidRDefault="00000000" w:rsidP="00FA0C57">
            <w:pPr>
              <w:pStyle w:val="CRCoverPage"/>
              <w:spacing w:after="0"/>
              <w:jc w:val="center"/>
              <w:rPr>
                <w:b/>
                <w:noProof/>
                <w:sz w:val="28"/>
              </w:rPr>
            </w:pPr>
            <w:fldSimple w:instr=" DOCPROPERTY  Spec#  \* MERGEFORMAT ">
              <w:r w:rsidR="002F4F89" w:rsidRPr="009973D8">
                <w:rPr>
                  <w:b/>
                  <w:noProof/>
                  <w:sz w:val="28"/>
                </w:rPr>
                <w:t>38.5</w:t>
              </w:r>
            </w:fldSimple>
            <w:r w:rsidR="002F4F89">
              <w:rPr>
                <w:b/>
                <w:noProof/>
                <w:sz w:val="28"/>
              </w:rPr>
              <w:t>33</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3BDC6E48" w:rsidR="002F4F89" w:rsidRPr="00213218" w:rsidRDefault="00FA0C57" w:rsidP="00487724">
            <w:pPr>
              <w:pStyle w:val="CRCoverPage"/>
              <w:spacing w:after="0"/>
              <w:jc w:val="center"/>
              <w:rPr>
                <w:noProof/>
                <w:highlight w:val="yellow"/>
              </w:rPr>
            </w:pPr>
            <w:r>
              <w:rPr>
                <w:b/>
                <w:noProof/>
                <w:sz w:val="28"/>
              </w:rPr>
              <w:t>2681</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0667A569" w:rsidR="002F4F89" w:rsidRPr="00410371" w:rsidRDefault="002F4F89" w:rsidP="00487724">
            <w:pPr>
              <w:pStyle w:val="CRCoverPage"/>
              <w:spacing w:after="0"/>
              <w:jc w:val="center"/>
              <w:rPr>
                <w:b/>
                <w:noProof/>
              </w:rPr>
            </w:pP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765C17E1" w:rsidR="002F4F89" w:rsidRPr="00410371" w:rsidRDefault="00000000" w:rsidP="00487724">
            <w:pPr>
              <w:pStyle w:val="CRCoverPage"/>
              <w:spacing w:after="0"/>
              <w:jc w:val="center"/>
              <w:rPr>
                <w:noProof/>
                <w:sz w:val="28"/>
              </w:rPr>
            </w:pPr>
            <w:fldSimple w:instr=" DOCPROPERTY  Version  \* MERGEFORMAT ">
              <w:r w:rsidR="002F4F89" w:rsidRPr="009973D8">
                <w:rPr>
                  <w:b/>
                  <w:noProof/>
                  <w:sz w:val="28"/>
                </w:rPr>
                <w:t>1</w:t>
              </w:r>
              <w:r w:rsidR="007A4C2B">
                <w:rPr>
                  <w:b/>
                  <w:noProof/>
                  <w:sz w:val="28"/>
                </w:rPr>
                <w:t>8.0</w:t>
              </w:r>
              <w:r w:rsidR="002F4F89"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03D4086D" w:rsidR="002F4F89" w:rsidRDefault="00000000" w:rsidP="00487724">
            <w:pPr>
              <w:pStyle w:val="CRCoverPage"/>
              <w:spacing w:after="0"/>
              <w:ind w:left="100"/>
              <w:rPr>
                <w:noProof/>
              </w:rPr>
            </w:pPr>
            <w:fldSimple w:instr="DOCPROPERTY  CrTitle  \* MERGEFORMAT">
              <w:r w:rsidR="004D5A5F">
                <w:t>Completion</w:t>
              </w:r>
              <w:r w:rsidR="002F4F89" w:rsidRPr="006D4DB2">
                <w:t xml:space="preserve"> </w:t>
              </w:r>
              <w:r w:rsidR="004D5A5F">
                <w:t>of</w:t>
              </w:r>
              <w:r w:rsidR="002F4F89">
                <w:t xml:space="preserve"> </w:t>
              </w:r>
              <w:r w:rsidR="004D5A5F">
                <w:t xml:space="preserve">NR SA FR1 intra-frequency </w:t>
              </w:r>
              <w:r w:rsidR="002F4F89" w:rsidRPr="00ED75EB">
                <w:t xml:space="preserve">CGI identification of NR </w:t>
              </w:r>
              <w:r w:rsidR="00AD144D">
                <w:t>neighbo</w:t>
              </w:r>
              <w:r w:rsidR="008E324F">
                <w:t>u</w:t>
              </w:r>
              <w:r w:rsidR="00AD144D">
                <w:t>r</w:t>
              </w:r>
              <w:r w:rsidR="002F4F89" w:rsidRPr="00ED75EB">
                <w:t xml:space="preserve"> cell for 1 Rx UE</w:t>
              </w:r>
              <w:r w:rsidR="002F4F89">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000000" w:rsidP="00487724">
            <w:pPr>
              <w:pStyle w:val="CRCoverPage"/>
              <w:spacing w:after="0"/>
              <w:ind w:left="100"/>
              <w:rPr>
                <w:noProof/>
              </w:rPr>
            </w:pPr>
            <w:fldSimple w:instr=" DOCPROPERTY  SourceIfWg  \* MERGEFORMAT ">
              <w:r w:rsidR="002F4F89">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000000" w:rsidP="00487724">
            <w:pPr>
              <w:pStyle w:val="CRCoverPage"/>
              <w:spacing w:after="0"/>
              <w:ind w:left="100"/>
              <w:rPr>
                <w:noProof/>
              </w:rPr>
            </w:pPr>
            <w:fldSimple w:instr=" DOCPROPERTY  SourceIfTsg  \* MERGEFORMAT ">
              <w:r w:rsidR="002F4F89">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380FA8D0"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15D49">
              <w:rPr>
                <w:noProof/>
              </w:rPr>
              <w:t>1</w:t>
            </w:r>
            <w:r>
              <w:rPr>
                <w:noProof/>
              </w:rPr>
              <w:t>0-</w:t>
            </w:r>
            <w:r w:rsidR="00E15D49">
              <w:rPr>
                <w:noProof/>
              </w:rPr>
              <w:t>16</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000000" w:rsidP="00487724">
            <w:pPr>
              <w:pStyle w:val="CRCoverPage"/>
              <w:spacing w:after="0"/>
              <w:ind w:left="100" w:right="-609"/>
              <w:rPr>
                <w:b/>
                <w:noProof/>
              </w:rPr>
            </w:pPr>
            <w:fldSimple w:instr=" DOCPROPERTY  Cat  \* MERGEFORMAT ">
              <w:r w:rsidR="002F4F89">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329D646B" w:rsidR="002F4F89" w:rsidRDefault="00000000" w:rsidP="00487724">
            <w:pPr>
              <w:pStyle w:val="CRCoverPage"/>
              <w:spacing w:after="0"/>
              <w:ind w:left="100"/>
              <w:rPr>
                <w:noProof/>
              </w:rPr>
            </w:pPr>
            <w:fldSimple w:instr=" DOCPROPERTY  Release  \* MERGEFORMAT ">
              <w:r w:rsidR="002F4F89">
                <w:rPr>
                  <w:noProof/>
                </w:rPr>
                <w:t>Rel</w:t>
              </w:r>
            </w:fldSimple>
            <w:r w:rsidR="002F4F89">
              <w:rPr>
                <w:noProof/>
              </w:rPr>
              <w:t>-1</w:t>
            </w:r>
            <w:r w:rsidR="007A4C2B">
              <w:rPr>
                <w:noProof/>
              </w:rPr>
              <w:t>8</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5B5F36D5" w:rsidR="002F4F89" w:rsidRDefault="00E15D49" w:rsidP="002F4F89">
            <w:pPr>
              <w:pStyle w:val="CRCoverPage"/>
              <w:spacing w:after="0"/>
              <w:ind w:left="100"/>
              <w:rPr>
                <w:noProof/>
              </w:rPr>
            </w:pPr>
            <w:r>
              <w:rPr>
                <w:noProof/>
              </w:rPr>
              <w:t>T</w:t>
            </w:r>
            <w:r w:rsidR="002F4F89">
              <w:rPr>
                <w:noProof/>
              </w:rPr>
              <w:t xml:space="preserve">est </w:t>
            </w:r>
            <w:r w:rsidR="004D5A5F">
              <w:rPr>
                <w:noProof/>
              </w:rPr>
              <w:t>c</w:t>
            </w:r>
            <w:r w:rsidR="002F4F89">
              <w:rPr>
                <w:noProof/>
              </w:rPr>
              <w:t xml:space="preserve">ase 16.6.7.1 </w:t>
            </w:r>
            <w:r w:rsidR="004D5A5F">
              <w:rPr>
                <w:noProof/>
              </w:rPr>
              <w:t>is</w:t>
            </w:r>
            <w:r w:rsidR="002F4F89">
              <w:rPr>
                <w:noProof/>
              </w:rPr>
              <w:t xml:space="preserve"> </w:t>
            </w:r>
            <w:r w:rsidR="004D5A5F">
              <w:rPr>
                <w:noProof/>
              </w:rPr>
              <w:t>incomplete</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60EC5" w14:textId="21BAB147" w:rsidR="004D5A5F" w:rsidRDefault="00361D7B" w:rsidP="00361D7B">
            <w:pPr>
              <w:pStyle w:val="CRCoverPage"/>
              <w:spacing w:after="0"/>
              <w:rPr>
                <w:noProof/>
              </w:rPr>
            </w:pPr>
            <w:r>
              <w:rPr>
                <w:noProof/>
              </w:rPr>
              <w:t xml:space="preserve"> </w:t>
            </w:r>
            <w:r w:rsidR="004D5A5F">
              <w:rPr>
                <w:noProof/>
              </w:rPr>
              <w:t xml:space="preserve">The following changes are done: </w:t>
            </w:r>
          </w:p>
          <w:p w14:paraId="44DE3ADD" w14:textId="1DB28C24" w:rsidR="004D5A5F" w:rsidRDefault="00E7593A" w:rsidP="00F37CAA">
            <w:pPr>
              <w:pStyle w:val="CRCoverPage"/>
              <w:numPr>
                <w:ilvl w:val="0"/>
                <w:numId w:val="15"/>
              </w:numPr>
              <w:spacing w:after="0"/>
              <w:ind w:left="339" w:hanging="284"/>
              <w:rPr>
                <w:noProof/>
              </w:rPr>
            </w:pPr>
            <w:r w:rsidRPr="00E7593A">
              <w:rPr>
                <w:noProof/>
              </w:rPr>
              <w:t xml:space="preserve">Removed some of the editor’s </w:t>
            </w:r>
            <w:r w:rsidR="004D5A5F">
              <w:rPr>
                <w:noProof/>
              </w:rPr>
              <w:t>notes</w:t>
            </w:r>
            <w:r w:rsidR="00F37CAA">
              <w:rPr>
                <w:noProof/>
              </w:rPr>
              <w:t>.</w:t>
            </w:r>
          </w:p>
          <w:p w14:paraId="1F55CB4D" w14:textId="2114F9B5" w:rsidR="002F4F89" w:rsidRPr="00064F12" w:rsidRDefault="004D5A5F" w:rsidP="00F37CAA">
            <w:pPr>
              <w:pStyle w:val="CRCoverPage"/>
              <w:numPr>
                <w:ilvl w:val="0"/>
                <w:numId w:val="15"/>
              </w:numPr>
              <w:spacing w:after="0"/>
              <w:ind w:left="339" w:hanging="284"/>
              <w:rPr>
                <w:noProof/>
              </w:rPr>
            </w:pPr>
            <w:r>
              <w:rPr>
                <w:noProof/>
              </w:rPr>
              <w:t>U</w:t>
            </w:r>
            <w:r w:rsidR="00E7593A" w:rsidRPr="00E7593A">
              <w:rPr>
                <w:noProof/>
              </w:rPr>
              <w:t>pdated TT values in Table 16.6.7.</w:t>
            </w:r>
            <w:r w:rsidR="003A1226">
              <w:rPr>
                <w:noProof/>
              </w:rPr>
              <w:t>1</w:t>
            </w:r>
            <w:r w:rsidR="00E7593A" w:rsidRPr="00E7593A">
              <w:rPr>
                <w:noProof/>
              </w:rPr>
              <w:t>.5-1</w:t>
            </w:r>
            <w:r w:rsidR="00083649">
              <w:rPr>
                <w:noProof/>
              </w:rPr>
              <w:t xml:space="preserve">, </w:t>
            </w:r>
            <w:r w:rsidR="00083649" w:rsidRPr="008E2BCE">
              <w:rPr>
                <w:noProof/>
              </w:rPr>
              <w:t>F.1.1.2-9</w:t>
            </w:r>
            <w:r w:rsidR="00083649">
              <w:rPr>
                <w:noProof/>
              </w:rPr>
              <w:t xml:space="preserve"> and</w:t>
            </w:r>
            <w:r w:rsidR="00083649" w:rsidRPr="008E2BCE">
              <w:rPr>
                <w:noProof/>
              </w:rPr>
              <w:t xml:space="preserve"> F.1.3.2-7</w:t>
            </w:r>
            <w:r w:rsidR="00083649">
              <w:rPr>
                <w:noProof/>
              </w:rPr>
              <w:t>.</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4BA85288" w:rsidR="002F4F89" w:rsidRDefault="002F4F89" w:rsidP="002F4F89">
            <w:pPr>
              <w:pStyle w:val="CRCoverPage"/>
              <w:spacing w:after="0"/>
              <w:ind w:left="100"/>
              <w:rPr>
                <w:noProof/>
              </w:rPr>
            </w:pPr>
            <w:r>
              <w:rPr>
                <w:noProof/>
              </w:rPr>
              <w:t xml:space="preserve">Test </w:t>
            </w:r>
            <w:r w:rsidR="004D5A5F">
              <w:rPr>
                <w:noProof/>
              </w:rPr>
              <w:t>c</w:t>
            </w:r>
            <w:r>
              <w:rPr>
                <w:noProof/>
              </w:rPr>
              <w:t xml:space="preserve">ase 16.6.7.1 </w:t>
            </w:r>
            <w:r>
              <w:rPr>
                <w:rFonts w:cs="Arial"/>
                <w:noProof/>
                <w:lang w:eastAsia="zh-CN"/>
              </w:rPr>
              <w:t xml:space="preserve">remains </w:t>
            </w:r>
            <w:r w:rsidR="00E15D49">
              <w:rPr>
                <w:rFonts w:cs="Arial"/>
                <w:noProof/>
                <w:lang w:eastAsia="zh-CN"/>
              </w:rPr>
              <w:t>incomplete</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452BA41D" w:rsidR="002F4F89" w:rsidRDefault="002F4F89" w:rsidP="00487724">
            <w:pPr>
              <w:pStyle w:val="CRCoverPage"/>
              <w:spacing w:after="0"/>
              <w:ind w:left="100"/>
              <w:rPr>
                <w:noProof/>
              </w:rPr>
            </w:pPr>
            <w:r>
              <w:rPr>
                <w:noProof/>
              </w:rPr>
              <w:t>16.6.7.1</w:t>
            </w:r>
            <w:r w:rsidR="00204AD1">
              <w:rPr>
                <w:noProof/>
              </w:rPr>
              <w:t>, Annex F</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6C23D98B"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4DAF5BD5" w:rsidR="002F4F89" w:rsidRDefault="00F05A92"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59466D9" w:rsidR="002F4F89" w:rsidRDefault="002F4F89" w:rsidP="00487724">
            <w:pPr>
              <w:pStyle w:val="CRCoverPage"/>
              <w:spacing w:after="0"/>
              <w:ind w:left="99"/>
              <w:rPr>
                <w:noProof/>
              </w:rPr>
            </w:pPr>
            <w:r>
              <w:rPr>
                <w:noProof/>
              </w:rPr>
              <w:t>TS</w:t>
            </w:r>
            <w:r w:rsidR="00F05A92">
              <w:rPr>
                <w:noProof/>
              </w:rPr>
              <w:t>/TR ...</w:t>
            </w:r>
            <w:r>
              <w:rPr>
                <w:noProof/>
              </w:rPr>
              <w:t xml:space="preserve"> CR </w:t>
            </w:r>
            <w:r w:rsidR="00F05A92">
              <w:rPr>
                <w:noProof/>
              </w:rPr>
              <w:t>...</w:t>
            </w:r>
            <w:r>
              <w:rPr>
                <w:noProof/>
              </w:rPr>
              <w:t xml:space="preserve">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15601BE" w:rsidR="002F4F89" w:rsidRDefault="002F4F89" w:rsidP="00487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1BB59D08" w:rsidR="002F4F89" w:rsidRDefault="002F4F89" w:rsidP="00487724">
            <w:pPr>
              <w:pStyle w:val="CRCoverPage"/>
              <w:spacing w:after="0"/>
              <w:jc w:val="center"/>
              <w:rPr>
                <w:b/>
                <w:caps/>
                <w:noProof/>
              </w:rPr>
            </w:pP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382B7D82" w:rsidR="002F4F89" w:rsidRDefault="00F05A92" w:rsidP="00487724">
            <w:pPr>
              <w:pStyle w:val="CRCoverPage"/>
              <w:spacing w:after="0"/>
              <w:ind w:left="99"/>
              <w:rPr>
                <w:noProof/>
              </w:rPr>
            </w:pPr>
            <w:r>
              <w:rPr>
                <w:noProof/>
              </w:rPr>
              <w:t xml:space="preserve">TS 38.508-1 CR </w:t>
            </w:r>
            <w:r w:rsidR="00FA0C57">
              <w:rPr>
                <w:noProof/>
              </w:rPr>
              <w:t>2933</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0C10E" w14:textId="7DB01D32" w:rsidR="009D503D" w:rsidRDefault="00FA0C57" w:rsidP="00EB05D6">
            <w:pPr>
              <w:pStyle w:val="CRCoverPage"/>
              <w:spacing w:after="0"/>
              <w:rPr>
                <w:noProof/>
              </w:rPr>
            </w:pPr>
            <w:r>
              <w:rPr>
                <w:noProof/>
              </w:rPr>
              <w:t xml:space="preserve"> </w:t>
            </w:r>
            <w:r w:rsidRPr="00FA0C57">
              <w:rPr>
                <w:noProof/>
              </w:rPr>
              <w:t xml:space="preserve">Associated TR 38.903 TT analysis </w:t>
            </w:r>
            <w:r>
              <w:rPr>
                <w:noProof/>
              </w:rPr>
              <w:t>T</w:t>
            </w:r>
            <w:r w:rsidRPr="00FA0C57">
              <w:rPr>
                <w:noProof/>
              </w:rPr>
              <w:t>doc</w:t>
            </w:r>
            <w:r>
              <w:rPr>
                <w:noProof/>
              </w:rPr>
              <w:t xml:space="preserve"> number: </w:t>
            </w:r>
            <w:r w:rsidRPr="00FA0C57">
              <w:rPr>
                <w:noProof/>
              </w:rPr>
              <w:t>R5-23622</w:t>
            </w:r>
            <w:r w:rsidR="00C4785E">
              <w:rPr>
                <w:noProof/>
              </w:rPr>
              <w:t>1</w:t>
            </w: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1339507E" w:rsidR="00AD144D" w:rsidRDefault="00AD144D" w:rsidP="00AD144D">
            <w:pPr>
              <w:pStyle w:val="CRCoverPage"/>
              <w:spacing w:after="0"/>
              <w:ind w:left="100"/>
            </w:pPr>
            <w:r w:rsidRPr="00AD144D">
              <w:rPr>
                <w:highlight w:val="yellow"/>
              </w:rPr>
              <w:t>R1: Removed the reference of RAN4 CR details</w:t>
            </w:r>
            <w:r w:rsidR="0067647D">
              <w:rPr>
                <w:highlight w:val="yellow"/>
              </w:rPr>
              <w:t>.</w:t>
            </w:r>
            <w:r w:rsidR="00507086">
              <w:rPr>
                <w:highlight w:val="yellow"/>
              </w:rPr>
              <w:t xml:space="preserve"> </w:t>
            </w:r>
            <w:r w:rsidR="00F93573" w:rsidRPr="00507086">
              <w:rPr>
                <w:highlight w:val="yellow"/>
              </w:rPr>
              <w:t>Remove</w:t>
            </w:r>
            <w:r w:rsidR="00507086" w:rsidRPr="00507086">
              <w:rPr>
                <w:highlight w:val="yellow"/>
              </w:rPr>
              <w:t>d</w:t>
            </w:r>
            <w:r w:rsidR="00F93573" w:rsidRPr="00507086">
              <w:rPr>
                <w:highlight w:val="yellow"/>
              </w:rPr>
              <w:t xml:space="preserve"> </w:t>
            </w:r>
            <w:r w:rsidR="00507086">
              <w:rPr>
                <w:highlight w:val="yellow"/>
              </w:rPr>
              <w:t xml:space="preserve">clause </w:t>
            </w:r>
            <w:r w:rsidR="00F93573" w:rsidRPr="00507086">
              <w:rPr>
                <w:highlight w:val="yellow"/>
              </w:rPr>
              <w:t xml:space="preserve">Annex F to address overlap with </w:t>
            </w:r>
            <w:r w:rsidR="00507086" w:rsidRPr="00507086">
              <w:rPr>
                <w:highlight w:val="yellow"/>
              </w:rPr>
              <w:t>R5-236738</w:t>
            </w:r>
            <w:r w:rsidR="00507086">
              <w:t>.</w:t>
            </w: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1C34057E" w14:textId="7B01547C" w:rsidR="00160D63" w:rsidRDefault="00C72F98" w:rsidP="00E759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w:t>
      </w:r>
      <w:r w:rsidRPr="001D6D15">
        <w:rPr>
          <w:b/>
          <w:bCs/>
          <w:sz w:val="24"/>
          <w:szCs w:val="24"/>
          <w:highlight w:val="yellow"/>
        </w:rPr>
        <w:t>--------</w:t>
      </w:r>
    </w:p>
    <w:p w14:paraId="193B1B03" w14:textId="77777777" w:rsidR="00E7593A" w:rsidRPr="00E7593A" w:rsidRDefault="00E7593A" w:rsidP="00E7593A">
      <w:pPr>
        <w:keepNext/>
        <w:keepLines/>
        <w:overflowPunct w:val="0"/>
        <w:autoSpaceDE w:val="0"/>
        <w:autoSpaceDN w:val="0"/>
        <w:adjustRightInd w:val="0"/>
        <w:spacing w:before="120"/>
        <w:ind w:left="1418" w:hanging="1418"/>
        <w:outlineLvl w:val="3"/>
        <w:rPr>
          <w:rFonts w:ascii="Arial" w:hAnsi="Arial"/>
          <w:snapToGrid w:val="0"/>
          <w:sz w:val="24"/>
        </w:rPr>
      </w:pPr>
      <w:r w:rsidRPr="00E7593A">
        <w:rPr>
          <w:rFonts w:ascii="Arial" w:hAnsi="Arial"/>
          <w:sz w:val="24"/>
          <w:lang w:eastAsia="sv-SE"/>
        </w:rPr>
        <w:t>16.6.7.1</w:t>
      </w:r>
      <w:r w:rsidRPr="00E7593A">
        <w:rPr>
          <w:rFonts w:ascii="Arial" w:hAnsi="Arial"/>
          <w:sz w:val="24"/>
          <w:lang w:eastAsia="sv-SE"/>
        </w:rPr>
        <w:tab/>
      </w:r>
      <w:r w:rsidRPr="00E7593A">
        <w:rPr>
          <w:rFonts w:ascii="Arial" w:hAnsi="Arial"/>
          <w:snapToGrid w:val="0"/>
          <w:sz w:val="24"/>
        </w:rPr>
        <w:t>NR SA FR1 intra-frequency CGI identification of NR neighbour cell in FR1 for 1 Rx UE</w:t>
      </w:r>
    </w:p>
    <w:p w14:paraId="0B87EFCD" w14:textId="77777777" w:rsidR="00E7593A" w:rsidRPr="00E7593A" w:rsidDel="00922C00" w:rsidRDefault="00E7593A" w:rsidP="00E7593A">
      <w:pPr>
        <w:keepLines/>
        <w:overflowPunct w:val="0"/>
        <w:autoSpaceDE w:val="0"/>
        <w:autoSpaceDN w:val="0"/>
        <w:adjustRightInd w:val="0"/>
        <w:ind w:left="1135" w:hanging="851"/>
        <w:rPr>
          <w:del w:id="1" w:author="Nokia - Siddharth Das" w:date="2023-10-25T15:40:00Z"/>
          <w:color w:val="FF0000"/>
          <w:lang w:val="fr-FR" w:eastAsia="fr-FR"/>
        </w:rPr>
      </w:pPr>
      <w:del w:id="2" w:author="Nokia - Siddharth Das" w:date="2023-10-25T15:40:00Z">
        <w:r w:rsidRPr="00E7593A" w:rsidDel="00922C00">
          <w:rPr>
            <w:color w:val="FF0000"/>
            <w:lang w:val="fr-FR" w:eastAsia="fr-FR"/>
          </w:rPr>
          <w:delText>Editor’s note: This test case is incomplete in following aspects:</w:delText>
        </w:r>
      </w:del>
    </w:p>
    <w:p w14:paraId="7907374D" w14:textId="77777777" w:rsidR="00E7593A" w:rsidRPr="00E7593A" w:rsidDel="00922C00" w:rsidRDefault="00E7593A" w:rsidP="00E7593A">
      <w:pPr>
        <w:keepLines/>
        <w:overflowPunct w:val="0"/>
        <w:autoSpaceDE w:val="0"/>
        <w:autoSpaceDN w:val="0"/>
        <w:adjustRightInd w:val="0"/>
        <w:ind w:left="1135" w:hanging="851"/>
        <w:rPr>
          <w:del w:id="3" w:author="Nokia - Siddharth Das" w:date="2023-10-25T15:40:00Z"/>
          <w:color w:val="FF0000"/>
          <w:lang w:val="fr-FR" w:eastAsia="fr-FR"/>
        </w:rPr>
      </w:pPr>
      <w:del w:id="4" w:author="Nokia - Siddharth Das" w:date="2023-10-25T15:40:00Z">
        <w:r w:rsidRPr="00E7593A" w:rsidDel="00922C00">
          <w:rPr>
            <w:color w:val="FF0000"/>
            <w:lang w:val="fr-FR" w:eastAsia="fr-FR"/>
          </w:rPr>
          <w:delText>-</w:delText>
        </w:r>
        <w:r w:rsidRPr="00E7593A" w:rsidDel="00922C00">
          <w:rPr>
            <w:color w:val="FF0000"/>
            <w:lang w:val="fr-FR" w:eastAsia="fr-FR"/>
          </w:rPr>
          <w:tab/>
          <w:delText>Test Procedure and Message Contents are incomplete.</w:delText>
        </w:r>
      </w:del>
    </w:p>
    <w:p w14:paraId="14493BC4" w14:textId="77777777" w:rsidR="00077D64" w:rsidRDefault="00E7593A" w:rsidP="00755BF9">
      <w:pPr>
        <w:keepLines/>
        <w:overflowPunct w:val="0"/>
        <w:autoSpaceDE w:val="0"/>
        <w:autoSpaceDN w:val="0"/>
        <w:adjustRightInd w:val="0"/>
        <w:ind w:left="1135" w:hanging="851"/>
        <w:rPr>
          <w:ins w:id="5" w:author="Rachit Mahendra (Nokia)" w:date="2023-10-16T16:33:00Z"/>
          <w:color w:val="FF0000"/>
          <w:lang w:val="fr-FR" w:eastAsia="fr-FR"/>
        </w:rPr>
      </w:pPr>
      <w:del w:id="6" w:author="Rachit Mahendra (Nokia)" w:date="2023-10-16T17:18:00Z">
        <w:r w:rsidRPr="00E7593A" w:rsidDel="00755BF9">
          <w:rPr>
            <w:color w:val="FF0000"/>
            <w:lang w:val="fr-FR" w:eastAsia="fr-FR"/>
          </w:rPr>
          <w:delText>-</w:delText>
        </w:r>
        <w:r w:rsidRPr="00E7593A" w:rsidDel="00755BF9">
          <w:rPr>
            <w:color w:val="FF0000"/>
            <w:lang w:val="fr-FR" w:eastAsia="fr-FR"/>
          </w:rPr>
          <w:tab/>
          <w:delText>TT analysis is missing.</w:delText>
        </w:r>
      </w:del>
    </w:p>
    <w:p w14:paraId="24E18F24" w14:textId="0E8B625D" w:rsidR="00E7593A" w:rsidRPr="00E7593A" w:rsidRDefault="00E7593A" w:rsidP="004D5A5F">
      <w:pPr>
        <w:pStyle w:val="H6"/>
        <w:rPr>
          <w:color w:val="FF0000"/>
          <w:lang w:val="fr-FR" w:eastAsia="fr-FR"/>
        </w:rPr>
      </w:pPr>
      <w:r w:rsidRPr="004D5A5F">
        <w:rPr>
          <w:lang w:val="fr-FR" w:eastAsia="fr-FR"/>
        </w:rPr>
        <w:t>16.6.7.1.1</w:t>
      </w:r>
      <w:r w:rsidRPr="004D5A5F">
        <w:rPr>
          <w:lang w:val="fr-FR" w:eastAsia="fr-FR"/>
        </w:rPr>
        <w:tab/>
        <w:t xml:space="preserve">Test </w:t>
      </w:r>
      <w:proofErr w:type="spellStart"/>
      <w:r w:rsidRPr="004D5A5F">
        <w:rPr>
          <w:lang w:val="fr-FR" w:eastAsia="fr-FR"/>
        </w:rPr>
        <w:t>Purpose</w:t>
      </w:r>
      <w:proofErr w:type="spellEnd"/>
    </w:p>
    <w:p w14:paraId="7C3D2FD1" w14:textId="77777777" w:rsidR="00E7593A" w:rsidRPr="00E7593A" w:rsidRDefault="00E7593A" w:rsidP="00E7593A">
      <w:pPr>
        <w:overflowPunct w:val="0"/>
        <w:autoSpaceDE w:val="0"/>
        <w:autoSpaceDN w:val="0"/>
        <w:adjustRightInd w:val="0"/>
        <w:jc w:val="both"/>
        <w:rPr>
          <w:lang w:eastAsia="sv-SE"/>
        </w:rPr>
      </w:pPr>
      <w:r w:rsidRPr="00E7593A">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E7593A">
        <w:t xml:space="preserve"> of TS 38.133 [6].</w:t>
      </w:r>
    </w:p>
    <w:p w14:paraId="526059AA"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16.6.7.1.2</w:t>
      </w:r>
      <w:r w:rsidRPr="00E7593A">
        <w:rPr>
          <w:rFonts w:ascii="Arial" w:hAnsi="Arial"/>
          <w:lang w:val="fr-FR" w:eastAsia="fr-FR"/>
        </w:rPr>
        <w:tab/>
        <w:t xml:space="preserve">Test </w:t>
      </w:r>
      <w:proofErr w:type="spellStart"/>
      <w:r w:rsidRPr="00E7593A">
        <w:rPr>
          <w:rFonts w:ascii="Arial" w:hAnsi="Arial"/>
          <w:lang w:val="fr-FR" w:eastAsia="fr-FR"/>
        </w:rPr>
        <w:t>Applicability</w:t>
      </w:r>
      <w:proofErr w:type="spellEnd"/>
    </w:p>
    <w:p w14:paraId="555CA899" w14:textId="77777777" w:rsidR="00E7593A" w:rsidRPr="00E7593A" w:rsidRDefault="00E7593A" w:rsidP="00E7593A">
      <w:pPr>
        <w:overflowPunct w:val="0"/>
        <w:autoSpaceDE w:val="0"/>
        <w:autoSpaceDN w:val="0"/>
        <w:adjustRightInd w:val="0"/>
        <w:jc w:val="both"/>
        <w:rPr>
          <w:lang w:eastAsia="sv-SE"/>
        </w:rPr>
      </w:pPr>
      <w:r w:rsidRPr="00E7593A">
        <w:rPr>
          <w:lang w:eastAsia="sv-SE"/>
        </w:rPr>
        <w:t xml:space="preserve">This test applies to all types of NR </w:t>
      </w:r>
      <w:proofErr w:type="spellStart"/>
      <w:r w:rsidRPr="00E7593A">
        <w:rPr>
          <w:lang w:eastAsia="sv-SE"/>
        </w:rPr>
        <w:t>RedCap</w:t>
      </w:r>
      <w:proofErr w:type="spellEnd"/>
      <w:r w:rsidRPr="00E7593A">
        <w:rPr>
          <w:lang w:eastAsia="sv-SE"/>
        </w:rPr>
        <w:t xml:space="preserve"> UE with 1Rx from release 17 onwards.</w:t>
      </w:r>
    </w:p>
    <w:p w14:paraId="5EBCC741"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16.6.7.1.3</w:t>
      </w:r>
      <w:r w:rsidRPr="00E7593A">
        <w:rPr>
          <w:rFonts w:ascii="Arial" w:hAnsi="Arial"/>
          <w:lang w:val="fr-FR" w:eastAsia="fr-FR"/>
        </w:rPr>
        <w:tab/>
        <w:t xml:space="preserve">Minimum </w:t>
      </w:r>
      <w:proofErr w:type="spellStart"/>
      <w:r w:rsidRPr="00E7593A">
        <w:rPr>
          <w:rFonts w:ascii="Arial" w:hAnsi="Arial"/>
          <w:lang w:val="fr-FR" w:eastAsia="fr-FR"/>
        </w:rPr>
        <w:t>Conformance</w:t>
      </w:r>
      <w:proofErr w:type="spellEnd"/>
      <w:r w:rsidRPr="00E7593A">
        <w:rPr>
          <w:rFonts w:ascii="Arial" w:hAnsi="Arial"/>
          <w:lang w:val="fr-FR" w:eastAsia="fr-FR"/>
        </w:rPr>
        <w:t xml:space="preserve"> </w:t>
      </w:r>
      <w:proofErr w:type="spellStart"/>
      <w:r w:rsidRPr="00E7593A">
        <w:rPr>
          <w:rFonts w:ascii="Arial" w:hAnsi="Arial"/>
          <w:lang w:val="fr-FR" w:eastAsia="fr-FR"/>
        </w:rPr>
        <w:t>Requirements</w:t>
      </w:r>
      <w:proofErr w:type="spellEnd"/>
    </w:p>
    <w:p w14:paraId="0B34E202" w14:textId="77777777" w:rsidR="00E7593A" w:rsidRPr="00E7593A" w:rsidRDefault="00E7593A" w:rsidP="00E7593A">
      <w:pPr>
        <w:overflowPunct w:val="0"/>
        <w:autoSpaceDE w:val="0"/>
        <w:autoSpaceDN w:val="0"/>
        <w:adjustRightInd w:val="0"/>
        <w:rPr>
          <w:lang w:eastAsia="sv-SE"/>
        </w:rPr>
      </w:pPr>
      <w:r w:rsidRPr="00E7593A">
        <w:rPr>
          <w:lang w:eastAsia="sv-SE"/>
        </w:rPr>
        <w:t>The minimum conformance requirements are specified in clause 16.6.7.0.1.</w:t>
      </w:r>
    </w:p>
    <w:p w14:paraId="06CF0E98" w14:textId="77777777" w:rsidR="00E7593A" w:rsidRPr="00E7593A" w:rsidRDefault="00E7593A" w:rsidP="00E7593A">
      <w:pPr>
        <w:overflowPunct w:val="0"/>
        <w:autoSpaceDE w:val="0"/>
        <w:autoSpaceDN w:val="0"/>
        <w:adjustRightInd w:val="0"/>
      </w:pPr>
      <w:bookmarkStart w:id="7" w:name="_Hlk122594283"/>
      <w:r w:rsidRPr="00E7593A">
        <w:t>The normative reference for this requirement is TS 38.133 [6] clause A.16.6.7.1.</w:t>
      </w:r>
      <w:bookmarkEnd w:id="7"/>
    </w:p>
    <w:p w14:paraId="506F829B"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w:t>
      </w:r>
      <w:r w:rsidRPr="00E7593A">
        <w:rPr>
          <w:rFonts w:ascii="Arial" w:hAnsi="Arial"/>
          <w:lang w:val="fr-FR" w:eastAsia="fr-FR"/>
        </w:rPr>
        <w:tab/>
        <w:t>Test Description</w:t>
      </w:r>
    </w:p>
    <w:p w14:paraId="60F266A6"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16.6.7.1.4.1</w:t>
      </w:r>
      <w:r w:rsidRPr="00E7593A">
        <w:rPr>
          <w:rFonts w:ascii="Arial" w:hAnsi="Arial"/>
          <w:lang w:val="fr-FR" w:eastAsia="fr-FR"/>
        </w:rPr>
        <w:tab/>
        <w:t>Initial conditions</w:t>
      </w:r>
    </w:p>
    <w:p w14:paraId="4E58CF30" w14:textId="77777777" w:rsidR="00E7593A" w:rsidRPr="00E7593A" w:rsidRDefault="00E7593A" w:rsidP="00E7593A">
      <w:pPr>
        <w:overflowPunct w:val="0"/>
        <w:autoSpaceDE w:val="0"/>
        <w:autoSpaceDN w:val="0"/>
        <w:adjustRightInd w:val="0"/>
        <w:rPr>
          <w:lang w:eastAsia="sv-SE"/>
        </w:rPr>
      </w:pPr>
      <w:r w:rsidRPr="00E7593A">
        <w:rPr>
          <w:lang w:eastAsia="sv-SE"/>
        </w:rPr>
        <w:t xml:space="preserve">This test </w:t>
      </w:r>
      <w:r w:rsidRPr="00E7593A">
        <w:t>can be run in the configuration defined in</w:t>
      </w:r>
      <w:r w:rsidRPr="00E7593A">
        <w:rPr>
          <w:lang w:eastAsia="sv-SE"/>
        </w:rPr>
        <w:t xml:space="preserve"> Table </w:t>
      </w:r>
      <w:r w:rsidRPr="00E7593A">
        <w:t>16.6.7.1.4.1-1</w:t>
      </w:r>
      <w:r w:rsidRPr="00E7593A">
        <w:rPr>
          <w:lang w:eastAsia="sv-SE"/>
        </w:rPr>
        <w:t>.</w:t>
      </w:r>
    </w:p>
    <w:p w14:paraId="401138F5" w14:textId="77777777" w:rsidR="00E7593A" w:rsidRPr="00E7593A" w:rsidRDefault="00E7593A" w:rsidP="00E7593A">
      <w:pPr>
        <w:overflowPunct w:val="0"/>
        <w:autoSpaceDE w:val="0"/>
        <w:autoSpaceDN w:val="0"/>
        <w:adjustRightInd w:val="0"/>
        <w:spacing w:before="60"/>
        <w:jc w:val="center"/>
        <w:rPr>
          <w:rFonts w:ascii="Arial" w:hAnsi="Arial"/>
          <w:b/>
          <w:lang w:val="fr-FR"/>
        </w:rPr>
      </w:pPr>
      <w:r w:rsidRPr="00E7593A">
        <w:rPr>
          <w:rFonts w:ascii="Arial" w:hAnsi="Arial"/>
          <w:b/>
          <w:lang w:val="fr-FR" w:eastAsia="fr-FR"/>
        </w:rPr>
        <w:t xml:space="preserve">Table 16.6.7.1.4.1-1: </w:t>
      </w:r>
      <w:proofErr w:type="spellStart"/>
      <w:r w:rsidRPr="00E7593A">
        <w:rPr>
          <w:rFonts w:ascii="Arial" w:hAnsi="Arial"/>
          <w:b/>
          <w:lang w:val="fr-FR" w:eastAsia="fr-FR"/>
        </w:rPr>
        <w:t>Supported</w:t>
      </w:r>
      <w:proofErr w:type="spellEnd"/>
      <w:r w:rsidRPr="00E7593A">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7593A" w:rsidRPr="00E7593A" w14:paraId="1C40BC35"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6FC2E4A5"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Test Case ID</w:t>
            </w:r>
          </w:p>
        </w:tc>
        <w:tc>
          <w:tcPr>
            <w:tcW w:w="1842" w:type="dxa"/>
            <w:tcBorders>
              <w:top w:val="single" w:sz="4" w:space="0" w:color="auto"/>
              <w:left w:val="single" w:sz="4" w:space="0" w:color="auto"/>
              <w:bottom w:val="single" w:sz="4" w:space="0" w:color="auto"/>
              <w:right w:val="single" w:sz="4" w:space="0" w:color="auto"/>
            </w:tcBorders>
            <w:hideMark/>
          </w:tcPr>
          <w:p w14:paraId="22CA7F63"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4D85ACBD"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Description</w:t>
            </w:r>
          </w:p>
        </w:tc>
      </w:tr>
      <w:tr w:rsidR="00E7593A" w:rsidRPr="00E7593A" w14:paraId="5426A13E"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7A810628"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16.6.7.1-1</w:t>
            </w:r>
          </w:p>
        </w:tc>
        <w:tc>
          <w:tcPr>
            <w:tcW w:w="1842" w:type="dxa"/>
            <w:tcBorders>
              <w:top w:val="single" w:sz="4" w:space="0" w:color="auto"/>
              <w:left w:val="single" w:sz="4" w:space="0" w:color="auto"/>
              <w:bottom w:val="single" w:sz="4" w:space="0" w:color="auto"/>
              <w:right w:val="single" w:sz="4" w:space="0" w:color="auto"/>
            </w:tcBorders>
            <w:hideMark/>
          </w:tcPr>
          <w:p w14:paraId="42D6229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w:t>
            </w:r>
          </w:p>
        </w:tc>
        <w:tc>
          <w:tcPr>
            <w:tcW w:w="5869" w:type="dxa"/>
            <w:tcBorders>
              <w:top w:val="single" w:sz="4" w:space="0" w:color="auto"/>
              <w:left w:val="single" w:sz="4" w:space="0" w:color="auto"/>
              <w:bottom w:val="single" w:sz="4" w:space="0" w:color="auto"/>
              <w:right w:val="single" w:sz="4" w:space="0" w:color="auto"/>
            </w:tcBorders>
            <w:hideMark/>
          </w:tcPr>
          <w:p w14:paraId="2BFAEB6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FDD duplex mode</w:t>
            </w:r>
          </w:p>
        </w:tc>
      </w:tr>
      <w:tr w:rsidR="00E7593A" w:rsidRPr="00E7593A" w14:paraId="5CD0D1D4"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6904AFE5"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16.6.7.1-2</w:t>
            </w:r>
          </w:p>
        </w:tc>
        <w:tc>
          <w:tcPr>
            <w:tcW w:w="1842" w:type="dxa"/>
            <w:tcBorders>
              <w:top w:val="single" w:sz="4" w:space="0" w:color="auto"/>
              <w:left w:val="single" w:sz="4" w:space="0" w:color="auto"/>
              <w:bottom w:val="single" w:sz="4" w:space="0" w:color="auto"/>
              <w:right w:val="single" w:sz="4" w:space="0" w:color="auto"/>
            </w:tcBorders>
            <w:hideMark/>
          </w:tcPr>
          <w:p w14:paraId="73DCE55D"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2</w:t>
            </w:r>
          </w:p>
        </w:tc>
        <w:tc>
          <w:tcPr>
            <w:tcW w:w="5869" w:type="dxa"/>
            <w:tcBorders>
              <w:top w:val="single" w:sz="4" w:space="0" w:color="auto"/>
              <w:left w:val="single" w:sz="4" w:space="0" w:color="auto"/>
              <w:bottom w:val="single" w:sz="4" w:space="0" w:color="auto"/>
              <w:right w:val="single" w:sz="4" w:space="0" w:color="auto"/>
            </w:tcBorders>
            <w:hideMark/>
          </w:tcPr>
          <w:p w14:paraId="7C5826A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TDD duplex mode</w:t>
            </w:r>
          </w:p>
        </w:tc>
      </w:tr>
      <w:tr w:rsidR="00E7593A" w:rsidRPr="00E7593A" w14:paraId="646B4FB0"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520E8C27"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16.6.7.1-3</w:t>
            </w:r>
          </w:p>
        </w:tc>
        <w:tc>
          <w:tcPr>
            <w:tcW w:w="1842" w:type="dxa"/>
            <w:tcBorders>
              <w:top w:val="single" w:sz="4" w:space="0" w:color="auto"/>
              <w:left w:val="single" w:sz="4" w:space="0" w:color="auto"/>
              <w:bottom w:val="single" w:sz="4" w:space="0" w:color="auto"/>
              <w:right w:val="single" w:sz="4" w:space="0" w:color="auto"/>
            </w:tcBorders>
            <w:hideMark/>
          </w:tcPr>
          <w:p w14:paraId="1323A1B7"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3</w:t>
            </w:r>
          </w:p>
        </w:tc>
        <w:tc>
          <w:tcPr>
            <w:tcW w:w="5869" w:type="dxa"/>
            <w:tcBorders>
              <w:top w:val="single" w:sz="4" w:space="0" w:color="auto"/>
              <w:left w:val="single" w:sz="4" w:space="0" w:color="auto"/>
              <w:bottom w:val="single" w:sz="4" w:space="0" w:color="auto"/>
              <w:right w:val="single" w:sz="4" w:space="0" w:color="auto"/>
            </w:tcBorders>
            <w:hideMark/>
          </w:tcPr>
          <w:p w14:paraId="58FFB262"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30 kHz SSB SCS, 20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TDD duplex mode</w:t>
            </w:r>
          </w:p>
        </w:tc>
      </w:tr>
      <w:tr w:rsidR="00E7593A" w:rsidRPr="00E7593A" w14:paraId="3F08EF10"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03DCF6F9"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16.6.7.1-4</w:t>
            </w:r>
          </w:p>
        </w:tc>
        <w:tc>
          <w:tcPr>
            <w:tcW w:w="1842" w:type="dxa"/>
            <w:tcBorders>
              <w:top w:val="single" w:sz="4" w:space="0" w:color="auto"/>
              <w:left w:val="single" w:sz="4" w:space="0" w:color="auto"/>
              <w:bottom w:val="single" w:sz="4" w:space="0" w:color="auto"/>
              <w:right w:val="single" w:sz="4" w:space="0" w:color="auto"/>
            </w:tcBorders>
            <w:hideMark/>
          </w:tcPr>
          <w:p w14:paraId="4EFB4E60"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4</w:t>
            </w:r>
          </w:p>
        </w:tc>
        <w:tc>
          <w:tcPr>
            <w:tcW w:w="5869" w:type="dxa"/>
            <w:tcBorders>
              <w:top w:val="single" w:sz="4" w:space="0" w:color="auto"/>
              <w:left w:val="single" w:sz="4" w:space="0" w:color="auto"/>
              <w:bottom w:val="single" w:sz="4" w:space="0" w:color="auto"/>
              <w:right w:val="single" w:sz="4" w:space="0" w:color="auto"/>
            </w:tcBorders>
            <w:hideMark/>
          </w:tcPr>
          <w:p w14:paraId="19FAA141"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HD-FDD duplex mode</w:t>
            </w:r>
          </w:p>
        </w:tc>
      </w:tr>
      <w:tr w:rsidR="00E7593A" w:rsidRPr="00E7593A" w14:paraId="1B5AD883" w14:textId="77777777" w:rsidTr="00E7593A">
        <w:trPr>
          <w:jc w:val="center"/>
        </w:trPr>
        <w:tc>
          <w:tcPr>
            <w:tcW w:w="9185" w:type="dxa"/>
            <w:gridSpan w:val="3"/>
            <w:tcBorders>
              <w:top w:val="single" w:sz="4" w:space="0" w:color="auto"/>
              <w:left w:val="single" w:sz="4" w:space="0" w:color="auto"/>
              <w:bottom w:val="single" w:sz="4" w:space="0" w:color="auto"/>
              <w:right w:val="single" w:sz="4" w:space="0" w:color="auto"/>
            </w:tcBorders>
            <w:hideMark/>
          </w:tcPr>
          <w:p w14:paraId="54C81858" w14:textId="77777777" w:rsidR="00E7593A" w:rsidRPr="00E7593A" w:rsidRDefault="00E7593A" w:rsidP="00E7593A">
            <w:pPr>
              <w:keepNext/>
              <w:keepLines/>
              <w:overflowPunct w:val="0"/>
              <w:autoSpaceDE w:val="0"/>
              <w:autoSpaceDN w:val="0"/>
              <w:adjustRightInd w:val="0"/>
              <w:spacing w:after="0" w:line="256" w:lineRule="auto"/>
              <w:ind w:left="851" w:hanging="851"/>
              <w:jc w:val="both"/>
              <w:rPr>
                <w:rFonts w:ascii="Arial" w:hAnsi="Arial"/>
                <w:sz w:val="18"/>
                <w:lang w:val="fr-FR" w:eastAsia="fr-FR"/>
              </w:rPr>
            </w:pPr>
            <w:r w:rsidRPr="00E7593A">
              <w:rPr>
                <w:rFonts w:ascii="Arial" w:hAnsi="Arial"/>
                <w:sz w:val="18"/>
                <w:lang w:val="fr-FR" w:eastAsia="zh-CN"/>
              </w:rPr>
              <w:t xml:space="preserve"> Note:</w:t>
            </w:r>
            <w:r w:rsidRPr="00E7593A">
              <w:rPr>
                <w:rFonts w:ascii="Arial" w:hAnsi="Arial"/>
                <w:sz w:val="18"/>
                <w:lang w:val="fr-FR" w:eastAsia="zh-CN"/>
              </w:rPr>
              <w:tab/>
            </w:r>
            <w:r w:rsidRPr="00E7593A">
              <w:rPr>
                <w:rFonts w:ascii="Arial" w:hAnsi="Arial"/>
                <w:sz w:val="18"/>
                <w:lang w:val="fr-FR" w:eastAsia="fr-FR"/>
              </w:rPr>
              <w:t xml:space="preserve">The UE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only</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required</w:t>
            </w:r>
            <w:proofErr w:type="spellEnd"/>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tested</w:t>
            </w:r>
            <w:proofErr w:type="spellEnd"/>
            <w:r w:rsidRPr="00E7593A">
              <w:rPr>
                <w:rFonts w:ascii="Arial" w:hAnsi="Arial"/>
                <w:sz w:val="18"/>
                <w:lang w:val="fr-FR" w:eastAsia="fr-FR"/>
              </w:rPr>
              <w:t xml:space="preserve"> in one of the </w:t>
            </w:r>
            <w:proofErr w:type="spellStart"/>
            <w:r w:rsidRPr="00E7593A">
              <w:rPr>
                <w:rFonts w:ascii="Arial" w:hAnsi="Arial"/>
                <w:sz w:val="18"/>
                <w:lang w:val="fr-FR" w:eastAsia="fr-FR"/>
              </w:rPr>
              <w:t>supported</w:t>
            </w:r>
            <w:proofErr w:type="spellEnd"/>
            <w:r w:rsidRPr="00E7593A">
              <w:rPr>
                <w:rFonts w:ascii="Arial" w:hAnsi="Arial"/>
                <w:sz w:val="18"/>
                <w:lang w:val="fr-FR" w:eastAsia="fr-FR"/>
              </w:rPr>
              <w:t xml:space="preserve"> test configurations.</w:t>
            </w:r>
          </w:p>
        </w:tc>
      </w:tr>
    </w:tbl>
    <w:p w14:paraId="0730ECB0" w14:textId="77777777" w:rsidR="00E7593A" w:rsidRPr="00E7593A" w:rsidRDefault="00E7593A" w:rsidP="00E7593A">
      <w:pPr>
        <w:overflowPunct w:val="0"/>
        <w:autoSpaceDE w:val="0"/>
        <w:autoSpaceDN w:val="0"/>
        <w:adjustRightInd w:val="0"/>
        <w:rPr>
          <w:lang w:eastAsia="sv-SE"/>
        </w:rPr>
      </w:pPr>
    </w:p>
    <w:p w14:paraId="7AF4E045" w14:textId="77777777" w:rsidR="00E7593A" w:rsidRPr="00E7593A" w:rsidRDefault="00E7593A" w:rsidP="00E7593A">
      <w:pPr>
        <w:overflowPunct w:val="0"/>
        <w:autoSpaceDE w:val="0"/>
        <w:autoSpaceDN w:val="0"/>
        <w:adjustRightInd w:val="0"/>
        <w:rPr>
          <w:lang w:eastAsia="sv-SE"/>
        </w:rPr>
      </w:pPr>
      <w:r w:rsidRPr="00E7593A">
        <w:rPr>
          <w:lang w:eastAsia="sv-SE"/>
        </w:rPr>
        <w:t>Configure the test equipment and the DUT according to the parameters in Table 16</w:t>
      </w:r>
      <w:r w:rsidRPr="00E7593A">
        <w:t>.6.7.1.4.1</w:t>
      </w:r>
      <w:r w:rsidRPr="00E7593A">
        <w:rPr>
          <w:lang w:eastAsia="sv-SE"/>
        </w:rPr>
        <w:t>-2.</w:t>
      </w:r>
    </w:p>
    <w:p w14:paraId="1F4CAA15" w14:textId="77777777" w:rsidR="00E7593A" w:rsidRPr="00E7593A" w:rsidRDefault="00E7593A" w:rsidP="00E7593A">
      <w:pPr>
        <w:overflowPunct w:val="0"/>
        <w:autoSpaceDE w:val="0"/>
        <w:autoSpaceDN w:val="0"/>
        <w:adjustRightInd w:val="0"/>
        <w:spacing w:before="60"/>
        <w:jc w:val="center"/>
        <w:rPr>
          <w:rFonts w:ascii="Arial" w:hAnsi="Arial"/>
          <w:b/>
          <w:lang w:val="fr-FR"/>
        </w:rPr>
      </w:pPr>
      <w:r w:rsidRPr="00E7593A">
        <w:rPr>
          <w:rFonts w:ascii="Arial" w:hAnsi="Arial"/>
          <w:b/>
          <w:lang w:val="fr-FR" w:eastAsia="fr-FR"/>
        </w:rPr>
        <w:t xml:space="preserve">Table 16.6.7.1.4.1-2: Test </w:t>
      </w:r>
      <w:proofErr w:type="spellStart"/>
      <w:r w:rsidRPr="00E7593A">
        <w:rPr>
          <w:rFonts w:ascii="Arial" w:hAnsi="Arial"/>
          <w:b/>
          <w:lang w:val="fr-FR" w:eastAsia="fr-FR"/>
        </w:rPr>
        <w:t>Environment</w:t>
      </w:r>
      <w:proofErr w:type="spellEnd"/>
      <w:r w:rsidRPr="00E7593A">
        <w:rPr>
          <w:rFonts w:ascii="Arial" w:hAnsi="Arial"/>
          <w:b/>
          <w:lang w:val="fr-FR" w:eastAsia="fr-FR"/>
        </w:rPr>
        <w:t xml:space="preserve"> </w:t>
      </w:r>
      <w:proofErr w:type="spellStart"/>
      <w:r w:rsidRPr="00E7593A">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593A" w:rsidRPr="00E7593A" w14:paraId="038AF04B"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5B25BA93"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proofErr w:type="spellStart"/>
            <w:r w:rsidRPr="00E7593A">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173762A"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588FE27"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Comment</w:t>
            </w:r>
          </w:p>
        </w:tc>
      </w:tr>
      <w:tr w:rsidR="00E7593A" w:rsidRPr="00E7593A" w14:paraId="751AEF65"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043123B9"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Test </w:t>
            </w:r>
            <w:proofErr w:type="spellStart"/>
            <w:r w:rsidRPr="00E7593A">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C3425B4" w14:textId="77777777" w:rsidR="00E7593A" w:rsidRPr="00E7593A" w:rsidRDefault="00E7593A" w:rsidP="00E7593A">
            <w:pPr>
              <w:overflowPunct w:val="0"/>
              <w:autoSpaceDE w:val="0"/>
              <w:autoSpaceDN w:val="0"/>
              <w:adjustRightInd w:val="0"/>
              <w:spacing w:after="0" w:line="254" w:lineRule="auto"/>
              <w:rPr>
                <w:rFonts w:ascii="Arial" w:hAnsi="Arial"/>
                <w:sz w:val="18"/>
                <w:highlight w:val="yellow"/>
                <w:lang w:val="fr-FR" w:eastAsia="fr-FR"/>
              </w:rPr>
            </w:pPr>
            <w:r w:rsidRPr="00E7593A">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7975EC2"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TS 38.508-1 [14] clause 4.1.</w:t>
            </w:r>
          </w:p>
        </w:tc>
      </w:tr>
      <w:tr w:rsidR="00E7593A" w:rsidRPr="00E7593A" w14:paraId="29DCE0B2"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255EFB5E"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Test </w:t>
            </w:r>
            <w:proofErr w:type="spellStart"/>
            <w:r w:rsidRPr="00E7593A">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47DDFA6C"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Annex E, Table E.14-1 and TS 38.508-1 [14] clause 4.3.1.</w:t>
            </w:r>
          </w:p>
        </w:tc>
      </w:tr>
      <w:tr w:rsidR="00E7593A" w:rsidRPr="00E7593A" w14:paraId="1EA8DA2E"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19A4CFE1"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Channel </w:t>
            </w:r>
            <w:proofErr w:type="spellStart"/>
            <w:r w:rsidRPr="00E7593A">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2C79B97"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by the test configuration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Table 16.6.7.1.4.1-1.</w:t>
            </w:r>
          </w:p>
        </w:tc>
      </w:tr>
      <w:tr w:rsidR="00E7593A" w:rsidRPr="00E7593A" w14:paraId="02C0AC34"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4EC6E6E2"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945394"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5728B0"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Annex C.2.2.</w:t>
            </w:r>
          </w:p>
        </w:tc>
      </w:tr>
      <w:tr w:rsidR="00E7593A" w:rsidRPr="00E7593A" w14:paraId="7FC5359C" w14:textId="77777777" w:rsidTr="00E7593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9AE636"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7E7C9D"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07F5918"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89C130"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TS 38.508-1 [14] Annex A.</w:t>
            </w:r>
          </w:p>
        </w:tc>
      </w:tr>
      <w:tr w:rsidR="00E7593A" w:rsidRPr="00E7593A" w14:paraId="2ED2E815" w14:textId="77777777" w:rsidTr="00E7593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A6A672" w14:textId="77777777" w:rsidR="00E7593A" w:rsidRPr="00E7593A" w:rsidRDefault="00E7593A" w:rsidP="00E7593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4C3828"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E134115"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B48158" w14:textId="77777777" w:rsidR="00E7593A" w:rsidRPr="00E7593A" w:rsidRDefault="00E7593A" w:rsidP="00E7593A">
            <w:pPr>
              <w:spacing w:after="0" w:line="256" w:lineRule="auto"/>
              <w:rPr>
                <w:rFonts w:ascii="Arial" w:hAnsi="Arial"/>
                <w:sz w:val="18"/>
                <w:highlight w:val="green"/>
              </w:rPr>
            </w:pPr>
          </w:p>
        </w:tc>
      </w:tr>
      <w:tr w:rsidR="00E7593A" w:rsidRPr="00E7593A" w14:paraId="4F7413B5"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6C1E42AC"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Exceptions to </w:t>
            </w:r>
            <w:proofErr w:type="spellStart"/>
            <w:r w:rsidRPr="00E7593A">
              <w:rPr>
                <w:rFonts w:ascii="Arial" w:hAnsi="Arial"/>
                <w:sz w:val="18"/>
                <w:lang w:val="fr-FR" w:eastAsia="fr-FR"/>
              </w:rPr>
              <w:t>connection</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FF0A08A"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r w:rsidRPr="00E7593A">
              <w:rPr>
                <w:rFonts w:ascii="Arial"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4BC93E"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p>
        </w:tc>
      </w:tr>
    </w:tbl>
    <w:p w14:paraId="3324EBD5" w14:textId="77777777" w:rsidR="00E7593A" w:rsidRPr="00E7593A" w:rsidRDefault="00E7593A" w:rsidP="00E7593A">
      <w:pPr>
        <w:overflowPunct w:val="0"/>
        <w:autoSpaceDE w:val="0"/>
        <w:autoSpaceDN w:val="0"/>
        <w:adjustRightInd w:val="0"/>
        <w:rPr>
          <w:lang w:eastAsia="sv-SE"/>
        </w:rPr>
      </w:pPr>
    </w:p>
    <w:p w14:paraId="2A78257E" w14:textId="77777777" w:rsidR="00E7593A" w:rsidRPr="00E7593A" w:rsidRDefault="00E7593A" w:rsidP="00E7593A">
      <w:pPr>
        <w:overflowPunct w:val="0"/>
        <w:autoSpaceDE w:val="0"/>
        <w:autoSpaceDN w:val="0"/>
        <w:adjustRightInd w:val="0"/>
        <w:ind w:left="568" w:hanging="284"/>
        <w:rPr>
          <w:lang w:val="fr-FR"/>
        </w:rPr>
      </w:pPr>
      <w:r w:rsidRPr="00E7593A">
        <w:rPr>
          <w:lang w:val="fr-FR" w:eastAsia="fr-FR"/>
        </w:rPr>
        <w:t>1.</w:t>
      </w:r>
      <w:r w:rsidRPr="00E7593A">
        <w:rPr>
          <w:lang w:val="fr-FR" w:eastAsia="fr-FR"/>
        </w:rPr>
        <w:tab/>
        <w:t xml:space="preserve">The </w:t>
      </w:r>
      <w:proofErr w:type="spellStart"/>
      <w:r w:rsidRPr="00E7593A">
        <w:rPr>
          <w:lang w:val="fr-FR" w:eastAsia="fr-FR"/>
        </w:rPr>
        <w:t>general</w:t>
      </w:r>
      <w:proofErr w:type="spellEnd"/>
      <w:r w:rsidRPr="00E7593A">
        <w:rPr>
          <w:lang w:val="fr-FR" w:eastAsia="fr-FR"/>
        </w:rPr>
        <w:t xml:space="preserve"> test </w:t>
      </w:r>
      <w:proofErr w:type="spellStart"/>
      <w:r w:rsidRPr="00E7593A">
        <w:rPr>
          <w:lang w:val="fr-FR" w:eastAsia="fr-FR"/>
        </w:rPr>
        <w:t>parameter</w:t>
      </w:r>
      <w:proofErr w:type="spellEnd"/>
      <w:r w:rsidRPr="00E7593A">
        <w:rPr>
          <w:lang w:val="fr-FR" w:eastAsia="fr-FR"/>
        </w:rPr>
        <w:t xml:space="preserve"> settings are set up </w:t>
      </w:r>
      <w:proofErr w:type="spellStart"/>
      <w:r w:rsidRPr="00E7593A">
        <w:rPr>
          <w:lang w:val="fr-FR" w:eastAsia="fr-FR"/>
        </w:rPr>
        <w:t>according</w:t>
      </w:r>
      <w:proofErr w:type="spellEnd"/>
      <w:r w:rsidRPr="00E7593A">
        <w:rPr>
          <w:lang w:val="fr-FR" w:eastAsia="fr-FR"/>
        </w:rPr>
        <w:t xml:space="preserve"> to Table 16.6.7.1.4.1-3.</w:t>
      </w:r>
    </w:p>
    <w:p w14:paraId="5E4327D1" w14:textId="77777777" w:rsidR="00E7593A" w:rsidRPr="00E7593A" w:rsidRDefault="00E7593A" w:rsidP="00E7593A">
      <w:pPr>
        <w:overflowPunct w:val="0"/>
        <w:autoSpaceDE w:val="0"/>
        <w:autoSpaceDN w:val="0"/>
        <w:adjustRightInd w:val="0"/>
        <w:ind w:left="568" w:hanging="284"/>
        <w:rPr>
          <w:lang w:val="fr-FR" w:eastAsia="fr-FR"/>
        </w:rPr>
      </w:pPr>
      <w:r w:rsidRPr="00E7593A">
        <w:rPr>
          <w:lang w:val="fr-FR" w:eastAsia="fr-FR"/>
        </w:rPr>
        <w:t>2.</w:t>
      </w:r>
      <w:r w:rsidRPr="00E7593A">
        <w:rPr>
          <w:lang w:val="fr-FR" w:eastAsia="fr-FR"/>
        </w:rPr>
        <w:tab/>
        <w:t xml:space="preserve">Message contents are </w:t>
      </w:r>
      <w:proofErr w:type="spellStart"/>
      <w:r w:rsidRPr="00E7593A">
        <w:rPr>
          <w:lang w:val="fr-FR" w:eastAsia="fr-FR"/>
        </w:rPr>
        <w:t>defined</w:t>
      </w:r>
      <w:proofErr w:type="spellEnd"/>
      <w:r w:rsidRPr="00E7593A">
        <w:rPr>
          <w:lang w:val="fr-FR" w:eastAsia="fr-FR"/>
        </w:rPr>
        <w:t xml:space="preserve"> in clause 16.6.7.1.4.3.</w:t>
      </w:r>
    </w:p>
    <w:p w14:paraId="515B5CFC" w14:textId="77777777" w:rsidR="00E7593A" w:rsidRPr="00E7593A" w:rsidRDefault="00E7593A" w:rsidP="00E7593A">
      <w:pPr>
        <w:overflowPunct w:val="0"/>
        <w:autoSpaceDE w:val="0"/>
        <w:autoSpaceDN w:val="0"/>
        <w:adjustRightInd w:val="0"/>
        <w:ind w:left="568" w:hanging="284"/>
        <w:jc w:val="both"/>
        <w:rPr>
          <w:lang w:val="fr-FR" w:eastAsia="fr-FR"/>
        </w:rPr>
      </w:pPr>
      <w:r w:rsidRPr="00E7593A">
        <w:rPr>
          <w:lang w:val="fr-FR" w:eastAsia="fr-FR"/>
        </w:rPr>
        <w:lastRenderedPageBreak/>
        <w:t>3.</w:t>
      </w:r>
      <w:r w:rsidRPr="00E7593A">
        <w:rPr>
          <w:lang w:val="fr-FR" w:eastAsia="fr-FR"/>
        </w:rPr>
        <w:tab/>
        <w:t xml:space="preserve">There are </w:t>
      </w:r>
      <w:proofErr w:type="spellStart"/>
      <w:r w:rsidRPr="00E7593A">
        <w:rPr>
          <w:lang w:val="fr-FR" w:eastAsia="fr-FR"/>
        </w:rPr>
        <w:t>two</w:t>
      </w:r>
      <w:proofErr w:type="spellEnd"/>
      <w:r w:rsidRPr="00E7593A">
        <w:rPr>
          <w:lang w:val="fr-FR" w:eastAsia="fr-FR"/>
        </w:rPr>
        <w:t xml:space="preserve"> </w:t>
      </w:r>
      <w:proofErr w:type="spellStart"/>
      <w:r w:rsidRPr="00E7593A">
        <w:rPr>
          <w:lang w:val="fr-FR" w:eastAsia="fr-FR"/>
        </w:rPr>
        <w:t>cells</w:t>
      </w:r>
      <w:proofErr w:type="spellEnd"/>
      <w:r w:rsidRPr="00E7593A">
        <w:rPr>
          <w:lang w:val="fr-FR" w:eastAsia="fr-FR"/>
        </w:rPr>
        <w:t xml:space="preserve">: </w:t>
      </w:r>
      <w:proofErr w:type="spellStart"/>
      <w:r w:rsidRPr="00E7593A">
        <w:rPr>
          <w:lang w:val="fr-FR" w:eastAsia="fr-FR"/>
        </w:rPr>
        <w:t>Cell</w:t>
      </w:r>
      <w:proofErr w:type="spellEnd"/>
      <w:r w:rsidRPr="00E7593A">
        <w:rPr>
          <w:lang w:val="fr-FR" w:eastAsia="fr-FR"/>
        </w:rPr>
        <w:t xml:space="preserve"> 1 and </w:t>
      </w:r>
      <w:proofErr w:type="spellStart"/>
      <w:r w:rsidRPr="00E7593A">
        <w:rPr>
          <w:lang w:val="fr-FR" w:eastAsia="fr-FR"/>
        </w:rPr>
        <w:t>Cell</w:t>
      </w:r>
      <w:proofErr w:type="spellEnd"/>
      <w:r w:rsidRPr="00E7593A">
        <w:rPr>
          <w:lang w:val="fr-FR" w:eastAsia="fr-FR"/>
        </w:rPr>
        <w:t xml:space="preserve"> 2 </w:t>
      </w:r>
      <w:proofErr w:type="spellStart"/>
      <w:r w:rsidRPr="00E7593A">
        <w:rPr>
          <w:lang w:val="fr-FR" w:eastAsia="fr-FR"/>
        </w:rPr>
        <w:t>specified</w:t>
      </w:r>
      <w:proofErr w:type="spellEnd"/>
      <w:r w:rsidRPr="00E7593A">
        <w:rPr>
          <w:lang w:val="fr-FR" w:eastAsia="fr-FR"/>
        </w:rPr>
        <w:t xml:space="preserve"> in the test. </w:t>
      </w:r>
      <w:proofErr w:type="spellStart"/>
      <w:r w:rsidRPr="00E7593A">
        <w:rPr>
          <w:lang w:val="fr-FR" w:eastAsia="fr-FR"/>
        </w:rPr>
        <w:t>Cell</w:t>
      </w:r>
      <w:proofErr w:type="spellEnd"/>
      <w:r w:rsidRPr="00E7593A">
        <w:rPr>
          <w:lang w:val="fr-FR" w:eastAsia="fr-FR"/>
        </w:rPr>
        <w:t xml:space="preserve"> 1 </w:t>
      </w:r>
      <w:proofErr w:type="spellStart"/>
      <w:r w:rsidRPr="00E7593A">
        <w:rPr>
          <w:lang w:val="fr-FR" w:eastAsia="fr-FR"/>
        </w:rPr>
        <w:t>is</w:t>
      </w:r>
      <w:proofErr w:type="spellEnd"/>
      <w:r w:rsidRPr="00E7593A">
        <w:rPr>
          <w:lang w:val="fr-FR" w:eastAsia="fr-FR"/>
        </w:rPr>
        <w:t xml:space="preserve"> the FR1 PCell and </w:t>
      </w:r>
      <w:proofErr w:type="spellStart"/>
      <w:r w:rsidRPr="00E7593A">
        <w:rPr>
          <w:lang w:val="fr-FR" w:eastAsia="fr-FR"/>
        </w:rPr>
        <w:t>Cell</w:t>
      </w:r>
      <w:proofErr w:type="spellEnd"/>
      <w:r w:rsidRPr="00E7593A">
        <w:rPr>
          <w:lang w:val="fr-FR" w:eastAsia="fr-FR"/>
        </w:rPr>
        <w:t xml:space="preserve"> 2 </w:t>
      </w:r>
      <w:proofErr w:type="spellStart"/>
      <w:r w:rsidRPr="00E7593A">
        <w:rPr>
          <w:lang w:val="fr-FR" w:eastAsia="fr-FR"/>
        </w:rPr>
        <w:t>is</w:t>
      </w:r>
      <w:proofErr w:type="spellEnd"/>
      <w:r w:rsidRPr="00E7593A">
        <w:rPr>
          <w:lang w:val="fr-FR" w:eastAsia="fr-FR"/>
        </w:rPr>
        <w:t xml:space="preserve"> an FR1 </w:t>
      </w:r>
      <w:proofErr w:type="spellStart"/>
      <w:r w:rsidRPr="00E7593A">
        <w:rPr>
          <w:lang w:val="fr-FR" w:eastAsia="fr-FR"/>
        </w:rPr>
        <w:t>neighbour</w:t>
      </w:r>
      <w:proofErr w:type="spellEnd"/>
      <w:r w:rsidRPr="00E7593A">
        <w:rPr>
          <w:lang w:val="fr-FR" w:eastAsia="fr-FR"/>
        </w:rPr>
        <w:t xml:space="preserve"> </w:t>
      </w:r>
      <w:proofErr w:type="spellStart"/>
      <w:r w:rsidRPr="00E7593A">
        <w:rPr>
          <w:lang w:val="fr-FR" w:eastAsia="fr-FR"/>
        </w:rPr>
        <w:t>cell</w:t>
      </w:r>
      <w:proofErr w:type="spellEnd"/>
      <w:r w:rsidRPr="00E7593A">
        <w:rPr>
          <w:lang w:val="fr-FR" w:eastAsia="fr-FR"/>
        </w:rPr>
        <w:t xml:space="preserve"> </w:t>
      </w:r>
      <w:r w:rsidRPr="00E7593A">
        <w:rPr>
          <w:rFonts w:cs="v4.2.0"/>
          <w:lang w:val="fr-FR" w:eastAsia="fr-FR"/>
        </w:rPr>
        <w:t xml:space="preserve">on the </w:t>
      </w:r>
      <w:proofErr w:type="spellStart"/>
      <w:r w:rsidRPr="00E7593A">
        <w:rPr>
          <w:rFonts w:cs="v4.2.0"/>
          <w:lang w:val="fr-FR" w:eastAsia="fr-FR"/>
        </w:rPr>
        <w:t>same</w:t>
      </w:r>
      <w:proofErr w:type="spellEnd"/>
      <w:r w:rsidRPr="00E7593A">
        <w:rPr>
          <w:rFonts w:cs="v4.2.0"/>
          <w:lang w:val="fr-FR" w:eastAsia="fr-FR"/>
        </w:rPr>
        <w:t xml:space="preserve"> </w:t>
      </w:r>
      <w:proofErr w:type="spellStart"/>
      <w:r w:rsidRPr="00E7593A">
        <w:rPr>
          <w:rFonts w:cs="v4.2.0"/>
          <w:lang w:val="fr-FR" w:eastAsia="fr-FR"/>
        </w:rPr>
        <w:t>frequency</w:t>
      </w:r>
      <w:proofErr w:type="spellEnd"/>
      <w:r w:rsidRPr="00E7593A">
        <w:rPr>
          <w:rFonts w:cs="v4.2.0"/>
          <w:lang w:val="fr-FR" w:eastAsia="fr-FR"/>
        </w:rPr>
        <w:t xml:space="preserve"> as the PCell. </w:t>
      </w:r>
      <w:r w:rsidRPr="00E7593A">
        <w:rPr>
          <w:lang w:val="fr-FR" w:eastAsia="fr-FR"/>
        </w:rPr>
        <w:t xml:space="preserve">The </w:t>
      </w:r>
      <w:proofErr w:type="spellStart"/>
      <w:r w:rsidRPr="00E7593A">
        <w:rPr>
          <w:lang w:val="fr-FR" w:eastAsia="fr-FR"/>
        </w:rPr>
        <w:t>Cell</w:t>
      </w:r>
      <w:proofErr w:type="spellEnd"/>
      <w:r w:rsidRPr="00E7593A">
        <w:rPr>
          <w:lang w:val="fr-FR" w:eastAsia="fr-FR"/>
        </w:rPr>
        <w:t xml:space="preserve"> 1 and </w:t>
      </w:r>
      <w:proofErr w:type="spellStart"/>
      <w:r w:rsidRPr="00E7593A">
        <w:rPr>
          <w:lang w:val="fr-FR" w:eastAsia="fr-FR"/>
        </w:rPr>
        <w:t>Cell</w:t>
      </w:r>
      <w:proofErr w:type="spellEnd"/>
      <w:r w:rsidRPr="00E7593A">
        <w:rPr>
          <w:lang w:val="fr-FR" w:eastAsia="fr-FR"/>
        </w:rPr>
        <w:t xml:space="preserve"> 2 are </w:t>
      </w:r>
      <w:proofErr w:type="spellStart"/>
      <w:r w:rsidRPr="00E7593A">
        <w:rPr>
          <w:lang w:val="fr-FR" w:eastAsia="fr-FR"/>
        </w:rPr>
        <w:t>configured</w:t>
      </w:r>
      <w:proofErr w:type="spellEnd"/>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the settings in Annex C.1.1 and C.1.2.</w:t>
      </w:r>
    </w:p>
    <w:p w14:paraId="390B0424" w14:textId="77777777" w:rsidR="00E7593A" w:rsidRPr="00E7593A" w:rsidRDefault="00E7593A" w:rsidP="00E7593A">
      <w:pPr>
        <w:keepNext/>
        <w:keepLines/>
        <w:overflowPunct w:val="0"/>
        <w:autoSpaceDE w:val="0"/>
        <w:autoSpaceDN w:val="0"/>
        <w:adjustRightInd w:val="0"/>
        <w:spacing w:before="60"/>
        <w:jc w:val="center"/>
        <w:rPr>
          <w:rFonts w:ascii="Arial" w:hAnsi="Arial"/>
          <w:b/>
          <w:lang w:val="fr-FR" w:eastAsia="fr-FR"/>
        </w:rPr>
      </w:pPr>
      <w:r w:rsidRPr="00E7593A">
        <w:rPr>
          <w:rFonts w:ascii="Arial" w:hAnsi="Arial"/>
          <w:b/>
          <w:lang w:val="fr-FR" w:eastAsia="fr-FR"/>
        </w:rPr>
        <w:t>Table 16.6.</w:t>
      </w:r>
      <w:r w:rsidRPr="00E7593A">
        <w:rPr>
          <w:rFonts w:ascii="Arial" w:hAnsi="Arial"/>
          <w:b/>
          <w:lang w:val="fr-FR" w:eastAsia="zh-CN"/>
        </w:rPr>
        <w:t>7</w:t>
      </w:r>
      <w:r w:rsidRPr="00E7593A">
        <w:rPr>
          <w:rFonts w:ascii="Arial" w:hAnsi="Arial"/>
          <w:b/>
          <w:lang w:val="fr-FR" w:eastAsia="fr-FR"/>
        </w:rPr>
        <w:t xml:space="preserve">.1.4.1-3: General test </w:t>
      </w:r>
      <w:proofErr w:type="spellStart"/>
      <w:r w:rsidRPr="00E7593A">
        <w:rPr>
          <w:rFonts w:ascii="Arial" w:hAnsi="Arial"/>
          <w:b/>
          <w:lang w:val="fr-FR" w:eastAsia="fr-FR"/>
        </w:rPr>
        <w:t>parameters</w:t>
      </w:r>
      <w:proofErr w:type="spellEnd"/>
      <w:r w:rsidRPr="00E7593A">
        <w:rPr>
          <w:rFonts w:ascii="Arial" w:hAnsi="Arial"/>
          <w:b/>
          <w:lang w:val="fr-FR" w:eastAsia="fr-FR"/>
        </w:rPr>
        <w:t xml:space="preserve"> for SA intra-</w:t>
      </w:r>
      <w:proofErr w:type="spellStart"/>
      <w:r w:rsidRPr="00E7593A">
        <w:rPr>
          <w:rFonts w:ascii="Arial" w:hAnsi="Arial"/>
          <w:b/>
          <w:lang w:val="fr-FR" w:eastAsia="fr-FR"/>
        </w:rPr>
        <w:t>frequency</w:t>
      </w:r>
      <w:proofErr w:type="spellEnd"/>
      <w:r w:rsidRPr="00E7593A">
        <w:rPr>
          <w:rFonts w:ascii="Arial" w:hAnsi="Arial"/>
          <w:b/>
          <w:lang w:val="fr-FR" w:eastAsia="fr-FR"/>
        </w:rPr>
        <w:t xml:space="preserve"> CGI identification of NR </w:t>
      </w:r>
      <w:proofErr w:type="spellStart"/>
      <w:r w:rsidRPr="00E7593A">
        <w:rPr>
          <w:rFonts w:ascii="Arial" w:hAnsi="Arial"/>
          <w:b/>
          <w:lang w:val="fr-FR" w:eastAsia="fr-FR"/>
        </w:rPr>
        <w:t>neighbour</w:t>
      </w:r>
      <w:proofErr w:type="spellEnd"/>
      <w:r w:rsidRPr="00E7593A">
        <w:rPr>
          <w:rFonts w:ascii="Arial" w:hAnsi="Arial"/>
          <w:b/>
          <w:lang w:val="fr-FR" w:eastAsia="fr-FR"/>
        </w:rPr>
        <w:t xml:space="preserve"> </w:t>
      </w:r>
      <w:proofErr w:type="spellStart"/>
      <w:r w:rsidRPr="00E7593A">
        <w:rPr>
          <w:rFonts w:ascii="Arial" w:hAnsi="Arial"/>
          <w:b/>
          <w:lang w:val="fr-FR" w:eastAsia="fr-FR"/>
        </w:rPr>
        <w:t>cell</w:t>
      </w:r>
      <w:proofErr w:type="spellEnd"/>
      <w:r w:rsidRPr="00E7593A">
        <w:rPr>
          <w:rFonts w:ascii="Arial" w:hAnsi="Arial"/>
          <w:b/>
          <w:lang w:val="fr-FR" w:eastAsia="fr-FR"/>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E7593A" w:rsidRPr="00E7593A" w14:paraId="55962861"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76AAB5B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7593A">
              <w:rPr>
                <w:rFonts w:ascii="Arial"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090E4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r w:rsidRPr="00E7593A">
              <w:rPr>
                <w:rFonts w:ascii="Arial" w:hAnsi="Arial"/>
                <w:b/>
                <w:sz w:val="18"/>
                <w:lang w:val="fr-FR" w:eastAsia="fr-FR"/>
              </w:rPr>
              <w:t>Unit</w:t>
            </w:r>
          </w:p>
        </w:tc>
        <w:tc>
          <w:tcPr>
            <w:tcW w:w="1447" w:type="dxa"/>
            <w:tcBorders>
              <w:top w:val="single" w:sz="4" w:space="0" w:color="auto"/>
              <w:left w:val="single" w:sz="4" w:space="0" w:color="auto"/>
              <w:bottom w:val="single" w:sz="4" w:space="0" w:color="auto"/>
              <w:right w:val="single" w:sz="4" w:space="0" w:color="auto"/>
            </w:tcBorders>
            <w:hideMark/>
          </w:tcPr>
          <w:p w14:paraId="0C74D46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14:paraId="7905C98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rPr>
            </w:pPr>
            <w:r w:rsidRPr="00E7593A">
              <w:rPr>
                <w:rFonts w:ascii="Arial" w:hAnsi="Arial"/>
                <w:b/>
                <w:sz w:val="18"/>
                <w:lang w:val="fr-FR" w:eastAsia="fr-FR"/>
              </w:rPr>
              <w:t>Value</w:t>
            </w:r>
          </w:p>
        </w:tc>
        <w:tc>
          <w:tcPr>
            <w:tcW w:w="2975" w:type="dxa"/>
            <w:tcBorders>
              <w:top w:val="single" w:sz="4" w:space="0" w:color="auto"/>
              <w:left w:val="single" w:sz="4" w:space="0" w:color="auto"/>
              <w:bottom w:val="single" w:sz="4" w:space="0" w:color="auto"/>
              <w:right w:val="single" w:sz="4" w:space="0" w:color="auto"/>
            </w:tcBorders>
            <w:hideMark/>
          </w:tcPr>
          <w:p w14:paraId="6E12781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r w:rsidRPr="00E7593A">
              <w:rPr>
                <w:rFonts w:ascii="Arial" w:hAnsi="Arial"/>
                <w:b/>
                <w:sz w:val="18"/>
                <w:lang w:val="fr-FR" w:eastAsia="fr-FR"/>
              </w:rPr>
              <w:t>Comment</w:t>
            </w:r>
          </w:p>
        </w:tc>
      </w:tr>
      <w:tr w:rsidR="00E7593A" w:rsidRPr="00E7593A" w14:paraId="7148AA7B"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7C97EE3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Active </w:t>
            </w:r>
            <w:proofErr w:type="spellStart"/>
            <w:r w:rsidRPr="00E7593A">
              <w:rPr>
                <w:rFonts w:ascii="Arial"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B9AEA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312342F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0CD9B9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1</w:t>
            </w:r>
          </w:p>
        </w:tc>
        <w:tc>
          <w:tcPr>
            <w:tcW w:w="2975" w:type="dxa"/>
            <w:tcBorders>
              <w:top w:val="single" w:sz="4" w:space="0" w:color="auto"/>
              <w:left w:val="single" w:sz="4" w:space="0" w:color="auto"/>
              <w:bottom w:val="single" w:sz="4" w:space="0" w:color="auto"/>
              <w:right w:val="single" w:sz="4" w:space="0" w:color="auto"/>
            </w:tcBorders>
          </w:tcPr>
          <w:p w14:paraId="5AD67B6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09CFC65E"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BC113E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Neighbour</w:t>
            </w:r>
            <w:proofErr w:type="spellEnd"/>
            <w:r w:rsidRPr="00E7593A">
              <w:rPr>
                <w:rFonts w:ascii="Arial" w:hAnsi="Arial"/>
                <w:bCs/>
                <w:sz w:val="18"/>
                <w:lang w:val="fr-FR" w:eastAsia="fr-FR"/>
              </w:rPr>
              <w:t xml:space="preserve"> </w:t>
            </w:r>
            <w:proofErr w:type="spellStart"/>
            <w:r w:rsidRPr="00E7593A">
              <w:rPr>
                <w:rFonts w:ascii="Arial"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924D83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6586726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1E0498F"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2</w:t>
            </w:r>
          </w:p>
        </w:tc>
        <w:tc>
          <w:tcPr>
            <w:tcW w:w="2975" w:type="dxa"/>
            <w:tcBorders>
              <w:top w:val="single" w:sz="4" w:space="0" w:color="auto"/>
              <w:left w:val="single" w:sz="4" w:space="0" w:color="auto"/>
              <w:bottom w:val="single" w:sz="4" w:space="0" w:color="auto"/>
              <w:right w:val="single" w:sz="4" w:space="0" w:color="auto"/>
            </w:tcBorders>
            <w:hideMark/>
          </w:tcPr>
          <w:p w14:paraId="4472F93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to </w:t>
            </w:r>
            <w:proofErr w:type="spellStart"/>
            <w:r w:rsidRPr="00E7593A">
              <w:rPr>
                <w:rFonts w:ascii="Arial" w:hAnsi="Arial"/>
                <w:bCs/>
                <w:sz w:val="18"/>
                <w:lang w:val="fr-FR" w:eastAsia="fr-FR"/>
              </w:rPr>
              <w:t>be</w:t>
            </w:r>
            <w:proofErr w:type="spellEnd"/>
            <w:r w:rsidRPr="00E7593A">
              <w:rPr>
                <w:rFonts w:ascii="Arial" w:hAnsi="Arial"/>
                <w:bCs/>
                <w:sz w:val="18"/>
                <w:lang w:val="fr-FR" w:eastAsia="fr-FR"/>
              </w:rPr>
              <w:t xml:space="preserve"> </w:t>
            </w:r>
            <w:proofErr w:type="spellStart"/>
            <w:r w:rsidRPr="00E7593A">
              <w:rPr>
                <w:rFonts w:ascii="Arial" w:hAnsi="Arial"/>
                <w:bCs/>
                <w:sz w:val="18"/>
                <w:lang w:val="fr-FR" w:eastAsia="fr-FR"/>
              </w:rPr>
              <w:t>identified</w:t>
            </w:r>
            <w:proofErr w:type="spellEnd"/>
            <w:r w:rsidRPr="00E7593A">
              <w:rPr>
                <w:rFonts w:ascii="Arial" w:hAnsi="Arial"/>
                <w:bCs/>
                <w:sz w:val="18"/>
                <w:lang w:val="fr-FR" w:eastAsia="fr-FR"/>
              </w:rPr>
              <w:t>.</w:t>
            </w:r>
          </w:p>
        </w:tc>
      </w:tr>
      <w:tr w:rsidR="00E7593A" w:rsidRPr="00E7593A" w14:paraId="41539B8D"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2F9C2A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r w:rsidRPr="00E7593A">
              <w:rPr>
                <w:rFonts w:ascii="Arial" w:hAnsi="Arial"/>
                <w:sz w:val="18"/>
                <w:lang w:val="fr-FR" w:eastAsia="fr-FR"/>
              </w:rPr>
              <w:t xml:space="preserve">RF Channel </w:t>
            </w:r>
            <w:proofErr w:type="spellStart"/>
            <w:r w:rsidRPr="00E7593A">
              <w:rPr>
                <w:rFonts w:ascii="Arial"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2ACD3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B45A76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A34F68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r w:rsidRPr="00E7593A">
              <w:rPr>
                <w:rFonts w:ascii="Arial" w:hAnsi="Arial"/>
                <w:bCs/>
                <w:sz w:val="18"/>
                <w:lang w:val="fr-FR" w:eastAsia="fr-FR"/>
              </w:rPr>
              <w:t xml:space="preserve">1: </w:t>
            </w: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1 and </w:t>
            </w: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2</w:t>
            </w:r>
          </w:p>
        </w:tc>
        <w:tc>
          <w:tcPr>
            <w:tcW w:w="2975" w:type="dxa"/>
            <w:tcBorders>
              <w:top w:val="single" w:sz="4" w:space="0" w:color="auto"/>
              <w:left w:val="single" w:sz="4" w:space="0" w:color="auto"/>
              <w:bottom w:val="single" w:sz="4" w:space="0" w:color="auto"/>
              <w:right w:val="single" w:sz="4" w:space="0" w:color="auto"/>
            </w:tcBorders>
          </w:tcPr>
          <w:p w14:paraId="1CE2BC0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
        </w:tc>
      </w:tr>
      <w:tr w:rsidR="00E7593A" w:rsidRPr="00E7593A" w14:paraId="68BA9CE4"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3F834F9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B91CF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3E21F59"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64D95CE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01CE771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6160FF6C"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A21CF3D"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184408"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3F6BDD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BDD161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BA5C41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6804CA66"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133B43D"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787B"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298C4E1"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39C59613"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 xml:space="preserve">SSB.1 </w:t>
            </w:r>
            <w:proofErr w:type="spellStart"/>
            <w:r w:rsidRPr="00E7593A">
              <w:rPr>
                <w:rFonts w:ascii="Arial" w:hAnsi="Arial"/>
                <w:bCs/>
                <w:sz w:val="18"/>
                <w:lang w:val="fr-FR" w:eastAsia="zh-CN"/>
              </w:rPr>
              <w:t>RedCap</w:t>
            </w:r>
            <w:proofErr w:type="spellEnd"/>
            <w:r w:rsidRPr="00E7593A">
              <w:rPr>
                <w:rFonts w:ascii="Arial" w:hAnsi="Arial"/>
                <w:bCs/>
                <w:sz w:val="18"/>
                <w:lang w:val="fr-FR"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14:paraId="6C1B226E"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1332BFEA"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1AD58F63"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DEA84C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8F3DE5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3EA69876"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SMTC.2</w:t>
            </w:r>
          </w:p>
        </w:tc>
        <w:tc>
          <w:tcPr>
            <w:tcW w:w="2975" w:type="dxa"/>
            <w:tcBorders>
              <w:top w:val="single" w:sz="4" w:space="0" w:color="auto"/>
              <w:left w:val="single" w:sz="4" w:space="0" w:color="auto"/>
              <w:bottom w:val="single" w:sz="4" w:space="0" w:color="auto"/>
              <w:right w:val="single" w:sz="4" w:space="0" w:color="auto"/>
            </w:tcBorders>
          </w:tcPr>
          <w:p w14:paraId="1833B851"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4F4B2FDE"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CF9283C"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89506E"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37DF3C24"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A13030E"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SMTC.1</w:t>
            </w:r>
          </w:p>
        </w:tc>
        <w:tc>
          <w:tcPr>
            <w:tcW w:w="2975" w:type="dxa"/>
            <w:tcBorders>
              <w:top w:val="single" w:sz="4" w:space="0" w:color="auto"/>
              <w:left w:val="single" w:sz="4" w:space="0" w:color="auto"/>
              <w:bottom w:val="single" w:sz="4" w:space="0" w:color="auto"/>
              <w:right w:val="single" w:sz="4" w:space="0" w:color="auto"/>
            </w:tcBorders>
          </w:tcPr>
          <w:p w14:paraId="1668D8A0"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17D3A973"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27824E7"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2C6FD0"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1CA3364"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152238F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SMTC.1</w:t>
            </w:r>
          </w:p>
        </w:tc>
        <w:tc>
          <w:tcPr>
            <w:tcW w:w="2975" w:type="dxa"/>
            <w:tcBorders>
              <w:top w:val="single" w:sz="4" w:space="0" w:color="auto"/>
              <w:left w:val="single" w:sz="4" w:space="0" w:color="auto"/>
              <w:bottom w:val="single" w:sz="4" w:space="0" w:color="auto"/>
              <w:right w:val="single" w:sz="4" w:space="0" w:color="auto"/>
            </w:tcBorders>
          </w:tcPr>
          <w:p w14:paraId="5CF0AAC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47377E02"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2E185381"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7648549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1447" w:type="dxa"/>
            <w:tcBorders>
              <w:top w:val="single" w:sz="4" w:space="0" w:color="auto"/>
              <w:left w:val="single" w:sz="4" w:space="0" w:color="auto"/>
              <w:bottom w:val="single" w:sz="4" w:space="0" w:color="auto"/>
              <w:right w:val="single" w:sz="4" w:space="0" w:color="auto"/>
            </w:tcBorders>
            <w:hideMark/>
          </w:tcPr>
          <w:p w14:paraId="4FE18E00"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B1186EB"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-4.5</w:t>
            </w:r>
          </w:p>
        </w:tc>
        <w:tc>
          <w:tcPr>
            <w:tcW w:w="2975" w:type="dxa"/>
            <w:tcBorders>
              <w:top w:val="single" w:sz="4" w:space="0" w:color="auto"/>
              <w:left w:val="single" w:sz="4" w:space="0" w:color="auto"/>
              <w:bottom w:val="single" w:sz="4" w:space="0" w:color="auto"/>
              <w:right w:val="single" w:sz="4" w:space="0" w:color="auto"/>
            </w:tcBorders>
          </w:tcPr>
          <w:p w14:paraId="0A71B4F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4E5DC50"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6E9E141"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CP </w:t>
            </w:r>
            <w:proofErr w:type="spellStart"/>
            <w:r w:rsidRPr="00E7593A">
              <w:rPr>
                <w:rFonts w:ascii="Arial"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5733BE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0CCE23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F0FD3D0"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Normal</w:t>
            </w:r>
          </w:p>
        </w:tc>
        <w:tc>
          <w:tcPr>
            <w:tcW w:w="2975" w:type="dxa"/>
            <w:tcBorders>
              <w:top w:val="single" w:sz="4" w:space="0" w:color="auto"/>
              <w:left w:val="single" w:sz="4" w:space="0" w:color="auto"/>
              <w:bottom w:val="single" w:sz="4" w:space="0" w:color="auto"/>
              <w:right w:val="single" w:sz="4" w:space="0" w:color="auto"/>
            </w:tcBorders>
          </w:tcPr>
          <w:p w14:paraId="1D3DBF70"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F556D7A"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6141E4D8"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F50F0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1447" w:type="dxa"/>
            <w:tcBorders>
              <w:top w:val="single" w:sz="4" w:space="0" w:color="auto"/>
              <w:left w:val="single" w:sz="4" w:space="0" w:color="auto"/>
              <w:bottom w:val="single" w:sz="4" w:space="0" w:color="auto"/>
              <w:right w:val="single" w:sz="4" w:space="0" w:color="auto"/>
            </w:tcBorders>
            <w:hideMark/>
          </w:tcPr>
          <w:p w14:paraId="4F4D7FB7"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6B296DF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2F6C7872"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43396712"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B55C6C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4B771A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6C90A1D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39E4E9D"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6B3AA0D8"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02FB663"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C33E6E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cs="Arial"/>
                <w:sz w:val="18"/>
                <w:lang w:val="fr-FR" w:eastAsia="fr-FR"/>
              </w:rPr>
              <w:t>Filter</w:t>
            </w:r>
            <w:proofErr w:type="spellEnd"/>
            <w:r w:rsidRPr="00E7593A">
              <w:rPr>
                <w:rFonts w:ascii="Arial" w:hAnsi="Arial" w:cs="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3E2DB25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A206516"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7D2EBE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hideMark/>
          </w:tcPr>
          <w:p w14:paraId="01B036B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L3 </w:t>
            </w:r>
            <w:proofErr w:type="spellStart"/>
            <w:r w:rsidRPr="00E7593A">
              <w:rPr>
                <w:rFonts w:ascii="Arial" w:hAnsi="Arial"/>
                <w:sz w:val="18"/>
                <w:lang w:val="fr-FR" w:eastAsia="fr-FR"/>
              </w:rPr>
              <w:t>filtering</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not </w:t>
            </w:r>
            <w:proofErr w:type="spellStart"/>
            <w:r w:rsidRPr="00E7593A">
              <w:rPr>
                <w:rFonts w:ascii="Arial" w:hAnsi="Arial"/>
                <w:sz w:val="18"/>
                <w:lang w:val="fr-FR" w:eastAsia="fr-FR"/>
              </w:rPr>
              <w:t>used</w:t>
            </w:r>
            <w:proofErr w:type="spellEnd"/>
          </w:p>
        </w:tc>
      </w:tr>
      <w:tr w:rsidR="00E7593A" w:rsidRPr="00E7593A" w14:paraId="2ACF1BDB"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2174DEBE"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1B91E3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46C92D3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tcPr>
          <w:p w14:paraId="2ED7FAE2"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c>
          <w:tcPr>
            <w:tcW w:w="2975" w:type="dxa"/>
            <w:tcBorders>
              <w:top w:val="single" w:sz="4" w:space="0" w:color="auto"/>
              <w:left w:val="single" w:sz="4" w:space="0" w:color="auto"/>
              <w:bottom w:val="single" w:sz="4" w:space="0" w:color="auto"/>
              <w:right w:val="single" w:sz="4" w:space="0" w:color="auto"/>
            </w:tcBorders>
            <w:hideMark/>
          </w:tcPr>
          <w:p w14:paraId="2EC0858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OFF</w:t>
            </w:r>
          </w:p>
        </w:tc>
      </w:tr>
      <w:tr w:rsidR="00E7593A" w:rsidRPr="00E7593A" w14:paraId="4FE4E6EB"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666C608C"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cs="Arial"/>
                <w:sz w:val="18"/>
                <w:lang w:val="fr-FR" w:eastAsia="fr-FR"/>
              </w:rPr>
              <w:t xml:space="preserve">Time offset </w:t>
            </w:r>
            <w:proofErr w:type="spellStart"/>
            <w:r w:rsidRPr="00E7593A">
              <w:rPr>
                <w:rFonts w:ascii="Arial" w:hAnsi="Arial" w:cs="Arial"/>
                <w:sz w:val="18"/>
                <w:lang w:val="fr-FR" w:eastAsia="fr-FR"/>
              </w:rPr>
              <w:t>between</w:t>
            </w:r>
            <w:proofErr w:type="spellEnd"/>
            <w:r w:rsidRPr="00E7593A">
              <w:rPr>
                <w:rFonts w:ascii="Arial" w:hAnsi="Arial" w:cs="Arial"/>
                <w:sz w:val="18"/>
                <w:lang w:val="fr-FR" w:eastAsia="fr-FR"/>
              </w:rPr>
              <w:t xml:space="preserve"> </w:t>
            </w:r>
            <w:proofErr w:type="spellStart"/>
            <w:r w:rsidRPr="00E7593A">
              <w:rPr>
                <w:rFonts w:ascii="Arial" w:hAnsi="Arial" w:cs="Arial"/>
                <w:sz w:val="18"/>
                <w:lang w:val="fr-FR" w:eastAsia="fr-FR"/>
              </w:rPr>
              <w:t>serving</w:t>
            </w:r>
            <w:proofErr w:type="spellEnd"/>
            <w:r w:rsidRPr="00E7593A">
              <w:rPr>
                <w:rFonts w:ascii="Arial" w:hAnsi="Arial" w:cs="Arial"/>
                <w:sz w:val="18"/>
                <w:lang w:val="fr-FR" w:eastAsia="fr-FR"/>
              </w:rPr>
              <w:t xml:space="preserve"> and </w:t>
            </w:r>
            <w:proofErr w:type="spellStart"/>
            <w:r w:rsidRPr="00E7593A">
              <w:rPr>
                <w:rFonts w:ascii="Arial" w:hAnsi="Arial" w:cs="Arial"/>
                <w:sz w:val="18"/>
                <w:lang w:val="fr-FR" w:eastAsia="fr-FR"/>
              </w:rPr>
              <w:t>neighbour</w:t>
            </w:r>
            <w:proofErr w:type="spellEnd"/>
            <w:r w:rsidRPr="00E7593A">
              <w:rPr>
                <w:rFonts w:ascii="Arial" w:hAnsi="Arial" w:cs="Arial"/>
                <w:sz w:val="18"/>
                <w:lang w:val="fr-FR" w:eastAsia="fr-FR"/>
              </w:rPr>
              <w:t xml:space="preserve"> </w:t>
            </w:r>
            <w:proofErr w:type="spellStart"/>
            <w:r w:rsidRPr="00E7593A">
              <w:rPr>
                <w:rFonts w:ascii="Arial" w:hAnsi="Arial" w:cs="Arial"/>
                <w:sz w:val="18"/>
                <w:lang w:val="fr-FR" w:eastAsia="fr-FR"/>
              </w:rPr>
              <w:t>cells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6C0B95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0A9340A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4E2539A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3 ms</w:t>
            </w:r>
          </w:p>
        </w:tc>
        <w:tc>
          <w:tcPr>
            <w:tcW w:w="2975" w:type="dxa"/>
            <w:tcBorders>
              <w:top w:val="single" w:sz="4" w:space="0" w:color="auto"/>
              <w:left w:val="single" w:sz="4" w:space="0" w:color="auto"/>
              <w:bottom w:val="single" w:sz="4" w:space="0" w:color="auto"/>
              <w:right w:val="single" w:sz="4" w:space="0" w:color="auto"/>
            </w:tcBorders>
            <w:hideMark/>
          </w:tcPr>
          <w:p w14:paraId="052107A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proofErr w:type="spellStart"/>
            <w:r w:rsidRPr="00E7593A">
              <w:rPr>
                <w:rFonts w:ascii="Arial" w:hAnsi="Arial"/>
                <w:sz w:val="18"/>
                <w:lang w:val="fr-FR" w:eastAsia="fr-FR"/>
              </w:rPr>
              <w:t>Asynchronous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r w:rsidRPr="00E7593A">
              <w:rPr>
                <w:rFonts w:ascii="Arial" w:hAnsi="Arial"/>
                <w:sz w:val="18"/>
                <w:lang w:val="fr-FR" w:eastAsia="fr-FR"/>
              </w:rPr>
              <w:t>.</w:t>
            </w:r>
          </w:p>
          <w:p w14:paraId="5F3002B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The timing of </w:t>
            </w: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2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3ms </w:t>
            </w:r>
            <w:proofErr w:type="spellStart"/>
            <w:r w:rsidRPr="00E7593A">
              <w:rPr>
                <w:rFonts w:ascii="Arial" w:hAnsi="Arial"/>
                <w:sz w:val="18"/>
                <w:lang w:val="fr-FR" w:eastAsia="fr-FR"/>
              </w:rPr>
              <w:t>later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than</w:t>
            </w:r>
            <w:proofErr w:type="spellEnd"/>
            <w:r w:rsidRPr="00E7593A">
              <w:rPr>
                <w:rFonts w:ascii="Arial" w:hAnsi="Arial"/>
                <w:sz w:val="18"/>
                <w:lang w:val="fr-FR" w:eastAsia="fr-FR"/>
              </w:rPr>
              <w:t xml:space="preserve"> the timing of </w:t>
            </w: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1.</w:t>
            </w:r>
          </w:p>
        </w:tc>
      </w:tr>
      <w:tr w:rsidR="00E7593A" w:rsidRPr="00E7593A" w14:paraId="7DD8A5C8"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B7BA74E" w14:textId="77777777" w:rsidR="00E7593A" w:rsidRPr="00E7593A" w:rsidRDefault="00E7593A" w:rsidP="00E7593A">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CE1E52" w14:textId="77777777" w:rsidR="00E7593A" w:rsidRPr="00E7593A" w:rsidRDefault="00E7593A" w:rsidP="00E7593A">
            <w:pPr>
              <w:spacing w:after="0" w:line="256" w:lineRule="auto"/>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0B6E1878"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19AD5DA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 xml:space="preserve">3 </w:t>
            </w:r>
            <w:r w:rsidRPr="00E7593A">
              <w:rPr>
                <w:rFonts w:ascii="Symbol" w:eastAsia="Symbol" w:hAnsi="Symbol" w:cs="Symbol"/>
                <w:sz w:val="18"/>
                <w:lang w:val="fr-FR" w:eastAsia="fr-FR"/>
              </w:rPr>
              <w:t>m</w:t>
            </w:r>
            <w:r w:rsidRPr="00E7593A">
              <w:rPr>
                <w:rFonts w:ascii="Arial" w:hAnsi="Arial"/>
                <w:sz w:val="18"/>
                <w:lang w:val="fr-FR" w:eastAsia="fr-FR"/>
              </w:rPr>
              <w:t>s</w:t>
            </w:r>
          </w:p>
        </w:tc>
        <w:tc>
          <w:tcPr>
            <w:tcW w:w="2975" w:type="dxa"/>
            <w:tcBorders>
              <w:top w:val="single" w:sz="4" w:space="0" w:color="auto"/>
              <w:left w:val="single" w:sz="4" w:space="0" w:color="auto"/>
              <w:bottom w:val="single" w:sz="4" w:space="0" w:color="auto"/>
              <w:right w:val="single" w:sz="4" w:space="0" w:color="auto"/>
            </w:tcBorders>
            <w:hideMark/>
          </w:tcPr>
          <w:p w14:paraId="2AEDBF8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proofErr w:type="spellStart"/>
            <w:r w:rsidRPr="00E7593A">
              <w:rPr>
                <w:rFonts w:ascii="Arial" w:hAnsi="Arial"/>
                <w:sz w:val="18"/>
                <w:lang w:val="fr-FR" w:eastAsia="fr-FR"/>
              </w:rPr>
              <w:t>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p>
        </w:tc>
      </w:tr>
      <w:tr w:rsidR="00E7593A" w:rsidRPr="00E7593A" w14:paraId="792C6AE6"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B5CD566" w14:textId="77777777" w:rsidR="00E7593A" w:rsidRPr="00E7593A" w:rsidRDefault="00E7593A" w:rsidP="00E7593A">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73B20D" w14:textId="77777777" w:rsidR="00E7593A" w:rsidRPr="00E7593A" w:rsidRDefault="00E7593A" w:rsidP="00E7593A">
            <w:pPr>
              <w:spacing w:after="0" w:line="256" w:lineRule="auto"/>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78826A45"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3E33D93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 xml:space="preserve">3 </w:t>
            </w:r>
            <w:r w:rsidRPr="00E7593A">
              <w:rPr>
                <w:rFonts w:ascii="Symbol" w:eastAsia="Symbol" w:hAnsi="Symbol" w:cs="Symbol"/>
                <w:sz w:val="18"/>
                <w:lang w:val="fr-FR" w:eastAsia="fr-FR"/>
              </w:rPr>
              <w:t>m</w:t>
            </w:r>
            <w:r w:rsidRPr="00E7593A">
              <w:rPr>
                <w:rFonts w:ascii="Arial" w:hAnsi="Arial"/>
                <w:sz w:val="18"/>
                <w:lang w:val="fr-FR" w:eastAsia="fr-FR"/>
              </w:rPr>
              <w:t>s</w:t>
            </w:r>
          </w:p>
        </w:tc>
        <w:tc>
          <w:tcPr>
            <w:tcW w:w="2975" w:type="dxa"/>
            <w:tcBorders>
              <w:top w:val="single" w:sz="4" w:space="0" w:color="auto"/>
              <w:left w:val="single" w:sz="4" w:space="0" w:color="auto"/>
              <w:bottom w:val="single" w:sz="4" w:space="0" w:color="auto"/>
              <w:right w:val="single" w:sz="4" w:space="0" w:color="auto"/>
            </w:tcBorders>
            <w:hideMark/>
          </w:tcPr>
          <w:p w14:paraId="66201E0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proofErr w:type="spellStart"/>
            <w:r w:rsidRPr="00E7593A">
              <w:rPr>
                <w:rFonts w:ascii="Arial" w:hAnsi="Arial"/>
                <w:sz w:val="18"/>
                <w:lang w:val="fr-FR" w:eastAsia="fr-FR"/>
              </w:rPr>
              <w:t>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p>
        </w:tc>
      </w:tr>
      <w:tr w:rsidR="00E7593A" w:rsidRPr="00E7593A" w14:paraId="345BCC1C"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80DE58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082B3C2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7DAF1195"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0427F8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2236EBB"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38EAB466"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40B20F4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0A01377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6BB8AE4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2703F8BF"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E6A8E8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544AABEE"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1F17815A" w14:textId="1986DEE0"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del w:id="8" w:author="Nokia - Siddharth Das" w:date="2023-10-30T16:51:00Z">
              <w:r w:rsidRPr="00E7593A" w:rsidDel="004120A7">
                <w:rPr>
                  <w:rFonts w:ascii="Arial" w:hAnsi="Arial"/>
                  <w:sz w:val="18"/>
                  <w:lang w:val="fr-FR" w:eastAsia="fr-FR"/>
                </w:rPr>
                <w:delText>T2</w:delText>
              </w:r>
            </w:del>
            <w:ins w:id="9" w:author="Nokia - Siddharth Das" w:date="2023-10-30T16:51:00Z">
              <w:r w:rsidR="004120A7" w:rsidRPr="00E7593A">
                <w:rPr>
                  <w:rFonts w:ascii="Arial" w:hAnsi="Arial"/>
                  <w:sz w:val="18"/>
                  <w:lang w:val="fr-FR" w:eastAsia="fr-FR"/>
                </w:rPr>
                <w:t>T</w:t>
              </w:r>
              <w:r w:rsidR="004120A7">
                <w:rPr>
                  <w:rFonts w:ascii="Arial" w:hAnsi="Arial"/>
                  <w:sz w:val="18"/>
                  <w:lang w:val="fr-FR" w:eastAsia="fr-FR"/>
                </w:rPr>
                <w:t>3</w:t>
              </w:r>
            </w:ins>
          </w:p>
        </w:tc>
        <w:tc>
          <w:tcPr>
            <w:tcW w:w="709" w:type="dxa"/>
            <w:tcBorders>
              <w:top w:val="single" w:sz="4" w:space="0" w:color="auto"/>
              <w:left w:val="single" w:sz="4" w:space="0" w:color="auto"/>
              <w:bottom w:val="single" w:sz="4" w:space="0" w:color="auto"/>
              <w:right w:val="single" w:sz="4" w:space="0" w:color="auto"/>
            </w:tcBorders>
            <w:hideMark/>
          </w:tcPr>
          <w:p w14:paraId="63CA1A6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5B64EBC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9B59711"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671515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bl>
    <w:p w14:paraId="4FB2B92E" w14:textId="77777777" w:rsidR="00E7593A" w:rsidRPr="00E7593A" w:rsidRDefault="00E7593A" w:rsidP="00E7593A">
      <w:pPr>
        <w:overflowPunct w:val="0"/>
        <w:autoSpaceDE w:val="0"/>
        <w:autoSpaceDN w:val="0"/>
        <w:adjustRightInd w:val="0"/>
      </w:pPr>
    </w:p>
    <w:p w14:paraId="1676ECE2"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16.6.7.1.4.2</w:t>
      </w:r>
      <w:r w:rsidRPr="00E7593A">
        <w:rPr>
          <w:rFonts w:ascii="Arial" w:hAnsi="Arial"/>
          <w:lang w:val="fr-FR" w:eastAsia="fr-FR"/>
        </w:rPr>
        <w:tab/>
        <w:t xml:space="preserve">Test </w:t>
      </w:r>
      <w:proofErr w:type="spellStart"/>
      <w:r w:rsidRPr="00E7593A">
        <w:rPr>
          <w:rFonts w:ascii="Arial" w:hAnsi="Arial"/>
          <w:lang w:val="fr-FR" w:eastAsia="fr-FR"/>
        </w:rPr>
        <w:t>procedure</w:t>
      </w:r>
      <w:proofErr w:type="spellEnd"/>
    </w:p>
    <w:p w14:paraId="6B6A6567" w14:textId="6BFFE412" w:rsidR="00E7593A" w:rsidRPr="00E7593A" w:rsidDel="00EF1BDC" w:rsidRDefault="00E7593A" w:rsidP="00EF1BDC">
      <w:pPr>
        <w:overflowPunct w:val="0"/>
        <w:autoSpaceDE w:val="0"/>
        <w:autoSpaceDN w:val="0"/>
        <w:adjustRightInd w:val="0"/>
        <w:rPr>
          <w:del w:id="10" w:author="Nokia - Siddharth Das" w:date="2023-10-25T19:03:00Z"/>
        </w:rPr>
      </w:pPr>
      <w:r w:rsidRPr="00E7593A">
        <w:t xml:space="preserve">The test consists of two cells: Cell 1 and Cell 2. Cell 1 is the FR1 PCell and Cell 2 is an FR1 neighbour cell on the same frequency as the PCell. The general and cell specific test parameters for PCell and neighbour cell are given in Table 16.6.7.1.4.1-3 and Table 16.6.7.1.5-1, respectively. The test consists of three successive time periods, with time durations of T1, T2 and T3 respectively. </w:t>
      </w:r>
      <w:del w:id="11" w:author="Nokia - Siddharth Das" w:date="2023-10-25T19:03:00Z">
        <w:r w:rsidRPr="00E7593A" w:rsidDel="00EF1BDC">
          <w:delText>At the start of time duration T1, the UE does not have any timing information of cell 2. Starting T2, cell 2 becomes detectable. A measurement object is configured for the frequency of the PCell and it is indicated to the UE that event-triggered reporting with Event A3 is used. The UE is expected to detect and send a measurement report with Event A3.</w:delText>
        </w:r>
      </w:del>
    </w:p>
    <w:p w14:paraId="6BC10F4F" w14:textId="16E27347" w:rsidR="00E7593A" w:rsidRPr="00E7593A" w:rsidDel="00EF1BDC" w:rsidRDefault="00E7593A" w:rsidP="00EF1BDC">
      <w:pPr>
        <w:overflowPunct w:val="0"/>
        <w:autoSpaceDE w:val="0"/>
        <w:autoSpaceDN w:val="0"/>
        <w:adjustRightInd w:val="0"/>
        <w:rPr>
          <w:del w:id="12" w:author="Nokia - Siddharth Das" w:date="2023-10-25T19:03:00Z"/>
        </w:rPr>
      </w:pPr>
      <w:del w:id="13" w:author="Nokia - Siddharth Das" w:date="2023-10-25T19:03:00Z">
        <w:r w:rsidRPr="00E7593A" w:rsidDel="00EF1BDC">
          <w:delText xml:space="preserve">A new RRC message triggering CGI identification shall be sent to the UE during period T2, after the UE has reported Event A3. The RRC message shall create a measurement report configuration </w:delText>
        </w:r>
        <w:bookmarkStart w:id="14" w:name="_Hlk148963358"/>
        <w:r w:rsidRPr="00E7593A" w:rsidDel="00EF1BDC">
          <w:delText xml:space="preserve">with purpose </w:delText>
        </w:r>
        <w:r w:rsidRPr="00E7593A" w:rsidDel="00EF1BDC">
          <w:rPr>
            <w:i/>
            <w:iCs/>
          </w:rPr>
          <w:delText>reportCGI</w:delText>
        </w:r>
        <w:r w:rsidRPr="00E7593A" w:rsidDel="00EF1BDC">
          <w:delText xml:space="preserve"> and </w:delText>
        </w:r>
        <w:r w:rsidRPr="00E7593A" w:rsidDel="00EF1BDC">
          <w:rPr>
            <w:i/>
            <w:iCs/>
          </w:rPr>
          <w:delText>useAutonomousGaps</w:delText>
        </w:r>
        <w:r w:rsidRPr="00E7593A" w:rsidDel="00EF1BDC">
          <w:delText xml:space="preserve"> set to TRUE</w:delText>
        </w:r>
        <w:bookmarkEnd w:id="14"/>
        <w:r w:rsidRPr="00E7593A" w:rsidDel="00EF1BDC">
          <w:delText>. The start of T3 is the instant when the last TTI containing the RRC message implying CGI identification is sent to the UE.</w:delText>
        </w:r>
      </w:del>
    </w:p>
    <w:p w14:paraId="6875434E" w14:textId="61621E5E" w:rsidR="00E7593A" w:rsidRPr="00E7593A" w:rsidRDefault="00E7593A" w:rsidP="00EF1BDC">
      <w:pPr>
        <w:overflowPunct w:val="0"/>
        <w:autoSpaceDE w:val="0"/>
        <w:autoSpaceDN w:val="0"/>
        <w:adjustRightInd w:val="0"/>
      </w:pPr>
      <w:del w:id="15" w:author="Nokia - Siddharth Das" w:date="2023-10-25T19:03:00Z">
        <w:r w:rsidRPr="00E7593A" w:rsidDel="00EF1BDC">
          <w:delText>The test equipment verifies that potential interruption is carried out correctly by monitoring ACK/NACK sent in PCell during T3 until a measurement report with CGI is sent.</w:delText>
        </w:r>
      </w:del>
    </w:p>
    <w:p w14:paraId="75A4000B" w14:textId="77777777" w:rsidR="00E7593A" w:rsidRPr="00E7593A" w:rsidRDefault="00E7593A" w:rsidP="00E7593A">
      <w:pPr>
        <w:overflowPunct w:val="0"/>
        <w:autoSpaceDE w:val="0"/>
        <w:autoSpaceDN w:val="0"/>
        <w:adjustRightInd w:val="0"/>
        <w:ind w:left="568" w:hanging="284"/>
        <w:rPr>
          <w:lang w:val="fr-FR" w:eastAsia="fr-FR"/>
        </w:rPr>
      </w:pPr>
      <w:r w:rsidRPr="00E7593A">
        <w:rPr>
          <w:lang w:val="fr-FR" w:eastAsia="fr-FR"/>
        </w:rPr>
        <w:t xml:space="preserve">1. </w:t>
      </w:r>
      <w:proofErr w:type="spellStart"/>
      <w:r w:rsidRPr="00E7593A">
        <w:rPr>
          <w:lang w:val="fr-FR" w:eastAsia="fr-FR"/>
        </w:rPr>
        <w:t>Ensure</w:t>
      </w:r>
      <w:proofErr w:type="spellEnd"/>
      <w:r w:rsidRPr="00E7593A">
        <w:rPr>
          <w:lang w:val="fr-FR" w:eastAsia="fr-FR"/>
        </w:rPr>
        <w:t xml:space="preserve"> the UE </w:t>
      </w:r>
      <w:proofErr w:type="spellStart"/>
      <w:r w:rsidRPr="00E7593A">
        <w:rPr>
          <w:lang w:val="fr-FR" w:eastAsia="fr-FR"/>
        </w:rPr>
        <w:t>is</w:t>
      </w:r>
      <w:proofErr w:type="spellEnd"/>
      <w:r w:rsidRPr="00E7593A">
        <w:rPr>
          <w:lang w:val="fr-FR" w:eastAsia="fr-FR"/>
        </w:rPr>
        <w:t xml:space="preserve"> in state RRC_CONNECTED </w:t>
      </w:r>
      <w:proofErr w:type="spellStart"/>
      <w:r w:rsidRPr="00E7593A">
        <w:rPr>
          <w:lang w:val="fr-FR" w:eastAsia="fr-FR"/>
        </w:rPr>
        <w:t>with</w:t>
      </w:r>
      <w:proofErr w:type="spellEnd"/>
      <w:r w:rsidRPr="00E7593A">
        <w:rPr>
          <w:lang w:val="fr-FR" w:eastAsia="fr-FR"/>
        </w:rPr>
        <w:t xml:space="preserve"> </w:t>
      </w:r>
      <w:proofErr w:type="spellStart"/>
      <w:r w:rsidRPr="00E7593A">
        <w:rPr>
          <w:lang w:val="fr-FR" w:eastAsia="fr-FR"/>
        </w:rPr>
        <w:t>generic</w:t>
      </w:r>
      <w:proofErr w:type="spellEnd"/>
      <w:r w:rsidRPr="00E7593A">
        <w:rPr>
          <w:lang w:val="fr-FR" w:eastAsia="fr-FR"/>
        </w:rPr>
        <w:t xml:space="preserve"> </w:t>
      </w:r>
      <w:proofErr w:type="spellStart"/>
      <w:r w:rsidRPr="00E7593A">
        <w:rPr>
          <w:lang w:val="fr-FR" w:eastAsia="fr-FR"/>
        </w:rPr>
        <w:t>procedure</w:t>
      </w:r>
      <w:proofErr w:type="spellEnd"/>
      <w:r w:rsidRPr="00E7593A">
        <w:rPr>
          <w:lang w:val="fr-FR" w:eastAsia="fr-FR"/>
        </w:rPr>
        <w:t xml:space="preserve"> </w:t>
      </w:r>
      <w:proofErr w:type="spellStart"/>
      <w:r w:rsidRPr="00E7593A">
        <w:rPr>
          <w:lang w:val="fr-FR" w:eastAsia="fr-FR"/>
        </w:rPr>
        <w:t>parameters</w:t>
      </w:r>
      <w:proofErr w:type="spellEnd"/>
      <w:r w:rsidRPr="00E7593A">
        <w:rPr>
          <w:lang w:val="fr-FR" w:eastAsia="fr-FR"/>
        </w:rPr>
        <w:t xml:space="preserve"> Connectivity </w:t>
      </w:r>
      <w:r w:rsidRPr="00E7593A">
        <w:rPr>
          <w:i/>
          <w:iCs/>
          <w:lang w:val="fr-FR" w:eastAsia="fr-FR"/>
        </w:rPr>
        <w:t>NR</w:t>
      </w:r>
      <w:r w:rsidRPr="00E7593A">
        <w:rPr>
          <w:lang w:val="fr-FR" w:eastAsia="fr-FR"/>
        </w:rPr>
        <w:t xml:space="preserve">, </w:t>
      </w:r>
      <w:proofErr w:type="spellStart"/>
      <w:r w:rsidRPr="00E7593A">
        <w:rPr>
          <w:lang w:val="fr-FR" w:eastAsia="fr-FR"/>
        </w:rPr>
        <w:t>Connected</w:t>
      </w:r>
      <w:proofErr w:type="spellEnd"/>
      <w:r w:rsidRPr="00E7593A">
        <w:rPr>
          <w:lang w:val="fr-FR" w:eastAsia="fr-FR"/>
        </w:rPr>
        <w:t xml:space="preserve"> </w:t>
      </w:r>
      <w:proofErr w:type="spellStart"/>
      <w:r w:rsidRPr="00E7593A">
        <w:rPr>
          <w:lang w:val="fr-FR" w:eastAsia="fr-FR"/>
        </w:rPr>
        <w:t>without</w:t>
      </w:r>
      <w:proofErr w:type="spellEnd"/>
      <w:r w:rsidRPr="00E7593A">
        <w:rPr>
          <w:lang w:val="fr-FR" w:eastAsia="fr-FR"/>
        </w:rPr>
        <w:t xml:space="preserve"> release </w:t>
      </w:r>
      <w:r w:rsidRPr="00E7593A">
        <w:rPr>
          <w:i/>
          <w:iCs/>
          <w:lang w:val="fr-FR" w:eastAsia="fr-FR"/>
        </w:rPr>
        <w:t>On</w:t>
      </w:r>
      <w:r w:rsidRPr="00E7593A">
        <w:rPr>
          <w:lang w:val="fr-FR" w:eastAsia="fr-FR"/>
        </w:rPr>
        <w:t xml:space="preserve"> and Test Mode </w:t>
      </w:r>
      <w:r w:rsidRPr="00E7593A">
        <w:rPr>
          <w:i/>
          <w:iCs/>
          <w:lang w:val="fr-FR" w:eastAsia="fr-FR"/>
        </w:rPr>
        <w:t>On</w:t>
      </w:r>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TS 38.508-1 [14] clause 4.5.</w:t>
      </w:r>
    </w:p>
    <w:p w14:paraId="2FA297BD" w14:textId="0374606B" w:rsidR="00E7593A" w:rsidRDefault="00E7593A" w:rsidP="00E7593A">
      <w:pPr>
        <w:overflowPunct w:val="0"/>
        <w:autoSpaceDE w:val="0"/>
        <w:autoSpaceDN w:val="0"/>
        <w:adjustRightInd w:val="0"/>
        <w:ind w:left="568" w:hanging="284"/>
        <w:rPr>
          <w:ins w:id="16" w:author="Nokia - Siddharth Das" w:date="2023-10-25T16:08:00Z"/>
          <w:lang w:val="fr-FR" w:eastAsia="fr-FR"/>
        </w:rPr>
      </w:pPr>
      <w:r w:rsidRPr="00E7593A">
        <w:rPr>
          <w:lang w:val="fr-FR" w:eastAsia="fr-FR"/>
        </w:rPr>
        <w:t xml:space="preserve">2. Set the </w:t>
      </w:r>
      <w:proofErr w:type="spellStart"/>
      <w:r w:rsidRPr="00E7593A">
        <w:rPr>
          <w:lang w:val="fr-FR" w:eastAsia="fr-FR"/>
        </w:rPr>
        <w:t>parameters</w:t>
      </w:r>
      <w:proofErr w:type="spellEnd"/>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T1 in Table 16.6.7.1.5-1.</w:t>
      </w:r>
      <w:ins w:id="17" w:author="Rachit Mahendra (Nokia)" w:date="2023-10-23T11:56:00Z">
        <w:r w:rsidR="00A92F82">
          <w:rPr>
            <w:lang w:val="fr-FR" w:eastAsia="fr-FR"/>
          </w:rPr>
          <w:t xml:space="preserve"> T1 starts.</w:t>
        </w:r>
      </w:ins>
    </w:p>
    <w:p w14:paraId="6CBE32D6" w14:textId="05B39A02" w:rsidR="006A1D15" w:rsidRPr="00E7593A" w:rsidRDefault="006A1D15" w:rsidP="00E7593A">
      <w:pPr>
        <w:overflowPunct w:val="0"/>
        <w:autoSpaceDE w:val="0"/>
        <w:autoSpaceDN w:val="0"/>
        <w:adjustRightInd w:val="0"/>
        <w:ind w:left="568" w:hanging="284"/>
        <w:rPr>
          <w:lang w:val="fr-FR" w:eastAsia="fr-FR"/>
        </w:rPr>
      </w:pPr>
      <w:ins w:id="18" w:author="Nokia - Siddharth Das" w:date="2023-10-25T16:08:00Z">
        <w:r>
          <w:t xml:space="preserve">3. </w:t>
        </w:r>
        <w:r w:rsidRPr="00C74756">
          <w:t>Set Cell 2 physical cell identity = ((current Cell 2 physical cell identity + 1) mod 1008) for one iteration of the test procedure loop.</w:t>
        </w:r>
      </w:ins>
    </w:p>
    <w:p w14:paraId="2EC05226" w14:textId="5A4DCB71" w:rsidR="00380972" w:rsidRDefault="00E7593A" w:rsidP="00380972">
      <w:pPr>
        <w:pStyle w:val="B1"/>
        <w:rPr>
          <w:ins w:id="19" w:author="Nokia - Siddharth Das" w:date="2023-10-25T16:05:00Z"/>
        </w:rPr>
      </w:pPr>
      <w:del w:id="20" w:author="Nokia - Siddharth Das" w:date="2023-10-25T16:09:00Z">
        <w:r w:rsidRPr="00E7593A" w:rsidDel="006A1D15">
          <w:rPr>
            <w:lang w:val="fr-FR" w:eastAsia="fr-FR"/>
          </w:rPr>
          <w:delText>3</w:delText>
        </w:r>
      </w:del>
      <w:ins w:id="21" w:author="Nokia - Siddharth Das" w:date="2023-10-25T16:09:00Z">
        <w:r w:rsidR="006A1D15">
          <w:rPr>
            <w:lang w:val="fr-FR" w:eastAsia="fr-FR"/>
          </w:rPr>
          <w:t>4</w:t>
        </w:r>
      </w:ins>
      <w:r w:rsidRPr="00E7593A">
        <w:rPr>
          <w:lang w:val="fr-FR" w:eastAsia="fr-FR"/>
        </w:rPr>
        <w:t xml:space="preserve">. </w:t>
      </w:r>
      <w:ins w:id="22" w:author="Rachit Mahendra (Nokia)" w:date="2023-10-23T11:57:00Z">
        <w:r w:rsidR="00A92F82">
          <w:rPr>
            <w:lang w:val="fr-FR" w:eastAsia="fr-FR"/>
          </w:rPr>
          <w:t>T</w:t>
        </w:r>
      </w:ins>
      <w:ins w:id="23" w:author="Rachit Mahendra (Nokia)" w:date="2023-10-23T11:55:00Z">
        <w:r w:rsidR="00380972" w:rsidRPr="00E7593A">
          <w:rPr>
            <w:lang w:val="fr-FR" w:eastAsia="fr-FR"/>
          </w:rPr>
          <w:t xml:space="preserve">he SS </w:t>
        </w:r>
        <w:proofErr w:type="spellStart"/>
        <w:r w:rsidR="00380972" w:rsidRPr="00E7593A">
          <w:rPr>
            <w:lang w:val="fr-FR" w:eastAsia="fr-FR"/>
          </w:rPr>
          <w:t>shall</w:t>
        </w:r>
        <w:proofErr w:type="spellEnd"/>
        <w:r w:rsidR="00380972" w:rsidRPr="00E7593A">
          <w:rPr>
            <w:lang w:val="fr-FR" w:eastAsia="fr-FR"/>
          </w:rPr>
          <w:t xml:space="preserve"> switch the power setting </w:t>
        </w:r>
        <w:proofErr w:type="spellStart"/>
        <w:r w:rsidR="00380972" w:rsidRPr="00E7593A">
          <w:rPr>
            <w:lang w:val="fr-FR" w:eastAsia="fr-FR"/>
          </w:rPr>
          <w:t>from</w:t>
        </w:r>
        <w:proofErr w:type="spellEnd"/>
        <w:r w:rsidR="00380972" w:rsidRPr="00E7593A">
          <w:rPr>
            <w:lang w:val="fr-FR" w:eastAsia="fr-FR"/>
          </w:rPr>
          <w:t xml:space="preserve"> T1 to T2 as </w:t>
        </w:r>
        <w:proofErr w:type="spellStart"/>
        <w:r w:rsidR="00380972" w:rsidRPr="00E7593A">
          <w:rPr>
            <w:lang w:val="fr-FR" w:eastAsia="fr-FR"/>
          </w:rPr>
          <w:t>specified</w:t>
        </w:r>
        <w:proofErr w:type="spellEnd"/>
        <w:r w:rsidR="00380972" w:rsidRPr="00E7593A">
          <w:rPr>
            <w:lang w:val="fr-FR" w:eastAsia="fr-FR"/>
          </w:rPr>
          <w:t xml:space="preserve"> in Table 16.6.7.1.5-1.</w:t>
        </w:r>
        <w:r w:rsidR="00380972">
          <w:rPr>
            <w:lang w:val="fr-FR" w:eastAsia="fr-FR"/>
          </w:rPr>
          <w:t xml:space="preserve"> </w:t>
        </w:r>
        <w:r w:rsidR="00380972">
          <w:t>T2 starts.</w:t>
        </w:r>
      </w:ins>
    </w:p>
    <w:p w14:paraId="0BA3FD50" w14:textId="46B402E5" w:rsidR="00E7593A" w:rsidRPr="006A1D15" w:rsidRDefault="006A1D15" w:rsidP="006A1D15">
      <w:pPr>
        <w:pStyle w:val="B1"/>
      </w:pPr>
      <w:ins w:id="24" w:author="Nokia - Siddharth Das" w:date="2023-10-25T16:09:00Z">
        <w:r>
          <w:t>5</w:t>
        </w:r>
      </w:ins>
      <w:ins w:id="25" w:author="Nokia - Siddharth Das" w:date="2023-10-25T16:07:00Z">
        <w:r>
          <w:t xml:space="preserve">. </w:t>
        </w:r>
      </w:ins>
      <w:r w:rsidR="00E7593A" w:rsidRPr="00E7593A">
        <w:rPr>
          <w:lang w:val="fr-FR" w:eastAsia="fr-FR"/>
        </w:rPr>
        <w:t xml:space="preserve">SS </w:t>
      </w:r>
      <w:proofErr w:type="spellStart"/>
      <w:r w:rsidR="00E7593A" w:rsidRPr="00E7593A">
        <w:rPr>
          <w:lang w:val="fr-FR" w:eastAsia="fr-FR"/>
        </w:rPr>
        <w:t>shall</w:t>
      </w:r>
      <w:proofErr w:type="spellEnd"/>
      <w:r w:rsidR="00E7593A" w:rsidRPr="00E7593A">
        <w:rPr>
          <w:lang w:val="fr-FR" w:eastAsia="fr-FR"/>
        </w:rPr>
        <w:t xml:space="preserve"> transmit an </w:t>
      </w:r>
      <w:proofErr w:type="spellStart"/>
      <w:r w:rsidR="00E7593A" w:rsidRPr="00E7593A">
        <w:rPr>
          <w:i/>
          <w:lang w:val="fr-FR" w:eastAsia="fr-FR"/>
        </w:rPr>
        <w:t>RRCReconfiguration</w:t>
      </w:r>
      <w:proofErr w:type="spellEnd"/>
      <w:r w:rsidR="00E7593A" w:rsidRPr="00E7593A">
        <w:rPr>
          <w:lang w:val="fr-FR" w:eastAsia="fr-FR"/>
        </w:rPr>
        <w:t xml:space="preserve"> message</w:t>
      </w:r>
      <w:ins w:id="26" w:author="Rachit Mahendra (Nokia)" w:date="2023-10-23T11:57:00Z">
        <w:r w:rsidR="00A92F82">
          <w:rPr>
            <w:lang w:val="fr-FR" w:eastAsia="fr-FR"/>
          </w:rPr>
          <w:t xml:space="preserve"> to configure the </w:t>
        </w:r>
        <w:proofErr w:type="spellStart"/>
        <w:r w:rsidR="00A92F82">
          <w:rPr>
            <w:lang w:val="fr-FR" w:eastAsia="fr-FR"/>
          </w:rPr>
          <w:t>measurement</w:t>
        </w:r>
        <w:proofErr w:type="spellEnd"/>
        <w:r w:rsidR="00A92F82">
          <w:rPr>
            <w:lang w:val="fr-FR" w:eastAsia="fr-FR"/>
          </w:rPr>
          <w:t xml:space="preserve"> </w:t>
        </w:r>
        <w:proofErr w:type="spellStart"/>
        <w:r w:rsidR="00A92F82">
          <w:rPr>
            <w:lang w:val="fr-FR" w:eastAsia="fr-FR"/>
          </w:rPr>
          <w:t>object</w:t>
        </w:r>
      </w:ins>
      <w:proofErr w:type="spellEnd"/>
      <w:ins w:id="27" w:author="Rachit Mahendra (Nokia)" w:date="2023-10-23T11:59:00Z">
        <w:r w:rsidR="005315E0">
          <w:rPr>
            <w:lang w:val="fr-FR" w:eastAsia="fr-FR"/>
          </w:rPr>
          <w:t xml:space="preserve"> </w:t>
        </w:r>
        <w:r w:rsidR="005315E0" w:rsidRPr="00E7593A">
          <w:t xml:space="preserve">for the frequency of the </w:t>
        </w:r>
      </w:ins>
      <w:ins w:id="28" w:author="Rachit Mahendra (Nokia)" w:date="2023-10-23T12:00:00Z">
        <w:r w:rsidR="005315E0">
          <w:t>serving c</w:t>
        </w:r>
      </w:ins>
      <w:ins w:id="29" w:author="Rachit Mahendra (Nokia)" w:date="2023-10-23T11:59:00Z">
        <w:r w:rsidR="005315E0" w:rsidRPr="00E7593A">
          <w:t xml:space="preserve">ell and </w:t>
        </w:r>
      </w:ins>
      <w:ins w:id="30" w:author="Rachit Mahendra (Nokia)" w:date="2023-10-23T12:00:00Z">
        <w:r w:rsidR="005315E0">
          <w:t>to</w:t>
        </w:r>
      </w:ins>
      <w:ins w:id="31" w:author="Rachit Mahendra (Nokia)" w:date="2023-10-23T11:59:00Z">
        <w:r w:rsidR="005315E0" w:rsidRPr="00E7593A">
          <w:t xml:space="preserve"> indicate the UE that event-triggered reporting with Event A3 is used</w:t>
        </w:r>
      </w:ins>
      <w:r w:rsidR="00E7593A" w:rsidRPr="00E7593A">
        <w:rPr>
          <w:lang w:val="fr-FR" w:eastAsia="fr-FR"/>
        </w:rPr>
        <w:t>.</w:t>
      </w:r>
      <w:ins w:id="32" w:author="Rachit Mahendra (Nokia)" w:date="2023-10-23T12:04:00Z">
        <w:r w:rsidR="00736437">
          <w:rPr>
            <w:lang w:val="fr-FR" w:eastAsia="fr-FR"/>
          </w:rPr>
          <w:t xml:space="preserve"> </w:t>
        </w:r>
      </w:ins>
    </w:p>
    <w:p w14:paraId="2D399CC3" w14:textId="0B661B6B" w:rsidR="00E7593A" w:rsidRPr="00E7593A" w:rsidDel="005315E0" w:rsidRDefault="00E7593A" w:rsidP="00E7593A">
      <w:pPr>
        <w:overflowPunct w:val="0"/>
        <w:autoSpaceDE w:val="0"/>
        <w:autoSpaceDN w:val="0"/>
        <w:adjustRightInd w:val="0"/>
        <w:ind w:left="568" w:hanging="284"/>
        <w:rPr>
          <w:del w:id="33" w:author="Rachit Mahendra (Nokia)" w:date="2023-10-23T11:58:00Z"/>
          <w:lang w:val="fr-FR" w:eastAsia="fr-FR"/>
        </w:rPr>
      </w:pPr>
      <w:del w:id="34" w:author="Rachit Mahendra (Nokia)" w:date="2023-10-23T11:55:00Z">
        <w:r w:rsidRPr="00E7593A" w:rsidDel="00380972">
          <w:rPr>
            <w:lang w:val="fr-FR" w:eastAsia="fr-FR"/>
          </w:rPr>
          <w:lastRenderedPageBreak/>
          <w:delText>4</w:delText>
        </w:r>
      </w:del>
      <w:ins w:id="35" w:author="Nokia - Siddharth Das" w:date="2023-10-25T16:09:00Z">
        <w:r w:rsidR="006A1D15">
          <w:rPr>
            <w:lang w:val="fr-FR" w:eastAsia="fr-FR"/>
          </w:rPr>
          <w:t>6</w:t>
        </w:r>
      </w:ins>
      <w:r w:rsidRPr="00E7593A">
        <w:rPr>
          <w:lang w:val="fr-FR" w:eastAsia="fr-FR"/>
        </w:rPr>
        <w:t xml:space="preserve">. The UE </w:t>
      </w:r>
      <w:proofErr w:type="spellStart"/>
      <w:r w:rsidRPr="00E7593A">
        <w:rPr>
          <w:lang w:val="fr-FR" w:eastAsia="fr-FR"/>
        </w:rPr>
        <w:t>shall</w:t>
      </w:r>
      <w:proofErr w:type="spellEnd"/>
      <w:r w:rsidRPr="00E7593A">
        <w:rPr>
          <w:lang w:val="fr-FR" w:eastAsia="fr-FR"/>
        </w:rPr>
        <w:t xml:space="preserve"> transmit </w:t>
      </w:r>
      <w:proofErr w:type="spellStart"/>
      <w:r w:rsidRPr="00E7593A">
        <w:rPr>
          <w:i/>
          <w:lang w:val="fr-FR" w:eastAsia="fr-FR"/>
        </w:rPr>
        <w:t>RRCReconfigurationComplete</w:t>
      </w:r>
      <w:proofErr w:type="spellEnd"/>
      <w:r w:rsidRPr="00E7593A">
        <w:rPr>
          <w:lang w:val="fr-FR" w:eastAsia="fr-FR"/>
        </w:rPr>
        <w:t xml:space="preserve"> message.</w:t>
      </w:r>
      <w:del w:id="36" w:author="Rachit Mahendra (Nokia)" w:date="2023-10-23T11:58:00Z">
        <w:r w:rsidRPr="00E7593A" w:rsidDel="00B60D7C">
          <w:rPr>
            <w:lang w:val="fr-FR" w:eastAsia="fr-FR"/>
          </w:rPr>
          <w:delText xml:space="preserve"> T1 starts.</w:delText>
        </w:r>
      </w:del>
    </w:p>
    <w:p w14:paraId="163FAF3F" w14:textId="04587C7F" w:rsidR="00E7593A" w:rsidRPr="00673370" w:rsidRDefault="00E7593A" w:rsidP="005315E0">
      <w:pPr>
        <w:overflowPunct w:val="0"/>
        <w:autoSpaceDE w:val="0"/>
        <w:autoSpaceDN w:val="0"/>
        <w:adjustRightInd w:val="0"/>
        <w:ind w:left="568" w:hanging="284"/>
      </w:pPr>
      <w:del w:id="37" w:author="Rachit Mahendra (Nokia)" w:date="2023-10-23T11:58:00Z">
        <w:r w:rsidRPr="00E7593A" w:rsidDel="005315E0">
          <w:rPr>
            <w:lang w:val="fr-FR" w:eastAsia="fr-FR"/>
          </w:rPr>
          <w:delText xml:space="preserve">5. </w:delText>
        </w:r>
      </w:del>
      <w:del w:id="38" w:author="Rachit Mahendra (Nokia)" w:date="2023-10-23T11:55:00Z">
        <w:r w:rsidRPr="00E7593A" w:rsidDel="00380972">
          <w:rPr>
            <w:lang w:val="fr-FR" w:eastAsia="fr-FR"/>
          </w:rPr>
          <w:delText>When T1 expires, the SS shall switch the power setting from T1 to T2 as specified in Table 16.6.7.1.5-1.</w:delText>
        </w:r>
      </w:del>
    </w:p>
    <w:p w14:paraId="2432C587" w14:textId="0E517BA5" w:rsidR="00E7593A" w:rsidRPr="00E7593A" w:rsidRDefault="00E7593A" w:rsidP="00E7593A">
      <w:pPr>
        <w:overflowPunct w:val="0"/>
        <w:autoSpaceDE w:val="0"/>
        <w:autoSpaceDN w:val="0"/>
        <w:adjustRightInd w:val="0"/>
        <w:ind w:left="568" w:hanging="284"/>
        <w:rPr>
          <w:lang w:val="fr-FR" w:eastAsia="fr-FR"/>
        </w:rPr>
      </w:pPr>
      <w:del w:id="39" w:author="Nokia - Siddharth Das" w:date="2023-10-25T16:09:00Z">
        <w:r w:rsidRPr="00E7593A" w:rsidDel="006A1D15">
          <w:rPr>
            <w:lang w:val="fr-FR" w:eastAsia="fr-FR"/>
          </w:rPr>
          <w:delText>6</w:delText>
        </w:r>
      </w:del>
      <w:ins w:id="40" w:author="Nokia - Siddharth Das" w:date="2023-10-25T16:09:00Z">
        <w:r w:rsidR="006A1D15">
          <w:rPr>
            <w:lang w:val="fr-FR" w:eastAsia="fr-FR"/>
          </w:rPr>
          <w:t>7</w:t>
        </w:r>
      </w:ins>
      <w:r w:rsidRPr="00E7593A">
        <w:rPr>
          <w:lang w:val="fr-FR" w:eastAsia="fr-FR"/>
        </w:rPr>
        <w:t xml:space="preserve">. UE </w:t>
      </w:r>
      <w:proofErr w:type="spellStart"/>
      <w:r w:rsidRPr="00E7593A">
        <w:rPr>
          <w:lang w:val="fr-FR" w:eastAsia="fr-FR"/>
        </w:rPr>
        <w:t>shall</w:t>
      </w:r>
      <w:proofErr w:type="spellEnd"/>
      <w:r w:rsidRPr="00E7593A">
        <w:rPr>
          <w:lang w:val="fr-FR" w:eastAsia="fr-FR"/>
        </w:rPr>
        <w:t xml:space="preserve"> transmit a </w:t>
      </w:r>
      <w:proofErr w:type="spellStart"/>
      <w:r w:rsidRPr="00E7593A">
        <w:rPr>
          <w:i/>
          <w:lang w:val="fr-FR" w:eastAsia="fr-FR"/>
        </w:rPr>
        <w:t>MeasurementReport</w:t>
      </w:r>
      <w:proofErr w:type="spellEnd"/>
      <w:r w:rsidRPr="00E7593A">
        <w:rPr>
          <w:lang w:val="fr-FR" w:eastAsia="fr-FR"/>
        </w:rPr>
        <w:t xml:space="preserve"> message </w:t>
      </w:r>
      <w:proofErr w:type="spellStart"/>
      <w:r w:rsidRPr="00E7593A">
        <w:rPr>
          <w:lang w:val="fr-FR" w:eastAsia="fr-FR"/>
        </w:rPr>
        <w:t>triggered</w:t>
      </w:r>
      <w:proofErr w:type="spellEnd"/>
      <w:r w:rsidRPr="00E7593A">
        <w:rPr>
          <w:lang w:val="fr-FR" w:eastAsia="fr-FR"/>
        </w:rPr>
        <w:t xml:space="preserve"> by Event A3.</w:t>
      </w:r>
      <w:del w:id="41" w:author="Rachit Mahendra (Nokia)" w:date="2023-10-23T11:58:00Z">
        <w:r w:rsidRPr="00E7593A" w:rsidDel="005315E0">
          <w:rPr>
            <w:lang w:val="fr-FR" w:eastAsia="fr-FR"/>
          </w:rPr>
          <w:delText xml:space="preserve"> </w:delText>
        </w:r>
      </w:del>
    </w:p>
    <w:p w14:paraId="605F9DE8" w14:textId="7638369F" w:rsidR="00736437" w:rsidRDefault="00E7593A" w:rsidP="00736437">
      <w:pPr>
        <w:overflowPunct w:val="0"/>
        <w:autoSpaceDE w:val="0"/>
        <w:autoSpaceDN w:val="0"/>
        <w:adjustRightInd w:val="0"/>
        <w:ind w:left="568" w:hanging="284"/>
        <w:jc w:val="both"/>
        <w:rPr>
          <w:ins w:id="42" w:author="Rachit Mahendra (Nokia)" w:date="2023-10-23T12:09:00Z"/>
        </w:rPr>
      </w:pPr>
      <w:del w:id="43" w:author="Nokia - Siddharth Das" w:date="2023-10-25T16:10:00Z">
        <w:r w:rsidRPr="00E7593A" w:rsidDel="006A1D15">
          <w:rPr>
            <w:lang w:val="fr-FR" w:eastAsia="fr-FR"/>
          </w:rPr>
          <w:delText>7</w:delText>
        </w:r>
      </w:del>
      <w:ins w:id="44" w:author="Nokia - Siddharth Das" w:date="2023-10-25T16:10:00Z">
        <w:r w:rsidR="006A1D15">
          <w:rPr>
            <w:lang w:val="fr-FR" w:eastAsia="fr-FR"/>
          </w:rPr>
          <w:t>8</w:t>
        </w:r>
      </w:ins>
      <w:r w:rsidRPr="00E7593A">
        <w:rPr>
          <w:lang w:val="fr-FR" w:eastAsia="fr-FR"/>
        </w:rPr>
        <w:t xml:space="preserve">. </w:t>
      </w:r>
      <w:del w:id="45" w:author="Rachit Mahendra (Nokia)" w:date="2023-10-23T11:48:00Z">
        <w:r w:rsidRPr="00E7593A" w:rsidDel="008B0078">
          <w:rPr>
            <w:lang w:val="fr-FR" w:eastAsia="fr-FR"/>
          </w:rPr>
          <w:delText>TBD</w:delText>
        </w:r>
      </w:del>
      <w:ins w:id="46" w:author="Rachit Mahendra (Nokia)" w:date="2023-10-23T11:48:00Z">
        <w:r w:rsidR="008B0078" w:rsidRPr="008B0078">
          <w:t xml:space="preserve"> </w:t>
        </w:r>
        <w:r w:rsidR="008B0078" w:rsidRPr="00C74756">
          <w:t xml:space="preserve">After the SS receives the </w:t>
        </w:r>
        <w:proofErr w:type="spellStart"/>
        <w:r w:rsidR="008B0078" w:rsidRPr="00C74756">
          <w:rPr>
            <w:i/>
            <w:iCs/>
          </w:rPr>
          <w:t>MeasurementReport</w:t>
        </w:r>
        <w:proofErr w:type="spellEnd"/>
        <w:r w:rsidR="008B0078" w:rsidRPr="00C74756">
          <w:t xml:space="preserve"> message in step 6, the SS shall transmit </w:t>
        </w:r>
        <w:proofErr w:type="spellStart"/>
        <w:r w:rsidR="008B0078" w:rsidRPr="00C74756">
          <w:rPr>
            <w:i/>
            <w:iCs/>
          </w:rPr>
          <w:t>RR</w:t>
        </w:r>
      </w:ins>
      <w:ins w:id="47" w:author="Rachit Mahendra (Nokia)" w:date="2023-10-23T12:05:00Z">
        <w:r w:rsidR="00736437">
          <w:rPr>
            <w:i/>
            <w:iCs/>
          </w:rPr>
          <w:t>C</w:t>
        </w:r>
      </w:ins>
      <w:ins w:id="48" w:author="Rachit Mahendra (Nokia)" w:date="2023-10-23T11:48:00Z">
        <w:r w:rsidR="008B0078" w:rsidRPr="00C74756">
          <w:rPr>
            <w:i/>
            <w:iCs/>
          </w:rPr>
          <w:t>Reconfiguration</w:t>
        </w:r>
        <w:proofErr w:type="spellEnd"/>
        <w:r w:rsidR="008B0078" w:rsidRPr="00C74756">
          <w:t xml:space="preserve"> message</w:t>
        </w:r>
        <w:r w:rsidR="008B0078">
          <w:t xml:space="preserve"> </w:t>
        </w:r>
      </w:ins>
      <w:ins w:id="49" w:author="Rachit Mahendra (Nokia)" w:date="2023-10-23T12:06:00Z">
        <w:r w:rsidR="00736437" w:rsidRPr="00E7593A">
          <w:t>triggering CGI identification</w:t>
        </w:r>
      </w:ins>
      <w:ins w:id="50" w:author="Rachit Mahendra (Nokia)" w:date="2023-10-23T12:07:00Z">
        <w:r w:rsidR="00736437">
          <w:t xml:space="preserve"> and </w:t>
        </w:r>
        <w:r w:rsidR="00736437" w:rsidRPr="00E7593A">
          <w:t>configur</w:t>
        </w:r>
      </w:ins>
      <w:ins w:id="51" w:author="Rachit Mahendra (Nokia)" w:date="2023-10-23T12:08:00Z">
        <w:r w:rsidR="00736437">
          <w:t>ing</w:t>
        </w:r>
      </w:ins>
      <w:ins w:id="52" w:author="Rachit Mahendra (Nokia)" w:date="2023-10-23T12:07:00Z">
        <w:r w:rsidR="00736437" w:rsidRPr="00E7593A">
          <w:t xml:space="preserve"> </w:t>
        </w:r>
        <w:proofErr w:type="spellStart"/>
        <w:r w:rsidR="00736437" w:rsidRPr="00E7593A">
          <w:rPr>
            <w:i/>
            <w:iCs/>
          </w:rPr>
          <w:t>reportCGI</w:t>
        </w:r>
        <w:proofErr w:type="spellEnd"/>
        <w:r w:rsidR="00736437" w:rsidRPr="00E7593A">
          <w:t xml:space="preserve"> and </w:t>
        </w:r>
        <w:proofErr w:type="spellStart"/>
        <w:r w:rsidR="00736437" w:rsidRPr="00E7593A">
          <w:rPr>
            <w:i/>
            <w:iCs/>
          </w:rPr>
          <w:t>useAutonomousGaps</w:t>
        </w:r>
        <w:proofErr w:type="spellEnd"/>
        <w:r w:rsidR="00736437" w:rsidRPr="00E7593A">
          <w:t xml:space="preserve"> </w:t>
        </w:r>
      </w:ins>
      <w:ins w:id="53" w:author="Rachit Mahendra (Nokia)" w:date="2023-10-23T12:08:00Z">
        <w:r w:rsidR="00736437">
          <w:t xml:space="preserve">IEs </w:t>
        </w:r>
      </w:ins>
      <w:ins w:id="54" w:author="Rachit Mahendra (Nokia)" w:date="2023-10-23T12:07:00Z">
        <w:r w:rsidR="00736437" w:rsidRPr="00E7593A">
          <w:t>set to TRUE</w:t>
        </w:r>
      </w:ins>
      <w:ins w:id="55" w:author="Rachit Mahendra (Nokia)" w:date="2023-10-23T11:48:00Z">
        <w:r w:rsidR="008B0078">
          <w:t xml:space="preserve">. </w:t>
        </w:r>
      </w:ins>
    </w:p>
    <w:p w14:paraId="58C54957" w14:textId="0BC1FDB1" w:rsidR="00736437" w:rsidRDefault="006A1D15" w:rsidP="00736437">
      <w:pPr>
        <w:overflowPunct w:val="0"/>
        <w:autoSpaceDE w:val="0"/>
        <w:autoSpaceDN w:val="0"/>
        <w:adjustRightInd w:val="0"/>
        <w:ind w:left="568" w:hanging="284"/>
        <w:jc w:val="both"/>
        <w:rPr>
          <w:ins w:id="56" w:author="Rachit Mahendra (Nokia)" w:date="2023-10-23T12:12:00Z"/>
        </w:rPr>
      </w:pPr>
      <w:ins w:id="57" w:author="Nokia - Siddharth Das" w:date="2023-10-25T16:11:00Z">
        <w:r>
          <w:t xml:space="preserve">9. </w:t>
        </w:r>
      </w:ins>
      <w:ins w:id="58" w:author="Rachit Mahendra (Nokia)" w:date="2023-10-23T12:12:00Z">
        <w:r w:rsidR="00736437" w:rsidRPr="00E7593A">
          <w:t xml:space="preserve">T3 </w:t>
        </w:r>
        <w:r w:rsidR="00736437">
          <w:t>starts w</w:t>
        </w:r>
        <w:r w:rsidR="00736437" w:rsidRPr="00E7593A">
          <w:t xml:space="preserve">hen the last TTI containing the </w:t>
        </w:r>
        <w:r w:rsidR="00736437">
          <w:t xml:space="preserve">above </w:t>
        </w:r>
        <w:r w:rsidR="00736437" w:rsidRPr="00E7593A">
          <w:t>RRC message implying CGI identification is sent to the UE.</w:t>
        </w:r>
      </w:ins>
    </w:p>
    <w:p w14:paraId="2F2EDFE8" w14:textId="228217C7" w:rsidR="00736437" w:rsidRDefault="006A1D15" w:rsidP="00736437">
      <w:pPr>
        <w:overflowPunct w:val="0"/>
        <w:autoSpaceDE w:val="0"/>
        <w:autoSpaceDN w:val="0"/>
        <w:adjustRightInd w:val="0"/>
        <w:ind w:left="568" w:hanging="284"/>
        <w:jc w:val="both"/>
        <w:rPr>
          <w:ins w:id="59" w:author="Rachit Mahendra (Nokia)" w:date="2023-10-23T12:09:00Z"/>
        </w:rPr>
      </w:pPr>
      <w:ins w:id="60" w:author="Nokia - Siddharth Das" w:date="2023-10-25T16:11:00Z">
        <w:r>
          <w:t xml:space="preserve">10. </w:t>
        </w:r>
      </w:ins>
      <w:ins w:id="61" w:author="Rachit Mahendra (Nokia)" w:date="2023-10-23T11:48:00Z">
        <w:r w:rsidR="008B0078" w:rsidRPr="00C74756">
          <w:t xml:space="preserve">The UE shall transmit </w:t>
        </w:r>
        <w:proofErr w:type="spellStart"/>
        <w:r w:rsidR="008B0078" w:rsidRPr="00C74756">
          <w:rPr>
            <w:i/>
            <w:iCs/>
          </w:rPr>
          <w:t>RRCReconfigurationComplete</w:t>
        </w:r>
        <w:proofErr w:type="spellEnd"/>
        <w:r w:rsidR="008B0078" w:rsidRPr="00C74756">
          <w:t xml:space="preserve"> message.</w:t>
        </w:r>
        <w:r w:rsidR="008B0078">
          <w:t xml:space="preserve"> </w:t>
        </w:r>
      </w:ins>
    </w:p>
    <w:p w14:paraId="4AD08404" w14:textId="087C101D" w:rsidR="00E7593A" w:rsidRPr="00736437" w:rsidDel="00EE011F" w:rsidRDefault="006A1D15" w:rsidP="00673370">
      <w:pPr>
        <w:overflowPunct w:val="0"/>
        <w:autoSpaceDE w:val="0"/>
        <w:autoSpaceDN w:val="0"/>
        <w:adjustRightInd w:val="0"/>
        <w:ind w:left="568" w:hanging="284"/>
        <w:jc w:val="both"/>
        <w:rPr>
          <w:del w:id="62" w:author="Rachit Mahendra (Nokia)" w:date="2023-10-23T12:27:00Z"/>
          <w:rPrChange w:id="63" w:author="Rachit Mahendra (Nokia)" w:date="2023-10-23T12:05:00Z">
            <w:rPr>
              <w:del w:id="64" w:author="Rachit Mahendra (Nokia)" w:date="2023-10-23T12:27:00Z"/>
              <w:lang w:val="fr-FR" w:eastAsia="fr-FR"/>
            </w:rPr>
          </w:rPrChange>
        </w:rPr>
      </w:pPr>
      <w:ins w:id="65" w:author="Nokia - Siddharth Das" w:date="2023-10-25T16:11:00Z">
        <w:r>
          <w:t xml:space="preserve">11. </w:t>
        </w:r>
      </w:ins>
      <w:ins w:id="66" w:author="Rachit Mahendra (Nokia)" w:date="2023-10-23T12:13:00Z">
        <w:r w:rsidR="00736437" w:rsidRPr="00736437">
          <w:t xml:space="preserve">The </w:t>
        </w:r>
        <w:r w:rsidR="00AC7F93">
          <w:t>SS</w:t>
        </w:r>
        <w:r w:rsidR="00736437" w:rsidRPr="00736437">
          <w:t xml:space="preserve"> verifies that potential interruption is carried out correctly by monitoring ACK/NACK sent in PCell during T3 until a measurement report with CGI is sent.</w:t>
        </w:r>
      </w:ins>
      <w:ins w:id="67" w:author="Rachit Mahendra (Nokia)" w:date="2023-10-23T12:25:00Z">
        <w:r w:rsidR="00EE011F">
          <w:t xml:space="preserve"> </w:t>
        </w:r>
      </w:ins>
      <w:ins w:id="68" w:author="Rachit Mahendra (Nokia)" w:date="2023-10-23T12:26:00Z">
        <w:r w:rsidR="00EE011F">
          <w:t>If t</w:t>
        </w:r>
        <w:r w:rsidR="00EE011F" w:rsidRPr="00E7593A">
          <w:t>he UE send</w:t>
        </w:r>
        <w:r w:rsidR="00EE011F">
          <w:t>s</w:t>
        </w:r>
        <w:r w:rsidR="00EE011F" w:rsidRPr="00E7593A">
          <w:t xml:space="preserve"> a measurement report containing the </w:t>
        </w:r>
        <w:r w:rsidR="00EE011F" w:rsidRPr="00E7593A">
          <w:rPr>
            <w:lang w:eastAsia="zh-CN"/>
          </w:rPr>
          <w:t>CGI</w:t>
        </w:r>
        <w:r w:rsidR="00EE011F" w:rsidRPr="00E7593A">
          <w:t xml:space="preserve"> of </w:t>
        </w:r>
        <w:r w:rsidR="00EE011F">
          <w:t>C</w:t>
        </w:r>
        <w:r w:rsidR="00EE011F" w:rsidRPr="00E7593A">
          <w:t xml:space="preserve">ell 2 within 372 </w:t>
        </w:r>
        <w:proofErr w:type="spellStart"/>
        <w:r w:rsidR="00EE011F" w:rsidRPr="00E7593A">
          <w:t>ms</w:t>
        </w:r>
        <w:proofErr w:type="spellEnd"/>
        <w:r w:rsidR="00EE011F" w:rsidRPr="00E7593A">
          <w:t xml:space="preserve"> from the start of </w:t>
        </w:r>
        <w:proofErr w:type="gramStart"/>
        <w:r w:rsidR="00EE011F" w:rsidRPr="00E7593A">
          <w:t>time period</w:t>
        </w:r>
        <w:proofErr w:type="gramEnd"/>
        <w:r w:rsidR="00EE011F" w:rsidRPr="00E7593A">
          <w:t xml:space="preserve"> T3</w:t>
        </w:r>
        <w:r w:rsidR="00EE011F">
          <w:t xml:space="preserve">, </w:t>
        </w:r>
      </w:ins>
      <w:ins w:id="69" w:author="Rachit Mahendra (Nokia)" w:date="2023-10-23T12:27:00Z">
        <w:r w:rsidR="00EE011F">
          <w:t>then the number of successful tests is increased by one otherwise the number of failure tests is increased by one.</w:t>
        </w:r>
      </w:ins>
    </w:p>
    <w:p w14:paraId="3C655B3B" w14:textId="3C5FD04E" w:rsidR="00E7593A" w:rsidRPr="00E7593A" w:rsidRDefault="00673370" w:rsidP="00E7593A">
      <w:pPr>
        <w:overflowPunct w:val="0"/>
        <w:autoSpaceDE w:val="0"/>
        <w:autoSpaceDN w:val="0"/>
        <w:adjustRightInd w:val="0"/>
        <w:ind w:left="568" w:hanging="284"/>
        <w:rPr>
          <w:rFonts w:eastAsia="??"/>
          <w:lang w:val="fr-FR" w:eastAsia="fr-FR"/>
        </w:rPr>
      </w:pPr>
      <w:ins w:id="70" w:author="Nokia - Siddharth Das" w:date="2023-10-30T16:19:00Z">
        <w:r>
          <w:rPr>
            <w:lang w:val="fr-FR" w:eastAsia="fr-FR"/>
          </w:rPr>
          <w:t>12</w:t>
        </w:r>
      </w:ins>
      <w:r w:rsidR="00E7593A" w:rsidRPr="00E7593A">
        <w:rPr>
          <w:lang w:val="fr-FR" w:eastAsia="fr-FR"/>
        </w:rPr>
        <w:t xml:space="preserve">. </w:t>
      </w:r>
      <w:proofErr w:type="spellStart"/>
      <w:r w:rsidR="00E7593A" w:rsidRPr="00E7593A">
        <w:rPr>
          <w:lang w:val="fr-FR" w:eastAsia="fr-FR"/>
        </w:rPr>
        <w:t>Repeat</w:t>
      </w:r>
      <w:proofErr w:type="spellEnd"/>
      <w:r w:rsidR="00E7593A" w:rsidRPr="00E7593A">
        <w:rPr>
          <w:lang w:val="fr-FR" w:eastAsia="fr-FR"/>
        </w:rPr>
        <w:t xml:space="preserve"> </w:t>
      </w:r>
      <w:proofErr w:type="spellStart"/>
      <w:r w:rsidR="00E7593A" w:rsidRPr="00E7593A">
        <w:rPr>
          <w:lang w:val="fr-FR" w:eastAsia="fr-FR"/>
        </w:rPr>
        <w:t>step</w:t>
      </w:r>
      <w:proofErr w:type="spellEnd"/>
      <w:r w:rsidR="00E7593A" w:rsidRPr="00E7593A">
        <w:rPr>
          <w:lang w:val="fr-FR" w:eastAsia="fr-FR"/>
        </w:rPr>
        <w:t xml:space="preserve"> 2-</w:t>
      </w:r>
      <w:ins w:id="71" w:author="Nokia - Siddharth Das" w:date="2023-10-25T16:11:00Z">
        <w:r w:rsidR="006A1D15">
          <w:rPr>
            <w:lang w:val="fr-FR" w:eastAsia="fr-FR"/>
          </w:rPr>
          <w:t>11</w:t>
        </w:r>
      </w:ins>
      <w:del w:id="72" w:author="Rachit Mahendra (Nokia)" w:date="2023-10-23T12:27:00Z">
        <w:r w:rsidR="00E7593A" w:rsidRPr="00E7593A" w:rsidDel="00EE011F">
          <w:rPr>
            <w:lang w:val="fr-FR" w:eastAsia="fr-FR"/>
          </w:rPr>
          <w:delText>7</w:delText>
        </w:r>
      </w:del>
      <w:r w:rsidR="00E7593A" w:rsidRPr="00E7593A">
        <w:rPr>
          <w:lang w:val="fr-FR" w:eastAsia="fr-FR"/>
        </w:rPr>
        <w:t xml:space="preserve"> </w:t>
      </w:r>
      <w:proofErr w:type="spellStart"/>
      <w:r w:rsidR="00E7593A" w:rsidRPr="00E7593A">
        <w:rPr>
          <w:lang w:val="fr-FR" w:eastAsia="fr-FR"/>
        </w:rPr>
        <w:t>until</w:t>
      </w:r>
      <w:proofErr w:type="spellEnd"/>
      <w:r w:rsidR="00E7593A" w:rsidRPr="00E7593A">
        <w:rPr>
          <w:lang w:val="fr-FR" w:eastAsia="fr-FR"/>
        </w:rPr>
        <w:t xml:space="preserve"> the confidence </w:t>
      </w:r>
      <w:proofErr w:type="spellStart"/>
      <w:r w:rsidR="00E7593A" w:rsidRPr="00E7593A">
        <w:rPr>
          <w:lang w:val="fr-FR" w:eastAsia="fr-FR"/>
        </w:rPr>
        <w:t>level</w:t>
      </w:r>
      <w:proofErr w:type="spellEnd"/>
      <w:r w:rsidR="00E7593A" w:rsidRPr="00E7593A">
        <w:rPr>
          <w:lang w:val="fr-FR" w:eastAsia="fr-FR"/>
        </w:rPr>
        <w:t xml:space="preserve"> </w:t>
      </w:r>
      <w:proofErr w:type="spellStart"/>
      <w:r w:rsidR="00E7593A" w:rsidRPr="00E7593A">
        <w:rPr>
          <w:lang w:val="fr-FR" w:eastAsia="fr-FR"/>
        </w:rPr>
        <w:t>according</w:t>
      </w:r>
      <w:proofErr w:type="spellEnd"/>
      <w:r w:rsidR="00E7593A" w:rsidRPr="00E7593A">
        <w:rPr>
          <w:lang w:val="fr-FR" w:eastAsia="fr-FR"/>
        </w:rPr>
        <w:t xml:space="preserve"> to Tables G.2.3-1 in Annex G clause G.2 </w:t>
      </w:r>
      <w:proofErr w:type="spellStart"/>
      <w:r w:rsidR="00E7593A" w:rsidRPr="00E7593A">
        <w:rPr>
          <w:lang w:val="fr-FR" w:eastAsia="fr-FR"/>
        </w:rPr>
        <w:t>is</w:t>
      </w:r>
      <w:proofErr w:type="spellEnd"/>
      <w:r w:rsidR="00E7593A" w:rsidRPr="00E7593A">
        <w:rPr>
          <w:lang w:val="fr-FR" w:eastAsia="fr-FR"/>
        </w:rPr>
        <w:t xml:space="preserve"> </w:t>
      </w:r>
      <w:proofErr w:type="spellStart"/>
      <w:r w:rsidR="00E7593A" w:rsidRPr="00E7593A">
        <w:rPr>
          <w:lang w:val="fr-FR" w:eastAsia="fr-FR"/>
        </w:rPr>
        <w:t>achieved</w:t>
      </w:r>
      <w:proofErr w:type="spellEnd"/>
      <w:r w:rsidR="00E7593A" w:rsidRPr="00E7593A">
        <w:rPr>
          <w:lang w:val="fr-FR" w:eastAsia="fr-FR"/>
        </w:rPr>
        <w:t>.</w:t>
      </w:r>
    </w:p>
    <w:p w14:paraId="1769AEBE"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16.6.7.1.4.3</w:t>
      </w:r>
      <w:r w:rsidRPr="00E7593A">
        <w:rPr>
          <w:rFonts w:ascii="Arial" w:hAnsi="Arial"/>
          <w:lang w:val="fr-FR" w:eastAsia="fr-FR"/>
        </w:rPr>
        <w:tab/>
        <w:t>Message contents</w:t>
      </w:r>
    </w:p>
    <w:p w14:paraId="68F3990C" w14:textId="4700F363" w:rsidR="008B0078" w:rsidRDefault="00E7593A" w:rsidP="008B0078">
      <w:pPr>
        <w:rPr>
          <w:ins w:id="73" w:author="Rachit Mahendra (Nokia)" w:date="2023-10-23T11:49:00Z"/>
          <w:lang w:eastAsia="sv-SE"/>
        </w:rPr>
      </w:pPr>
      <w:del w:id="74" w:author="Rachit Mahendra (Nokia)" w:date="2023-10-23T11:49:00Z">
        <w:r w:rsidRPr="00E7593A" w:rsidDel="008B0078">
          <w:rPr>
            <w:lang w:eastAsia="sv-SE"/>
          </w:rPr>
          <w:delText>TBD</w:delText>
        </w:r>
      </w:del>
      <w:ins w:id="75" w:author="Rachit Mahendra (Nokia)" w:date="2023-10-23T11:49:00Z">
        <w:r w:rsidR="008B0078" w:rsidRPr="008B0078">
          <w:rPr>
            <w:lang w:eastAsia="sv-SE"/>
          </w:rPr>
          <w:t xml:space="preserve"> </w:t>
        </w:r>
        <w:r w:rsidR="008B0078" w:rsidRPr="00C74756">
          <w:rPr>
            <w:lang w:eastAsia="sv-SE"/>
          </w:rPr>
          <w:t xml:space="preserve">Message contents are according to TS 38.508-1 [14] clause </w:t>
        </w:r>
      </w:ins>
      <w:ins w:id="76" w:author="Nokia - Siddharth Das" w:date="2023-10-30T16:19:00Z">
        <w:r w:rsidR="00673370">
          <w:rPr>
            <w:lang w:eastAsia="sv-SE"/>
          </w:rPr>
          <w:t>7</w:t>
        </w:r>
      </w:ins>
      <w:ins w:id="77" w:author="Rachit Mahendra (Nokia)" w:date="2023-10-23T14:05:00Z">
        <w:r w:rsidR="00F960D2">
          <w:rPr>
            <w:lang w:eastAsia="sv-SE"/>
          </w:rPr>
          <w:t>.</w:t>
        </w:r>
      </w:ins>
      <w:ins w:id="78" w:author="Nokia - Siddharth Das" w:date="2023-10-30T16:20:00Z">
        <w:r w:rsidR="00673370">
          <w:rPr>
            <w:lang w:eastAsia="sv-SE"/>
          </w:rPr>
          <w:t>3</w:t>
        </w:r>
      </w:ins>
      <w:ins w:id="79" w:author="Rachit Mahendra (Nokia)" w:date="2023-10-23T11:49:00Z">
        <w:r w:rsidR="008B0078" w:rsidRPr="00C74756">
          <w:rPr>
            <w:lang w:eastAsia="sv-SE"/>
          </w:rPr>
          <w:t xml:space="preserve"> with the following exceptions:</w:t>
        </w:r>
      </w:ins>
    </w:p>
    <w:p w14:paraId="64435592" w14:textId="77777777" w:rsidR="008B0078" w:rsidRPr="00F35559" w:rsidRDefault="008B0078" w:rsidP="008B0078">
      <w:pPr>
        <w:jc w:val="center"/>
        <w:rPr>
          <w:ins w:id="80" w:author="Rachit Mahendra (Nokia)" w:date="2023-10-23T11:49:00Z"/>
          <w:rFonts w:ascii="Arial" w:hAnsi="Arial" w:cs="Arial"/>
          <w:b/>
          <w:bCs/>
        </w:rPr>
      </w:pPr>
      <w:ins w:id="81" w:author="Rachit Mahendra (Nokia)" w:date="2023-10-23T11:49:00Z">
        <w:r w:rsidRPr="00F35559">
          <w:rPr>
            <w:rFonts w:ascii="Arial" w:hAnsi="Arial" w:cs="Arial"/>
            <w:b/>
            <w:bCs/>
            <w:lang w:eastAsia="sv-SE"/>
          </w:rPr>
          <w:t xml:space="preserve">Table 16.6.7.1.4.3-1: </w:t>
        </w:r>
        <w:r w:rsidRPr="00F35559">
          <w:rPr>
            <w:rFonts w:ascii="Arial" w:hAnsi="Arial" w:cs="Arial"/>
            <w:b/>
            <w:bCs/>
          </w:rPr>
          <w:t>Common Exception messages for NR SA FR1 intra-frequency CGI identification of NR neighbour cell in FR1 for 1 Rx UE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0078" w:rsidRPr="00C74756" w14:paraId="7C31486D" w14:textId="77777777" w:rsidTr="00A06206">
        <w:trPr>
          <w:cantSplit/>
          <w:jc w:val="center"/>
          <w:ins w:id="82" w:author="Rachit Mahendra (Nokia)" w:date="2023-10-23T11:49:00Z"/>
        </w:trPr>
        <w:tc>
          <w:tcPr>
            <w:tcW w:w="9991" w:type="dxa"/>
            <w:gridSpan w:val="2"/>
            <w:tcBorders>
              <w:top w:val="single" w:sz="4" w:space="0" w:color="auto"/>
              <w:left w:val="single" w:sz="4" w:space="0" w:color="auto"/>
              <w:bottom w:val="single" w:sz="4" w:space="0" w:color="auto"/>
              <w:right w:val="single" w:sz="4" w:space="0" w:color="auto"/>
            </w:tcBorders>
            <w:hideMark/>
          </w:tcPr>
          <w:p w14:paraId="0636B7AE" w14:textId="77777777" w:rsidR="008B0078" w:rsidRPr="00C74756" w:rsidRDefault="008B0078" w:rsidP="00A06206">
            <w:pPr>
              <w:pStyle w:val="TAH"/>
              <w:keepNext w:val="0"/>
              <w:keepLines w:val="0"/>
              <w:rPr>
                <w:ins w:id="83" w:author="Rachit Mahendra (Nokia)" w:date="2023-10-23T11:49:00Z"/>
              </w:rPr>
            </w:pPr>
            <w:ins w:id="84" w:author="Rachit Mahendra (Nokia)" w:date="2023-10-23T11:49:00Z">
              <w:r w:rsidRPr="00C74756">
                <w:t>Default Message Contents</w:t>
              </w:r>
            </w:ins>
          </w:p>
        </w:tc>
      </w:tr>
      <w:tr w:rsidR="008B0078" w:rsidRPr="00C74756" w14:paraId="4B593649" w14:textId="77777777" w:rsidTr="00A06206">
        <w:trPr>
          <w:cantSplit/>
          <w:jc w:val="center"/>
          <w:ins w:id="85" w:author="Rachit Mahendra (Nokia)" w:date="2023-10-23T11:49:00Z"/>
        </w:trPr>
        <w:tc>
          <w:tcPr>
            <w:tcW w:w="3896" w:type="dxa"/>
            <w:tcBorders>
              <w:top w:val="single" w:sz="4" w:space="0" w:color="auto"/>
              <w:left w:val="single" w:sz="4" w:space="0" w:color="auto"/>
              <w:bottom w:val="single" w:sz="4" w:space="0" w:color="auto"/>
              <w:right w:val="single" w:sz="4" w:space="0" w:color="auto"/>
            </w:tcBorders>
            <w:hideMark/>
          </w:tcPr>
          <w:p w14:paraId="09B482F9" w14:textId="77777777" w:rsidR="008B0078" w:rsidRPr="00C74756" w:rsidRDefault="008B0078" w:rsidP="00A06206">
            <w:pPr>
              <w:pStyle w:val="TAL"/>
              <w:keepNext w:val="0"/>
              <w:keepLines w:val="0"/>
              <w:rPr>
                <w:ins w:id="86" w:author="Rachit Mahendra (Nokia)" w:date="2023-10-23T11:49:00Z"/>
              </w:rPr>
            </w:pPr>
            <w:ins w:id="87" w:author="Rachit Mahendra (Nokia)" w:date="2023-10-23T11:49: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D114A38" w14:textId="77777777" w:rsidR="008B0078" w:rsidRPr="00C74756" w:rsidRDefault="008B0078" w:rsidP="00A06206">
            <w:pPr>
              <w:pStyle w:val="TAL"/>
              <w:keepNext w:val="0"/>
              <w:keepLines w:val="0"/>
              <w:rPr>
                <w:ins w:id="88" w:author="Rachit Mahendra (Nokia)" w:date="2023-10-23T11:49:00Z"/>
              </w:rPr>
            </w:pPr>
          </w:p>
        </w:tc>
      </w:tr>
      <w:tr w:rsidR="008B0078" w:rsidRPr="00C74756" w14:paraId="0EC2D231" w14:textId="77777777" w:rsidTr="00A06206">
        <w:trPr>
          <w:cantSplit/>
          <w:jc w:val="center"/>
          <w:ins w:id="89" w:author="Rachit Mahendra (Nokia)" w:date="2023-10-23T11:49:00Z"/>
        </w:trPr>
        <w:tc>
          <w:tcPr>
            <w:tcW w:w="3896" w:type="dxa"/>
            <w:tcBorders>
              <w:top w:val="single" w:sz="4" w:space="0" w:color="auto"/>
              <w:left w:val="single" w:sz="4" w:space="0" w:color="auto"/>
              <w:bottom w:val="single" w:sz="4" w:space="0" w:color="auto"/>
              <w:right w:val="single" w:sz="4" w:space="0" w:color="auto"/>
            </w:tcBorders>
            <w:hideMark/>
          </w:tcPr>
          <w:p w14:paraId="388476BF" w14:textId="77777777" w:rsidR="008B0078" w:rsidRPr="00C74756" w:rsidRDefault="008B0078" w:rsidP="00A06206">
            <w:pPr>
              <w:pStyle w:val="TAL"/>
              <w:keepNext w:val="0"/>
              <w:keepLines w:val="0"/>
              <w:rPr>
                <w:ins w:id="90" w:author="Rachit Mahendra (Nokia)" w:date="2023-10-23T11:49:00Z"/>
              </w:rPr>
            </w:pPr>
            <w:ins w:id="91" w:author="Rachit Mahendra (Nokia)" w:date="2023-10-23T11:49: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CCC4A43" w14:textId="77777777" w:rsidR="008B0078" w:rsidRPr="00C74756" w:rsidRDefault="008B0078" w:rsidP="00A06206">
            <w:pPr>
              <w:pStyle w:val="TAL"/>
              <w:rPr>
                <w:ins w:id="92" w:author="Rachit Mahendra (Nokia)" w:date="2023-10-23T11:49:00Z"/>
              </w:rPr>
            </w:pPr>
            <w:ins w:id="93" w:author="Rachit Mahendra (Nokia)" w:date="2023-10-23T11:49:00Z">
              <w:r w:rsidRPr="00C74756">
                <w:t>Table H.3.1-1</w:t>
              </w:r>
            </w:ins>
          </w:p>
          <w:p w14:paraId="5449D41D" w14:textId="77777777" w:rsidR="008B0078" w:rsidRPr="00C74756" w:rsidRDefault="008B0078" w:rsidP="00A06206">
            <w:pPr>
              <w:pStyle w:val="TAL"/>
              <w:rPr>
                <w:ins w:id="94" w:author="Rachit Mahendra (Nokia)" w:date="2023-10-23T11:49:00Z"/>
              </w:rPr>
            </w:pPr>
            <w:ins w:id="95" w:author="Rachit Mahendra (Nokia)" w:date="2023-10-23T11:49:00Z">
              <w:r w:rsidRPr="00C74756">
                <w:t>Table H.3.1-2</w:t>
              </w:r>
            </w:ins>
          </w:p>
          <w:p w14:paraId="2F5B4C54" w14:textId="77777777" w:rsidR="008B0078" w:rsidRPr="00C74756" w:rsidRDefault="008B0078" w:rsidP="00A06206">
            <w:pPr>
              <w:pStyle w:val="TAL"/>
              <w:rPr>
                <w:ins w:id="96" w:author="Rachit Mahendra (Nokia)" w:date="2023-10-23T11:49:00Z"/>
              </w:rPr>
            </w:pPr>
            <w:ins w:id="97" w:author="Rachit Mahendra (Nokia)" w:date="2023-10-23T11:49:00Z">
              <w:r w:rsidRPr="00C74756">
                <w:t>Table H.3.1-4 with condition SSB Index and A3-offset = -4.5dB</w:t>
              </w:r>
            </w:ins>
          </w:p>
          <w:p w14:paraId="5C8C0CA7" w14:textId="77777777" w:rsidR="008B0078" w:rsidRPr="00C74756" w:rsidRDefault="008B0078" w:rsidP="00A06206">
            <w:pPr>
              <w:pStyle w:val="TAL"/>
              <w:rPr>
                <w:ins w:id="98" w:author="Rachit Mahendra (Nokia)" w:date="2023-10-23T11:49:00Z"/>
              </w:rPr>
            </w:pPr>
            <w:ins w:id="99" w:author="Rachit Mahendra (Nokia)" w:date="2023-10-23T11:49:00Z">
              <w:r w:rsidRPr="00C74756">
                <w:t>Table H.3.1-5</w:t>
              </w:r>
            </w:ins>
          </w:p>
          <w:p w14:paraId="03CE5038" w14:textId="3249C65C" w:rsidR="008B0078" w:rsidRPr="00C74756" w:rsidRDefault="008B0078" w:rsidP="00A06206">
            <w:pPr>
              <w:pStyle w:val="TAL"/>
              <w:rPr>
                <w:ins w:id="100" w:author="Rachit Mahendra (Nokia)" w:date="2023-10-23T11:49:00Z"/>
              </w:rPr>
            </w:pPr>
            <w:ins w:id="101" w:author="Rachit Mahendra (Nokia)" w:date="2023-10-23T11:49:00Z">
              <w:r w:rsidRPr="00C74756">
                <w:t xml:space="preserve">Table H.3.1-7 with </w:t>
              </w:r>
            </w:ins>
            <w:ins w:id="102" w:author="Nokia - Siddharth Das" w:date="2023-10-25T15:51:00Z">
              <w:r w:rsidR="00855565">
                <w:t>c</w:t>
              </w:r>
            </w:ins>
            <w:ins w:id="103" w:author="Rachit Mahendra (Nokia)" w:date="2023-10-23T11:49:00Z">
              <w:r w:rsidRPr="00C74756">
                <w:t>ondition INTRA-FREQ and SSB Index</w:t>
              </w:r>
            </w:ins>
          </w:p>
          <w:p w14:paraId="59035B4E" w14:textId="4B627375" w:rsidR="008B0078" w:rsidRDefault="008B0078" w:rsidP="00A06206">
            <w:pPr>
              <w:pStyle w:val="TAL"/>
              <w:keepNext w:val="0"/>
              <w:keepLines w:val="0"/>
              <w:rPr>
                <w:ins w:id="104" w:author="Rachit Mahendra (Nokia)" w:date="2023-10-23T12:42:00Z"/>
              </w:rPr>
            </w:pPr>
            <w:ins w:id="105" w:author="Rachit Mahendra (Nokia)" w:date="2023-10-23T11:49:00Z">
              <w:r w:rsidRPr="00C74756">
                <w:t xml:space="preserve">Table H.3.1-8 with </w:t>
              </w:r>
            </w:ins>
            <w:ins w:id="106" w:author="Nokia - Siddharth Das" w:date="2023-10-25T15:51:00Z">
              <w:r w:rsidR="00855565">
                <w:t>c</w:t>
              </w:r>
            </w:ins>
            <w:ins w:id="107" w:author="Rachit Mahendra (Nokia)" w:date="2023-10-23T11:49:00Z">
              <w:r w:rsidRPr="00C74756">
                <w:t>ondition SSB RLM</w:t>
              </w:r>
            </w:ins>
          </w:p>
          <w:p w14:paraId="1CE816E3" w14:textId="060E9A67" w:rsidR="000B04C0" w:rsidRPr="00C74756" w:rsidRDefault="000B04C0" w:rsidP="00A06206">
            <w:pPr>
              <w:pStyle w:val="TAL"/>
              <w:keepNext w:val="0"/>
              <w:keepLines w:val="0"/>
              <w:rPr>
                <w:ins w:id="108" w:author="Rachit Mahendra (Nokia)" w:date="2023-10-23T11:49:00Z"/>
              </w:rPr>
            </w:pPr>
            <w:bookmarkStart w:id="109" w:name="_Hlk148963379"/>
            <w:ins w:id="110" w:author="Rachit Mahendra (Nokia)" w:date="2023-10-23T12:42:00Z">
              <w:r w:rsidRPr="002B175C">
                <w:t xml:space="preserve">Table 4.6.3-142 of TS 38.508-1 [14] with </w:t>
              </w:r>
            </w:ins>
            <w:ins w:id="111" w:author="Nokia - Siddharth Das" w:date="2023-10-25T15:51:00Z">
              <w:r w:rsidR="00855565">
                <w:t>c</w:t>
              </w:r>
            </w:ins>
            <w:ins w:id="112" w:author="Rachit Mahendra (Nokia)" w:date="2023-10-23T12:42:00Z">
              <w:r w:rsidRPr="002B175C">
                <w:t>ondition CGI</w:t>
              </w:r>
            </w:ins>
            <w:bookmarkEnd w:id="109"/>
            <w:ins w:id="113" w:author="Rachit Mahendra (Nokia)" w:date="2023-10-23T14:51:00Z">
              <w:r w:rsidR="00D82228">
                <w:t xml:space="preserve"> and </w:t>
              </w:r>
              <w:proofErr w:type="spellStart"/>
              <w:r w:rsidR="00D82228">
                <w:t>AutoGaps</w:t>
              </w:r>
            </w:ins>
            <w:proofErr w:type="spellEnd"/>
          </w:p>
        </w:tc>
      </w:tr>
    </w:tbl>
    <w:p w14:paraId="3F25BE32" w14:textId="77777777" w:rsidR="00F83736" w:rsidRPr="00E7593A" w:rsidRDefault="00F83736" w:rsidP="00E7593A">
      <w:pPr>
        <w:overflowPunct w:val="0"/>
        <w:autoSpaceDE w:val="0"/>
        <w:autoSpaceDN w:val="0"/>
        <w:adjustRightInd w:val="0"/>
        <w:rPr>
          <w:lang w:eastAsia="sv-SE"/>
        </w:rPr>
      </w:pPr>
    </w:p>
    <w:p w14:paraId="50AD676B"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16.6.7.1.5</w:t>
      </w:r>
      <w:r w:rsidRPr="00E7593A">
        <w:rPr>
          <w:rFonts w:ascii="Arial" w:hAnsi="Arial"/>
          <w:lang w:val="fr-FR" w:eastAsia="fr-FR"/>
        </w:rPr>
        <w:tab/>
        <w:t xml:space="preserve">Test </w:t>
      </w:r>
      <w:proofErr w:type="spellStart"/>
      <w:r w:rsidRPr="00E7593A">
        <w:rPr>
          <w:rFonts w:ascii="Arial" w:hAnsi="Arial"/>
          <w:lang w:val="fr-FR" w:eastAsia="fr-FR"/>
        </w:rPr>
        <w:t>Requirements</w:t>
      </w:r>
      <w:proofErr w:type="spellEnd"/>
    </w:p>
    <w:p w14:paraId="27655D86" w14:textId="065A26F6" w:rsidR="00E7593A" w:rsidRPr="00E7593A" w:rsidRDefault="00E7593A" w:rsidP="00E7593A">
      <w:pPr>
        <w:overflowPunct w:val="0"/>
        <w:autoSpaceDE w:val="0"/>
        <w:autoSpaceDN w:val="0"/>
        <w:adjustRightInd w:val="0"/>
      </w:pPr>
      <w:r w:rsidRPr="00E7593A">
        <w:t>Tables 16.6.</w:t>
      </w:r>
      <w:r w:rsidRPr="00E7593A">
        <w:rPr>
          <w:lang w:eastAsia="zh-CN"/>
        </w:rPr>
        <w:t>7</w:t>
      </w:r>
      <w:r w:rsidRPr="00E7593A">
        <w:t xml:space="preserve">.1.4.1-3 and 16.6.7.1.5-1 define the general parameters and </w:t>
      </w:r>
      <w:r w:rsidR="00F35559">
        <w:t>cell-specific</w:t>
      </w:r>
      <w:r w:rsidRPr="00E7593A">
        <w:t xml:space="preserve"> parameters for this test.</w:t>
      </w:r>
    </w:p>
    <w:p w14:paraId="76C19580" w14:textId="2ADB7A3F" w:rsidR="00E7593A" w:rsidRPr="00E7593A" w:rsidRDefault="00E7593A" w:rsidP="00E7593A">
      <w:pPr>
        <w:keepNext/>
        <w:keepLines/>
        <w:overflowPunct w:val="0"/>
        <w:autoSpaceDE w:val="0"/>
        <w:autoSpaceDN w:val="0"/>
        <w:adjustRightInd w:val="0"/>
        <w:spacing w:before="60"/>
        <w:jc w:val="center"/>
        <w:rPr>
          <w:rFonts w:ascii="Arial" w:hAnsi="Arial"/>
          <w:b/>
          <w:lang w:val="fr-FR" w:eastAsia="fr-FR"/>
        </w:rPr>
      </w:pPr>
      <w:r w:rsidRPr="00E7593A">
        <w:rPr>
          <w:rFonts w:ascii="Arial" w:eastAsia="Malgun Gothic" w:hAnsi="Arial"/>
          <w:b/>
          <w:kern w:val="20"/>
          <w:lang w:val="fr-FR" w:eastAsia="fr-FR"/>
        </w:rPr>
        <w:t>Table 16.6.</w:t>
      </w:r>
      <w:r w:rsidRPr="00E7593A">
        <w:rPr>
          <w:rFonts w:ascii="Arial" w:eastAsia="SimSun" w:hAnsi="Arial"/>
          <w:b/>
          <w:kern w:val="20"/>
          <w:lang w:val="fr-FR" w:eastAsia="zh-CN"/>
        </w:rPr>
        <w:t>7</w:t>
      </w:r>
      <w:r w:rsidRPr="00E7593A">
        <w:rPr>
          <w:rFonts w:ascii="Arial" w:eastAsia="Malgun Gothic" w:hAnsi="Arial"/>
          <w:b/>
          <w:kern w:val="20"/>
          <w:lang w:val="fr-FR" w:eastAsia="fr-FR"/>
        </w:rPr>
        <w:t xml:space="preserve">.1.5-1: </w:t>
      </w:r>
      <w:r w:rsidRPr="00E7593A">
        <w:rPr>
          <w:rFonts w:ascii="Arial" w:hAnsi="Arial"/>
          <w:b/>
          <w:lang w:val="fr-FR" w:eastAsia="fr-FR"/>
        </w:rPr>
        <w:t xml:space="preserve">NR </w:t>
      </w:r>
      <w:proofErr w:type="spellStart"/>
      <w:r w:rsidR="00F35559">
        <w:rPr>
          <w:rFonts w:ascii="Arial" w:hAnsi="Arial"/>
          <w:b/>
          <w:lang w:val="fr-FR" w:eastAsia="fr-FR"/>
        </w:rPr>
        <w:t>Cell-specific</w:t>
      </w:r>
      <w:proofErr w:type="spellEnd"/>
      <w:r w:rsidRPr="00E7593A">
        <w:rPr>
          <w:rFonts w:ascii="Arial" w:hAnsi="Arial"/>
          <w:b/>
          <w:lang w:val="fr-FR" w:eastAsia="fr-FR"/>
        </w:rPr>
        <w:t xml:space="preserve"> test </w:t>
      </w:r>
      <w:proofErr w:type="spellStart"/>
      <w:r w:rsidRPr="00E7593A">
        <w:rPr>
          <w:rFonts w:ascii="Arial" w:hAnsi="Arial"/>
          <w:b/>
          <w:lang w:val="fr-FR" w:eastAsia="fr-FR"/>
        </w:rPr>
        <w:t>parameters</w:t>
      </w:r>
      <w:proofErr w:type="spellEnd"/>
      <w:r w:rsidRPr="00E7593A">
        <w:rPr>
          <w:rFonts w:ascii="Arial" w:hAnsi="Arial"/>
          <w:b/>
          <w:lang w:val="fr-FR" w:eastAsia="fr-FR"/>
        </w:rPr>
        <w:t xml:space="preserve"> for SA intra-</w:t>
      </w:r>
      <w:proofErr w:type="spellStart"/>
      <w:r w:rsidRPr="00E7593A">
        <w:rPr>
          <w:rFonts w:ascii="Arial" w:hAnsi="Arial"/>
          <w:b/>
          <w:lang w:val="fr-FR" w:eastAsia="fr-FR"/>
        </w:rPr>
        <w:t>frequency</w:t>
      </w:r>
      <w:proofErr w:type="spellEnd"/>
      <w:r w:rsidRPr="00E7593A">
        <w:rPr>
          <w:rFonts w:ascii="Arial" w:hAnsi="Arial"/>
          <w:b/>
          <w:lang w:val="fr-FR" w:eastAsia="fr-FR"/>
        </w:rPr>
        <w:t xml:space="preserve"> CGI identification of NR </w:t>
      </w:r>
      <w:proofErr w:type="spellStart"/>
      <w:r w:rsidR="00F35559">
        <w:rPr>
          <w:rFonts w:ascii="Arial" w:hAnsi="Arial"/>
          <w:b/>
          <w:lang w:val="fr-FR" w:eastAsia="fr-FR"/>
        </w:rPr>
        <w:t>neighbo</w:t>
      </w:r>
      <w:r w:rsidR="00930298">
        <w:rPr>
          <w:rFonts w:ascii="Arial" w:hAnsi="Arial"/>
          <w:b/>
          <w:lang w:val="fr-FR" w:eastAsia="fr-FR"/>
        </w:rPr>
        <w:t>u</w:t>
      </w:r>
      <w:r w:rsidR="00F35559">
        <w:rPr>
          <w:rFonts w:ascii="Arial" w:hAnsi="Arial"/>
          <w:b/>
          <w:lang w:val="fr-FR" w:eastAsia="fr-FR"/>
        </w:rPr>
        <w:t>r</w:t>
      </w:r>
      <w:proofErr w:type="spellEnd"/>
      <w:r w:rsidRPr="00E7593A">
        <w:rPr>
          <w:rFonts w:ascii="Arial" w:hAnsi="Arial"/>
          <w:b/>
          <w:lang w:val="fr-FR" w:eastAsia="fr-FR"/>
        </w:rPr>
        <w:t xml:space="preserve"> </w:t>
      </w:r>
      <w:proofErr w:type="spellStart"/>
      <w:r w:rsidRPr="00E7593A">
        <w:rPr>
          <w:rFonts w:ascii="Arial" w:hAnsi="Arial"/>
          <w:b/>
          <w:lang w:val="fr-FR" w:eastAsia="fr-FR"/>
        </w:rPr>
        <w:t>cell</w:t>
      </w:r>
      <w:proofErr w:type="spellEnd"/>
      <w:r w:rsidRPr="00E7593A">
        <w:rPr>
          <w:rFonts w:ascii="Arial" w:hAnsi="Arial"/>
          <w:b/>
          <w:lang w:val="fr-FR" w:eastAsia="fr-FR"/>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E7593A" w:rsidRPr="00E7593A" w14:paraId="3A728E64" w14:textId="77777777" w:rsidTr="00E7593A">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9135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7593A">
              <w:rPr>
                <w:rFonts w:ascii="Arial" w:hAnsi="Arial"/>
                <w:b/>
                <w:sz w:val="18"/>
                <w:lang w:val="fr-FR" w:eastAsia="fr-FR"/>
              </w:rPr>
              <w:t>Parameter</w:t>
            </w:r>
            <w:proofErr w:type="spellEnd"/>
          </w:p>
        </w:tc>
        <w:tc>
          <w:tcPr>
            <w:tcW w:w="1447" w:type="dxa"/>
            <w:vMerge w:val="restart"/>
            <w:tcBorders>
              <w:top w:val="single" w:sz="4" w:space="0" w:color="auto"/>
              <w:left w:val="single" w:sz="4" w:space="0" w:color="auto"/>
              <w:bottom w:val="single" w:sz="4" w:space="0" w:color="auto"/>
              <w:right w:val="single" w:sz="4" w:space="0" w:color="auto"/>
            </w:tcBorders>
            <w:hideMark/>
          </w:tcPr>
          <w:p w14:paraId="0CC60AF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r w:rsidRPr="00E7593A">
              <w:rPr>
                <w:rFonts w:ascii="Arial" w:hAnsi="Arial"/>
                <w:b/>
                <w:sz w:val="18"/>
                <w:lang w:val="fr-FR" w:eastAsia="fr-FR"/>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49E7D38" w14:textId="5F0A726C"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 xml:space="preserve">Test </w:t>
            </w:r>
            <w:r w:rsidR="00F35559">
              <w:rPr>
                <w:rFonts w:ascii="Arial" w:hAnsi="Arial"/>
                <w:b/>
                <w:sz w:val="18"/>
                <w:lang w:val="fr-FR" w:eastAsia="zh-CN"/>
              </w:rPr>
              <w:t>Configuration</w:t>
            </w:r>
            <w:r w:rsidRPr="00E7593A">
              <w:rPr>
                <w:rFonts w:ascii="Arial" w:hAnsi="Arial"/>
                <w:b/>
                <w:sz w:val="18"/>
                <w:lang w:val="fr-FR" w:eastAsia="zh-CN"/>
              </w:rPr>
              <w:t xml:space="preserve"> </w:t>
            </w:r>
          </w:p>
        </w:tc>
        <w:tc>
          <w:tcPr>
            <w:tcW w:w="2268" w:type="dxa"/>
            <w:gridSpan w:val="2"/>
            <w:tcBorders>
              <w:top w:val="single" w:sz="4" w:space="0" w:color="auto"/>
              <w:left w:val="single" w:sz="4" w:space="0" w:color="auto"/>
              <w:bottom w:val="single" w:sz="4" w:space="0" w:color="auto"/>
              <w:right w:val="single" w:sz="4" w:space="0" w:color="auto"/>
            </w:tcBorders>
            <w:hideMark/>
          </w:tcPr>
          <w:p w14:paraId="6F3693A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rPr>
            </w:pPr>
            <w:proofErr w:type="spellStart"/>
            <w:r w:rsidRPr="00E7593A">
              <w:rPr>
                <w:rFonts w:ascii="Arial" w:hAnsi="Arial"/>
                <w:b/>
                <w:sz w:val="18"/>
                <w:lang w:val="fr-FR" w:eastAsia="fr-FR"/>
              </w:rPr>
              <w:t>Cell</w:t>
            </w:r>
            <w:proofErr w:type="spellEnd"/>
            <w:r w:rsidRPr="00E7593A">
              <w:rPr>
                <w:rFonts w:ascii="Arial" w:hAnsi="Arial"/>
                <w:b/>
                <w:sz w:val="18"/>
                <w:lang w:val="fr-FR" w:eastAsia="fr-FR"/>
              </w:rPr>
              <w:t xml:space="preserve"> 1</w:t>
            </w:r>
          </w:p>
        </w:tc>
        <w:tc>
          <w:tcPr>
            <w:tcW w:w="2236" w:type="dxa"/>
            <w:gridSpan w:val="2"/>
            <w:tcBorders>
              <w:top w:val="single" w:sz="4" w:space="0" w:color="auto"/>
              <w:left w:val="single" w:sz="4" w:space="0" w:color="auto"/>
              <w:bottom w:val="single" w:sz="4" w:space="0" w:color="auto"/>
              <w:right w:val="single" w:sz="4" w:space="0" w:color="auto"/>
            </w:tcBorders>
            <w:hideMark/>
          </w:tcPr>
          <w:p w14:paraId="1BCA49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E7593A">
              <w:rPr>
                <w:rFonts w:ascii="Arial" w:hAnsi="Arial"/>
                <w:b/>
                <w:sz w:val="18"/>
                <w:lang w:val="fr-FR" w:eastAsia="zh-CN"/>
              </w:rPr>
              <w:t>Cell</w:t>
            </w:r>
            <w:proofErr w:type="spellEnd"/>
            <w:r w:rsidRPr="00E7593A">
              <w:rPr>
                <w:rFonts w:ascii="Arial" w:hAnsi="Arial"/>
                <w:b/>
                <w:sz w:val="18"/>
                <w:lang w:val="fr-FR" w:eastAsia="zh-CN"/>
              </w:rPr>
              <w:t xml:space="preserve"> 2</w:t>
            </w:r>
          </w:p>
        </w:tc>
      </w:tr>
      <w:tr w:rsidR="00E7593A" w:rsidRPr="00E7593A" w14:paraId="65EC500B" w14:textId="77777777" w:rsidTr="00E7593A">
        <w:trPr>
          <w:cantSplit/>
          <w:trHeight w:val="23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CD5277" w14:textId="77777777" w:rsidR="00E7593A" w:rsidRPr="00E7593A" w:rsidRDefault="00E7593A" w:rsidP="00E7593A">
            <w:pPr>
              <w:spacing w:after="0" w:line="256" w:lineRule="auto"/>
              <w:rPr>
                <w:rFonts w:ascii="Arial" w:hAnsi="Arial" w:cs="Arial"/>
                <w:b/>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AE18BA6" w14:textId="77777777" w:rsidR="00E7593A" w:rsidRPr="00E7593A" w:rsidRDefault="00E7593A" w:rsidP="00E7593A">
            <w:pPr>
              <w:spacing w:after="0" w:line="256" w:lineRule="auto"/>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B75924" w14:textId="77777777" w:rsidR="00E7593A" w:rsidRPr="00E7593A" w:rsidRDefault="00E7593A" w:rsidP="00E7593A">
            <w:pPr>
              <w:spacing w:after="0" w:line="256" w:lineRule="auto"/>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E37B0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36F41AF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4DBBDBA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T1</w:t>
            </w:r>
          </w:p>
        </w:tc>
        <w:tc>
          <w:tcPr>
            <w:tcW w:w="1102" w:type="dxa"/>
            <w:tcBorders>
              <w:top w:val="single" w:sz="4" w:space="0" w:color="auto"/>
              <w:left w:val="single" w:sz="4" w:space="0" w:color="auto"/>
              <w:bottom w:val="single" w:sz="4" w:space="0" w:color="auto"/>
              <w:right w:val="single" w:sz="4" w:space="0" w:color="auto"/>
            </w:tcBorders>
            <w:hideMark/>
          </w:tcPr>
          <w:p w14:paraId="3AE7B3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T2</w:t>
            </w:r>
          </w:p>
        </w:tc>
      </w:tr>
      <w:tr w:rsidR="00E7593A" w:rsidRPr="00E7593A" w14:paraId="2A539930" w14:textId="77777777" w:rsidTr="00E7593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C7B4A0"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TDD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496936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646C923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4320E5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14:paraId="7F5CE89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N/A</w:t>
            </w:r>
          </w:p>
        </w:tc>
      </w:tr>
      <w:tr w:rsidR="00E7593A" w:rsidRPr="00E7593A" w14:paraId="49E1E554"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428800E"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0C58D14"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C1F2A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6C861DC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14:paraId="7032047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TDDConf.1.1</w:t>
            </w:r>
          </w:p>
        </w:tc>
      </w:tr>
      <w:tr w:rsidR="00E7593A" w:rsidRPr="00E7593A" w14:paraId="53F5790B"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27A5D9"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E1269F8"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783DE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6EC06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14:paraId="17B9F4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TDDConf.2.1</w:t>
            </w:r>
          </w:p>
        </w:tc>
      </w:tr>
      <w:tr w:rsidR="00E7593A" w:rsidRPr="00E7593A" w14:paraId="207A36A9"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31722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PDSCH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02F48C1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AE62D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0F126C7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SR.1.1 FDD</w:t>
            </w:r>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50D8993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N/A</w:t>
            </w:r>
          </w:p>
        </w:tc>
      </w:tr>
      <w:tr w:rsidR="00E7593A" w:rsidRPr="00E7593A" w14:paraId="727ED52C"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8FB1E9"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A8FA2F" w14:textId="77777777" w:rsidR="00E7593A" w:rsidRPr="00E7593A" w:rsidRDefault="00E7593A" w:rsidP="00E7593A">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929BF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E752F3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SR.1.1 TDD</w:t>
            </w:r>
          </w:p>
        </w:tc>
        <w:tc>
          <w:tcPr>
            <w:tcW w:w="3338" w:type="dxa"/>
            <w:gridSpan w:val="2"/>
            <w:vMerge/>
            <w:tcBorders>
              <w:top w:val="single" w:sz="4" w:space="0" w:color="auto"/>
              <w:left w:val="single" w:sz="4" w:space="0" w:color="auto"/>
              <w:bottom w:val="single" w:sz="4" w:space="0" w:color="auto"/>
              <w:right w:val="single" w:sz="4" w:space="0" w:color="auto"/>
            </w:tcBorders>
            <w:vAlign w:val="center"/>
            <w:hideMark/>
          </w:tcPr>
          <w:p w14:paraId="50A203F6" w14:textId="77777777" w:rsidR="00E7593A" w:rsidRPr="00E7593A" w:rsidRDefault="00E7593A" w:rsidP="00E7593A">
            <w:pPr>
              <w:spacing w:after="0" w:line="256" w:lineRule="auto"/>
              <w:rPr>
                <w:rFonts w:ascii="Arial" w:hAnsi="Arial" w:cs="v4.2.0"/>
                <w:sz w:val="18"/>
                <w:lang w:eastAsia="zh-CN"/>
              </w:rPr>
            </w:pPr>
          </w:p>
        </w:tc>
      </w:tr>
      <w:tr w:rsidR="00E7593A" w:rsidRPr="00E7593A" w14:paraId="7C73E127"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C4ECE7"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BC10D65" w14:textId="77777777" w:rsidR="00E7593A" w:rsidRPr="00E7593A" w:rsidRDefault="00E7593A" w:rsidP="00E7593A">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2BAD5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4EA6A22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SR.2.1 TDD</w:t>
            </w:r>
          </w:p>
        </w:tc>
        <w:tc>
          <w:tcPr>
            <w:tcW w:w="3338" w:type="dxa"/>
            <w:gridSpan w:val="2"/>
            <w:vMerge/>
            <w:tcBorders>
              <w:top w:val="single" w:sz="4" w:space="0" w:color="auto"/>
              <w:left w:val="single" w:sz="4" w:space="0" w:color="auto"/>
              <w:bottom w:val="single" w:sz="4" w:space="0" w:color="auto"/>
              <w:right w:val="single" w:sz="4" w:space="0" w:color="auto"/>
            </w:tcBorders>
            <w:vAlign w:val="center"/>
            <w:hideMark/>
          </w:tcPr>
          <w:p w14:paraId="69A86692" w14:textId="77777777" w:rsidR="00E7593A" w:rsidRPr="00E7593A" w:rsidRDefault="00E7593A" w:rsidP="00E7593A">
            <w:pPr>
              <w:spacing w:after="0" w:line="256" w:lineRule="auto"/>
              <w:rPr>
                <w:rFonts w:ascii="Arial" w:hAnsi="Arial" w:cs="v4.2.0"/>
                <w:sz w:val="18"/>
                <w:lang w:eastAsia="zh-CN"/>
              </w:rPr>
            </w:pPr>
          </w:p>
        </w:tc>
      </w:tr>
      <w:tr w:rsidR="00E7593A" w:rsidRPr="00E7593A" w14:paraId="62C25700"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4918783"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RMSI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E08674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36E317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6B3CB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E05776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FDD</w:t>
            </w:r>
          </w:p>
        </w:tc>
      </w:tr>
      <w:tr w:rsidR="00E7593A" w:rsidRPr="00E7593A" w14:paraId="0E02784F"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49077D6"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552289B"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EC904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3D6903E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0C7D9F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TDD</w:t>
            </w:r>
          </w:p>
        </w:tc>
      </w:tr>
      <w:tr w:rsidR="00E7593A" w:rsidRPr="00E7593A" w14:paraId="72B49209"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FCE276D"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2CB2C77"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5CB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D147B0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15BF9B4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CR.2.1 TDD</w:t>
            </w:r>
          </w:p>
        </w:tc>
      </w:tr>
      <w:tr w:rsidR="00E7593A" w:rsidRPr="00E7593A" w14:paraId="3485C249"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5359A9"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proofErr w:type="spellStart"/>
            <w:r w:rsidRPr="00E7593A">
              <w:rPr>
                <w:rFonts w:ascii="Arial" w:hAnsi="Arial"/>
                <w:sz w:val="18"/>
                <w:lang w:val="fr-FR" w:eastAsia="zh-CN"/>
              </w:rPr>
              <w:t>Dedicated</w:t>
            </w:r>
            <w:proofErr w:type="spellEnd"/>
            <w:r w:rsidRPr="00E7593A">
              <w:rPr>
                <w:rFonts w:ascii="Arial" w:hAnsi="Arial"/>
                <w:sz w:val="18"/>
                <w:lang w:val="fr-FR" w:eastAsia="zh-CN"/>
              </w:rPr>
              <w:t xml:space="preserve">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CA35B9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1FCCC3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5A32AA6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4BFFE2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FDD</w:t>
            </w:r>
          </w:p>
        </w:tc>
      </w:tr>
      <w:tr w:rsidR="00E7593A" w:rsidRPr="00E7593A" w14:paraId="5E55B1B2"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A7B3321"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3652CD7"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76024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94162C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2C76A2F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TDD</w:t>
            </w:r>
          </w:p>
        </w:tc>
      </w:tr>
      <w:tr w:rsidR="00E7593A" w:rsidRPr="00E7593A" w14:paraId="360039C0"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8ED1B5"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A0FD0A4"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C3EC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65FA04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4D93B12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CCR.2.1 TDD</w:t>
            </w:r>
          </w:p>
        </w:tc>
      </w:tr>
      <w:tr w:rsidR="00E7593A" w:rsidRPr="00E7593A" w14:paraId="749B0888"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1B45C0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bCs/>
                <w:sz w:val="18"/>
                <w:lang w:val="fr-FR" w:eastAsia="fr-FR"/>
              </w:rPr>
              <w:t>OCNG Patterns</w:t>
            </w:r>
          </w:p>
        </w:tc>
        <w:tc>
          <w:tcPr>
            <w:tcW w:w="1447" w:type="dxa"/>
            <w:tcBorders>
              <w:top w:val="single" w:sz="4" w:space="0" w:color="auto"/>
              <w:left w:val="single" w:sz="4" w:space="0" w:color="auto"/>
              <w:bottom w:val="single" w:sz="4" w:space="0" w:color="auto"/>
              <w:right w:val="single" w:sz="4" w:space="0" w:color="auto"/>
            </w:tcBorders>
          </w:tcPr>
          <w:p w14:paraId="3F3A89B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C2659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3C0DEA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sz w:val="18"/>
                <w:lang w:val="fr-FR" w:eastAsia="fr-FR"/>
              </w:rPr>
              <w:t>OP.1</w:t>
            </w:r>
          </w:p>
        </w:tc>
        <w:tc>
          <w:tcPr>
            <w:tcW w:w="2236" w:type="dxa"/>
            <w:gridSpan w:val="2"/>
            <w:tcBorders>
              <w:top w:val="single" w:sz="4" w:space="0" w:color="auto"/>
              <w:left w:val="single" w:sz="4" w:space="0" w:color="auto"/>
              <w:bottom w:val="single" w:sz="4" w:space="0" w:color="auto"/>
              <w:right w:val="single" w:sz="4" w:space="0" w:color="auto"/>
            </w:tcBorders>
            <w:hideMark/>
          </w:tcPr>
          <w:p w14:paraId="692968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sz w:val="18"/>
                <w:lang w:val="fr-FR" w:eastAsia="fr-FR"/>
              </w:rPr>
              <w:t>OP.1</w:t>
            </w:r>
          </w:p>
        </w:tc>
      </w:tr>
      <w:tr w:rsidR="00E7593A" w:rsidRPr="00E7593A" w14:paraId="038254CB" w14:textId="77777777" w:rsidTr="00E7593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AA34A48"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bCs/>
                <w:sz w:val="18"/>
                <w:lang w:val="fr-FR" w:eastAsia="fr-FR"/>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6565962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3F3D7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66253D5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3DAF274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6481AB86"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9FB913D" w14:textId="77777777" w:rsidR="00E7593A" w:rsidRPr="00E7593A" w:rsidRDefault="00E7593A" w:rsidP="00E7593A">
            <w:pPr>
              <w:spacing w:after="0" w:line="256" w:lineRule="auto"/>
              <w:rPr>
                <w:rFonts w:ascii="Arial" w:hAnsi="Arial"/>
                <w:bCs/>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2FFB26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6C83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2C0BC30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A46ADA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7B7C18B4"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9E202D" w14:textId="77777777" w:rsidR="00E7593A" w:rsidRPr="00E7593A" w:rsidRDefault="00E7593A" w:rsidP="00E7593A">
            <w:pPr>
              <w:spacing w:after="0" w:line="256" w:lineRule="auto"/>
              <w:rPr>
                <w:rFonts w:ascii="Arial" w:hAnsi="Arial"/>
                <w:bCs/>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64538CA"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A05A1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AAC69B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TRS.1.2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35F563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6B2832DD"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CCBA95"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roofErr w:type="spellStart"/>
            <w:r w:rsidRPr="00E7593A">
              <w:rPr>
                <w:rFonts w:ascii="Arial" w:hAnsi="Arial"/>
                <w:bCs/>
                <w:sz w:val="18"/>
                <w:lang w:val="fr-FR" w:eastAsia="zh-CN"/>
              </w:rPr>
              <w:lastRenderedPageBreak/>
              <w:t>IInitial</w:t>
            </w:r>
            <w:proofErr w:type="spellEnd"/>
            <w:r w:rsidRPr="00E7593A">
              <w:rPr>
                <w:rFonts w:ascii="Arial" w:hAnsi="Arial"/>
                <w:bCs/>
                <w:sz w:val="18"/>
                <w:lang w:val="fr-FR" w:eastAsia="zh-CN"/>
              </w:rPr>
              <w:t xml:space="preserve"> BWP configuration</w:t>
            </w:r>
          </w:p>
        </w:tc>
        <w:tc>
          <w:tcPr>
            <w:tcW w:w="1447" w:type="dxa"/>
            <w:tcBorders>
              <w:top w:val="single" w:sz="4" w:space="0" w:color="auto"/>
              <w:left w:val="single" w:sz="4" w:space="0" w:color="auto"/>
              <w:bottom w:val="single" w:sz="4" w:space="0" w:color="auto"/>
              <w:right w:val="single" w:sz="4" w:space="0" w:color="auto"/>
            </w:tcBorders>
          </w:tcPr>
          <w:p w14:paraId="631ED67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3115B7F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293F75C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14:paraId="0296B84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DLBWP.0.1 ULBWP.0.1</w:t>
            </w:r>
          </w:p>
        </w:tc>
      </w:tr>
      <w:tr w:rsidR="00E7593A" w:rsidRPr="00E7593A" w14:paraId="1637460F"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034358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14:paraId="6DF68CE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268771D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277F7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4751550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DLBWP.1.1</w:t>
            </w:r>
          </w:p>
        </w:tc>
      </w:tr>
      <w:tr w:rsidR="00E7593A" w:rsidRPr="00E7593A" w14:paraId="0147963A"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876B7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14:paraId="2333838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A49F28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51EA74D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2A906A3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ULBWP.1.1</w:t>
            </w:r>
          </w:p>
        </w:tc>
      </w:tr>
      <w:tr w:rsidR="00E7593A" w:rsidRPr="00E7593A" w14:paraId="2A208885"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5AE52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RLM-RS</w:t>
            </w:r>
          </w:p>
        </w:tc>
        <w:tc>
          <w:tcPr>
            <w:tcW w:w="1447" w:type="dxa"/>
            <w:tcBorders>
              <w:top w:val="single" w:sz="4" w:space="0" w:color="auto"/>
              <w:left w:val="single" w:sz="4" w:space="0" w:color="auto"/>
              <w:bottom w:val="single" w:sz="4" w:space="0" w:color="auto"/>
              <w:right w:val="single" w:sz="4" w:space="0" w:color="auto"/>
            </w:tcBorders>
          </w:tcPr>
          <w:p w14:paraId="6416820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4E864E7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17D3B8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SSB</w:t>
            </w:r>
          </w:p>
        </w:tc>
        <w:tc>
          <w:tcPr>
            <w:tcW w:w="2236" w:type="dxa"/>
            <w:gridSpan w:val="2"/>
            <w:tcBorders>
              <w:top w:val="single" w:sz="4" w:space="0" w:color="auto"/>
              <w:left w:val="single" w:sz="4" w:space="0" w:color="auto"/>
              <w:bottom w:val="single" w:sz="4" w:space="0" w:color="auto"/>
              <w:right w:val="single" w:sz="4" w:space="0" w:color="auto"/>
            </w:tcBorders>
            <w:hideMark/>
          </w:tcPr>
          <w:p w14:paraId="0C62173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SSB</w:t>
            </w:r>
          </w:p>
        </w:tc>
      </w:tr>
      <w:tr w:rsidR="00E7593A" w:rsidRPr="00E7593A" w14:paraId="724638FA" w14:textId="77777777" w:rsidTr="00E7593A">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22285D" w14:textId="77777777" w:rsidR="00E7593A" w:rsidRPr="00E7593A" w:rsidRDefault="00E7593A" w:rsidP="00E7593A">
            <w:pPr>
              <w:keepNext/>
              <w:keepLines/>
              <w:overflowPunct w:val="0"/>
              <w:autoSpaceDE w:val="0"/>
              <w:autoSpaceDN w:val="0"/>
              <w:adjustRightInd w:val="0"/>
              <w:spacing w:after="0" w:line="256" w:lineRule="auto"/>
              <w:rPr>
                <w:rFonts w:ascii="Arial" w:hAnsi="Arial" w:cs="v4.2.0"/>
                <w:sz w:val="18"/>
                <w:lang w:val="fr-FR"/>
              </w:rPr>
            </w:pPr>
            <w:r w:rsidRPr="00E7593A">
              <w:rPr>
                <w:rFonts w:ascii="Arial" w:hAnsi="Arial" w:cs="v4.2.0"/>
                <w:noProof/>
                <w:position w:val="-12"/>
                <w:sz w:val="18"/>
                <w:lang w:val="fr-FR" w:eastAsia="zh-CN"/>
              </w:rPr>
              <w:drawing>
                <wp:inline distT="0" distB="0" distL="0" distR="0" wp14:anchorId="72D5FF4F" wp14:editId="16B0769C">
                  <wp:extent cx="26035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vertAlign w:val="superscript"/>
                <w:lang w:val="fr-FR" w:eastAsia="fr-FR"/>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62734DA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dBm/SCS</w:t>
            </w:r>
          </w:p>
        </w:tc>
        <w:tc>
          <w:tcPr>
            <w:tcW w:w="992" w:type="dxa"/>
            <w:tcBorders>
              <w:top w:val="single" w:sz="4" w:space="0" w:color="auto"/>
              <w:left w:val="single" w:sz="4" w:space="0" w:color="auto"/>
              <w:bottom w:val="single" w:sz="4" w:space="0" w:color="auto"/>
              <w:right w:val="single" w:sz="4" w:space="0" w:color="auto"/>
            </w:tcBorders>
            <w:hideMark/>
          </w:tcPr>
          <w:p w14:paraId="7C76DFA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14:paraId="776ED74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-98</w:t>
            </w:r>
            <w:del w:id="114" w:author="Rachit Mahendra (Nokia)" w:date="2023-10-16T16:38:00Z">
              <w:r w:rsidRPr="00E7593A" w:rsidDel="00E66357">
                <w:rPr>
                  <w:rFonts w:ascii="Arial" w:hAnsi="Arial" w:cs="v4.2.0"/>
                  <w:sz w:val="18"/>
                  <w:lang w:val="fr-FR" w:eastAsia="zh-CN"/>
                </w:rPr>
                <w:delText xml:space="preserve"> + TT</w:delText>
              </w:r>
            </w:del>
          </w:p>
        </w:tc>
      </w:tr>
      <w:tr w:rsidR="00E7593A" w:rsidRPr="00E7593A" w14:paraId="64C1AE56" w14:textId="77777777" w:rsidTr="00E7593A">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04BBD8" w14:textId="77777777" w:rsidR="00E7593A" w:rsidRPr="00E7593A" w:rsidRDefault="00E7593A" w:rsidP="00E7593A">
            <w:pPr>
              <w:spacing w:after="0" w:line="256" w:lineRule="auto"/>
              <w:rPr>
                <w:rFonts w:ascii="Arial" w:hAnsi="Arial" w:cs="v4.2.0"/>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FA70C09" w14:textId="77777777" w:rsidR="00E7593A" w:rsidRPr="00E7593A" w:rsidRDefault="00E7593A" w:rsidP="00E7593A">
            <w:pPr>
              <w:spacing w:after="0" w:line="256" w:lineRule="auto"/>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85827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5AEA2C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-98</w:t>
            </w:r>
            <w:del w:id="115" w:author="Rachit Mahendra (Nokia)" w:date="2023-10-16T16:38:00Z">
              <w:r w:rsidRPr="00E7593A" w:rsidDel="00E66357">
                <w:rPr>
                  <w:rFonts w:ascii="Arial" w:hAnsi="Arial" w:cs="v4.2.0"/>
                  <w:sz w:val="18"/>
                  <w:lang w:val="fr-FR" w:eastAsia="zh-CN"/>
                </w:rPr>
                <w:delText>+ TT</w:delText>
              </w:r>
            </w:del>
          </w:p>
        </w:tc>
      </w:tr>
      <w:tr w:rsidR="00E7593A" w:rsidRPr="00E7593A" w14:paraId="03423A7C" w14:textId="77777777" w:rsidTr="00E7593A">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49F4E0" w14:textId="77777777" w:rsidR="00E7593A" w:rsidRPr="00E7593A" w:rsidRDefault="00E7593A" w:rsidP="00E7593A">
            <w:pPr>
              <w:spacing w:after="0" w:line="256" w:lineRule="auto"/>
              <w:rPr>
                <w:rFonts w:ascii="Arial" w:hAnsi="Arial" w:cs="v4.2.0"/>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1443B33" w14:textId="77777777" w:rsidR="00E7593A" w:rsidRPr="00E7593A" w:rsidRDefault="00E7593A" w:rsidP="00E7593A">
            <w:pPr>
              <w:spacing w:after="0" w:line="256" w:lineRule="auto"/>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9FD6E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0C03A79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-95</w:t>
            </w:r>
            <w:del w:id="116" w:author="Rachit Mahendra (Nokia)" w:date="2023-10-16T16:38:00Z">
              <w:r w:rsidRPr="00E7593A" w:rsidDel="00E66357">
                <w:rPr>
                  <w:rFonts w:ascii="Arial" w:hAnsi="Arial" w:cs="v4.2.0"/>
                  <w:sz w:val="18"/>
                  <w:lang w:val="fr-FR" w:eastAsia="zh-CN"/>
                </w:rPr>
                <w:delText>+ TT</w:delText>
              </w:r>
            </w:del>
          </w:p>
        </w:tc>
      </w:tr>
      <w:tr w:rsidR="00E7593A" w:rsidRPr="00E7593A" w14:paraId="7B60FF9E" w14:textId="77777777" w:rsidTr="00E7593A">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CA519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0AC2EA5C" wp14:editId="72A57AEC">
                  <wp:extent cx="26035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vertAlign w:val="superscript"/>
                <w:lang w:val="fr-FR" w:eastAsia="fr-FR"/>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52A987B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dBm/15 kHz</w:t>
            </w:r>
          </w:p>
        </w:tc>
        <w:tc>
          <w:tcPr>
            <w:tcW w:w="992" w:type="dxa"/>
            <w:tcBorders>
              <w:top w:val="single" w:sz="4" w:space="0" w:color="auto"/>
              <w:left w:val="single" w:sz="4" w:space="0" w:color="auto"/>
              <w:bottom w:val="single" w:sz="4" w:space="0" w:color="auto"/>
              <w:right w:val="single" w:sz="4" w:space="0" w:color="auto"/>
            </w:tcBorders>
            <w:hideMark/>
          </w:tcPr>
          <w:p w14:paraId="4CC96C1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6644E06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fr-FR"/>
              </w:rPr>
              <w:t>-98</w:t>
            </w:r>
            <w:del w:id="117" w:author="Rachit Mahendra (Nokia)" w:date="2023-10-16T16:38:00Z">
              <w:r w:rsidRPr="00E7593A" w:rsidDel="00E66357">
                <w:rPr>
                  <w:rFonts w:ascii="Arial" w:hAnsi="Arial" w:cs="v4.2.0"/>
                  <w:sz w:val="18"/>
                  <w:lang w:val="fr-FR" w:eastAsia="zh-CN"/>
                </w:rPr>
                <w:delText>+ TT</w:delText>
              </w:r>
            </w:del>
          </w:p>
        </w:tc>
      </w:tr>
      <w:tr w:rsidR="00E7593A" w:rsidRPr="00E7593A" w14:paraId="5A270B67" w14:textId="77777777" w:rsidTr="00E7593A">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3B3F7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FDB362"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D78E9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2</w:t>
            </w:r>
          </w:p>
        </w:tc>
        <w:tc>
          <w:tcPr>
            <w:tcW w:w="8976" w:type="dxa"/>
            <w:gridSpan w:val="4"/>
            <w:vMerge/>
            <w:tcBorders>
              <w:top w:val="single" w:sz="4" w:space="0" w:color="auto"/>
              <w:left w:val="single" w:sz="4" w:space="0" w:color="auto"/>
              <w:bottom w:val="single" w:sz="4" w:space="0" w:color="auto"/>
              <w:right w:val="single" w:sz="4" w:space="0" w:color="auto"/>
            </w:tcBorders>
            <w:vAlign w:val="center"/>
            <w:hideMark/>
          </w:tcPr>
          <w:p w14:paraId="5D8533F4" w14:textId="77777777" w:rsidR="00E7593A" w:rsidRPr="00E7593A" w:rsidRDefault="00E7593A" w:rsidP="00E7593A">
            <w:pPr>
              <w:spacing w:after="0" w:line="256" w:lineRule="auto"/>
              <w:rPr>
                <w:rFonts w:ascii="Arial" w:hAnsi="Arial"/>
                <w:sz w:val="18"/>
              </w:rPr>
            </w:pPr>
          </w:p>
        </w:tc>
      </w:tr>
      <w:tr w:rsidR="00E7593A" w:rsidRPr="00E7593A" w14:paraId="2396053F" w14:textId="77777777" w:rsidTr="00E7593A">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ED609C"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BA0139D"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1D712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3</w:t>
            </w:r>
          </w:p>
        </w:tc>
        <w:tc>
          <w:tcPr>
            <w:tcW w:w="8976" w:type="dxa"/>
            <w:gridSpan w:val="4"/>
            <w:vMerge/>
            <w:tcBorders>
              <w:top w:val="single" w:sz="4" w:space="0" w:color="auto"/>
              <w:left w:val="single" w:sz="4" w:space="0" w:color="auto"/>
              <w:bottom w:val="single" w:sz="4" w:space="0" w:color="auto"/>
              <w:right w:val="single" w:sz="4" w:space="0" w:color="auto"/>
            </w:tcBorders>
            <w:vAlign w:val="center"/>
            <w:hideMark/>
          </w:tcPr>
          <w:p w14:paraId="4F8B06F0" w14:textId="77777777" w:rsidR="00E7593A" w:rsidRPr="00E7593A" w:rsidRDefault="00E7593A" w:rsidP="00E7593A">
            <w:pPr>
              <w:spacing w:after="0" w:line="256" w:lineRule="auto"/>
              <w:rPr>
                <w:rFonts w:ascii="Arial" w:hAnsi="Arial"/>
                <w:sz w:val="18"/>
              </w:rPr>
            </w:pPr>
          </w:p>
        </w:tc>
      </w:tr>
      <w:tr w:rsidR="00E7593A" w:rsidRPr="00E7593A" w14:paraId="471B911F" w14:textId="77777777" w:rsidTr="00E7593A">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54167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5169B614" wp14:editId="5F7B1154">
                  <wp:extent cx="40005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2DEF494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FDBAF9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EB280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4</w:t>
            </w:r>
            <w:del w:id="118"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0D6BE3B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-1.46</w:t>
            </w:r>
            <w:del w:id="119"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7F0BECB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vMerge w:val="restart"/>
            <w:tcBorders>
              <w:top w:val="single" w:sz="4" w:space="0" w:color="auto"/>
              <w:left w:val="single" w:sz="4" w:space="0" w:color="auto"/>
              <w:bottom w:val="single" w:sz="4" w:space="0" w:color="auto"/>
              <w:right w:val="single" w:sz="4" w:space="0" w:color="auto"/>
            </w:tcBorders>
            <w:hideMark/>
          </w:tcPr>
          <w:p w14:paraId="0786529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-1.46</w:t>
            </w:r>
            <w:del w:id="120" w:author="Rachit Mahendra (Nokia)" w:date="2023-10-16T17:19:00Z">
              <w:r w:rsidRPr="00E7593A" w:rsidDel="004F2AAD">
                <w:rPr>
                  <w:rFonts w:ascii="Arial" w:hAnsi="Arial" w:cs="v4.2.0"/>
                  <w:sz w:val="18"/>
                  <w:lang w:val="fr-FR" w:eastAsia="zh-CN"/>
                </w:rPr>
                <w:delText>+ TT</w:delText>
              </w:r>
            </w:del>
          </w:p>
        </w:tc>
      </w:tr>
      <w:tr w:rsidR="00E7593A" w:rsidRPr="00E7593A" w14:paraId="2A2CC228"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9B2E6D"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750CF1B"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2631E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2E551E65"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BDA5E"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474FB2D" w14:textId="77777777" w:rsidR="00E7593A" w:rsidRPr="00E7593A" w:rsidRDefault="00E7593A" w:rsidP="00E7593A">
            <w:pPr>
              <w:spacing w:after="0" w:line="256" w:lineRule="auto"/>
              <w:rPr>
                <w:rFonts w:ascii="Arial" w:hAnsi="Arial" w:cs="v4.2.0"/>
                <w:sz w:val="18"/>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6D4BB94" w14:textId="77777777" w:rsidR="00E7593A" w:rsidRPr="00E7593A" w:rsidRDefault="00E7593A" w:rsidP="00E7593A">
            <w:pPr>
              <w:spacing w:after="0" w:line="256" w:lineRule="auto"/>
              <w:rPr>
                <w:rFonts w:ascii="Arial" w:hAnsi="Arial" w:cs="v4.2.0"/>
                <w:sz w:val="18"/>
                <w:lang w:eastAsia="zh-CN"/>
              </w:rPr>
            </w:pPr>
          </w:p>
        </w:tc>
      </w:tr>
      <w:tr w:rsidR="00E7593A" w:rsidRPr="00E7593A" w14:paraId="4746294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2214483"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14E101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CCD6B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2F5519F2"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123FD"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85EA143" w14:textId="77777777" w:rsidR="00E7593A" w:rsidRPr="00E7593A" w:rsidRDefault="00E7593A" w:rsidP="00E7593A">
            <w:pPr>
              <w:spacing w:after="0" w:line="256" w:lineRule="auto"/>
              <w:rPr>
                <w:rFonts w:ascii="Arial" w:hAnsi="Arial" w:cs="v4.2.0"/>
                <w:sz w:val="18"/>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15D6707" w14:textId="77777777" w:rsidR="00E7593A" w:rsidRPr="00E7593A" w:rsidRDefault="00E7593A" w:rsidP="00E7593A">
            <w:pPr>
              <w:spacing w:after="0" w:line="256" w:lineRule="auto"/>
              <w:rPr>
                <w:rFonts w:ascii="Arial" w:hAnsi="Arial" w:cs="v4.2.0"/>
                <w:sz w:val="18"/>
                <w:lang w:eastAsia="zh-CN"/>
              </w:rPr>
            </w:pPr>
          </w:p>
        </w:tc>
      </w:tr>
      <w:tr w:rsidR="00E7593A" w:rsidRPr="00E7593A" w14:paraId="54DC654B" w14:textId="77777777" w:rsidTr="00E7593A">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AB1376"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0F54AB38" wp14:editId="3E3945CE">
                  <wp:extent cx="51435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6316815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716BC60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99174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4</w:t>
            </w:r>
            <w:del w:id="121"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621F71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4</w:t>
            </w:r>
            <w:del w:id="122"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6B5D082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w:t>
            </w:r>
            <w:proofErr w:type="spellStart"/>
            <w:r w:rsidRPr="00E7593A">
              <w:rPr>
                <w:rFonts w:ascii="Arial" w:hAnsi="Arial" w:cs="v4.2.0"/>
                <w:sz w:val="18"/>
                <w:lang w:val="fr-FR" w:eastAsia="fr-FR"/>
              </w:rPr>
              <w:t>Infinity</w:t>
            </w:r>
            <w:proofErr w:type="spellEnd"/>
          </w:p>
        </w:tc>
        <w:tc>
          <w:tcPr>
            <w:tcW w:w="1102" w:type="dxa"/>
            <w:vMerge w:val="restart"/>
            <w:tcBorders>
              <w:top w:val="single" w:sz="4" w:space="0" w:color="auto"/>
              <w:left w:val="single" w:sz="4" w:space="0" w:color="auto"/>
              <w:bottom w:val="single" w:sz="4" w:space="0" w:color="auto"/>
              <w:right w:val="single" w:sz="4" w:space="0" w:color="auto"/>
            </w:tcBorders>
            <w:hideMark/>
          </w:tcPr>
          <w:p w14:paraId="6B0FB69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4</w:t>
            </w:r>
            <w:del w:id="123" w:author="Rachit Mahendra (Nokia)" w:date="2023-10-16T17:19:00Z">
              <w:r w:rsidRPr="00E7593A" w:rsidDel="004F2AAD">
                <w:rPr>
                  <w:rFonts w:ascii="Arial" w:hAnsi="Arial" w:cs="v4.2.0"/>
                  <w:sz w:val="18"/>
                  <w:lang w:val="fr-FR" w:eastAsia="zh-CN"/>
                </w:rPr>
                <w:delText>+ TT</w:delText>
              </w:r>
            </w:del>
          </w:p>
        </w:tc>
      </w:tr>
      <w:tr w:rsidR="00E7593A" w:rsidRPr="00E7593A" w14:paraId="139EDFF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26CF2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9E4F982"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44C5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0967C718"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4D9758"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4B3EA94" w14:textId="77777777" w:rsidR="00E7593A" w:rsidRPr="00E7593A" w:rsidRDefault="00E7593A" w:rsidP="00E7593A">
            <w:pPr>
              <w:spacing w:after="0" w:line="256" w:lineRule="auto"/>
              <w:rPr>
                <w:rFonts w:ascii="Arial" w:hAnsi="Arial" w:cs="v4.2.0"/>
                <w:sz w:val="18"/>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53B00EA" w14:textId="77777777" w:rsidR="00E7593A" w:rsidRPr="00E7593A" w:rsidRDefault="00E7593A" w:rsidP="00E7593A">
            <w:pPr>
              <w:spacing w:after="0" w:line="256" w:lineRule="auto"/>
              <w:rPr>
                <w:rFonts w:ascii="Arial" w:hAnsi="Arial" w:cs="v4.2.0"/>
                <w:sz w:val="18"/>
              </w:rPr>
            </w:pPr>
          </w:p>
        </w:tc>
      </w:tr>
      <w:tr w:rsidR="00E7593A" w:rsidRPr="00E7593A" w14:paraId="693FB00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1038B4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0022C1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62EC7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74155C5A"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4D676"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D24711D" w14:textId="77777777" w:rsidR="00E7593A" w:rsidRPr="00E7593A" w:rsidRDefault="00E7593A" w:rsidP="00E7593A">
            <w:pPr>
              <w:spacing w:after="0" w:line="256" w:lineRule="auto"/>
              <w:rPr>
                <w:rFonts w:ascii="Arial" w:hAnsi="Arial" w:cs="v4.2.0"/>
                <w:sz w:val="18"/>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A14564E" w14:textId="77777777" w:rsidR="00E7593A" w:rsidRPr="00E7593A" w:rsidRDefault="00E7593A" w:rsidP="00E7593A">
            <w:pPr>
              <w:spacing w:after="0" w:line="256" w:lineRule="auto"/>
              <w:rPr>
                <w:rFonts w:ascii="Arial" w:hAnsi="Arial" w:cs="v4.2.0"/>
                <w:sz w:val="18"/>
              </w:rPr>
            </w:pPr>
          </w:p>
        </w:tc>
      </w:tr>
      <w:tr w:rsidR="00E7593A" w:rsidRPr="00E7593A" w14:paraId="55D995D3" w14:textId="77777777" w:rsidTr="00E7593A">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B51A1A9"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sz w:val="18"/>
                <w:lang w:val="fr-FR" w:eastAsia="fr-FR"/>
              </w:rPr>
              <w:t>SS-RSRP</w:t>
            </w:r>
            <w:r w:rsidRPr="00E7593A">
              <w:rPr>
                <w:rFonts w:ascii="Arial" w:hAnsi="Arial"/>
                <w:sz w:val="18"/>
                <w:vertAlign w:val="superscript"/>
                <w:lang w:val="fr-FR" w:eastAsia="fr-FR"/>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15B3C06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dBm/SCS kHz</w:t>
            </w:r>
          </w:p>
        </w:tc>
        <w:tc>
          <w:tcPr>
            <w:tcW w:w="992" w:type="dxa"/>
            <w:tcBorders>
              <w:top w:val="single" w:sz="4" w:space="0" w:color="auto"/>
              <w:left w:val="single" w:sz="4" w:space="0" w:color="auto"/>
              <w:bottom w:val="single" w:sz="4" w:space="0" w:color="auto"/>
              <w:right w:val="single" w:sz="4" w:space="0" w:color="auto"/>
            </w:tcBorders>
            <w:hideMark/>
          </w:tcPr>
          <w:p w14:paraId="2BE96B3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34C1F19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-94</w:t>
            </w:r>
            <w:del w:id="124"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0F5F2AC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-94</w:t>
            </w:r>
            <w:del w:id="125"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50F972E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0CB9FAD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-94</w:t>
            </w:r>
            <w:del w:id="126" w:author="Rachit Mahendra (Nokia)" w:date="2023-10-16T17:19:00Z">
              <w:r w:rsidRPr="00E7593A" w:rsidDel="004F2AAD">
                <w:rPr>
                  <w:rFonts w:ascii="Arial" w:hAnsi="Arial" w:cs="v4.2.0"/>
                  <w:sz w:val="18"/>
                  <w:lang w:val="fr-FR" w:eastAsia="zh-CN"/>
                </w:rPr>
                <w:delText>+ TT</w:delText>
              </w:r>
            </w:del>
          </w:p>
        </w:tc>
      </w:tr>
      <w:tr w:rsidR="00E7593A" w:rsidRPr="00E7593A" w14:paraId="666353D0"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7559992"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9F12851"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A480B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8E9FB4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rPr>
            </w:pPr>
            <w:r w:rsidRPr="00E7593A">
              <w:rPr>
                <w:rFonts w:ascii="Arial" w:hAnsi="Arial" w:cs="v4.2.0"/>
                <w:sz w:val="18"/>
                <w:lang w:val="fr-FR" w:eastAsia="fr-FR"/>
              </w:rPr>
              <w:t>-94</w:t>
            </w:r>
            <w:del w:id="127"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35927E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-94</w:t>
            </w:r>
            <w:del w:id="128"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E5DD98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217025B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-94</w:t>
            </w:r>
            <w:del w:id="129" w:author="Rachit Mahendra (Nokia)" w:date="2023-10-16T17:19:00Z">
              <w:r w:rsidRPr="00E7593A" w:rsidDel="004F2AAD">
                <w:rPr>
                  <w:rFonts w:ascii="Arial" w:hAnsi="Arial" w:cs="v4.2.0"/>
                  <w:sz w:val="18"/>
                  <w:lang w:val="fr-FR" w:eastAsia="zh-CN"/>
                </w:rPr>
                <w:delText>+ TT</w:delText>
              </w:r>
            </w:del>
          </w:p>
        </w:tc>
      </w:tr>
      <w:tr w:rsidR="00E7593A" w:rsidRPr="00E7593A" w14:paraId="3D082B7B"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934236"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B5FB775"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0DD2E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761BC9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0"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3B8DD02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1"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4A77C22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6F5F7B4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2" w:author="Rachit Mahendra (Nokia)" w:date="2023-10-16T17:19:00Z">
              <w:r w:rsidRPr="00E7593A" w:rsidDel="004F2AAD">
                <w:rPr>
                  <w:rFonts w:ascii="Arial" w:hAnsi="Arial" w:cs="v4.2.0"/>
                  <w:sz w:val="18"/>
                  <w:lang w:val="fr-FR" w:eastAsia="zh-CN"/>
                </w:rPr>
                <w:delText>+ TT</w:delText>
              </w:r>
            </w:del>
          </w:p>
        </w:tc>
      </w:tr>
      <w:tr w:rsidR="00E7593A" w:rsidRPr="00E7593A" w14:paraId="6F3DFEE4" w14:textId="77777777" w:rsidTr="00E7593A">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D78D071" w14:textId="77777777" w:rsidR="00E7593A" w:rsidRPr="00E7593A" w:rsidRDefault="00E7593A" w:rsidP="00E7593A">
            <w:pPr>
              <w:keepNext/>
              <w:keepLines/>
              <w:overflowPunct w:val="0"/>
              <w:autoSpaceDE w:val="0"/>
              <w:autoSpaceDN w:val="0"/>
              <w:adjustRightInd w:val="0"/>
              <w:spacing w:after="0" w:line="256" w:lineRule="auto"/>
              <w:rPr>
                <w:rFonts w:ascii="Arial" w:hAnsi="Arial" w:cs="v4.2.0"/>
                <w:sz w:val="18"/>
                <w:lang w:val="fr-FR" w:eastAsia="zh-CN"/>
              </w:rPr>
            </w:pPr>
            <w:r w:rsidRPr="00E7593A">
              <w:rPr>
                <w:rFonts w:ascii="Arial" w:hAnsi="Arial" w:cs="v4.2.0"/>
                <w:sz w:val="18"/>
                <w:lang w:val="fr-FR" w:eastAsia="zh-CN"/>
              </w:rPr>
              <w:t>Io</w:t>
            </w:r>
          </w:p>
        </w:tc>
        <w:tc>
          <w:tcPr>
            <w:tcW w:w="1447" w:type="dxa"/>
            <w:tcBorders>
              <w:top w:val="single" w:sz="4" w:space="0" w:color="auto"/>
              <w:left w:val="single" w:sz="4" w:space="0" w:color="auto"/>
              <w:bottom w:val="single" w:sz="4" w:space="0" w:color="auto"/>
              <w:right w:val="single" w:sz="4" w:space="0" w:color="auto"/>
            </w:tcBorders>
            <w:hideMark/>
          </w:tcPr>
          <w:p w14:paraId="1EE1793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AF2DCE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211B2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w:t>
            </w:r>
            <w:del w:id="133"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5BF9F33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4"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1EF4D5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31A7037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5" w:author="Rachit Mahendra (Nokia)" w:date="2023-10-16T17:19:00Z">
              <w:r w:rsidRPr="00E7593A" w:rsidDel="004F2AAD">
                <w:rPr>
                  <w:rFonts w:ascii="Arial" w:hAnsi="Arial" w:cs="v4.2.0"/>
                  <w:sz w:val="18"/>
                  <w:lang w:val="fr-FR" w:eastAsia="zh-CN"/>
                </w:rPr>
                <w:delText>+ TT</w:delText>
              </w:r>
            </w:del>
          </w:p>
        </w:tc>
      </w:tr>
      <w:tr w:rsidR="00E7593A" w:rsidRPr="00E7593A" w14:paraId="02C3D3C9"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8687647" w14:textId="77777777" w:rsidR="00E7593A" w:rsidRPr="00E7593A" w:rsidRDefault="00E7593A" w:rsidP="00E7593A">
            <w:pPr>
              <w:spacing w:after="0" w:line="256" w:lineRule="auto"/>
              <w:rPr>
                <w:rFonts w:ascii="Arial" w:hAnsi="Arial" w:cs="v4.2.0"/>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A8E489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F84085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74208D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w:t>
            </w:r>
            <w:del w:id="136"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B5A024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7"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77159C3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13175FD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8" w:author="Rachit Mahendra (Nokia)" w:date="2023-10-16T17:19:00Z">
              <w:r w:rsidRPr="00E7593A" w:rsidDel="004F2AAD">
                <w:rPr>
                  <w:rFonts w:ascii="Arial" w:hAnsi="Arial" w:cs="v4.2.0"/>
                  <w:sz w:val="18"/>
                  <w:lang w:val="fr-FR" w:eastAsia="zh-CN"/>
                </w:rPr>
                <w:delText>+ TT</w:delText>
              </w:r>
            </w:del>
          </w:p>
        </w:tc>
      </w:tr>
      <w:tr w:rsidR="00E7593A" w:rsidRPr="00E7593A" w14:paraId="213B9177"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A066FD" w14:textId="77777777" w:rsidR="00E7593A" w:rsidRPr="00E7593A" w:rsidRDefault="00E7593A" w:rsidP="00E7593A">
            <w:pPr>
              <w:spacing w:after="0" w:line="256" w:lineRule="auto"/>
              <w:rPr>
                <w:rFonts w:ascii="Arial" w:hAnsi="Arial" w:cs="v4.2.0"/>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D9BCEC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14:paraId="5D57A09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5B8E96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-61.67</w:t>
            </w:r>
            <w:del w:id="139"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21DDA88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-59.32</w:t>
            </w:r>
            <w:del w:id="140"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4F97BDD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-61.67+ TT</w:t>
            </w:r>
          </w:p>
        </w:tc>
        <w:tc>
          <w:tcPr>
            <w:tcW w:w="1102" w:type="dxa"/>
            <w:tcBorders>
              <w:top w:val="single" w:sz="4" w:space="0" w:color="auto"/>
              <w:left w:val="single" w:sz="4" w:space="0" w:color="auto"/>
              <w:bottom w:val="single" w:sz="4" w:space="0" w:color="auto"/>
              <w:right w:val="single" w:sz="4" w:space="0" w:color="auto"/>
            </w:tcBorders>
            <w:hideMark/>
          </w:tcPr>
          <w:p w14:paraId="0B5A45F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-59.32</w:t>
            </w:r>
            <w:del w:id="141" w:author="Rachit Mahendra (Nokia)" w:date="2023-10-16T17:19:00Z">
              <w:r w:rsidRPr="00E7593A" w:rsidDel="004F2AAD">
                <w:rPr>
                  <w:rFonts w:ascii="Arial" w:hAnsi="Arial" w:cs="v4.2.0"/>
                  <w:sz w:val="18"/>
                  <w:lang w:val="fr-FR" w:eastAsia="zh-CN"/>
                </w:rPr>
                <w:delText>+ TT</w:delText>
              </w:r>
            </w:del>
          </w:p>
        </w:tc>
      </w:tr>
      <w:tr w:rsidR="00E7593A" w:rsidRPr="00E7593A" w14:paraId="75C638C5"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84F8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sz w:val="18"/>
                <w:lang w:val="fr-FR" w:eastAsia="fr-FR"/>
              </w:rPr>
              <w:t>Propagation Condition</w:t>
            </w:r>
          </w:p>
        </w:tc>
        <w:tc>
          <w:tcPr>
            <w:tcW w:w="1447" w:type="dxa"/>
            <w:tcBorders>
              <w:top w:val="single" w:sz="4" w:space="0" w:color="auto"/>
              <w:left w:val="single" w:sz="4" w:space="0" w:color="auto"/>
              <w:bottom w:val="single" w:sz="4" w:space="0" w:color="auto"/>
              <w:right w:val="single" w:sz="4" w:space="0" w:color="auto"/>
            </w:tcBorders>
          </w:tcPr>
          <w:p w14:paraId="4220E5C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31D0D4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14:paraId="0C92C61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rPr>
            </w:pPr>
            <w:r w:rsidRPr="00E7593A">
              <w:rPr>
                <w:rFonts w:ascii="Arial" w:hAnsi="Arial" w:cs="v4.2.0"/>
                <w:sz w:val="18"/>
                <w:lang w:val="fr-FR" w:eastAsia="fr-FR"/>
              </w:rPr>
              <w:t>AWGN</w:t>
            </w:r>
          </w:p>
        </w:tc>
      </w:tr>
      <w:tr w:rsidR="00E7593A" w:rsidRPr="00E7593A" w14:paraId="713103CD" w14:textId="77777777" w:rsidTr="00E7593A">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07CDB49"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1:</w:t>
            </w:r>
            <w:r w:rsidRPr="00E7593A">
              <w:rPr>
                <w:rFonts w:ascii="Arial" w:hAnsi="Arial"/>
                <w:sz w:val="18"/>
                <w:lang w:val="fr-FR" w:eastAsia="fr-FR"/>
              </w:rPr>
              <w:tab/>
              <w:t xml:space="preserve">The </w:t>
            </w:r>
            <w:proofErr w:type="spellStart"/>
            <w:r w:rsidRPr="00E7593A">
              <w:rPr>
                <w:rFonts w:ascii="Arial" w:hAnsi="Arial"/>
                <w:sz w:val="18"/>
                <w:lang w:val="fr-FR" w:eastAsia="fr-FR"/>
              </w:rPr>
              <w:t>resources</w:t>
            </w:r>
            <w:proofErr w:type="spellEnd"/>
            <w:r w:rsidRPr="00E7593A">
              <w:rPr>
                <w:rFonts w:ascii="Arial" w:hAnsi="Arial"/>
                <w:sz w:val="18"/>
                <w:lang w:val="fr-FR" w:eastAsia="fr-FR"/>
              </w:rPr>
              <w:t xml:space="preserve"> for </w:t>
            </w:r>
            <w:proofErr w:type="spellStart"/>
            <w:r w:rsidRPr="00E7593A">
              <w:rPr>
                <w:rFonts w:ascii="Arial" w:hAnsi="Arial"/>
                <w:sz w:val="18"/>
                <w:lang w:val="fr-FR" w:eastAsia="fr-FR"/>
              </w:rPr>
              <w:t>uplink</w:t>
            </w:r>
            <w:proofErr w:type="spellEnd"/>
            <w:r w:rsidRPr="00E7593A">
              <w:rPr>
                <w:rFonts w:ascii="Arial" w:hAnsi="Arial"/>
                <w:sz w:val="18"/>
                <w:lang w:val="fr-FR" w:eastAsia="fr-FR"/>
              </w:rPr>
              <w:t xml:space="preserve"> transmission are </w:t>
            </w:r>
            <w:proofErr w:type="spellStart"/>
            <w:r w:rsidRPr="00E7593A">
              <w:rPr>
                <w:rFonts w:ascii="Arial" w:hAnsi="Arial"/>
                <w:sz w:val="18"/>
                <w:lang w:val="fr-FR" w:eastAsia="fr-FR"/>
              </w:rPr>
              <w:t>assigned</w:t>
            </w:r>
            <w:proofErr w:type="spellEnd"/>
            <w:r w:rsidRPr="00E7593A">
              <w:rPr>
                <w:rFonts w:ascii="Arial" w:hAnsi="Arial"/>
                <w:sz w:val="18"/>
                <w:lang w:val="fr-FR" w:eastAsia="fr-FR"/>
              </w:rPr>
              <w:t xml:space="preserve"> to the UE </w:t>
            </w:r>
            <w:proofErr w:type="spellStart"/>
            <w:r w:rsidRPr="00E7593A">
              <w:rPr>
                <w:rFonts w:ascii="Arial" w:hAnsi="Arial"/>
                <w:sz w:val="18"/>
                <w:lang w:val="fr-FR" w:eastAsia="fr-FR"/>
              </w:rPr>
              <w:t>prior</w:t>
            </w:r>
            <w:proofErr w:type="spellEnd"/>
            <w:r w:rsidRPr="00E7593A">
              <w:rPr>
                <w:rFonts w:ascii="Arial" w:hAnsi="Arial"/>
                <w:sz w:val="18"/>
                <w:lang w:val="fr-FR" w:eastAsia="fr-FR"/>
              </w:rPr>
              <w:t xml:space="preserve"> to the start of time </w:t>
            </w:r>
            <w:proofErr w:type="spellStart"/>
            <w:r w:rsidRPr="00E7593A">
              <w:rPr>
                <w:rFonts w:ascii="Arial" w:hAnsi="Arial"/>
                <w:sz w:val="18"/>
                <w:lang w:val="fr-FR" w:eastAsia="fr-FR"/>
              </w:rPr>
              <w:t>period</w:t>
            </w:r>
            <w:proofErr w:type="spellEnd"/>
            <w:r w:rsidRPr="00E7593A">
              <w:rPr>
                <w:rFonts w:ascii="Arial" w:hAnsi="Arial"/>
                <w:sz w:val="18"/>
                <w:lang w:val="fr-FR" w:eastAsia="fr-FR"/>
              </w:rPr>
              <w:t xml:space="preserve"> T2.</w:t>
            </w:r>
          </w:p>
          <w:p w14:paraId="60F568A4"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2:</w:t>
            </w:r>
            <w:r w:rsidRPr="00E7593A">
              <w:rPr>
                <w:rFonts w:ascii="Arial" w:hAnsi="Arial"/>
                <w:sz w:val="18"/>
                <w:lang w:val="fr-FR" w:eastAsia="fr-FR"/>
              </w:rPr>
              <w:tab/>
            </w:r>
            <w:proofErr w:type="spellStart"/>
            <w:r w:rsidRPr="00E7593A">
              <w:rPr>
                <w:rFonts w:ascii="Arial" w:hAnsi="Arial"/>
                <w:sz w:val="18"/>
                <w:lang w:val="fr-FR" w:eastAsia="fr-FR"/>
              </w:rPr>
              <w:t>Interference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other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r w:rsidRPr="00E7593A">
              <w:rPr>
                <w:rFonts w:ascii="Arial" w:hAnsi="Arial"/>
                <w:sz w:val="18"/>
                <w:lang w:val="fr-FR" w:eastAsia="fr-FR"/>
              </w:rPr>
              <w:t xml:space="preserve"> and noise sources not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the test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assumed</w:t>
            </w:r>
            <w:proofErr w:type="spellEnd"/>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constant over </w:t>
            </w:r>
            <w:proofErr w:type="spellStart"/>
            <w:r w:rsidRPr="00E7593A">
              <w:rPr>
                <w:rFonts w:ascii="Arial" w:hAnsi="Arial"/>
                <w:sz w:val="18"/>
                <w:lang w:val="fr-FR" w:eastAsia="fr-FR"/>
              </w:rPr>
              <w:t>subcarriers</w:t>
            </w:r>
            <w:proofErr w:type="spellEnd"/>
            <w:r w:rsidRPr="00E7593A">
              <w:rPr>
                <w:rFonts w:ascii="Arial" w:hAnsi="Arial"/>
                <w:sz w:val="18"/>
                <w:lang w:val="fr-FR" w:eastAsia="fr-FR"/>
              </w:rPr>
              <w:t xml:space="preserve"> and time and </w:t>
            </w:r>
            <w:proofErr w:type="spellStart"/>
            <w:r w:rsidRPr="00E7593A">
              <w:rPr>
                <w:rFonts w:ascii="Arial" w:hAnsi="Arial"/>
                <w:sz w:val="18"/>
                <w:lang w:val="fr-FR" w:eastAsia="fr-FR"/>
              </w:rPr>
              <w:t>shall</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modelled</w:t>
            </w:r>
            <w:proofErr w:type="spellEnd"/>
            <w:r w:rsidRPr="00E7593A">
              <w:rPr>
                <w:rFonts w:ascii="Arial" w:hAnsi="Arial"/>
                <w:sz w:val="18"/>
                <w:lang w:val="fr-FR" w:eastAsia="fr-FR"/>
              </w:rPr>
              <w:t xml:space="preserve"> as AWGN of </w:t>
            </w:r>
            <w:proofErr w:type="spellStart"/>
            <w:r w:rsidRPr="00E7593A">
              <w:rPr>
                <w:rFonts w:ascii="Arial" w:hAnsi="Arial"/>
                <w:sz w:val="18"/>
                <w:lang w:val="fr-FR" w:eastAsia="fr-FR"/>
              </w:rPr>
              <w:t>appropriate</w:t>
            </w:r>
            <w:proofErr w:type="spellEnd"/>
            <w:r w:rsidRPr="00E7593A">
              <w:rPr>
                <w:rFonts w:ascii="Arial" w:hAnsi="Arial"/>
                <w:sz w:val="18"/>
                <w:lang w:val="fr-FR" w:eastAsia="fr-FR"/>
              </w:rPr>
              <w:t xml:space="preserve"> power for </w:t>
            </w:r>
            <w:r w:rsidRPr="00E7593A">
              <w:rPr>
                <w:rFonts w:ascii="Arial" w:hAnsi="Arial" w:cs="v4.2.0"/>
                <w:noProof/>
                <w:position w:val="-12"/>
                <w:sz w:val="18"/>
                <w:lang w:val="fr-FR" w:eastAsia="zh-CN"/>
              </w:rPr>
              <w:drawing>
                <wp:inline distT="0" distB="0" distL="0" distR="0" wp14:anchorId="3637CE19" wp14:editId="15EA5BE4">
                  <wp:extent cx="26035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fulfilled</w:t>
            </w:r>
            <w:proofErr w:type="spellEnd"/>
            <w:r w:rsidRPr="00E7593A">
              <w:rPr>
                <w:rFonts w:ascii="Arial" w:hAnsi="Arial"/>
                <w:sz w:val="18"/>
                <w:lang w:val="fr-FR" w:eastAsia="fr-FR"/>
              </w:rPr>
              <w:t>.</w:t>
            </w:r>
          </w:p>
          <w:p w14:paraId="41BC55B6"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3:</w:t>
            </w:r>
            <w:r w:rsidRPr="00E7593A">
              <w:rPr>
                <w:rFonts w:ascii="Arial" w:hAnsi="Arial"/>
                <w:sz w:val="18"/>
                <w:lang w:val="fr-FR" w:eastAsia="fr-FR"/>
              </w:rPr>
              <w:tab/>
              <w:t xml:space="preserve">SS-RSRP </w:t>
            </w:r>
            <w:proofErr w:type="spellStart"/>
            <w:r w:rsidRPr="00E7593A">
              <w:rPr>
                <w:rFonts w:ascii="Arial" w:hAnsi="Arial"/>
                <w:sz w:val="18"/>
                <w:lang w:val="fr-FR" w:eastAsia="fr-FR"/>
              </w:rPr>
              <w:t>levels</w:t>
            </w:r>
            <w:proofErr w:type="spellEnd"/>
            <w:r w:rsidRPr="00E7593A">
              <w:rPr>
                <w:rFonts w:ascii="Arial" w:hAnsi="Arial"/>
                <w:sz w:val="18"/>
                <w:lang w:val="fr-FR" w:eastAsia="fr-FR"/>
              </w:rPr>
              <w:t xml:space="preserve"> have been </w:t>
            </w:r>
            <w:proofErr w:type="spellStart"/>
            <w:r w:rsidRPr="00E7593A">
              <w:rPr>
                <w:rFonts w:ascii="Arial" w:hAnsi="Arial"/>
                <w:sz w:val="18"/>
                <w:lang w:val="fr-FR" w:eastAsia="fr-FR"/>
              </w:rPr>
              <w:t>derived</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other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parameters</w:t>
            </w:r>
            <w:proofErr w:type="spellEnd"/>
            <w:r w:rsidRPr="00E7593A">
              <w:rPr>
                <w:rFonts w:ascii="Arial" w:hAnsi="Arial"/>
                <w:sz w:val="18"/>
                <w:lang w:val="fr-FR" w:eastAsia="fr-FR"/>
              </w:rPr>
              <w:t xml:space="preserve"> for information </w:t>
            </w:r>
            <w:proofErr w:type="spellStart"/>
            <w:r w:rsidRPr="00E7593A">
              <w:rPr>
                <w:rFonts w:ascii="Arial" w:hAnsi="Arial"/>
                <w:sz w:val="18"/>
                <w:lang w:val="fr-FR" w:eastAsia="fr-FR"/>
              </w:rPr>
              <w:t>purposes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They</w:t>
            </w:r>
            <w:proofErr w:type="spellEnd"/>
            <w:r w:rsidRPr="00E7593A">
              <w:rPr>
                <w:rFonts w:ascii="Arial" w:hAnsi="Arial"/>
                <w:sz w:val="18"/>
                <w:lang w:val="fr-FR" w:eastAsia="fr-FR"/>
              </w:rPr>
              <w:t xml:space="preserve"> are not </w:t>
            </w:r>
            <w:proofErr w:type="spellStart"/>
            <w:r w:rsidRPr="00E7593A">
              <w:rPr>
                <w:rFonts w:ascii="Arial" w:hAnsi="Arial"/>
                <w:sz w:val="18"/>
                <w:lang w:val="fr-FR" w:eastAsia="fr-FR"/>
              </w:rPr>
              <w:t>settable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parameters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themselves</w:t>
            </w:r>
            <w:proofErr w:type="spellEnd"/>
            <w:r w:rsidRPr="00E7593A">
              <w:rPr>
                <w:rFonts w:ascii="Arial" w:hAnsi="Arial"/>
                <w:sz w:val="18"/>
                <w:lang w:val="fr-FR" w:eastAsia="fr-FR"/>
              </w:rPr>
              <w:t>.</w:t>
            </w:r>
          </w:p>
        </w:tc>
      </w:tr>
    </w:tbl>
    <w:p w14:paraId="006BC3C4" w14:textId="77777777" w:rsidR="00E7593A" w:rsidRPr="00E7593A" w:rsidRDefault="00E7593A" w:rsidP="00E7593A">
      <w:pPr>
        <w:overflowPunct w:val="0"/>
        <w:autoSpaceDE w:val="0"/>
        <w:autoSpaceDN w:val="0"/>
        <w:adjustRightInd w:val="0"/>
      </w:pPr>
    </w:p>
    <w:p w14:paraId="4141E615" w14:textId="77777777" w:rsidR="00E7593A" w:rsidRPr="00E7593A" w:rsidRDefault="00E7593A" w:rsidP="00E7593A">
      <w:pPr>
        <w:overflowPunct w:val="0"/>
        <w:autoSpaceDE w:val="0"/>
        <w:autoSpaceDN w:val="0"/>
        <w:adjustRightInd w:val="0"/>
        <w:rPr>
          <w:lang w:eastAsia="zh-CN"/>
        </w:rPr>
      </w:pPr>
      <w:r w:rsidRPr="00E7593A">
        <w:t xml:space="preserve">The UE shall send a measurement report containing the </w:t>
      </w:r>
      <w:r w:rsidRPr="00E7593A">
        <w:rPr>
          <w:lang w:eastAsia="zh-CN"/>
        </w:rPr>
        <w:t>CGI</w:t>
      </w:r>
      <w:r w:rsidRPr="00E7593A">
        <w:t xml:space="preserve"> of cell 2 within 372 </w:t>
      </w:r>
      <w:proofErr w:type="spellStart"/>
      <w:r w:rsidRPr="00E7593A">
        <w:t>ms</w:t>
      </w:r>
      <w:proofErr w:type="spellEnd"/>
      <w:r w:rsidRPr="00E7593A">
        <w:t xml:space="preserve"> from the start of </w:t>
      </w:r>
      <w:proofErr w:type="gramStart"/>
      <w:r w:rsidRPr="00E7593A">
        <w:t>time period</w:t>
      </w:r>
      <w:proofErr w:type="gramEnd"/>
      <w:r w:rsidRPr="00E7593A">
        <w:t xml:space="preserve"> T3</w:t>
      </w:r>
      <w:r w:rsidRPr="00E7593A">
        <w:rPr>
          <w:lang w:eastAsia="zh-CN"/>
        </w:rPr>
        <w:t>.</w:t>
      </w:r>
    </w:p>
    <w:p w14:paraId="18249018" w14:textId="77777777" w:rsidR="00E7593A" w:rsidRPr="00E7593A" w:rsidRDefault="00E7593A" w:rsidP="00E7593A">
      <w:pPr>
        <w:overflowPunct w:val="0"/>
        <w:autoSpaceDE w:val="0"/>
        <w:autoSpaceDN w:val="0"/>
        <w:adjustRightInd w:val="0"/>
        <w:jc w:val="both"/>
      </w:pPr>
      <w:r w:rsidRPr="00E7593A">
        <w:t xml:space="preserve">Test requirement = RRC Procedure delay + </w:t>
      </w:r>
      <w:proofErr w:type="spellStart"/>
      <w:r w:rsidRPr="00E7593A">
        <w:t>T</w:t>
      </w:r>
      <w:r w:rsidRPr="00E7593A">
        <w:rPr>
          <w:vertAlign w:val="subscript"/>
        </w:rPr>
        <w:t>identify_CGI_redcap</w:t>
      </w:r>
      <w:proofErr w:type="spellEnd"/>
      <w:r w:rsidRPr="00E7593A">
        <w:t xml:space="preserve"> + reporting delay = 10 + 360 + 2ms from the start of T3= 372 </w:t>
      </w:r>
      <w:proofErr w:type="spellStart"/>
      <w:r w:rsidRPr="00E7593A">
        <w:t>ms</w:t>
      </w:r>
      <w:proofErr w:type="spellEnd"/>
      <w:r w:rsidRPr="00E7593A">
        <w:t>.</w:t>
      </w:r>
    </w:p>
    <w:p w14:paraId="4DB8AD34" w14:textId="77777777" w:rsidR="00E7593A" w:rsidRPr="00E7593A" w:rsidRDefault="00E7593A" w:rsidP="00E7593A">
      <w:pPr>
        <w:overflowPunct w:val="0"/>
        <w:autoSpaceDE w:val="0"/>
        <w:autoSpaceDN w:val="0"/>
        <w:adjustRightInd w:val="0"/>
        <w:rPr>
          <w:lang w:eastAsia="zh-CN"/>
        </w:rPr>
      </w:pPr>
      <w:r w:rsidRPr="00E7593A">
        <w:t>The UE shall be scheduled continuously throughout the test</w:t>
      </w:r>
      <w:r w:rsidRPr="00E7593A">
        <w:rPr>
          <w:lang w:eastAsia="zh-CN"/>
        </w:rPr>
        <w:t>.</w:t>
      </w:r>
      <w:r w:rsidRPr="00E7593A">
        <w:t xml:space="preserve"> From the start of T3 until </w:t>
      </w:r>
      <w:r w:rsidRPr="00E7593A">
        <w:rPr>
          <w:lang w:eastAsia="zh-CN"/>
        </w:rPr>
        <w:t xml:space="preserve">372 </w:t>
      </w:r>
      <w:proofErr w:type="spellStart"/>
      <w:r w:rsidRPr="00E7593A">
        <w:rPr>
          <w:lang w:eastAsia="zh-CN"/>
        </w:rPr>
        <w:t>ms</w:t>
      </w:r>
      <w:proofErr w:type="spellEnd"/>
      <w:r w:rsidRPr="00E7593A">
        <w:rPr>
          <w:lang w:eastAsia="zh-CN"/>
        </w:rPr>
        <w:t xml:space="preserve">, the interruption </w:t>
      </w:r>
      <w:r w:rsidRPr="00E7593A">
        <w:rPr>
          <w:rFonts w:eastAsia="Malgun Gothic"/>
          <w:lang w:eastAsia="zh-CN"/>
        </w:rPr>
        <w:t xml:space="preserve">on </w:t>
      </w:r>
      <w:proofErr w:type="spellStart"/>
      <w:r w:rsidRPr="00E7593A">
        <w:rPr>
          <w:rFonts w:eastAsia="Malgun Gothic"/>
          <w:lang w:eastAsia="zh-CN"/>
        </w:rPr>
        <w:t>Pcell</w:t>
      </w:r>
      <w:proofErr w:type="spellEnd"/>
      <w:r w:rsidRPr="00E7593A">
        <w:rPr>
          <w:rFonts w:eastAsia="Malgun Gothic"/>
          <w:lang w:eastAsia="zh-CN"/>
        </w:rPr>
        <w:t xml:space="preserve"> </w:t>
      </w:r>
      <w:r w:rsidRPr="00E7593A">
        <w:rPr>
          <w:lang w:eastAsia="zh-CN"/>
        </w:rPr>
        <w:t xml:space="preserve">shall not be more than the values specified for </w:t>
      </w:r>
      <w:r w:rsidRPr="00E7593A">
        <w:rPr>
          <w:rFonts w:eastAsia="Malgun Gothic"/>
          <w:lang w:eastAsia="zh-CN"/>
        </w:rPr>
        <w:t>SA</w:t>
      </w:r>
      <w:r w:rsidRPr="00E7593A">
        <w:rPr>
          <w:lang w:eastAsia="zh-CN"/>
        </w:rPr>
        <w:t xml:space="preserve"> in </w:t>
      </w:r>
      <w:r w:rsidRPr="00E7593A">
        <w:t xml:space="preserve">TS 38.133 [6] </w:t>
      </w:r>
      <w:r w:rsidRPr="00E7593A">
        <w:rPr>
          <w:lang w:eastAsia="zh-CN"/>
        </w:rPr>
        <w:t>clause 8.2.</w:t>
      </w:r>
      <w:r w:rsidRPr="00E7593A">
        <w:rPr>
          <w:rFonts w:eastAsia="Malgun Gothic"/>
          <w:lang w:eastAsia="zh-CN"/>
        </w:rPr>
        <w:t>2</w:t>
      </w:r>
      <w:r w:rsidRPr="00E7593A">
        <w:rPr>
          <w:lang w:eastAsia="zh-CN"/>
        </w:rPr>
        <w:t>.2.</w:t>
      </w:r>
      <w:r w:rsidRPr="00E7593A">
        <w:rPr>
          <w:rFonts w:eastAsia="Malgun Gothic"/>
          <w:lang w:eastAsia="zh-CN"/>
        </w:rPr>
        <w:t>14</w:t>
      </w:r>
      <w:r w:rsidRPr="00E7593A">
        <w:rPr>
          <w:lang w:eastAsia="zh-CN"/>
        </w:rPr>
        <w:t>.</w:t>
      </w:r>
    </w:p>
    <w:p w14:paraId="1006669A" w14:textId="5C2389D8" w:rsidR="00E7593A" w:rsidRPr="00E7593A" w:rsidRDefault="00E7593A" w:rsidP="00E7593A">
      <w:pPr>
        <w:keepLines/>
        <w:overflowPunct w:val="0"/>
        <w:autoSpaceDE w:val="0"/>
        <w:autoSpaceDN w:val="0"/>
        <w:adjustRightInd w:val="0"/>
        <w:jc w:val="both"/>
        <w:rPr>
          <w:lang w:val="fr-FR"/>
        </w:rPr>
      </w:pPr>
      <w:r w:rsidRPr="00E7593A">
        <w:rPr>
          <w:lang w:val="fr-FR" w:eastAsia="fr-FR"/>
        </w:rPr>
        <w:t xml:space="preserve">The rate of correct </w:t>
      </w:r>
      <w:proofErr w:type="spellStart"/>
      <w:r w:rsidRPr="00E7593A">
        <w:rPr>
          <w:lang w:val="fr-FR" w:eastAsia="fr-FR"/>
        </w:rPr>
        <w:t>events</w:t>
      </w:r>
      <w:proofErr w:type="spellEnd"/>
      <w:r w:rsidRPr="00E7593A">
        <w:rPr>
          <w:lang w:val="fr-FR" w:eastAsia="fr-FR"/>
        </w:rPr>
        <w:t xml:space="preserve"> </w:t>
      </w:r>
      <w:proofErr w:type="spellStart"/>
      <w:r w:rsidRPr="00E7593A">
        <w:rPr>
          <w:lang w:val="fr-FR" w:eastAsia="fr-FR"/>
        </w:rPr>
        <w:t>observed</w:t>
      </w:r>
      <w:proofErr w:type="spellEnd"/>
      <w:r w:rsidRPr="00E7593A">
        <w:rPr>
          <w:lang w:val="fr-FR" w:eastAsia="fr-FR"/>
        </w:rPr>
        <w:t xml:space="preserve"> </w:t>
      </w:r>
      <w:proofErr w:type="spellStart"/>
      <w:r w:rsidRPr="00E7593A">
        <w:rPr>
          <w:lang w:val="fr-FR" w:eastAsia="fr-FR"/>
        </w:rPr>
        <w:t>during</w:t>
      </w:r>
      <w:proofErr w:type="spellEnd"/>
      <w:r w:rsidRPr="00E7593A">
        <w:rPr>
          <w:lang w:val="fr-FR" w:eastAsia="fr-FR"/>
        </w:rPr>
        <w:t xml:space="preserve"> </w:t>
      </w:r>
      <w:proofErr w:type="spellStart"/>
      <w:r w:rsidRPr="00E7593A">
        <w:rPr>
          <w:lang w:val="fr-FR" w:eastAsia="fr-FR"/>
        </w:rPr>
        <w:t>repeated</w:t>
      </w:r>
      <w:proofErr w:type="spellEnd"/>
      <w:r w:rsidRPr="00E7593A">
        <w:rPr>
          <w:lang w:val="fr-FR" w:eastAsia="fr-FR"/>
        </w:rPr>
        <w:t xml:space="preserve"> tests </w:t>
      </w:r>
      <w:proofErr w:type="spellStart"/>
      <w:r w:rsidRPr="00E7593A">
        <w:rPr>
          <w:lang w:val="fr-FR" w:eastAsia="fr-FR"/>
        </w:rPr>
        <w:t>shall</w:t>
      </w:r>
      <w:proofErr w:type="spellEnd"/>
      <w:r w:rsidRPr="00E7593A">
        <w:rPr>
          <w:lang w:val="fr-FR" w:eastAsia="fr-FR"/>
        </w:rPr>
        <w:t xml:space="preserve"> </w:t>
      </w:r>
      <w:proofErr w:type="spellStart"/>
      <w:r w:rsidRPr="00E7593A">
        <w:rPr>
          <w:lang w:val="fr-FR" w:eastAsia="fr-FR"/>
        </w:rPr>
        <w:t>be</w:t>
      </w:r>
      <w:proofErr w:type="spellEnd"/>
      <w:r w:rsidRPr="00E7593A">
        <w:rPr>
          <w:lang w:val="fr-FR" w:eastAsia="fr-FR"/>
        </w:rPr>
        <w:t xml:space="preserve"> at least 90%.</w:t>
      </w:r>
    </w:p>
    <w:p w14:paraId="298CEC65" w14:textId="1BFC630B" w:rsidR="00204AD1" w:rsidRPr="00F93573" w:rsidRDefault="009B2E9B" w:rsidP="00F9357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sidR="00921A44">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w:t>
      </w:r>
      <w:r w:rsidRPr="001D6D15">
        <w:rPr>
          <w:b/>
          <w:bCs/>
          <w:sz w:val="24"/>
          <w:szCs w:val="24"/>
          <w:highlight w:val="yellow"/>
        </w:rPr>
        <w:t>--------</w:t>
      </w:r>
    </w:p>
    <w:sectPr w:rsidR="00204AD1" w:rsidRPr="00F9357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25126" w14:textId="77777777" w:rsidR="00795AA0" w:rsidRDefault="00795AA0">
      <w:r>
        <w:separator/>
      </w:r>
    </w:p>
  </w:endnote>
  <w:endnote w:type="continuationSeparator" w:id="0">
    <w:p w14:paraId="3F4AD140" w14:textId="77777777" w:rsidR="00795AA0" w:rsidRDefault="00795AA0">
      <w:r>
        <w:continuationSeparator/>
      </w:r>
    </w:p>
  </w:endnote>
  <w:endnote w:type="continuationNotice" w:id="1">
    <w:p w14:paraId="22817B9E" w14:textId="77777777" w:rsidR="00795AA0" w:rsidRDefault="00795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B218" w14:textId="77777777" w:rsidR="00795AA0" w:rsidRDefault="00795AA0">
      <w:r>
        <w:separator/>
      </w:r>
    </w:p>
  </w:footnote>
  <w:footnote w:type="continuationSeparator" w:id="0">
    <w:p w14:paraId="0922F7B6" w14:textId="77777777" w:rsidR="00795AA0" w:rsidRDefault="00795AA0">
      <w:r>
        <w:continuationSeparator/>
      </w:r>
    </w:p>
  </w:footnote>
  <w:footnote w:type="continuationNotice" w:id="1">
    <w:p w14:paraId="2D59DDCC" w14:textId="77777777" w:rsidR="00795AA0" w:rsidRDefault="00795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111039B3"/>
    <w:multiLevelType w:val="hybridMultilevel"/>
    <w:tmpl w:val="92D46B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F590F"/>
    <w:multiLevelType w:val="hybridMultilevel"/>
    <w:tmpl w:val="FCD6636A"/>
    <w:lvl w:ilvl="0" w:tplc="9F7E235C">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2011449120">
    <w:abstractNumId w:val="7"/>
  </w:num>
  <w:num w:numId="2" w16cid:durableId="1006785058">
    <w:abstractNumId w:val="3"/>
  </w:num>
  <w:num w:numId="3" w16cid:durableId="1988052569">
    <w:abstractNumId w:val="1"/>
  </w:num>
  <w:num w:numId="4" w16cid:durableId="1239056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29323">
    <w:abstractNumId w:val="0"/>
  </w:num>
  <w:num w:numId="8" w16cid:durableId="1848710948">
    <w:abstractNumId w:val="4"/>
  </w:num>
  <w:num w:numId="9" w16cid:durableId="1664356347">
    <w:abstractNumId w:val="8"/>
  </w:num>
  <w:num w:numId="10" w16cid:durableId="1165632125">
    <w:abstractNumId w:val="9"/>
  </w:num>
  <w:num w:numId="11" w16cid:durableId="1489633685">
    <w:abstractNumId w:val="10"/>
  </w:num>
  <w:num w:numId="12" w16cid:durableId="1333335204">
    <w:abstractNumId w:val="11"/>
  </w:num>
  <w:num w:numId="13" w16cid:durableId="2052226041">
    <w:abstractNumId w:val="12"/>
  </w:num>
  <w:num w:numId="14" w16cid:durableId="1765880386">
    <w:abstractNumId w:val="14"/>
  </w:num>
  <w:num w:numId="15" w16cid:durableId="20452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E8D"/>
    <w:rsid w:val="00012605"/>
    <w:rsid w:val="00017A1D"/>
    <w:rsid w:val="00021739"/>
    <w:rsid w:val="00022E4A"/>
    <w:rsid w:val="00022F74"/>
    <w:rsid w:val="00033208"/>
    <w:rsid w:val="000348C0"/>
    <w:rsid w:val="00042FD6"/>
    <w:rsid w:val="00043046"/>
    <w:rsid w:val="000474C0"/>
    <w:rsid w:val="00050646"/>
    <w:rsid w:val="000515FE"/>
    <w:rsid w:val="0005259D"/>
    <w:rsid w:val="00063102"/>
    <w:rsid w:val="0006569C"/>
    <w:rsid w:val="00066B66"/>
    <w:rsid w:val="00067A5A"/>
    <w:rsid w:val="000703CC"/>
    <w:rsid w:val="00070A62"/>
    <w:rsid w:val="00074F17"/>
    <w:rsid w:val="00077D64"/>
    <w:rsid w:val="00083649"/>
    <w:rsid w:val="00083E64"/>
    <w:rsid w:val="00084B5B"/>
    <w:rsid w:val="00085289"/>
    <w:rsid w:val="0009146C"/>
    <w:rsid w:val="000936A2"/>
    <w:rsid w:val="000940F4"/>
    <w:rsid w:val="000A412B"/>
    <w:rsid w:val="000A6203"/>
    <w:rsid w:val="000A6394"/>
    <w:rsid w:val="000A64F4"/>
    <w:rsid w:val="000B0170"/>
    <w:rsid w:val="000B04C0"/>
    <w:rsid w:val="000B3E46"/>
    <w:rsid w:val="000B6ACF"/>
    <w:rsid w:val="000B7414"/>
    <w:rsid w:val="000B7FED"/>
    <w:rsid w:val="000C038A"/>
    <w:rsid w:val="000C5C9D"/>
    <w:rsid w:val="000C6598"/>
    <w:rsid w:val="000D39B9"/>
    <w:rsid w:val="000D39D3"/>
    <w:rsid w:val="000D3BF1"/>
    <w:rsid w:val="000D44B3"/>
    <w:rsid w:val="000E0225"/>
    <w:rsid w:val="000E102A"/>
    <w:rsid w:val="000E40FA"/>
    <w:rsid w:val="000E77EE"/>
    <w:rsid w:val="000F55B5"/>
    <w:rsid w:val="00101096"/>
    <w:rsid w:val="001010C4"/>
    <w:rsid w:val="00101483"/>
    <w:rsid w:val="00101AE1"/>
    <w:rsid w:val="001021CF"/>
    <w:rsid w:val="00104FE2"/>
    <w:rsid w:val="00113E54"/>
    <w:rsid w:val="00116875"/>
    <w:rsid w:val="00120E72"/>
    <w:rsid w:val="00124B5C"/>
    <w:rsid w:val="00127CA3"/>
    <w:rsid w:val="00131B0A"/>
    <w:rsid w:val="00137586"/>
    <w:rsid w:val="00140761"/>
    <w:rsid w:val="00145D43"/>
    <w:rsid w:val="00155F1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2DC"/>
    <w:rsid w:val="001A2452"/>
    <w:rsid w:val="001A2CA0"/>
    <w:rsid w:val="001A2D77"/>
    <w:rsid w:val="001A7861"/>
    <w:rsid w:val="001A7B60"/>
    <w:rsid w:val="001B01CD"/>
    <w:rsid w:val="001B0E83"/>
    <w:rsid w:val="001B337E"/>
    <w:rsid w:val="001B52F0"/>
    <w:rsid w:val="001B630D"/>
    <w:rsid w:val="001B7A65"/>
    <w:rsid w:val="001C1B82"/>
    <w:rsid w:val="001C2107"/>
    <w:rsid w:val="001C2428"/>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04AD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41BF2"/>
    <w:rsid w:val="00247706"/>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3E7B"/>
    <w:rsid w:val="00284FEB"/>
    <w:rsid w:val="00285E8E"/>
    <w:rsid w:val="002860C4"/>
    <w:rsid w:val="002872FB"/>
    <w:rsid w:val="00287640"/>
    <w:rsid w:val="00290BB5"/>
    <w:rsid w:val="0029106F"/>
    <w:rsid w:val="002948FD"/>
    <w:rsid w:val="00294C9E"/>
    <w:rsid w:val="0029641D"/>
    <w:rsid w:val="002967E5"/>
    <w:rsid w:val="00297BFC"/>
    <w:rsid w:val="002A0066"/>
    <w:rsid w:val="002A1B37"/>
    <w:rsid w:val="002A220F"/>
    <w:rsid w:val="002A3758"/>
    <w:rsid w:val="002B0BE0"/>
    <w:rsid w:val="002B175C"/>
    <w:rsid w:val="002B1D82"/>
    <w:rsid w:val="002B5741"/>
    <w:rsid w:val="002B5A25"/>
    <w:rsid w:val="002B7FFB"/>
    <w:rsid w:val="002C00E9"/>
    <w:rsid w:val="002C010A"/>
    <w:rsid w:val="002C5380"/>
    <w:rsid w:val="002D0A01"/>
    <w:rsid w:val="002D2D08"/>
    <w:rsid w:val="002D3859"/>
    <w:rsid w:val="002D389C"/>
    <w:rsid w:val="002D39F1"/>
    <w:rsid w:val="002D4EF8"/>
    <w:rsid w:val="002D6AB6"/>
    <w:rsid w:val="002D7761"/>
    <w:rsid w:val="002E02DB"/>
    <w:rsid w:val="002E0C78"/>
    <w:rsid w:val="002E146F"/>
    <w:rsid w:val="002E2FAE"/>
    <w:rsid w:val="002E472E"/>
    <w:rsid w:val="002E56AB"/>
    <w:rsid w:val="002E5F36"/>
    <w:rsid w:val="002E639A"/>
    <w:rsid w:val="002E75DD"/>
    <w:rsid w:val="002E7DB8"/>
    <w:rsid w:val="002F2BC6"/>
    <w:rsid w:val="002F4F89"/>
    <w:rsid w:val="002F7024"/>
    <w:rsid w:val="003021B0"/>
    <w:rsid w:val="003037AE"/>
    <w:rsid w:val="003042CF"/>
    <w:rsid w:val="003043E8"/>
    <w:rsid w:val="00305409"/>
    <w:rsid w:val="00306022"/>
    <w:rsid w:val="00315EDA"/>
    <w:rsid w:val="0032538D"/>
    <w:rsid w:val="0033237A"/>
    <w:rsid w:val="00332ADD"/>
    <w:rsid w:val="00344CA0"/>
    <w:rsid w:val="00357B8F"/>
    <w:rsid w:val="00357FAA"/>
    <w:rsid w:val="003609EF"/>
    <w:rsid w:val="00360F76"/>
    <w:rsid w:val="00361B9D"/>
    <w:rsid w:val="00361D7B"/>
    <w:rsid w:val="0036231A"/>
    <w:rsid w:val="003656AE"/>
    <w:rsid w:val="003715D1"/>
    <w:rsid w:val="0037440F"/>
    <w:rsid w:val="00374DD4"/>
    <w:rsid w:val="00380972"/>
    <w:rsid w:val="00382575"/>
    <w:rsid w:val="00383AC3"/>
    <w:rsid w:val="00384686"/>
    <w:rsid w:val="00384F49"/>
    <w:rsid w:val="0038619F"/>
    <w:rsid w:val="0039106C"/>
    <w:rsid w:val="003927FD"/>
    <w:rsid w:val="003A0199"/>
    <w:rsid w:val="003A0364"/>
    <w:rsid w:val="003A09EF"/>
    <w:rsid w:val="003A1226"/>
    <w:rsid w:val="003A1904"/>
    <w:rsid w:val="003A1E21"/>
    <w:rsid w:val="003A3C51"/>
    <w:rsid w:val="003A6B03"/>
    <w:rsid w:val="003A7687"/>
    <w:rsid w:val="003B0809"/>
    <w:rsid w:val="003B17A1"/>
    <w:rsid w:val="003B604A"/>
    <w:rsid w:val="003B7395"/>
    <w:rsid w:val="003C172F"/>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20A7"/>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450D"/>
    <w:rsid w:val="00485FC8"/>
    <w:rsid w:val="004924D5"/>
    <w:rsid w:val="00492BDB"/>
    <w:rsid w:val="00493F0D"/>
    <w:rsid w:val="00494069"/>
    <w:rsid w:val="00496101"/>
    <w:rsid w:val="00497496"/>
    <w:rsid w:val="004A5DAF"/>
    <w:rsid w:val="004A714A"/>
    <w:rsid w:val="004B1142"/>
    <w:rsid w:val="004B3264"/>
    <w:rsid w:val="004B59FA"/>
    <w:rsid w:val="004B5B7D"/>
    <w:rsid w:val="004B75B7"/>
    <w:rsid w:val="004C376E"/>
    <w:rsid w:val="004D5A5F"/>
    <w:rsid w:val="004D66F8"/>
    <w:rsid w:val="004D7681"/>
    <w:rsid w:val="004E04B3"/>
    <w:rsid w:val="004E1D57"/>
    <w:rsid w:val="004E46DB"/>
    <w:rsid w:val="004F0BF1"/>
    <w:rsid w:val="004F2AAD"/>
    <w:rsid w:val="004F4A1F"/>
    <w:rsid w:val="00506822"/>
    <w:rsid w:val="00507086"/>
    <w:rsid w:val="0051039D"/>
    <w:rsid w:val="00511C93"/>
    <w:rsid w:val="005120C0"/>
    <w:rsid w:val="005124D2"/>
    <w:rsid w:val="005129CD"/>
    <w:rsid w:val="0051340C"/>
    <w:rsid w:val="0051580D"/>
    <w:rsid w:val="005174C0"/>
    <w:rsid w:val="005177DD"/>
    <w:rsid w:val="00517D80"/>
    <w:rsid w:val="00517FCA"/>
    <w:rsid w:val="00521825"/>
    <w:rsid w:val="00525546"/>
    <w:rsid w:val="005315E0"/>
    <w:rsid w:val="00532BAC"/>
    <w:rsid w:val="00533300"/>
    <w:rsid w:val="005335A7"/>
    <w:rsid w:val="005366F8"/>
    <w:rsid w:val="005412BA"/>
    <w:rsid w:val="00541443"/>
    <w:rsid w:val="00547111"/>
    <w:rsid w:val="00551161"/>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37F9"/>
    <w:rsid w:val="005974EB"/>
    <w:rsid w:val="005A0322"/>
    <w:rsid w:val="005A1DF3"/>
    <w:rsid w:val="005A4BE1"/>
    <w:rsid w:val="005A797B"/>
    <w:rsid w:val="005B2BBD"/>
    <w:rsid w:val="005B40AA"/>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2021"/>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0046"/>
    <w:rsid w:val="006517C6"/>
    <w:rsid w:val="00651E26"/>
    <w:rsid w:val="00652858"/>
    <w:rsid w:val="00653535"/>
    <w:rsid w:val="00656272"/>
    <w:rsid w:val="00656CE2"/>
    <w:rsid w:val="006574E5"/>
    <w:rsid w:val="006603F9"/>
    <w:rsid w:val="006656A5"/>
    <w:rsid w:val="00665C47"/>
    <w:rsid w:val="00667189"/>
    <w:rsid w:val="0067122C"/>
    <w:rsid w:val="00671313"/>
    <w:rsid w:val="006721A9"/>
    <w:rsid w:val="00673370"/>
    <w:rsid w:val="006738EC"/>
    <w:rsid w:val="0067647D"/>
    <w:rsid w:val="00676851"/>
    <w:rsid w:val="0068199C"/>
    <w:rsid w:val="00685827"/>
    <w:rsid w:val="00691F3A"/>
    <w:rsid w:val="00694435"/>
    <w:rsid w:val="0069486F"/>
    <w:rsid w:val="00695808"/>
    <w:rsid w:val="006A1D15"/>
    <w:rsid w:val="006A72CF"/>
    <w:rsid w:val="006B1C46"/>
    <w:rsid w:val="006B42B9"/>
    <w:rsid w:val="006B46FB"/>
    <w:rsid w:val="006B51C6"/>
    <w:rsid w:val="006B7F71"/>
    <w:rsid w:val="006C3339"/>
    <w:rsid w:val="006C5CEC"/>
    <w:rsid w:val="006C5F76"/>
    <w:rsid w:val="006D308C"/>
    <w:rsid w:val="006D411C"/>
    <w:rsid w:val="006D44BD"/>
    <w:rsid w:val="006D4DB2"/>
    <w:rsid w:val="006E001A"/>
    <w:rsid w:val="006E0861"/>
    <w:rsid w:val="006E21FB"/>
    <w:rsid w:val="006E5508"/>
    <w:rsid w:val="006E664E"/>
    <w:rsid w:val="006F26B3"/>
    <w:rsid w:val="00702FDF"/>
    <w:rsid w:val="00703879"/>
    <w:rsid w:val="00706E8C"/>
    <w:rsid w:val="00711BE4"/>
    <w:rsid w:val="007159DD"/>
    <w:rsid w:val="007176FF"/>
    <w:rsid w:val="0072588A"/>
    <w:rsid w:val="0072598B"/>
    <w:rsid w:val="007260DD"/>
    <w:rsid w:val="00726CD7"/>
    <w:rsid w:val="00726EAE"/>
    <w:rsid w:val="00736437"/>
    <w:rsid w:val="00741C95"/>
    <w:rsid w:val="00751BC2"/>
    <w:rsid w:val="00755BAD"/>
    <w:rsid w:val="00755BF9"/>
    <w:rsid w:val="00757895"/>
    <w:rsid w:val="007614BA"/>
    <w:rsid w:val="0077205E"/>
    <w:rsid w:val="007766A6"/>
    <w:rsid w:val="00780937"/>
    <w:rsid w:val="00781199"/>
    <w:rsid w:val="0078537F"/>
    <w:rsid w:val="00787F22"/>
    <w:rsid w:val="00791406"/>
    <w:rsid w:val="00792342"/>
    <w:rsid w:val="00792441"/>
    <w:rsid w:val="00792A89"/>
    <w:rsid w:val="00794BFA"/>
    <w:rsid w:val="00795AA0"/>
    <w:rsid w:val="00796C87"/>
    <w:rsid w:val="0079743C"/>
    <w:rsid w:val="007977A8"/>
    <w:rsid w:val="007A04E4"/>
    <w:rsid w:val="007A14A5"/>
    <w:rsid w:val="007A1A36"/>
    <w:rsid w:val="007A3735"/>
    <w:rsid w:val="007A4C2B"/>
    <w:rsid w:val="007A56EA"/>
    <w:rsid w:val="007B0372"/>
    <w:rsid w:val="007B3829"/>
    <w:rsid w:val="007B5025"/>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63B8"/>
    <w:rsid w:val="00806BA9"/>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1DD4"/>
    <w:rsid w:val="00854C90"/>
    <w:rsid w:val="00855565"/>
    <w:rsid w:val="00855612"/>
    <w:rsid w:val="0085573A"/>
    <w:rsid w:val="008569B9"/>
    <w:rsid w:val="00857570"/>
    <w:rsid w:val="008609A7"/>
    <w:rsid w:val="00860B04"/>
    <w:rsid w:val="00860BDF"/>
    <w:rsid w:val="008615A8"/>
    <w:rsid w:val="00861DC1"/>
    <w:rsid w:val="008626E7"/>
    <w:rsid w:val="00862780"/>
    <w:rsid w:val="00864C5A"/>
    <w:rsid w:val="00866BE2"/>
    <w:rsid w:val="00867D2C"/>
    <w:rsid w:val="0087017D"/>
    <w:rsid w:val="008703A0"/>
    <w:rsid w:val="00870D8F"/>
    <w:rsid w:val="00870EE7"/>
    <w:rsid w:val="00874813"/>
    <w:rsid w:val="00876682"/>
    <w:rsid w:val="00877138"/>
    <w:rsid w:val="0087741E"/>
    <w:rsid w:val="0088523D"/>
    <w:rsid w:val="008863B9"/>
    <w:rsid w:val="00886A80"/>
    <w:rsid w:val="00887510"/>
    <w:rsid w:val="0088792C"/>
    <w:rsid w:val="008901E3"/>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0078"/>
    <w:rsid w:val="008B2C2D"/>
    <w:rsid w:val="008B3A61"/>
    <w:rsid w:val="008C178C"/>
    <w:rsid w:val="008C55A9"/>
    <w:rsid w:val="008C63D6"/>
    <w:rsid w:val="008C63E5"/>
    <w:rsid w:val="008D0620"/>
    <w:rsid w:val="008D26A4"/>
    <w:rsid w:val="008D31BF"/>
    <w:rsid w:val="008D635F"/>
    <w:rsid w:val="008D75C5"/>
    <w:rsid w:val="008E106E"/>
    <w:rsid w:val="008E2BCE"/>
    <w:rsid w:val="008E324F"/>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178B7"/>
    <w:rsid w:val="00921A44"/>
    <w:rsid w:val="00922C00"/>
    <w:rsid w:val="00925104"/>
    <w:rsid w:val="00927D8D"/>
    <w:rsid w:val="00930298"/>
    <w:rsid w:val="00933517"/>
    <w:rsid w:val="00933EC9"/>
    <w:rsid w:val="00941E30"/>
    <w:rsid w:val="00942D27"/>
    <w:rsid w:val="0095025D"/>
    <w:rsid w:val="009526B0"/>
    <w:rsid w:val="009528DF"/>
    <w:rsid w:val="00952DA7"/>
    <w:rsid w:val="0096013A"/>
    <w:rsid w:val="00960B4D"/>
    <w:rsid w:val="00963011"/>
    <w:rsid w:val="00963278"/>
    <w:rsid w:val="00965C4C"/>
    <w:rsid w:val="00966123"/>
    <w:rsid w:val="00966A34"/>
    <w:rsid w:val="009671D4"/>
    <w:rsid w:val="0097015F"/>
    <w:rsid w:val="009777D9"/>
    <w:rsid w:val="00981F17"/>
    <w:rsid w:val="00982E17"/>
    <w:rsid w:val="009905F8"/>
    <w:rsid w:val="00991B88"/>
    <w:rsid w:val="0099302C"/>
    <w:rsid w:val="009941B9"/>
    <w:rsid w:val="009963F7"/>
    <w:rsid w:val="009A2ADA"/>
    <w:rsid w:val="009A3ED3"/>
    <w:rsid w:val="009A5753"/>
    <w:rsid w:val="009A579D"/>
    <w:rsid w:val="009A65DE"/>
    <w:rsid w:val="009B2E9B"/>
    <w:rsid w:val="009C06D9"/>
    <w:rsid w:val="009C13C8"/>
    <w:rsid w:val="009C13E9"/>
    <w:rsid w:val="009C1D41"/>
    <w:rsid w:val="009C23CB"/>
    <w:rsid w:val="009C4388"/>
    <w:rsid w:val="009C4C94"/>
    <w:rsid w:val="009D022B"/>
    <w:rsid w:val="009D1E7B"/>
    <w:rsid w:val="009D3243"/>
    <w:rsid w:val="009D503D"/>
    <w:rsid w:val="009D6C7F"/>
    <w:rsid w:val="009E1539"/>
    <w:rsid w:val="009E3297"/>
    <w:rsid w:val="009F478E"/>
    <w:rsid w:val="009F734F"/>
    <w:rsid w:val="009F77DD"/>
    <w:rsid w:val="00A01BBD"/>
    <w:rsid w:val="00A0238C"/>
    <w:rsid w:val="00A05909"/>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D3"/>
    <w:rsid w:val="00A43CF9"/>
    <w:rsid w:val="00A47371"/>
    <w:rsid w:val="00A47445"/>
    <w:rsid w:val="00A47E70"/>
    <w:rsid w:val="00A50CF0"/>
    <w:rsid w:val="00A51B8D"/>
    <w:rsid w:val="00A52099"/>
    <w:rsid w:val="00A54919"/>
    <w:rsid w:val="00A60738"/>
    <w:rsid w:val="00A60C8C"/>
    <w:rsid w:val="00A65A7A"/>
    <w:rsid w:val="00A66EB4"/>
    <w:rsid w:val="00A674ED"/>
    <w:rsid w:val="00A72491"/>
    <w:rsid w:val="00A72EF8"/>
    <w:rsid w:val="00A73864"/>
    <w:rsid w:val="00A74889"/>
    <w:rsid w:val="00A7526E"/>
    <w:rsid w:val="00A75DEA"/>
    <w:rsid w:val="00A76498"/>
    <w:rsid w:val="00A7671C"/>
    <w:rsid w:val="00A770C3"/>
    <w:rsid w:val="00A77C1A"/>
    <w:rsid w:val="00A77C54"/>
    <w:rsid w:val="00A77E3A"/>
    <w:rsid w:val="00A80FB3"/>
    <w:rsid w:val="00A821E9"/>
    <w:rsid w:val="00A82B78"/>
    <w:rsid w:val="00A83034"/>
    <w:rsid w:val="00A848B6"/>
    <w:rsid w:val="00A852D8"/>
    <w:rsid w:val="00A869CD"/>
    <w:rsid w:val="00A879EC"/>
    <w:rsid w:val="00A92F82"/>
    <w:rsid w:val="00A93458"/>
    <w:rsid w:val="00A97829"/>
    <w:rsid w:val="00AA2CBC"/>
    <w:rsid w:val="00AA331B"/>
    <w:rsid w:val="00AB2FF0"/>
    <w:rsid w:val="00AB3FB6"/>
    <w:rsid w:val="00AB61BF"/>
    <w:rsid w:val="00AC5820"/>
    <w:rsid w:val="00AC69E7"/>
    <w:rsid w:val="00AC7F93"/>
    <w:rsid w:val="00AD0B25"/>
    <w:rsid w:val="00AD144D"/>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1B43"/>
    <w:rsid w:val="00B326F4"/>
    <w:rsid w:val="00B35117"/>
    <w:rsid w:val="00B40C09"/>
    <w:rsid w:val="00B40EEF"/>
    <w:rsid w:val="00B424C8"/>
    <w:rsid w:val="00B436BD"/>
    <w:rsid w:val="00B43F47"/>
    <w:rsid w:val="00B44C6B"/>
    <w:rsid w:val="00B453CA"/>
    <w:rsid w:val="00B467DA"/>
    <w:rsid w:val="00B5065A"/>
    <w:rsid w:val="00B51486"/>
    <w:rsid w:val="00B52382"/>
    <w:rsid w:val="00B56D01"/>
    <w:rsid w:val="00B60D7C"/>
    <w:rsid w:val="00B631C8"/>
    <w:rsid w:val="00B66E15"/>
    <w:rsid w:val="00B67B97"/>
    <w:rsid w:val="00B76238"/>
    <w:rsid w:val="00B82ECA"/>
    <w:rsid w:val="00B90B70"/>
    <w:rsid w:val="00B968C8"/>
    <w:rsid w:val="00BA3EC5"/>
    <w:rsid w:val="00BA462E"/>
    <w:rsid w:val="00BA51D9"/>
    <w:rsid w:val="00BA541B"/>
    <w:rsid w:val="00BA626E"/>
    <w:rsid w:val="00BB1DF5"/>
    <w:rsid w:val="00BB418D"/>
    <w:rsid w:val="00BB4767"/>
    <w:rsid w:val="00BB5B89"/>
    <w:rsid w:val="00BB5DFC"/>
    <w:rsid w:val="00BC1729"/>
    <w:rsid w:val="00BC2006"/>
    <w:rsid w:val="00BC5F65"/>
    <w:rsid w:val="00BC6C36"/>
    <w:rsid w:val="00BD082B"/>
    <w:rsid w:val="00BD0B4A"/>
    <w:rsid w:val="00BD1134"/>
    <w:rsid w:val="00BD279D"/>
    <w:rsid w:val="00BD6AAE"/>
    <w:rsid w:val="00BD6BB8"/>
    <w:rsid w:val="00BE31EE"/>
    <w:rsid w:val="00BF0AFD"/>
    <w:rsid w:val="00BF44A1"/>
    <w:rsid w:val="00BF4931"/>
    <w:rsid w:val="00BF5713"/>
    <w:rsid w:val="00C000B2"/>
    <w:rsid w:val="00C04CF8"/>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4785E"/>
    <w:rsid w:val="00C507C8"/>
    <w:rsid w:val="00C51D36"/>
    <w:rsid w:val="00C543AF"/>
    <w:rsid w:val="00C62039"/>
    <w:rsid w:val="00C6582E"/>
    <w:rsid w:val="00C66BA2"/>
    <w:rsid w:val="00C72F98"/>
    <w:rsid w:val="00C761E1"/>
    <w:rsid w:val="00C7635C"/>
    <w:rsid w:val="00C76A1C"/>
    <w:rsid w:val="00C811FE"/>
    <w:rsid w:val="00C81ACE"/>
    <w:rsid w:val="00C82299"/>
    <w:rsid w:val="00C827DB"/>
    <w:rsid w:val="00C83A9A"/>
    <w:rsid w:val="00C86703"/>
    <w:rsid w:val="00C8692D"/>
    <w:rsid w:val="00C87D3E"/>
    <w:rsid w:val="00C91191"/>
    <w:rsid w:val="00C91A60"/>
    <w:rsid w:val="00C957EB"/>
    <w:rsid w:val="00C95985"/>
    <w:rsid w:val="00CA41E7"/>
    <w:rsid w:val="00CB4982"/>
    <w:rsid w:val="00CC4513"/>
    <w:rsid w:val="00CC5026"/>
    <w:rsid w:val="00CC543C"/>
    <w:rsid w:val="00CC68D0"/>
    <w:rsid w:val="00CD0DCE"/>
    <w:rsid w:val="00CD1D50"/>
    <w:rsid w:val="00CD33F3"/>
    <w:rsid w:val="00CD4592"/>
    <w:rsid w:val="00CD4F9F"/>
    <w:rsid w:val="00CD5C61"/>
    <w:rsid w:val="00CE1F4E"/>
    <w:rsid w:val="00CE33C5"/>
    <w:rsid w:val="00CE36BD"/>
    <w:rsid w:val="00CE5A74"/>
    <w:rsid w:val="00CE5A94"/>
    <w:rsid w:val="00CE5F74"/>
    <w:rsid w:val="00CE608E"/>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4EFF"/>
    <w:rsid w:val="00D16170"/>
    <w:rsid w:val="00D17005"/>
    <w:rsid w:val="00D2000D"/>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02D"/>
    <w:rsid w:val="00D60D65"/>
    <w:rsid w:val="00D61880"/>
    <w:rsid w:val="00D62F79"/>
    <w:rsid w:val="00D63E14"/>
    <w:rsid w:val="00D643B5"/>
    <w:rsid w:val="00D651F0"/>
    <w:rsid w:val="00D65BE1"/>
    <w:rsid w:val="00D66520"/>
    <w:rsid w:val="00D750D6"/>
    <w:rsid w:val="00D82228"/>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15D49"/>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66357"/>
    <w:rsid w:val="00E70D25"/>
    <w:rsid w:val="00E71AAB"/>
    <w:rsid w:val="00E71CFC"/>
    <w:rsid w:val="00E72903"/>
    <w:rsid w:val="00E754DF"/>
    <w:rsid w:val="00E7593A"/>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5D6"/>
    <w:rsid w:val="00EB09B7"/>
    <w:rsid w:val="00EB0F9F"/>
    <w:rsid w:val="00EB3236"/>
    <w:rsid w:val="00EB5F7F"/>
    <w:rsid w:val="00EB61DC"/>
    <w:rsid w:val="00EB7E25"/>
    <w:rsid w:val="00EC1319"/>
    <w:rsid w:val="00ED025B"/>
    <w:rsid w:val="00ED5C4D"/>
    <w:rsid w:val="00ED5CB6"/>
    <w:rsid w:val="00ED7528"/>
    <w:rsid w:val="00ED75EB"/>
    <w:rsid w:val="00ED78B0"/>
    <w:rsid w:val="00EE011F"/>
    <w:rsid w:val="00EE32CC"/>
    <w:rsid w:val="00EE402C"/>
    <w:rsid w:val="00EE582F"/>
    <w:rsid w:val="00EE6811"/>
    <w:rsid w:val="00EE7132"/>
    <w:rsid w:val="00EE7D7C"/>
    <w:rsid w:val="00EF0E1A"/>
    <w:rsid w:val="00EF1BDC"/>
    <w:rsid w:val="00EF2F8D"/>
    <w:rsid w:val="00EF5F85"/>
    <w:rsid w:val="00EF6B2A"/>
    <w:rsid w:val="00EF7A84"/>
    <w:rsid w:val="00F00BC7"/>
    <w:rsid w:val="00F03CF4"/>
    <w:rsid w:val="00F04F23"/>
    <w:rsid w:val="00F05139"/>
    <w:rsid w:val="00F05A92"/>
    <w:rsid w:val="00F05D63"/>
    <w:rsid w:val="00F06481"/>
    <w:rsid w:val="00F07D4E"/>
    <w:rsid w:val="00F11805"/>
    <w:rsid w:val="00F12591"/>
    <w:rsid w:val="00F1364A"/>
    <w:rsid w:val="00F14732"/>
    <w:rsid w:val="00F16A8E"/>
    <w:rsid w:val="00F175A1"/>
    <w:rsid w:val="00F23045"/>
    <w:rsid w:val="00F25D98"/>
    <w:rsid w:val="00F26CC9"/>
    <w:rsid w:val="00F300FB"/>
    <w:rsid w:val="00F30795"/>
    <w:rsid w:val="00F3083B"/>
    <w:rsid w:val="00F3198A"/>
    <w:rsid w:val="00F3388B"/>
    <w:rsid w:val="00F35559"/>
    <w:rsid w:val="00F370FB"/>
    <w:rsid w:val="00F37CAA"/>
    <w:rsid w:val="00F37F32"/>
    <w:rsid w:val="00F4041D"/>
    <w:rsid w:val="00F41902"/>
    <w:rsid w:val="00F5003D"/>
    <w:rsid w:val="00F51AEC"/>
    <w:rsid w:val="00F5291F"/>
    <w:rsid w:val="00F54003"/>
    <w:rsid w:val="00F57617"/>
    <w:rsid w:val="00F601A3"/>
    <w:rsid w:val="00F652AB"/>
    <w:rsid w:val="00F663AE"/>
    <w:rsid w:val="00F66879"/>
    <w:rsid w:val="00F72E26"/>
    <w:rsid w:val="00F732C3"/>
    <w:rsid w:val="00F74EB8"/>
    <w:rsid w:val="00F75804"/>
    <w:rsid w:val="00F77219"/>
    <w:rsid w:val="00F8047E"/>
    <w:rsid w:val="00F80A43"/>
    <w:rsid w:val="00F81110"/>
    <w:rsid w:val="00F83736"/>
    <w:rsid w:val="00F9190A"/>
    <w:rsid w:val="00F93573"/>
    <w:rsid w:val="00F94E46"/>
    <w:rsid w:val="00F951CB"/>
    <w:rsid w:val="00F960D2"/>
    <w:rsid w:val="00F963DD"/>
    <w:rsid w:val="00FA0C57"/>
    <w:rsid w:val="00FA3624"/>
    <w:rsid w:val="00FA3A8E"/>
    <w:rsid w:val="00FA7270"/>
    <w:rsid w:val="00FB0740"/>
    <w:rsid w:val="00FB19E5"/>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semiHidden/>
    <w:unhideWhenUsed/>
    <w:qFormat/>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ED02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025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ED025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D02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ED025B"/>
    <w:rPr>
      <w:rFonts w:ascii="Arial" w:hAnsi="Arial"/>
      <w:sz w:val="22"/>
      <w:lang w:val="en-GB" w:eastAsia="en-US"/>
    </w:rPr>
  </w:style>
  <w:style w:type="character" w:customStyle="1" w:styleId="Heading6Char">
    <w:name w:val="Heading 6 Char"/>
    <w:basedOn w:val="DefaultParagraphFont"/>
    <w:semiHidden/>
    <w:qFormat/>
    <w:rsid w:val="00ED025B"/>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ED025B"/>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ED025B"/>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ED025B"/>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ED025B"/>
    <w:rPr>
      <w:i w:val="0"/>
      <w:iCs w:val="0"/>
      <w:color w:val="008000"/>
    </w:rPr>
  </w:style>
  <w:style w:type="character" w:styleId="HTMLCode">
    <w:name w:val="HTML Code"/>
    <w:semiHidden/>
    <w:unhideWhenUsed/>
    <w:rsid w:val="00ED025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ED025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D025B"/>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ED025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ED025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ED025B"/>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E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ED025B"/>
    <w:rPr>
      <w:rFonts w:ascii="Consolas" w:hAnsi="Consolas"/>
      <w:lang w:val="en-GB" w:eastAsia="en-US"/>
    </w:rPr>
  </w:style>
  <w:style w:type="character" w:styleId="HTMLTypewriter">
    <w:name w:val="HTML Typewriter"/>
    <w:semiHidden/>
    <w:unhideWhenUsed/>
    <w:rsid w:val="00ED025B"/>
    <w:rPr>
      <w:rFonts w:ascii="Courier New" w:eastAsia="Times New Roman" w:hAnsi="Courier New" w:cs="Courier New" w:hint="default"/>
      <w:sz w:val="20"/>
      <w:szCs w:val="20"/>
    </w:rPr>
  </w:style>
  <w:style w:type="paragraph" w:customStyle="1" w:styleId="msonormal0">
    <w:name w:val="msonormal"/>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ED025B"/>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ED025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D025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D025B"/>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ED025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D025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ED025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ED025B"/>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ED025B"/>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ED025B"/>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ED025B"/>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ED025B"/>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ED025B"/>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ED025B"/>
    <w:rPr>
      <w:rFonts w:ascii="Times New Roman" w:hAnsi="Times New Roman"/>
      <w:lang w:val="en-GB" w:eastAsia="en-US"/>
    </w:rPr>
  </w:style>
  <w:style w:type="character" w:customStyle="1" w:styleId="ListBulletChar">
    <w:name w:val="List Bullet Char"/>
    <w:aliases w:val="UL Char"/>
    <w:link w:val="ListBullet"/>
    <w:locked/>
    <w:rsid w:val="00ED025B"/>
    <w:rPr>
      <w:rFonts w:ascii="Times New Roman" w:hAnsi="Times New Roman"/>
      <w:lang w:val="en-GB" w:eastAsia="en-US"/>
    </w:rPr>
  </w:style>
  <w:style w:type="character" w:customStyle="1" w:styleId="List2Char">
    <w:name w:val="List 2 Char"/>
    <w:link w:val="List2"/>
    <w:qFormat/>
    <w:locked/>
    <w:rsid w:val="00ED025B"/>
    <w:rPr>
      <w:rFonts w:ascii="Times New Roman" w:hAnsi="Times New Roman"/>
      <w:lang w:val="en-GB" w:eastAsia="en-US"/>
    </w:rPr>
  </w:style>
  <w:style w:type="character" w:customStyle="1" w:styleId="List3Char">
    <w:name w:val="List 3 Char"/>
    <w:link w:val="List3"/>
    <w:locked/>
    <w:rsid w:val="00ED025B"/>
    <w:rPr>
      <w:rFonts w:ascii="Times New Roman" w:hAnsi="Times New Roman"/>
      <w:lang w:val="en-GB" w:eastAsia="en-US"/>
    </w:rPr>
  </w:style>
  <w:style w:type="character" w:customStyle="1" w:styleId="ListBullet2Char">
    <w:name w:val="List Bullet 2 Char"/>
    <w:aliases w:val="lb2 Char"/>
    <w:link w:val="ListBullet2"/>
    <w:locked/>
    <w:rsid w:val="00ED025B"/>
    <w:rPr>
      <w:rFonts w:ascii="Times New Roman" w:hAnsi="Times New Roman"/>
      <w:lang w:val="en-GB" w:eastAsia="en-US"/>
    </w:rPr>
  </w:style>
  <w:style w:type="character" w:customStyle="1" w:styleId="ListBullet3Char">
    <w:name w:val="List Bullet 3 Char"/>
    <w:link w:val="ListBullet3"/>
    <w:locked/>
    <w:rsid w:val="00ED025B"/>
    <w:rPr>
      <w:rFonts w:ascii="Times New Roman" w:hAnsi="Times New Roman"/>
      <w:lang w:val="en-GB" w:eastAsia="en-US"/>
    </w:rPr>
  </w:style>
  <w:style w:type="paragraph" w:styleId="ListNumber3">
    <w:name w:val="List Number 3"/>
    <w:basedOn w:val="Normal"/>
    <w:semiHidden/>
    <w:unhideWhenUsed/>
    <w:qFormat/>
    <w:rsid w:val="00ED025B"/>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ED025B"/>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ED025B"/>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ED025B"/>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ED025B"/>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ED025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ED025B"/>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D025B"/>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D025B"/>
    <w:rPr>
      <w:rFonts w:ascii="Times New Roman" w:hAnsi="Times New Roman"/>
      <w:lang w:val="en-GB" w:eastAsia="en-US"/>
    </w:rPr>
  </w:style>
  <w:style w:type="paragraph" w:styleId="BodyTextIndent">
    <w:name w:val="Body Text Indent"/>
    <w:basedOn w:val="Normal"/>
    <w:link w:val="BodyTextIndentChar"/>
    <w:semiHidden/>
    <w:unhideWhenUsed/>
    <w:qFormat/>
    <w:rsid w:val="00ED025B"/>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ED025B"/>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ED025B"/>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ED025B"/>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ED025B"/>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ED025B"/>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ED025B"/>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ED025B"/>
    <w:rPr>
      <w:rFonts w:ascii="Times New Roman" w:hAnsi="Times New Roman"/>
      <w:lang w:val="en-GB" w:eastAsia="en-US"/>
    </w:rPr>
  </w:style>
  <w:style w:type="paragraph" w:styleId="BodyText2">
    <w:name w:val="Body Text 2"/>
    <w:basedOn w:val="Normal"/>
    <w:link w:val="BodyText2Char4"/>
    <w:semiHidden/>
    <w:unhideWhenUsed/>
    <w:qFormat/>
    <w:rsid w:val="00ED025B"/>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ED025B"/>
    <w:rPr>
      <w:rFonts w:ascii="Times New Roman" w:hAnsi="Times New Roman"/>
      <w:lang w:val="en-GB" w:eastAsia="en-US"/>
    </w:rPr>
  </w:style>
  <w:style w:type="paragraph" w:styleId="BodyText3">
    <w:name w:val="Body Text 3"/>
    <w:basedOn w:val="Normal"/>
    <w:link w:val="BodyText3Char4"/>
    <w:semiHidden/>
    <w:unhideWhenUsed/>
    <w:qFormat/>
    <w:rsid w:val="00ED025B"/>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ED025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ED025B"/>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ED025B"/>
    <w:rPr>
      <w:rFonts w:ascii="Times New Roman" w:hAnsi="Times New Roman"/>
      <w:lang w:val="en-GB" w:eastAsia="en-US"/>
    </w:rPr>
  </w:style>
  <w:style w:type="paragraph" w:styleId="BodyTextIndent3">
    <w:name w:val="Body Text Indent 3"/>
    <w:basedOn w:val="Normal"/>
    <w:link w:val="BodyTextIndent3Char"/>
    <w:semiHidden/>
    <w:unhideWhenUsed/>
    <w:qFormat/>
    <w:rsid w:val="00ED025B"/>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ED025B"/>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ED025B"/>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ED025B"/>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ED025B"/>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ED025B"/>
    <w:rPr>
      <w:rFonts w:ascii="Times New Roman" w:hAnsi="Times New Roman"/>
      <w:b/>
      <w:bCs/>
      <w:lang w:val="en-GB" w:eastAsia="en-US"/>
    </w:rPr>
  </w:style>
  <w:style w:type="character" w:customStyle="1" w:styleId="NoSpacingChar">
    <w:name w:val="No Spacing Char"/>
    <w:link w:val="NoSpacing"/>
    <w:uiPriority w:val="1"/>
    <w:locked/>
    <w:rsid w:val="00ED025B"/>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ED025B"/>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ED025B"/>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D025B"/>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ED025B"/>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ED025B"/>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ED025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ED025B"/>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ED025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ED025B"/>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ED025B"/>
    <w:rPr>
      <w:rFonts w:ascii="Times New Roman" w:eastAsia="Batang" w:hAnsi="Times New Roman"/>
      <w:lang w:val="en-GB" w:eastAsia="en-US"/>
    </w:rPr>
  </w:style>
  <w:style w:type="paragraph" w:customStyle="1" w:styleId="Revision2">
    <w:name w:val="Revision2"/>
    <w:semiHidden/>
    <w:qFormat/>
    <w:rsid w:val="00ED025B"/>
    <w:rPr>
      <w:rFonts w:ascii="Times New Roman" w:eastAsia="MS Mincho" w:hAnsi="Times New Roman"/>
      <w:lang w:val="en-GB" w:eastAsia="en-US"/>
    </w:rPr>
  </w:style>
  <w:style w:type="paragraph" w:customStyle="1" w:styleId="CarCar">
    <w:name w:val="Car Car"/>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ED025B"/>
    <w:rPr>
      <w:rFonts w:ascii="Times New Roman" w:eastAsia="Batang" w:hAnsi="Times New Roman"/>
      <w:lang w:val="en-GB" w:eastAsia="en-US"/>
    </w:rPr>
  </w:style>
  <w:style w:type="paragraph" w:customStyle="1" w:styleId="a">
    <w:name w:val="変更箇所"/>
    <w:semiHidden/>
    <w:qFormat/>
    <w:rsid w:val="00ED025B"/>
    <w:rPr>
      <w:rFonts w:ascii="Times New Roman" w:eastAsia="MS Mincho" w:hAnsi="Times New Roman"/>
      <w:lang w:val="en-GB" w:eastAsia="en-US"/>
    </w:rPr>
  </w:style>
  <w:style w:type="paragraph" w:customStyle="1" w:styleId="CarCar1CharCharCarCar">
    <w:name w:val="Car Car1 Char Char Car C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ED025B"/>
    <w:rPr>
      <w:rFonts w:ascii="Times New Roman" w:eastAsia="Batang" w:hAnsi="Times New Roman"/>
      <w:lang w:val="en-GB" w:eastAsia="en-US"/>
    </w:rPr>
  </w:style>
  <w:style w:type="paragraph" w:customStyle="1" w:styleId="CharCharCharCharChar">
    <w:name w:val="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ED025B"/>
    <w:rPr>
      <w:rFonts w:ascii="Times New Roman" w:eastAsia="Batang" w:hAnsi="Times New Roman"/>
      <w:lang w:val="en-GB" w:eastAsia="en-US"/>
    </w:rPr>
  </w:style>
  <w:style w:type="paragraph" w:customStyle="1" w:styleId="10">
    <w:name w:val="수정1"/>
    <w:semiHidden/>
    <w:qFormat/>
    <w:rsid w:val="00ED025B"/>
    <w:rPr>
      <w:rFonts w:ascii="Times New Roman" w:eastAsia="Batang" w:hAnsi="Times New Roman"/>
      <w:lang w:val="en-GB" w:eastAsia="en-US"/>
    </w:rPr>
  </w:style>
  <w:style w:type="paragraph" w:customStyle="1" w:styleId="11">
    <w:name w:val="変更箇所1"/>
    <w:semiHidden/>
    <w:qFormat/>
    <w:rsid w:val="00ED025B"/>
    <w:rPr>
      <w:rFonts w:ascii="Times New Roman" w:eastAsia="MS Mincho" w:hAnsi="Times New Roman"/>
      <w:lang w:val="en-GB" w:eastAsia="en-US"/>
    </w:rPr>
  </w:style>
  <w:style w:type="paragraph" w:customStyle="1" w:styleId="CarCar5">
    <w:name w:val="Car Car5"/>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ED025B"/>
    <w:rPr>
      <w:rFonts w:ascii="Times New Roman" w:eastAsia="Batang" w:hAnsi="Times New Roman"/>
      <w:lang w:val="en-GB" w:eastAsia="en-US"/>
    </w:rPr>
  </w:style>
  <w:style w:type="paragraph" w:customStyle="1" w:styleId="3">
    <w:name w:val="修订3"/>
    <w:semiHidden/>
    <w:qFormat/>
    <w:rsid w:val="00ED025B"/>
    <w:rPr>
      <w:rFonts w:ascii="Times New Roman" w:eastAsia="Batang" w:hAnsi="Times New Roman"/>
      <w:lang w:val="en-GB" w:eastAsia="en-US"/>
    </w:rPr>
  </w:style>
  <w:style w:type="paragraph" w:customStyle="1" w:styleId="20">
    <w:name w:val="수정2"/>
    <w:semiHidden/>
    <w:qFormat/>
    <w:rsid w:val="00ED025B"/>
    <w:rPr>
      <w:rFonts w:ascii="Times New Roman" w:eastAsia="Batang" w:hAnsi="Times New Roman"/>
      <w:lang w:val="en-GB" w:eastAsia="en-US"/>
    </w:rPr>
  </w:style>
  <w:style w:type="paragraph" w:customStyle="1" w:styleId="4">
    <w:name w:val="修订4"/>
    <w:semiHidden/>
    <w:qFormat/>
    <w:rsid w:val="00ED025B"/>
    <w:rPr>
      <w:rFonts w:ascii="Times New Roman" w:eastAsia="Batang" w:hAnsi="Times New Roman"/>
      <w:lang w:val="en-GB" w:eastAsia="en-US"/>
    </w:rPr>
  </w:style>
  <w:style w:type="paragraph" w:customStyle="1" w:styleId="Char1">
    <w:name w:val="Char1"/>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ED02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ED025B"/>
    <w:rPr>
      <w:rFonts w:ascii="Times New Roman" w:eastAsia="Batang" w:hAnsi="Times New Roman"/>
      <w:lang w:val="en-GB" w:eastAsia="en-US"/>
    </w:rPr>
  </w:style>
  <w:style w:type="paragraph" w:customStyle="1" w:styleId="a1">
    <w:name w:val="修订"/>
    <w:semiHidden/>
    <w:qFormat/>
    <w:rsid w:val="00ED025B"/>
    <w:rPr>
      <w:rFonts w:ascii="Times New Roman" w:eastAsia="Batang" w:hAnsi="Times New Roman"/>
      <w:lang w:val="en-GB" w:eastAsia="en-US"/>
    </w:rPr>
  </w:style>
  <w:style w:type="paragraph" w:customStyle="1" w:styleId="-31">
    <w:name w:val="深色列表 - 着色 31"/>
    <w:uiPriority w:val="99"/>
    <w:semiHidden/>
    <w:qFormat/>
    <w:rsid w:val="00ED025B"/>
    <w:rPr>
      <w:rFonts w:ascii="Times New Roman" w:eastAsia="MS Mincho" w:hAnsi="Times New Roman"/>
      <w:lang w:val="en-GB" w:eastAsia="en-US"/>
    </w:rPr>
  </w:style>
  <w:style w:type="paragraph" w:customStyle="1" w:styleId="121">
    <w:name w:val="表 (青) 121"/>
    <w:uiPriority w:val="71"/>
    <w:qFormat/>
    <w:rsid w:val="00ED025B"/>
    <w:rPr>
      <w:rFonts w:ascii="Times New Roman" w:eastAsia="SimSun" w:hAnsi="Times New Roman"/>
      <w:lang w:val="en-GB" w:eastAsia="en-US"/>
    </w:rPr>
  </w:style>
  <w:style w:type="paragraph" w:customStyle="1" w:styleId="-11">
    <w:name w:val="彩色底纹 - 着色 11"/>
    <w:uiPriority w:val="99"/>
    <w:semiHidden/>
    <w:qFormat/>
    <w:rsid w:val="00ED025B"/>
    <w:rPr>
      <w:rFonts w:ascii="Times New Roman" w:eastAsia="SimSun" w:hAnsi="Times New Roman"/>
      <w:lang w:val="en-GB" w:eastAsia="en-US"/>
    </w:rPr>
  </w:style>
  <w:style w:type="paragraph" w:customStyle="1" w:styleId="8">
    <w:name w:val="修订8"/>
    <w:semiHidden/>
    <w:qFormat/>
    <w:rsid w:val="00ED025B"/>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ED025B"/>
    <w:rPr>
      <w:rFonts w:ascii="Times New Roman" w:eastAsia="MS Mincho" w:hAnsi="Times New Roman"/>
      <w:lang w:val="en-GB" w:eastAsia="en-US"/>
    </w:rPr>
  </w:style>
  <w:style w:type="paragraph" w:customStyle="1" w:styleId="9">
    <w:name w:val="修订9"/>
    <w:semiHidden/>
    <w:qFormat/>
    <w:rsid w:val="00ED025B"/>
    <w:rPr>
      <w:rFonts w:ascii="Times New Roman" w:eastAsia="Batang" w:hAnsi="Times New Roman"/>
      <w:lang w:val="en-GB" w:eastAsia="en-US"/>
    </w:rPr>
  </w:style>
  <w:style w:type="paragraph" w:customStyle="1" w:styleId="100">
    <w:name w:val="修订10"/>
    <w:semiHidden/>
    <w:qFormat/>
    <w:rsid w:val="00ED025B"/>
    <w:rPr>
      <w:rFonts w:ascii="Times New Roman" w:eastAsia="Batang" w:hAnsi="Times New Roman"/>
      <w:lang w:val="en-GB" w:eastAsia="en-US"/>
    </w:rPr>
  </w:style>
  <w:style w:type="character" w:customStyle="1" w:styleId="CRCoverPageChar">
    <w:name w:val="CR Cover Page Char"/>
    <w:qFormat/>
    <w:locked/>
    <w:rsid w:val="00ED025B"/>
    <w:rPr>
      <w:rFonts w:ascii="Arial" w:hAnsi="Arial"/>
    </w:rPr>
  </w:style>
  <w:style w:type="paragraph" w:customStyle="1" w:styleId="INDENT1">
    <w:name w:val="INDENT1"/>
    <w:basedOn w:val="Normal"/>
    <w:qFormat/>
    <w:rsid w:val="00ED025B"/>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ED025B"/>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ED025B"/>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ED025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ED025B"/>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ED025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ED025B"/>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ED025B"/>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ED025B"/>
    <w:rPr>
      <w:i/>
      <w:color w:val="0000FF"/>
      <w:lang w:eastAsia="ja-JP"/>
    </w:rPr>
  </w:style>
  <w:style w:type="paragraph" w:customStyle="1" w:styleId="Guidance">
    <w:name w:val="Guidance"/>
    <w:basedOn w:val="Normal"/>
    <w:link w:val="GuidanceChar"/>
    <w:qFormat/>
    <w:rsid w:val="00ED025B"/>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ED025B"/>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ED025B"/>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ED025B"/>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ED025B"/>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ED025B"/>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ED025B"/>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ED025B"/>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ED02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25B"/>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D025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ED025B"/>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ED025B"/>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ED025B"/>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ED025B"/>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ED025B"/>
    <w:rPr>
      <w:rFonts w:ascii="Arial" w:eastAsia="SimSun" w:hAnsi="Arial"/>
      <w:b/>
      <w:lang w:eastAsia="ko-KR"/>
    </w:rPr>
  </w:style>
  <w:style w:type="paragraph" w:customStyle="1" w:styleId="Heading">
    <w:name w:val="Heading"/>
    <w:next w:val="Normal"/>
    <w:link w:val="HeadingChar"/>
    <w:qFormat/>
    <w:rsid w:val="00ED025B"/>
    <w:pPr>
      <w:spacing w:before="360"/>
      <w:ind w:left="2552"/>
    </w:pPr>
    <w:rPr>
      <w:rFonts w:ascii="Arial" w:eastAsia="SimSun" w:hAnsi="Arial"/>
      <w:b/>
      <w:lang w:eastAsia="ko-KR"/>
    </w:rPr>
  </w:style>
  <w:style w:type="character" w:customStyle="1" w:styleId="B1Car">
    <w:name w:val="B1+ Car"/>
    <w:link w:val="B10"/>
    <w:locked/>
    <w:rsid w:val="00ED025B"/>
    <w:rPr>
      <w:kern w:val="2"/>
      <w:lang w:val="en-IN"/>
      <w14:ligatures w14:val="standardContextual"/>
    </w:rPr>
  </w:style>
  <w:style w:type="paragraph" w:customStyle="1" w:styleId="B10">
    <w:name w:val="B1+"/>
    <w:basedOn w:val="Normal"/>
    <w:link w:val="B1Car"/>
    <w:qFormat/>
    <w:rsid w:val="00ED025B"/>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ED025B"/>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ED025B"/>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ED025B"/>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ED025B"/>
    <w:rPr>
      <w:i/>
      <w:iCs/>
      <w:kern w:val="2"/>
      <w:lang w:val="en-IN" w:eastAsia="x-none"/>
      <w14:ligatures w14:val="standardContextual"/>
    </w:rPr>
  </w:style>
  <w:style w:type="paragraph" w:customStyle="1" w:styleId="B1LatinItalique">
    <w:name w:val="B1 + (Latin) Italique"/>
    <w:basedOn w:val="Normal"/>
    <w:link w:val="B1LatinItaliqueCar"/>
    <w:qFormat/>
    <w:rsid w:val="00ED025B"/>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ED025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ED025B"/>
    <w:rPr>
      <w:kern w:val="2"/>
      <w:lang w:val="en-IN"/>
      <w14:ligatures w14:val="standardContextual"/>
    </w:rPr>
  </w:style>
  <w:style w:type="paragraph" w:customStyle="1" w:styleId="NumberedList">
    <w:name w:val="Numbered List"/>
    <w:basedOn w:val="Normal"/>
    <w:link w:val="NumberedListChar"/>
    <w:qFormat/>
    <w:rsid w:val="00ED025B"/>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ED025B"/>
    <w:rPr>
      <w:kern w:val="2"/>
      <w:lang w:val="en-IN"/>
      <w14:ligatures w14:val="standardContextual"/>
    </w:rPr>
  </w:style>
  <w:style w:type="paragraph" w:customStyle="1" w:styleId="MTDisplayEquation">
    <w:name w:val="MTDisplayEquation"/>
    <w:basedOn w:val="Normal"/>
    <w:link w:val="MTDisplayEquationChar"/>
    <w:qFormat/>
    <w:rsid w:val="00ED025B"/>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ED025B"/>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ED025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ED025B"/>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ED025B"/>
    <w:pPr>
      <w:spacing w:line="256" w:lineRule="auto"/>
    </w:pPr>
    <w:rPr>
      <w:rFonts w:cs="Arial"/>
      <w:kern w:val="2"/>
      <w:lang w:val="x-none" w:eastAsia="ko-KR"/>
      <w14:ligatures w14:val="standardContextual"/>
    </w:rPr>
  </w:style>
  <w:style w:type="character" w:customStyle="1" w:styleId="DATextZchn">
    <w:name w:val="DA_Text Zchn"/>
    <w:link w:val="DAText"/>
    <w:locked/>
    <w:rsid w:val="00ED025B"/>
    <w:rPr>
      <w:rFonts w:eastAsia="Malgun Gothic"/>
      <w:kern w:val="2"/>
      <w:szCs w:val="24"/>
      <w:lang w:val="de-DE" w:eastAsia="de-DE"/>
      <w14:ligatures w14:val="standardContextual"/>
    </w:rPr>
  </w:style>
  <w:style w:type="paragraph" w:customStyle="1" w:styleId="DAText">
    <w:name w:val="DA_Text"/>
    <w:basedOn w:val="Normal"/>
    <w:link w:val="DATextZchn"/>
    <w:qFormat/>
    <w:rsid w:val="00ED025B"/>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ED025B"/>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D025B"/>
    <w:rPr>
      <w:kern w:val="2"/>
      <w:lang w:val="x-none" w:eastAsia="x-none"/>
      <w14:ligatures w14:val="standardContextual"/>
    </w:rPr>
  </w:style>
  <w:style w:type="paragraph" w:customStyle="1" w:styleId="NormalLatinItalique">
    <w:name w:val="Normal + (Latin) Italique"/>
    <w:basedOn w:val="Normal"/>
    <w:link w:val="NormalLatinItaliqueCar"/>
    <w:qFormat/>
    <w:rsid w:val="00ED025B"/>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ED025B"/>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ED025B"/>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ED025B"/>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025B"/>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ED025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ED025B"/>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ED025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ED025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ED025B"/>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ED025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025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ED02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02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ED025B"/>
    <w:pPr>
      <w:widowControl w:val="0"/>
      <w:spacing w:after="120"/>
      <w:ind w:left="283" w:hanging="283"/>
    </w:pPr>
    <w:rPr>
      <w:rFonts w:ascii="CG Times (WN)" w:eastAsia="MS Mincho" w:hAnsi="CG Times (WN)"/>
      <w:lang w:eastAsia="de-DE"/>
    </w:rPr>
  </w:style>
  <w:style w:type="paragraph" w:customStyle="1" w:styleId="b11">
    <w:name w:val="b1"/>
    <w:basedOn w:val="Normal"/>
    <w:qFormat/>
    <w:rsid w:val="00ED025B"/>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ED025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ED02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ED02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ED025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ED025B"/>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ED025B"/>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ED025B"/>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ED025B"/>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ED025B"/>
    <w:rPr>
      <w:rFonts w:ascii="Times New Roman" w:eastAsia="MS Mincho" w:hAnsi="Times New Roman"/>
      <w:sz w:val="24"/>
      <w:szCs w:val="24"/>
      <w:lang w:val="en-GB" w:eastAsia="ko-KR"/>
    </w:rPr>
  </w:style>
  <w:style w:type="paragraph" w:customStyle="1" w:styleId="-PAGE-">
    <w:name w:val="- PAGE -"/>
    <w:qFormat/>
    <w:rsid w:val="00ED025B"/>
    <w:rPr>
      <w:rFonts w:ascii="Times New Roman" w:eastAsia="MS Mincho" w:hAnsi="Times New Roman"/>
      <w:sz w:val="24"/>
      <w:szCs w:val="24"/>
      <w:lang w:val="en-GB" w:eastAsia="ko-KR"/>
    </w:rPr>
  </w:style>
  <w:style w:type="paragraph" w:customStyle="1" w:styleId="PageXofY">
    <w:name w:val="Page X of Y"/>
    <w:qFormat/>
    <w:rsid w:val="00ED025B"/>
    <w:rPr>
      <w:rFonts w:ascii="Times New Roman" w:eastAsia="MS Mincho" w:hAnsi="Times New Roman"/>
      <w:sz w:val="24"/>
      <w:szCs w:val="24"/>
      <w:lang w:val="en-GB" w:eastAsia="ko-KR"/>
    </w:rPr>
  </w:style>
  <w:style w:type="paragraph" w:customStyle="1" w:styleId="Createdby">
    <w:name w:val="Created by"/>
    <w:qFormat/>
    <w:rsid w:val="00ED025B"/>
    <w:rPr>
      <w:rFonts w:ascii="Times New Roman" w:eastAsia="MS Mincho" w:hAnsi="Times New Roman"/>
      <w:sz w:val="24"/>
      <w:szCs w:val="24"/>
      <w:lang w:val="en-GB" w:eastAsia="ko-KR"/>
    </w:rPr>
  </w:style>
  <w:style w:type="paragraph" w:customStyle="1" w:styleId="Createdon">
    <w:name w:val="Created on"/>
    <w:qFormat/>
    <w:rsid w:val="00ED025B"/>
    <w:rPr>
      <w:rFonts w:ascii="Times New Roman" w:eastAsia="MS Mincho" w:hAnsi="Times New Roman"/>
      <w:sz w:val="24"/>
      <w:szCs w:val="24"/>
      <w:lang w:val="en-GB" w:eastAsia="ko-KR"/>
    </w:rPr>
  </w:style>
  <w:style w:type="paragraph" w:customStyle="1" w:styleId="Lastprinted">
    <w:name w:val="Last printed"/>
    <w:qFormat/>
    <w:rsid w:val="00ED025B"/>
    <w:rPr>
      <w:rFonts w:ascii="Times New Roman" w:eastAsia="MS Mincho" w:hAnsi="Times New Roman"/>
      <w:sz w:val="24"/>
      <w:szCs w:val="24"/>
      <w:lang w:val="en-GB" w:eastAsia="ko-KR"/>
    </w:rPr>
  </w:style>
  <w:style w:type="paragraph" w:customStyle="1" w:styleId="Lastsavedby">
    <w:name w:val="Last saved by"/>
    <w:qFormat/>
    <w:rsid w:val="00ED025B"/>
    <w:rPr>
      <w:rFonts w:ascii="Times New Roman" w:eastAsia="MS Mincho" w:hAnsi="Times New Roman"/>
      <w:sz w:val="24"/>
      <w:szCs w:val="24"/>
      <w:lang w:val="en-GB" w:eastAsia="ko-KR"/>
    </w:rPr>
  </w:style>
  <w:style w:type="paragraph" w:customStyle="1" w:styleId="Filename">
    <w:name w:val="Filename"/>
    <w:qFormat/>
    <w:rsid w:val="00ED025B"/>
    <w:rPr>
      <w:rFonts w:ascii="Times New Roman" w:eastAsia="MS Mincho" w:hAnsi="Times New Roman"/>
      <w:sz w:val="24"/>
      <w:szCs w:val="24"/>
      <w:lang w:val="en-GB" w:eastAsia="ko-KR"/>
    </w:rPr>
  </w:style>
  <w:style w:type="paragraph" w:customStyle="1" w:styleId="Filenameandpath">
    <w:name w:val="Filename and path"/>
    <w:qFormat/>
    <w:rsid w:val="00ED025B"/>
    <w:rPr>
      <w:rFonts w:ascii="Times New Roman" w:eastAsia="MS Mincho" w:hAnsi="Times New Roman"/>
      <w:sz w:val="24"/>
      <w:szCs w:val="24"/>
      <w:lang w:val="en-GB" w:eastAsia="ko-KR"/>
    </w:rPr>
  </w:style>
  <w:style w:type="paragraph" w:customStyle="1" w:styleId="AuthorPageDate">
    <w:name w:val="Author  Page #  Date"/>
    <w:qFormat/>
    <w:rsid w:val="00ED025B"/>
    <w:rPr>
      <w:rFonts w:ascii="Times New Roman" w:eastAsia="MS Mincho" w:hAnsi="Times New Roman"/>
      <w:sz w:val="24"/>
      <w:szCs w:val="24"/>
      <w:lang w:val="en-GB" w:eastAsia="ko-KR"/>
    </w:rPr>
  </w:style>
  <w:style w:type="paragraph" w:customStyle="1" w:styleId="ConfidentialPageDate">
    <w:name w:val="Confidential  Page #  Date"/>
    <w:qFormat/>
    <w:rsid w:val="00ED025B"/>
    <w:rPr>
      <w:rFonts w:ascii="Times New Roman" w:eastAsia="MS Mincho" w:hAnsi="Times New Roman"/>
      <w:sz w:val="24"/>
      <w:szCs w:val="24"/>
      <w:lang w:val="en-GB" w:eastAsia="ko-KR"/>
    </w:rPr>
  </w:style>
  <w:style w:type="paragraph" w:customStyle="1" w:styleId="Figure">
    <w:name w:val="Figure"/>
    <w:basedOn w:val="Normal"/>
    <w:qFormat/>
    <w:rsid w:val="00ED025B"/>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ED025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ED025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ED025B"/>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ED025B"/>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ED025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ED025B"/>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ED025B"/>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ED025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ED025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ED025B"/>
    <w:rPr>
      <w:rFonts w:ascii="Times New Roman" w:eastAsia="SimSun" w:hAnsi="Times New Roman"/>
      <w:lang w:val="en-GB" w:eastAsia="en-US"/>
    </w:rPr>
  </w:style>
  <w:style w:type="paragraph" w:customStyle="1" w:styleId="Arial">
    <w:name w:val="Arial"/>
    <w:basedOn w:val="Normal"/>
    <w:qFormat/>
    <w:rsid w:val="00ED025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ED025B"/>
    <w:rPr>
      <w:rFonts w:ascii="Times New Roman" w:eastAsia="SimSun" w:hAnsi="Times New Roman"/>
      <w:lang w:val="en-GB" w:eastAsia="en-US"/>
    </w:rPr>
  </w:style>
  <w:style w:type="paragraph" w:customStyle="1" w:styleId="7">
    <w:name w:val="吹き出し7"/>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ED025B"/>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ED025B"/>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ED025B"/>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ED025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ED025B"/>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ED025B"/>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ED025B"/>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ED025B"/>
    <w:rPr>
      <w:noProof/>
      <w:kern w:val="2"/>
      <w:szCs w:val="18"/>
      <w:lang w:val="en-IN" w:eastAsia="x-none"/>
      <w14:ligatures w14:val="standardContextual"/>
    </w:rPr>
  </w:style>
  <w:style w:type="paragraph" w:customStyle="1" w:styleId="1e9pt">
    <w:name w:val="1e) 9 pt"/>
    <w:basedOn w:val="B1"/>
    <w:link w:val="1e9ptCar"/>
    <w:qFormat/>
    <w:rsid w:val="00ED025B"/>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ED025B"/>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ED025B"/>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ED025B"/>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ED025B"/>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ED025B"/>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ED02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02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025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ED025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ED025B"/>
    <w:pPr>
      <w:overflowPunct w:val="0"/>
      <w:autoSpaceDE w:val="0"/>
      <w:autoSpaceDN w:val="0"/>
      <w:adjustRightInd w:val="0"/>
    </w:pPr>
    <w:rPr>
      <w:lang w:val="fr-FR" w:eastAsia="en-GB"/>
    </w:rPr>
  </w:style>
  <w:style w:type="paragraph" w:customStyle="1" w:styleId="TH0">
    <w:name w:val="样式 TH"/>
    <w:basedOn w:val="TH"/>
    <w:qFormat/>
    <w:rsid w:val="00ED025B"/>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ED025B"/>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ED025B"/>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ED025B"/>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ED025B"/>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ED025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ED025B"/>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ED025B"/>
    <w:rPr>
      <w:rFonts w:ascii="Courier New" w:eastAsia="MS Gothic" w:hAnsi="Courier New"/>
      <w:b/>
      <w:bCs/>
      <w:noProof/>
      <w:sz w:val="16"/>
      <w:lang w:eastAsia="en-GB"/>
    </w:rPr>
  </w:style>
  <w:style w:type="paragraph" w:customStyle="1" w:styleId="PLBold">
    <w:name w:val="PL Bold"/>
    <w:basedOn w:val="PL"/>
    <w:link w:val="PLBoldChar"/>
    <w:qFormat/>
    <w:rsid w:val="00ED025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ED025B"/>
    <w:rPr>
      <w:rFonts w:ascii="Courier New" w:hAnsi="Courier New"/>
      <w:noProof/>
      <w:sz w:val="16"/>
      <w:lang w:eastAsia="en-GB"/>
    </w:rPr>
  </w:style>
  <w:style w:type="paragraph" w:customStyle="1" w:styleId="PLBold0">
    <w:name w:val="PL + Bold"/>
    <w:basedOn w:val="PL"/>
    <w:link w:val="PLBoldChar0"/>
    <w:qFormat/>
    <w:rsid w:val="00ED025B"/>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ED025B"/>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ED025B"/>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ED025B"/>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ED025B"/>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ED025B"/>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ED025B"/>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ED025B"/>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ED025B"/>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ED025B"/>
    <w:pPr>
      <w:ind w:left="851" w:hanging="284"/>
    </w:pPr>
  </w:style>
  <w:style w:type="paragraph" w:customStyle="1" w:styleId="53">
    <w:name w:val="箇条書き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ED025B"/>
    <w:pPr>
      <w:tabs>
        <w:tab w:val="clear" w:pos="644"/>
        <w:tab w:val="num" w:pos="1494"/>
      </w:tabs>
      <w:ind w:left="851" w:hanging="284"/>
    </w:pPr>
  </w:style>
  <w:style w:type="paragraph" w:customStyle="1" w:styleId="35">
    <w:name w:val="箇条書き 35"/>
    <w:basedOn w:val="250"/>
    <w:qFormat/>
    <w:rsid w:val="00ED025B"/>
    <w:pPr>
      <w:ind w:left="1135"/>
    </w:pPr>
  </w:style>
  <w:style w:type="paragraph" w:customStyle="1" w:styleId="251">
    <w:name w:val="一覧 25"/>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ED025B"/>
    <w:pPr>
      <w:ind w:left="1135"/>
    </w:pPr>
  </w:style>
  <w:style w:type="paragraph" w:customStyle="1" w:styleId="45">
    <w:name w:val="一覧 45"/>
    <w:basedOn w:val="350"/>
    <w:qFormat/>
    <w:rsid w:val="00ED025B"/>
    <w:pPr>
      <w:ind w:left="1418"/>
    </w:pPr>
  </w:style>
  <w:style w:type="paragraph" w:customStyle="1" w:styleId="55">
    <w:name w:val="一覧 55"/>
    <w:basedOn w:val="45"/>
    <w:qFormat/>
    <w:rsid w:val="00ED025B"/>
    <w:pPr>
      <w:ind w:left="1702"/>
    </w:pPr>
  </w:style>
  <w:style w:type="paragraph" w:customStyle="1" w:styleId="450">
    <w:name w:val="箇条書き 45"/>
    <w:basedOn w:val="35"/>
    <w:qFormat/>
    <w:rsid w:val="00ED025B"/>
    <w:pPr>
      <w:ind w:left="1418"/>
    </w:pPr>
  </w:style>
  <w:style w:type="paragraph" w:customStyle="1" w:styleId="550">
    <w:name w:val="箇条書き 55"/>
    <w:basedOn w:val="450"/>
    <w:qFormat/>
    <w:rsid w:val="00ED025B"/>
    <w:pPr>
      <w:ind w:left="1702"/>
    </w:pPr>
  </w:style>
  <w:style w:type="paragraph" w:customStyle="1" w:styleId="54">
    <w:name w:val="コメント文字列5"/>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ED025B"/>
    <w:rPr>
      <w:b/>
      <w:bCs/>
    </w:rPr>
  </w:style>
  <w:style w:type="paragraph" w:customStyle="1" w:styleId="57">
    <w:name w:val="見出しマップ5"/>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ED025B"/>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ED025B"/>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ED025B"/>
    <w:pPr>
      <w:jc w:val="center"/>
    </w:pPr>
    <w:rPr>
      <w:b/>
      <w:bCs/>
    </w:rPr>
  </w:style>
  <w:style w:type="paragraph" w:customStyle="1" w:styleId="ListBullet1">
    <w:name w:val="List Bullet1"/>
    <w:basedOn w:val="Normal"/>
    <w:qFormat/>
    <w:rsid w:val="00ED025B"/>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ED025B"/>
    <w:pPr>
      <w:tabs>
        <w:tab w:val="clear" w:pos="644"/>
        <w:tab w:val="num" w:pos="1494"/>
      </w:tabs>
      <w:ind w:left="851"/>
    </w:pPr>
  </w:style>
  <w:style w:type="paragraph" w:customStyle="1" w:styleId="ListBullet31">
    <w:name w:val="List Bullet 31"/>
    <w:basedOn w:val="ListBullet21"/>
    <w:qFormat/>
    <w:rsid w:val="00ED025B"/>
    <w:pPr>
      <w:ind w:left="1135"/>
    </w:pPr>
  </w:style>
  <w:style w:type="paragraph" w:customStyle="1" w:styleId="ListBullet41">
    <w:name w:val="List Bullet 41"/>
    <w:basedOn w:val="ListBullet31"/>
    <w:qFormat/>
    <w:rsid w:val="00ED025B"/>
    <w:pPr>
      <w:ind w:left="1418"/>
    </w:pPr>
  </w:style>
  <w:style w:type="paragraph" w:customStyle="1" w:styleId="ListBullet51">
    <w:name w:val="List Bullet 51"/>
    <w:basedOn w:val="ListBullet41"/>
    <w:qFormat/>
    <w:rsid w:val="00ED025B"/>
    <w:pPr>
      <w:ind w:left="1702"/>
    </w:pPr>
  </w:style>
  <w:style w:type="paragraph" w:customStyle="1" w:styleId="DocumentMap1">
    <w:name w:val="Document Map1"/>
    <w:basedOn w:val="Normal"/>
    <w:qFormat/>
    <w:rsid w:val="00ED025B"/>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ED025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ED025B"/>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ED025B"/>
    <w:pPr>
      <w:ind w:left="1418" w:hanging="284"/>
    </w:pPr>
  </w:style>
  <w:style w:type="paragraph" w:customStyle="1" w:styleId="ListNumber1">
    <w:name w:val="List Number1"/>
    <w:basedOn w:val="List"/>
    <w:qFormat/>
    <w:rsid w:val="00ED025B"/>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ED025B"/>
    <w:pPr>
      <w:ind w:left="851" w:hanging="284"/>
    </w:pPr>
  </w:style>
  <w:style w:type="paragraph" w:customStyle="1" w:styleId="List21">
    <w:name w:val="List 21"/>
    <w:basedOn w:val="List"/>
    <w:qFormat/>
    <w:rsid w:val="00ED025B"/>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ED025B"/>
    <w:pPr>
      <w:ind w:left="1702"/>
    </w:pPr>
  </w:style>
  <w:style w:type="paragraph" w:customStyle="1" w:styleId="BodyText21">
    <w:name w:val="Body Text 2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ED025B"/>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ED025B"/>
    <w:rPr>
      <w:rFonts w:eastAsia="Times New Roman"/>
    </w:rPr>
  </w:style>
  <w:style w:type="paragraph" w:customStyle="1" w:styleId="numberedlist0">
    <w:name w:val="numbered list"/>
    <w:basedOn w:val="ListBullet"/>
    <w:qFormat/>
    <w:rsid w:val="00ED025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ED025B"/>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ED025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ED025B"/>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ED025B"/>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ED025B"/>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ED025B"/>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ED025B"/>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ED025B"/>
    <w:pPr>
      <w:ind w:left="851" w:hanging="284"/>
    </w:pPr>
  </w:style>
  <w:style w:type="paragraph" w:customStyle="1" w:styleId="17">
    <w:name w:val="箇条書き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ED025B"/>
    <w:pPr>
      <w:tabs>
        <w:tab w:val="clear" w:pos="644"/>
        <w:tab w:val="num" w:pos="1494"/>
      </w:tabs>
      <w:ind w:left="851" w:hanging="284"/>
    </w:pPr>
  </w:style>
  <w:style w:type="paragraph" w:customStyle="1" w:styleId="31">
    <w:name w:val="箇条書き 31"/>
    <w:basedOn w:val="211"/>
    <w:qFormat/>
    <w:rsid w:val="00ED025B"/>
    <w:pPr>
      <w:ind w:left="1135"/>
    </w:pPr>
  </w:style>
  <w:style w:type="paragraph" w:customStyle="1" w:styleId="212">
    <w:name w:val="一覧 21"/>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ED025B"/>
    <w:pPr>
      <w:ind w:left="1135"/>
    </w:pPr>
  </w:style>
  <w:style w:type="paragraph" w:customStyle="1" w:styleId="41">
    <w:name w:val="一覧 41"/>
    <w:basedOn w:val="310"/>
    <w:qFormat/>
    <w:rsid w:val="00ED025B"/>
    <w:pPr>
      <w:ind w:left="1418"/>
    </w:pPr>
  </w:style>
  <w:style w:type="paragraph" w:customStyle="1" w:styleId="510">
    <w:name w:val="一覧 51"/>
    <w:basedOn w:val="41"/>
    <w:qFormat/>
    <w:rsid w:val="00ED025B"/>
    <w:pPr>
      <w:ind w:left="1702"/>
    </w:pPr>
  </w:style>
  <w:style w:type="paragraph" w:customStyle="1" w:styleId="410">
    <w:name w:val="箇条書き 41"/>
    <w:basedOn w:val="31"/>
    <w:qFormat/>
    <w:rsid w:val="00ED025B"/>
    <w:pPr>
      <w:ind w:left="1418"/>
    </w:pPr>
  </w:style>
  <w:style w:type="paragraph" w:customStyle="1" w:styleId="511">
    <w:name w:val="箇条書き 51"/>
    <w:basedOn w:val="410"/>
    <w:qFormat/>
    <w:rsid w:val="00ED025B"/>
    <w:pPr>
      <w:ind w:left="1702"/>
    </w:pPr>
  </w:style>
  <w:style w:type="paragraph" w:customStyle="1" w:styleId="18">
    <w:name w:val="コメント文字列1"/>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ED025B"/>
    <w:rPr>
      <w:b/>
      <w:bCs/>
    </w:rPr>
  </w:style>
  <w:style w:type="paragraph" w:customStyle="1" w:styleId="1a">
    <w:name w:val="見出しマップ1"/>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ED025B"/>
    <w:rPr>
      <w:rFonts w:ascii="Times New Roman" w:eastAsia="SimSun" w:hAnsi="Times New Roman"/>
      <w:lang w:val="en-GB" w:eastAsia="en-US"/>
    </w:rPr>
  </w:style>
  <w:style w:type="paragraph" w:customStyle="1" w:styleId="editorsnote0">
    <w:name w:val="editorsnote"/>
    <w:basedOn w:val="Normal"/>
    <w:qFormat/>
    <w:rsid w:val="00ED025B"/>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ED025B"/>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ED025B"/>
    <w:rPr>
      <w:rFonts w:ascii="Times New Roman" w:eastAsia="MS Mincho" w:hAnsi="Times New Roman"/>
      <w:lang w:val="en-GB" w:eastAsia="en-US"/>
    </w:rPr>
  </w:style>
  <w:style w:type="paragraph" w:customStyle="1" w:styleId="26">
    <w:name w:val="変更箇所2"/>
    <w:semiHidden/>
    <w:qFormat/>
    <w:rsid w:val="00ED025B"/>
    <w:rPr>
      <w:rFonts w:ascii="Times New Roman" w:eastAsia="MS Mincho" w:hAnsi="Times New Roman"/>
      <w:lang w:val="en-GB" w:eastAsia="en-US"/>
    </w:rPr>
  </w:style>
  <w:style w:type="paragraph" w:customStyle="1" w:styleId="910">
    <w:name w:val="目錄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ED025B"/>
    <w:rPr>
      <w:rFonts w:ascii="Times New Roman" w:eastAsia="SimSun" w:hAnsi="Times New Roman"/>
      <w:lang w:val="en-GB" w:eastAsia="en-US"/>
    </w:rPr>
  </w:style>
  <w:style w:type="paragraph" w:customStyle="1" w:styleId="36">
    <w:name w:val="수정3"/>
    <w:semiHidden/>
    <w:qFormat/>
    <w:rsid w:val="00ED025B"/>
    <w:rPr>
      <w:rFonts w:ascii="Times New Roman" w:eastAsia="Batang" w:hAnsi="Times New Roman"/>
      <w:lang w:val="en-GB" w:eastAsia="en-US"/>
    </w:rPr>
  </w:style>
  <w:style w:type="paragraph" w:customStyle="1" w:styleId="40">
    <w:name w:val="수정4"/>
    <w:semiHidden/>
    <w:qFormat/>
    <w:rsid w:val="00ED025B"/>
    <w:rPr>
      <w:rFonts w:ascii="Times New Roman" w:eastAsia="Batang" w:hAnsi="Times New Roman"/>
      <w:lang w:val="en-GB" w:eastAsia="en-US"/>
    </w:rPr>
  </w:style>
  <w:style w:type="paragraph" w:customStyle="1" w:styleId="TableContent-Bulleted">
    <w:name w:val="Table Content - Bulleted"/>
    <w:basedOn w:val="Normal"/>
    <w:qFormat/>
    <w:rsid w:val="00ED025B"/>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ED025B"/>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ED025B"/>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ED025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D025B"/>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ED025B"/>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ED025B"/>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ED025B"/>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ED025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D025B"/>
    <w:rPr>
      <w:sz w:val="24"/>
    </w:rPr>
  </w:style>
  <w:style w:type="paragraph" w:customStyle="1" w:styleId="220">
    <w:name w:val="本文 2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ED025B"/>
    <w:pPr>
      <w:ind w:left="851" w:hanging="284"/>
    </w:pPr>
  </w:style>
  <w:style w:type="paragraph" w:customStyle="1" w:styleId="29">
    <w:name w:val="箇条書き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ED025B"/>
    <w:pPr>
      <w:tabs>
        <w:tab w:val="clear" w:pos="644"/>
        <w:tab w:val="num" w:pos="1494"/>
      </w:tabs>
      <w:ind w:left="851" w:hanging="284"/>
    </w:pPr>
  </w:style>
  <w:style w:type="paragraph" w:customStyle="1" w:styleId="321">
    <w:name w:val="箇条書き 32"/>
    <w:basedOn w:val="222"/>
    <w:qFormat/>
    <w:rsid w:val="00ED025B"/>
    <w:pPr>
      <w:ind w:left="1135"/>
    </w:pPr>
  </w:style>
  <w:style w:type="paragraph" w:customStyle="1" w:styleId="223">
    <w:name w:val="一覧 22"/>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ED025B"/>
    <w:pPr>
      <w:ind w:left="1135"/>
    </w:pPr>
  </w:style>
  <w:style w:type="paragraph" w:customStyle="1" w:styleId="420">
    <w:name w:val="一覧 42"/>
    <w:basedOn w:val="322"/>
    <w:qFormat/>
    <w:rsid w:val="00ED025B"/>
    <w:pPr>
      <w:ind w:left="1418"/>
    </w:pPr>
  </w:style>
  <w:style w:type="paragraph" w:customStyle="1" w:styleId="520">
    <w:name w:val="一覧 52"/>
    <w:basedOn w:val="420"/>
    <w:qFormat/>
    <w:rsid w:val="00ED025B"/>
    <w:pPr>
      <w:ind w:left="1702"/>
    </w:pPr>
  </w:style>
  <w:style w:type="paragraph" w:customStyle="1" w:styleId="421">
    <w:name w:val="箇条書き 42"/>
    <w:basedOn w:val="321"/>
    <w:qFormat/>
    <w:rsid w:val="00ED025B"/>
    <w:pPr>
      <w:ind w:left="1418"/>
    </w:pPr>
  </w:style>
  <w:style w:type="paragraph" w:customStyle="1" w:styleId="521">
    <w:name w:val="箇条書き 52"/>
    <w:basedOn w:val="421"/>
    <w:qFormat/>
    <w:rsid w:val="00ED025B"/>
    <w:pPr>
      <w:ind w:left="1702"/>
    </w:pPr>
  </w:style>
  <w:style w:type="paragraph" w:customStyle="1" w:styleId="2a">
    <w:name w:val="コメント文字列2"/>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ED025B"/>
    <w:rPr>
      <w:b/>
      <w:bCs/>
    </w:rPr>
  </w:style>
  <w:style w:type="paragraph" w:customStyle="1" w:styleId="2c">
    <w:name w:val="見出しマップ2"/>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ED025B"/>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ED025B"/>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ED025B"/>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ED025B"/>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ED025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D025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025B"/>
    <w:rPr>
      <w:kern w:val="2"/>
      <w:sz w:val="16"/>
      <w:szCs w:val="16"/>
      <w:lang w:val="x-none" w:eastAsia="x-none"/>
      <w14:ligatures w14:val="standardContextual"/>
    </w:rPr>
  </w:style>
  <w:style w:type="paragraph" w:customStyle="1" w:styleId="Glossary">
    <w:name w:val="Glossary"/>
    <w:basedOn w:val="Normal"/>
    <w:link w:val="GlossaryChar"/>
    <w:uiPriority w:val="99"/>
    <w:qFormat/>
    <w:rsid w:val="00ED025B"/>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ED025B"/>
    <w:pPr>
      <w:ind w:left="851" w:hanging="284"/>
    </w:pPr>
  </w:style>
  <w:style w:type="paragraph" w:customStyle="1" w:styleId="39">
    <w:name w:val="箇条書き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ED025B"/>
    <w:pPr>
      <w:tabs>
        <w:tab w:val="clear" w:pos="644"/>
        <w:tab w:val="num" w:pos="1494"/>
      </w:tabs>
      <w:ind w:left="851" w:hanging="284"/>
    </w:pPr>
  </w:style>
  <w:style w:type="paragraph" w:customStyle="1" w:styleId="330">
    <w:name w:val="箇条書き 33"/>
    <w:basedOn w:val="231"/>
    <w:qFormat/>
    <w:rsid w:val="00ED025B"/>
    <w:pPr>
      <w:ind w:left="1135"/>
    </w:pPr>
  </w:style>
  <w:style w:type="paragraph" w:customStyle="1" w:styleId="232">
    <w:name w:val="一覧 23"/>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ED025B"/>
    <w:pPr>
      <w:ind w:left="1135"/>
    </w:pPr>
  </w:style>
  <w:style w:type="paragraph" w:customStyle="1" w:styleId="43">
    <w:name w:val="一覧 43"/>
    <w:basedOn w:val="331"/>
    <w:qFormat/>
    <w:rsid w:val="00ED025B"/>
    <w:pPr>
      <w:ind w:left="1418"/>
    </w:pPr>
  </w:style>
  <w:style w:type="paragraph" w:customStyle="1" w:styleId="530">
    <w:name w:val="一覧 53"/>
    <w:basedOn w:val="43"/>
    <w:qFormat/>
    <w:rsid w:val="00ED025B"/>
    <w:pPr>
      <w:ind w:left="1702"/>
    </w:pPr>
  </w:style>
  <w:style w:type="paragraph" w:customStyle="1" w:styleId="430">
    <w:name w:val="箇条書き 43"/>
    <w:basedOn w:val="330"/>
    <w:qFormat/>
    <w:rsid w:val="00ED025B"/>
    <w:pPr>
      <w:ind w:left="1418"/>
    </w:pPr>
  </w:style>
  <w:style w:type="paragraph" w:customStyle="1" w:styleId="531">
    <w:name w:val="箇条書き 53"/>
    <w:basedOn w:val="430"/>
    <w:qFormat/>
    <w:rsid w:val="00ED025B"/>
    <w:pPr>
      <w:ind w:left="1702"/>
    </w:pPr>
  </w:style>
  <w:style w:type="paragraph" w:customStyle="1" w:styleId="3a">
    <w:name w:val="コメント文字列3"/>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ED025B"/>
    <w:rPr>
      <w:b/>
      <w:bCs/>
    </w:rPr>
  </w:style>
  <w:style w:type="paragraph" w:customStyle="1" w:styleId="3c">
    <w:name w:val="見出しマップ3"/>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ED025B"/>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ED025B"/>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D025B"/>
    <w:rPr>
      <w:rFonts w:ascii="Times New Roman" w:eastAsia="SimSun" w:hAnsi="Times New Roman"/>
      <w:lang w:val="en-GB" w:eastAsia="en-US"/>
    </w:rPr>
  </w:style>
  <w:style w:type="paragraph" w:customStyle="1" w:styleId="5c">
    <w:name w:val="无间隔5"/>
    <w:qFormat/>
    <w:rsid w:val="00ED025B"/>
    <w:rPr>
      <w:rFonts w:ascii="Times New Roman" w:eastAsia="SimSun" w:hAnsi="Times New Roman"/>
      <w:lang w:val="en-GB" w:eastAsia="en-US"/>
    </w:rPr>
  </w:style>
  <w:style w:type="paragraph" w:customStyle="1" w:styleId="60">
    <w:name w:val="吹き出し6"/>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ED025B"/>
    <w:rPr>
      <w:rFonts w:ascii="Times New Roman" w:eastAsia="MS Mincho" w:hAnsi="Times New Roman"/>
      <w:lang w:val="en-GB" w:eastAsia="en-US"/>
    </w:rPr>
  </w:style>
  <w:style w:type="paragraph" w:customStyle="1" w:styleId="47">
    <w:name w:val="図表番号4"/>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ED025B"/>
    <w:pPr>
      <w:ind w:left="851" w:hanging="284"/>
    </w:pPr>
  </w:style>
  <w:style w:type="paragraph" w:customStyle="1" w:styleId="49">
    <w:name w:val="箇条書き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ED025B"/>
    <w:pPr>
      <w:tabs>
        <w:tab w:val="clear" w:pos="644"/>
        <w:tab w:val="num" w:pos="1494"/>
      </w:tabs>
      <w:ind w:left="851" w:hanging="284"/>
    </w:pPr>
  </w:style>
  <w:style w:type="paragraph" w:customStyle="1" w:styleId="340">
    <w:name w:val="箇条書き 34"/>
    <w:basedOn w:val="241"/>
    <w:qFormat/>
    <w:rsid w:val="00ED025B"/>
    <w:pPr>
      <w:ind w:left="1135"/>
    </w:pPr>
  </w:style>
  <w:style w:type="paragraph" w:customStyle="1" w:styleId="242">
    <w:name w:val="一覧 24"/>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ED025B"/>
    <w:pPr>
      <w:ind w:left="1135"/>
    </w:pPr>
  </w:style>
  <w:style w:type="paragraph" w:customStyle="1" w:styleId="440">
    <w:name w:val="一覧 44"/>
    <w:basedOn w:val="341"/>
    <w:qFormat/>
    <w:rsid w:val="00ED025B"/>
    <w:pPr>
      <w:ind w:left="1418"/>
    </w:pPr>
  </w:style>
  <w:style w:type="paragraph" w:customStyle="1" w:styleId="540">
    <w:name w:val="一覧 54"/>
    <w:basedOn w:val="440"/>
    <w:qFormat/>
    <w:rsid w:val="00ED025B"/>
    <w:pPr>
      <w:ind w:left="1702"/>
    </w:pPr>
  </w:style>
  <w:style w:type="paragraph" w:customStyle="1" w:styleId="441">
    <w:name w:val="箇条書き 44"/>
    <w:basedOn w:val="340"/>
    <w:qFormat/>
    <w:rsid w:val="00ED025B"/>
    <w:pPr>
      <w:ind w:left="1418"/>
    </w:pPr>
  </w:style>
  <w:style w:type="paragraph" w:customStyle="1" w:styleId="541">
    <w:name w:val="箇条書き 54"/>
    <w:basedOn w:val="441"/>
    <w:qFormat/>
    <w:rsid w:val="00ED025B"/>
    <w:pPr>
      <w:ind w:left="1702"/>
    </w:pPr>
  </w:style>
  <w:style w:type="paragraph" w:customStyle="1" w:styleId="4a">
    <w:name w:val="コメント文字列4"/>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ED025B"/>
    <w:rPr>
      <w:b/>
      <w:bCs/>
    </w:rPr>
  </w:style>
  <w:style w:type="paragraph" w:customStyle="1" w:styleId="4c">
    <w:name w:val="見出しマップ4"/>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ED025B"/>
    <w:rPr>
      <w:rFonts w:ascii="Times New Roman" w:eastAsia="SimSun" w:hAnsi="Times New Roman"/>
      <w:lang w:val="en-GB" w:eastAsia="en-US"/>
    </w:rPr>
  </w:style>
  <w:style w:type="paragraph" w:customStyle="1" w:styleId="92">
    <w:name w:val="目录 92"/>
    <w:basedOn w:val="TOC8"/>
    <w:qFormat/>
    <w:rsid w:val="00ED025B"/>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ED025B"/>
    <w:rPr>
      <w:rFonts w:ascii="Arial" w:hAnsi="Arial"/>
      <w:lang w:eastAsia="zh-CN"/>
    </w:rPr>
  </w:style>
  <w:style w:type="paragraph" w:customStyle="1" w:styleId="qqq">
    <w:name w:val="qqq"/>
    <w:basedOn w:val="Heading5"/>
    <w:link w:val="qqqChar"/>
    <w:qFormat/>
    <w:rsid w:val="00ED025B"/>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ED025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ED025B"/>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ED025B"/>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ED025B"/>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ED025B"/>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ED025B"/>
    <w:rPr>
      <w:rFonts w:ascii="Arial" w:eastAsia="Arial" w:hAnsi="Arial" w:cs="Arial"/>
      <w:b/>
      <w:bCs/>
      <w:noProof/>
    </w:rPr>
  </w:style>
  <w:style w:type="paragraph" w:customStyle="1" w:styleId="aa">
    <w:name w:val="样式 页眉"/>
    <w:basedOn w:val="Header"/>
    <w:link w:val="Char0"/>
    <w:qFormat/>
    <w:rsid w:val="00ED025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ED02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025B"/>
    <w:rPr>
      <w:rFonts w:ascii="Batang" w:eastAsia="Batang" w:hAnsi="Batang"/>
      <w:sz w:val="24"/>
    </w:rPr>
  </w:style>
  <w:style w:type="paragraph" w:customStyle="1" w:styleId="enumlev1">
    <w:name w:val="enumlev1"/>
    <w:basedOn w:val="Normal"/>
    <w:link w:val="enumlev1Char"/>
    <w:semiHidden/>
    <w:qFormat/>
    <w:rsid w:val="00ED025B"/>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025B"/>
    <w:rPr>
      <w:rFonts w:ascii="Arial" w:eastAsia="Arial" w:hAnsi="Arial" w:cs="Arial"/>
      <w:sz w:val="28"/>
    </w:rPr>
  </w:style>
  <w:style w:type="paragraph" w:customStyle="1" w:styleId="Heading40">
    <w:name w:val="Heading4"/>
    <w:basedOn w:val="Heading3"/>
    <w:link w:val="Heading4Char0"/>
    <w:semiHidden/>
    <w:qFormat/>
    <w:rsid w:val="00ED025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ED025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ED025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025B"/>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ED025B"/>
    <w:rPr>
      <w:rFonts w:ascii="Arial" w:hAnsi="Arial" w:cs="Arial"/>
      <w:sz w:val="18"/>
      <w:lang w:val="x-none" w:eastAsia="ja-JP"/>
    </w:rPr>
  </w:style>
  <w:style w:type="paragraph" w:customStyle="1" w:styleId="1f2">
    <w:name w:val="样式1"/>
    <w:basedOn w:val="TAN"/>
    <w:link w:val="1Char"/>
    <w:qFormat/>
    <w:rsid w:val="00ED025B"/>
    <w:pPr>
      <w:spacing w:line="256" w:lineRule="auto"/>
      <w:ind w:left="360" w:hanging="360"/>
    </w:pPr>
    <w:rPr>
      <w:rFonts w:cs="Arial"/>
      <w:lang w:val="x-none" w:eastAsia="ja-JP"/>
    </w:rPr>
  </w:style>
  <w:style w:type="paragraph" w:customStyle="1" w:styleId="TdocText">
    <w:name w:val="Tdoc_Text"/>
    <w:basedOn w:val="Normal"/>
    <w:qFormat/>
    <w:rsid w:val="00ED025B"/>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ED025B"/>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ED025B"/>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ED025B"/>
    <w:pPr>
      <w:autoSpaceDN w:val="0"/>
    </w:pPr>
    <w:rPr>
      <w:rFonts w:ascii="Times New Roman" w:eastAsia="Batang" w:hAnsi="Times New Roman"/>
      <w:lang w:val="en-GB" w:eastAsia="en-US"/>
    </w:rPr>
  </w:style>
  <w:style w:type="paragraph" w:customStyle="1" w:styleId="81">
    <w:name w:val="表 (赤)  8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ED025B"/>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ED025B"/>
    <w:rPr>
      <w:rFonts w:ascii="Arial" w:hAnsi="Arial" w:cs="Arial"/>
      <w:szCs w:val="24"/>
    </w:rPr>
  </w:style>
  <w:style w:type="paragraph" w:customStyle="1" w:styleId="ECCParagraph">
    <w:name w:val="ECC Paragraph"/>
    <w:basedOn w:val="Normal"/>
    <w:link w:val="ECCParagraphZchn"/>
    <w:qFormat/>
    <w:rsid w:val="00ED025B"/>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ED025B"/>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ED025B"/>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ED025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D025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ED025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ED025B"/>
    <w:pPr>
      <w:overflowPunct w:val="0"/>
      <w:autoSpaceDE w:val="0"/>
      <w:autoSpaceDN w:val="0"/>
      <w:adjustRightInd w:val="0"/>
    </w:pPr>
    <w:rPr>
      <w:rFonts w:eastAsia="SimSun"/>
      <w:szCs w:val="36"/>
      <w:lang w:eastAsia="zh-CN"/>
    </w:rPr>
  </w:style>
  <w:style w:type="paragraph" w:customStyle="1" w:styleId="160">
    <w:name w:val="16"/>
    <w:basedOn w:val="Normal"/>
    <w:qFormat/>
    <w:rsid w:val="00ED025B"/>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ED025B"/>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ED025B"/>
    <w:rPr>
      <w:rFonts w:ascii="SimSun" w:eastAsia="SimSun" w:hAnsi="SimSun"/>
      <w:lang w:val="x-none" w:eastAsia="x-none"/>
    </w:rPr>
  </w:style>
  <w:style w:type="paragraph" w:customStyle="1" w:styleId="Equation">
    <w:name w:val="Equation"/>
    <w:basedOn w:val="Normal"/>
    <w:next w:val="Normal"/>
    <w:link w:val="EquationChar"/>
    <w:qFormat/>
    <w:rsid w:val="00ED025B"/>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ED025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ED025B"/>
    <w:pPr>
      <w:autoSpaceDN w:val="0"/>
    </w:pPr>
    <w:rPr>
      <w:rFonts w:ascii="Times New Roman" w:eastAsia="Batang" w:hAnsi="Times New Roman"/>
      <w:lang w:val="en-GB" w:eastAsia="en-US"/>
    </w:rPr>
  </w:style>
  <w:style w:type="paragraph" w:customStyle="1" w:styleId="ad">
    <w:name w:val="図表番号"/>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ED025B"/>
    <w:pPr>
      <w:ind w:left="851" w:hanging="284"/>
    </w:pPr>
  </w:style>
  <w:style w:type="paragraph" w:customStyle="1" w:styleId="af">
    <w:name w:val="箇条書き"/>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ED025B"/>
    <w:pPr>
      <w:tabs>
        <w:tab w:val="clear" w:pos="644"/>
        <w:tab w:val="num" w:pos="1494"/>
      </w:tabs>
      <w:ind w:left="851" w:hanging="284"/>
    </w:pPr>
  </w:style>
  <w:style w:type="paragraph" w:customStyle="1" w:styleId="3f2">
    <w:name w:val="箇条書き 3"/>
    <w:basedOn w:val="2f3"/>
    <w:qFormat/>
    <w:rsid w:val="00ED025B"/>
    <w:pPr>
      <w:ind w:left="1135"/>
    </w:pPr>
  </w:style>
  <w:style w:type="paragraph" w:customStyle="1" w:styleId="2f4">
    <w:name w:val="一覧 2"/>
    <w:basedOn w:val="List"/>
    <w:qFormat/>
    <w:rsid w:val="00ED025B"/>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ED025B"/>
    <w:pPr>
      <w:ind w:left="1135"/>
    </w:pPr>
  </w:style>
  <w:style w:type="paragraph" w:customStyle="1" w:styleId="4f0">
    <w:name w:val="一覧 4"/>
    <w:basedOn w:val="3f3"/>
    <w:qFormat/>
    <w:rsid w:val="00ED025B"/>
    <w:pPr>
      <w:ind w:left="1418"/>
    </w:pPr>
  </w:style>
  <w:style w:type="paragraph" w:customStyle="1" w:styleId="5d">
    <w:name w:val="一覧 5"/>
    <w:basedOn w:val="4f0"/>
    <w:qFormat/>
    <w:rsid w:val="00ED025B"/>
    <w:pPr>
      <w:ind w:left="1702"/>
    </w:pPr>
  </w:style>
  <w:style w:type="paragraph" w:customStyle="1" w:styleId="4f1">
    <w:name w:val="箇条書き 4"/>
    <w:basedOn w:val="3f2"/>
    <w:qFormat/>
    <w:rsid w:val="00ED025B"/>
    <w:pPr>
      <w:ind w:left="1418"/>
    </w:pPr>
  </w:style>
  <w:style w:type="paragraph" w:customStyle="1" w:styleId="5e">
    <w:name w:val="箇条書き 5"/>
    <w:basedOn w:val="4f1"/>
    <w:qFormat/>
    <w:rsid w:val="00ED025B"/>
    <w:pPr>
      <w:ind w:left="1702"/>
    </w:pPr>
  </w:style>
  <w:style w:type="paragraph" w:customStyle="1" w:styleId="af0">
    <w:name w:val="コメント文字列"/>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ED025B"/>
    <w:rPr>
      <w:b/>
      <w:bCs/>
    </w:rPr>
  </w:style>
  <w:style w:type="paragraph" w:customStyle="1" w:styleId="af2">
    <w:name w:val="見出しマップ"/>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D025B"/>
    <w:pPr>
      <w:autoSpaceDN w:val="0"/>
    </w:pPr>
    <w:rPr>
      <w:rFonts w:ascii="Times New Roman" w:eastAsia="SimSun" w:hAnsi="Times New Roman"/>
      <w:lang w:val="en-GB" w:eastAsia="en-US"/>
    </w:rPr>
  </w:style>
  <w:style w:type="paragraph" w:customStyle="1" w:styleId="253">
    <w:name w:val="本文 2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025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025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ED025B"/>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ED025B"/>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ED025B"/>
    <w:pPr>
      <w:autoSpaceDN w:val="0"/>
    </w:pPr>
    <w:rPr>
      <w:rFonts w:ascii="Times New Roman" w:eastAsia="SimSun" w:hAnsi="Times New Roman"/>
      <w:lang w:val="en-GB" w:eastAsia="en-US"/>
    </w:rPr>
  </w:style>
  <w:style w:type="paragraph" w:customStyle="1" w:styleId="CharChar33">
    <w:name w:val="Char Char3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ED025B"/>
    <w:rPr>
      <w:rFonts w:ascii="Times New Roman" w:eastAsia="SimSun" w:hAnsi="Times New Roman"/>
      <w:lang w:eastAsia="en-GB"/>
    </w:rPr>
  </w:style>
  <w:style w:type="paragraph" w:customStyle="1" w:styleId="B-Body">
    <w:name w:val="B-Body"/>
    <w:link w:val="B-BodyChar"/>
    <w:qFormat/>
    <w:rsid w:val="00ED025B"/>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ED025B"/>
    <w:rPr>
      <w:rFonts w:ascii="Arial" w:hAnsi="Arial" w:cs="Arial"/>
      <w:b/>
    </w:rPr>
  </w:style>
  <w:style w:type="paragraph" w:customStyle="1" w:styleId="TF1">
    <w:name w:val="TF1"/>
    <w:link w:val="TFZchn"/>
    <w:qFormat/>
    <w:rsid w:val="00ED025B"/>
    <w:pPr>
      <w:keepLines/>
      <w:spacing w:after="240"/>
      <w:jc w:val="center"/>
    </w:pPr>
    <w:rPr>
      <w:rFonts w:ascii="Arial" w:hAnsi="Arial" w:cs="Arial"/>
      <w:b/>
    </w:rPr>
  </w:style>
  <w:style w:type="paragraph" w:customStyle="1" w:styleId="Commentnokia0">
    <w:name w:val="Comment nokia"/>
    <w:basedOn w:val="Heading4"/>
    <w:qFormat/>
    <w:rsid w:val="00ED025B"/>
    <w:pPr>
      <w:overflowPunct w:val="0"/>
      <w:autoSpaceDE w:val="0"/>
      <w:autoSpaceDN w:val="0"/>
      <w:adjustRightInd w:val="0"/>
    </w:pPr>
    <w:rPr>
      <w:b/>
      <w:sz w:val="28"/>
      <w:lang w:eastAsia="x-none"/>
    </w:rPr>
  </w:style>
  <w:style w:type="paragraph" w:customStyle="1" w:styleId="5f">
    <w:name w:val="列出段落5"/>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ED025B"/>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ED025B"/>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ED025B"/>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ED025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D025B"/>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ED025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D025B"/>
    <w:rPr>
      <w:kern w:val="2"/>
      <w:lang w:val="x-none"/>
      <w14:ligatures w14:val="standardContextual"/>
    </w:rPr>
  </w:style>
  <w:style w:type="paragraph" w:customStyle="1" w:styleId="B8">
    <w:name w:val="B8"/>
    <w:basedOn w:val="B7"/>
    <w:link w:val="B8Char"/>
    <w:qFormat/>
    <w:rsid w:val="00ED025B"/>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ED025B"/>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ED025B"/>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ED025B"/>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ED025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ED025B"/>
    <w:pPr>
      <w:widowControl w:val="0"/>
      <w:snapToGrid w:val="0"/>
      <w:spacing w:after="120"/>
    </w:pPr>
    <w:rPr>
      <w:rFonts w:ascii="Arial" w:eastAsia="‚l‚r ‚oƒSƒVƒbƒN" w:hAnsi="Arial"/>
      <w:lang w:eastAsia="en-GB"/>
    </w:rPr>
  </w:style>
  <w:style w:type="paragraph" w:customStyle="1" w:styleId="L3">
    <w:name w:val="L3"/>
    <w:qFormat/>
    <w:rsid w:val="00ED02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02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025B"/>
    <w:pPr>
      <w:spacing w:before="120" w:after="220"/>
    </w:pPr>
    <w:rPr>
      <w:rFonts w:ascii="Arial" w:eastAsia="MS Mincho" w:hAnsi="Arial"/>
      <w:noProof/>
      <w:lang w:val="en-US" w:eastAsia="en-US"/>
    </w:rPr>
  </w:style>
  <w:style w:type="paragraph" w:customStyle="1" w:styleId="nroaml">
    <w:name w:val="nroaml"/>
    <w:basedOn w:val="H6"/>
    <w:qFormat/>
    <w:rsid w:val="00ED025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ED025B"/>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ED025B"/>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02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02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025B"/>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ED025B"/>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025B"/>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ED025B"/>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ED02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ED025B"/>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ED025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025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D025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ED025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ED025B"/>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ED025B"/>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ED025B"/>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ED025B"/>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ED025B"/>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ED025B"/>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ED025B"/>
    <w:pPr>
      <w:ind w:left="2836"/>
    </w:pPr>
  </w:style>
  <w:style w:type="paragraph" w:customStyle="1" w:styleId="T">
    <w:name w:val="T"/>
    <w:basedOn w:val="TAC"/>
    <w:qFormat/>
    <w:rsid w:val="00ED025B"/>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ED0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ED025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ED025B"/>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ED025B"/>
    <w:rPr>
      <w:rFonts w:ascii="Times New Roman" w:eastAsia="MS Mincho" w:hAnsi="Times New Roman"/>
      <w:lang w:val="en-GB" w:eastAsia="en-US"/>
    </w:rPr>
  </w:style>
  <w:style w:type="paragraph" w:customStyle="1" w:styleId="110">
    <w:name w:val="修订11"/>
    <w:semiHidden/>
    <w:qFormat/>
    <w:rsid w:val="00ED025B"/>
    <w:rPr>
      <w:rFonts w:ascii="Times New Roman" w:eastAsia="MS Mincho" w:hAnsi="Times New Roman"/>
      <w:lang w:val="en-GB" w:eastAsia="en-US"/>
    </w:rPr>
  </w:style>
  <w:style w:type="paragraph" w:customStyle="1" w:styleId="xxxxxxxb1">
    <w:name w:val="x_x_x_xxxxb1"/>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ED02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ED025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D02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ED025B"/>
    <w:rPr>
      <w:rFonts w:ascii="Times New Roman" w:eastAsia="SimSun" w:hAnsi="Times New Roman"/>
      <w:lang w:val="en-GB" w:eastAsia="en-US"/>
    </w:rPr>
  </w:style>
  <w:style w:type="paragraph" w:customStyle="1" w:styleId="TableofFigures12">
    <w:name w:val="Table of Figures1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025B"/>
    <w:pPr>
      <w:autoSpaceDN w:val="0"/>
    </w:pPr>
    <w:rPr>
      <w:rFonts w:ascii="Times New Roman" w:eastAsia="Batang" w:hAnsi="Times New Roman"/>
      <w:lang w:val="en-GB" w:eastAsia="en-US"/>
    </w:rPr>
  </w:style>
  <w:style w:type="paragraph" w:customStyle="1" w:styleId="1Char0">
    <w:name w:val="(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D025B"/>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D02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ED025B"/>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ED025B"/>
    <w:rPr>
      <w:rFonts w:ascii="Arial" w:hAnsi="Arial" w:cs="Arial"/>
      <w:kern w:val="2"/>
      <w:lang w:val="en-IN"/>
      <w14:ligatures w14:val="standardContextual"/>
    </w:rPr>
  </w:style>
  <w:style w:type="paragraph" w:customStyle="1" w:styleId="H53GPP">
    <w:name w:val="H5 3GPP"/>
    <w:basedOn w:val="Normal"/>
    <w:link w:val="H53GPPChar"/>
    <w:qFormat/>
    <w:rsid w:val="00ED025B"/>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ED025B"/>
    <w:rPr>
      <w:rFonts w:ascii="Arial" w:eastAsia="MS Mincho" w:hAnsi="Arial" w:cs="Arial"/>
      <w:kern w:val="2"/>
      <w:lang w:val="en-IN"/>
      <w14:ligatures w14:val="standardContextual"/>
    </w:rPr>
  </w:style>
  <w:style w:type="paragraph" w:customStyle="1" w:styleId="Doc-text2">
    <w:name w:val="Doc-text2"/>
    <w:basedOn w:val="Normal"/>
    <w:link w:val="Doc-text2Char"/>
    <w:qFormat/>
    <w:rsid w:val="00ED025B"/>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ED025B"/>
    <w:rPr>
      <w:rFonts w:ascii="Arial" w:eastAsia="MS Mincho" w:hAnsi="Arial"/>
      <w:b/>
      <w:bCs/>
      <w:sz w:val="24"/>
      <w:szCs w:val="26"/>
      <w:lang w:val="en-US" w:eastAsia="en-GB"/>
    </w:rPr>
  </w:style>
  <w:style w:type="paragraph" w:customStyle="1" w:styleId="112">
    <w:name w:val="1.1"/>
    <w:basedOn w:val="Heading3"/>
    <w:link w:val="11Char"/>
    <w:qFormat/>
    <w:rsid w:val="00ED025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D025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ED025B"/>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ED02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D02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ED025B"/>
    <w:rPr>
      <w:rFonts w:ascii="Times New Roman" w:eastAsia="Batang" w:hAnsi="Times New Roman"/>
      <w:lang w:val="en-GB" w:eastAsia="en-US"/>
    </w:rPr>
  </w:style>
  <w:style w:type="paragraph" w:customStyle="1" w:styleId="1f8">
    <w:name w:val="副標題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ED025B"/>
    <w:rPr>
      <w:vertAlign w:val="superscript"/>
    </w:rPr>
  </w:style>
  <w:style w:type="character" w:styleId="SubtleEmphasis">
    <w:name w:val="Subtle Emphasis"/>
    <w:uiPriority w:val="19"/>
    <w:qFormat/>
    <w:rsid w:val="00ED025B"/>
    <w:rPr>
      <w:i/>
      <w:iCs/>
      <w:color w:val="808080"/>
    </w:rPr>
  </w:style>
  <w:style w:type="character" w:styleId="IntenseEmphasis">
    <w:name w:val="Intense Emphasis"/>
    <w:uiPriority w:val="21"/>
    <w:qFormat/>
    <w:rsid w:val="00ED025B"/>
    <w:rPr>
      <w:b/>
      <w:bCs/>
      <w:i/>
      <w:iCs/>
      <w:color w:val="4F81BD"/>
    </w:rPr>
  </w:style>
  <w:style w:type="character" w:styleId="SubtleReference">
    <w:name w:val="Subtle Reference"/>
    <w:uiPriority w:val="31"/>
    <w:qFormat/>
    <w:rsid w:val="00ED025B"/>
    <w:rPr>
      <w:smallCaps/>
      <w:color w:val="5A5A5A"/>
    </w:rPr>
  </w:style>
  <w:style w:type="character" w:styleId="IntenseReference">
    <w:name w:val="Intense Reference"/>
    <w:uiPriority w:val="32"/>
    <w:qFormat/>
    <w:rsid w:val="00ED025B"/>
    <w:rPr>
      <w:b/>
      <w:bCs/>
      <w:smallCaps/>
      <w:color w:val="C0504D"/>
      <w:spacing w:val="5"/>
      <w:u w:val="single"/>
    </w:rPr>
  </w:style>
  <w:style w:type="character" w:styleId="BookTitle">
    <w:name w:val="Book Title"/>
    <w:uiPriority w:val="33"/>
    <w:qFormat/>
    <w:rsid w:val="00ED025B"/>
    <w:rPr>
      <w:b/>
      <w:bCs/>
      <w:smallCaps/>
      <w:spacing w:val="5"/>
    </w:rPr>
  </w:style>
  <w:style w:type="character" w:customStyle="1" w:styleId="B1Zchn">
    <w:name w:val="B1 Zchn"/>
    <w:qFormat/>
    <w:locked/>
    <w:rsid w:val="00ED025B"/>
    <w:rPr>
      <w:rFonts w:ascii="Times New Roman" w:hAnsi="Times New Roman" w:cs="Times New Roman" w:hint="default"/>
      <w:lang w:val="en-GB" w:eastAsia="en-US"/>
    </w:rPr>
  </w:style>
  <w:style w:type="character" w:customStyle="1" w:styleId="THC">
    <w:name w:val="TH C"/>
    <w:rsid w:val="00ED025B"/>
    <w:rPr>
      <w:rFonts w:ascii="Arial" w:eastAsia="MS Mincho" w:hAnsi="Arial" w:cs="Arial" w:hint="default"/>
      <w:b/>
      <w:bCs/>
      <w:lang w:val="en-GB" w:eastAsia="ja-JP"/>
    </w:rPr>
  </w:style>
  <w:style w:type="character" w:customStyle="1" w:styleId="NOZchn">
    <w:name w:val="NO Zchn"/>
    <w:qFormat/>
    <w:rsid w:val="00ED025B"/>
    <w:rPr>
      <w:lang w:val="en-GB" w:eastAsia="en-US" w:bidi="ar-SA"/>
    </w:rPr>
  </w:style>
  <w:style w:type="character" w:customStyle="1" w:styleId="TALZchn">
    <w:name w:val="TAL Zchn"/>
    <w:rsid w:val="00ED025B"/>
    <w:rPr>
      <w:rFonts w:ascii="Arial" w:hAnsi="Arial" w:cs="Arial" w:hint="default"/>
      <w:sz w:val="18"/>
      <w:lang w:val="en-GB" w:eastAsia="en-US" w:bidi="ar-SA"/>
    </w:rPr>
  </w:style>
  <w:style w:type="character" w:customStyle="1" w:styleId="Heading4C">
    <w:name w:val="Heading 4 C"/>
    <w:rsid w:val="00ED025B"/>
    <w:rPr>
      <w:rFonts w:ascii="Arial" w:hAnsi="Arial" w:cs="Arial" w:hint="default"/>
      <w:sz w:val="24"/>
      <w:szCs w:val="28"/>
      <w:lang w:val="en-GB" w:eastAsia="en-US" w:bidi="ar-SA"/>
    </w:rPr>
  </w:style>
  <w:style w:type="character" w:customStyle="1" w:styleId="msoins0">
    <w:name w:val="msoins0"/>
    <w:qFormat/>
    <w:rsid w:val="00ED025B"/>
  </w:style>
  <w:style w:type="character" w:customStyle="1" w:styleId="hps">
    <w:name w:val="hps"/>
    <w:rsid w:val="00ED025B"/>
  </w:style>
  <w:style w:type="character" w:customStyle="1" w:styleId="msoins1">
    <w:name w:val="msoins"/>
    <w:qFormat/>
    <w:rsid w:val="00ED025B"/>
  </w:style>
  <w:style w:type="character" w:customStyle="1" w:styleId="BodyTextIndent2Char4">
    <w:name w:val="Body Text Indent 2 Char4"/>
    <w:link w:val="BodyTextIndent2"/>
    <w:semiHidden/>
    <w:locked/>
    <w:rsid w:val="00ED025B"/>
    <w:rPr>
      <w:rFonts w:eastAsia="MS Mincho" w:cstheme="minorBidi"/>
      <w:kern w:val="2"/>
      <w:sz w:val="22"/>
      <w:szCs w:val="22"/>
      <w:lang w:val="en-IN" w:eastAsia="en-US"/>
      <w14:ligatures w14:val="standardContextual"/>
    </w:rPr>
  </w:style>
  <w:style w:type="character" w:customStyle="1" w:styleId="im-content1">
    <w:name w:val="im-content1"/>
    <w:rsid w:val="00ED025B"/>
    <w:rPr>
      <w:color w:val="333333"/>
    </w:rPr>
  </w:style>
  <w:style w:type="character" w:customStyle="1" w:styleId="B3c">
    <w:name w:val="B3 c"/>
    <w:rsid w:val="00ED025B"/>
    <w:rPr>
      <w:lang w:val="en-GB" w:eastAsia="en-GB"/>
    </w:rPr>
  </w:style>
  <w:style w:type="character" w:customStyle="1" w:styleId="fontstyle01">
    <w:name w:val="fontstyle01"/>
    <w:qFormat/>
    <w:rsid w:val="00ED025B"/>
    <w:rPr>
      <w:rFonts w:ascii="Times-Roman" w:hAnsi="Times-Roman" w:hint="default"/>
      <w:b w:val="0"/>
      <w:bCs w:val="0"/>
      <w:i w:val="0"/>
      <w:iCs w:val="0"/>
      <w:color w:val="000000"/>
      <w:sz w:val="20"/>
      <w:szCs w:val="20"/>
    </w:rPr>
  </w:style>
  <w:style w:type="character" w:customStyle="1" w:styleId="af7">
    <w:name w:val="+"/>
    <w:aliases w:val="superscript"/>
    <w:qFormat/>
    <w:rsid w:val="00ED025B"/>
    <w:rPr>
      <w:vertAlign w:val="superscript"/>
    </w:rPr>
  </w:style>
  <w:style w:type="character" w:customStyle="1" w:styleId="mediumtext1">
    <w:name w:val="medium_text1"/>
    <w:rsid w:val="00ED025B"/>
    <w:rPr>
      <w:sz w:val="18"/>
      <w:szCs w:val="18"/>
    </w:rPr>
  </w:style>
  <w:style w:type="character" w:customStyle="1" w:styleId="shorttext1">
    <w:name w:val="short_text1"/>
    <w:rsid w:val="00ED025B"/>
    <w:rPr>
      <w:sz w:val="29"/>
      <w:szCs w:val="29"/>
    </w:rPr>
  </w:style>
  <w:style w:type="character" w:customStyle="1" w:styleId="DefaultParagraphFont1">
    <w:name w:val="Default Paragraph Font1"/>
    <w:rsid w:val="00ED025B"/>
  </w:style>
  <w:style w:type="character" w:customStyle="1" w:styleId="Heading2-">
    <w:name w:val="Heading 2-"/>
    <w:rsid w:val="00ED025B"/>
    <w:rPr>
      <w:rFonts w:ascii="Arial" w:hAnsi="Arial" w:cs="Arial" w:hint="default"/>
      <w:sz w:val="32"/>
      <w:lang w:val="en-GB"/>
    </w:rPr>
  </w:style>
  <w:style w:type="character" w:customStyle="1" w:styleId="CommentReference1">
    <w:name w:val="Comment Reference1"/>
    <w:rsid w:val="00ED025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25B"/>
    <w:rPr>
      <w:rFonts w:ascii="Arial" w:hAnsi="Arial" w:cs="Arial" w:hint="default"/>
      <w:sz w:val="28"/>
      <w:lang w:val="en-GB" w:eastAsia="en-GB" w:bidi="ar-SA"/>
    </w:rPr>
  </w:style>
  <w:style w:type="character" w:customStyle="1" w:styleId="T1Zchn">
    <w:name w:val="T1 Zchn"/>
    <w:aliases w:val="Header 6 Zchn Zchn"/>
    <w:rsid w:val="00ED025B"/>
    <w:rPr>
      <w:rFonts w:ascii="Arial" w:eastAsia="Times New Roman" w:hAnsi="Arial" w:cs="Times New Roman" w:hint="default"/>
      <w:sz w:val="20"/>
      <w:szCs w:val="20"/>
      <w:lang w:val="en-GB"/>
    </w:rPr>
  </w:style>
  <w:style w:type="character" w:customStyle="1" w:styleId="BodyTextIndent2Char1">
    <w:name w:val="Body Text Indent 2 Char1"/>
    <w:rsid w:val="00ED025B"/>
    <w:rPr>
      <w:rFonts w:ascii="Arial" w:eastAsia="MS Mincho" w:hAnsi="Arial" w:cs="Arial" w:hint="default"/>
      <w:lang w:val="en-GB" w:eastAsia="ja-JP"/>
    </w:rPr>
  </w:style>
  <w:style w:type="character" w:customStyle="1" w:styleId="BodyTextIndent2Char3">
    <w:name w:val="Body Text Indent 2 Char3"/>
    <w:rsid w:val="00ED025B"/>
    <w:rPr>
      <w:rFonts w:ascii="Arial" w:eastAsia="MS Mincho" w:hAnsi="Arial" w:cs="Arial" w:hint="default"/>
      <w:lang w:val="en-GB" w:eastAsia="ja-JP"/>
    </w:rPr>
  </w:style>
  <w:style w:type="character" w:customStyle="1" w:styleId="BodyTextIndent2Char2">
    <w:name w:val="Body Text Indent 2 Char2"/>
    <w:rsid w:val="00ED025B"/>
    <w:rPr>
      <w:rFonts w:ascii="Arial" w:eastAsia="MS Mincho" w:hAnsi="Arial" w:cs="Arial" w:hint="default"/>
      <w:lang w:val="en-GB" w:eastAsia="ja-JP" w:bidi="ar-SA"/>
    </w:rPr>
  </w:style>
  <w:style w:type="character" w:customStyle="1" w:styleId="EmailStyle97">
    <w:name w:val="EmailStyle97"/>
    <w:semiHidden/>
    <w:rsid w:val="00ED025B"/>
    <w:rPr>
      <w:rFonts w:ascii="Arial" w:hAnsi="Arial" w:cs="Arial" w:hint="default"/>
      <w:color w:val="auto"/>
      <w:sz w:val="20"/>
      <w:szCs w:val="20"/>
    </w:rPr>
  </w:style>
  <w:style w:type="character" w:customStyle="1" w:styleId="B1C">
    <w:name w:val="B1 C"/>
    <w:rsid w:val="00ED025B"/>
    <w:rPr>
      <w:lang w:val="en-GB" w:eastAsia="en-US" w:bidi="ar-SA"/>
    </w:rPr>
  </w:style>
  <w:style w:type="character" w:customStyle="1" w:styleId="Titre3">
    <w:name w:val="Titre 3"/>
    <w:rsid w:val="00ED025B"/>
    <w:rPr>
      <w:rFonts w:ascii="Arial" w:hAnsi="Arial" w:cs="Arial" w:hint="default"/>
      <w:sz w:val="28"/>
      <w:szCs w:val="28"/>
      <w:lang w:val="en-GB" w:eastAsia="en-GB"/>
    </w:rPr>
  </w:style>
  <w:style w:type="character" w:customStyle="1" w:styleId="B2C">
    <w:name w:val="B2 C"/>
    <w:rsid w:val="00ED025B"/>
    <w:rPr>
      <w:lang w:val="en-GB" w:eastAsia="en-GB"/>
    </w:rPr>
  </w:style>
  <w:style w:type="character" w:customStyle="1" w:styleId="AndreaLeonardi">
    <w:name w:val="Andrea Leonardi"/>
    <w:semiHidden/>
    <w:qFormat/>
    <w:rsid w:val="00ED025B"/>
    <w:rPr>
      <w:rFonts w:ascii="Arial" w:hAnsi="Arial" w:cs="Arial" w:hint="default"/>
      <w:color w:val="auto"/>
      <w:sz w:val="20"/>
      <w:szCs w:val="20"/>
    </w:rPr>
  </w:style>
  <w:style w:type="character" w:customStyle="1" w:styleId="Titre32">
    <w:name w:val="Titre 32"/>
    <w:rsid w:val="00ED025B"/>
    <w:rPr>
      <w:rFonts w:ascii="Arial" w:hAnsi="Arial" w:cs="Arial" w:hint="default"/>
      <w:sz w:val="28"/>
      <w:szCs w:val="28"/>
      <w:lang w:val="en-GB" w:eastAsia="en-GB"/>
    </w:rPr>
  </w:style>
  <w:style w:type="character" w:customStyle="1" w:styleId="Titre31">
    <w:name w:val="Titre 31"/>
    <w:rsid w:val="00ED025B"/>
    <w:rPr>
      <w:rFonts w:ascii="Arial" w:hAnsi="Arial" w:cs="Arial" w:hint="default"/>
      <w:sz w:val="28"/>
      <w:szCs w:val="28"/>
      <w:lang w:val="en-GB" w:eastAsia="en-GB"/>
    </w:rPr>
  </w:style>
  <w:style w:type="character" w:customStyle="1" w:styleId="PTK">
    <w:name w:val="PTK"/>
    <w:semiHidden/>
    <w:rsid w:val="00ED025B"/>
    <w:rPr>
      <w:rFonts w:ascii="Arial" w:hAnsi="Arial" w:cs="Arial" w:hint="default"/>
      <w:color w:val="000080"/>
      <w:sz w:val="20"/>
      <w:szCs w:val="20"/>
    </w:rPr>
  </w:style>
  <w:style w:type="character" w:customStyle="1" w:styleId="MTEquationSection">
    <w:name w:val="MTEquationSection"/>
    <w:rsid w:val="00ED025B"/>
    <w:rPr>
      <w:noProof w:val="0"/>
      <w:vanish w:val="0"/>
      <w:webHidden w:val="0"/>
      <w:color w:val="FF0000"/>
      <w:lang w:eastAsia="en-US"/>
      <w:specVanish w:val="0"/>
    </w:rPr>
  </w:style>
  <w:style w:type="character" w:customStyle="1" w:styleId="Titre33">
    <w:name w:val="Titre 33"/>
    <w:rsid w:val="00ED025B"/>
    <w:rPr>
      <w:rFonts w:ascii="Arial" w:hAnsi="Arial" w:cs="Arial" w:hint="default"/>
      <w:sz w:val="28"/>
      <w:lang w:val="en-GB" w:eastAsia="en-GB"/>
    </w:rPr>
  </w:style>
  <w:style w:type="character" w:customStyle="1" w:styleId="UnresolvedMention1">
    <w:name w:val="Unresolved Mention1"/>
    <w:uiPriority w:val="99"/>
    <w:semiHidden/>
    <w:rsid w:val="00ED025B"/>
    <w:rPr>
      <w:color w:val="808080"/>
      <w:shd w:val="clear" w:color="auto" w:fill="E6E6E6"/>
    </w:rPr>
  </w:style>
  <w:style w:type="character" w:customStyle="1" w:styleId="salin1c">
    <w:name w:val="salin1c"/>
    <w:semiHidden/>
    <w:rsid w:val="00ED025B"/>
    <w:rPr>
      <w:rFonts w:ascii="Arial" w:hAnsi="Arial" w:cs="Arial" w:hint="default"/>
      <w:color w:val="auto"/>
      <w:sz w:val="20"/>
      <w:szCs w:val="20"/>
    </w:rPr>
  </w:style>
  <w:style w:type="character" w:customStyle="1" w:styleId="textbodybold1">
    <w:name w:val="textbodybold1"/>
    <w:rsid w:val="00ED025B"/>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ED025B"/>
    <w:rPr>
      <w:color w:val="808080"/>
      <w:shd w:val="clear" w:color="auto" w:fill="E6E6E6"/>
    </w:rPr>
  </w:style>
  <w:style w:type="character" w:customStyle="1" w:styleId="UnresolvedMention2">
    <w:name w:val="Unresolved Mention2"/>
    <w:uiPriority w:val="99"/>
    <w:semiHidden/>
    <w:rsid w:val="00ED025B"/>
    <w:rPr>
      <w:color w:val="808080"/>
      <w:shd w:val="clear" w:color="auto" w:fill="E6E6E6"/>
    </w:rPr>
  </w:style>
  <w:style w:type="character" w:customStyle="1" w:styleId="UnresolvedMention3">
    <w:name w:val="Unresolved Mention3"/>
    <w:uiPriority w:val="99"/>
    <w:semiHidden/>
    <w:rsid w:val="00ED025B"/>
    <w:rPr>
      <w:color w:val="808080"/>
      <w:shd w:val="clear" w:color="auto" w:fill="E6E6E6"/>
    </w:rPr>
  </w:style>
  <w:style w:type="character" w:customStyle="1" w:styleId="gt-baf-word-clickable1">
    <w:name w:val="gt-baf-word-clickable1"/>
    <w:rsid w:val="00ED025B"/>
    <w:rPr>
      <w:color w:val="000000"/>
    </w:rPr>
  </w:style>
  <w:style w:type="character" w:customStyle="1" w:styleId="searchcontent1">
    <w:name w:val="search_content1"/>
    <w:rsid w:val="00ED025B"/>
    <w:rPr>
      <w:sz w:val="13"/>
      <w:szCs w:val="13"/>
    </w:rPr>
  </w:style>
  <w:style w:type="table" w:styleId="ColorfulGrid-Accent1">
    <w:name w:val="Colorful Grid Accent 1"/>
    <w:basedOn w:val="TableNormal"/>
    <w:link w:val="ColorfulGrid-Accent1Char"/>
    <w:uiPriority w:val="29"/>
    <w:semiHidden/>
    <w:unhideWhenUsed/>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D025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D025B"/>
    <w:rPr>
      <w:rFonts w:ascii="Arial" w:eastAsia="PMingLiU" w:hAnsi="Arial" w:cs="Arial" w:hint="default"/>
      <w:b/>
      <w:bCs/>
      <w:i/>
      <w:iCs/>
      <w:color w:val="4F81BD"/>
      <w:lang w:val="en-GB" w:eastAsia="en-US"/>
    </w:rPr>
  </w:style>
  <w:style w:type="character" w:customStyle="1" w:styleId="PlainTable35">
    <w:name w:val="Plain Table 35"/>
    <w:uiPriority w:val="19"/>
    <w:qFormat/>
    <w:rsid w:val="00ED025B"/>
    <w:rPr>
      <w:i/>
      <w:iCs/>
      <w:color w:val="808080"/>
    </w:rPr>
  </w:style>
  <w:style w:type="character" w:customStyle="1" w:styleId="PlainTable45">
    <w:name w:val="Plain Table 45"/>
    <w:uiPriority w:val="21"/>
    <w:qFormat/>
    <w:rsid w:val="00ED025B"/>
    <w:rPr>
      <w:b/>
      <w:bCs/>
      <w:i/>
      <w:iCs/>
      <w:color w:val="4F81BD"/>
    </w:rPr>
  </w:style>
  <w:style w:type="character" w:customStyle="1" w:styleId="PlainTable55">
    <w:name w:val="Plain Table 55"/>
    <w:uiPriority w:val="31"/>
    <w:qFormat/>
    <w:rsid w:val="00ED025B"/>
    <w:rPr>
      <w:smallCaps/>
      <w:color w:val="C0504D"/>
      <w:u w:val="single"/>
    </w:rPr>
  </w:style>
  <w:style w:type="character" w:customStyle="1" w:styleId="TableGridLight5">
    <w:name w:val="Table Grid Light5"/>
    <w:uiPriority w:val="32"/>
    <w:qFormat/>
    <w:rsid w:val="00ED025B"/>
    <w:rPr>
      <w:b/>
      <w:bCs/>
      <w:smallCaps/>
      <w:color w:val="C0504D"/>
      <w:spacing w:val="5"/>
      <w:u w:val="single"/>
    </w:rPr>
  </w:style>
  <w:style w:type="character" w:customStyle="1" w:styleId="GridTable1Light5">
    <w:name w:val="Grid Table 1 Light5"/>
    <w:uiPriority w:val="33"/>
    <w:qFormat/>
    <w:rsid w:val="00ED025B"/>
    <w:rPr>
      <w:b/>
      <w:bCs/>
      <w:smallCaps/>
      <w:spacing w:val="5"/>
    </w:rPr>
  </w:style>
  <w:style w:type="character" w:customStyle="1" w:styleId="NurTextZchn1">
    <w:name w:val="Nur Text Zchn1"/>
    <w:rsid w:val="00ED025B"/>
    <w:rPr>
      <w:rFonts w:ascii="Courier New" w:hAnsi="Courier New" w:cs="Courier New" w:hint="default"/>
      <w:lang w:val="en-GB" w:eastAsia="en-US"/>
    </w:rPr>
  </w:style>
  <w:style w:type="character" w:customStyle="1" w:styleId="EndnotentextZchn1">
    <w:name w:val="Endnotentext Zchn1"/>
    <w:rsid w:val="00ED025B"/>
    <w:rPr>
      <w:rFonts w:ascii="Times New Roman" w:hAnsi="Times New Roman" w:cs="Times New Roman" w:hint="default"/>
      <w:lang w:val="en-GB" w:eastAsia="en-US"/>
    </w:rPr>
  </w:style>
  <w:style w:type="character" w:customStyle="1" w:styleId="PlainTable41">
    <w:name w:val="Plain Table 41"/>
    <w:uiPriority w:val="21"/>
    <w:qFormat/>
    <w:rsid w:val="00ED025B"/>
    <w:rPr>
      <w:b/>
      <w:bCs/>
      <w:i/>
      <w:iCs/>
      <w:color w:val="4F81BD"/>
    </w:rPr>
  </w:style>
  <w:style w:type="character" w:customStyle="1" w:styleId="PlainTable51">
    <w:name w:val="Plain Table 51"/>
    <w:uiPriority w:val="31"/>
    <w:qFormat/>
    <w:rsid w:val="00ED025B"/>
    <w:rPr>
      <w:smallCaps/>
      <w:color w:val="C0504D"/>
      <w:u w:val="single"/>
    </w:rPr>
  </w:style>
  <w:style w:type="character" w:customStyle="1" w:styleId="TableGridLight1">
    <w:name w:val="Table Grid Light1"/>
    <w:uiPriority w:val="32"/>
    <w:qFormat/>
    <w:rsid w:val="00ED025B"/>
    <w:rPr>
      <w:b/>
      <w:bCs/>
      <w:smallCaps/>
      <w:color w:val="C0504D"/>
      <w:spacing w:val="5"/>
      <w:u w:val="single"/>
    </w:rPr>
  </w:style>
  <w:style w:type="character" w:customStyle="1" w:styleId="GridTable1Light1">
    <w:name w:val="Grid Table 1 Light1"/>
    <w:uiPriority w:val="33"/>
    <w:qFormat/>
    <w:rsid w:val="00ED025B"/>
    <w:rPr>
      <w:b/>
      <w:bCs/>
      <w:smallCaps/>
      <w:spacing w:val="5"/>
    </w:rPr>
  </w:style>
  <w:style w:type="character" w:customStyle="1" w:styleId="PlainTable32">
    <w:name w:val="Plain Table 32"/>
    <w:uiPriority w:val="19"/>
    <w:qFormat/>
    <w:rsid w:val="00ED025B"/>
    <w:rPr>
      <w:i/>
      <w:iCs/>
      <w:color w:val="808080"/>
    </w:rPr>
  </w:style>
  <w:style w:type="character" w:customStyle="1" w:styleId="PlainTable42">
    <w:name w:val="Plain Table 42"/>
    <w:uiPriority w:val="21"/>
    <w:qFormat/>
    <w:rsid w:val="00ED025B"/>
    <w:rPr>
      <w:b/>
      <w:bCs/>
      <w:i/>
      <w:iCs/>
      <w:color w:val="4F81BD"/>
    </w:rPr>
  </w:style>
  <w:style w:type="character" w:customStyle="1" w:styleId="PlainTable52">
    <w:name w:val="Plain Table 52"/>
    <w:uiPriority w:val="31"/>
    <w:qFormat/>
    <w:rsid w:val="00ED025B"/>
    <w:rPr>
      <w:smallCaps/>
      <w:color w:val="C0504D"/>
      <w:u w:val="single"/>
    </w:rPr>
  </w:style>
  <w:style w:type="character" w:customStyle="1" w:styleId="TableGridLight2">
    <w:name w:val="Table Grid Light2"/>
    <w:uiPriority w:val="32"/>
    <w:qFormat/>
    <w:rsid w:val="00ED025B"/>
    <w:rPr>
      <w:b/>
      <w:bCs/>
      <w:smallCaps/>
      <w:color w:val="C0504D"/>
      <w:spacing w:val="5"/>
      <w:u w:val="single"/>
    </w:rPr>
  </w:style>
  <w:style w:type="character" w:customStyle="1" w:styleId="GridTable1Light2">
    <w:name w:val="Grid Table 1 Light2"/>
    <w:uiPriority w:val="33"/>
    <w:qFormat/>
    <w:rsid w:val="00ED025B"/>
    <w:rPr>
      <w:b/>
      <w:bCs/>
      <w:smallCaps/>
      <w:spacing w:val="5"/>
    </w:rPr>
  </w:style>
  <w:style w:type="character" w:customStyle="1" w:styleId="PlainTable43">
    <w:name w:val="Plain Table 43"/>
    <w:uiPriority w:val="21"/>
    <w:qFormat/>
    <w:rsid w:val="00ED025B"/>
    <w:rPr>
      <w:b/>
      <w:bCs/>
      <w:i/>
      <w:iCs/>
      <w:color w:val="4F81BD"/>
    </w:rPr>
  </w:style>
  <w:style w:type="character" w:customStyle="1" w:styleId="PlainTable53">
    <w:name w:val="Plain Table 53"/>
    <w:uiPriority w:val="31"/>
    <w:qFormat/>
    <w:rsid w:val="00ED025B"/>
    <w:rPr>
      <w:smallCaps/>
      <w:color w:val="C0504D"/>
      <w:u w:val="single"/>
    </w:rPr>
  </w:style>
  <w:style w:type="character" w:customStyle="1" w:styleId="TableGridLight3">
    <w:name w:val="Table Grid Light3"/>
    <w:uiPriority w:val="32"/>
    <w:qFormat/>
    <w:rsid w:val="00ED025B"/>
    <w:rPr>
      <w:b/>
      <w:bCs/>
      <w:smallCaps/>
      <w:color w:val="C0504D"/>
      <w:spacing w:val="5"/>
      <w:u w:val="single"/>
    </w:rPr>
  </w:style>
  <w:style w:type="character" w:customStyle="1" w:styleId="GridTable1Light3">
    <w:name w:val="Grid Table 1 Light3"/>
    <w:uiPriority w:val="33"/>
    <w:qFormat/>
    <w:rsid w:val="00ED025B"/>
    <w:rPr>
      <w:b/>
      <w:bCs/>
      <w:smallCaps/>
      <w:spacing w:val="5"/>
    </w:rPr>
  </w:style>
  <w:style w:type="character" w:customStyle="1" w:styleId="PlainTable34">
    <w:name w:val="Plain Table 34"/>
    <w:uiPriority w:val="19"/>
    <w:qFormat/>
    <w:rsid w:val="00ED025B"/>
    <w:rPr>
      <w:i/>
      <w:iCs/>
      <w:color w:val="808080"/>
    </w:rPr>
  </w:style>
  <w:style w:type="character" w:customStyle="1" w:styleId="PlainTable44">
    <w:name w:val="Plain Table 44"/>
    <w:uiPriority w:val="21"/>
    <w:qFormat/>
    <w:rsid w:val="00ED025B"/>
    <w:rPr>
      <w:b/>
      <w:bCs/>
      <w:i/>
      <w:iCs/>
      <w:color w:val="4F81BD"/>
    </w:rPr>
  </w:style>
  <w:style w:type="character" w:customStyle="1" w:styleId="PlainTable54">
    <w:name w:val="Plain Table 54"/>
    <w:uiPriority w:val="31"/>
    <w:qFormat/>
    <w:rsid w:val="00ED025B"/>
    <w:rPr>
      <w:smallCaps/>
      <w:color w:val="C0504D"/>
      <w:u w:val="single"/>
    </w:rPr>
  </w:style>
  <w:style w:type="character" w:customStyle="1" w:styleId="TableGridLight4">
    <w:name w:val="Table Grid Light4"/>
    <w:uiPriority w:val="32"/>
    <w:qFormat/>
    <w:rsid w:val="00ED025B"/>
    <w:rPr>
      <w:b/>
      <w:bCs/>
      <w:smallCaps/>
      <w:color w:val="C0504D"/>
      <w:spacing w:val="5"/>
      <w:u w:val="single"/>
    </w:rPr>
  </w:style>
  <w:style w:type="character" w:customStyle="1" w:styleId="GridTable1Light4">
    <w:name w:val="Grid Table 1 Light4"/>
    <w:uiPriority w:val="33"/>
    <w:qFormat/>
    <w:rsid w:val="00ED025B"/>
    <w:rPr>
      <w:b/>
      <w:bCs/>
      <w:smallCaps/>
      <w:spacing w:val="5"/>
    </w:rPr>
  </w:style>
  <w:style w:type="character" w:customStyle="1" w:styleId="MTDisplayEquationZchn">
    <w:name w:val="MTDisplayEquation Zchn"/>
    <w:locked/>
    <w:rsid w:val="00ED025B"/>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ED025B"/>
    <w:rPr>
      <w:rFonts w:ascii="MS Mincho" w:eastAsia="MS Mincho" w:hAnsi="MS Mincho" w:hint="eastAsia"/>
      <w:lang w:val="en-GB" w:eastAsia="en-GB"/>
    </w:rPr>
  </w:style>
  <w:style w:type="character" w:customStyle="1" w:styleId="abstractlabel">
    <w:name w:val="abstractlabel"/>
    <w:rsid w:val="00ED025B"/>
  </w:style>
  <w:style w:type="character" w:customStyle="1" w:styleId="opdict3lineoneresulttip">
    <w:name w:val="op_dict3_lineone_result_tip"/>
    <w:rsid w:val="00ED025B"/>
    <w:rPr>
      <w:color w:val="999999"/>
    </w:rPr>
  </w:style>
  <w:style w:type="character" w:customStyle="1" w:styleId="c-icon">
    <w:name w:val="c-icon"/>
    <w:rsid w:val="00ED025B"/>
  </w:style>
  <w:style w:type="character" w:customStyle="1" w:styleId="Titre34">
    <w:name w:val="Titre 34"/>
    <w:rsid w:val="00ED025B"/>
    <w:rPr>
      <w:rFonts w:ascii="Arial" w:hAnsi="Arial" w:cs="Arial" w:hint="default"/>
      <w:sz w:val="28"/>
      <w:szCs w:val="28"/>
      <w:lang w:val="en-GB" w:eastAsia="en-GB"/>
    </w:rPr>
  </w:style>
  <w:style w:type="character" w:customStyle="1" w:styleId="Heading6Char3">
    <w:name w:val="Heading 6 Char3"/>
    <w:link w:val="Heading6"/>
    <w:locked/>
    <w:rsid w:val="00ED025B"/>
    <w:rPr>
      <w:rFonts w:ascii="Arial" w:hAnsi="Arial"/>
      <w:lang w:val="en-GB" w:eastAsia="en-US"/>
    </w:rPr>
  </w:style>
  <w:style w:type="character" w:customStyle="1" w:styleId="Heading7Char1">
    <w:name w:val="Heading 7 Char1"/>
    <w:semiHidden/>
    <w:rsid w:val="00ED025B"/>
    <w:rPr>
      <w:rFonts w:ascii="Arial" w:hAnsi="Arial" w:cs="Arial" w:hint="default"/>
      <w:lang w:val="en-GB"/>
    </w:rPr>
  </w:style>
  <w:style w:type="character" w:customStyle="1" w:styleId="Heading7Char4">
    <w:name w:val="Heading 7 Char4"/>
    <w:aliases w:val="L7 Char1,Header 7 Char1"/>
    <w:link w:val="Heading7"/>
    <w:locked/>
    <w:rsid w:val="00ED025B"/>
    <w:rPr>
      <w:rFonts w:ascii="Arial" w:hAnsi="Arial"/>
      <w:lang w:val="en-GB" w:eastAsia="en-US"/>
    </w:rPr>
  </w:style>
  <w:style w:type="character" w:customStyle="1" w:styleId="Heading8Char4">
    <w:name w:val="Heading 8 Char4"/>
    <w:link w:val="Heading8"/>
    <w:locked/>
    <w:rsid w:val="00ED025B"/>
    <w:rPr>
      <w:rFonts w:ascii="Arial" w:hAnsi="Arial"/>
      <w:sz w:val="36"/>
      <w:lang w:val="en-GB" w:eastAsia="en-US"/>
    </w:rPr>
  </w:style>
  <w:style w:type="character" w:customStyle="1" w:styleId="TAL2">
    <w:name w:val="TAL (文字)"/>
    <w:qFormat/>
    <w:rsid w:val="00ED025B"/>
    <w:rPr>
      <w:rFonts w:ascii="Arial" w:eastAsia="Times New Roman" w:hAnsi="Arial" w:cs="Arial" w:hint="default"/>
      <w:sz w:val="18"/>
      <w:lang w:val="en-GB"/>
    </w:rPr>
  </w:style>
  <w:style w:type="character" w:customStyle="1" w:styleId="CarCar10">
    <w:name w:val="Car Car10"/>
    <w:rsid w:val="00ED025B"/>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025B"/>
    <w:rPr>
      <w:rFonts w:ascii="Arial" w:hAnsi="Arial" w:cs="Arial" w:hint="default"/>
      <w:sz w:val="24"/>
      <w:lang w:val="en-GB"/>
    </w:rPr>
  </w:style>
  <w:style w:type="character" w:customStyle="1" w:styleId="EXCar">
    <w:name w:val="EX Car"/>
    <w:rsid w:val="00ED025B"/>
    <w:rPr>
      <w:lang w:val="en-GB" w:eastAsia="en-GB" w:bidi="ar-SA"/>
    </w:rPr>
  </w:style>
  <w:style w:type="character" w:customStyle="1" w:styleId="FootnoteTextChar2">
    <w:name w:val="Footnote Text Char2"/>
    <w:rsid w:val="00ED025B"/>
    <w:rPr>
      <w:rFonts w:ascii="Times New Roman" w:eastAsia="Times New Roman" w:hAnsi="Times New Roman" w:cs="Times New Roman" w:hint="default"/>
      <w:sz w:val="16"/>
      <w:lang w:val="en-GB"/>
    </w:rPr>
  </w:style>
  <w:style w:type="character" w:customStyle="1" w:styleId="ENChar">
    <w:name w:val="EN Char"/>
    <w:rsid w:val="00ED025B"/>
    <w:rPr>
      <w:rFonts w:ascii="Times New Roman" w:hAnsi="Times New Roman" w:cs="Times New Roman" w:hint="default"/>
      <w:color w:val="FF0000"/>
      <w:lang w:val="en-US" w:eastAsia="en-US"/>
    </w:rPr>
  </w:style>
  <w:style w:type="character" w:customStyle="1" w:styleId="Heading5Char2">
    <w:name w:val="Heading 5 Char2"/>
    <w:aliases w:val="M5 Cha"/>
    <w:rsid w:val="00ED025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D025B"/>
    <w:rPr>
      <w:rFonts w:ascii="Arial" w:hAnsi="Arial" w:cs="Arial" w:hint="default"/>
      <w:b/>
      <w:bCs w:val="0"/>
      <w:i/>
      <w:iCs w:val="0"/>
      <w:noProof/>
      <w:sz w:val="18"/>
    </w:rPr>
  </w:style>
  <w:style w:type="character" w:customStyle="1" w:styleId="CommentTextChar3">
    <w:name w:val="Comment Text Char3"/>
    <w:rsid w:val="00ED025B"/>
    <w:rPr>
      <w:rFonts w:ascii="SimSun" w:eastAsia="SimSun" w:hAnsi="SimSun" w:hint="eastAsia"/>
      <w:lang w:val="en-GB"/>
    </w:rPr>
  </w:style>
  <w:style w:type="character" w:customStyle="1" w:styleId="CommentSubjectChar2">
    <w:name w:val="Comment Subject Char2"/>
    <w:rsid w:val="00ED025B"/>
    <w:rPr>
      <w:rFonts w:ascii="SimSun" w:eastAsia="SimSun" w:hAnsi="SimSun" w:hint="eastAsia"/>
      <w:b/>
      <w:bCs/>
      <w:lang w:val="en-GB"/>
    </w:rPr>
  </w:style>
  <w:style w:type="character" w:customStyle="1" w:styleId="DocumentMapChar2">
    <w:name w:val="Document Map Char2"/>
    <w:uiPriority w:val="99"/>
    <w:rsid w:val="00ED025B"/>
    <w:rPr>
      <w:rFonts w:ascii="Tahoma" w:eastAsia="Times New Roman" w:hAnsi="Tahoma" w:cs="Tahoma" w:hint="default"/>
      <w:shd w:val="clear" w:color="auto" w:fill="000080"/>
      <w:lang w:val="en-GB"/>
    </w:rPr>
  </w:style>
  <w:style w:type="character" w:customStyle="1" w:styleId="CharChar21">
    <w:name w:val="Char Char21"/>
    <w:rsid w:val="00ED025B"/>
    <w:rPr>
      <w:rFonts w:ascii="Times New Roman" w:hAnsi="Times New Roman" w:cs="Times New Roman" w:hint="default"/>
      <w:lang w:val="en-GB" w:eastAsia="en-US"/>
    </w:rPr>
  </w:style>
  <w:style w:type="character" w:customStyle="1" w:styleId="CharChar8">
    <w:name w:val="Char Char8"/>
    <w:qFormat/>
    <w:rsid w:val="00ED025B"/>
    <w:rPr>
      <w:rFonts w:ascii="Times New Roman" w:hAnsi="Times New Roman" w:cs="Times New Roman" w:hint="default"/>
      <w:b/>
      <w:bCs/>
      <w:lang w:val="en-GB" w:eastAsia="en-US"/>
    </w:rPr>
  </w:style>
  <w:style w:type="character" w:customStyle="1" w:styleId="CharChar13">
    <w:name w:val="Char Char13"/>
    <w:semiHidden/>
    <w:rsid w:val="00ED025B"/>
    <w:rPr>
      <w:rFonts w:ascii="SimSun" w:eastAsia="SimSun" w:hAnsi="SimSun" w:hint="eastAsia"/>
      <w:lang w:val="en-GB" w:eastAsia="en-US" w:bidi="ar-SA"/>
    </w:rPr>
  </w:style>
  <w:style w:type="character" w:customStyle="1" w:styleId="CharChar7">
    <w:name w:val="Char Char7"/>
    <w:qFormat/>
    <w:rsid w:val="00ED025B"/>
    <w:rPr>
      <w:rFonts w:ascii="Arial" w:eastAsia="SimSun" w:hAnsi="Arial" w:cs="Arial" w:hint="default"/>
      <w:sz w:val="36"/>
      <w:lang w:val="en-GB" w:eastAsia="en-US" w:bidi="ar-SA"/>
    </w:rPr>
  </w:style>
  <w:style w:type="character" w:customStyle="1" w:styleId="CharChar6">
    <w:name w:val="Char Char6"/>
    <w:rsid w:val="00ED025B"/>
    <w:rPr>
      <w:rFonts w:ascii="Arial" w:eastAsia="SimSun" w:hAnsi="Arial" w:cs="Arial" w:hint="default"/>
      <w:sz w:val="32"/>
      <w:lang w:val="en-GB" w:eastAsia="en-US" w:bidi="ar-SA"/>
    </w:rPr>
  </w:style>
  <w:style w:type="character" w:customStyle="1" w:styleId="CharChar5">
    <w:name w:val="Char Char5"/>
    <w:rsid w:val="00ED025B"/>
    <w:rPr>
      <w:rFonts w:ascii="Arial" w:eastAsia="SimSun" w:hAnsi="Arial" w:cs="Arial" w:hint="default"/>
      <w:sz w:val="28"/>
      <w:lang w:val="en-GB" w:eastAsia="en-US" w:bidi="ar-SA"/>
    </w:rPr>
  </w:style>
  <w:style w:type="character" w:customStyle="1" w:styleId="CharChar16">
    <w:name w:val="Char Char16"/>
    <w:rsid w:val="00ED025B"/>
    <w:rPr>
      <w:rFonts w:ascii="Arial" w:eastAsia="SimSun" w:hAnsi="Arial" w:cs="Arial" w:hint="default"/>
      <w:lang w:val="en-GB" w:eastAsia="en-US" w:bidi="ar-SA"/>
    </w:rPr>
  </w:style>
  <w:style w:type="character" w:customStyle="1" w:styleId="CharChar14">
    <w:name w:val="Char Char14"/>
    <w:rsid w:val="00ED025B"/>
    <w:rPr>
      <w:rFonts w:ascii="Arial" w:eastAsia="SimSun" w:hAnsi="Arial" w:cs="Arial" w:hint="default"/>
      <w:sz w:val="36"/>
      <w:lang w:val="en-GB" w:eastAsia="en-US" w:bidi="ar-SA"/>
    </w:rPr>
  </w:style>
  <w:style w:type="character" w:customStyle="1" w:styleId="CharChar11">
    <w:name w:val="Char Char11"/>
    <w:rsid w:val="00ED025B"/>
    <w:rPr>
      <w:rFonts w:ascii="Tahoma" w:eastAsia="SimSun" w:hAnsi="Tahoma" w:cs="Tahoma" w:hint="default"/>
      <w:lang w:val="en-GB" w:eastAsia="en-US" w:bidi="ar-SA"/>
    </w:rPr>
  </w:style>
  <w:style w:type="character" w:customStyle="1" w:styleId="CharChar">
    <w:name w:val="Char Char"/>
    <w:rsid w:val="00ED025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ED025B"/>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ED025B"/>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ED025B"/>
    <w:rPr>
      <w:rFonts w:ascii="Arial" w:hAnsi="Arial" w:cs="Arial" w:hint="default"/>
      <w:lang w:val="en-GB" w:eastAsia="en-US"/>
    </w:rPr>
  </w:style>
  <w:style w:type="character" w:customStyle="1" w:styleId="CharChar24">
    <w:name w:val="Char Char24"/>
    <w:rsid w:val="00ED025B"/>
    <w:rPr>
      <w:rFonts w:ascii="Arial" w:hAnsi="Arial" w:cs="Arial" w:hint="default"/>
      <w:sz w:val="36"/>
      <w:lang w:val="en-GB" w:eastAsia="en-US"/>
    </w:rPr>
  </w:style>
  <w:style w:type="character" w:customStyle="1" w:styleId="CharChar17">
    <w:name w:val="Char Char17"/>
    <w:rsid w:val="00ED025B"/>
    <w:rPr>
      <w:rFonts w:ascii="Tahoma" w:hAnsi="Tahoma" w:cs="Tahoma" w:hint="default"/>
      <w:shd w:val="clear" w:color="auto" w:fill="000080"/>
      <w:lang w:val="en-GB" w:eastAsia="en-US"/>
    </w:rPr>
  </w:style>
  <w:style w:type="character" w:customStyle="1" w:styleId="CharChar19">
    <w:name w:val="Char Char19"/>
    <w:rsid w:val="00ED025B"/>
    <w:rPr>
      <w:rFonts w:ascii="Times New Roman" w:hAnsi="Times New Roman" w:cs="Times New Roman" w:hint="default"/>
      <w:lang w:val="en-GB"/>
    </w:rPr>
  </w:style>
  <w:style w:type="character" w:customStyle="1" w:styleId="CharChar20">
    <w:name w:val="Char Char20"/>
    <w:rsid w:val="00ED025B"/>
    <w:rPr>
      <w:rFonts w:ascii="Tahoma" w:hAnsi="Tahoma" w:cs="Tahoma" w:hint="default"/>
      <w:sz w:val="16"/>
      <w:szCs w:val="16"/>
      <w:lang w:val="en-GB" w:eastAsia="en-US"/>
    </w:rPr>
  </w:style>
  <w:style w:type="character" w:customStyle="1" w:styleId="CharChar30">
    <w:name w:val="Char Char30"/>
    <w:rsid w:val="00ED025B"/>
    <w:rPr>
      <w:rFonts w:ascii="Arial" w:hAnsi="Arial" w:cs="Arial" w:hint="default"/>
      <w:lang w:val="en-GB" w:eastAsia="en-US"/>
    </w:rPr>
  </w:style>
  <w:style w:type="character" w:customStyle="1" w:styleId="CharChar29">
    <w:name w:val="Char Char29"/>
    <w:qFormat/>
    <w:rsid w:val="00ED025B"/>
    <w:rPr>
      <w:rFonts w:ascii="Arial" w:hAnsi="Arial" w:cs="Arial" w:hint="default"/>
      <w:sz w:val="36"/>
      <w:lang w:val="en-GB" w:eastAsia="en-US"/>
    </w:rPr>
  </w:style>
  <w:style w:type="character" w:customStyle="1" w:styleId="CharChar26">
    <w:name w:val="Char Char26"/>
    <w:rsid w:val="00ED025B"/>
    <w:rPr>
      <w:rFonts w:ascii="Times New Roman" w:hAnsi="Times New Roman" w:cs="Times New Roman" w:hint="default"/>
      <w:lang w:val="en-GB" w:eastAsia="en-US"/>
    </w:rPr>
  </w:style>
  <w:style w:type="character" w:customStyle="1" w:styleId="CharChar28">
    <w:name w:val="Char Char28"/>
    <w:qFormat/>
    <w:rsid w:val="00ED025B"/>
    <w:rPr>
      <w:rFonts w:ascii="Arial" w:hAnsi="Arial" w:cs="Arial" w:hint="default"/>
      <w:sz w:val="36"/>
      <w:lang w:val="en-GB" w:eastAsia="en-US"/>
    </w:rPr>
  </w:style>
  <w:style w:type="character" w:customStyle="1" w:styleId="CharChar27">
    <w:name w:val="Char Char27"/>
    <w:rsid w:val="00ED025B"/>
    <w:rPr>
      <w:rFonts w:ascii="Arial" w:hAnsi="Arial" w:cs="Arial" w:hint="default"/>
      <w:b/>
      <w:bCs w:val="0"/>
      <w:i/>
      <w:iCs w:val="0"/>
      <w:noProof/>
      <w:sz w:val="18"/>
      <w:lang w:val="en-GB" w:eastAsia="en-US"/>
    </w:rPr>
  </w:style>
  <w:style w:type="character" w:customStyle="1" w:styleId="BalloonTextChar2">
    <w:name w:val="Balloon Text Char2"/>
    <w:uiPriority w:val="99"/>
    <w:rsid w:val="00ED025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ED025B"/>
    <w:rPr>
      <w:rFonts w:ascii="Cambria" w:eastAsia="MS Gothic" w:hAnsi="Cambria" w:cs="Times New Roman" w:hint="default"/>
      <w:i/>
      <w:iCs/>
      <w:color w:val="243F60"/>
      <w:lang w:eastAsia="en-US"/>
    </w:rPr>
  </w:style>
  <w:style w:type="character" w:customStyle="1" w:styleId="B2Char1">
    <w:name w:val="B2 Char1"/>
    <w:rsid w:val="00ED025B"/>
    <w:rPr>
      <w:color w:val="000000"/>
      <w:lang w:val="en-GB" w:eastAsia="ja-JP" w:bidi="ar-SA"/>
    </w:rPr>
  </w:style>
  <w:style w:type="character" w:customStyle="1" w:styleId="T1Char3">
    <w:name w:val="T1 Char3"/>
    <w:aliases w:val="Header 6 Char Char3"/>
    <w:qFormat/>
    <w:rsid w:val="00ED025B"/>
    <w:rPr>
      <w:rFonts w:ascii="Arial" w:eastAsia="Times New Roman" w:hAnsi="Arial" w:cs="Times New Roman" w:hint="default"/>
      <w:sz w:val="20"/>
      <w:szCs w:val="20"/>
      <w:lang w:val="en-GB" w:eastAsia="ja-JP"/>
    </w:rPr>
  </w:style>
  <w:style w:type="character" w:customStyle="1" w:styleId="CharChar9">
    <w:name w:val="Char Char9"/>
    <w:qFormat/>
    <w:rsid w:val="00ED025B"/>
    <w:rPr>
      <w:rFonts w:ascii="Arial" w:eastAsia="MS Mincho" w:hAnsi="Arial" w:cs="CG Times (WN)" w:hint="default"/>
      <w:kern w:val="0"/>
      <w:sz w:val="22"/>
      <w:szCs w:val="20"/>
      <w:lang w:val="en-GB" w:eastAsia="ar-SA"/>
    </w:rPr>
  </w:style>
  <w:style w:type="character" w:customStyle="1" w:styleId="CharChar3">
    <w:name w:val="Char Char3"/>
    <w:qFormat/>
    <w:rsid w:val="00ED025B"/>
    <w:rPr>
      <w:rFonts w:ascii="Arial" w:hAnsi="Arial" w:cs="Arial" w:hint="default"/>
      <w:sz w:val="22"/>
      <w:lang w:val="en-GB" w:eastAsia="en-US" w:bidi="ar-SA"/>
    </w:rPr>
  </w:style>
  <w:style w:type="character" w:customStyle="1" w:styleId="CharChar1">
    <w:name w:val="Char Char1"/>
    <w:qFormat/>
    <w:rsid w:val="00ED025B"/>
    <w:rPr>
      <w:lang w:val="en-GB" w:eastAsia="ja-JP" w:bidi="ar-SA"/>
    </w:rPr>
  </w:style>
  <w:style w:type="character" w:customStyle="1" w:styleId="CharChar4">
    <w:name w:val="Char Char4"/>
    <w:qFormat/>
    <w:rsid w:val="00ED025B"/>
    <w:rPr>
      <w:rFonts w:ascii="Courier New" w:hAnsi="Courier New" w:cs="Courier New" w:hint="default"/>
      <w:lang w:val="nb-NO" w:eastAsia="ja-JP" w:bidi="ar-SA"/>
    </w:rPr>
  </w:style>
  <w:style w:type="character" w:customStyle="1" w:styleId="NOCharChar">
    <w:name w:val="NO Char Char"/>
    <w:qFormat/>
    <w:rsid w:val="00ED025B"/>
    <w:rPr>
      <w:lang w:val="en-GB" w:eastAsia="en-US" w:bidi="ar-SA"/>
    </w:rPr>
  </w:style>
  <w:style w:type="character" w:customStyle="1" w:styleId="T1Char2">
    <w:name w:val="T1 Char2"/>
    <w:aliases w:val="Header 6 Char Char2"/>
    <w:qFormat/>
    <w:rsid w:val="00ED025B"/>
    <w:rPr>
      <w:rFonts w:ascii="Arial" w:hAnsi="Arial" w:cs="Arial" w:hint="default"/>
      <w:lang w:val="en-GB" w:eastAsia="en-US"/>
    </w:rPr>
  </w:style>
  <w:style w:type="character" w:customStyle="1" w:styleId="CharChar10">
    <w:name w:val="Char Char10"/>
    <w:qFormat/>
    <w:rsid w:val="00ED025B"/>
    <w:rPr>
      <w:rFonts w:ascii="Times New Roman" w:hAnsi="Times New Roman" w:cs="Times New Roman" w:hint="default"/>
      <w:lang w:val="en-GB" w:eastAsia="en-US"/>
    </w:rPr>
  </w:style>
  <w:style w:type="character" w:customStyle="1" w:styleId="Heading1Char2">
    <w:name w:val="Heading 1 Char2"/>
    <w:rsid w:val="00ED025B"/>
    <w:rPr>
      <w:rFonts w:ascii="Arial" w:hAnsi="Arial" w:cs="Arial" w:hint="default"/>
      <w:sz w:val="36"/>
      <w:lang w:val="en-GB" w:eastAsia="en-US"/>
    </w:rPr>
  </w:style>
  <w:style w:type="character" w:customStyle="1" w:styleId="BodyTextIndentChar4">
    <w:name w:val="Body Text Indent Char4"/>
    <w:uiPriority w:val="99"/>
    <w:rsid w:val="00ED025B"/>
    <w:rPr>
      <w:rFonts w:ascii="Batang" w:eastAsia="Batang" w:hAnsi="Batang" w:hint="eastAsia"/>
      <w:lang w:val="en-GB"/>
    </w:rPr>
  </w:style>
  <w:style w:type="character" w:customStyle="1" w:styleId="CharChar15">
    <w:name w:val="Char Char15"/>
    <w:rsid w:val="00ED025B"/>
    <w:rPr>
      <w:rFonts w:ascii="Arial" w:hAnsi="Arial" w:cs="Arial" w:hint="default"/>
      <w:sz w:val="36"/>
      <w:lang w:val="en-GB"/>
    </w:rPr>
  </w:style>
  <w:style w:type="character" w:customStyle="1" w:styleId="CharChar2">
    <w:name w:val="Char Char2"/>
    <w:rsid w:val="00ED025B"/>
    <w:rPr>
      <w:rFonts w:ascii="Arial" w:hAnsi="Arial" w:cs="Arial" w:hint="default"/>
      <w:lang w:val="en-GB" w:eastAsia="en-US" w:bidi="ar-SA"/>
    </w:rPr>
  </w:style>
  <w:style w:type="character" w:customStyle="1" w:styleId="BodyText2Char4">
    <w:name w:val="Body Text 2 Char4"/>
    <w:link w:val="BodyText2"/>
    <w:semiHidden/>
    <w:locked/>
    <w:rsid w:val="00ED025B"/>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ED025B"/>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025B"/>
    <w:rPr>
      <w:b/>
      <w:bCs w:val="0"/>
      <w:lang w:val="en-GB" w:eastAsia="en-US" w:bidi="ar-SA"/>
    </w:rPr>
  </w:style>
  <w:style w:type="character" w:customStyle="1" w:styleId="HTMLPreformattedChar2">
    <w:name w:val="HTML Preformatted Char2"/>
    <w:link w:val="HTMLPreformatted"/>
    <w:semiHidden/>
    <w:locked/>
    <w:rsid w:val="00ED025B"/>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ED025B"/>
    <w:rPr>
      <w:b/>
      <w:bCs/>
      <w:lang w:val="en-GB" w:eastAsia="en-US" w:bidi="ar-SA"/>
    </w:rPr>
  </w:style>
  <w:style w:type="character" w:customStyle="1" w:styleId="EditorsNoteChar1">
    <w:name w:val="Editor's Note Char1"/>
    <w:locked/>
    <w:rsid w:val="00ED025B"/>
    <w:rPr>
      <w:color w:val="FF0000"/>
      <w:lang w:eastAsia="en-US"/>
    </w:rPr>
  </w:style>
  <w:style w:type="character" w:customStyle="1" w:styleId="PlainTextChar1">
    <w:name w:val="Plain Text Char1"/>
    <w:locked/>
    <w:rsid w:val="00ED025B"/>
    <w:rPr>
      <w:rFonts w:ascii="Courier New" w:hAnsi="Courier New" w:cs="Courier New" w:hint="default"/>
      <w:lang w:val="nb-NO"/>
    </w:rPr>
  </w:style>
  <w:style w:type="character" w:customStyle="1" w:styleId="1fa">
    <w:name w:val="書式なし (文字)1"/>
    <w:rsid w:val="00ED02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025B"/>
    <w:rPr>
      <w:rFonts w:ascii="SimSun" w:eastAsia="SimSun" w:hAnsi="SimSun" w:hint="eastAsia"/>
    </w:rPr>
  </w:style>
  <w:style w:type="character" w:customStyle="1" w:styleId="1fb">
    <w:name w:val="文末脚注文字列 (文字)1"/>
    <w:rsid w:val="00ED025B"/>
    <w:rPr>
      <w:rFonts w:ascii="Times New Roman" w:hAnsi="Times New Roman" w:cs="Times New Roman" w:hint="default"/>
      <w:lang w:val="en-GB" w:eastAsia="en-US"/>
    </w:rPr>
  </w:style>
  <w:style w:type="character" w:customStyle="1" w:styleId="B2Car">
    <w:name w:val="B2 Car"/>
    <w:rsid w:val="00ED025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025B"/>
    <w:rPr>
      <w:rFonts w:ascii="Arial" w:hAnsi="Arial" w:cs="Arial" w:hint="default"/>
      <w:sz w:val="24"/>
      <w:szCs w:val="28"/>
      <w:lang w:val="en-GB" w:eastAsia="en-GB"/>
    </w:rPr>
  </w:style>
  <w:style w:type="character" w:customStyle="1" w:styleId="Heading8Char1">
    <w:name w:val="Heading 8 Char1"/>
    <w:rsid w:val="00ED025B"/>
    <w:rPr>
      <w:rFonts w:ascii="Arial" w:hAnsi="Arial" w:cs="Arial" w:hint="default"/>
      <w:sz w:val="36"/>
      <w:lang w:val="en-GB"/>
    </w:rPr>
  </w:style>
  <w:style w:type="character" w:customStyle="1" w:styleId="DocumentMapChar1">
    <w:name w:val="Document Map Char1"/>
    <w:uiPriority w:val="99"/>
    <w:semiHidden/>
    <w:rsid w:val="00ED025B"/>
    <w:rPr>
      <w:rFonts w:ascii="Tahoma" w:hAnsi="Tahoma" w:cs="Tahoma" w:hint="default"/>
      <w:lang w:val="en-GB" w:eastAsia="en-US"/>
    </w:rPr>
  </w:style>
  <w:style w:type="character" w:customStyle="1" w:styleId="BalloonTextChar1">
    <w:name w:val="Balloon Text Char1"/>
    <w:uiPriority w:val="99"/>
    <w:rsid w:val="00ED025B"/>
    <w:rPr>
      <w:rFonts w:ascii="Tahoma" w:hAnsi="Tahoma" w:cs="Tahoma" w:hint="default"/>
      <w:sz w:val="16"/>
      <w:szCs w:val="16"/>
      <w:lang w:val="en-GB" w:eastAsia="en-GB" w:bidi="ar-SA"/>
    </w:rPr>
  </w:style>
  <w:style w:type="character" w:customStyle="1" w:styleId="apple-style-span">
    <w:name w:val="apple-style-span"/>
    <w:rsid w:val="00ED025B"/>
  </w:style>
  <w:style w:type="character" w:customStyle="1" w:styleId="Titre3Car">
    <w:name w:val="Titre 3 Car"/>
    <w:rsid w:val="00ED025B"/>
    <w:rPr>
      <w:rFonts w:ascii="Arial" w:hAnsi="Arial" w:cs="Arial" w:hint="default"/>
      <w:sz w:val="28"/>
      <w:szCs w:val="28"/>
      <w:lang w:val="en-GB" w:eastAsia="en-GB"/>
    </w:rPr>
  </w:style>
  <w:style w:type="character" w:customStyle="1" w:styleId="CommentTextChar1">
    <w:name w:val="Comment Text Char1"/>
    <w:rsid w:val="00ED025B"/>
    <w:rPr>
      <w:lang w:val="en-GB" w:eastAsia="x-none"/>
    </w:rPr>
  </w:style>
  <w:style w:type="character" w:customStyle="1" w:styleId="NOChar1">
    <w:name w:val="NO Char1"/>
    <w:qFormat/>
    <w:rsid w:val="00ED025B"/>
    <w:rPr>
      <w:rFonts w:ascii="MS Mincho" w:eastAsia="MS Mincho" w:hAnsi="MS Mincho" w:hint="eastAsia"/>
      <w:lang w:val="en-GB" w:eastAsia="en-US" w:bidi="ar-SA"/>
    </w:rPr>
  </w:style>
  <w:style w:type="character" w:customStyle="1" w:styleId="CommentSubjectChar1">
    <w:name w:val="Comment Subject Char1"/>
    <w:uiPriority w:val="99"/>
    <w:rsid w:val="00ED025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025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025B"/>
    <w:rPr>
      <w:sz w:val="28"/>
      <w:lang w:val="en-GB" w:eastAsia="en-US"/>
    </w:rPr>
  </w:style>
  <w:style w:type="character" w:customStyle="1" w:styleId="apple-converted-space">
    <w:name w:val="apple-converted-space"/>
    <w:qFormat/>
    <w:rsid w:val="00ED025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025B"/>
    <w:rPr>
      <w:sz w:val="28"/>
      <w:lang w:val="en-GB" w:eastAsia="en-US"/>
    </w:rPr>
  </w:style>
  <w:style w:type="character" w:customStyle="1" w:styleId="EditorsNoteCharCharChar">
    <w:name w:val="Editor's Note Char Char Char"/>
    <w:rsid w:val="00ED025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25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25B"/>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025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25B"/>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ED025B"/>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25B"/>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ED025B"/>
    <w:rPr>
      <w:rFonts w:ascii="Arial" w:eastAsia="MS Mincho" w:hAnsi="Arial" w:cs="Arial" w:hint="default"/>
      <w:sz w:val="22"/>
      <w:lang w:val="en-GB" w:eastAsia="en-US" w:bidi="ar-SA"/>
    </w:rPr>
  </w:style>
  <w:style w:type="character" w:customStyle="1" w:styleId="T1Car">
    <w:name w:val="T1 Car"/>
    <w:aliases w:val="Header 6 Car Car"/>
    <w:rsid w:val="00ED025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2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25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2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025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025B"/>
    <w:rPr>
      <w:rFonts w:ascii="Arial" w:hAnsi="Arial" w:cs="Arial" w:hint="default"/>
      <w:sz w:val="28"/>
      <w:lang w:val="en-GB" w:eastAsia="ja-JP" w:bidi="ar-SA"/>
    </w:rPr>
  </w:style>
  <w:style w:type="character" w:customStyle="1" w:styleId="Absatz-Standardschriftart">
    <w:name w:val="Absatz-Standardschriftart"/>
    <w:rsid w:val="00ED025B"/>
  </w:style>
  <w:style w:type="character" w:customStyle="1" w:styleId="WW-Absatz-Standardschriftart">
    <w:name w:val="WW-Absatz-Standardschriftart"/>
    <w:rsid w:val="00ED025B"/>
  </w:style>
  <w:style w:type="character" w:customStyle="1" w:styleId="WW8Num1z0">
    <w:name w:val="WW8Num1z0"/>
    <w:rsid w:val="00ED025B"/>
    <w:rPr>
      <w:rFonts w:ascii="Symbol" w:hAnsi="Symbol" w:hint="default"/>
    </w:rPr>
  </w:style>
  <w:style w:type="character" w:customStyle="1" w:styleId="WW8Num5z0">
    <w:name w:val="WW8Num5z0"/>
    <w:rsid w:val="00ED025B"/>
    <w:rPr>
      <w:rFonts w:ascii="Times New Roman" w:eastAsia="MS Mincho" w:hAnsi="Times New Roman" w:cs="Times New Roman" w:hint="default"/>
    </w:rPr>
  </w:style>
  <w:style w:type="character" w:customStyle="1" w:styleId="WW8Num5z1">
    <w:name w:val="WW8Num5z1"/>
    <w:rsid w:val="00ED025B"/>
    <w:rPr>
      <w:rFonts w:ascii="Courier New" w:hAnsi="Courier New" w:cs="Courier New" w:hint="default"/>
    </w:rPr>
  </w:style>
  <w:style w:type="character" w:customStyle="1" w:styleId="WW8Num5z2">
    <w:name w:val="WW8Num5z2"/>
    <w:rsid w:val="00ED025B"/>
    <w:rPr>
      <w:rFonts w:ascii="Wingdings" w:hAnsi="Wingdings" w:hint="default"/>
    </w:rPr>
  </w:style>
  <w:style w:type="character" w:customStyle="1" w:styleId="WW8Num5z3">
    <w:name w:val="WW8Num5z3"/>
    <w:rsid w:val="00ED025B"/>
    <w:rPr>
      <w:rFonts w:ascii="Symbol" w:hAnsi="Symbol" w:hint="default"/>
    </w:rPr>
  </w:style>
  <w:style w:type="character" w:customStyle="1" w:styleId="WW8Num6z0">
    <w:name w:val="WW8Num6z0"/>
    <w:rsid w:val="00ED025B"/>
    <w:rPr>
      <w:rFonts w:ascii="Arial" w:eastAsia="MS Mincho" w:hAnsi="Arial" w:cs="Arial" w:hint="default"/>
    </w:rPr>
  </w:style>
  <w:style w:type="character" w:customStyle="1" w:styleId="WW8Num6z1">
    <w:name w:val="WW8Num6z1"/>
    <w:rsid w:val="00ED025B"/>
    <w:rPr>
      <w:rFonts w:ascii="Courier New" w:hAnsi="Courier New" w:cs="Courier New" w:hint="default"/>
    </w:rPr>
  </w:style>
  <w:style w:type="character" w:customStyle="1" w:styleId="WW8Num6z2">
    <w:name w:val="WW8Num6z2"/>
    <w:rsid w:val="00ED025B"/>
    <w:rPr>
      <w:rFonts w:ascii="Wingdings" w:hAnsi="Wingdings" w:hint="default"/>
    </w:rPr>
  </w:style>
  <w:style w:type="character" w:customStyle="1" w:styleId="WW8Num6z3">
    <w:name w:val="WW8Num6z3"/>
    <w:rsid w:val="00ED025B"/>
    <w:rPr>
      <w:rFonts w:ascii="Symbol" w:hAnsi="Symbol" w:hint="default"/>
    </w:rPr>
  </w:style>
  <w:style w:type="character" w:customStyle="1" w:styleId="WW8Num9z0">
    <w:name w:val="WW8Num9z0"/>
    <w:rsid w:val="00ED025B"/>
    <w:rPr>
      <w:rFonts w:ascii="Times New Roman" w:eastAsia="MS Mincho" w:hAnsi="Times New Roman" w:cs="Times New Roman" w:hint="default"/>
    </w:rPr>
  </w:style>
  <w:style w:type="character" w:customStyle="1" w:styleId="WW8Num9z1">
    <w:name w:val="WW8Num9z1"/>
    <w:rsid w:val="00ED025B"/>
    <w:rPr>
      <w:rFonts w:ascii="Courier New" w:hAnsi="Courier New" w:cs="Courier New" w:hint="default"/>
    </w:rPr>
  </w:style>
  <w:style w:type="character" w:customStyle="1" w:styleId="WW8Num9z2">
    <w:name w:val="WW8Num9z2"/>
    <w:rsid w:val="00ED025B"/>
    <w:rPr>
      <w:rFonts w:ascii="Wingdings" w:hAnsi="Wingdings" w:hint="default"/>
    </w:rPr>
  </w:style>
  <w:style w:type="character" w:customStyle="1" w:styleId="WW8Num9z3">
    <w:name w:val="WW8Num9z3"/>
    <w:rsid w:val="00ED025B"/>
    <w:rPr>
      <w:rFonts w:ascii="Symbol" w:hAnsi="Symbol" w:hint="default"/>
    </w:rPr>
  </w:style>
  <w:style w:type="character" w:customStyle="1" w:styleId="WW8Num11z0">
    <w:name w:val="WW8Num11z0"/>
    <w:rsid w:val="00ED025B"/>
    <w:rPr>
      <w:rFonts w:ascii="Times New Roman" w:eastAsia="MS Mincho" w:hAnsi="Times New Roman" w:cs="Times New Roman" w:hint="default"/>
    </w:rPr>
  </w:style>
  <w:style w:type="character" w:customStyle="1" w:styleId="WW8Num11z1">
    <w:name w:val="WW8Num11z1"/>
    <w:rsid w:val="00ED025B"/>
    <w:rPr>
      <w:rFonts w:ascii="Courier New" w:hAnsi="Courier New" w:cs="Courier New" w:hint="default"/>
    </w:rPr>
  </w:style>
  <w:style w:type="character" w:customStyle="1" w:styleId="WW8Num11z2">
    <w:name w:val="WW8Num11z2"/>
    <w:rsid w:val="00ED025B"/>
    <w:rPr>
      <w:rFonts w:ascii="Wingdings" w:hAnsi="Wingdings" w:hint="default"/>
    </w:rPr>
  </w:style>
  <w:style w:type="character" w:customStyle="1" w:styleId="WW8Num11z3">
    <w:name w:val="WW8Num11z3"/>
    <w:rsid w:val="00ED025B"/>
    <w:rPr>
      <w:rFonts w:ascii="Symbol" w:hAnsi="Symbol" w:hint="default"/>
    </w:rPr>
  </w:style>
  <w:style w:type="character" w:customStyle="1" w:styleId="WW8Num15z0">
    <w:name w:val="WW8Num15z0"/>
    <w:rsid w:val="00ED025B"/>
    <w:rPr>
      <w:rFonts w:ascii="Times New Roman" w:eastAsia="Times New Roman" w:hAnsi="Times New Roman" w:cs="Times New Roman" w:hint="default"/>
    </w:rPr>
  </w:style>
  <w:style w:type="character" w:customStyle="1" w:styleId="WW8Num15z1">
    <w:name w:val="WW8Num15z1"/>
    <w:rsid w:val="00ED025B"/>
    <w:rPr>
      <w:rFonts w:ascii="Courier New" w:hAnsi="Courier New" w:cs="Courier New" w:hint="default"/>
    </w:rPr>
  </w:style>
  <w:style w:type="character" w:customStyle="1" w:styleId="WW8Num15z2">
    <w:name w:val="WW8Num15z2"/>
    <w:rsid w:val="00ED025B"/>
    <w:rPr>
      <w:rFonts w:ascii="Wingdings" w:hAnsi="Wingdings" w:hint="default"/>
    </w:rPr>
  </w:style>
  <w:style w:type="character" w:customStyle="1" w:styleId="WW8Num15z3">
    <w:name w:val="WW8Num15z3"/>
    <w:rsid w:val="00ED025B"/>
    <w:rPr>
      <w:rFonts w:ascii="Symbol" w:hAnsi="Symbol" w:hint="default"/>
    </w:rPr>
  </w:style>
  <w:style w:type="character" w:customStyle="1" w:styleId="WW8Num16z0">
    <w:name w:val="WW8Num16z0"/>
    <w:rsid w:val="00ED025B"/>
    <w:rPr>
      <w:rFonts w:ascii="Times New Roman" w:eastAsia="MS Mincho" w:hAnsi="Times New Roman" w:cs="Times New Roman" w:hint="default"/>
    </w:rPr>
  </w:style>
  <w:style w:type="character" w:customStyle="1" w:styleId="WW8Num16z1">
    <w:name w:val="WW8Num16z1"/>
    <w:rsid w:val="00ED025B"/>
    <w:rPr>
      <w:rFonts w:ascii="Courier New" w:hAnsi="Courier New" w:cs="Courier New" w:hint="default"/>
    </w:rPr>
  </w:style>
  <w:style w:type="character" w:customStyle="1" w:styleId="WW8Num16z2">
    <w:name w:val="WW8Num16z2"/>
    <w:rsid w:val="00ED025B"/>
    <w:rPr>
      <w:rFonts w:ascii="Wingdings" w:hAnsi="Wingdings" w:hint="default"/>
    </w:rPr>
  </w:style>
  <w:style w:type="character" w:customStyle="1" w:styleId="WW8Num16z3">
    <w:name w:val="WW8Num16z3"/>
    <w:rsid w:val="00ED025B"/>
    <w:rPr>
      <w:rFonts w:ascii="Symbol" w:hAnsi="Symbol" w:hint="default"/>
    </w:rPr>
  </w:style>
  <w:style w:type="character" w:customStyle="1" w:styleId="WW8Num18z0">
    <w:name w:val="WW8Num18z0"/>
    <w:rsid w:val="00ED025B"/>
    <w:rPr>
      <w:rFonts w:ascii="Times New Roman" w:eastAsia="Times New Roman" w:hAnsi="Times New Roman" w:cs="Times New Roman" w:hint="default"/>
    </w:rPr>
  </w:style>
  <w:style w:type="character" w:customStyle="1" w:styleId="WW8Num18z1">
    <w:name w:val="WW8Num18z1"/>
    <w:rsid w:val="00ED025B"/>
    <w:rPr>
      <w:rFonts w:ascii="Courier New" w:hAnsi="Courier New" w:cs="Courier New" w:hint="default"/>
    </w:rPr>
  </w:style>
  <w:style w:type="character" w:customStyle="1" w:styleId="WW8Num18z2">
    <w:name w:val="WW8Num18z2"/>
    <w:rsid w:val="00ED025B"/>
    <w:rPr>
      <w:rFonts w:ascii="Wingdings" w:hAnsi="Wingdings" w:hint="default"/>
    </w:rPr>
  </w:style>
  <w:style w:type="character" w:customStyle="1" w:styleId="WW8Num18z3">
    <w:name w:val="WW8Num18z3"/>
    <w:rsid w:val="00ED025B"/>
    <w:rPr>
      <w:rFonts w:ascii="Symbol" w:hAnsi="Symbol" w:hint="default"/>
    </w:rPr>
  </w:style>
  <w:style w:type="character" w:customStyle="1" w:styleId="WW8Num19z0">
    <w:name w:val="WW8Num19z0"/>
    <w:rsid w:val="00ED025B"/>
    <w:rPr>
      <w:rFonts w:ascii="Times New Roman" w:eastAsia="MS Mincho" w:hAnsi="Times New Roman" w:cs="Times New Roman" w:hint="default"/>
    </w:rPr>
  </w:style>
  <w:style w:type="character" w:customStyle="1" w:styleId="WW8Num19z1">
    <w:name w:val="WW8Num19z1"/>
    <w:rsid w:val="00ED025B"/>
    <w:rPr>
      <w:rFonts w:ascii="Wingdings" w:hAnsi="Wingdings" w:hint="default"/>
    </w:rPr>
  </w:style>
  <w:style w:type="character" w:customStyle="1" w:styleId="WW8Num25z0">
    <w:name w:val="WW8Num25z0"/>
    <w:rsid w:val="00ED025B"/>
    <w:rPr>
      <w:rFonts w:ascii="Arial" w:eastAsia="SimSun" w:hAnsi="Arial" w:cs="Arial" w:hint="default"/>
    </w:rPr>
  </w:style>
  <w:style w:type="character" w:customStyle="1" w:styleId="WW8Num25z1">
    <w:name w:val="WW8Num25z1"/>
    <w:rsid w:val="00ED025B"/>
    <w:rPr>
      <w:rFonts w:ascii="Wingdings" w:hAnsi="Wingdings" w:hint="default"/>
    </w:rPr>
  </w:style>
  <w:style w:type="character" w:customStyle="1" w:styleId="WW8Num28z0">
    <w:name w:val="WW8Num28z0"/>
    <w:rsid w:val="00ED025B"/>
    <w:rPr>
      <w:rFonts w:ascii="Times New Roman" w:eastAsia="MS Mincho" w:hAnsi="Times New Roman" w:cs="Times New Roman" w:hint="default"/>
    </w:rPr>
  </w:style>
  <w:style w:type="character" w:customStyle="1" w:styleId="WW8Num28z1">
    <w:name w:val="WW8Num28z1"/>
    <w:rsid w:val="00ED025B"/>
    <w:rPr>
      <w:rFonts w:ascii="Courier New" w:hAnsi="Courier New" w:cs="Courier New" w:hint="default"/>
    </w:rPr>
  </w:style>
  <w:style w:type="character" w:customStyle="1" w:styleId="WW8Num28z2">
    <w:name w:val="WW8Num28z2"/>
    <w:rsid w:val="00ED025B"/>
    <w:rPr>
      <w:rFonts w:ascii="Wingdings" w:hAnsi="Wingdings" w:hint="default"/>
    </w:rPr>
  </w:style>
  <w:style w:type="character" w:customStyle="1" w:styleId="WW8Num28z3">
    <w:name w:val="WW8Num28z3"/>
    <w:rsid w:val="00ED025B"/>
    <w:rPr>
      <w:rFonts w:ascii="Symbol" w:hAnsi="Symbol" w:hint="default"/>
    </w:rPr>
  </w:style>
  <w:style w:type="character" w:customStyle="1" w:styleId="WW8Num32z0">
    <w:name w:val="WW8Num32z0"/>
    <w:rsid w:val="00ED025B"/>
    <w:rPr>
      <w:rFonts w:ascii="Times New Roman" w:eastAsia="Times New Roman" w:hAnsi="Times New Roman" w:cs="Times New Roman" w:hint="default"/>
    </w:rPr>
  </w:style>
  <w:style w:type="character" w:customStyle="1" w:styleId="WW8Num32z1">
    <w:name w:val="WW8Num32z1"/>
    <w:rsid w:val="00ED025B"/>
    <w:rPr>
      <w:rFonts w:ascii="Courier New" w:hAnsi="Courier New" w:cs="Courier New" w:hint="default"/>
    </w:rPr>
  </w:style>
  <w:style w:type="character" w:customStyle="1" w:styleId="WW8Num32z2">
    <w:name w:val="WW8Num32z2"/>
    <w:rsid w:val="00ED025B"/>
    <w:rPr>
      <w:rFonts w:ascii="Wingdings" w:hAnsi="Wingdings" w:hint="default"/>
    </w:rPr>
  </w:style>
  <w:style w:type="character" w:customStyle="1" w:styleId="WW8Num32z3">
    <w:name w:val="WW8Num32z3"/>
    <w:rsid w:val="00ED025B"/>
    <w:rPr>
      <w:rFonts w:ascii="Symbol" w:hAnsi="Symbol" w:hint="default"/>
    </w:rPr>
  </w:style>
  <w:style w:type="character" w:customStyle="1" w:styleId="WW8Num34z0">
    <w:name w:val="WW8Num34z0"/>
    <w:rsid w:val="00ED025B"/>
    <w:rPr>
      <w:rFonts w:ascii="Times New Roman" w:eastAsia="SimSun" w:hAnsi="Times New Roman" w:cs="Times New Roman" w:hint="default"/>
    </w:rPr>
  </w:style>
  <w:style w:type="character" w:customStyle="1" w:styleId="WW8Num34z1">
    <w:name w:val="WW8Num34z1"/>
    <w:rsid w:val="00ED025B"/>
    <w:rPr>
      <w:rFonts w:ascii="Wingdings" w:hAnsi="Wingdings" w:hint="default"/>
    </w:rPr>
  </w:style>
  <w:style w:type="character" w:customStyle="1" w:styleId="WW8Num35z0">
    <w:name w:val="WW8Num35z0"/>
    <w:rsid w:val="00ED025B"/>
    <w:rPr>
      <w:rFonts w:ascii="Times New Roman" w:eastAsia="SimSun" w:hAnsi="Times New Roman" w:cs="Times New Roman" w:hint="default"/>
    </w:rPr>
  </w:style>
  <w:style w:type="character" w:customStyle="1" w:styleId="WW8Num35z1">
    <w:name w:val="WW8Num35z1"/>
    <w:rsid w:val="00ED025B"/>
    <w:rPr>
      <w:rFonts w:ascii="Wingdings" w:hAnsi="Wingdings" w:hint="default"/>
    </w:rPr>
  </w:style>
  <w:style w:type="character" w:customStyle="1" w:styleId="WW8Num36z0">
    <w:name w:val="WW8Num36z0"/>
    <w:rsid w:val="00ED025B"/>
    <w:rPr>
      <w:rFonts w:ascii="Times New Roman" w:eastAsia="SimSun" w:hAnsi="Times New Roman" w:cs="Times New Roman" w:hint="default"/>
    </w:rPr>
  </w:style>
  <w:style w:type="character" w:customStyle="1" w:styleId="WW8Num36z1">
    <w:name w:val="WW8Num36z1"/>
    <w:rsid w:val="00ED025B"/>
    <w:rPr>
      <w:rFonts w:ascii="Wingdings" w:hAnsi="Wingdings" w:hint="default"/>
    </w:rPr>
  </w:style>
  <w:style w:type="character" w:customStyle="1" w:styleId="WW8Num39z0">
    <w:name w:val="WW8Num39z0"/>
    <w:rsid w:val="00ED025B"/>
    <w:rPr>
      <w:rFonts w:ascii="Times New Roman" w:eastAsia="SimSun" w:hAnsi="Times New Roman" w:cs="Times New Roman" w:hint="default"/>
    </w:rPr>
  </w:style>
  <w:style w:type="character" w:customStyle="1" w:styleId="WW8Num39z1">
    <w:name w:val="WW8Num39z1"/>
    <w:rsid w:val="00ED025B"/>
    <w:rPr>
      <w:rFonts w:ascii="Wingdings" w:hAnsi="Wingdings" w:hint="default"/>
    </w:rPr>
  </w:style>
  <w:style w:type="character" w:customStyle="1" w:styleId="WW8NumSt1z0">
    <w:name w:val="WW8NumSt1z0"/>
    <w:rsid w:val="00ED025B"/>
    <w:rPr>
      <w:rFonts w:ascii="Symbol" w:hAnsi="Symbol" w:hint="default"/>
    </w:rPr>
  </w:style>
  <w:style w:type="character" w:customStyle="1" w:styleId="WW8NumSt18z0">
    <w:name w:val="WW8NumSt18z0"/>
    <w:rsid w:val="00ED025B"/>
    <w:rPr>
      <w:rFonts w:ascii="Geneva" w:hAnsi="Geneva" w:hint="default"/>
    </w:rPr>
  </w:style>
  <w:style w:type="character" w:customStyle="1" w:styleId="af8">
    <w:name w:val="段落フォント"/>
    <w:rsid w:val="00ED025B"/>
  </w:style>
  <w:style w:type="character" w:customStyle="1" w:styleId="af9">
    <w:name w:val="脚注番号"/>
    <w:rsid w:val="00ED025B"/>
    <w:rPr>
      <w:b/>
      <w:bCs w:val="0"/>
      <w:position w:val="3"/>
      <w:sz w:val="16"/>
    </w:rPr>
  </w:style>
  <w:style w:type="character" w:customStyle="1" w:styleId="afa">
    <w:name w:val="コメント参照"/>
    <w:rsid w:val="00ED025B"/>
    <w:rPr>
      <w:sz w:val="16"/>
    </w:rPr>
  </w:style>
  <w:style w:type="character" w:customStyle="1" w:styleId="Underrubrik2">
    <w:name w:val="Underrubrik2 (文字)"/>
    <w:rsid w:val="00ED025B"/>
    <w:rPr>
      <w:rFonts w:ascii="Arial" w:eastAsia="MS Mincho" w:hAnsi="Arial" w:cs="Arial" w:hint="default"/>
      <w:sz w:val="28"/>
      <w:lang w:val="en-GB" w:eastAsia="ar-SA" w:bidi="ar-SA"/>
    </w:rPr>
  </w:style>
  <w:style w:type="character" w:customStyle="1" w:styleId="M5">
    <w:name w:val="M5 (文字)"/>
    <w:rsid w:val="00ED025B"/>
    <w:rPr>
      <w:rFonts w:ascii="Arial" w:eastAsia="MS Mincho" w:hAnsi="Arial" w:cs="Arial" w:hint="default"/>
      <w:sz w:val="22"/>
      <w:lang w:val="en-GB" w:eastAsia="ar-SA" w:bidi="ar-SA"/>
    </w:rPr>
  </w:style>
  <w:style w:type="character" w:customStyle="1" w:styleId="T1">
    <w:name w:val="T1 (文字)"/>
    <w:rsid w:val="00ED025B"/>
    <w:rPr>
      <w:rFonts w:ascii="Arial" w:eastAsia="MS Mincho" w:hAnsi="Arial" w:cs="Arial" w:hint="default"/>
      <w:lang w:val="en-GB" w:eastAsia="ar-SA" w:bidi="ar-SA"/>
    </w:rPr>
  </w:style>
  <w:style w:type="character" w:customStyle="1" w:styleId="headerodd">
    <w:name w:val="header odd (文字)"/>
    <w:rsid w:val="00ED025B"/>
    <w:rPr>
      <w:rFonts w:ascii="Arial" w:eastAsia="MS Mincho" w:hAnsi="Arial" w:cs="Arial" w:hint="default"/>
      <w:b/>
      <w:bCs w:val="0"/>
      <w:sz w:val="18"/>
      <w:lang w:val="en-GB" w:eastAsia="ar-SA" w:bidi="ar-SA"/>
    </w:rPr>
  </w:style>
  <w:style w:type="character" w:customStyle="1" w:styleId="footnotetext1">
    <w:name w:val="footnote text1 (文字)"/>
    <w:rsid w:val="00ED025B"/>
    <w:rPr>
      <w:rFonts w:ascii="MS Mincho" w:eastAsia="MS Mincho" w:hAnsi="MS Mincho" w:hint="eastAsia"/>
      <w:sz w:val="16"/>
      <w:lang w:val="en-GB" w:eastAsia="ar-SA" w:bidi="ar-SA"/>
    </w:rPr>
  </w:style>
  <w:style w:type="character" w:customStyle="1" w:styleId="cap">
    <w:name w:val="cap (文字)"/>
    <w:rsid w:val="00ED025B"/>
    <w:rPr>
      <w:rFonts w:ascii="MS Mincho" w:eastAsia="MS Mincho" w:hAnsi="MS Mincho" w:hint="eastAsia"/>
      <w:b/>
      <w:bCs w:val="0"/>
      <w:lang w:val="en-GB" w:eastAsia="ar-SA" w:bidi="ar-SA"/>
    </w:rPr>
  </w:style>
  <w:style w:type="character" w:customStyle="1" w:styleId="bt">
    <w:name w:val="bt (文字)"/>
    <w:rsid w:val="00ED025B"/>
    <w:rPr>
      <w:rFonts w:ascii="MS Mincho" w:eastAsia="MS Mincho" w:hAnsi="MS Mincho" w:hint="eastAsia"/>
      <w:lang w:val="en-GB" w:eastAsia="ar-SA" w:bidi="ar-SA"/>
    </w:rPr>
  </w:style>
  <w:style w:type="character" w:customStyle="1" w:styleId="afb">
    <w:name w:val="番号付け記号"/>
    <w:rsid w:val="00ED025B"/>
  </w:style>
  <w:style w:type="character" w:customStyle="1" w:styleId="WW8Num27z0">
    <w:name w:val="WW8Num27z0"/>
    <w:rsid w:val="00ED025B"/>
    <w:rPr>
      <w:rFonts w:ascii="Arial" w:eastAsia="Times New Roman" w:hAnsi="Arial" w:cs="Arial" w:hint="default"/>
    </w:rPr>
  </w:style>
  <w:style w:type="character" w:customStyle="1" w:styleId="WW8Num27z1">
    <w:name w:val="WW8Num27z1"/>
    <w:rsid w:val="00ED025B"/>
    <w:rPr>
      <w:rFonts w:ascii="Courier New" w:hAnsi="Courier New" w:cs="Courier New" w:hint="default"/>
    </w:rPr>
  </w:style>
  <w:style w:type="character" w:customStyle="1" w:styleId="WW8Num27z2">
    <w:name w:val="WW8Num27z2"/>
    <w:rsid w:val="00ED025B"/>
    <w:rPr>
      <w:rFonts w:ascii="Wingdings" w:hAnsi="Wingdings" w:hint="default"/>
    </w:rPr>
  </w:style>
  <w:style w:type="character" w:customStyle="1" w:styleId="WW8Num27z3">
    <w:name w:val="WW8Num27z3"/>
    <w:rsid w:val="00ED025B"/>
    <w:rPr>
      <w:rFonts w:ascii="Symbol" w:hAnsi="Symbol" w:hint="default"/>
    </w:rPr>
  </w:style>
  <w:style w:type="character" w:customStyle="1" w:styleId="WW8Num29z0">
    <w:name w:val="WW8Num29z0"/>
    <w:rsid w:val="00ED025B"/>
    <w:rPr>
      <w:rFonts w:ascii="Times New Roman" w:eastAsia="MS Mincho" w:hAnsi="Times New Roman" w:cs="Times New Roman" w:hint="default"/>
    </w:rPr>
  </w:style>
  <w:style w:type="character" w:customStyle="1" w:styleId="WW8Num29z1">
    <w:name w:val="WW8Num29z1"/>
    <w:rsid w:val="00ED025B"/>
    <w:rPr>
      <w:rFonts w:ascii="Courier New" w:hAnsi="Courier New" w:cs="Courier New" w:hint="default"/>
    </w:rPr>
  </w:style>
  <w:style w:type="character" w:customStyle="1" w:styleId="WW8Num29z2">
    <w:name w:val="WW8Num29z2"/>
    <w:rsid w:val="00ED025B"/>
    <w:rPr>
      <w:rFonts w:ascii="Wingdings" w:hAnsi="Wingdings" w:hint="default"/>
    </w:rPr>
  </w:style>
  <w:style w:type="character" w:customStyle="1" w:styleId="WW8Num29z3">
    <w:name w:val="WW8Num29z3"/>
    <w:rsid w:val="00ED025B"/>
    <w:rPr>
      <w:rFonts w:ascii="Symbol" w:hAnsi="Symbol" w:hint="default"/>
    </w:rPr>
  </w:style>
  <w:style w:type="character" w:customStyle="1" w:styleId="WW8Num31z0">
    <w:name w:val="WW8Num31z0"/>
    <w:rsid w:val="00ED025B"/>
    <w:rPr>
      <w:rFonts w:ascii="Symbol" w:hAnsi="Symbol" w:hint="default"/>
    </w:rPr>
  </w:style>
  <w:style w:type="character" w:customStyle="1" w:styleId="WW8Num31z1">
    <w:name w:val="WW8Num31z1"/>
    <w:rsid w:val="00ED025B"/>
    <w:rPr>
      <w:rFonts w:ascii="Courier New" w:hAnsi="Courier New" w:cs="Courier New" w:hint="default"/>
    </w:rPr>
  </w:style>
  <w:style w:type="character" w:customStyle="1" w:styleId="WW8Num31z2">
    <w:name w:val="WW8Num31z2"/>
    <w:rsid w:val="00ED025B"/>
    <w:rPr>
      <w:rFonts w:ascii="Wingdings" w:hAnsi="Wingdings" w:hint="default"/>
    </w:rPr>
  </w:style>
  <w:style w:type="character" w:customStyle="1" w:styleId="WW8Num34z2">
    <w:name w:val="WW8Num34z2"/>
    <w:rsid w:val="00ED025B"/>
    <w:rPr>
      <w:rFonts w:ascii="Wingdings" w:hAnsi="Wingdings" w:hint="default"/>
    </w:rPr>
  </w:style>
  <w:style w:type="character" w:customStyle="1" w:styleId="WW8Num34z3">
    <w:name w:val="WW8Num34z3"/>
    <w:rsid w:val="00ED025B"/>
    <w:rPr>
      <w:rFonts w:ascii="Symbol" w:hAnsi="Symbol" w:hint="default"/>
    </w:rPr>
  </w:style>
  <w:style w:type="character" w:customStyle="1" w:styleId="WW8Num37z0">
    <w:name w:val="WW8Num37z0"/>
    <w:rsid w:val="00ED025B"/>
    <w:rPr>
      <w:rFonts w:ascii="Times New Roman" w:eastAsia="SimSun" w:hAnsi="Times New Roman" w:cs="Times New Roman" w:hint="default"/>
    </w:rPr>
  </w:style>
  <w:style w:type="character" w:customStyle="1" w:styleId="WW8Num37z1">
    <w:name w:val="WW8Num37z1"/>
    <w:rsid w:val="00ED025B"/>
    <w:rPr>
      <w:rFonts w:ascii="Wingdings" w:hAnsi="Wingdings" w:hint="default"/>
    </w:rPr>
  </w:style>
  <w:style w:type="character" w:customStyle="1" w:styleId="WW8Num38z0">
    <w:name w:val="WW8Num38z0"/>
    <w:rsid w:val="00ED025B"/>
    <w:rPr>
      <w:rFonts w:ascii="Times New Roman" w:eastAsia="SimSun" w:hAnsi="Times New Roman" w:cs="Times New Roman" w:hint="default"/>
    </w:rPr>
  </w:style>
  <w:style w:type="character" w:customStyle="1" w:styleId="WW8Num38z1">
    <w:name w:val="WW8Num38z1"/>
    <w:rsid w:val="00ED025B"/>
    <w:rPr>
      <w:rFonts w:ascii="Wingdings" w:hAnsi="Wingdings" w:hint="default"/>
    </w:rPr>
  </w:style>
  <w:style w:type="character" w:customStyle="1" w:styleId="WW8Num41z0">
    <w:name w:val="WW8Num41z0"/>
    <w:rsid w:val="00ED025B"/>
    <w:rPr>
      <w:rFonts w:ascii="Times New Roman" w:eastAsia="SimSun" w:hAnsi="Times New Roman" w:cs="Times New Roman" w:hint="default"/>
    </w:rPr>
  </w:style>
  <w:style w:type="character" w:customStyle="1" w:styleId="WW8Num41z1">
    <w:name w:val="WW8Num41z1"/>
    <w:rsid w:val="00ED025B"/>
    <w:rPr>
      <w:rFonts w:ascii="Wingdings" w:hAnsi="Wingdings" w:hint="default"/>
    </w:rPr>
  </w:style>
  <w:style w:type="character" w:customStyle="1" w:styleId="WW8NumSt20z0">
    <w:name w:val="WW8NumSt20z0"/>
    <w:rsid w:val="00ED025B"/>
    <w:rPr>
      <w:rFonts w:ascii="Geneva" w:hAnsi="Geneva" w:hint="default"/>
    </w:rPr>
  </w:style>
  <w:style w:type="character" w:customStyle="1" w:styleId="ListChar">
    <w:name w:val="List Char"/>
    <w:qFormat/>
    <w:rsid w:val="00ED025B"/>
    <w:rPr>
      <w:lang w:val="en-GB" w:eastAsia="ar-SA" w:bidi="ar-SA"/>
    </w:rPr>
  </w:style>
  <w:style w:type="character" w:customStyle="1" w:styleId="T1Char6">
    <w:name w:val="T1 Char6"/>
    <w:aliases w:val="Header 6 Char Char6"/>
    <w:rsid w:val="00ED02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025B"/>
    <w:rPr>
      <w:b/>
      <w:bCs w:val="0"/>
      <w:lang w:val="en-GB" w:eastAsia="en-US" w:bidi="ar-SA"/>
    </w:rPr>
  </w:style>
  <w:style w:type="character" w:customStyle="1" w:styleId="T1Char4">
    <w:name w:val="T1 Char4"/>
    <w:aliases w:val="Header 6 Char Char4"/>
    <w:rsid w:val="00ED02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02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025B"/>
    <w:rPr>
      <w:rFonts w:ascii="Batang" w:eastAsia="Batang" w:hAnsi="Batang" w:hint="eastAsia"/>
      <w:b/>
      <w:bCs w:val="0"/>
      <w:lang w:val="en-GB" w:eastAsia="en-US" w:bidi="ar-SA"/>
    </w:rPr>
  </w:style>
  <w:style w:type="character" w:customStyle="1" w:styleId="Heading6Char2">
    <w:name w:val="Heading 6 Char2"/>
    <w:rsid w:val="00ED025B"/>
    <w:rPr>
      <w:rFonts w:ascii="Arial" w:eastAsia="Times New Roman" w:hAnsi="Arial" w:cs="Times New Roman" w:hint="default"/>
      <w:sz w:val="20"/>
      <w:szCs w:val="20"/>
      <w:lang w:val="en-GB"/>
    </w:rPr>
  </w:style>
  <w:style w:type="character" w:customStyle="1" w:styleId="T1Char5">
    <w:name w:val="T1 Char5"/>
    <w:aliases w:val="Header 6 Char Char5"/>
    <w:rsid w:val="00ED025B"/>
  </w:style>
  <w:style w:type="character" w:customStyle="1" w:styleId="capChar4">
    <w:name w:val="cap Char4"/>
    <w:aliases w:val="cap Char Char4,Caption Char Char3,Caption Char1 Char Char3,cap Char Char1 Char3,Caption Char Char1 Char Char3,cap Char2 Char Char Char3"/>
    <w:rsid w:val="00ED025B"/>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025B"/>
    <w:rPr>
      <w:rFonts w:ascii="Arial" w:hAnsi="Arial" w:cs="Arial" w:hint="default"/>
      <w:sz w:val="28"/>
      <w:lang w:val="en-GB" w:eastAsia="en-US"/>
    </w:rPr>
  </w:style>
  <w:style w:type="character" w:customStyle="1" w:styleId="T1Char8">
    <w:name w:val="T1 Char8"/>
    <w:aliases w:val="Header 6 Char Char7"/>
    <w:rsid w:val="00ED025B"/>
    <w:rPr>
      <w:rFonts w:ascii="Arial" w:hAnsi="Arial" w:cs="Arial" w:hint="default"/>
      <w:lang w:val="en-GB" w:eastAsia="en-US" w:bidi="ar-SA"/>
    </w:rPr>
  </w:style>
  <w:style w:type="character" w:customStyle="1" w:styleId="Underrubrik2Char9">
    <w:name w:val="Underrubrik2 Char9"/>
    <w:aliases w:val="31 Char9,32 Char9,33 Char9,34 Char9"/>
    <w:rsid w:val="00ED025B"/>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25B"/>
    <w:rPr>
      <w:rFonts w:ascii="Arial" w:hAnsi="Arial" w:cs="Arial" w:hint="default"/>
      <w:sz w:val="28"/>
      <w:szCs w:val="28"/>
      <w:lang w:val="en-GB" w:eastAsia="en-US" w:bidi="he-IL"/>
    </w:rPr>
  </w:style>
  <w:style w:type="character" w:customStyle="1" w:styleId="T1Char7">
    <w:name w:val="T1 Char7"/>
    <w:aliases w:val="Header 6 Char Char8"/>
    <w:rsid w:val="00ED02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25B"/>
    <w:rPr>
      <w:rFonts w:ascii="Arial" w:hAnsi="Arial" w:cs="Arial" w:hint="default"/>
      <w:sz w:val="28"/>
      <w:szCs w:val="28"/>
      <w:lang w:val="en-GB" w:eastAsia="en-US" w:bidi="he-IL"/>
    </w:rPr>
  </w:style>
  <w:style w:type="character" w:customStyle="1" w:styleId="T1Char9">
    <w:name w:val="T1 Char9"/>
    <w:aliases w:val="Header 6 Char Char9"/>
    <w:rsid w:val="00ED025B"/>
    <w:rPr>
      <w:rFonts w:ascii="Arial" w:hAnsi="Arial" w:cs="Arial" w:hint="default"/>
      <w:lang w:val="en-GB" w:eastAsia="en-US" w:bidi="he-IL"/>
    </w:rPr>
  </w:style>
  <w:style w:type="character" w:customStyle="1" w:styleId="TF0">
    <w:name w:val="TF (文字)"/>
    <w:rsid w:val="00ED025B"/>
    <w:rPr>
      <w:rFonts w:ascii="Arial" w:hAnsi="Arial" w:cs="Arial" w:hint="default"/>
      <w:b/>
      <w:bCs w:val="0"/>
      <w:lang w:val="en-US" w:eastAsia="en-US"/>
    </w:rPr>
  </w:style>
  <w:style w:type="character" w:customStyle="1" w:styleId="BodyText2Char1">
    <w:name w:val="Body Text 2 Char1"/>
    <w:rsid w:val="00ED025B"/>
    <w:rPr>
      <w:lang w:val="en-GB" w:eastAsia="ja-JP"/>
    </w:rPr>
  </w:style>
  <w:style w:type="character" w:customStyle="1" w:styleId="BodyText3Char1">
    <w:name w:val="Body Text 3 Char1"/>
    <w:rsid w:val="00ED025B"/>
    <w:rPr>
      <w:lang w:val="en-GB" w:eastAsia="ja-JP"/>
    </w:rPr>
  </w:style>
  <w:style w:type="character" w:customStyle="1" w:styleId="BodyTextIndentChar1">
    <w:name w:val="Body Text Indent Char1"/>
    <w:rsid w:val="00ED025B"/>
    <w:rPr>
      <w:rFonts w:ascii="MS Mincho" w:eastAsia="MS Mincho" w:hAnsi="MS Mincho" w:hint="eastAsia"/>
      <w:lang w:val="en-GB" w:eastAsia="x-none"/>
    </w:rPr>
  </w:style>
  <w:style w:type="character" w:customStyle="1" w:styleId="NoteHeadingChar1">
    <w:name w:val="Note Heading Char1"/>
    <w:rsid w:val="00ED025B"/>
    <w:rPr>
      <w:rFonts w:ascii="MS Mincho" w:eastAsia="MS Mincho" w:hAnsi="MS Mincho" w:hint="eastAsia"/>
      <w:lang w:val="en-GB" w:eastAsia="x-none"/>
    </w:rPr>
  </w:style>
  <w:style w:type="character" w:customStyle="1" w:styleId="HTMLPreformattedChar1">
    <w:name w:val="HTML Preformatted Char1"/>
    <w:uiPriority w:val="99"/>
    <w:rsid w:val="00ED025B"/>
    <w:rPr>
      <w:rFonts w:ascii="Courier New" w:eastAsia="MS Mincho" w:hAnsi="Courier New" w:cs="Courier New" w:hint="default"/>
      <w:lang w:val="en-GB" w:eastAsia="x-none"/>
    </w:rPr>
  </w:style>
  <w:style w:type="character" w:customStyle="1" w:styleId="Heading7Char3">
    <w:name w:val="Heading 7 Char3"/>
    <w:rsid w:val="00ED025B"/>
    <w:rPr>
      <w:rFonts w:ascii="Arial" w:eastAsia="Times New Roman" w:hAnsi="Arial" w:cs="Arial" w:hint="default"/>
      <w:lang w:val="en-GB"/>
    </w:rPr>
  </w:style>
  <w:style w:type="character" w:customStyle="1" w:styleId="Heading8Char3">
    <w:name w:val="Heading 8 Char3"/>
    <w:rsid w:val="00ED025B"/>
    <w:rPr>
      <w:rFonts w:ascii="Arial" w:eastAsia="Times New Roman" w:hAnsi="Arial" w:cs="Arial" w:hint="default"/>
      <w:sz w:val="36"/>
      <w:lang w:val="en-GB"/>
    </w:rPr>
  </w:style>
  <w:style w:type="character" w:customStyle="1" w:styleId="Heading9Char2">
    <w:name w:val="Heading 9 Char2"/>
    <w:rsid w:val="00ED025B"/>
    <w:rPr>
      <w:rFonts w:ascii="Arial" w:eastAsia="Times New Roman" w:hAnsi="Arial" w:cs="Arial" w:hint="default"/>
      <w:sz w:val="36"/>
      <w:lang w:val="en-GB"/>
    </w:rPr>
  </w:style>
  <w:style w:type="character" w:customStyle="1" w:styleId="FooterChar2">
    <w:name w:val="Footer Char2"/>
    <w:rsid w:val="00ED025B"/>
    <w:rPr>
      <w:rFonts w:ascii="Arial" w:eastAsia="Times New Roman" w:hAnsi="Arial" w:cs="Arial" w:hint="default"/>
      <w:b/>
      <w:bCs w:val="0"/>
      <w:i/>
      <w:iCs w:val="0"/>
      <w:noProof/>
      <w:sz w:val="18"/>
    </w:rPr>
  </w:style>
  <w:style w:type="character" w:customStyle="1" w:styleId="PlainTextChar3">
    <w:name w:val="Plain Text Char3"/>
    <w:rsid w:val="00ED025B"/>
    <w:rPr>
      <w:rFonts w:ascii="Courier New" w:hAnsi="Courier New" w:cs="Courier New" w:hint="default"/>
      <w:lang w:val="nb-NO" w:eastAsia="ja-JP"/>
    </w:rPr>
  </w:style>
  <w:style w:type="character" w:customStyle="1" w:styleId="BodyText2Char3">
    <w:name w:val="Body Text 2 Char3"/>
    <w:rsid w:val="00ED025B"/>
    <w:rPr>
      <w:rFonts w:ascii="Times New Roman" w:eastAsia="SimSun" w:hAnsi="Times New Roman" w:cs="Times New Roman" w:hint="default"/>
      <w:lang w:val="en-GB" w:eastAsia="ja-JP"/>
    </w:rPr>
  </w:style>
  <w:style w:type="character" w:customStyle="1" w:styleId="BodyText3Char3">
    <w:name w:val="Body Text 3 Char3"/>
    <w:rsid w:val="00ED025B"/>
    <w:rPr>
      <w:rFonts w:ascii="Times New Roman" w:eastAsia="SimSun" w:hAnsi="Times New Roman" w:cs="Times New Roman" w:hint="default"/>
      <w:lang w:val="en-GB" w:eastAsia="ja-JP"/>
    </w:rPr>
  </w:style>
  <w:style w:type="character" w:customStyle="1" w:styleId="ListChar3">
    <w:name w:val="List Char3"/>
    <w:rsid w:val="00ED025B"/>
    <w:rPr>
      <w:rFonts w:ascii="Times New Roman" w:eastAsia="Times New Roman" w:hAnsi="Times New Roman" w:cs="Times New Roman" w:hint="default"/>
      <w:lang w:val="en-GB"/>
    </w:rPr>
  </w:style>
  <w:style w:type="character" w:customStyle="1" w:styleId="BodyTextIndentChar3">
    <w:name w:val="Body Text Indent Char3"/>
    <w:rsid w:val="00ED025B"/>
    <w:rPr>
      <w:rFonts w:ascii="Times New Roman" w:eastAsia="SimSun" w:hAnsi="Times New Roman" w:cs="Times New Roman" w:hint="default"/>
      <w:lang w:val="en-GB" w:eastAsia="ja-JP"/>
    </w:rPr>
  </w:style>
  <w:style w:type="character" w:customStyle="1" w:styleId="Heading7Char2">
    <w:name w:val="Heading 7 Char2"/>
    <w:rsid w:val="00ED025B"/>
    <w:rPr>
      <w:rFonts w:ascii="Arial" w:hAnsi="Arial" w:cs="Arial" w:hint="default"/>
      <w:lang w:val="en-GB" w:eastAsia="en-GB" w:bidi="ar-SA"/>
    </w:rPr>
  </w:style>
  <w:style w:type="character" w:customStyle="1" w:styleId="Heading8Char2">
    <w:name w:val="Heading 8 Char2"/>
    <w:rsid w:val="00ED025B"/>
    <w:rPr>
      <w:rFonts w:ascii="Arial" w:hAnsi="Arial" w:cs="Arial" w:hint="default"/>
      <w:sz w:val="36"/>
      <w:lang w:val="en-GB" w:eastAsia="en-GB" w:bidi="ar-SA"/>
    </w:rPr>
  </w:style>
  <w:style w:type="character" w:customStyle="1" w:styleId="ListChar2">
    <w:name w:val="List Char2"/>
    <w:rsid w:val="00ED025B"/>
    <w:rPr>
      <w:lang w:val="en-GB" w:eastAsia="en-GB" w:bidi="ar-SA"/>
    </w:rPr>
  </w:style>
  <w:style w:type="character" w:customStyle="1" w:styleId="PlainTextChar2">
    <w:name w:val="Plain Text Char2"/>
    <w:rsid w:val="00ED025B"/>
    <w:rPr>
      <w:rFonts w:ascii="Courier New" w:hAnsi="Courier New" w:cs="Courier New" w:hint="default"/>
      <w:lang w:val="nb-NO" w:eastAsia="en-US" w:bidi="ar-SA"/>
    </w:rPr>
  </w:style>
  <w:style w:type="character" w:customStyle="1" w:styleId="CommentTextChar2">
    <w:name w:val="Comment Text Char2"/>
    <w:semiHidden/>
    <w:rsid w:val="00ED025B"/>
    <w:rPr>
      <w:lang w:val="en-GB" w:eastAsia="en-US" w:bidi="ar-SA"/>
    </w:rPr>
  </w:style>
  <w:style w:type="character" w:customStyle="1" w:styleId="BodyText2Char2">
    <w:name w:val="Body Text 2 Char2"/>
    <w:rsid w:val="00ED025B"/>
    <w:rPr>
      <w:lang w:val="en-GB" w:eastAsia="ja-JP" w:bidi="ar-SA"/>
    </w:rPr>
  </w:style>
  <w:style w:type="character" w:customStyle="1" w:styleId="BodyText3Char2">
    <w:name w:val="Body Text 3 Char2"/>
    <w:rsid w:val="00ED025B"/>
    <w:rPr>
      <w:lang w:val="en-GB" w:eastAsia="ja-JP" w:bidi="ar-SA"/>
    </w:rPr>
  </w:style>
  <w:style w:type="character" w:customStyle="1" w:styleId="BodyTextIndentChar2">
    <w:name w:val="Body Text Indent Char2"/>
    <w:rsid w:val="00ED025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25B"/>
    <w:rPr>
      <w:lang w:val="en-GB" w:eastAsia="ja-JP" w:bidi="ar-SA"/>
    </w:rPr>
  </w:style>
  <w:style w:type="character" w:customStyle="1" w:styleId="1fc">
    <w:name w:val="段落フォント1"/>
    <w:rsid w:val="00ED025B"/>
  </w:style>
  <w:style w:type="character" w:customStyle="1" w:styleId="1fd">
    <w:name w:val="コメント参照1"/>
    <w:rsid w:val="00ED025B"/>
    <w:rPr>
      <w:sz w:val="16"/>
    </w:rPr>
  </w:style>
  <w:style w:type="character" w:customStyle="1" w:styleId="st1">
    <w:name w:val="st1"/>
    <w:rsid w:val="00ED02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25B"/>
    <w:rPr>
      <w:rFonts w:ascii="Times New Roman" w:eastAsia="Times New Roman" w:hAnsi="Times New Roman" w:cs="Times New Roman" w:hint="default"/>
    </w:rPr>
  </w:style>
  <w:style w:type="character" w:customStyle="1" w:styleId="NMPHeading1Char3">
    <w:name w:val="NMP Heading 1 Char3"/>
    <w:aliases w:val="h112 Char1,h19 Char"/>
    <w:rsid w:val="00ED025B"/>
    <w:rPr>
      <w:rFonts w:ascii="Arial" w:hAnsi="Arial" w:cs="Arial" w:hint="default"/>
      <w:sz w:val="36"/>
      <w:lang w:val="en-GB" w:eastAsia="en-US" w:bidi="ar-SA"/>
    </w:rPr>
  </w:style>
  <w:style w:type="character" w:customStyle="1" w:styleId="Absatz-Standardschriftart1">
    <w:name w:val="Absatz-Standardschriftart1"/>
    <w:rsid w:val="00ED025B"/>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025B"/>
    <w:rPr>
      <w:rFonts w:ascii="Arial" w:hAnsi="Arial" w:cs="Arial" w:hint="default"/>
      <w:sz w:val="28"/>
      <w:lang w:val="en-GB"/>
    </w:rPr>
  </w:style>
  <w:style w:type="character" w:customStyle="1" w:styleId="1Char3">
    <w:name w:val="标题 1 Char"/>
    <w:aliases w:val="h132 Char"/>
    <w:uiPriority w:val="9"/>
    <w:rsid w:val="00ED025B"/>
    <w:rPr>
      <w:rFonts w:ascii="Arial" w:hAnsi="Arial" w:cs="Arial" w:hint="default"/>
      <w:sz w:val="36"/>
      <w:lang w:val="en-GB" w:eastAsia="en-US" w:bidi="ar-SA"/>
    </w:rPr>
  </w:style>
  <w:style w:type="character" w:customStyle="1" w:styleId="2Char">
    <w:name w:val="标题 2 Char"/>
    <w:aliases w:val="level 2 Char,Heading 2 3GPP Char,22 Char"/>
    <w:uiPriority w:val="9"/>
    <w:rsid w:val="00ED025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025B"/>
    <w:rPr>
      <w:rFonts w:ascii="Arial" w:hAnsi="Arial" w:cs="Arial" w:hint="default"/>
      <w:sz w:val="28"/>
      <w:lang w:val="en-GB"/>
    </w:rPr>
  </w:style>
  <w:style w:type="character" w:customStyle="1" w:styleId="4Char">
    <w:name w:val="标题 4 Char"/>
    <w:aliases w:val="4 Ch"/>
    <w:rsid w:val="00ED025B"/>
    <w:rPr>
      <w:rFonts w:ascii="Arial" w:hAnsi="Arial" w:cs="Arial" w:hint="default"/>
      <w:sz w:val="24"/>
      <w:szCs w:val="28"/>
      <w:lang w:val="en-GB" w:eastAsia="en-GB"/>
    </w:rPr>
  </w:style>
  <w:style w:type="character" w:customStyle="1" w:styleId="6Char">
    <w:name w:val="标题 6 Char"/>
    <w:uiPriority w:val="9"/>
    <w:rsid w:val="00ED025B"/>
    <w:rPr>
      <w:rFonts w:ascii="Arial" w:hAnsi="Arial" w:cs="Arial" w:hint="default"/>
      <w:lang w:val="en-GB"/>
    </w:rPr>
  </w:style>
  <w:style w:type="character" w:customStyle="1" w:styleId="7Char">
    <w:name w:val="标题 7 Char"/>
    <w:uiPriority w:val="9"/>
    <w:rsid w:val="00ED025B"/>
    <w:rPr>
      <w:rFonts w:ascii="Arial" w:hAnsi="Arial" w:cs="Arial" w:hint="default"/>
      <w:lang w:val="en-GB"/>
    </w:rPr>
  </w:style>
  <w:style w:type="character" w:customStyle="1" w:styleId="8Char">
    <w:name w:val="标题 8 Char"/>
    <w:uiPriority w:val="9"/>
    <w:rsid w:val="00ED025B"/>
    <w:rPr>
      <w:rFonts w:ascii="Arial" w:hAnsi="Arial" w:cs="Arial" w:hint="default"/>
      <w:sz w:val="36"/>
      <w:lang w:val="en-GB"/>
    </w:rPr>
  </w:style>
  <w:style w:type="character" w:customStyle="1" w:styleId="9Char">
    <w:name w:val="标题 9 Char"/>
    <w:uiPriority w:val="9"/>
    <w:rsid w:val="00ED025B"/>
    <w:rPr>
      <w:rFonts w:ascii="Arial" w:hAnsi="Arial" w:cs="Arial" w:hint="default"/>
      <w:sz w:val="36"/>
      <w:lang w:val="en-GB"/>
    </w:rPr>
  </w:style>
  <w:style w:type="character" w:customStyle="1" w:styleId="Char6">
    <w:name w:val="页脚 Char"/>
    <w:uiPriority w:val="99"/>
    <w:rsid w:val="00ED025B"/>
    <w:rPr>
      <w:rFonts w:ascii="Arial" w:hAnsi="Arial" w:cs="Arial" w:hint="default"/>
      <w:b/>
      <w:bCs w:val="0"/>
      <w:i/>
      <w:iCs w:val="0"/>
      <w:noProof/>
      <w:sz w:val="18"/>
    </w:rPr>
  </w:style>
  <w:style w:type="character" w:customStyle="1" w:styleId="Char7">
    <w:name w:val="列表 Char"/>
    <w:rsid w:val="00ED025B"/>
    <w:rPr>
      <w:lang w:val="en-GB"/>
    </w:rPr>
  </w:style>
  <w:style w:type="character" w:customStyle="1" w:styleId="Char8">
    <w:name w:val="文档结构图 Char"/>
    <w:uiPriority w:val="99"/>
    <w:rsid w:val="00ED025B"/>
    <w:rPr>
      <w:rFonts w:ascii="Tahoma" w:hAnsi="Tahoma" w:cs="Tahoma" w:hint="default"/>
      <w:lang w:val="en-GB" w:eastAsia="en-US"/>
    </w:rPr>
  </w:style>
  <w:style w:type="character" w:customStyle="1" w:styleId="Char9">
    <w:name w:val="纯文本 Char"/>
    <w:rsid w:val="00ED025B"/>
    <w:rPr>
      <w:rFonts w:ascii="Courier New" w:hAnsi="Courier New" w:cs="Courier New" w:hint="default"/>
      <w:lang w:val="nb-NO"/>
    </w:rPr>
  </w:style>
  <w:style w:type="character" w:customStyle="1" w:styleId="Chara">
    <w:name w:val="批注框文本 Char"/>
    <w:uiPriority w:val="99"/>
    <w:rsid w:val="00ED025B"/>
    <w:rPr>
      <w:rFonts w:ascii="Tahoma" w:hAnsi="Tahoma" w:cs="Tahoma" w:hint="default"/>
      <w:sz w:val="16"/>
      <w:szCs w:val="16"/>
      <w:lang w:val="en-GB" w:eastAsia="en-GB" w:bidi="ar-SA"/>
    </w:rPr>
  </w:style>
  <w:style w:type="character" w:customStyle="1" w:styleId="Charb">
    <w:name w:val="日期 Char"/>
    <w:rsid w:val="00ED025B"/>
    <w:rPr>
      <w:lang w:val="en-GB"/>
    </w:rPr>
  </w:style>
  <w:style w:type="character" w:customStyle="1" w:styleId="CharChar22">
    <w:name w:val="Char Char22"/>
    <w:rsid w:val="00ED025B"/>
    <w:rPr>
      <w:rFonts w:ascii="Arial" w:hAnsi="Arial" w:cs="Arial" w:hint="default"/>
      <w:b/>
      <w:bCs w:val="0"/>
      <w:i/>
      <w:iCs w:val="0"/>
      <w:noProof/>
      <w:sz w:val="18"/>
      <w:lang w:val="en-GB"/>
    </w:rPr>
  </w:style>
  <w:style w:type="character" w:customStyle="1" w:styleId="CharChar18">
    <w:name w:val="Char Char18"/>
    <w:rsid w:val="00ED025B"/>
    <w:rPr>
      <w:rFonts w:ascii="Arial" w:hAnsi="Arial" w:cs="Arial" w:hint="default"/>
      <w:lang w:eastAsia="en-US"/>
    </w:rPr>
  </w:style>
  <w:style w:type="character" w:customStyle="1" w:styleId="CarCar4">
    <w:name w:val="Car Car4"/>
    <w:rsid w:val="00ED025B"/>
    <w:rPr>
      <w:rFonts w:ascii="Arial" w:eastAsia="MS Mincho" w:hAnsi="Arial" w:cs="Arial" w:hint="default"/>
      <w:lang w:val="en-GB" w:eastAsia="en-US" w:bidi="ar-SA"/>
    </w:rPr>
  </w:style>
  <w:style w:type="character" w:customStyle="1" w:styleId="CarCar8">
    <w:name w:val="Car Car8"/>
    <w:rsid w:val="00ED025B"/>
    <w:rPr>
      <w:rFonts w:ascii="Arial" w:eastAsia="MS Mincho" w:hAnsi="Arial" w:cs="Arial" w:hint="default"/>
      <w:sz w:val="36"/>
      <w:lang w:val="en-GB" w:eastAsia="en-US" w:bidi="ar-SA"/>
    </w:rPr>
  </w:style>
  <w:style w:type="character" w:customStyle="1" w:styleId="CarCar3">
    <w:name w:val="Car Car3"/>
    <w:rsid w:val="00ED025B"/>
    <w:rPr>
      <w:rFonts w:ascii="Arial" w:eastAsia="MS Mincho" w:hAnsi="Arial" w:cs="Arial" w:hint="default"/>
      <w:sz w:val="36"/>
      <w:lang w:val="en-GB" w:eastAsia="en-US" w:bidi="ar-SA"/>
    </w:rPr>
  </w:style>
  <w:style w:type="character" w:customStyle="1" w:styleId="CarCar7">
    <w:name w:val="Car Car7"/>
    <w:rsid w:val="00ED025B"/>
    <w:rPr>
      <w:rFonts w:ascii="MS Mincho" w:eastAsia="MS Mincho" w:hAnsi="MS Mincho" w:hint="eastAsia"/>
      <w:lang w:val="en-GB" w:eastAsia="en-US" w:bidi="ar-SA"/>
    </w:rPr>
  </w:style>
  <w:style w:type="character" w:customStyle="1" w:styleId="CarCar6">
    <w:name w:val="Car Car6"/>
    <w:rsid w:val="00ED025B"/>
    <w:rPr>
      <w:rFonts w:ascii="Courier New" w:hAnsi="Courier New" w:cs="Courier New" w:hint="default"/>
      <w:lang w:val="nb-NO" w:eastAsia="ja-JP" w:bidi="ar-SA"/>
    </w:rPr>
  </w:style>
  <w:style w:type="character" w:customStyle="1" w:styleId="CarCar2">
    <w:name w:val="Car Car2"/>
    <w:rsid w:val="00ED025B"/>
    <w:rPr>
      <w:rFonts w:ascii="MS Mincho" w:eastAsia="MS Mincho" w:hAnsi="MS Mincho" w:hint="eastAsia"/>
      <w:lang w:val="en-GB" w:eastAsia="ja-JP" w:bidi="ar-SA"/>
    </w:rPr>
  </w:style>
  <w:style w:type="character" w:customStyle="1" w:styleId="CarCar9">
    <w:name w:val="Car Car9"/>
    <w:rsid w:val="00ED025B"/>
    <w:rPr>
      <w:rFonts w:ascii="Arial" w:hAnsi="Arial" w:cs="Arial" w:hint="default"/>
      <w:lang w:val="en-GB" w:eastAsia="ja-JP" w:bidi="ar-SA"/>
    </w:rPr>
  </w:style>
  <w:style w:type="character" w:customStyle="1" w:styleId="CharChar23">
    <w:name w:val="Char Char23"/>
    <w:rsid w:val="00ED025B"/>
    <w:rPr>
      <w:rFonts w:ascii="Arial" w:hAnsi="Arial" w:cs="Arial" w:hint="default"/>
      <w:lang w:val="en-GB" w:eastAsia="en-US"/>
    </w:rPr>
  </w:style>
  <w:style w:type="character" w:customStyle="1" w:styleId="ZchnZchn5">
    <w:name w:val="Zchn Zchn5"/>
    <w:qFormat/>
    <w:rsid w:val="00ED025B"/>
    <w:rPr>
      <w:rFonts w:ascii="Courier New" w:eastAsia="Batang" w:hAnsi="Courier New" w:cs="Courier New" w:hint="default"/>
      <w:lang w:val="nb-NO" w:eastAsia="en-US" w:bidi="ar-SA"/>
    </w:rPr>
  </w:style>
  <w:style w:type="character" w:customStyle="1" w:styleId="Charc">
    <w:name w:val="批注文字 Char"/>
    <w:uiPriority w:val="99"/>
    <w:qFormat/>
    <w:rsid w:val="00ED025B"/>
    <w:rPr>
      <w:lang w:val="en-GB" w:eastAsia="x-none"/>
    </w:rPr>
  </w:style>
  <w:style w:type="character" w:customStyle="1" w:styleId="Char13">
    <w:name w:val="批注主题 Char1"/>
    <w:rsid w:val="00ED025B"/>
    <w:rPr>
      <w:b/>
      <w:bCs/>
      <w:lang w:val="en-GB" w:eastAsia="x-none"/>
    </w:rPr>
  </w:style>
  <w:style w:type="character" w:customStyle="1" w:styleId="trans">
    <w:name w:val="trans"/>
    <w:rsid w:val="00ED025B"/>
  </w:style>
  <w:style w:type="character" w:customStyle="1" w:styleId="Char14">
    <w:name w:val="批注文字 Char1"/>
    <w:rsid w:val="00ED025B"/>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025B"/>
    <w:rPr>
      <w:lang w:val="en-GB" w:eastAsia="en-US" w:bidi="ar-SA"/>
    </w:rPr>
  </w:style>
  <w:style w:type="character" w:customStyle="1" w:styleId="ListChar1">
    <w:name w:val="List Char1"/>
    <w:rsid w:val="00ED025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025B"/>
    <w:rPr>
      <w:b/>
      <w:bCs w:val="0"/>
      <w:lang w:val="en-GB"/>
    </w:rPr>
  </w:style>
  <w:style w:type="character" w:customStyle="1" w:styleId="afc">
    <w:name w:val="標準太字"/>
    <w:autoRedefine/>
    <w:rsid w:val="00ED025B"/>
    <w:rPr>
      <w:b/>
      <w:bCs w:val="0"/>
    </w:rPr>
  </w:style>
  <w:style w:type="character" w:customStyle="1" w:styleId="CharChar31">
    <w:name w:val="Char Char31"/>
    <w:qFormat/>
    <w:rsid w:val="00ED025B"/>
    <w:rPr>
      <w:rFonts w:ascii="Arial" w:hAnsi="Arial" w:cs="Arial" w:hint="default"/>
      <w:sz w:val="28"/>
      <w:lang w:val="en-GB" w:eastAsia="ko-KR" w:bidi="ar-SA"/>
    </w:rPr>
  </w:style>
  <w:style w:type="character" w:customStyle="1" w:styleId="CharChar12">
    <w:name w:val="Char Char12"/>
    <w:rsid w:val="00ED025B"/>
    <w:rPr>
      <w:lang w:val="en-GB" w:eastAsia="ja-JP"/>
    </w:rPr>
  </w:style>
  <w:style w:type="character" w:customStyle="1" w:styleId="CharChar41">
    <w:name w:val="Char Char41"/>
    <w:rsid w:val="00ED025B"/>
    <w:rPr>
      <w:rFonts w:ascii="Times-Roman" w:hAnsi="Times-Roman" w:hint="default"/>
      <w:lang w:val="nb-NO" w:eastAsia="ja-JP"/>
    </w:rPr>
  </w:style>
  <w:style w:type="character" w:customStyle="1" w:styleId="CharChar71">
    <w:name w:val="Char Char71"/>
    <w:rsid w:val="00ED025B"/>
    <w:rPr>
      <w:rFonts w:ascii="SimHei" w:eastAsia="SimHei" w:hAnsi="SimHei" w:hint="eastAsia"/>
      <w:shd w:val="clear" w:color="auto" w:fill="000080"/>
      <w:lang w:val="en-GB" w:eastAsia="en-US"/>
    </w:rPr>
  </w:style>
  <w:style w:type="character" w:customStyle="1" w:styleId="CharChar101">
    <w:name w:val="Char Char101"/>
    <w:rsid w:val="00ED025B"/>
    <w:rPr>
      <w:rFonts w:ascii="Times New Roman" w:hAnsi="Times New Roman" w:cs="Times New Roman" w:hint="default"/>
      <w:lang w:val="en-GB" w:eastAsia="en-US"/>
    </w:rPr>
  </w:style>
  <w:style w:type="character" w:customStyle="1" w:styleId="CharChar91">
    <w:name w:val="Char Char91"/>
    <w:rsid w:val="00ED025B"/>
    <w:rPr>
      <w:rFonts w:ascii="SimHei" w:eastAsia="SimHei" w:hAnsi="SimHei" w:hint="eastAsia"/>
      <w:sz w:val="16"/>
      <w:lang w:val="en-GB" w:eastAsia="en-US"/>
    </w:rPr>
  </w:style>
  <w:style w:type="character" w:customStyle="1" w:styleId="CharChar81">
    <w:name w:val="Char Char81"/>
    <w:semiHidden/>
    <w:rsid w:val="00ED025B"/>
    <w:rPr>
      <w:rFonts w:ascii="Times New Roman" w:hAnsi="Times New Roman" w:cs="Times New Roman" w:hint="default"/>
      <w:b/>
      <w:bCs w:val="0"/>
      <w:lang w:val="en-GB" w:eastAsia="en-US"/>
    </w:rPr>
  </w:style>
  <w:style w:type="character" w:customStyle="1" w:styleId="CharChar191">
    <w:name w:val="Char Char191"/>
    <w:rsid w:val="00ED025B"/>
    <w:rPr>
      <w:rFonts w:ascii="Times New Roman" w:hAnsi="Times New Roman" w:cs="Times New Roman" w:hint="default"/>
      <w:lang w:val="en-GB" w:eastAsia="x-none"/>
    </w:rPr>
  </w:style>
  <w:style w:type="character" w:customStyle="1" w:styleId="CharChar131">
    <w:name w:val="Char Char131"/>
    <w:semiHidden/>
    <w:rsid w:val="00ED025B"/>
    <w:rPr>
      <w:rFonts w:ascii="Malgun Gothic" w:eastAsia="Malgun Gothic" w:hAnsi="Malgun Gothic" w:hint="eastAsia"/>
      <w:lang w:val="en-GB" w:eastAsia="en-US"/>
    </w:rPr>
  </w:style>
  <w:style w:type="character" w:customStyle="1" w:styleId="CharChar61">
    <w:name w:val="Char Char61"/>
    <w:rsid w:val="00ED025B"/>
    <w:rPr>
      <w:rFonts w:ascii="Arial" w:eastAsia="Malgun Gothic" w:hAnsi="Arial" w:cs="Arial" w:hint="default"/>
      <w:sz w:val="32"/>
      <w:lang w:val="en-GB" w:eastAsia="en-US"/>
    </w:rPr>
  </w:style>
  <w:style w:type="character" w:customStyle="1" w:styleId="CharChar51">
    <w:name w:val="Char Char51"/>
    <w:rsid w:val="00ED025B"/>
    <w:rPr>
      <w:rFonts w:ascii="Arial" w:eastAsia="Malgun Gothic" w:hAnsi="Arial" w:cs="Arial" w:hint="default"/>
      <w:sz w:val="28"/>
      <w:lang w:val="en-GB" w:eastAsia="en-US"/>
    </w:rPr>
  </w:style>
  <w:style w:type="character" w:customStyle="1" w:styleId="CharChar161">
    <w:name w:val="Char Char161"/>
    <w:rsid w:val="00ED025B"/>
    <w:rPr>
      <w:rFonts w:ascii="Arial" w:eastAsia="Malgun Gothic" w:hAnsi="Arial" w:cs="Arial" w:hint="default"/>
      <w:lang w:val="en-GB" w:eastAsia="en-US"/>
    </w:rPr>
  </w:style>
  <w:style w:type="character" w:customStyle="1" w:styleId="CharChar141">
    <w:name w:val="Char Char141"/>
    <w:rsid w:val="00ED025B"/>
    <w:rPr>
      <w:rFonts w:ascii="Arial" w:eastAsia="Malgun Gothic" w:hAnsi="Arial" w:cs="Arial" w:hint="default"/>
      <w:sz w:val="36"/>
      <w:lang w:val="en-GB" w:eastAsia="en-US"/>
    </w:rPr>
  </w:style>
  <w:style w:type="character" w:customStyle="1" w:styleId="CharChar111">
    <w:name w:val="Char Char111"/>
    <w:rsid w:val="00ED025B"/>
    <w:rPr>
      <w:rFonts w:ascii="SimHei" w:eastAsia="Malgun Gothic" w:hAnsi="SimHei" w:hint="eastAsia"/>
      <w:lang w:val="en-GB" w:eastAsia="en-US"/>
    </w:rPr>
  </w:style>
  <w:style w:type="character" w:customStyle="1" w:styleId="CharChar210">
    <w:name w:val="Char Char210"/>
    <w:rsid w:val="00ED025B"/>
    <w:rPr>
      <w:rFonts w:ascii="Arial" w:hAnsi="Arial" w:cs="Arial" w:hint="default"/>
      <w:sz w:val="28"/>
      <w:lang w:val="en-GB" w:eastAsia="en-US"/>
    </w:rPr>
  </w:style>
  <w:style w:type="character" w:customStyle="1" w:styleId="CharChar151">
    <w:name w:val="Char Char151"/>
    <w:rsid w:val="00ED025B"/>
    <w:rPr>
      <w:rFonts w:ascii="Arial" w:hAnsi="Arial" w:cs="Arial" w:hint="default"/>
      <w:sz w:val="36"/>
      <w:lang w:val="en-GB" w:eastAsia="x-none"/>
    </w:rPr>
  </w:style>
  <w:style w:type="character" w:customStyle="1" w:styleId="CharChar251">
    <w:name w:val="Char Char251"/>
    <w:rsid w:val="00ED025B"/>
    <w:rPr>
      <w:rFonts w:ascii="Arial" w:hAnsi="Arial" w:cs="Arial" w:hint="default"/>
      <w:lang w:val="en-GB" w:eastAsia="en-US"/>
    </w:rPr>
  </w:style>
  <w:style w:type="character" w:customStyle="1" w:styleId="CharChar241">
    <w:name w:val="Char Char241"/>
    <w:rsid w:val="00ED025B"/>
    <w:rPr>
      <w:rFonts w:ascii="Arial" w:hAnsi="Arial" w:cs="Arial" w:hint="default"/>
      <w:sz w:val="36"/>
      <w:lang w:val="en-GB" w:eastAsia="en-US"/>
    </w:rPr>
  </w:style>
  <w:style w:type="character" w:customStyle="1" w:styleId="CharChar301">
    <w:name w:val="Char Char301"/>
    <w:rsid w:val="00ED025B"/>
    <w:rPr>
      <w:rFonts w:ascii="Arial" w:hAnsi="Arial" w:cs="Arial" w:hint="default"/>
      <w:lang w:val="en-GB" w:eastAsia="en-US"/>
    </w:rPr>
  </w:style>
  <w:style w:type="character" w:customStyle="1" w:styleId="CharChar291">
    <w:name w:val="Char Char291"/>
    <w:rsid w:val="00ED025B"/>
    <w:rPr>
      <w:rFonts w:ascii="Arial" w:hAnsi="Arial" w:cs="Arial" w:hint="default"/>
      <w:sz w:val="36"/>
      <w:lang w:val="en-GB" w:eastAsia="en-US"/>
    </w:rPr>
  </w:style>
  <w:style w:type="character" w:customStyle="1" w:styleId="CharChar281">
    <w:name w:val="Char Char281"/>
    <w:rsid w:val="00ED025B"/>
    <w:rPr>
      <w:rFonts w:ascii="Arial" w:hAnsi="Arial" w:cs="Arial" w:hint="default"/>
      <w:sz w:val="36"/>
      <w:lang w:val="en-GB" w:eastAsia="en-US"/>
    </w:rPr>
  </w:style>
  <w:style w:type="character" w:customStyle="1" w:styleId="CharChar271">
    <w:name w:val="Char Char271"/>
    <w:rsid w:val="00ED025B"/>
    <w:rPr>
      <w:rFonts w:ascii="Arial" w:hAnsi="Arial" w:cs="Arial" w:hint="default"/>
      <w:b/>
      <w:bCs w:val="0"/>
      <w:i/>
      <w:iCs w:val="0"/>
      <w:noProof/>
      <w:sz w:val="18"/>
      <w:lang w:val="en-GB" w:eastAsia="en-US"/>
    </w:rPr>
  </w:style>
  <w:style w:type="character" w:customStyle="1" w:styleId="CharChar261">
    <w:name w:val="Char Char261"/>
    <w:rsid w:val="00ED025B"/>
    <w:rPr>
      <w:rFonts w:ascii="Arial" w:hAnsi="Arial" w:cs="Arial" w:hint="default"/>
      <w:lang w:val="en-GB" w:eastAsia="x-none"/>
    </w:rPr>
  </w:style>
  <w:style w:type="character" w:customStyle="1" w:styleId="CharChar171">
    <w:name w:val="Char Char171"/>
    <w:rsid w:val="00ED025B"/>
    <w:rPr>
      <w:rFonts w:ascii="Arial" w:hAnsi="Arial" w:cs="Arial" w:hint="default"/>
      <w:sz w:val="36"/>
      <w:lang w:val="x-none" w:eastAsia="en-US"/>
    </w:rPr>
  </w:style>
  <w:style w:type="character" w:customStyle="1" w:styleId="CharChar211">
    <w:name w:val="Char Char211"/>
    <w:rsid w:val="00ED025B"/>
    <w:rPr>
      <w:rFonts w:ascii="Times New Roman" w:hAnsi="Times New Roman" w:cs="Times New Roman" w:hint="default"/>
      <w:lang w:val="en-GB" w:eastAsia="en-US"/>
    </w:rPr>
  </w:style>
  <w:style w:type="character" w:customStyle="1" w:styleId="CharChar201">
    <w:name w:val="Char Char201"/>
    <w:rsid w:val="00ED025B"/>
    <w:rPr>
      <w:rFonts w:ascii="SimHei" w:eastAsia="SimHei" w:hAnsi="SimHei" w:hint="eastAsia"/>
      <w:sz w:val="16"/>
      <w:lang w:val="en-GB" w:eastAsia="en-US"/>
    </w:rPr>
  </w:style>
  <w:style w:type="character" w:customStyle="1" w:styleId="CharChar221">
    <w:name w:val="Char Char221"/>
    <w:rsid w:val="00ED025B"/>
    <w:rPr>
      <w:rFonts w:ascii="Arial" w:hAnsi="Arial" w:cs="Arial" w:hint="default"/>
      <w:b/>
      <w:bCs w:val="0"/>
      <w:i/>
      <w:iCs w:val="0"/>
      <w:noProof/>
      <w:sz w:val="18"/>
      <w:lang w:val="en-GB"/>
    </w:rPr>
  </w:style>
  <w:style w:type="character" w:customStyle="1" w:styleId="CharChar181">
    <w:name w:val="Char Char181"/>
    <w:rsid w:val="00ED025B"/>
    <w:rPr>
      <w:rFonts w:ascii="Arial" w:hAnsi="Arial" w:cs="Arial" w:hint="default"/>
      <w:lang w:val="x-none" w:eastAsia="en-US"/>
    </w:rPr>
  </w:style>
  <w:style w:type="character" w:customStyle="1" w:styleId="CarCar41">
    <w:name w:val="Car Car41"/>
    <w:rsid w:val="00ED025B"/>
    <w:rPr>
      <w:rFonts w:ascii="Arial" w:hAnsi="Arial" w:cs="Arial" w:hint="default"/>
      <w:lang w:val="en-GB" w:eastAsia="en-US"/>
    </w:rPr>
  </w:style>
  <w:style w:type="character" w:customStyle="1" w:styleId="CarCar81">
    <w:name w:val="Car Car81"/>
    <w:rsid w:val="00ED025B"/>
    <w:rPr>
      <w:rFonts w:ascii="Arial" w:hAnsi="Arial" w:cs="Arial" w:hint="default"/>
      <w:sz w:val="36"/>
      <w:lang w:val="en-GB" w:eastAsia="en-US"/>
    </w:rPr>
  </w:style>
  <w:style w:type="character" w:customStyle="1" w:styleId="CarCar31">
    <w:name w:val="Car Car31"/>
    <w:rsid w:val="00ED025B"/>
    <w:rPr>
      <w:rFonts w:ascii="Arial" w:hAnsi="Arial" w:cs="Arial" w:hint="default"/>
      <w:sz w:val="36"/>
      <w:lang w:val="en-GB" w:eastAsia="en-US"/>
    </w:rPr>
  </w:style>
  <w:style w:type="character" w:customStyle="1" w:styleId="CarCar71">
    <w:name w:val="Car Car71"/>
    <w:rsid w:val="00ED025B"/>
    <w:rPr>
      <w:rFonts w:ascii="Times New Roman" w:eastAsia="Times New Roman" w:hAnsi="Times New Roman" w:cs="Times New Roman" w:hint="default"/>
      <w:lang w:val="en-GB" w:eastAsia="en-US"/>
    </w:rPr>
  </w:style>
  <w:style w:type="character" w:customStyle="1" w:styleId="CarCar61">
    <w:name w:val="Car Car61"/>
    <w:rsid w:val="00ED025B"/>
    <w:rPr>
      <w:rFonts w:ascii="Times-Roman" w:hAnsi="Times-Roman" w:hint="default"/>
      <w:lang w:val="nb-NO" w:eastAsia="ja-JP"/>
    </w:rPr>
  </w:style>
  <w:style w:type="character" w:customStyle="1" w:styleId="CarCar21">
    <w:name w:val="Car Car21"/>
    <w:rsid w:val="00ED025B"/>
    <w:rPr>
      <w:rFonts w:ascii="Times New Roman" w:eastAsia="Times New Roman" w:hAnsi="Times New Roman" w:cs="Times New Roman" w:hint="default"/>
      <w:lang w:val="en-GB" w:eastAsia="ja-JP"/>
    </w:rPr>
  </w:style>
  <w:style w:type="character" w:customStyle="1" w:styleId="CarCar91">
    <w:name w:val="Car Car91"/>
    <w:rsid w:val="00ED025B"/>
    <w:rPr>
      <w:rFonts w:ascii="Arial" w:hAnsi="Arial" w:cs="Arial" w:hint="default"/>
      <w:lang w:val="en-GB" w:eastAsia="ja-JP"/>
    </w:rPr>
  </w:style>
  <w:style w:type="character" w:customStyle="1" w:styleId="CarCar101">
    <w:name w:val="Car Car101"/>
    <w:rsid w:val="00ED025B"/>
    <w:rPr>
      <w:rFonts w:ascii="Arial" w:hAnsi="Arial" w:cs="Arial" w:hint="default"/>
      <w:lang w:val="en-GB" w:eastAsia="ja-JP"/>
    </w:rPr>
  </w:style>
  <w:style w:type="character" w:customStyle="1" w:styleId="CharChar231">
    <w:name w:val="Char Char231"/>
    <w:rsid w:val="00ED025B"/>
    <w:rPr>
      <w:rFonts w:ascii="Arial" w:hAnsi="Arial" w:cs="Arial" w:hint="default"/>
      <w:lang w:val="en-GB" w:eastAsia="en-US"/>
    </w:rPr>
  </w:style>
  <w:style w:type="character" w:customStyle="1" w:styleId="ZchnZchn51">
    <w:name w:val="Zchn Zchn51"/>
    <w:rsid w:val="00ED025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025B"/>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ED025B"/>
    <w:rPr>
      <w:rFonts w:ascii="Arial" w:hAnsi="Arial" w:cs="Arial" w:hint="default"/>
      <w:b/>
      <w:bCs w:val="0"/>
      <w:lang w:val="en-GB" w:eastAsia="en-US"/>
    </w:rPr>
  </w:style>
  <w:style w:type="character" w:customStyle="1" w:styleId="1-11">
    <w:name w:val="网格表 1 浅色 - 着色 11"/>
    <w:uiPriority w:val="31"/>
    <w:qFormat/>
    <w:rsid w:val="00ED025B"/>
    <w:rPr>
      <w:smallCaps/>
      <w:color w:val="5A5A5A"/>
    </w:rPr>
  </w:style>
  <w:style w:type="character" w:customStyle="1" w:styleId="-21">
    <w:name w:val="浅色网格 - 着色 21"/>
    <w:uiPriority w:val="99"/>
    <w:rsid w:val="00ED025B"/>
    <w:rPr>
      <w:color w:val="808080"/>
    </w:rPr>
  </w:style>
  <w:style w:type="character" w:customStyle="1" w:styleId="nowrap1">
    <w:name w:val="nowrap1"/>
    <w:rsid w:val="00ED025B"/>
  </w:style>
  <w:style w:type="character" w:customStyle="1" w:styleId="shorttext">
    <w:name w:val="short_text"/>
    <w:rsid w:val="00ED025B"/>
  </w:style>
  <w:style w:type="character" w:customStyle="1" w:styleId="Char15">
    <w:name w:val="页脚 Char1"/>
    <w:rsid w:val="00ED025B"/>
    <w:rPr>
      <w:sz w:val="18"/>
      <w:szCs w:val="18"/>
      <w:lang w:val="en-GB" w:eastAsia="en-US"/>
    </w:rPr>
  </w:style>
  <w:style w:type="character" w:customStyle="1" w:styleId="-110">
    <w:name w:val="浅色网格 - 着色 11"/>
    <w:uiPriority w:val="99"/>
    <w:rsid w:val="00ED025B"/>
    <w:rPr>
      <w:color w:val="808080"/>
    </w:rPr>
  </w:style>
  <w:style w:type="character" w:customStyle="1" w:styleId="afd">
    <w:name w:val="未处理的提及"/>
    <w:uiPriority w:val="52"/>
    <w:rsid w:val="00ED025B"/>
    <w:rPr>
      <w:color w:val="808080"/>
      <w:shd w:val="clear" w:color="auto" w:fill="E6E6E6"/>
    </w:rPr>
  </w:style>
  <w:style w:type="character" w:customStyle="1" w:styleId="Char16">
    <w:name w:val="标题 Char1"/>
    <w:rsid w:val="00ED025B"/>
    <w:rPr>
      <w:rFonts w:ascii="Cambria" w:hAnsi="Cambria" w:cs="Times New Roman" w:hint="default"/>
      <w:b/>
      <w:bCs/>
      <w:sz w:val="32"/>
      <w:szCs w:val="32"/>
      <w:lang w:val="en-GB" w:eastAsia="en-US"/>
    </w:rPr>
  </w:style>
  <w:style w:type="character" w:customStyle="1" w:styleId="Char30">
    <w:name w:val="批注主题 Char3"/>
    <w:locked/>
    <w:rsid w:val="00ED025B"/>
    <w:rPr>
      <w:rFonts w:ascii="Times New Roman" w:eastAsia="MS Mincho" w:hAnsi="Times New Roman" w:cs="Times New Roman" w:hint="default"/>
      <w:b/>
      <w:bCs/>
      <w:lang w:eastAsia="en-US"/>
    </w:rPr>
  </w:style>
  <w:style w:type="character" w:customStyle="1" w:styleId="Char17">
    <w:name w:val="日期 Char1"/>
    <w:rsid w:val="00ED025B"/>
    <w:rPr>
      <w:rFonts w:ascii="MS Mincho" w:eastAsia="MS Mincho" w:hAnsi="MS Mincho" w:hint="eastAsia"/>
      <w:lang w:val="en-GB"/>
    </w:rPr>
  </w:style>
  <w:style w:type="character" w:customStyle="1" w:styleId="Absatz-Standardschriftart2">
    <w:name w:val="Absatz-Standardschriftart2"/>
    <w:rsid w:val="00ED025B"/>
  </w:style>
  <w:style w:type="character" w:customStyle="1" w:styleId="Absatz-Standardschriftart3">
    <w:name w:val="Absatz-Standardschriftart3"/>
    <w:rsid w:val="00ED025B"/>
  </w:style>
  <w:style w:type="character" w:customStyle="1" w:styleId="8Char1">
    <w:name w:val="标题 8 Char1"/>
    <w:rsid w:val="00ED025B"/>
    <w:rPr>
      <w:rFonts w:ascii="Arial" w:hAnsi="Arial" w:cs="Arial" w:hint="default"/>
      <w:sz w:val="36"/>
      <w:lang w:val="en-GB" w:eastAsia="en-US" w:bidi="ar-SA"/>
    </w:rPr>
  </w:style>
  <w:style w:type="character" w:customStyle="1" w:styleId="Char20">
    <w:name w:val="批注主题 Char2"/>
    <w:rsid w:val="00ED025B"/>
    <w:rPr>
      <w:rFonts w:ascii="SimSun" w:eastAsia="SimSun" w:hAnsi="SimSun" w:hint="eastAsia"/>
      <w:b/>
      <w:bCs/>
      <w:lang w:eastAsia="en-US"/>
    </w:rPr>
  </w:style>
  <w:style w:type="character" w:customStyle="1" w:styleId="Char18">
    <w:name w:val="注释标题 Char1"/>
    <w:rsid w:val="00ED025B"/>
    <w:rPr>
      <w:rFonts w:ascii="MS Mincho" w:eastAsia="MS Mincho" w:hAnsi="MS Mincho" w:hint="eastAsia"/>
      <w:lang w:eastAsia="en-US"/>
    </w:rPr>
  </w:style>
  <w:style w:type="character" w:customStyle="1" w:styleId="9Char1">
    <w:name w:val="标题 9 Char1"/>
    <w:rsid w:val="00ED025B"/>
    <w:rPr>
      <w:rFonts w:ascii="Arial" w:hAnsi="Arial" w:cs="Arial" w:hint="default"/>
      <w:sz w:val="36"/>
      <w:lang w:val="en-GB"/>
    </w:rPr>
  </w:style>
  <w:style w:type="character" w:customStyle="1" w:styleId="Char19">
    <w:name w:val="文档结构图 Char1"/>
    <w:semiHidden/>
    <w:rsid w:val="00ED025B"/>
    <w:rPr>
      <w:rFonts w:ascii="Tahoma" w:hAnsi="Tahoma" w:cs="Tahoma" w:hint="default"/>
      <w:shd w:val="clear" w:color="auto" w:fill="000080"/>
      <w:lang w:val="en-GB"/>
    </w:rPr>
  </w:style>
  <w:style w:type="character" w:customStyle="1" w:styleId="Char1a">
    <w:name w:val="纯文本 Char1"/>
    <w:rsid w:val="00ED025B"/>
    <w:rPr>
      <w:rFonts w:ascii="Courier New" w:eastAsia="SimSun" w:hAnsi="Courier New" w:cs="Courier New" w:hint="default"/>
      <w:lang w:val="nb-NO"/>
    </w:rPr>
  </w:style>
  <w:style w:type="character" w:customStyle="1" w:styleId="Char1b">
    <w:name w:val="批注框文本 Char1"/>
    <w:uiPriority w:val="99"/>
    <w:rsid w:val="00ED025B"/>
    <w:rPr>
      <w:rFonts w:ascii="Tahoma" w:hAnsi="Tahoma" w:cs="Tahoma" w:hint="default"/>
      <w:sz w:val="16"/>
      <w:szCs w:val="16"/>
      <w:lang w:val="en-GB"/>
    </w:rPr>
  </w:style>
  <w:style w:type="character" w:customStyle="1" w:styleId="Char1c">
    <w:name w:val="尾注文本 Char1"/>
    <w:rsid w:val="00ED025B"/>
    <w:rPr>
      <w:rFonts w:ascii="SimSun" w:eastAsia="SimSun" w:hAnsi="SimSun" w:hint="eastAsia"/>
      <w:lang w:val="en-GB"/>
    </w:rPr>
  </w:style>
  <w:style w:type="character" w:customStyle="1" w:styleId="Char1d">
    <w:name w:val="正文文本缩进 Char1"/>
    <w:rsid w:val="00ED025B"/>
    <w:rPr>
      <w:rFonts w:ascii="Batang" w:eastAsia="Batang" w:hAnsi="Batang" w:hint="eastAsia"/>
      <w:lang w:val="en-GB"/>
    </w:rPr>
  </w:style>
  <w:style w:type="character" w:customStyle="1" w:styleId="2Char1">
    <w:name w:val="正文文本 2 Char1"/>
    <w:rsid w:val="00ED025B"/>
    <w:rPr>
      <w:rFonts w:ascii="CG Times (WN)" w:eastAsia="Malgun Gothic" w:hAnsi="CG Times (WN)" w:hint="default"/>
      <w:i/>
      <w:iCs w:val="0"/>
      <w:lang w:val="en-GB" w:eastAsia="ko-KR"/>
    </w:rPr>
  </w:style>
  <w:style w:type="character" w:customStyle="1" w:styleId="3Char1">
    <w:name w:val="正文文本 3 Char1"/>
    <w:rsid w:val="00ED025B"/>
    <w:rPr>
      <w:rFonts w:ascii="CG Times (WN)" w:eastAsia="Osaka" w:hAnsi="CG Times (WN)" w:hint="default"/>
      <w:color w:val="000000"/>
      <w:lang w:val="en-GB" w:eastAsia="ko-KR"/>
    </w:rPr>
  </w:style>
  <w:style w:type="character" w:customStyle="1" w:styleId="2Char10">
    <w:name w:val="正文文本缩进 2 Char1"/>
    <w:rsid w:val="00ED025B"/>
    <w:rPr>
      <w:rFonts w:ascii="CG Times (WN)" w:eastAsia="MS Mincho" w:hAnsi="CG Times (WN)" w:hint="default"/>
      <w:lang w:val="en-GB"/>
    </w:rPr>
  </w:style>
  <w:style w:type="character" w:customStyle="1" w:styleId="HTMLChar1">
    <w:name w:val="HTML 预设格式 Char1"/>
    <w:rsid w:val="00ED025B"/>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25B"/>
    <w:rPr>
      <w:rFonts w:ascii="Arial" w:hAnsi="Arial" w:cs="Arial" w:hint="default"/>
      <w:b/>
      <w:bCs w:val="0"/>
      <w:sz w:val="18"/>
      <w:lang w:val="en-GB" w:eastAsia="en-US"/>
    </w:rPr>
  </w:style>
  <w:style w:type="character" w:customStyle="1" w:styleId="Char21">
    <w:name w:val="메모 주제 Char2"/>
    <w:rsid w:val="00ED025B"/>
    <w:rPr>
      <w:rFonts w:ascii="Times New Roman" w:eastAsia="Times New Roman" w:hAnsi="Times New Roman" w:cs="Times New Roman" w:hint="default"/>
      <w:b/>
      <w:bCs/>
      <w:lang w:val="en-GB" w:eastAsia="en-US"/>
    </w:rPr>
  </w:style>
  <w:style w:type="character" w:customStyle="1" w:styleId="1fe">
    <w:name w:val="純文字 字元1"/>
    <w:rsid w:val="00ED025B"/>
    <w:rPr>
      <w:rFonts w:ascii="MingLiU" w:eastAsia="MingLiU" w:hAnsi="Courier New" w:cs="Courier New" w:hint="eastAsia"/>
      <w:sz w:val="24"/>
      <w:szCs w:val="24"/>
      <w:lang w:val="en-GB" w:eastAsia="en-US"/>
    </w:rPr>
  </w:style>
  <w:style w:type="character" w:customStyle="1" w:styleId="1ff">
    <w:name w:val="章節附註文字 字元1"/>
    <w:rsid w:val="00ED025B"/>
    <w:rPr>
      <w:lang w:val="en-GB" w:eastAsia="en-US"/>
    </w:rPr>
  </w:style>
  <w:style w:type="character" w:customStyle="1" w:styleId="2f9">
    <w:name w:val="段落フォント2"/>
    <w:rsid w:val="00ED025B"/>
  </w:style>
  <w:style w:type="character" w:customStyle="1" w:styleId="2fa">
    <w:name w:val="コメント参照2"/>
    <w:rsid w:val="00ED02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25B"/>
    <w:rPr>
      <w:rFonts w:ascii="Arial" w:hAnsi="Arial" w:cs="Arial" w:hint="default"/>
      <w:sz w:val="36"/>
      <w:lang w:val="en-GB" w:eastAsia="en-US"/>
    </w:rPr>
  </w:style>
  <w:style w:type="character" w:customStyle="1" w:styleId="3f8">
    <w:name w:val="段落フォント3"/>
    <w:rsid w:val="00ED025B"/>
  </w:style>
  <w:style w:type="character" w:customStyle="1" w:styleId="3f9">
    <w:name w:val="コメント参照3"/>
    <w:rsid w:val="00ED025B"/>
    <w:rPr>
      <w:sz w:val="16"/>
    </w:rPr>
  </w:style>
  <w:style w:type="character" w:customStyle="1" w:styleId="CommentSubjectChar3">
    <w:name w:val="Comment Subject Char3"/>
    <w:rsid w:val="00ED025B"/>
    <w:rPr>
      <w:rFonts w:ascii="Times New Roman" w:hAnsi="Times New Roman" w:cs="Times New Roman" w:hint="default"/>
      <w:b/>
      <w:bCs/>
      <w:lang w:val="en-GB" w:eastAsia="en-US"/>
    </w:rPr>
  </w:style>
  <w:style w:type="character" w:customStyle="1" w:styleId="1ff0">
    <w:name w:val="吹き出し (文字)1"/>
    <w:uiPriority w:val="99"/>
    <w:semiHidden/>
    <w:rsid w:val="00ED025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D025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025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D025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D025B"/>
    <w:rPr>
      <w:rFonts w:ascii="Times New Roman" w:eastAsia="Times New Roman" w:hAnsi="Times New Roman" w:cs="Times New Roman" w:hint="default"/>
      <w:b/>
      <w:bCs/>
      <w:lang w:val="en-GB" w:eastAsia="en-US"/>
    </w:rPr>
  </w:style>
  <w:style w:type="character" w:customStyle="1" w:styleId="aff">
    <w:name w:val="註解文字 字元"/>
    <w:rsid w:val="00ED025B"/>
    <w:rPr>
      <w:rFonts w:ascii="Times New Roman" w:eastAsia="Times New Roman" w:hAnsi="Times New Roman" w:cs="Times New Roman" w:hint="default"/>
      <w:lang w:val="en-GB"/>
    </w:rPr>
  </w:style>
  <w:style w:type="character" w:customStyle="1" w:styleId="1ff5">
    <w:name w:val="註解主旨 字元1"/>
    <w:rsid w:val="00ED025B"/>
    <w:rPr>
      <w:b/>
      <w:bCs/>
      <w:lang w:val="en-GB" w:eastAsia="sv-SE"/>
    </w:rPr>
  </w:style>
  <w:style w:type="character" w:customStyle="1" w:styleId="4f5">
    <w:name w:val="段落フォント4"/>
    <w:rsid w:val="00ED025B"/>
  </w:style>
  <w:style w:type="character" w:customStyle="1" w:styleId="4f6">
    <w:name w:val="コメント参照4"/>
    <w:rsid w:val="00ED025B"/>
    <w:rPr>
      <w:sz w:val="16"/>
    </w:rPr>
  </w:style>
  <w:style w:type="character" w:customStyle="1" w:styleId="Char1e">
    <w:name w:val="글자만 Char1"/>
    <w:uiPriority w:val="99"/>
    <w:semiHidden/>
    <w:rsid w:val="00ED025B"/>
    <w:rPr>
      <w:rFonts w:ascii="Malgun Gothic" w:eastAsia="Malgun Gothic" w:hAnsi="Courier New" w:cs="Courier New" w:hint="eastAsia"/>
      <w:lang w:val="en-GB" w:eastAsia="en-US"/>
    </w:rPr>
  </w:style>
  <w:style w:type="character" w:customStyle="1" w:styleId="Char1f">
    <w:name w:val="미주 텍스트 Char1"/>
    <w:uiPriority w:val="99"/>
    <w:semiHidden/>
    <w:rsid w:val="00ED02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D025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D025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D02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D02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D02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025B"/>
  </w:style>
  <w:style w:type="character" w:customStyle="1" w:styleId="CommentSubjectChar4">
    <w:name w:val="Comment Subject Char4"/>
    <w:rsid w:val="00ED025B"/>
    <w:rPr>
      <w:rFonts w:ascii="Times New Roman" w:hAnsi="Times New Roman" w:cs="Times New Roman" w:hint="default"/>
      <w:b/>
      <w:bCs/>
      <w:lang w:val="en-GB" w:eastAsia="en-US"/>
    </w:rPr>
  </w:style>
  <w:style w:type="character" w:customStyle="1" w:styleId="Chard">
    <w:name w:val="메모 주제 Char"/>
    <w:rsid w:val="00ED02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2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25B"/>
    <w:rPr>
      <w:rFonts w:ascii="Times New Roman" w:hAnsi="Times New Roman" w:cs="Times New Roman" w:hint="default"/>
      <w:b/>
      <w:bCs w:val="0"/>
      <w:lang w:val="en-GB"/>
    </w:rPr>
  </w:style>
  <w:style w:type="character" w:customStyle="1" w:styleId="Absatz-Standardschriftart5">
    <w:name w:val="Absatz-Standardschriftart5"/>
    <w:rsid w:val="00ED025B"/>
  </w:style>
  <w:style w:type="character" w:customStyle="1" w:styleId="PlainTable31">
    <w:name w:val="Plain Table 31"/>
    <w:uiPriority w:val="19"/>
    <w:qFormat/>
    <w:rsid w:val="00ED025B"/>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025B"/>
    <w:rPr>
      <w:rFonts w:ascii="Arial" w:eastAsia="MS Gothic" w:hAnsi="Arial" w:cs="Times New Roman" w:hint="default"/>
      <w:lang w:val="en-GB" w:eastAsia="en-US"/>
    </w:rPr>
  </w:style>
  <w:style w:type="character" w:customStyle="1" w:styleId="Absatz-Standardschriftart6">
    <w:name w:val="Absatz-Standardschriftart6"/>
    <w:rsid w:val="00ED025B"/>
  </w:style>
  <w:style w:type="character" w:customStyle="1" w:styleId="PlainTable33">
    <w:name w:val="Plain Table 33"/>
    <w:uiPriority w:val="19"/>
    <w:qFormat/>
    <w:rsid w:val="00ED025B"/>
    <w:rPr>
      <w:i/>
      <w:iCs/>
      <w:color w:val="808080"/>
    </w:rPr>
  </w:style>
  <w:style w:type="character" w:customStyle="1" w:styleId="Absatz-Standardschriftart7">
    <w:name w:val="Absatz-Standardschriftart7"/>
    <w:rsid w:val="00ED025B"/>
  </w:style>
  <w:style w:type="character" w:customStyle="1" w:styleId="KommentarthemaZchn">
    <w:name w:val="Kommentarthema Zchn"/>
    <w:rsid w:val="00ED025B"/>
    <w:rPr>
      <w:b/>
      <w:bCs/>
      <w:lang w:val="en-GB" w:eastAsia="en-US" w:bidi="ar-SA"/>
    </w:rPr>
  </w:style>
  <w:style w:type="character" w:customStyle="1" w:styleId="aff0">
    <w:name w:val="コメント内容 (文字)"/>
    <w:rsid w:val="00ED02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025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025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025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025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025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025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025B"/>
    <w:rPr>
      <w:rFonts w:ascii="Times New Roman" w:eastAsia="Yu Mincho" w:hAnsi="Times New Roman" w:cs="Times New Roman" w:hint="default"/>
      <w:lang w:val="en-GB" w:eastAsia="en-US"/>
    </w:rPr>
  </w:style>
  <w:style w:type="character" w:customStyle="1" w:styleId="1ff8">
    <w:name w:val="註解文字 字元1"/>
    <w:uiPriority w:val="99"/>
    <w:rsid w:val="00ED025B"/>
    <w:rPr>
      <w:lang w:eastAsia="en-US"/>
    </w:rPr>
  </w:style>
  <w:style w:type="character" w:customStyle="1" w:styleId="5f1">
    <w:name w:val="段落フォント5"/>
    <w:rsid w:val="00ED025B"/>
  </w:style>
  <w:style w:type="character" w:customStyle="1" w:styleId="5f2">
    <w:name w:val="コメント参照5"/>
    <w:rsid w:val="00ED025B"/>
    <w:rPr>
      <w:sz w:val="16"/>
    </w:rPr>
  </w:style>
  <w:style w:type="character" w:customStyle="1" w:styleId="Char40">
    <w:name w:val="批注主题 Char4"/>
    <w:rsid w:val="00ED025B"/>
    <w:rPr>
      <w:b/>
      <w:bCs/>
      <w:lang w:eastAsia="en-US"/>
    </w:rPr>
  </w:style>
  <w:style w:type="character" w:customStyle="1" w:styleId="Char22">
    <w:name w:val="日期 Char2"/>
    <w:rsid w:val="00ED025B"/>
    <w:rPr>
      <w:rFonts w:ascii="Times New Roman" w:eastAsia="Times New Roman" w:hAnsi="Times New Roman" w:cs="Times New Roman" w:hint="default"/>
      <w:lang w:val="en-GB" w:eastAsia="en-US"/>
    </w:rPr>
  </w:style>
  <w:style w:type="character" w:customStyle="1" w:styleId="EditorsNoteCarCar">
    <w:name w:val="Editor's Note Car Car"/>
    <w:qFormat/>
    <w:rsid w:val="00ED025B"/>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25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25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25B"/>
    <w:rPr>
      <w:rFonts w:ascii="Arial" w:eastAsia="Times New Roman" w:hAnsi="Arial" w:cs="Arial" w:hint="default"/>
      <w:sz w:val="36"/>
      <w:lang w:val="en-GB"/>
    </w:rPr>
  </w:style>
  <w:style w:type="character" w:customStyle="1" w:styleId="Char1f5">
    <w:name w:val="脚注文本 Char1"/>
    <w:uiPriority w:val="99"/>
    <w:semiHidden/>
    <w:rsid w:val="00ED025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D025B"/>
    <w:rPr>
      <w:rFonts w:ascii="Arial" w:hAnsi="Arial" w:cs="Arial" w:hint="default"/>
      <w:sz w:val="36"/>
      <w:lang w:val="en-GB" w:eastAsia="en-US"/>
    </w:rPr>
  </w:style>
  <w:style w:type="character" w:customStyle="1" w:styleId="Heading9Char4">
    <w:name w:val="Heading 9 Char4"/>
    <w:aliases w:val="Figure Heading Char3,FH Char3"/>
    <w:rsid w:val="00ED025B"/>
    <w:rPr>
      <w:rFonts w:ascii="Arial" w:hAnsi="Arial" w:cs="Arial" w:hint="default"/>
      <w:sz w:val="36"/>
      <w:lang w:val="en-GB" w:eastAsia="en-US"/>
    </w:rPr>
  </w:style>
  <w:style w:type="character" w:customStyle="1" w:styleId="FooterChar4">
    <w:name w:val="Footer Char4"/>
    <w:aliases w:val="footer odd Char3,footer Char3,fo Char3,pie de página Char3"/>
    <w:rsid w:val="00ED025B"/>
    <w:rPr>
      <w:rFonts w:ascii="Arial" w:hAnsi="Arial" w:cs="Arial" w:hint="default"/>
      <w:b/>
      <w:bCs w:val="0"/>
      <w:i/>
      <w:iCs w:val="0"/>
      <w:noProof/>
      <w:sz w:val="18"/>
      <w:lang w:val="en-GB" w:eastAsia="en-US"/>
    </w:rPr>
  </w:style>
  <w:style w:type="character" w:customStyle="1" w:styleId="PlainTextChar5">
    <w:name w:val="Plain Text Char5"/>
    <w:rsid w:val="00ED025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NOChar2">
    <w:name w:val="NO Char2"/>
    <w:locked/>
    <w:rsid w:val="00ED025B"/>
    <w:rPr>
      <w:lang w:eastAsia="en-US"/>
    </w:rPr>
  </w:style>
  <w:style w:type="character" w:customStyle="1" w:styleId="B12">
    <w:name w:val="B1 (文字)"/>
    <w:uiPriority w:val="99"/>
    <w:locked/>
    <w:rsid w:val="00ED025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ED025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ED025B"/>
    <w:rPr>
      <w:rFonts w:ascii="Courier New" w:eastAsia="MS Mincho" w:hAnsi="Courier New" w:cs="Courier New" w:hint="default"/>
      <w:lang w:val="en-GB" w:eastAsia="x-none"/>
    </w:rPr>
  </w:style>
  <w:style w:type="character" w:customStyle="1" w:styleId="ListChar5">
    <w:name w:val="List Char5"/>
    <w:rsid w:val="00ED025B"/>
    <w:rPr>
      <w:rFonts w:ascii="Times New Roman" w:hAnsi="Times New Roman" w:cs="Times New Roman" w:hint="default"/>
      <w:lang w:val="en-GB" w:eastAsia="en-US"/>
    </w:rPr>
  </w:style>
  <w:style w:type="character" w:customStyle="1" w:styleId="Char23">
    <w:name w:val="批注文字 Char2"/>
    <w:qFormat/>
    <w:rsid w:val="00ED025B"/>
    <w:rPr>
      <w:lang w:val="en-GB" w:eastAsia="en-US"/>
    </w:rPr>
  </w:style>
  <w:style w:type="character" w:customStyle="1" w:styleId="Char31">
    <w:name w:val="批注文字 Char3"/>
    <w:uiPriority w:val="99"/>
    <w:qFormat/>
    <w:rsid w:val="00ED025B"/>
    <w:rPr>
      <w:lang w:val="en-GB" w:eastAsia="en-US"/>
    </w:rPr>
  </w:style>
  <w:style w:type="character" w:customStyle="1" w:styleId="8Char2">
    <w:name w:val="标题 8 Char2"/>
    <w:rsid w:val="00ED025B"/>
    <w:rPr>
      <w:rFonts w:ascii="Arial" w:eastAsia="Times New Roman" w:hAnsi="Arial" w:cs="Arial" w:hint="default"/>
      <w:sz w:val="36"/>
    </w:rPr>
  </w:style>
  <w:style w:type="character" w:customStyle="1" w:styleId="Char24">
    <w:name w:val="批注框文本 Char2"/>
    <w:rsid w:val="00ED025B"/>
    <w:rPr>
      <w:rFonts w:ascii="Segoe UI" w:hAnsi="Segoe UI" w:cs="Segoe UI" w:hint="default"/>
      <w:sz w:val="18"/>
      <w:szCs w:val="18"/>
      <w:lang w:eastAsia="en-US"/>
    </w:rPr>
  </w:style>
  <w:style w:type="character" w:customStyle="1" w:styleId="Char25">
    <w:name w:val="文档结构图 Char2"/>
    <w:rsid w:val="00ED025B"/>
    <w:rPr>
      <w:rFonts w:ascii="Tahoma" w:hAnsi="Tahoma" w:cs="Tahoma" w:hint="default"/>
      <w:shd w:val="clear" w:color="auto" w:fill="000080"/>
      <w:lang w:val="en-GB" w:eastAsia="en-US"/>
    </w:rPr>
  </w:style>
  <w:style w:type="character" w:customStyle="1" w:styleId="Char26">
    <w:name w:val="纯文本 Char2"/>
    <w:uiPriority w:val="99"/>
    <w:rsid w:val="00ED025B"/>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025B"/>
    <w:rPr>
      <w:rFonts w:ascii="Arial" w:hAnsi="Arial" w:cs="Arial" w:hint="default"/>
      <w:sz w:val="28"/>
    </w:rPr>
  </w:style>
  <w:style w:type="character" w:customStyle="1" w:styleId="Char50">
    <w:name w:val="批注主题 Char5"/>
    <w:rsid w:val="00ED025B"/>
    <w:rPr>
      <w:b/>
      <w:bCs/>
      <w:lang w:val="en-GB"/>
    </w:rPr>
  </w:style>
  <w:style w:type="character" w:customStyle="1" w:styleId="Char32">
    <w:name w:val="日期 Char3"/>
    <w:rsid w:val="00ED025B"/>
    <w:rPr>
      <w:lang w:val="en-GB" w:eastAsia="x-none"/>
    </w:rPr>
  </w:style>
  <w:style w:type="character" w:customStyle="1" w:styleId="CharChar110">
    <w:name w:val="Char Char110"/>
    <w:rsid w:val="00ED025B"/>
    <w:rPr>
      <w:lang w:val="en-GB" w:eastAsia="ja-JP"/>
    </w:rPr>
  </w:style>
  <w:style w:type="character" w:customStyle="1" w:styleId="CharChar42">
    <w:name w:val="Char Char42"/>
    <w:rsid w:val="00ED025B"/>
    <w:rPr>
      <w:rFonts w:ascii="Courier New" w:hAnsi="Courier New" w:cs="Courier New" w:hint="default"/>
      <w:lang w:val="nb-NO" w:eastAsia="ja-JP"/>
    </w:rPr>
  </w:style>
  <w:style w:type="character" w:customStyle="1" w:styleId="CharChar72">
    <w:name w:val="Char Char72"/>
    <w:rsid w:val="00ED025B"/>
    <w:rPr>
      <w:rFonts w:ascii="Tahoma" w:hAnsi="Tahoma" w:cs="Tahoma" w:hint="default"/>
      <w:shd w:val="clear" w:color="auto" w:fill="000080"/>
      <w:lang w:val="en-GB" w:eastAsia="en-US"/>
    </w:rPr>
  </w:style>
  <w:style w:type="character" w:customStyle="1" w:styleId="CharChar102">
    <w:name w:val="Char Char102"/>
    <w:rsid w:val="00ED025B"/>
    <w:rPr>
      <w:rFonts w:ascii="Times New Roman" w:hAnsi="Times New Roman" w:cs="Times New Roman" w:hint="default"/>
      <w:lang w:val="en-GB" w:eastAsia="en-US"/>
    </w:rPr>
  </w:style>
  <w:style w:type="character" w:customStyle="1" w:styleId="CharChar92">
    <w:name w:val="Char Char92"/>
    <w:rsid w:val="00ED025B"/>
    <w:rPr>
      <w:rFonts w:ascii="Tahoma" w:hAnsi="Tahoma" w:cs="Tahoma" w:hint="default"/>
      <w:sz w:val="16"/>
      <w:lang w:val="en-GB" w:eastAsia="en-US"/>
    </w:rPr>
  </w:style>
  <w:style w:type="character" w:customStyle="1" w:styleId="CharChar82">
    <w:name w:val="Char Char82"/>
    <w:semiHidden/>
    <w:rsid w:val="00ED025B"/>
    <w:rPr>
      <w:rFonts w:ascii="Times New Roman" w:hAnsi="Times New Roman" w:cs="Times New Roman" w:hint="default"/>
      <w:b/>
      <w:bCs w:val="0"/>
      <w:lang w:val="en-GB" w:eastAsia="en-US"/>
    </w:rPr>
  </w:style>
  <w:style w:type="character" w:customStyle="1" w:styleId="CharChar192">
    <w:name w:val="Char Char192"/>
    <w:rsid w:val="00ED025B"/>
    <w:rPr>
      <w:rFonts w:ascii="Times New Roman" w:hAnsi="Times New Roman" w:cs="Times New Roman" w:hint="default"/>
      <w:lang w:val="en-GB"/>
    </w:rPr>
  </w:style>
  <w:style w:type="character" w:customStyle="1" w:styleId="CharChar132">
    <w:name w:val="Char Char132"/>
    <w:semiHidden/>
    <w:rsid w:val="00ED025B"/>
    <w:rPr>
      <w:rFonts w:ascii="SimSun" w:eastAsia="SimSun" w:hAnsi="SimSun" w:hint="eastAsia"/>
      <w:lang w:val="en-GB" w:eastAsia="en-US" w:bidi="ar-SA"/>
    </w:rPr>
  </w:style>
  <w:style w:type="character" w:customStyle="1" w:styleId="CharChar62">
    <w:name w:val="Char Char62"/>
    <w:rsid w:val="00ED025B"/>
    <w:rPr>
      <w:rFonts w:ascii="Arial" w:eastAsia="SimSun" w:hAnsi="Arial" w:cs="Arial" w:hint="default"/>
      <w:sz w:val="32"/>
      <w:lang w:val="en-GB" w:eastAsia="en-US" w:bidi="ar-SA"/>
    </w:rPr>
  </w:style>
  <w:style w:type="character" w:customStyle="1" w:styleId="CharChar52">
    <w:name w:val="Char Char52"/>
    <w:rsid w:val="00ED025B"/>
    <w:rPr>
      <w:rFonts w:ascii="Arial" w:eastAsia="SimSun" w:hAnsi="Arial" w:cs="Arial" w:hint="default"/>
      <w:sz w:val="28"/>
      <w:lang w:val="en-GB" w:eastAsia="en-US" w:bidi="ar-SA"/>
    </w:rPr>
  </w:style>
  <w:style w:type="character" w:customStyle="1" w:styleId="CharChar162">
    <w:name w:val="Char Char162"/>
    <w:rsid w:val="00ED025B"/>
    <w:rPr>
      <w:rFonts w:ascii="Arial" w:eastAsia="SimSun" w:hAnsi="Arial" w:cs="Arial" w:hint="default"/>
      <w:lang w:val="en-GB" w:eastAsia="en-US" w:bidi="ar-SA"/>
    </w:rPr>
  </w:style>
  <w:style w:type="character" w:customStyle="1" w:styleId="CharChar142">
    <w:name w:val="Char Char142"/>
    <w:rsid w:val="00ED025B"/>
    <w:rPr>
      <w:rFonts w:ascii="Arial" w:eastAsia="SimSun" w:hAnsi="Arial" w:cs="Arial" w:hint="default"/>
      <w:sz w:val="36"/>
      <w:lang w:val="en-GB" w:eastAsia="en-US" w:bidi="ar-SA"/>
    </w:rPr>
  </w:style>
  <w:style w:type="character" w:customStyle="1" w:styleId="CharChar112">
    <w:name w:val="Char Char112"/>
    <w:rsid w:val="00ED025B"/>
    <w:rPr>
      <w:rFonts w:ascii="Tahoma" w:eastAsia="SimSun" w:hAnsi="Tahoma" w:cs="Tahoma" w:hint="default"/>
      <w:lang w:val="en-GB" w:eastAsia="en-US" w:bidi="ar-SA"/>
    </w:rPr>
  </w:style>
  <w:style w:type="character" w:customStyle="1" w:styleId="CharChar34">
    <w:name w:val="Char Char34"/>
    <w:rsid w:val="00ED025B"/>
    <w:rPr>
      <w:rFonts w:ascii="Arial" w:hAnsi="Arial" w:cs="Arial" w:hint="default"/>
      <w:sz w:val="22"/>
      <w:lang w:val="en-GB" w:eastAsia="en-US" w:bidi="ar-SA"/>
    </w:rPr>
  </w:style>
  <w:style w:type="character" w:customStyle="1" w:styleId="CharChar213">
    <w:name w:val="Char Char213"/>
    <w:rsid w:val="00ED025B"/>
    <w:rPr>
      <w:rFonts w:ascii="Arial" w:hAnsi="Arial" w:cs="Arial" w:hint="default"/>
      <w:sz w:val="28"/>
      <w:lang w:val="en-GB" w:eastAsia="en-US"/>
    </w:rPr>
  </w:style>
  <w:style w:type="character" w:customStyle="1" w:styleId="CharChar152">
    <w:name w:val="Char Char152"/>
    <w:rsid w:val="00ED025B"/>
    <w:rPr>
      <w:rFonts w:ascii="Arial" w:hAnsi="Arial" w:cs="Arial" w:hint="default"/>
      <w:sz w:val="36"/>
      <w:lang w:val="en-GB"/>
    </w:rPr>
  </w:style>
  <w:style w:type="character" w:customStyle="1" w:styleId="CharChar252">
    <w:name w:val="Char Char252"/>
    <w:rsid w:val="00ED025B"/>
    <w:rPr>
      <w:rFonts w:ascii="Arial" w:hAnsi="Arial" w:cs="Arial" w:hint="default"/>
      <w:lang w:val="en-GB" w:eastAsia="en-US"/>
    </w:rPr>
  </w:style>
  <w:style w:type="character" w:customStyle="1" w:styleId="CharChar242">
    <w:name w:val="Char Char242"/>
    <w:rsid w:val="00ED025B"/>
    <w:rPr>
      <w:rFonts w:ascii="Arial" w:hAnsi="Arial" w:cs="Arial" w:hint="default"/>
      <w:sz w:val="36"/>
      <w:lang w:val="en-GB" w:eastAsia="en-US"/>
    </w:rPr>
  </w:style>
  <w:style w:type="character" w:customStyle="1" w:styleId="CharChar302">
    <w:name w:val="Char Char302"/>
    <w:rsid w:val="00ED025B"/>
    <w:rPr>
      <w:rFonts w:ascii="Arial" w:hAnsi="Arial" w:cs="Arial" w:hint="default"/>
      <w:lang w:val="en-GB" w:eastAsia="en-US"/>
    </w:rPr>
  </w:style>
  <w:style w:type="character" w:customStyle="1" w:styleId="CharChar292">
    <w:name w:val="Char Char292"/>
    <w:rsid w:val="00ED025B"/>
    <w:rPr>
      <w:rFonts w:ascii="Arial" w:hAnsi="Arial" w:cs="Arial" w:hint="default"/>
      <w:sz w:val="36"/>
      <w:lang w:val="en-GB" w:eastAsia="en-US"/>
    </w:rPr>
  </w:style>
  <w:style w:type="character" w:customStyle="1" w:styleId="CharChar282">
    <w:name w:val="Char Char282"/>
    <w:rsid w:val="00ED025B"/>
    <w:rPr>
      <w:rFonts w:ascii="Arial" w:hAnsi="Arial" w:cs="Arial" w:hint="default"/>
      <w:sz w:val="36"/>
      <w:lang w:val="en-GB" w:eastAsia="en-US"/>
    </w:rPr>
  </w:style>
  <w:style w:type="character" w:customStyle="1" w:styleId="CharChar272">
    <w:name w:val="Char Char272"/>
    <w:rsid w:val="00ED025B"/>
    <w:rPr>
      <w:rFonts w:ascii="Arial" w:hAnsi="Arial" w:cs="Arial" w:hint="default"/>
      <w:b/>
      <w:bCs w:val="0"/>
      <w:i/>
      <w:iCs w:val="0"/>
      <w:noProof/>
      <w:sz w:val="18"/>
      <w:lang w:val="en-GB" w:eastAsia="en-US"/>
    </w:rPr>
  </w:style>
  <w:style w:type="character" w:customStyle="1" w:styleId="CharChar212">
    <w:name w:val="Char Char212"/>
    <w:rsid w:val="00ED025B"/>
    <w:rPr>
      <w:rFonts w:ascii="Times New Roman" w:hAnsi="Times New Roman" w:cs="Times New Roman" w:hint="default"/>
      <w:lang w:val="en-GB" w:eastAsia="en-US"/>
    </w:rPr>
  </w:style>
  <w:style w:type="character" w:customStyle="1" w:styleId="CharChar172">
    <w:name w:val="Char Char172"/>
    <w:rsid w:val="00ED025B"/>
    <w:rPr>
      <w:rFonts w:ascii="Tahoma" w:hAnsi="Tahoma" w:cs="Tahoma" w:hint="default"/>
      <w:shd w:val="clear" w:color="auto" w:fill="000080"/>
      <w:lang w:val="en-GB" w:eastAsia="en-US"/>
    </w:rPr>
  </w:style>
  <w:style w:type="character" w:customStyle="1" w:styleId="CharChar202">
    <w:name w:val="Char Char202"/>
    <w:rsid w:val="00ED025B"/>
    <w:rPr>
      <w:rFonts w:ascii="Tahoma" w:hAnsi="Tahoma" w:cs="Tahoma" w:hint="default"/>
      <w:sz w:val="16"/>
      <w:szCs w:val="16"/>
      <w:lang w:val="en-GB" w:eastAsia="en-US"/>
    </w:rPr>
  </w:style>
  <w:style w:type="character" w:customStyle="1" w:styleId="CharChar262">
    <w:name w:val="Char Char262"/>
    <w:rsid w:val="00ED025B"/>
    <w:rPr>
      <w:rFonts w:ascii="Times New Roman" w:hAnsi="Times New Roman" w:cs="Times New Roman" w:hint="default"/>
      <w:lang w:val="en-GB" w:eastAsia="en-US"/>
    </w:rPr>
  </w:style>
  <w:style w:type="character" w:customStyle="1" w:styleId="CharChar182">
    <w:name w:val="Char Char182"/>
    <w:rsid w:val="00ED025B"/>
    <w:rPr>
      <w:rFonts w:ascii="Arial" w:hAnsi="Arial" w:cs="Arial" w:hint="default"/>
      <w:lang w:eastAsia="en-US"/>
    </w:rPr>
  </w:style>
  <w:style w:type="character" w:customStyle="1" w:styleId="CarCar92">
    <w:name w:val="Car Car92"/>
    <w:rsid w:val="00ED025B"/>
    <w:rPr>
      <w:rFonts w:ascii="Arial" w:hAnsi="Arial" w:cs="Arial" w:hint="default"/>
      <w:lang w:val="en-GB" w:eastAsia="ja-JP" w:bidi="ar-SA"/>
    </w:rPr>
  </w:style>
  <w:style w:type="character" w:customStyle="1" w:styleId="CharChar222">
    <w:name w:val="Char Char222"/>
    <w:rsid w:val="00ED025B"/>
    <w:rPr>
      <w:rFonts w:ascii="Arial" w:hAnsi="Arial" w:cs="Arial" w:hint="default"/>
      <w:lang w:val="en-GB"/>
    </w:rPr>
  </w:style>
  <w:style w:type="character" w:customStyle="1" w:styleId="CarCar102">
    <w:name w:val="Car Car102"/>
    <w:rsid w:val="00ED025B"/>
    <w:rPr>
      <w:rFonts w:ascii="Arial" w:hAnsi="Arial" w:cs="Arial" w:hint="default"/>
      <w:lang w:val="en-GB" w:eastAsia="ja-JP" w:bidi="ar-SA"/>
    </w:rPr>
  </w:style>
  <w:style w:type="character" w:customStyle="1" w:styleId="CharChar232">
    <w:name w:val="Char Char232"/>
    <w:rsid w:val="00ED025B"/>
    <w:rPr>
      <w:rFonts w:ascii="Arial" w:hAnsi="Arial" w:cs="Arial" w:hint="default"/>
      <w:lang w:val="en-GB" w:eastAsia="en-US"/>
    </w:rPr>
  </w:style>
  <w:style w:type="character" w:customStyle="1" w:styleId="ZchnZchn52">
    <w:name w:val="Zchn Zchn52"/>
    <w:rsid w:val="00ED025B"/>
    <w:rPr>
      <w:rFonts w:ascii="Courier New" w:eastAsia="Batang" w:hAnsi="Courier New" w:cs="Courier New" w:hint="default"/>
      <w:lang w:val="nb-NO" w:eastAsia="en-US" w:bidi="ar-SA"/>
    </w:rPr>
  </w:style>
  <w:style w:type="character" w:customStyle="1" w:styleId="CarCar42">
    <w:name w:val="Car Car42"/>
    <w:rsid w:val="00ED025B"/>
    <w:rPr>
      <w:rFonts w:ascii="Arial" w:eastAsia="MS Mincho" w:hAnsi="Arial" w:cs="Arial" w:hint="default"/>
      <w:lang w:val="en-GB" w:eastAsia="en-US" w:bidi="ar-SA"/>
    </w:rPr>
  </w:style>
  <w:style w:type="character" w:customStyle="1" w:styleId="CarCar82">
    <w:name w:val="Car Car82"/>
    <w:rsid w:val="00ED025B"/>
    <w:rPr>
      <w:rFonts w:ascii="Arial" w:eastAsia="MS Mincho" w:hAnsi="Arial" w:cs="Arial" w:hint="default"/>
      <w:sz w:val="36"/>
      <w:lang w:val="en-GB" w:eastAsia="en-US" w:bidi="ar-SA"/>
    </w:rPr>
  </w:style>
  <w:style w:type="character" w:customStyle="1" w:styleId="CarCar32">
    <w:name w:val="Car Car32"/>
    <w:rsid w:val="00ED025B"/>
    <w:rPr>
      <w:rFonts w:ascii="Arial" w:eastAsia="MS Mincho" w:hAnsi="Arial" w:cs="Arial" w:hint="default"/>
      <w:sz w:val="36"/>
      <w:lang w:val="en-GB" w:eastAsia="en-US" w:bidi="ar-SA"/>
    </w:rPr>
  </w:style>
  <w:style w:type="character" w:customStyle="1" w:styleId="CarCar72">
    <w:name w:val="Car Car72"/>
    <w:rsid w:val="00ED025B"/>
    <w:rPr>
      <w:rFonts w:ascii="MS Mincho" w:eastAsia="MS Mincho" w:hAnsi="MS Mincho" w:hint="eastAsia"/>
      <w:lang w:val="en-GB" w:eastAsia="en-US" w:bidi="ar-SA"/>
    </w:rPr>
  </w:style>
  <w:style w:type="character" w:customStyle="1" w:styleId="CarCar62">
    <w:name w:val="Car Car62"/>
    <w:rsid w:val="00ED025B"/>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25B"/>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0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25B"/>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25B"/>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D025B"/>
    <w:rPr>
      <w:rFonts w:ascii="Arial" w:hAnsi="Arial" w:cs="Arial" w:hint="default"/>
      <w:sz w:val="22"/>
      <w:lang w:val="en-GB" w:eastAsia="en-GB" w:bidi="ar-SA"/>
    </w:rPr>
  </w:style>
  <w:style w:type="character" w:customStyle="1" w:styleId="UnresolvedMention11">
    <w:name w:val="Unresolved Mention11"/>
    <w:uiPriority w:val="99"/>
    <w:semiHidden/>
    <w:rsid w:val="00ED025B"/>
    <w:rPr>
      <w:color w:val="808080"/>
      <w:shd w:val="clear" w:color="auto" w:fill="E6E6E6"/>
    </w:rPr>
  </w:style>
  <w:style w:type="character" w:customStyle="1" w:styleId="H6Car">
    <w:name w:val="H6 Car"/>
    <w:rsid w:val="00ED025B"/>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25B"/>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25B"/>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25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25B"/>
    <w:rPr>
      <w:rFonts w:ascii="Arial" w:hAnsi="Arial" w:cs="Arial" w:hint="default"/>
      <w:sz w:val="32"/>
      <w:lang w:val="en-GB" w:eastAsia="en-GB" w:bidi="ar-SA"/>
    </w:rPr>
  </w:style>
  <w:style w:type="character" w:customStyle="1" w:styleId="H1">
    <w:name w:val="H1 (文字)"/>
    <w:rsid w:val="00ED025B"/>
    <w:rPr>
      <w:rFonts w:ascii="Arial" w:eastAsia="MS Mincho" w:hAnsi="Arial" w:cs="Arial" w:hint="default"/>
      <w:sz w:val="36"/>
      <w:lang w:val="en-GB" w:eastAsia="ar-SA" w:bidi="ar-SA"/>
    </w:rPr>
  </w:style>
  <w:style w:type="character" w:customStyle="1" w:styleId="Head2A">
    <w:name w:val="Head2A (文字)"/>
    <w:rsid w:val="00ED025B"/>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25B"/>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25B"/>
    <w:rPr>
      <w:rFonts w:ascii="Arial" w:eastAsia="SimSun" w:hAnsi="Arial" w:cs="Arial" w:hint="default"/>
      <w:sz w:val="24"/>
      <w:szCs w:val="28"/>
      <w:lang w:val="en-GB" w:eastAsia="en-US" w:bidi="ar-SA"/>
    </w:rPr>
  </w:style>
  <w:style w:type="character" w:customStyle="1" w:styleId="h4">
    <w:name w:val="h4 (文字)"/>
    <w:rsid w:val="00ED025B"/>
    <w:rPr>
      <w:rFonts w:ascii="Arial" w:eastAsia="MS Mincho" w:hAnsi="Arial" w:cs="Arial" w:hint="default"/>
      <w:color w:val="0000FF"/>
      <w:kern w:val="2"/>
      <w:sz w:val="24"/>
      <w:szCs w:val="28"/>
      <w:lang w:val="en-GB" w:eastAsia="ar-SA" w:bidi="ar-SA"/>
    </w:rPr>
  </w:style>
  <w:style w:type="character" w:customStyle="1" w:styleId="82">
    <w:name w:val="(文字) (文字)8"/>
    <w:rsid w:val="00ED025B"/>
    <w:rPr>
      <w:rFonts w:ascii="Arial" w:eastAsia="MS Mincho" w:hAnsi="Arial" w:cs="Arial" w:hint="default"/>
      <w:lang w:val="en-GB" w:eastAsia="ar-SA" w:bidi="ar-SA"/>
    </w:rPr>
  </w:style>
  <w:style w:type="character" w:customStyle="1" w:styleId="72">
    <w:name w:val="(文字) (文字)7"/>
    <w:rsid w:val="00ED025B"/>
    <w:rPr>
      <w:rFonts w:ascii="Arial" w:eastAsia="MS Mincho" w:hAnsi="Arial" w:cs="Arial" w:hint="default"/>
      <w:sz w:val="36"/>
      <w:lang w:val="en-GB" w:eastAsia="ar-SA" w:bidi="ar-SA"/>
    </w:rPr>
  </w:style>
  <w:style w:type="character" w:customStyle="1" w:styleId="h4CharChar">
    <w:name w:val="h4 Char Char"/>
    <w:rsid w:val="00ED025B"/>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25B"/>
    <w:rPr>
      <w:rFonts w:ascii="Arial" w:hAnsi="Arial" w:cs="Arial" w:hint="default"/>
      <w:sz w:val="24"/>
      <w:lang w:val="en-GB" w:eastAsia="en-GB" w:bidi="ar-SA"/>
    </w:rPr>
  </w:style>
  <w:style w:type="character" w:customStyle="1" w:styleId="H6C">
    <w:name w:val="H6 C"/>
    <w:rsid w:val="00ED025B"/>
    <w:rPr>
      <w:rFonts w:ascii="Arial" w:eastAsia="Times New Roman" w:hAnsi="Arial" w:cs="Arial" w:hint="default"/>
      <w:sz w:val="22"/>
      <w:lang w:eastAsia="en-US"/>
    </w:rPr>
  </w:style>
  <w:style w:type="character" w:customStyle="1" w:styleId="h51">
    <w:name w:val="h5 1"/>
    <w:rsid w:val="00ED025B"/>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25B"/>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2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25B"/>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25B"/>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D025B"/>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2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025B"/>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25B"/>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2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25B"/>
    <w:rPr>
      <w:rFonts w:ascii="Arial" w:hAnsi="Arial" w:cs="Arial" w:hint="default"/>
      <w:sz w:val="24"/>
      <w:szCs w:val="24"/>
      <w:lang w:val="en-GB" w:eastAsia="en-US" w:bidi="he-IL"/>
    </w:rPr>
  </w:style>
  <w:style w:type="character" w:customStyle="1" w:styleId="h48">
    <w:name w:val="h48"/>
    <w:rsid w:val="00ED025B"/>
    <w:rPr>
      <w:rFonts w:ascii="Arial" w:hAnsi="Arial" w:cs="Arial" w:hint="default"/>
      <w:sz w:val="24"/>
      <w:lang w:val="en-GB"/>
    </w:rPr>
  </w:style>
  <w:style w:type="character" w:customStyle="1" w:styleId="h510">
    <w:name w:val="h51"/>
    <w:rsid w:val="00ED025B"/>
    <w:rPr>
      <w:rFonts w:ascii="Arial" w:eastAsia="SimSun" w:hAnsi="Arial" w:cs="Arial" w:hint="default"/>
      <w:sz w:val="22"/>
      <w:lang w:val="en-GB" w:eastAsia="en-US" w:bidi="ar-SA"/>
    </w:rPr>
  </w:style>
  <w:style w:type="character" w:customStyle="1" w:styleId="SubtitleChar1">
    <w:name w:val="Subtitle Char1"/>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ED025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ED025B"/>
    <w:rPr>
      <w:b/>
      <w:bCs/>
      <w:i/>
      <w:iCs/>
      <w:color w:val="4F81BD"/>
    </w:rPr>
  </w:style>
  <w:style w:type="character" w:customStyle="1" w:styleId="Char27">
    <w:name w:val="明显引用 Char2"/>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ED025B"/>
    <w:rPr>
      <w:color w:val="605E5C"/>
      <w:shd w:val="clear" w:color="auto" w:fill="E1DFDD"/>
    </w:rPr>
  </w:style>
  <w:style w:type="character" w:customStyle="1" w:styleId="SubtitleChar3">
    <w:name w:val="Subtitle Char3"/>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D025B"/>
    <w:rPr>
      <w:rFonts w:ascii="Cambria" w:hAnsi="Cambria" w:cs="Times New Roman" w:hint="default"/>
      <w:b/>
      <w:bCs/>
      <w:kern w:val="28"/>
      <w:sz w:val="32"/>
      <w:szCs w:val="32"/>
      <w:lang w:val="en-GB" w:eastAsia="en-US"/>
    </w:rPr>
  </w:style>
  <w:style w:type="character" w:customStyle="1" w:styleId="1ffb">
    <w:name w:val="副標題 字元1"/>
    <w:rsid w:val="00ED025B"/>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ED025B"/>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025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D025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ED025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D02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025B"/>
    <w:rPr>
      <w:rFonts w:ascii="Times New Roman" w:hAnsi="Times New Roman"/>
      <w:lang w:val="en-GB" w:eastAsia="en-GB"/>
    </w:rPr>
    <w:tblPr>
      <w:tblInd w:w="0" w:type="nil"/>
    </w:tblPr>
  </w:style>
  <w:style w:type="table" w:customStyle="1" w:styleId="TableGrid11">
    <w:name w:val="Table Grid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02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02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025B"/>
    <w:rPr>
      <w:rFonts w:ascii="Times New Roman" w:eastAsia="PMingLiU" w:hAnsi="Times New Roman"/>
      <w:lang w:val="en-GB" w:eastAsia="en-GB"/>
    </w:rPr>
    <w:tblPr>
      <w:tblInd w:w="0" w:type="nil"/>
    </w:tblPr>
  </w:style>
  <w:style w:type="table" w:customStyle="1" w:styleId="TableGrid111">
    <w:name w:val="Table Grid1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ED025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025B"/>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D025B"/>
    <w:rPr>
      <w:rFonts w:ascii="Times New Roman" w:hAnsi="Times New Roman"/>
      <w:lang w:val="sv-SE" w:eastAsia="sv-SE"/>
    </w:rPr>
    <w:tblPr>
      <w:tblInd w:w="0" w:type="nil"/>
    </w:tblPr>
  </w:style>
  <w:style w:type="table" w:customStyle="1" w:styleId="TableColorful11">
    <w:name w:val="Table Colorful 11"/>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D025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D02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025B"/>
    <w:rPr>
      <w:rFonts w:ascii="Times New Roman" w:eastAsia="PMingLiU" w:hAnsi="Times New Roman"/>
      <w:lang w:val="sv-SE" w:eastAsia="sv-SE"/>
    </w:rPr>
    <w:tblPr>
      <w:tblInd w:w="0" w:type="nil"/>
    </w:tblPr>
  </w:style>
  <w:style w:type="table" w:customStyle="1" w:styleId="TableStyle112">
    <w:name w:val="Table Style112"/>
    <w:basedOn w:val="TableNormal"/>
    <w:rsid w:val="00ED025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ED02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D02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D02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ED025B"/>
    <w:rPr>
      <w:rFonts w:ascii="Times New Roman" w:eastAsia="DengXian" w:hAnsi="Times New Roman"/>
      <w:lang w:val="en-GB" w:eastAsia="en-GB"/>
    </w:rPr>
    <w:tblPr>
      <w:tblInd w:w="0" w:type="nil"/>
    </w:tblPr>
  </w:style>
  <w:style w:type="table" w:customStyle="1" w:styleId="114">
    <w:name w:val="表格格線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D025B"/>
    <w:pPr>
      <w:spacing w:before="120"/>
      <w:outlineLvl w:val="2"/>
    </w:pPr>
    <w:rPr>
      <w:sz w:val="28"/>
    </w:rPr>
  </w:style>
  <w:style w:type="paragraph" w:customStyle="1" w:styleId="textintend1">
    <w:name w:val="text intend 1"/>
    <w:basedOn w:val="text"/>
    <w:qFormat/>
    <w:rsid w:val="00ED025B"/>
    <w:pPr>
      <w:widowControl/>
      <w:tabs>
        <w:tab w:val="num" w:pos="992"/>
      </w:tabs>
      <w:spacing w:after="120"/>
      <w:ind w:left="992" w:hanging="425"/>
    </w:pPr>
    <w:rPr>
      <w:rFonts w:eastAsia="MS Mincho"/>
      <w:lang w:val="en-US"/>
    </w:rPr>
  </w:style>
  <w:style w:type="paragraph" w:customStyle="1" w:styleId="TAH8pt">
    <w:name w:val="TAH + 8 pt"/>
    <w:basedOn w:val="TAH"/>
    <w:rsid w:val="00ED025B"/>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ED025B"/>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ED025B"/>
    <w:pPr>
      <w:numPr>
        <w:numId w:val="7"/>
      </w:numPr>
    </w:pPr>
  </w:style>
  <w:style w:type="numbering" w:customStyle="1" w:styleId="SGS2">
    <w:name w:val="SGS2"/>
    <w:uiPriority w:val="99"/>
    <w:rsid w:val="00ED025B"/>
    <w:pPr>
      <w:numPr>
        <w:numId w:val="8"/>
      </w:numPr>
    </w:pPr>
  </w:style>
  <w:style w:type="numbering" w:customStyle="1" w:styleId="SGS1">
    <w:name w:val="SGS1"/>
    <w:uiPriority w:val="99"/>
    <w:rsid w:val="00ED025B"/>
    <w:pPr>
      <w:numPr>
        <w:numId w:val="9"/>
      </w:numPr>
    </w:pPr>
  </w:style>
  <w:style w:type="numbering" w:customStyle="1" w:styleId="SGS11">
    <w:name w:val="SGS11"/>
    <w:uiPriority w:val="99"/>
    <w:rsid w:val="00ED025B"/>
    <w:pPr>
      <w:numPr>
        <w:numId w:val="10"/>
      </w:numPr>
    </w:pPr>
  </w:style>
  <w:style w:type="numbering" w:customStyle="1" w:styleId="SGS">
    <w:name w:val="SGS"/>
    <w:uiPriority w:val="99"/>
    <w:rsid w:val="00ED025B"/>
    <w:pPr>
      <w:numPr>
        <w:numId w:val="11"/>
      </w:numPr>
    </w:pPr>
  </w:style>
  <w:style w:type="numbering" w:customStyle="1" w:styleId="Style1">
    <w:name w:val="Style1"/>
    <w:uiPriority w:val="99"/>
    <w:rsid w:val="00ED025B"/>
    <w:pPr>
      <w:numPr>
        <w:numId w:val="12"/>
      </w:numPr>
    </w:pPr>
  </w:style>
  <w:style w:type="numbering" w:customStyle="1" w:styleId="Style11">
    <w:name w:val="Style11"/>
    <w:uiPriority w:val="99"/>
    <w:rsid w:val="00ED025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3496473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05356421">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06928163">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51604645">
      <w:bodyDiv w:val="1"/>
      <w:marLeft w:val="0"/>
      <w:marRight w:val="0"/>
      <w:marTop w:val="0"/>
      <w:marBottom w:val="0"/>
      <w:divBdr>
        <w:top w:val="none" w:sz="0" w:space="0" w:color="auto"/>
        <w:left w:val="none" w:sz="0" w:space="0" w:color="auto"/>
        <w:bottom w:val="none" w:sz="0" w:space="0" w:color="auto"/>
        <w:right w:val="none" w:sz="0" w:space="0" w:color="auto"/>
      </w:divBdr>
    </w:div>
    <w:div w:id="1173960544">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405990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588925270">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20341858">
      <w:bodyDiv w:val="1"/>
      <w:marLeft w:val="0"/>
      <w:marRight w:val="0"/>
      <w:marTop w:val="0"/>
      <w:marBottom w:val="0"/>
      <w:divBdr>
        <w:top w:val="none" w:sz="0" w:space="0" w:color="auto"/>
        <w:left w:val="none" w:sz="0" w:space="0" w:color="auto"/>
        <w:bottom w:val="none" w:sz="0" w:space="0" w:color="auto"/>
        <w:right w:val="none" w:sz="0" w:space="0" w:color="auto"/>
      </w:divBdr>
    </w:div>
    <w:div w:id="182623866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5AIRPNAIUNRU-1806254934-621</_dlc_DocId>
    <_dlc_DocIdUrl xmlns="71c5aaf6-e6ce-465b-b873-5148d2a4c105">
      <Url>https://nokia.sharepoint.com/sites/c5g/_layouts/15/DocIdRedir.aspx?ID=5AIRPNAIUNRU-1806254934-621</Url>
      <Description>5AIRPNAIUNRU-1806254934-621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669</TotalTime>
  <Pages>5</Pages>
  <Words>1704</Words>
  <Characters>8431</Characters>
  <Application>Microsoft Office Word</Application>
  <DocSecurity>0</DocSecurity>
  <Lines>618</Lines>
  <Paragraphs>375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202</cp:revision>
  <cp:lastPrinted>1899-12-31T22:00:00Z</cp:lastPrinted>
  <dcterms:created xsi:type="dcterms:W3CDTF">2023-05-04T06:47:00Z</dcterms:created>
  <dcterms:modified xsi:type="dcterms:W3CDTF">2023-11-09T10:08:00Z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1300e170-546a-4c2a-97cf-6e485a104650</vt:lpwstr>
  </property>
  <property fmtid="{D5CDD505-2E9C-101B-9397-08002B2CF9AE}" pid="23" name="GrammarlyDocumentId">
    <vt:lpwstr>45f2048efd06de941c4889dc3341a0c1948e11edffb7bc242d0eb707e66ddd5d</vt:lpwstr>
  </property>
</Properties>
</file>