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EDA498" w14:textId="250741A9" w:rsidR="00454CCE" w:rsidRDefault="00454CCE" w:rsidP="00454CCE">
      <w:pPr>
        <w:pStyle w:val="CRCoverPage"/>
        <w:tabs>
          <w:tab w:val="right" w:pos="9639"/>
        </w:tabs>
        <w:spacing w:after="0"/>
        <w:rPr>
          <w:b/>
          <w:i/>
          <w:noProof/>
          <w:sz w:val="28"/>
        </w:rPr>
      </w:pPr>
      <w:r>
        <w:rPr>
          <w:b/>
          <w:noProof/>
          <w:sz w:val="24"/>
        </w:rPr>
        <w:t>3GPP TSG-</w:t>
      </w:r>
      <w:r w:rsidR="002D50A1">
        <w:fldChar w:fldCharType="begin"/>
      </w:r>
      <w:r w:rsidR="002D50A1">
        <w:instrText xml:space="preserve"> DOCPROPERTY  TSG/WGRef  \* MERGEFORMAT </w:instrText>
      </w:r>
      <w:r w:rsidR="002D50A1">
        <w:fldChar w:fldCharType="separate"/>
      </w:r>
      <w:r>
        <w:rPr>
          <w:b/>
          <w:noProof/>
          <w:sz w:val="24"/>
        </w:rPr>
        <w:t>RAN5</w:t>
      </w:r>
      <w:r w:rsidR="002D50A1">
        <w:rPr>
          <w:b/>
          <w:noProof/>
          <w:sz w:val="24"/>
        </w:rPr>
        <w:fldChar w:fldCharType="end"/>
      </w:r>
      <w:r>
        <w:rPr>
          <w:b/>
          <w:noProof/>
          <w:sz w:val="24"/>
        </w:rPr>
        <w:t xml:space="preserve"> Meeting #</w:t>
      </w:r>
      <w:r w:rsidR="002D50A1">
        <w:fldChar w:fldCharType="begin"/>
      </w:r>
      <w:r w:rsidR="002D50A1">
        <w:instrText xml:space="preserve"> DOCPROPERTY  MtgSeq  \* MERGEFORMAT </w:instrText>
      </w:r>
      <w:r w:rsidR="002D50A1">
        <w:fldChar w:fldCharType="separate"/>
      </w:r>
      <w:r w:rsidRPr="00EB09B7">
        <w:rPr>
          <w:b/>
          <w:noProof/>
          <w:sz w:val="24"/>
        </w:rPr>
        <w:t>101</w:t>
      </w:r>
      <w:r w:rsidR="002D50A1">
        <w:rPr>
          <w:b/>
          <w:noProof/>
          <w:sz w:val="24"/>
        </w:rPr>
        <w:fldChar w:fldCharType="end"/>
      </w:r>
      <w:r>
        <w:fldChar w:fldCharType="begin"/>
      </w:r>
      <w:r>
        <w:instrText xml:space="preserve"> DOCPROPERTY  MtgTitle  \* MERGEFORMAT </w:instrText>
      </w:r>
      <w:r>
        <w:fldChar w:fldCharType="end"/>
      </w:r>
      <w:r>
        <w:rPr>
          <w:b/>
          <w:i/>
          <w:noProof/>
          <w:sz w:val="28"/>
        </w:rPr>
        <w:tab/>
      </w:r>
      <w:r w:rsidR="002D50A1">
        <w:fldChar w:fldCharType="begin"/>
      </w:r>
      <w:r w:rsidR="002D50A1">
        <w:instrText xml:space="preserve"> DOCPROPERTY  Tdoc#  \* MERGEFORMAT </w:instrText>
      </w:r>
      <w:r w:rsidR="002D50A1">
        <w:fldChar w:fldCharType="separate"/>
      </w:r>
      <w:r w:rsidRPr="00E13F3D">
        <w:rPr>
          <w:b/>
          <w:i/>
          <w:noProof/>
          <w:sz w:val="28"/>
        </w:rPr>
        <w:t>R5-236182</w:t>
      </w:r>
      <w:r w:rsidR="002D50A1">
        <w:rPr>
          <w:b/>
          <w:i/>
          <w:noProof/>
          <w:sz w:val="28"/>
        </w:rPr>
        <w:fldChar w:fldCharType="end"/>
      </w:r>
      <w:r w:rsidR="00CB0BFA" w:rsidRPr="00CB0BFA">
        <w:rPr>
          <w:b/>
          <w:i/>
          <w:noProof/>
          <w:sz w:val="28"/>
          <w:highlight w:val="yellow"/>
        </w:rPr>
        <w:t>r1</w:t>
      </w:r>
    </w:p>
    <w:p w14:paraId="75D02EC3" w14:textId="77777777" w:rsidR="00454CCE" w:rsidRDefault="002D50A1" w:rsidP="00454CCE">
      <w:pPr>
        <w:pStyle w:val="CRCoverPage"/>
        <w:outlineLvl w:val="0"/>
        <w:rPr>
          <w:b/>
          <w:noProof/>
          <w:sz w:val="24"/>
        </w:rPr>
      </w:pPr>
      <w:r>
        <w:fldChar w:fldCharType="begin"/>
      </w:r>
      <w:r>
        <w:instrText xml:space="preserve"> DOCPROPERTY  Location  \* MERGEFORMAT </w:instrText>
      </w:r>
      <w:r>
        <w:fldChar w:fldCharType="separate"/>
      </w:r>
      <w:r w:rsidR="00454CCE" w:rsidRPr="00BA51D9">
        <w:rPr>
          <w:b/>
          <w:noProof/>
          <w:sz w:val="24"/>
        </w:rPr>
        <w:t>Chicago</w:t>
      </w:r>
      <w:r>
        <w:rPr>
          <w:b/>
          <w:noProof/>
          <w:sz w:val="24"/>
        </w:rPr>
        <w:fldChar w:fldCharType="end"/>
      </w:r>
      <w:r w:rsidR="00454CCE">
        <w:rPr>
          <w:b/>
          <w:noProof/>
          <w:sz w:val="24"/>
        </w:rPr>
        <w:t xml:space="preserve">, </w:t>
      </w:r>
      <w:r>
        <w:fldChar w:fldCharType="begin"/>
      </w:r>
      <w:r>
        <w:instrText xml:space="preserve"> DOCPROPERTY  Country  \* MERGEFORMAT </w:instrText>
      </w:r>
      <w:r>
        <w:fldChar w:fldCharType="separate"/>
      </w:r>
      <w:r w:rsidR="00454CCE" w:rsidRPr="00BA51D9">
        <w:rPr>
          <w:b/>
          <w:noProof/>
          <w:sz w:val="24"/>
        </w:rPr>
        <w:t>United States</w:t>
      </w:r>
      <w:r>
        <w:rPr>
          <w:b/>
          <w:noProof/>
          <w:sz w:val="24"/>
        </w:rPr>
        <w:fldChar w:fldCharType="end"/>
      </w:r>
      <w:r w:rsidR="00454CCE">
        <w:rPr>
          <w:b/>
          <w:noProof/>
          <w:sz w:val="24"/>
        </w:rPr>
        <w:t xml:space="preserve">, </w:t>
      </w:r>
      <w:r>
        <w:fldChar w:fldCharType="begin"/>
      </w:r>
      <w:r>
        <w:instrText xml:space="preserve"> DOCPROPERTY  StartDate  \* MERGEFORMAT </w:instrText>
      </w:r>
      <w:r>
        <w:fldChar w:fldCharType="separate"/>
      </w:r>
      <w:r w:rsidR="00454CCE" w:rsidRPr="00BA51D9">
        <w:rPr>
          <w:b/>
          <w:noProof/>
          <w:sz w:val="24"/>
        </w:rPr>
        <w:t>13th Nov 2023</w:t>
      </w:r>
      <w:r>
        <w:rPr>
          <w:b/>
          <w:noProof/>
          <w:sz w:val="24"/>
        </w:rPr>
        <w:fldChar w:fldCharType="end"/>
      </w:r>
      <w:r w:rsidR="00454CCE">
        <w:rPr>
          <w:b/>
          <w:noProof/>
          <w:sz w:val="24"/>
        </w:rPr>
        <w:t xml:space="preserve"> - </w:t>
      </w:r>
      <w:r>
        <w:fldChar w:fldCharType="begin"/>
      </w:r>
      <w:r>
        <w:instrText xml:space="preserve"> DOCPROPERTY  EndDate  \* MERGEFORMAT </w:instrText>
      </w:r>
      <w:r>
        <w:fldChar w:fldCharType="separate"/>
      </w:r>
      <w:r w:rsidR="00454CCE"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4CCE" w14:paraId="3F9089FC" w14:textId="77777777" w:rsidTr="00602E95">
        <w:tc>
          <w:tcPr>
            <w:tcW w:w="9641" w:type="dxa"/>
            <w:gridSpan w:val="9"/>
            <w:tcBorders>
              <w:top w:val="single" w:sz="4" w:space="0" w:color="auto"/>
              <w:left w:val="single" w:sz="4" w:space="0" w:color="auto"/>
              <w:right w:val="single" w:sz="4" w:space="0" w:color="auto"/>
            </w:tcBorders>
          </w:tcPr>
          <w:p w14:paraId="4E9EDCFC" w14:textId="77777777" w:rsidR="00454CCE" w:rsidRDefault="00454CCE" w:rsidP="00602E95">
            <w:pPr>
              <w:pStyle w:val="CRCoverPage"/>
              <w:spacing w:after="0"/>
              <w:jc w:val="right"/>
              <w:rPr>
                <w:i/>
                <w:noProof/>
              </w:rPr>
            </w:pPr>
            <w:r>
              <w:rPr>
                <w:i/>
                <w:noProof/>
                <w:sz w:val="14"/>
              </w:rPr>
              <w:t>CR-Form-v12.2</w:t>
            </w:r>
          </w:p>
        </w:tc>
      </w:tr>
      <w:tr w:rsidR="00454CCE" w14:paraId="55CED1BB" w14:textId="77777777" w:rsidTr="00602E95">
        <w:tc>
          <w:tcPr>
            <w:tcW w:w="9641" w:type="dxa"/>
            <w:gridSpan w:val="9"/>
            <w:tcBorders>
              <w:left w:val="single" w:sz="4" w:space="0" w:color="auto"/>
              <w:right w:val="single" w:sz="4" w:space="0" w:color="auto"/>
            </w:tcBorders>
          </w:tcPr>
          <w:p w14:paraId="270A6B9B" w14:textId="77777777" w:rsidR="00454CCE" w:rsidRDefault="00454CCE" w:rsidP="00602E95">
            <w:pPr>
              <w:pStyle w:val="CRCoverPage"/>
              <w:spacing w:after="0"/>
              <w:jc w:val="center"/>
              <w:rPr>
                <w:noProof/>
              </w:rPr>
            </w:pPr>
            <w:r>
              <w:rPr>
                <w:b/>
                <w:noProof/>
                <w:sz w:val="32"/>
              </w:rPr>
              <w:t>CHANGE REQUEST</w:t>
            </w:r>
          </w:p>
        </w:tc>
      </w:tr>
      <w:tr w:rsidR="00454CCE" w14:paraId="0782087A" w14:textId="77777777" w:rsidTr="00602E95">
        <w:tc>
          <w:tcPr>
            <w:tcW w:w="9641" w:type="dxa"/>
            <w:gridSpan w:val="9"/>
            <w:tcBorders>
              <w:left w:val="single" w:sz="4" w:space="0" w:color="auto"/>
              <w:right w:val="single" w:sz="4" w:space="0" w:color="auto"/>
            </w:tcBorders>
          </w:tcPr>
          <w:p w14:paraId="7A50C427" w14:textId="77777777" w:rsidR="00454CCE" w:rsidRDefault="00454CCE" w:rsidP="00602E95">
            <w:pPr>
              <w:pStyle w:val="CRCoverPage"/>
              <w:spacing w:after="0"/>
              <w:rPr>
                <w:noProof/>
                <w:sz w:val="8"/>
                <w:szCs w:val="8"/>
              </w:rPr>
            </w:pPr>
          </w:p>
        </w:tc>
      </w:tr>
      <w:tr w:rsidR="00454CCE" w14:paraId="15094605" w14:textId="77777777" w:rsidTr="00602E95">
        <w:tc>
          <w:tcPr>
            <w:tcW w:w="142" w:type="dxa"/>
            <w:tcBorders>
              <w:left w:val="single" w:sz="4" w:space="0" w:color="auto"/>
            </w:tcBorders>
          </w:tcPr>
          <w:p w14:paraId="228BF0FC" w14:textId="77777777" w:rsidR="00454CCE" w:rsidRDefault="00454CCE" w:rsidP="00602E95">
            <w:pPr>
              <w:pStyle w:val="CRCoverPage"/>
              <w:spacing w:after="0"/>
              <w:jc w:val="right"/>
              <w:rPr>
                <w:noProof/>
              </w:rPr>
            </w:pPr>
          </w:p>
        </w:tc>
        <w:tc>
          <w:tcPr>
            <w:tcW w:w="1559" w:type="dxa"/>
            <w:shd w:val="pct30" w:color="FFFF00" w:fill="auto"/>
          </w:tcPr>
          <w:p w14:paraId="6DA8C404" w14:textId="77777777" w:rsidR="00454CCE" w:rsidRPr="00410371" w:rsidRDefault="002D50A1" w:rsidP="00602E95">
            <w:pPr>
              <w:pStyle w:val="CRCoverPage"/>
              <w:spacing w:after="0"/>
              <w:jc w:val="right"/>
              <w:rPr>
                <w:b/>
                <w:noProof/>
                <w:sz w:val="28"/>
              </w:rPr>
            </w:pPr>
            <w:r>
              <w:fldChar w:fldCharType="begin"/>
            </w:r>
            <w:r>
              <w:instrText xml:space="preserve"> DOCPROPERTY  Spec#  \* MERGEFORMAT </w:instrText>
            </w:r>
            <w:r>
              <w:fldChar w:fldCharType="separate"/>
            </w:r>
            <w:r w:rsidR="00454CCE" w:rsidRPr="00410371">
              <w:rPr>
                <w:b/>
                <w:noProof/>
                <w:sz w:val="28"/>
              </w:rPr>
              <w:t>38.523-1</w:t>
            </w:r>
            <w:r>
              <w:rPr>
                <w:b/>
                <w:noProof/>
                <w:sz w:val="28"/>
              </w:rPr>
              <w:fldChar w:fldCharType="end"/>
            </w:r>
          </w:p>
        </w:tc>
        <w:tc>
          <w:tcPr>
            <w:tcW w:w="709" w:type="dxa"/>
          </w:tcPr>
          <w:p w14:paraId="7E74D0CD" w14:textId="77777777" w:rsidR="00454CCE" w:rsidRDefault="00454CCE" w:rsidP="00602E95">
            <w:pPr>
              <w:pStyle w:val="CRCoverPage"/>
              <w:spacing w:after="0"/>
              <w:jc w:val="center"/>
              <w:rPr>
                <w:noProof/>
              </w:rPr>
            </w:pPr>
            <w:r>
              <w:rPr>
                <w:b/>
                <w:noProof/>
                <w:sz w:val="28"/>
              </w:rPr>
              <w:t>CR</w:t>
            </w:r>
          </w:p>
        </w:tc>
        <w:tc>
          <w:tcPr>
            <w:tcW w:w="1276" w:type="dxa"/>
            <w:shd w:val="pct30" w:color="FFFF00" w:fill="auto"/>
          </w:tcPr>
          <w:p w14:paraId="627B3258" w14:textId="77777777" w:rsidR="00454CCE" w:rsidRPr="00410371" w:rsidRDefault="002D50A1" w:rsidP="00602E95">
            <w:pPr>
              <w:pStyle w:val="CRCoverPage"/>
              <w:spacing w:after="0"/>
              <w:rPr>
                <w:noProof/>
              </w:rPr>
            </w:pPr>
            <w:r>
              <w:fldChar w:fldCharType="begin"/>
            </w:r>
            <w:r>
              <w:instrText xml:space="preserve"> DOCPROPERTY  Cr#  \* MERGEFORMAT </w:instrText>
            </w:r>
            <w:r>
              <w:fldChar w:fldCharType="separate"/>
            </w:r>
            <w:r w:rsidR="00454CCE" w:rsidRPr="00410371">
              <w:rPr>
                <w:b/>
                <w:noProof/>
                <w:sz w:val="28"/>
              </w:rPr>
              <w:t>4011</w:t>
            </w:r>
            <w:r>
              <w:rPr>
                <w:b/>
                <w:noProof/>
                <w:sz w:val="28"/>
              </w:rPr>
              <w:fldChar w:fldCharType="end"/>
            </w:r>
          </w:p>
        </w:tc>
        <w:tc>
          <w:tcPr>
            <w:tcW w:w="709" w:type="dxa"/>
          </w:tcPr>
          <w:p w14:paraId="2B474D23" w14:textId="77777777" w:rsidR="00454CCE" w:rsidRDefault="00454CCE" w:rsidP="00602E95">
            <w:pPr>
              <w:pStyle w:val="CRCoverPage"/>
              <w:tabs>
                <w:tab w:val="right" w:pos="625"/>
              </w:tabs>
              <w:spacing w:after="0"/>
              <w:jc w:val="center"/>
              <w:rPr>
                <w:noProof/>
              </w:rPr>
            </w:pPr>
            <w:r>
              <w:rPr>
                <w:b/>
                <w:bCs/>
                <w:noProof/>
                <w:sz w:val="28"/>
              </w:rPr>
              <w:t>rev</w:t>
            </w:r>
          </w:p>
        </w:tc>
        <w:tc>
          <w:tcPr>
            <w:tcW w:w="992" w:type="dxa"/>
            <w:shd w:val="pct30" w:color="FFFF00" w:fill="auto"/>
          </w:tcPr>
          <w:p w14:paraId="6966F228" w14:textId="77777777" w:rsidR="00454CCE" w:rsidRPr="00410371" w:rsidRDefault="002D50A1" w:rsidP="00602E95">
            <w:pPr>
              <w:pStyle w:val="CRCoverPage"/>
              <w:spacing w:after="0"/>
              <w:jc w:val="center"/>
              <w:rPr>
                <w:b/>
                <w:noProof/>
              </w:rPr>
            </w:pPr>
            <w:r>
              <w:fldChar w:fldCharType="begin"/>
            </w:r>
            <w:r>
              <w:instrText xml:space="preserve"> DOCPROPERTY  Revision  \* MERGEFORMAT </w:instrText>
            </w:r>
            <w:r>
              <w:fldChar w:fldCharType="separate"/>
            </w:r>
            <w:r w:rsidR="00454CCE" w:rsidRPr="00410371">
              <w:rPr>
                <w:b/>
                <w:noProof/>
                <w:sz w:val="28"/>
              </w:rPr>
              <w:t>-</w:t>
            </w:r>
            <w:r>
              <w:rPr>
                <w:b/>
                <w:noProof/>
                <w:sz w:val="28"/>
              </w:rPr>
              <w:fldChar w:fldCharType="end"/>
            </w:r>
          </w:p>
        </w:tc>
        <w:tc>
          <w:tcPr>
            <w:tcW w:w="2410" w:type="dxa"/>
          </w:tcPr>
          <w:p w14:paraId="2D64DC72" w14:textId="77777777" w:rsidR="00454CCE" w:rsidRDefault="00454CCE" w:rsidP="00602E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69DB2E" w14:textId="77777777" w:rsidR="00454CCE" w:rsidRPr="00410371" w:rsidRDefault="002D50A1" w:rsidP="00602E95">
            <w:pPr>
              <w:pStyle w:val="CRCoverPage"/>
              <w:spacing w:after="0"/>
              <w:jc w:val="center"/>
              <w:rPr>
                <w:noProof/>
                <w:sz w:val="28"/>
              </w:rPr>
            </w:pPr>
            <w:r>
              <w:fldChar w:fldCharType="begin"/>
            </w:r>
            <w:r>
              <w:instrText xml:space="preserve"> DOCPROPERTY  Version  \* MERGEFORMAT </w:instrText>
            </w:r>
            <w:r>
              <w:fldChar w:fldCharType="separate"/>
            </w:r>
            <w:r w:rsidR="00454CCE" w:rsidRPr="00410371">
              <w:rPr>
                <w:b/>
                <w:noProof/>
                <w:sz w:val="28"/>
              </w:rPr>
              <w:t>17.4.0</w:t>
            </w:r>
            <w:r>
              <w:rPr>
                <w:b/>
                <w:noProof/>
                <w:sz w:val="28"/>
              </w:rPr>
              <w:fldChar w:fldCharType="end"/>
            </w:r>
          </w:p>
        </w:tc>
        <w:tc>
          <w:tcPr>
            <w:tcW w:w="143" w:type="dxa"/>
            <w:tcBorders>
              <w:right w:val="single" w:sz="4" w:space="0" w:color="auto"/>
            </w:tcBorders>
          </w:tcPr>
          <w:p w14:paraId="250A3E6B" w14:textId="77777777" w:rsidR="00454CCE" w:rsidRDefault="00454CCE" w:rsidP="00602E95">
            <w:pPr>
              <w:pStyle w:val="CRCoverPage"/>
              <w:spacing w:after="0"/>
              <w:rPr>
                <w:noProof/>
              </w:rPr>
            </w:pPr>
          </w:p>
        </w:tc>
      </w:tr>
      <w:tr w:rsidR="00454CCE" w14:paraId="08F69E66" w14:textId="77777777" w:rsidTr="00602E95">
        <w:tc>
          <w:tcPr>
            <w:tcW w:w="9641" w:type="dxa"/>
            <w:gridSpan w:val="9"/>
            <w:tcBorders>
              <w:left w:val="single" w:sz="4" w:space="0" w:color="auto"/>
              <w:right w:val="single" w:sz="4" w:space="0" w:color="auto"/>
            </w:tcBorders>
          </w:tcPr>
          <w:p w14:paraId="1FCFFBAB" w14:textId="77777777" w:rsidR="00454CCE" w:rsidRDefault="00454CCE" w:rsidP="00602E95">
            <w:pPr>
              <w:pStyle w:val="CRCoverPage"/>
              <w:spacing w:after="0"/>
              <w:rPr>
                <w:noProof/>
              </w:rPr>
            </w:pPr>
          </w:p>
        </w:tc>
      </w:tr>
      <w:tr w:rsidR="00454CCE" w14:paraId="1AFE8171" w14:textId="77777777" w:rsidTr="00602E95">
        <w:tc>
          <w:tcPr>
            <w:tcW w:w="9641" w:type="dxa"/>
            <w:gridSpan w:val="9"/>
            <w:tcBorders>
              <w:top w:val="single" w:sz="4" w:space="0" w:color="auto"/>
            </w:tcBorders>
          </w:tcPr>
          <w:p w14:paraId="78276945" w14:textId="77777777" w:rsidR="00454CCE" w:rsidRPr="00F25D98" w:rsidRDefault="00454CCE" w:rsidP="00602E95">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454CCE" w14:paraId="32D89A82" w14:textId="77777777" w:rsidTr="00602E95">
        <w:tc>
          <w:tcPr>
            <w:tcW w:w="9641" w:type="dxa"/>
            <w:gridSpan w:val="9"/>
          </w:tcPr>
          <w:p w14:paraId="30B88BD1" w14:textId="77777777" w:rsidR="00454CCE" w:rsidRDefault="00454CCE" w:rsidP="00602E95">
            <w:pPr>
              <w:pStyle w:val="CRCoverPage"/>
              <w:spacing w:after="0"/>
              <w:rPr>
                <w:noProof/>
                <w:sz w:val="8"/>
                <w:szCs w:val="8"/>
              </w:rPr>
            </w:pPr>
          </w:p>
        </w:tc>
      </w:tr>
    </w:tbl>
    <w:p w14:paraId="3AAC2EF0" w14:textId="77777777" w:rsidR="00454CCE" w:rsidRDefault="00454CCE" w:rsidP="00454C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4CCE" w14:paraId="4A534CC1" w14:textId="77777777" w:rsidTr="00602E95">
        <w:tc>
          <w:tcPr>
            <w:tcW w:w="2835" w:type="dxa"/>
          </w:tcPr>
          <w:p w14:paraId="7A91927D" w14:textId="77777777" w:rsidR="00454CCE" w:rsidRDefault="00454CCE" w:rsidP="00602E95">
            <w:pPr>
              <w:pStyle w:val="CRCoverPage"/>
              <w:tabs>
                <w:tab w:val="right" w:pos="2751"/>
              </w:tabs>
              <w:spacing w:after="0"/>
              <w:rPr>
                <w:b/>
                <w:i/>
                <w:noProof/>
              </w:rPr>
            </w:pPr>
            <w:r>
              <w:rPr>
                <w:b/>
                <w:i/>
                <w:noProof/>
              </w:rPr>
              <w:t>Proposed change affects:</w:t>
            </w:r>
          </w:p>
        </w:tc>
        <w:tc>
          <w:tcPr>
            <w:tcW w:w="1418" w:type="dxa"/>
          </w:tcPr>
          <w:p w14:paraId="3DADB56E" w14:textId="77777777" w:rsidR="00454CCE" w:rsidRDefault="00454CCE" w:rsidP="00602E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1605B7" w14:textId="77777777" w:rsidR="00454CCE" w:rsidRDefault="00454CCE" w:rsidP="00602E95">
            <w:pPr>
              <w:pStyle w:val="CRCoverPage"/>
              <w:spacing w:after="0"/>
              <w:jc w:val="center"/>
              <w:rPr>
                <w:b/>
                <w:caps/>
                <w:noProof/>
              </w:rPr>
            </w:pPr>
          </w:p>
        </w:tc>
        <w:tc>
          <w:tcPr>
            <w:tcW w:w="709" w:type="dxa"/>
            <w:tcBorders>
              <w:left w:val="single" w:sz="4" w:space="0" w:color="auto"/>
            </w:tcBorders>
          </w:tcPr>
          <w:p w14:paraId="03E625A3" w14:textId="77777777" w:rsidR="00454CCE" w:rsidRDefault="00454CCE" w:rsidP="00602E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3E7DC3" w14:textId="77777777" w:rsidR="00454CCE" w:rsidRDefault="00454CCE" w:rsidP="00602E95">
            <w:pPr>
              <w:pStyle w:val="CRCoverPage"/>
              <w:spacing w:after="0"/>
              <w:jc w:val="center"/>
              <w:rPr>
                <w:b/>
                <w:caps/>
                <w:noProof/>
              </w:rPr>
            </w:pPr>
          </w:p>
        </w:tc>
        <w:tc>
          <w:tcPr>
            <w:tcW w:w="2126" w:type="dxa"/>
          </w:tcPr>
          <w:p w14:paraId="0B6B6760" w14:textId="77777777" w:rsidR="00454CCE" w:rsidRDefault="00454CCE" w:rsidP="00602E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996EE" w14:textId="77777777" w:rsidR="00454CCE" w:rsidRDefault="00454CCE" w:rsidP="00602E95">
            <w:pPr>
              <w:pStyle w:val="CRCoverPage"/>
              <w:spacing w:after="0"/>
              <w:jc w:val="center"/>
              <w:rPr>
                <w:b/>
                <w:caps/>
                <w:noProof/>
              </w:rPr>
            </w:pPr>
          </w:p>
        </w:tc>
        <w:tc>
          <w:tcPr>
            <w:tcW w:w="1418" w:type="dxa"/>
            <w:tcBorders>
              <w:left w:val="nil"/>
            </w:tcBorders>
          </w:tcPr>
          <w:p w14:paraId="17D00620" w14:textId="77777777" w:rsidR="00454CCE" w:rsidRDefault="00454CCE" w:rsidP="00602E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7AF0D" w14:textId="77777777" w:rsidR="00454CCE" w:rsidRDefault="00454CCE" w:rsidP="00602E95">
            <w:pPr>
              <w:pStyle w:val="CRCoverPage"/>
              <w:spacing w:after="0"/>
              <w:jc w:val="center"/>
              <w:rPr>
                <w:b/>
                <w:bCs/>
                <w:caps/>
                <w:noProof/>
              </w:rPr>
            </w:pPr>
          </w:p>
        </w:tc>
      </w:tr>
    </w:tbl>
    <w:p w14:paraId="78B46971" w14:textId="77777777" w:rsidR="00454CCE" w:rsidRDefault="00454CCE" w:rsidP="00454C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4CCE" w14:paraId="3453F6AB" w14:textId="77777777" w:rsidTr="00602E95">
        <w:tc>
          <w:tcPr>
            <w:tcW w:w="9640" w:type="dxa"/>
            <w:gridSpan w:val="11"/>
          </w:tcPr>
          <w:p w14:paraId="3C3E1261" w14:textId="77777777" w:rsidR="00454CCE" w:rsidRDefault="00454CCE" w:rsidP="00602E95">
            <w:pPr>
              <w:pStyle w:val="CRCoverPage"/>
              <w:spacing w:after="0"/>
              <w:rPr>
                <w:noProof/>
                <w:sz w:val="8"/>
                <w:szCs w:val="8"/>
              </w:rPr>
            </w:pPr>
          </w:p>
        </w:tc>
      </w:tr>
      <w:tr w:rsidR="00454CCE" w14:paraId="6AAC96F1" w14:textId="77777777" w:rsidTr="00602E95">
        <w:tc>
          <w:tcPr>
            <w:tcW w:w="1843" w:type="dxa"/>
            <w:tcBorders>
              <w:top w:val="single" w:sz="4" w:space="0" w:color="auto"/>
              <w:left w:val="single" w:sz="4" w:space="0" w:color="auto"/>
            </w:tcBorders>
          </w:tcPr>
          <w:p w14:paraId="142AD963" w14:textId="77777777" w:rsidR="00454CCE" w:rsidRDefault="00454CCE" w:rsidP="00602E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E26795" w14:textId="77777777" w:rsidR="00454CCE" w:rsidRDefault="002D50A1" w:rsidP="00602E95">
            <w:pPr>
              <w:pStyle w:val="CRCoverPage"/>
              <w:spacing w:after="0"/>
              <w:ind w:left="100"/>
              <w:rPr>
                <w:noProof/>
              </w:rPr>
            </w:pPr>
            <w:r>
              <w:fldChar w:fldCharType="begin"/>
            </w:r>
            <w:r>
              <w:instrText xml:space="preserve"> DOCPROPERTY  CrTitle  \* MERGEFORMAT </w:instrText>
            </w:r>
            <w:r>
              <w:fldChar w:fldCharType="separate"/>
            </w:r>
            <w:r w:rsidR="00454CCE">
              <w:t>Update of NR CA TC 8.1.2.1.5.4</w:t>
            </w:r>
            <w:r>
              <w:fldChar w:fldCharType="end"/>
            </w:r>
          </w:p>
        </w:tc>
      </w:tr>
      <w:tr w:rsidR="00454CCE" w14:paraId="1E69831F" w14:textId="77777777" w:rsidTr="00602E95">
        <w:tc>
          <w:tcPr>
            <w:tcW w:w="1843" w:type="dxa"/>
            <w:tcBorders>
              <w:left w:val="single" w:sz="4" w:space="0" w:color="auto"/>
            </w:tcBorders>
          </w:tcPr>
          <w:p w14:paraId="7A279741" w14:textId="77777777" w:rsidR="00454CCE" w:rsidRDefault="00454CCE" w:rsidP="00602E95">
            <w:pPr>
              <w:pStyle w:val="CRCoverPage"/>
              <w:spacing w:after="0"/>
              <w:rPr>
                <w:b/>
                <w:i/>
                <w:noProof/>
                <w:sz w:val="8"/>
                <w:szCs w:val="8"/>
              </w:rPr>
            </w:pPr>
          </w:p>
        </w:tc>
        <w:tc>
          <w:tcPr>
            <w:tcW w:w="7797" w:type="dxa"/>
            <w:gridSpan w:val="10"/>
            <w:tcBorders>
              <w:right w:val="single" w:sz="4" w:space="0" w:color="auto"/>
            </w:tcBorders>
          </w:tcPr>
          <w:p w14:paraId="5BE2948B" w14:textId="77777777" w:rsidR="00454CCE" w:rsidRDefault="00454CCE" w:rsidP="00602E95">
            <w:pPr>
              <w:pStyle w:val="CRCoverPage"/>
              <w:spacing w:after="0"/>
              <w:rPr>
                <w:noProof/>
                <w:sz w:val="8"/>
                <w:szCs w:val="8"/>
              </w:rPr>
            </w:pPr>
          </w:p>
        </w:tc>
      </w:tr>
      <w:tr w:rsidR="00454CCE" w14:paraId="7737D4B2" w14:textId="77777777" w:rsidTr="00602E95">
        <w:tc>
          <w:tcPr>
            <w:tcW w:w="1843" w:type="dxa"/>
            <w:tcBorders>
              <w:left w:val="single" w:sz="4" w:space="0" w:color="auto"/>
            </w:tcBorders>
          </w:tcPr>
          <w:p w14:paraId="50D801F2" w14:textId="77777777" w:rsidR="00454CCE" w:rsidRDefault="00454CCE" w:rsidP="00602E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CF77E9" w14:textId="77777777" w:rsidR="00454CCE" w:rsidRDefault="002D50A1" w:rsidP="00602E95">
            <w:pPr>
              <w:pStyle w:val="CRCoverPage"/>
              <w:spacing w:after="0"/>
              <w:ind w:left="100"/>
              <w:rPr>
                <w:noProof/>
              </w:rPr>
            </w:pPr>
            <w:r>
              <w:fldChar w:fldCharType="begin"/>
            </w:r>
            <w:r>
              <w:instrText xml:space="preserve"> DOCPROPERTY  SourceIfWg  \* MERGEFORMAT </w:instrText>
            </w:r>
            <w:r>
              <w:fldChar w:fldCharType="separate"/>
            </w:r>
            <w:r w:rsidR="00454CCE">
              <w:rPr>
                <w:noProof/>
              </w:rPr>
              <w:t>MediaTek Inc., ROHDE &amp; SCHWARZ</w:t>
            </w:r>
            <w:r>
              <w:rPr>
                <w:noProof/>
              </w:rPr>
              <w:fldChar w:fldCharType="end"/>
            </w:r>
          </w:p>
        </w:tc>
      </w:tr>
      <w:tr w:rsidR="00454CCE" w14:paraId="71DE151C" w14:textId="77777777" w:rsidTr="00602E95">
        <w:tc>
          <w:tcPr>
            <w:tcW w:w="1843" w:type="dxa"/>
            <w:tcBorders>
              <w:left w:val="single" w:sz="4" w:space="0" w:color="auto"/>
            </w:tcBorders>
          </w:tcPr>
          <w:p w14:paraId="33E7B391" w14:textId="77777777" w:rsidR="00454CCE" w:rsidRDefault="00454CCE" w:rsidP="00602E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E081BD" w14:textId="77777777" w:rsidR="00454CCE" w:rsidRDefault="00454CCE" w:rsidP="00602E95">
            <w:pPr>
              <w:pStyle w:val="CRCoverPage"/>
              <w:spacing w:after="0"/>
              <w:ind w:left="100"/>
              <w:rPr>
                <w:noProof/>
              </w:rPr>
            </w:pPr>
            <w:r>
              <w:t>R5</w:t>
            </w:r>
            <w:r>
              <w:fldChar w:fldCharType="begin"/>
            </w:r>
            <w:r>
              <w:instrText xml:space="preserve"> DOCPROPERTY  SourceIfTsg  \* MERGEFORMAT </w:instrText>
            </w:r>
            <w:r>
              <w:fldChar w:fldCharType="end"/>
            </w:r>
          </w:p>
        </w:tc>
      </w:tr>
      <w:tr w:rsidR="00454CCE" w14:paraId="5AA6DA79" w14:textId="77777777" w:rsidTr="00602E95">
        <w:tc>
          <w:tcPr>
            <w:tcW w:w="1843" w:type="dxa"/>
            <w:tcBorders>
              <w:left w:val="single" w:sz="4" w:space="0" w:color="auto"/>
            </w:tcBorders>
          </w:tcPr>
          <w:p w14:paraId="6FDCD120" w14:textId="77777777" w:rsidR="00454CCE" w:rsidRDefault="00454CCE" w:rsidP="00602E95">
            <w:pPr>
              <w:pStyle w:val="CRCoverPage"/>
              <w:spacing w:after="0"/>
              <w:rPr>
                <w:b/>
                <w:i/>
                <w:noProof/>
                <w:sz w:val="8"/>
                <w:szCs w:val="8"/>
              </w:rPr>
            </w:pPr>
          </w:p>
        </w:tc>
        <w:tc>
          <w:tcPr>
            <w:tcW w:w="7797" w:type="dxa"/>
            <w:gridSpan w:val="10"/>
            <w:tcBorders>
              <w:right w:val="single" w:sz="4" w:space="0" w:color="auto"/>
            </w:tcBorders>
          </w:tcPr>
          <w:p w14:paraId="054F9F81" w14:textId="77777777" w:rsidR="00454CCE" w:rsidRDefault="00454CCE" w:rsidP="00602E95">
            <w:pPr>
              <w:pStyle w:val="CRCoverPage"/>
              <w:spacing w:after="0"/>
              <w:rPr>
                <w:noProof/>
                <w:sz w:val="8"/>
                <w:szCs w:val="8"/>
              </w:rPr>
            </w:pPr>
          </w:p>
        </w:tc>
      </w:tr>
      <w:tr w:rsidR="00454CCE" w14:paraId="21E632F2" w14:textId="77777777" w:rsidTr="00602E95">
        <w:tc>
          <w:tcPr>
            <w:tcW w:w="1843" w:type="dxa"/>
            <w:tcBorders>
              <w:left w:val="single" w:sz="4" w:space="0" w:color="auto"/>
            </w:tcBorders>
          </w:tcPr>
          <w:p w14:paraId="4E184027" w14:textId="77777777" w:rsidR="00454CCE" w:rsidRDefault="00454CCE" w:rsidP="00602E95">
            <w:pPr>
              <w:pStyle w:val="CRCoverPage"/>
              <w:tabs>
                <w:tab w:val="right" w:pos="1759"/>
              </w:tabs>
              <w:spacing w:after="0"/>
              <w:rPr>
                <w:b/>
                <w:i/>
                <w:noProof/>
              </w:rPr>
            </w:pPr>
            <w:r>
              <w:rPr>
                <w:b/>
                <w:i/>
                <w:noProof/>
              </w:rPr>
              <w:t>Work item code:</w:t>
            </w:r>
          </w:p>
        </w:tc>
        <w:tc>
          <w:tcPr>
            <w:tcW w:w="3686" w:type="dxa"/>
            <w:gridSpan w:val="5"/>
            <w:shd w:val="pct30" w:color="FFFF00" w:fill="auto"/>
          </w:tcPr>
          <w:p w14:paraId="1361FD19" w14:textId="77777777" w:rsidR="00454CCE" w:rsidRDefault="002D50A1" w:rsidP="00602E95">
            <w:pPr>
              <w:pStyle w:val="CRCoverPage"/>
              <w:spacing w:after="0"/>
              <w:ind w:left="100"/>
              <w:rPr>
                <w:noProof/>
              </w:rPr>
            </w:pPr>
            <w:r>
              <w:fldChar w:fldCharType="begin"/>
            </w:r>
            <w:r>
              <w:instrText xml:space="preserve"> DOCPROPERTY  RelatedWis  \* MERGEFORMAT </w:instrText>
            </w:r>
            <w:r>
              <w:fldChar w:fldCharType="separate"/>
            </w:r>
            <w:r w:rsidR="00454CCE">
              <w:rPr>
                <w:noProof/>
              </w:rPr>
              <w:t>TEI16_Test, LTE_NR_DC_CA_enh-UEConTest</w:t>
            </w:r>
            <w:r>
              <w:rPr>
                <w:noProof/>
              </w:rPr>
              <w:fldChar w:fldCharType="end"/>
            </w:r>
          </w:p>
        </w:tc>
        <w:tc>
          <w:tcPr>
            <w:tcW w:w="567" w:type="dxa"/>
            <w:tcBorders>
              <w:left w:val="nil"/>
            </w:tcBorders>
          </w:tcPr>
          <w:p w14:paraId="31377542" w14:textId="77777777" w:rsidR="00454CCE" w:rsidRDefault="00454CCE" w:rsidP="00602E95">
            <w:pPr>
              <w:pStyle w:val="CRCoverPage"/>
              <w:spacing w:after="0"/>
              <w:ind w:right="100"/>
              <w:rPr>
                <w:noProof/>
              </w:rPr>
            </w:pPr>
          </w:p>
        </w:tc>
        <w:tc>
          <w:tcPr>
            <w:tcW w:w="1417" w:type="dxa"/>
            <w:gridSpan w:val="3"/>
            <w:tcBorders>
              <w:left w:val="nil"/>
            </w:tcBorders>
          </w:tcPr>
          <w:p w14:paraId="379A4243" w14:textId="77777777" w:rsidR="00454CCE" w:rsidRDefault="00454CCE" w:rsidP="00602E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CE3A6" w14:textId="77777777" w:rsidR="00454CCE" w:rsidRDefault="002D50A1" w:rsidP="00602E95">
            <w:pPr>
              <w:pStyle w:val="CRCoverPage"/>
              <w:spacing w:after="0"/>
              <w:ind w:left="100"/>
              <w:rPr>
                <w:noProof/>
              </w:rPr>
            </w:pPr>
            <w:r>
              <w:fldChar w:fldCharType="begin"/>
            </w:r>
            <w:r>
              <w:instrText xml:space="preserve"> DOCPROPERTY  ResDate  \* MERGEFORMAT </w:instrText>
            </w:r>
            <w:r>
              <w:fldChar w:fldCharType="separate"/>
            </w:r>
            <w:r w:rsidR="00454CCE">
              <w:rPr>
                <w:noProof/>
              </w:rPr>
              <w:t>2023-10-30</w:t>
            </w:r>
            <w:r>
              <w:rPr>
                <w:noProof/>
              </w:rPr>
              <w:fldChar w:fldCharType="end"/>
            </w:r>
          </w:p>
        </w:tc>
      </w:tr>
      <w:tr w:rsidR="00454CCE" w14:paraId="1166E892" w14:textId="77777777" w:rsidTr="00602E95">
        <w:tc>
          <w:tcPr>
            <w:tcW w:w="1843" w:type="dxa"/>
            <w:tcBorders>
              <w:left w:val="single" w:sz="4" w:space="0" w:color="auto"/>
            </w:tcBorders>
          </w:tcPr>
          <w:p w14:paraId="173D2703" w14:textId="77777777" w:rsidR="00454CCE" w:rsidRDefault="00454CCE" w:rsidP="00602E95">
            <w:pPr>
              <w:pStyle w:val="CRCoverPage"/>
              <w:spacing w:after="0"/>
              <w:rPr>
                <w:b/>
                <w:i/>
                <w:noProof/>
                <w:sz w:val="8"/>
                <w:szCs w:val="8"/>
              </w:rPr>
            </w:pPr>
          </w:p>
        </w:tc>
        <w:tc>
          <w:tcPr>
            <w:tcW w:w="1986" w:type="dxa"/>
            <w:gridSpan w:val="4"/>
          </w:tcPr>
          <w:p w14:paraId="200E614E" w14:textId="77777777" w:rsidR="00454CCE" w:rsidRDefault="00454CCE" w:rsidP="00602E95">
            <w:pPr>
              <w:pStyle w:val="CRCoverPage"/>
              <w:spacing w:after="0"/>
              <w:rPr>
                <w:noProof/>
                <w:sz w:val="8"/>
                <w:szCs w:val="8"/>
              </w:rPr>
            </w:pPr>
          </w:p>
        </w:tc>
        <w:tc>
          <w:tcPr>
            <w:tcW w:w="2267" w:type="dxa"/>
            <w:gridSpan w:val="2"/>
          </w:tcPr>
          <w:p w14:paraId="62B79E30" w14:textId="77777777" w:rsidR="00454CCE" w:rsidRDefault="00454CCE" w:rsidP="00602E95">
            <w:pPr>
              <w:pStyle w:val="CRCoverPage"/>
              <w:spacing w:after="0"/>
              <w:rPr>
                <w:noProof/>
                <w:sz w:val="8"/>
                <w:szCs w:val="8"/>
              </w:rPr>
            </w:pPr>
          </w:p>
        </w:tc>
        <w:tc>
          <w:tcPr>
            <w:tcW w:w="1417" w:type="dxa"/>
            <w:gridSpan w:val="3"/>
          </w:tcPr>
          <w:p w14:paraId="393C81C3" w14:textId="77777777" w:rsidR="00454CCE" w:rsidRDefault="00454CCE" w:rsidP="00602E95">
            <w:pPr>
              <w:pStyle w:val="CRCoverPage"/>
              <w:spacing w:after="0"/>
              <w:rPr>
                <w:noProof/>
                <w:sz w:val="8"/>
                <w:szCs w:val="8"/>
              </w:rPr>
            </w:pPr>
          </w:p>
        </w:tc>
        <w:tc>
          <w:tcPr>
            <w:tcW w:w="2127" w:type="dxa"/>
            <w:tcBorders>
              <w:right w:val="single" w:sz="4" w:space="0" w:color="auto"/>
            </w:tcBorders>
          </w:tcPr>
          <w:p w14:paraId="614AE603" w14:textId="77777777" w:rsidR="00454CCE" w:rsidRDefault="00454CCE" w:rsidP="00602E95">
            <w:pPr>
              <w:pStyle w:val="CRCoverPage"/>
              <w:spacing w:after="0"/>
              <w:rPr>
                <w:noProof/>
                <w:sz w:val="8"/>
                <w:szCs w:val="8"/>
              </w:rPr>
            </w:pPr>
          </w:p>
        </w:tc>
      </w:tr>
      <w:tr w:rsidR="00454CCE" w14:paraId="57294578" w14:textId="77777777" w:rsidTr="00602E95">
        <w:trPr>
          <w:cantSplit/>
        </w:trPr>
        <w:tc>
          <w:tcPr>
            <w:tcW w:w="1843" w:type="dxa"/>
            <w:tcBorders>
              <w:left w:val="single" w:sz="4" w:space="0" w:color="auto"/>
            </w:tcBorders>
          </w:tcPr>
          <w:p w14:paraId="33F4D699" w14:textId="77777777" w:rsidR="00454CCE" w:rsidRDefault="00454CCE" w:rsidP="00602E95">
            <w:pPr>
              <w:pStyle w:val="CRCoverPage"/>
              <w:tabs>
                <w:tab w:val="right" w:pos="1759"/>
              </w:tabs>
              <w:spacing w:after="0"/>
              <w:rPr>
                <w:b/>
                <w:i/>
                <w:noProof/>
              </w:rPr>
            </w:pPr>
            <w:r>
              <w:rPr>
                <w:b/>
                <w:i/>
                <w:noProof/>
              </w:rPr>
              <w:t>Category:</w:t>
            </w:r>
          </w:p>
        </w:tc>
        <w:tc>
          <w:tcPr>
            <w:tcW w:w="851" w:type="dxa"/>
            <w:shd w:val="pct30" w:color="FFFF00" w:fill="auto"/>
          </w:tcPr>
          <w:p w14:paraId="52D96FD7" w14:textId="77777777" w:rsidR="00454CCE" w:rsidRDefault="002D50A1" w:rsidP="00602E95">
            <w:pPr>
              <w:pStyle w:val="CRCoverPage"/>
              <w:spacing w:after="0"/>
              <w:ind w:left="100" w:right="-609"/>
              <w:rPr>
                <w:b/>
                <w:noProof/>
              </w:rPr>
            </w:pPr>
            <w:r>
              <w:fldChar w:fldCharType="begin"/>
            </w:r>
            <w:r>
              <w:instrText xml:space="preserve"> DOCPROPERTY  Cat  \* MERGEFORMAT </w:instrText>
            </w:r>
            <w:r>
              <w:fldChar w:fldCharType="separate"/>
            </w:r>
            <w:r w:rsidR="00454CCE">
              <w:rPr>
                <w:b/>
                <w:noProof/>
              </w:rPr>
              <w:t>F</w:t>
            </w:r>
            <w:r>
              <w:rPr>
                <w:b/>
                <w:noProof/>
              </w:rPr>
              <w:fldChar w:fldCharType="end"/>
            </w:r>
          </w:p>
        </w:tc>
        <w:tc>
          <w:tcPr>
            <w:tcW w:w="3402" w:type="dxa"/>
            <w:gridSpan w:val="5"/>
            <w:tcBorders>
              <w:left w:val="nil"/>
            </w:tcBorders>
          </w:tcPr>
          <w:p w14:paraId="7AA47726" w14:textId="77777777" w:rsidR="00454CCE" w:rsidRDefault="00454CCE" w:rsidP="00602E95">
            <w:pPr>
              <w:pStyle w:val="CRCoverPage"/>
              <w:spacing w:after="0"/>
              <w:rPr>
                <w:noProof/>
              </w:rPr>
            </w:pPr>
          </w:p>
        </w:tc>
        <w:tc>
          <w:tcPr>
            <w:tcW w:w="1417" w:type="dxa"/>
            <w:gridSpan w:val="3"/>
            <w:tcBorders>
              <w:left w:val="nil"/>
            </w:tcBorders>
          </w:tcPr>
          <w:p w14:paraId="127BEA2A" w14:textId="77777777" w:rsidR="00454CCE" w:rsidRDefault="00454CCE" w:rsidP="00602E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2FC63" w14:textId="77777777" w:rsidR="00454CCE" w:rsidRDefault="002D50A1" w:rsidP="00602E95">
            <w:pPr>
              <w:pStyle w:val="CRCoverPage"/>
              <w:spacing w:after="0"/>
              <w:ind w:left="100"/>
              <w:rPr>
                <w:noProof/>
              </w:rPr>
            </w:pPr>
            <w:r>
              <w:fldChar w:fldCharType="begin"/>
            </w:r>
            <w:r>
              <w:instrText xml:space="preserve"> DOCPROPERTY  Release  \* MERGEFORMAT </w:instrText>
            </w:r>
            <w:r>
              <w:fldChar w:fldCharType="separate"/>
            </w:r>
            <w:r w:rsidR="00454CCE">
              <w:rPr>
                <w:noProof/>
              </w:rPr>
              <w:t>Rel-17</w:t>
            </w:r>
            <w:r>
              <w:rPr>
                <w:noProof/>
              </w:rPr>
              <w:fldChar w:fldCharType="end"/>
            </w:r>
          </w:p>
        </w:tc>
      </w:tr>
      <w:tr w:rsidR="00454CCE" w14:paraId="46023184" w14:textId="77777777" w:rsidTr="00602E95">
        <w:tc>
          <w:tcPr>
            <w:tcW w:w="1843" w:type="dxa"/>
            <w:tcBorders>
              <w:left w:val="single" w:sz="4" w:space="0" w:color="auto"/>
              <w:bottom w:val="single" w:sz="4" w:space="0" w:color="auto"/>
            </w:tcBorders>
          </w:tcPr>
          <w:p w14:paraId="655AEED3" w14:textId="77777777" w:rsidR="00454CCE" w:rsidRDefault="00454CCE" w:rsidP="00602E95">
            <w:pPr>
              <w:pStyle w:val="CRCoverPage"/>
              <w:spacing w:after="0"/>
              <w:rPr>
                <w:b/>
                <w:i/>
                <w:noProof/>
              </w:rPr>
            </w:pPr>
          </w:p>
        </w:tc>
        <w:tc>
          <w:tcPr>
            <w:tcW w:w="4677" w:type="dxa"/>
            <w:gridSpan w:val="8"/>
            <w:tcBorders>
              <w:bottom w:val="single" w:sz="4" w:space="0" w:color="auto"/>
            </w:tcBorders>
          </w:tcPr>
          <w:p w14:paraId="6C88F382" w14:textId="77777777" w:rsidR="00454CCE" w:rsidRDefault="00454CCE" w:rsidP="00602E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F2C0C7" w14:textId="77777777" w:rsidR="00454CCE" w:rsidRDefault="00454CCE" w:rsidP="00602E95">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7DA8A8D" w14:textId="77777777" w:rsidR="00454CCE" w:rsidRPr="007C2097" w:rsidRDefault="00454CCE" w:rsidP="00602E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4CCE" w14:paraId="137DD445" w14:textId="77777777" w:rsidTr="00602E95">
        <w:tc>
          <w:tcPr>
            <w:tcW w:w="1843" w:type="dxa"/>
          </w:tcPr>
          <w:p w14:paraId="5D327D2D" w14:textId="77777777" w:rsidR="00454CCE" w:rsidRDefault="00454CCE" w:rsidP="00602E95">
            <w:pPr>
              <w:pStyle w:val="CRCoverPage"/>
              <w:spacing w:after="0"/>
              <w:rPr>
                <w:b/>
                <w:i/>
                <w:noProof/>
                <w:sz w:val="8"/>
                <w:szCs w:val="8"/>
              </w:rPr>
            </w:pPr>
          </w:p>
        </w:tc>
        <w:tc>
          <w:tcPr>
            <w:tcW w:w="7797" w:type="dxa"/>
            <w:gridSpan w:val="10"/>
          </w:tcPr>
          <w:p w14:paraId="74F91A96" w14:textId="77777777" w:rsidR="00454CCE" w:rsidRDefault="00454CCE" w:rsidP="00602E95">
            <w:pPr>
              <w:pStyle w:val="CRCoverPage"/>
              <w:spacing w:after="0"/>
              <w:rPr>
                <w:noProof/>
                <w:sz w:val="8"/>
                <w:szCs w:val="8"/>
              </w:rPr>
            </w:pPr>
          </w:p>
        </w:tc>
      </w:tr>
      <w:tr w:rsidR="00454CCE" w14:paraId="1A133F9D" w14:textId="77777777" w:rsidTr="00602E95">
        <w:tc>
          <w:tcPr>
            <w:tcW w:w="2694" w:type="dxa"/>
            <w:gridSpan w:val="2"/>
            <w:tcBorders>
              <w:top w:val="single" w:sz="4" w:space="0" w:color="auto"/>
              <w:left w:val="single" w:sz="4" w:space="0" w:color="auto"/>
            </w:tcBorders>
          </w:tcPr>
          <w:p w14:paraId="5D452492" w14:textId="77777777" w:rsidR="00454CCE" w:rsidRDefault="00454CCE" w:rsidP="00602E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98D625" w14:textId="4713FFFA" w:rsidR="00454CCE" w:rsidRPr="00D97C48" w:rsidRDefault="00454CCE" w:rsidP="00602E95">
            <w:pPr>
              <w:pStyle w:val="CRCoverPage"/>
              <w:spacing w:after="0"/>
              <w:ind w:left="100"/>
              <w:rPr>
                <w:noProof/>
              </w:rPr>
            </w:pPr>
            <w:r>
              <w:rPr>
                <w:noProof/>
              </w:rPr>
              <w:t xml:space="preserve">As in step 4, SCell is modified with new value of </w:t>
            </w:r>
            <w:proofErr w:type="spellStart"/>
            <w:r w:rsidRPr="00CA4DFE">
              <w:t>nrofHARQ-ProcessesForPDSCH</w:t>
            </w:r>
            <w:proofErr w:type="spellEnd"/>
            <w:r>
              <w:rPr>
                <w:noProof/>
              </w:rPr>
              <w:t xml:space="preserve"> which is not the case of condition </w:t>
            </w:r>
            <w:r w:rsidRPr="00FD2F94">
              <w:rPr>
                <w:noProof/>
              </w:rPr>
              <w:t>SCellAddSync</w:t>
            </w:r>
            <w:r>
              <w:rPr>
                <w:noProof/>
              </w:rPr>
              <w:t xml:space="preserve">, according to TS 38.331, </w:t>
            </w:r>
            <w:r w:rsidR="001E6EA4">
              <w:rPr>
                <w:noProof/>
              </w:rPr>
              <w:t xml:space="preserve">to avoid </w:t>
            </w:r>
            <w:r w:rsidRPr="00D97C48">
              <w:rPr>
                <w:noProof/>
              </w:rPr>
              <w:t xml:space="preserve">sCellState-r16 </w:t>
            </w:r>
            <w:r w:rsidR="001E6EA4">
              <w:rPr>
                <w:noProof/>
              </w:rPr>
              <w:t xml:space="preserve">being </w:t>
            </w:r>
            <w:r w:rsidRPr="00D97C48">
              <w:rPr>
                <w:noProof/>
              </w:rPr>
              <w:t>absent</w:t>
            </w:r>
            <w:r w:rsidR="001E6EA4">
              <w:rPr>
                <w:noProof/>
              </w:rPr>
              <w:t xml:space="preserve">, </w:t>
            </w:r>
            <w:r w:rsidR="001E6EA4" w:rsidRPr="00D97C48">
              <w:rPr>
                <w:rFonts w:cs="Arial"/>
                <w:sz w:val="18"/>
                <w:szCs w:val="18"/>
              </w:rPr>
              <w:t>reconfiguration with sync</w:t>
            </w:r>
            <w:r w:rsidR="001E6EA4">
              <w:rPr>
                <w:rFonts w:cs="Arial"/>
                <w:sz w:val="18"/>
                <w:szCs w:val="18"/>
              </w:rPr>
              <w:t xml:space="preserve"> shall be added</w:t>
            </w:r>
            <w:r w:rsidRPr="00D97C48">
              <w:rPr>
                <w:noProof/>
              </w:rPr>
              <w:t>.</w:t>
            </w:r>
          </w:p>
          <w:p w14:paraId="425C32DE" w14:textId="77777777" w:rsidR="00454CCE" w:rsidRPr="00C0503E" w:rsidRDefault="00454CCE" w:rsidP="00602E95">
            <w:pPr>
              <w:pStyle w:val="PL"/>
              <w:ind w:leftChars="100" w:left="200"/>
            </w:pPr>
            <w:r w:rsidRPr="00C0503E">
              <w:t xml:space="preserve">SCellConfig ::=                     </w:t>
            </w:r>
            <w:r w:rsidRPr="00C0503E">
              <w:rPr>
                <w:color w:val="993366"/>
              </w:rPr>
              <w:t>SEQUENCE</w:t>
            </w:r>
            <w:r w:rsidRPr="00C0503E">
              <w:t xml:space="preserve"> {</w:t>
            </w:r>
          </w:p>
          <w:p w14:paraId="661837ED" w14:textId="77777777" w:rsidR="00454CCE" w:rsidRPr="00C0503E" w:rsidRDefault="00454CCE" w:rsidP="00602E95">
            <w:pPr>
              <w:pStyle w:val="PL"/>
              <w:ind w:leftChars="100" w:left="200"/>
            </w:pPr>
            <w:r w:rsidRPr="00C0503E">
              <w:t xml:space="preserve">    sCellIndex                          SCellIndex,</w:t>
            </w:r>
          </w:p>
          <w:p w14:paraId="4A2671AA" w14:textId="77777777" w:rsidR="00454CCE" w:rsidRPr="00C0503E" w:rsidRDefault="00454CCE" w:rsidP="00602E95">
            <w:pPr>
              <w:pStyle w:val="PL"/>
              <w:ind w:leftChars="100" w:left="200"/>
              <w:rPr>
                <w:color w:val="808080"/>
              </w:rPr>
            </w:pPr>
            <w:r w:rsidRPr="00C0503E">
              <w:t xml:space="preserve">    sCellConfigCommon                   ServingCellConfigCommon                                     </w:t>
            </w:r>
            <w:r w:rsidRPr="00C0503E">
              <w:rPr>
                <w:color w:val="993366"/>
              </w:rPr>
              <w:t>OPTIONAL</w:t>
            </w:r>
            <w:r w:rsidRPr="00C0503E">
              <w:t xml:space="preserve">,   </w:t>
            </w:r>
            <w:r w:rsidRPr="00C0503E">
              <w:rPr>
                <w:color w:val="808080"/>
              </w:rPr>
              <w:t>-- Cond SCellAdd</w:t>
            </w:r>
          </w:p>
          <w:p w14:paraId="3FE3562F" w14:textId="77777777" w:rsidR="00454CCE" w:rsidRDefault="00454CCE" w:rsidP="00602E95">
            <w:pPr>
              <w:pStyle w:val="PL"/>
              <w:ind w:leftChars="100" w:left="200"/>
            </w:pPr>
            <w:r>
              <w:rPr>
                <w:rFonts w:hint="eastAsia"/>
              </w:rPr>
              <w:t xml:space="preserve"> </w:t>
            </w:r>
            <w:r>
              <w:t xml:space="preserve">   …</w:t>
            </w:r>
          </w:p>
          <w:p w14:paraId="0F6E113C" w14:textId="77777777" w:rsidR="00454CCE" w:rsidRDefault="00454CCE" w:rsidP="00602E95">
            <w:pPr>
              <w:pStyle w:val="PL"/>
              <w:ind w:leftChars="100" w:left="200"/>
              <w:rPr>
                <w:color w:val="808080"/>
              </w:rPr>
            </w:pPr>
            <w:r w:rsidRPr="00C0503E">
              <w:t xml:space="preserve">    sCellState-r16                  </w:t>
            </w:r>
            <w:r w:rsidRPr="00C0503E">
              <w:rPr>
                <w:color w:val="993366"/>
              </w:rPr>
              <w:t>ENUMERATED</w:t>
            </w:r>
            <w:r w:rsidRPr="00C0503E">
              <w:t xml:space="preserve"> {activated}                                          </w:t>
            </w:r>
            <w:r w:rsidRPr="00C0503E">
              <w:rPr>
                <w:color w:val="993366"/>
              </w:rPr>
              <w:t>OPTIONAL</w:t>
            </w:r>
            <w:r w:rsidRPr="00C0503E">
              <w:t xml:space="preserve">,   </w:t>
            </w:r>
            <w:r w:rsidRPr="00C0503E">
              <w:rPr>
                <w:color w:val="808080"/>
              </w:rPr>
              <w:t xml:space="preserve">-- Cond </w:t>
            </w:r>
            <w:r w:rsidRPr="00D97C48">
              <w:rPr>
                <w:color w:val="808080"/>
                <w:highlight w:val="yellow"/>
              </w:rPr>
              <w:t>SCellAddSync</w:t>
            </w:r>
          </w:p>
          <w:p w14:paraId="0C97DB34" w14:textId="77777777" w:rsidR="00454CCE" w:rsidRDefault="00454CCE" w:rsidP="00602E95">
            <w:pPr>
              <w:pStyle w:val="PL"/>
              <w:rPr>
                <w:color w:val="808080"/>
              </w:rPr>
            </w:pPr>
          </w:p>
          <w:p w14:paraId="38C11A68" w14:textId="77777777" w:rsidR="00454CCE" w:rsidRPr="00D97C48" w:rsidRDefault="00454CCE" w:rsidP="00602E95">
            <w:pPr>
              <w:pStyle w:val="PL"/>
              <w:ind w:leftChars="100" w:left="200"/>
              <w:rPr>
                <w:rFonts w:ascii="Arial" w:hAnsi="Arial" w:cs="Arial"/>
                <w:sz w:val="18"/>
                <w:szCs w:val="18"/>
              </w:rPr>
            </w:pPr>
            <w:r w:rsidRPr="00D97C48">
              <w:rPr>
                <w:rFonts w:ascii="Arial" w:hAnsi="Arial" w:cs="Arial"/>
                <w:sz w:val="18"/>
                <w:szCs w:val="18"/>
              </w:rPr>
              <w:t>SCellAddSync</w:t>
            </w:r>
            <w:r w:rsidRPr="00D97C48">
              <w:rPr>
                <w:rFonts w:ascii="Arial" w:hAnsi="Arial" w:cs="Arial"/>
                <w:sz w:val="18"/>
                <w:szCs w:val="18"/>
              </w:rPr>
              <w:tab/>
            </w:r>
          </w:p>
          <w:p w14:paraId="631ECA51" w14:textId="77777777" w:rsidR="00454CCE" w:rsidRPr="00D97C48" w:rsidRDefault="00454CCE" w:rsidP="00602E95">
            <w:pPr>
              <w:pStyle w:val="PL"/>
              <w:ind w:leftChars="100" w:left="200"/>
              <w:rPr>
                <w:rFonts w:ascii="Arial" w:hAnsi="Arial" w:cs="Arial"/>
                <w:sz w:val="18"/>
                <w:szCs w:val="18"/>
              </w:rPr>
            </w:pPr>
            <w:r w:rsidRPr="00D97C48">
              <w:rPr>
                <w:rFonts w:ascii="Arial" w:hAnsi="Arial" w:cs="Arial"/>
                <w:sz w:val="18"/>
                <w:szCs w:val="18"/>
              </w:rPr>
              <w:t>The field is optionally present, Need N:</w:t>
            </w:r>
          </w:p>
          <w:p w14:paraId="2F446AA8" w14:textId="77777777" w:rsidR="00454CCE" w:rsidRPr="00D97C48" w:rsidRDefault="00454CCE" w:rsidP="00602E95">
            <w:pPr>
              <w:pStyle w:val="PL"/>
              <w:ind w:leftChars="100" w:left="200"/>
              <w:rPr>
                <w:rFonts w:ascii="Arial" w:hAnsi="Arial" w:cs="Arial"/>
                <w:sz w:val="18"/>
                <w:szCs w:val="18"/>
              </w:rPr>
            </w:pPr>
            <w:r w:rsidRPr="00D97C48">
              <w:rPr>
                <w:rFonts w:ascii="Arial" w:hAnsi="Arial" w:cs="Arial"/>
                <w:sz w:val="18"/>
                <w:szCs w:val="18"/>
              </w:rPr>
              <w:t>-</w:t>
            </w:r>
            <w:r w:rsidRPr="00D97C48">
              <w:rPr>
                <w:rFonts w:ascii="Arial" w:hAnsi="Arial" w:cs="Arial"/>
                <w:sz w:val="18"/>
                <w:szCs w:val="18"/>
              </w:rPr>
              <w:tab/>
              <w:t>in the masterCellGroup at</w:t>
            </w:r>
          </w:p>
          <w:p w14:paraId="6EBC71B7" w14:textId="77777777" w:rsidR="00454CCE" w:rsidRPr="00D97C48" w:rsidRDefault="00454CCE" w:rsidP="00602E95">
            <w:pPr>
              <w:pStyle w:val="PL"/>
              <w:ind w:leftChars="100" w:left="200" w:firstLineChars="50" w:firstLine="90"/>
              <w:rPr>
                <w:rFonts w:ascii="Arial" w:hAnsi="Arial" w:cs="Arial"/>
                <w:sz w:val="18"/>
                <w:szCs w:val="18"/>
              </w:rPr>
            </w:pPr>
            <w:r w:rsidRPr="00D97C48">
              <w:rPr>
                <w:rFonts w:ascii="Arial" w:hAnsi="Arial" w:cs="Arial"/>
                <w:sz w:val="18"/>
                <w:szCs w:val="18"/>
              </w:rPr>
              <w:t>-</w:t>
            </w:r>
            <w:r w:rsidRPr="00D97C48">
              <w:rPr>
                <w:rFonts w:ascii="Arial" w:hAnsi="Arial" w:cs="Arial"/>
                <w:sz w:val="18"/>
                <w:szCs w:val="18"/>
              </w:rPr>
              <w:tab/>
              <w:t>SCell addition,</w:t>
            </w:r>
          </w:p>
          <w:p w14:paraId="4E636CA5" w14:textId="77777777" w:rsidR="00454CCE" w:rsidRPr="00D97C48" w:rsidRDefault="00454CCE" w:rsidP="00602E95">
            <w:pPr>
              <w:pStyle w:val="PL"/>
              <w:ind w:leftChars="100" w:left="200" w:firstLineChars="50" w:firstLine="90"/>
              <w:rPr>
                <w:rFonts w:ascii="Arial" w:hAnsi="Arial" w:cs="Arial"/>
                <w:sz w:val="18"/>
                <w:szCs w:val="18"/>
              </w:rPr>
            </w:pPr>
            <w:r w:rsidRPr="00D97C48">
              <w:rPr>
                <w:rFonts w:ascii="Arial" w:hAnsi="Arial" w:cs="Arial"/>
                <w:sz w:val="18"/>
                <w:szCs w:val="18"/>
              </w:rPr>
              <w:t>-</w:t>
            </w:r>
            <w:r w:rsidRPr="00D97C48">
              <w:rPr>
                <w:rFonts w:ascii="Arial" w:hAnsi="Arial" w:cs="Arial"/>
                <w:sz w:val="18"/>
                <w:szCs w:val="18"/>
              </w:rPr>
              <w:tab/>
              <w:t>reconfiguration with sync,</w:t>
            </w:r>
          </w:p>
          <w:p w14:paraId="574BD6D3" w14:textId="77777777" w:rsidR="00454CCE" w:rsidRPr="00D97C48" w:rsidRDefault="00454CCE" w:rsidP="00602E95">
            <w:pPr>
              <w:pStyle w:val="PL"/>
              <w:ind w:leftChars="100" w:left="200" w:firstLineChars="50" w:firstLine="90"/>
              <w:rPr>
                <w:rFonts w:ascii="Arial" w:hAnsi="Arial" w:cs="Arial"/>
                <w:sz w:val="18"/>
                <w:szCs w:val="18"/>
              </w:rPr>
            </w:pPr>
            <w:r w:rsidRPr="00D97C48">
              <w:rPr>
                <w:rFonts w:ascii="Arial" w:hAnsi="Arial" w:cs="Arial"/>
                <w:sz w:val="18"/>
                <w:szCs w:val="18"/>
              </w:rPr>
              <w:t>-</w:t>
            </w:r>
            <w:r w:rsidRPr="00D97C48">
              <w:rPr>
                <w:rFonts w:ascii="Arial" w:hAnsi="Arial" w:cs="Arial"/>
                <w:sz w:val="18"/>
                <w:szCs w:val="18"/>
              </w:rPr>
              <w:tab/>
              <w:t>resume of an RRC connection.</w:t>
            </w:r>
          </w:p>
          <w:p w14:paraId="137D312D" w14:textId="77777777" w:rsidR="00454CCE" w:rsidRPr="00D97C48" w:rsidRDefault="00454CCE" w:rsidP="00602E95">
            <w:pPr>
              <w:pStyle w:val="PL"/>
              <w:ind w:leftChars="100" w:left="200"/>
              <w:rPr>
                <w:rFonts w:ascii="Arial" w:hAnsi="Arial" w:cs="Arial"/>
                <w:sz w:val="18"/>
                <w:szCs w:val="18"/>
              </w:rPr>
            </w:pPr>
            <w:r w:rsidRPr="00D97C48">
              <w:rPr>
                <w:rFonts w:ascii="Arial" w:hAnsi="Arial" w:cs="Arial"/>
                <w:sz w:val="18"/>
                <w:szCs w:val="18"/>
              </w:rPr>
              <w:t>-</w:t>
            </w:r>
            <w:r w:rsidRPr="00D97C48">
              <w:rPr>
                <w:rFonts w:ascii="Arial" w:hAnsi="Arial" w:cs="Arial"/>
                <w:sz w:val="18"/>
                <w:szCs w:val="18"/>
              </w:rPr>
              <w:tab/>
              <w:t>in the secondaryCellGroup, when the SCG is not indicated as deactivated at:</w:t>
            </w:r>
          </w:p>
          <w:p w14:paraId="44D43AA1" w14:textId="77777777" w:rsidR="00454CCE" w:rsidRPr="00D97C48" w:rsidRDefault="00454CCE" w:rsidP="00602E95">
            <w:pPr>
              <w:pStyle w:val="PL"/>
              <w:ind w:leftChars="100" w:left="200" w:firstLineChars="50" w:firstLine="90"/>
              <w:rPr>
                <w:rFonts w:ascii="Arial" w:hAnsi="Arial" w:cs="Arial"/>
                <w:sz w:val="18"/>
                <w:szCs w:val="18"/>
              </w:rPr>
            </w:pPr>
            <w:r w:rsidRPr="00D97C48">
              <w:rPr>
                <w:rFonts w:ascii="Arial" w:hAnsi="Arial" w:cs="Arial"/>
                <w:sz w:val="18"/>
                <w:szCs w:val="18"/>
              </w:rPr>
              <w:t>-</w:t>
            </w:r>
            <w:r w:rsidRPr="00D97C48">
              <w:rPr>
                <w:rFonts w:ascii="Arial" w:hAnsi="Arial" w:cs="Arial"/>
                <w:sz w:val="18"/>
                <w:szCs w:val="18"/>
              </w:rPr>
              <w:tab/>
              <w:t>SCG activation while the SCG was previously deactivated,</w:t>
            </w:r>
          </w:p>
          <w:p w14:paraId="1CD9FD92" w14:textId="77777777" w:rsidR="00454CCE" w:rsidRPr="00D97C48" w:rsidRDefault="00454CCE" w:rsidP="00602E95">
            <w:pPr>
              <w:pStyle w:val="PL"/>
              <w:ind w:leftChars="100" w:left="200" w:firstLineChars="50" w:firstLine="90"/>
              <w:rPr>
                <w:rFonts w:ascii="Arial" w:hAnsi="Arial" w:cs="Arial"/>
                <w:sz w:val="18"/>
                <w:szCs w:val="18"/>
              </w:rPr>
            </w:pPr>
            <w:r w:rsidRPr="00D97C48">
              <w:rPr>
                <w:rFonts w:ascii="Arial" w:hAnsi="Arial" w:cs="Arial"/>
                <w:sz w:val="18"/>
                <w:szCs w:val="18"/>
              </w:rPr>
              <w:t>-</w:t>
            </w:r>
            <w:r w:rsidRPr="00D97C48">
              <w:rPr>
                <w:rFonts w:ascii="Arial" w:hAnsi="Arial" w:cs="Arial"/>
                <w:sz w:val="18"/>
                <w:szCs w:val="18"/>
              </w:rPr>
              <w:tab/>
              <w:t>SCell addition,</w:t>
            </w:r>
          </w:p>
          <w:p w14:paraId="71E17DA9" w14:textId="77777777" w:rsidR="00454CCE" w:rsidRPr="00D97C48" w:rsidRDefault="00454CCE" w:rsidP="00602E95">
            <w:pPr>
              <w:pStyle w:val="PL"/>
              <w:ind w:leftChars="100" w:left="200" w:firstLineChars="50" w:firstLine="90"/>
              <w:rPr>
                <w:rFonts w:ascii="Arial" w:hAnsi="Arial" w:cs="Arial"/>
                <w:sz w:val="18"/>
                <w:szCs w:val="18"/>
              </w:rPr>
            </w:pPr>
            <w:r w:rsidRPr="00D97C48">
              <w:rPr>
                <w:rFonts w:ascii="Arial" w:hAnsi="Arial" w:cs="Arial"/>
                <w:sz w:val="18"/>
                <w:szCs w:val="18"/>
              </w:rPr>
              <w:t>-</w:t>
            </w:r>
            <w:r w:rsidRPr="00D97C48">
              <w:rPr>
                <w:rFonts w:ascii="Arial" w:hAnsi="Arial" w:cs="Arial"/>
                <w:sz w:val="18"/>
                <w:szCs w:val="18"/>
              </w:rPr>
              <w:tab/>
              <w:t>reconfiguration with sync.</w:t>
            </w:r>
          </w:p>
          <w:p w14:paraId="6A78098C" w14:textId="24A34083" w:rsidR="00454CCE" w:rsidRDefault="00454CCE" w:rsidP="001E6EA4">
            <w:pPr>
              <w:pStyle w:val="PL"/>
              <w:ind w:leftChars="100" w:left="200"/>
            </w:pPr>
            <w:r w:rsidRPr="00D97C48">
              <w:rPr>
                <w:rFonts w:ascii="Arial" w:hAnsi="Arial" w:cs="Arial"/>
                <w:sz w:val="18"/>
                <w:szCs w:val="18"/>
                <w:highlight w:val="yellow"/>
              </w:rPr>
              <w:t>It is absent otherwise.</w:t>
            </w:r>
          </w:p>
        </w:tc>
      </w:tr>
      <w:tr w:rsidR="00454CCE" w14:paraId="5C001AC5" w14:textId="77777777" w:rsidTr="00602E95">
        <w:tc>
          <w:tcPr>
            <w:tcW w:w="2694" w:type="dxa"/>
            <w:gridSpan w:val="2"/>
            <w:tcBorders>
              <w:left w:val="single" w:sz="4" w:space="0" w:color="auto"/>
            </w:tcBorders>
          </w:tcPr>
          <w:p w14:paraId="6F7C3842" w14:textId="77777777" w:rsidR="00454CCE" w:rsidRDefault="00454CCE" w:rsidP="00602E95">
            <w:pPr>
              <w:pStyle w:val="CRCoverPage"/>
              <w:spacing w:after="0"/>
              <w:rPr>
                <w:b/>
                <w:i/>
                <w:noProof/>
                <w:sz w:val="8"/>
                <w:szCs w:val="8"/>
              </w:rPr>
            </w:pPr>
          </w:p>
        </w:tc>
        <w:tc>
          <w:tcPr>
            <w:tcW w:w="6946" w:type="dxa"/>
            <w:gridSpan w:val="9"/>
            <w:tcBorders>
              <w:right w:val="single" w:sz="4" w:space="0" w:color="auto"/>
            </w:tcBorders>
          </w:tcPr>
          <w:p w14:paraId="0B872E19" w14:textId="77777777" w:rsidR="00454CCE" w:rsidRDefault="00454CCE" w:rsidP="00602E95">
            <w:pPr>
              <w:pStyle w:val="CRCoverPage"/>
              <w:spacing w:after="0"/>
              <w:rPr>
                <w:noProof/>
                <w:sz w:val="8"/>
                <w:szCs w:val="8"/>
              </w:rPr>
            </w:pPr>
          </w:p>
        </w:tc>
      </w:tr>
      <w:tr w:rsidR="00454CCE" w14:paraId="7DFC6E9A" w14:textId="77777777" w:rsidTr="00602E95">
        <w:tc>
          <w:tcPr>
            <w:tcW w:w="2694" w:type="dxa"/>
            <w:gridSpan w:val="2"/>
            <w:tcBorders>
              <w:left w:val="single" w:sz="4" w:space="0" w:color="auto"/>
            </w:tcBorders>
          </w:tcPr>
          <w:p w14:paraId="0B0FDF6C" w14:textId="77777777" w:rsidR="00454CCE" w:rsidRDefault="00454CCE" w:rsidP="00602E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2A50E6" w14:textId="54631887" w:rsidR="006B7DFD" w:rsidRDefault="00454CCE" w:rsidP="006B7DFD">
            <w:pPr>
              <w:pStyle w:val="CRCoverPage"/>
              <w:spacing w:after="0"/>
              <w:ind w:left="100"/>
              <w:rPr>
                <w:rFonts w:cs="Arial"/>
                <w:color w:val="000000"/>
                <w:lang w:eastAsia="zh-TW"/>
              </w:rPr>
            </w:pPr>
            <w:r w:rsidRPr="004D73F1">
              <w:rPr>
                <w:rFonts w:cs="Arial"/>
                <w:color w:val="000000"/>
                <w:lang w:eastAsia="zh-TW"/>
              </w:rPr>
              <w:t xml:space="preserve">1. </w:t>
            </w:r>
            <w:r w:rsidR="006B7DFD" w:rsidRPr="00DE0B89">
              <w:t>reconfigurationWithSync</w:t>
            </w:r>
            <w:r w:rsidR="006B7DFD">
              <w:t xml:space="preserve"> was added in step 4.</w:t>
            </w:r>
          </w:p>
          <w:p w14:paraId="4A8C288C" w14:textId="516AD617" w:rsidR="00454CCE" w:rsidRPr="004D73F1" w:rsidRDefault="006B7DFD" w:rsidP="006B7DFD">
            <w:pPr>
              <w:pStyle w:val="CRCoverPage"/>
              <w:spacing w:after="0"/>
              <w:ind w:left="100"/>
              <w:rPr>
                <w:rFonts w:cs="Arial"/>
                <w:noProof/>
              </w:rPr>
            </w:pPr>
            <w:r>
              <w:rPr>
                <w:rFonts w:cs="Arial"/>
                <w:color w:val="000000"/>
                <w:lang w:eastAsia="zh-TW"/>
              </w:rPr>
              <w:t>2</w:t>
            </w:r>
            <w:r w:rsidR="00454CCE" w:rsidRPr="004D73F1">
              <w:rPr>
                <w:rFonts w:cs="Arial"/>
                <w:color w:val="000000"/>
                <w:lang w:eastAsia="zh-TW"/>
              </w:rPr>
              <w:t>. Editorial corrections.</w:t>
            </w:r>
          </w:p>
        </w:tc>
      </w:tr>
      <w:tr w:rsidR="00454CCE" w14:paraId="5451A36D" w14:textId="77777777" w:rsidTr="00602E95">
        <w:tc>
          <w:tcPr>
            <w:tcW w:w="2694" w:type="dxa"/>
            <w:gridSpan w:val="2"/>
            <w:tcBorders>
              <w:left w:val="single" w:sz="4" w:space="0" w:color="auto"/>
            </w:tcBorders>
          </w:tcPr>
          <w:p w14:paraId="582C11CA" w14:textId="77777777" w:rsidR="00454CCE" w:rsidRDefault="00454CCE" w:rsidP="00602E95">
            <w:pPr>
              <w:pStyle w:val="CRCoverPage"/>
              <w:spacing w:after="0"/>
              <w:rPr>
                <w:b/>
                <w:i/>
                <w:noProof/>
                <w:sz w:val="8"/>
                <w:szCs w:val="8"/>
              </w:rPr>
            </w:pPr>
          </w:p>
        </w:tc>
        <w:tc>
          <w:tcPr>
            <w:tcW w:w="6946" w:type="dxa"/>
            <w:gridSpan w:val="9"/>
            <w:tcBorders>
              <w:right w:val="single" w:sz="4" w:space="0" w:color="auto"/>
            </w:tcBorders>
          </w:tcPr>
          <w:p w14:paraId="2DB3585D" w14:textId="77777777" w:rsidR="00454CCE" w:rsidRPr="004D73F1" w:rsidRDefault="00454CCE" w:rsidP="00602E95">
            <w:pPr>
              <w:pStyle w:val="CRCoverPage"/>
              <w:spacing w:after="0"/>
              <w:rPr>
                <w:rFonts w:cs="Arial"/>
                <w:noProof/>
              </w:rPr>
            </w:pPr>
          </w:p>
        </w:tc>
      </w:tr>
      <w:tr w:rsidR="00454CCE" w14:paraId="40C8C203" w14:textId="77777777" w:rsidTr="00602E95">
        <w:tc>
          <w:tcPr>
            <w:tcW w:w="2694" w:type="dxa"/>
            <w:gridSpan w:val="2"/>
            <w:tcBorders>
              <w:left w:val="single" w:sz="4" w:space="0" w:color="auto"/>
              <w:bottom w:val="single" w:sz="4" w:space="0" w:color="auto"/>
            </w:tcBorders>
          </w:tcPr>
          <w:p w14:paraId="5AF77CEA" w14:textId="77777777" w:rsidR="00454CCE" w:rsidRDefault="00454CCE" w:rsidP="00602E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80018F" w14:textId="77777777" w:rsidR="00454CCE" w:rsidRPr="004D73F1" w:rsidRDefault="00454CCE" w:rsidP="00602E95">
            <w:pPr>
              <w:pStyle w:val="CRCoverPage"/>
              <w:spacing w:after="0"/>
              <w:ind w:left="100"/>
              <w:rPr>
                <w:rFonts w:cs="Arial"/>
                <w:noProof/>
              </w:rPr>
            </w:pPr>
            <w:r w:rsidRPr="004D73F1">
              <w:rPr>
                <w:rFonts w:cs="Arial"/>
                <w:noProof/>
              </w:rPr>
              <w:t>A conformant UE will fail this case unfairly.</w:t>
            </w:r>
          </w:p>
        </w:tc>
      </w:tr>
      <w:tr w:rsidR="00454CCE" w14:paraId="2B9672B3" w14:textId="77777777" w:rsidTr="00602E95">
        <w:tc>
          <w:tcPr>
            <w:tcW w:w="2694" w:type="dxa"/>
            <w:gridSpan w:val="2"/>
          </w:tcPr>
          <w:p w14:paraId="70C7B89D" w14:textId="77777777" w:rsidR="00454CCE" w:rsidRDefault="00454CCE" w:rsidP="00602E95">
            <w:pPr>
              <w:pStyle w:val="CRCoverPage"/>
              <w:spacing w:after="0"/>
              <w:rPr>
                <w:b/>
                <w:i/>
                <w:noProof/>
                <w:sz w:val="8"/>
                <w:szCs w:val="8"/>
              </w:rPr>
            </w:pPr>
          </w:p>
        </w:tc>
        <w:tc>
          <w:tcPr>
            <w:tcW w:w="6946" w:type="dxa"/>
            <w:gridSpan w:val="9"/>
          </w:tcPr>
          <w:p w14:paraId="390262D6" w14:textId="77777777" w:rsidR="00454CCE" w:rsidRPr="004D73F1" w:rsidRDefault="00454CCE" w:rsidP="00602E95">
            <w:pPr>
              <w:pStyle w:val="CRCoverPage"/>
              <w:spacing w:after="0"/>
              <w:rPr>
                <w:rFonts w:cs="Arial"/>
                <w:noProof/>
              </w:rPr>
            </w:pPr>
          </w:p>
        </w:tc>
      </w:tr>
      <w:tr w:rsidR="00454CCE" w14:paraId="1F2A4C6A" w14:textId="77777777" w:rsidTr="00602E95">
        <w:tc>
          <w:tcPr>
            <w:tcW w:w="2694" w:type="dxa"/>
            <w:gridSpan w:val="2"/>
            <w:tcBorders>
              <w:top w:val="single" w:sz="4" w:space="0" w:color="auto"/>
              <w:left w:val="single" w:sz="4" w:space="0" w:color="auto"/>
            </w:tcBorders>
          </w:tcPr>
          <w:p w14:paraId="45BB1764" w14:textId="77777777" w:rsidR="00454CCE" w:rsidRDefault="00454CCE" w:rsidP="00602E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7D336A" w14:textId="77777777" w:rsidR="00454CCE" w:rsidRPr="004D73F1" w:rsidRDefault="00454CCE" w:rsidP="00602E95">
            <w:pPr>
              <w:pStyle w:val="CRCoverPage"/>
              <w:spacing w:after="0"/>
              <w:ind w:left="100"/>
              <w:rPr>
                <w:rFonts w:cs="Arial"/>
                <w:noProof/>
              </w:rPr>
            </w:pPr>
            <w:r w:rsidRPr="004D73F1">
              <w:rPr>
                <w:rFonts w:cs="Arial"/>
                <w:noProof/>
                <w:lang w:eastAsia="zh-CN"/>
              </w:rPr>
              <w:t>8.1.2.1.5.4</w:t>
            </w:r>
          </w:p>
        </w:tc>
      </w:tr>
      <w:tr w:rsidR="00454CCE" w14:paraId="340AFCE0" w14:textId="77777777" w:rsidTr="00602E95">
        <w:tc>
          <w:tcPr>
            <w:tcW w:w="2694" w:type="dxa"/>
            <w:gridSpan w:val="2"/>
            <w:tcBorders>
              <w:left w:val="single" w:sz="4" w:space="0" w:color="auto"/>
            </w:tcBorders>
          </w:tcPr>
          <w:p w14:paraId="34C24F5B" w14:textId="77777777" w:rsidR="00454CCE" w:rsidRDefault="00454CCE" w:rsidP="00602E95">
            <w:pPr>
              <w:pStyle w:val="CRCoverPage"/>
              <w:spacing w:after="0"/>
              <w:rPr>
                <w:b/>
                <w:i/>
                <w:noProof/>
                <w:sz w:val="8"/>
                <w:szCs w:val="8"/>
              </w:rPr>
            </w:pPr>
          </w:p>
        </w:tc>
        <w:tc>
          <w:tcPr>
            <w:tcW w:w="6946" w:type="dxa"/>
            <w:gridSpan w:val="9"/>
            <w:tcBorders>
              <w:right w:val="single" w:sz="4" w:space="0" w:color="auto"/>
            </w:tcBorders>
          </w:tcPr>
          <w:p w14:paraId="1D6B2F87" w14:textId="77777777" w:rsidR="00454CCE" w:rsidRDefault="00454CCE" w:rsidP="00602E95">
            <w:pPr>
              <w:pStyle w:val="CRCoverPage"/>
              <w:spacing w:after="0"/>
              <w:rPr>
                <w:noProof/>
                <w:sz w:val="8"/>
                <w:szCs w:val="8"/>
              </w:rPr>
            </w:pPr>
          </w:p>
        </w:tc>
      </w:tr>
      <w:tr w:rsidR="00454CCE" w14:paraId="2934B4A9" w14:textId="77777777" w:rsidTr="00602E95">
        <w:tc>
          <w:tcPr>
            <w:tcW w:w="2694" w:type="dxa"/>
            <w:gridSpan w:val="2"/>
            <w:tcBorders>
              <w:left w:val="single" w:sz="4" w:space="0" w:color="auto"/>
            </w:tcBorders>
          </w:tcPr>
          <w:p w14:paraId="2493E502" w14:textId="77777777" w:rsidR="00454CCE" w:rsidRDefault="00454CCE" w:rsidP="00602E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C54A14" w14:textId="77777777" w:rsidR="00454CCE" w:rsidRDefault="00454CCE" w:rsidP="00602E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B7BEA1" w14:textId="77777777" w:rsidR="00454CCE" w:rsidRDefault="00454CCE" w:rsidP="00602E95">
            <w:pPr>
              <w:pStyle w:val="CRCoverPage"/>
              <w:spacing w:after="0"/>
              <w:jc w:val="center"/>
              <w:rPr>
                <w:b/>
                <w:caps/>
                <w:noProof/>
              </w:rPr>
            </w:pPr>
            <w:r>
              <w:rPr>
                <w:b/>
                <w:caps/>
                <w:noProof/>
              </w:rPr>
              <w:t>N</w:t>
            </w:r>
          </w:p>
        </w:tc>
        <w:tc>
          <w:tcPr>
            <w:tcW w:w="2977" w:type="dxa"/>
            <w:gridSpan w:val="4"/>
          </w:tcPr>
          <w:p w14:paraId="5B18E667" w14:textId="77777777" w:rsidR="00454CCE" w:rsidRDefault="00454CCE" w:rsidP="00602E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4BD4EF" w14:textId="77777777" w:rsidR="00454CCE" w:rsidRDefault="00454CCE" w:rsidP="00602E95">
            <w:pPr>
              <w:pStyle w:val="CRCoverPage"/>
              <w:spacing w:after="0"/>
              <w:ind w:left="99"/>
              <w:rPr>
                <w:noProof/>
              </w:rPr>
            </w:pPr>
          </w:p>
        </w:tc>
      </w:tr>
      <w:tr w:rsidR="00454CCE" w14:paraId="2CB04335" w14:textId="77777777" w:rsidTr="00602E95">
        <w:tc>
          <w:tcPr>
            <w:tcW w:w="2694" w:type="dxa"/>
            <w:gridSpan w:val="2"/>
            <w:tcBorders>
              <w:left w:val="single" w:sz="4" w:space="0" w:color="auto"/>
            </w:tcBorders>
          </w:tcPr>
          <w:p w14:paraId="66037715" w14:textId="77777777" w:rsidR="00454CCE" w:rsidRDefault="00454CCE" w:rsidP="00602E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FC499B" w14:textId="77777777" w:rsidR="00454CCE" w:rsidRDefault="00454CCE" w:rsidP="00602E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08524" w14:textId="77777777" w:rsidR="00454CCE" w:rsidRDefault="00454CCE" w:rsidP="00602E95">
            <w:pPr>
              <w:pStyle w:val="CRCoverPage"/>
              <w:spacing w:after="0"/>
              <w:jc w:val="center"/>
              <w:rPr>
                <w:b/>
                <w:caps/>
                <w:noProof/>
              </w:rPr>
            </w:pPr>
            <w:r>
              <w:rPr>
                <w:rFonts w:hint="eastAsia"/>
                <w:b/>
                <w:caps/>
                <w:noProof/>
              </w:rPr>
              <w:t>x</w:t>
            </w:r>
          </w:p>
        </w:tc>
        <w:tc>
          <w:tcPr>
            <w:tcW w:w="2977" w:type="dxa"/>
            <w:gridSpan w:val="4"/>
          </w:tcPr>
          <w:p w14:paraId="23209B02" w14:textId="77777777" w:rsidR="00454CCE" w:rsidRDefault="00454CCE" w:rsidP="00602E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E768E7" w14:textId="77777777" w:rsidR="00454CCE" w:rsidRDefault="00454CCE" w:rsidP="00602E95">
            <w:pPr>
              <w:pStyle w:val="CRCoverPage"/>
              <w:spacing w:after="0"/>
              <w:ind w:left="99"/>
              <w:rPr>
                <w:noProof/>
              </w:rPr>
            </w:pPr>
            <w:r>
              <w:rPr>
                <w:noProof/>
              </w:rPr>
              <w:t xml:space="preserve">TS/TR ... CR ... </w:t>
            </w:r>
          </w:p>
        </w:tc>
      </w:tr>
      <w:tr w:rsidR="00454CCE" w14:paraId="7A70B290" w14:textId="77777777" w:rsidTr="00602E95">
        <w:tc>
          <w:tcPr>
            <w:tcW w:w="2694" w:type="dxa"/>
            <w:gridSpan w:val="2"/>
            <w:tcBorders>
              <w:left w:val="single" w:sz="4" w:space="0" w:color="auto"/>
            </w:tcBorders>
          </w:tcPr>
          <w:p w14:paraId="010F0134" w14:textId="77777777" w:rsidR="00454CCE" w:rsidRDefault="00454CCE" w:rsidP="00602E9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7ADDD2A" w14:textId="77777777" w:rsidR="00454CCE" w:rsidRDefault="00454CCE" w:rsidP="00602E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A73B8" w14:textId="77777777" w:rsidR="00454CCE" w:rsidRDefault="00454CCE" w:rsidP="00602E95">
            <w:pPr>
              <w:pStyle w:val="CRCoverPage"/>
              <w:spacing w:after="0"/>
              <w:jc w:val="center"/>
              <w:rPr>
                <w:b/>
                <w:caps/>
                <w:noProof/>
              </w:rPr>
            </w:pPr>
            <w:r>
              <w:rPr>
                <w:rFonts w:hint="eastAsia"/>
                <w:b/>
                <w:caps/>
                <w:noProof/>
              </w:rPr>
              <w:t>x</w:t>
            </w:r>
          </w:p>
        </w:tc>
        <w:tc>
          <w:tcPr>
            <w:tcW w:w="2977" w:type="dxa"/>
            <w:gridSpan w:val="4"/>
          </w:tcPr>
          <w:p w14:paraId="40062885" w14:textId="77777777" w:rsidR="00454CCE" w:rsidRDefault="00454CCE" w:rsidP="00602E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4D4584" w14:textId="77777777" w:rsidR="00454CCE" w:rsidRDefault="00454CCE" w:rsidP="00602E95">
            <w:pPr>
              <w:pStyle w:val="CRCoverPage"/>
              <w:spacing w:after="0"/>
              <w:ind w:left="99"/>
              <w:rPr>
                <w:noProof/>
              </w:rPr>
            </w:pPr>
            <w:r>
              <w:rPr>
                <w:noProof/>
              </w:rPr>
              <w:t xml:space="preserve">TS/TR ... CR ... </w:t>
            </w:r>
          </w:p>
        </w:tc>
      </w:tr>
      <w:tr w:rsidR="00454CCE" w14:paraId="6EF304F9" w14:textId="77777777" w:rsidTr="00602E95">
        <w:tc>
          <w:tcPr>
            <w:tcW w:w="2694" w:type="dxa"/>
            <w:gridSpan w:val="2"/>
            <w:tcBorders>
              <w:left w:val="single" w:sz="4" w:space="0" w:color="auto"/>
            </w:tcBorders>
          </w:tcPr>
          <w:p w14:paraId="507F47CE" w14:textId="77777777" w:rsidR="00454CCE" w:rsidRDefault="00454CCE" w:rsidP="00602E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F28FAA" w14:textId="77777777" w:rsidR="00454CCE" w:rsidRDefault="00454CCE" w:rsidP="00602E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E40D4" w14:textId="77777777" w:rsidR="00454CCE" w:rsidRDefault="00454CCE" w:rsidP="00602E95">
            <w:pPr>
              <w:pStyle w:val="CRCoverPage"/>
              <w:spacing w:after="0"/>
              <w:jc w:val="center"/>
              <w:rPr>
                <w:b/>
                <w:caps/>
                <w:noProof/>
              </w:rPr>
            </w:pPr>
            <w:r>
              <w:rPr>
                <w:rFonts w:hint="eastAsia"/>
                <w:b/>
                <w:caps/>
                <w:noProof/>
              </w:rPr>
              <w:t>x</w:t>
            </w:r>
          </w:p>
        </w:tc>
        <w:tc>
          <w:tcPr>
            <w:tcW w:w="2977" w:type="dxa"/>
            <w:gridSpan w:val="4"/>
          </w:tcPr>
          <w:p w14:paraId="0F89D737" w14:textId="77777777" w:rsidR="00454CCE" w:rsidRDefault="00454CCE" w:rsidP="00602E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12166C" w14:textId="77777777" w:rsidR="00454CCE" w:rsidRDefault="00454CCE" w:rsidP="00602E95">
            <w:pPr>
              <w:pStyle w:val="CRCoverPage"/>
              <w:spacing w:after="0"/>
              <w:ind w:left="99"/>
              <w:rPr>
                <w:noProof/>
              </w:rPr>
            </w:pPr>
            <w:r>
              <w:rPr>
                <w:noProof/>
              </w:rPr>
              <w:t xml:space="preserve">TS/TR ... CR ... </w:t>
            </w:r>
          </w:p>
        </w:tc>
      </w:tr>
      <w:tr w:rsidR="00454CCE" w14:paraId="3AC9311C" w14:textId="77777777" w:rsidTr="00602E95">
        <w:tc>
          <w:tcPr>
            <w:tcW w:w="2694" w:type="dxa"/>
            <w:gridSpan w:val="2"/>
            <w:tcBorders>
              <w:left w:val="single" w:sz="4" w:space="0" w:color="auto"/>
            </w:tcBorders>
          </w:tcPr>
          <w:p w14:paraId="7C12B931" w14:textId="77777777" w:rsidR="00454CCE" w:rsidRDefault="00454CCE" w:rsidP="00602E95">
            <w:pPr>
              <w:pStyle w:val="CRCoverPage"/>
              <w:spacing w:after="0"/>
              <w:rPr>
                <w:b/>
                <w:i/>
                <w:noProof/>
              </w:rPr>
            </w:pPr>
          </w:p>
        </w:tc>
        <w:tc>
          <w:tcPr>
            <w:tcW w:w="6946" w:type="dxa"/>
            <w:gridSpan w:val="9"/>
            <w:tcBorders>
              <w:right w:val="single" w:sz="4" w:space="0" w:color="auto"/>
            </w:tcBorders>
          </w:tcPr>
          <w:p w14:paraId="75578D00" w14:textId="77777777" w:rsidR="00454CCE" w:rsidRDefault="00454CCE" w:rsidP="00602E95">
            <w:pPr>
              <w:pStyle w:val="CRCoverPage"/>
              <w:spacing w:after="0"/>
              <w:rPr>
                <w:noProof/>
              </w:rPr>
            </w:pPr>
          </w:p>
        </w:tc>
      </w:tr>
      <w:tr w:rsidR="00454CCE" w14:paraId="50BC8D9B" w14:textId="77777777" w:rsidTr="00602E95">
        <w:tc>
          <w:tcPr>
            <w:tcW w:w="2694" w:type="dxa"/>
            <w:gridSpan w:val="2"/>
            <w:tcBorders>
              <w:left w:val="single" w:sz="4" w:space="0" w:color="auto"/>
              <w:bottom w:val="single" w:sz="4" w:space="0" w:color="auto"/>
            </w:tcBorders>
          </w:tcPr>
          <w:p w14:paraId="536DDF9B" w14:textId="77777777" w:rsidR="00454CCE" w:rsidRDefault="00454CCE" w:rsidP="00602E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280E62" w14:textId="41ACDF6A" w:rsidR="00454CCE" w:rsidRDefault="00AD4D3E" w:rsidP="00602E95">
            <w:pPr>
              <w:pStyle w:val="CRCoverPage"/>
              <w:spacing w:after="0"/>
              <w:ind w:left="100"/>
              <w:rPr>
                <w:noProof/>
              </w:rPr>
            </w:pPr>
            <w:r w:rsidRPr="00A1538B">
              <w:rPr>
                <w:noProof/>
                <w:highlight w:val="yellow"/>
              </w:rPr>
              <w:t>r1:</w:t>
            </w:r>
            <w:r w:rsidR="00A1538B" w:rsidRPr="00A1538B">
              <w:rPr>
                <w:noProof/>
                <w:highlight w:val="yellow"/>
              </w:rPr>
              <w:t xml:space="preserve"> keep </w:t>
            </w:r>
            <w:r w:rsidR="00A1538B" w:rsidRPr="00A1538B">
              <w:rPr>
                <w:highlight w:val="yellow"/>
              </w:rPr>
              <w:t xml:space="preserve">sCellState-r16 as present and add </w:t>
            </w:r>
            <w:r w:rsidR="00A1538B" w:rsidRPr="00A1538B">
              <w:rPr>
                <w:i/>
                <w:iCs/>
                <w:highlight w:val="yellow"/>
              </w:rPr>
              <w:t>reconfigurationWithSync.</w:t>
            </w:r>
          </w:p>
        </w:tc>
      </w:tr>
      <w:tr w:rsidR="00454CCE" w:rsidRPr="008863B9" w14:paraId="6B9D109F" w14:textId="77777777" w:rsidTr="00602E95">
        <w:tc>
          <w:tcPr>
            <w:tcW w:w="2694" w:type="dxa"/>
            <w:gridSpan w:val="2"/>
            <w:tcBorders>
              <w:top w:val="single" w:sz="4" w:space="0" w:color="auto"/>
              <w:bottom w:val="single" w:sz="4" w:space="0" w:color="auto"/>
            </w:tcBorders>
          </w:tcPr>
          <w:p w14:paraId="6C916280" w14:textId="77777777" w:rsidR="00454CCE" w:rsidRPr="008863B9" w:rsidRDefault="00454CCE" w:rsidP="00602E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7CB79F" w14:textId="77777777" w:rsidR="00454CCE" w:rsidRPr="008863B9" w:rsidRDefault="00454CCE" w:rsidP="00602E95">
            <w:pPr>
              <w:pStyle w:val="CRCoverPage"/>
              <w:spacing w:after="0"/>
              <w:ind w:left="100"/>
              <w:rPr>
                <w:noProof/>
                <w:sz w:val="8"/>
                <w:szCs w:val="8"/>
              </w:rPr>
            </w:pPr>
          </w:p>
        </w:tc>
      </w:tr>
      <w:tr w:rsidR="00454CCE" w14:paraId="4786D577" w14:textId="77777777" w:rsidTr="00602E95">
        <w:tc>
          <w:tcPr>
            <w:tcW w:w="2694" w:type="dxa"/>
            <w:gridSpan w:val="2"/>
            <w:tcBorders>
              <w:top w:val="single" w:sz="4" w:space="0" w:color="auto"/>
              <w:left w:val="single" w:sz="4" w:space="0" w:color="auto"/>
              <w:bottom w:val="single" w:sz="4" w:space="0" w:color="auto"/>
            </w:tcBorders>
          </w:tcPr>
          <w:p w14:paraId="03939701" w14:textId="77777777" w:rsidR="00454CCE" w:rsidRDefault="00454CCE" w:rsidP="00602E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14C2ED" w14:textId="77777777" w:rsidR="00454CCE" w:rsidRDefault="00454CCE" w:rsidP="00602E95">
            <w:pPr>
              <w:pStyle w:val="CRCoverPage"/>
              <w:spacing w:after="0"/>
              <w:ind w:left="100"/>
              <w:rPr>
                <w:noProof/>
              </w:rPr>
            </w:pPr>
          </w:p>
        </w:tc>
      </w:tr>
    </w:tbl>
    <w:p w14:paraId="1AB80821" w14:textId="77777777" w:rsidR="00454CCE" w:rsidRDefault="00454CCE" w:rsidP="00454CCE">
      <w:pPr>
        <w:pStyle w:val="CRCoverPage"/>
        <w:spacing w:after="0"/>
        <w:rPr>
          <w:noProof/>
          <w:sz w:val="8"/>
          <w:szCs w:val="8"/>
        </w:rPr>
      </w:pPr>
    </w:p>
    <w:p w14:paraId="211CA1EC" w14:textId="77777777" w:rsidR="00454CCE" w:rsidRDefault="00454CCE" w:rsidP="00454CCE">
      <w:pPr>
        <w:rPr>
          <w:noProof/>
        </w:rPr>
        <w:sectPr w:rsidR="00454CCE">
          <w:headerReference w:type="even" r:id="rId12"/>
          <w:footnotePr>
            <w:numRestart w:val="eachSect"/>
          </w:footnotePr>
          <w:pgSz w:w="11907" w:h="16840" w:code="9"/>
          <w:pgMar w:top="1418" w:right="1134" w:bottom="1134" w:left="1134" w:header="680" w:footer="567" w:gutter="0"/>
          <w:cols w:space="720"/>
        </w:sectPr>
      </w:pPr>
    </w:p>
    <w:p w14:paraId="40706FFE" w14:textId="77777777" w:rsidR="00DD5096" w:rsidRDefault="00DD5096" w:rsidP="00DD5096">
      <w:pPr>
        <w:rPr>
          <w:rFonts w:ascii="Arial" w:hAnsi="Arial" w:cs="Arial"/>
          <w:noProof/>
          <w:color w:val="00B0F0"/>
          <w:sz w:val="28"/>
        </w:rPr>
      </w:pPr>
      <w:r w:rsidRPr="005F788F">
        <w:rPr>
          <w:rFonts w:ascii="Arial" w:hAnsi="Arial" w:cs="Arial"/>
          <w:noProof/>
          <w:color w:val="00B0F0"/>
          <w:sz w:val="28"/>
        </w:rPr>
        <w:lastRenderedPageBreak/>
        <w:t>[Start of change]</w:t>
      </w:r>
    </w:p>
    <w:p w14:paraId="0D082683" w14:textId="77777777" w:rsidR="00724EB5" w:rsidRPr="00CA4DFE" w:rsidRDefault="00724EB5" w:rsidP="00724EB5">
      <w:pPr>
        <w:pStyle w:val="6"/>
      </w:pPr>
      <w:r w:rsidRPr="00CA4DFE">
        <w:t>8.1.2.1.5.4</w:t>
      </w:r>
      <w:r w:rsidRPr="00CA4DFE">
        <w:tab/>
        <w:t>NR CA / RRC reconfiguration / SCell addition / modification / release / Success / Active MCG SCell addition / Intra-band Contiguous CA</w:t>
      </w:r>
    </w:p>
    <w:p w14:paraId="0CBA3966" w14:textId="77777777" w:rsidR="00724EB5" w:rsidRPr="00CA4DFE" w:rsidRDefault="00724EB5" w:rsidP="00724EB5">
      <w:pPr>
        <w:pStyle w:val="H6"/>
      </w:pPr>
      <w:r w:rsidRPr="00CA4DFE">
        <w:t>8.1.2.1.5.4.1</w:t>
      </w:r>
      <w:r w:rsidRPr="00CA4DFE">
        <w:tab/>
        <w:t>Test Purpose (TP)</w:t>
      </w:r>
    </w:p>
    <w:p w14:paraId="5F38AE4F" w14:textId="77777777" w:rsidR="00724EB5" w:rsidRPr="00CA4DFE" w:rsidRDefault="00724EB5" w:rsidP="00724EB5">
      <w:pPr>
        <w:pStyle w:val="H6"/>
      </w:pPr>
      <w:r w:rsidRPr="00CA4DFE">
        <w:t>(1)</w:t>
      </w:r>
    </w:p>
    <w:p w14:paraId="1C83E5A4" w14:textId="77777777" w:rsidR="00724EB5" w:rsidRPr="00CA4DFE" w:rsidRDefault="00724EB5" w:rsidP="00724EB5">
      <w:pPr>
        <w:pStyle w:val="PL"/>
        <w:rPr>
          <w:noProof w:val="0"/>
        </w:rPr>
      </w:pPr>
      <w:r w:rsidRPr="00CA4DFE">
        <w:rPr>
          <w:b/>
          <w:bCs/>
          <w:noProof w:val="0"/>
        </w:rPr>
        <w:t>with</w:t>
      </w:r>
      <w:r w:rsidRPr="00CA4DFE">
        <w:rPr>
          <w:noProof w:val="0"/>
        </w:rPr>
        <w:t xml:space="preserve"> { </w:t>
      </w:r>
      <w:r w:rsidRPr="00CA4DFE">
        <w:rPr>
          <w:rFonts w:eastAsia="MS Gothic"/>
          <w:noProof w:val="0"/>
        </w:rPr>
        <w:t>UE in NR RRC_CONNECTED state</w:t>
      </w:r>
      <w:r w:rsidRPr="00CA4DFE">
        <w:rPr>
          <w:noProof w:val="0"/>
        </w:rPr>
        <w:t xml:space="preserve"> }</w:t>
      </w:r>
    </w:p>
    <w:p w14:paraId="0B0D8F5C" w14:textId="77777777" w:rsidR="00724EB5" w:rsidRPr="00CA4DFE" w:rsidRDefault="00724EB5" w:rsidP="00724EB5">
      <w:pPr>
        <w:pStyle w:val="PL"/>
        <w:rPr>
          <w:noProof w:val="0"/>
        </w:rPr>
      </w:pPr>
      <w:r w:rsidRPr="00CA4DFE">
        <w:rPr>
          <w:b/>
          <w:bCs/>
          <w:noProof w:val="0"/>
        </w:rPr>
        <w:t>ensure that</w:t>
      </w:r>
      <w:r w:rsidRPr="00CA4DFE">
        <w:rPr>
          <w:noProof w:val="0"/>
        </w:rPr>
        <w:t xml:space="preserve"> {</w:t>
      </w:r>
    </w:p>
    <w:p w14:paraId="22417A8A" w14:textId="77777777" w:rsidR="00724EB5" w:rsidRPr="00CA4DFE" w:rsidRDefault="00724EB5" w:rsidP="00724EB5">
      <w:pPr>
        <w:pStyle w:val="PL"/>
        <w:rPr>
          <w:noProof w:val="0"/>
        </w:rPr>
      </w:pPr>
      <w:r w:rsidRPr="00CA4DFE">
        <w:rPr>
          <w:noProof w:val="0"/>
        </w:rPr>
        <w:t xml:space="preserve">  </w:t>
      </w:r>
      <w:r w:rsidRPr="00CA4DFE">
        <w:rPr>
          <w:b/>
          <w:bCs/>
          <w:noProof w:val="0"/>
        </w:rPr>
        <w:t>when</w:t>
      </w:r>
      <w:r w:rsidRPr="00CA4DFE">
        <w:rPr>
          <w:noProof w:val="0"/>
        </w:rPr>
        <w:t xml:space="preserve"> { </w:t>
      </w:r>
      <w:r w:rsidRPr="00CA4DFE">
        <w:rPr>
          <w:rFonts w:eastAsia="MS Gothic"/>
          <w:noProof w:val="0"/>
        </w:rPr>
        <w:t xml:space="preserve">UE receives an </w:t>
      </w:r>
      <w:r w:rsidRPr="00CA4DFE">
        <w:rPr>
          <w:rFonts w:eastAsia="MS Gothic"/>
          <w:i/>
          <w:noProof w:val="0"/>
        </w:rPr>
        <w:t>RRCReconfiguration</w:t>
      </w:r>
      <w:r w:rsidRPr="00CA4DFE">
        <w:rPr>
          <w:rFonts w:eastAsia="MS Gothic"/>
          <w:noProof w:val="0"/>
        </w:rPr>
        <w:t xml:space="preserve"> message containing </w:t>
      </w:r>
      <w:r w:rsidRPr="00CA4DFE">
        <w:rPr>
          <w:rFonts w:eastAsia="MS Gothic"/>
          <w:i/>
          <w:noProof w:val="0"/>
        </w:rPr>
        <w:t>sCellToAddModList</w:t>
      </w:r>
      <w:r w:rsidRPr="00CA4DFE">
        <w:rPr>
          <w:rFonts w:eastAsia="MS Gothic"/>
          <w:noProof w:val="0"/>
        </w:rPr>
        <w:t xml:space="preserve"> and </w:t>
      </w:r>
      <w:r w:rsidRPr="00CA4DFE">
        <w:rPr>
          <w:rFonts w:eastAsia="MS Gothic"/>
          <w:i/>
          <w:iCs/>
          <w:noProof w:val="0"/>
        </w:rPr>
        <w:t>sCellState</w:t>
      </w:r>
      <w:r w:rsidRPr="00CA4DFE">
        <w:rPr>
          <w:rFonts w:eastAsia="MS Gothic"/>
          <w:noProof w:val="0"/>
        </w:rPr>
        <w:t xml:space="preserve"> for SCell addition </w:t>
      </w:r>
      <w:r w:rsidRPr="00CA4DFE">
        <w:rPr>
          <w:noProof w:val="0"/>
        </w:rPr>
        <w:t>}</w:t>
      </w:r>
    </w:p>
    <w:p w14:paraId="4506C9DD" w14:textId="77777777" w:rsidR="00724EB5" w:rsidRPr="00CA4DFE" w:rsidRDefault="00724EB5" w:rsidP="00724EB5">
      <w:pPr>
        <w:pStyle w:val="PL"/>
        <w:rPr>
          <w:noProof w:val="0"/>
        </w:rPr>
      </w:pPr>
      <w:r w:rsidRPr="00CA4DFE">
        <w:rPr>
          <w:noProof w:val="0"/>
        </w:rPr>
        <w:t xml:space="preserve">    </w:t>
      </w:r>
      <w:r w:rsidRPr="00CA4DFE">
        <w:rPr>
          <w:b/>
          <w:bCs/>
          <w:noProof w:val="0"/>
        </w:rPr>
        <w:t>then</w:t>
      </w:r>
      <w:r w:rsidRPr="00CA4DFE">
        <w:rPr>
          <w:noProof w:val="0"/>
        </w:rPr>
        <w:t xml:space="preserve"> { </w:t>
      </w:r>
      <w:r w:rsidRPr="00CA4DFE">
        <w:rPr>
          <w:rFonts w:eastAsia="MS Gothic"/>
          <w:noProof w:val="0"/>
        </w:rPr>
        <w:t xml:space="preserve">UE adds the new SCell and sends an </w:t>
      </w:r>
      <w:r w:rsidRPr="00CA4DFE">
        <w:rPr>
          <w:rFonts w:eastAsia="MS Gothic"/>
          <w:i/>
          <w:noProof w:val="0"/>
        </w:rPr>
        <w:t>RRCReconfigurationComplete</w:t>
      </w:r>
      <w:r w:rsidRPr="00CA4DFE">
        <w:rPr>
          <w:rFonts w:eastAsia="MS Gothic"/>
          <w:noProof w:val="0"/>
        </w:rPr>
        <w:t xml:space="preserve"> message </w:t>
      </w:r>
      <w:r w:rsidRPr="00CA4DFE">
        <w:rPr>
          <w:noProof w:val="0"/>
        </w:rPr>
        <w:t>}</w:t>
      </w:r>
    </w:p>
    <w:p w14:paraId="307AF2EF" w14:textId="77777777" w:rsidR="00724EB5" w:rsidRPr="00CA4DFE" w:rsidRDefault="00724EB5" w:rsidP="00724EB5">
      <w:pPr>
        <w:pStyle w:val="PL"/>
        <w:rPr>
          <w:rFonts w:eastAsia="MS Gothic"/>
          <w:noProof w:val="0"/>
        </w:rPr>
      </w:pPr>
      <w:r w:rsidRPr="00CA4DFE">
        <w:rPr>
          <w:rFonts w:eastAsia="MS Gothic"/>
          <w:noProof w:val="0"/>
        </w:rPr>
        <w:t xml:space="preserve">            }</w:t>
      </w:r>
    </w:p>
    <w:p w14:paraId="77C697E2" w14:textId="77777777" w:rsidR="00724EB5" w:rsidRPr="00CA4DFE" w:rsidRDefault="00724EB5" w:rsidP="00724EB5">
      <w:pPr>
        <w:pStyle w:val="PL"/>
        <w:rPr>
          <w:rFonts w:eastAsia="MS Gothic"/>
          <w:noProof w:val="0"/>
        </w:rPr>
      </w:pPr>
    </w:p>
    <w:p w14:paraId="18BDA9DF" w14:textId="77777777" w:rsidR="00724EB5" w:rsidRPr="00CA4DFE" w:rsidRDefault="00724EB5" w:rsidP="00724EB5">
      <w:pPr>
        <w:pStyle w:val="H6"/>
      </w:pPr>
      <w:r w:rsidRPr="00CA4DFE">
        <w:t>(2)</w:t>
      </w:r>
    </w:p>
    <w:p w14:paraId="3F2A91B9" w14:textId="1DC4BE47" w:rsidR="00724EB5" w:rsidRPr="00CA4DFE" w:rsidRDefault="00724EB5" w:rsidP="00724EB5">
      <w:pPr>
        <w:pStyle w:val="PL"/>
        <w:rPr>
          <w:noProof w:val="0"/>
        </w:rPr>
      </w:pPr>
      <w:r w:rsidRPr="00CA4DFE">
        <w:rPr>
          <w:b/>
          <w:bCs/>
          <w:noProof w:val="0"/>
        </w:rPr>
        <w:t>with</w:t>
      </w:r>
      <w:r w:rsidRPr="00CA4DFE">
        <w:rPr>
          <w:noProof w:val="0"/>
        </w:rPr>
        <w:t xml:space="preserve"> { </w:t>
      </w:r>
      <w:r w:rsidRPr="00CA4DFE">
        <w:rPr>
          <w:rFonts w:eastAsia="MS Gothic"/>
          <w:noProof w:val="0"/>
        </w:rPr>
        <w:t>UE in NR RRC_CONNECTED state</w:t>
      </w:r>
      <w:r w:rsidRPr="00CA4DFE">
        <w:rPr>
          <w:noProof w:val="0"/>
        </w:rPr>
        <w:t xml:space="preserve"> with SCell configured</w:t>
      </w:r>
      <w:ins w:id="0" w:author="Daiwei Zhou (周代卫)" w:date="2023-09-27T16:59:00Z">
        <w:r w:rsidR="0003618E">
          <w:rPr>
            <w:noProof w:val="0"/>
          </w:rPr>
          <w:t xml:space="preserve"> </w:t>
        </w:r>
      </w:ins>
      <w:r w:rsidRPr="00CA4DFE">
        <w:rPr>
          <w:noProof w:val="0"/>
        </w:rPr>
        <w:t>}</w:t>
      </w:r>
    </w:p>
    <w:p w14:paraId="5F254B82" w14:textId="77777777" w:rsidR="00724EB5" w:rsidRPr="00CA4DFE" w:rsidRDefault="00724EB5" w:rsidP="00724EB5">
      <w:pPr>
        <w:pStyle w:val="PL"/>
        <w:rPr>
          <w:noProof w:val="0"/>
        </w:rPr>
      </w:pPr>
      <w:r w:rsidRPr="00CA4DFE">
        <w:rPr>
          <w:b/>
          <w:bCs/>
          <w:noProof w:val="0"/>
        </w:rPr>
        <w:t>ensure that</w:t>
      </w:r>
      <w:r w:rsidRPr="00CA4DFE">
        <w:rPr>
          <w:noProof w:val="0"/>
        </w:rPr>
        <w:t xml:space="preserve"> {</w:t>
      </w:r>
    </w:p>
    <w:p w14:paraId="34CEAA3F" w14:textId="77777777" w:rsidR="00724EB5" w:rsidRPr="00CA4DFE" w:rsidRDefault="00724EB5" w:rsidP="00724EB5">
      <w:pPr>
        <w:pStyle w:val="PL"/>
        <w:rPr>
          <w:noProof w:val="0"/>
        </w:rPr>
      </w:pPr>
      <w:r w:rsidRPr="00CA4DFE">
        <w:rPr>
          <w:noProof w:val="0"/>
        </w:rPr>
        <w:t xml:space="preserve">  </w:t>
      </w:r>
      <w:r w:rsidRPr="00CA4DFE">
        <w:rPr>
          <w:b/>
          <w:bCs/>
          <w:noProof w:val="0"/>
        </w:rPr>
        <w:t>when</w:t>
      </w:r>
      <w:r w:rsidRPr="00CA4DFE">
        <w:rPr>
          <w:noProof w:val="0"/>
        </w:rPr>
        <w:t xml:space="preserve"> { </w:t>
      </w:r>
      <w:r w:rsidRPr="00CA4DFE">
        <w:rPr>
          <w:rFonts w:eastAsia="MS Gothic"/>
          <w:noProof w:val="0"/>
        </w:rPr>
        <w:t xml:space="preserve">UE receives an </w:t>
      </w:r>
      <w:r w:rsidRPr="00CA4DFE">
        <w:rPr>
          <w:rFonts w:eastAsia="MS Gothic"/>
          <w:i/>
          <w:noProof w:val="0"/>
        </w:rPr>
        <w:t>RRCReconfiguration</w:t>
      </w:r>
      <w:r w:rsidRPr="00CA4DFE">
        <w:rPr>
          <w:rFonts w:eastAsia="MS Gothic"/>
          <w:noProof w:val="0"/>
        </w:rPr>
        <w:t xml:space="preserve"> message containing </w:t>
      </w:r>
      <w:r w:rsidRPr="00CA4DFE">
        <w:rPr>
          <w:rFonts w:eastAsia="MS Gothic"/>
          <w:i/>
          <w:noProof w:val="0"/>
        </w:rPr>
        <w:t>sCellToAddModList</w:t>
      </w:r>
      <w:r w:rsidRPr="00CA4DFE">
        <w:rPr>
          <w:rFonts w:eastAsia="MS Gothic"/>
          <w:noProof w:val="0"/>
        </w:rPr>
        <w:t xml:space="preserve"> </w:t>
      </w:r>
      <w:r w:rsidRPr="00AD4D3E">
        <w:rPr>
          <w:rFonts w:eastAsia="MS Gothic"/>
          <w:noProof w:val="0"/>
          <w:highlight w:val="yellow"/>
        </w:rPr>
        <w:t xml:space="preserve">and </w:t>
      </w:r>
      <w:r w:rsidRPr="00AD4D3E">
        <w:rPr>
          <w:rFonts w:eastAsia="MS Gothic"/>
          <w:i/>
          <w:iCs/>
          <w:noProof w:val="0"/>
          <w:highlight w:val="yellow"/>
        </w:rPr>
        <w:t>sCellState</w:t>
      </w:r>
      <w:r w:rsidRPr="00CA4DFE">
        <w:rPr>
          <w:rFonts w:eastAsia="MS Gothic"/>
          <w:noProof w:val="0"/>
        </w:rPr>
        <w:t xml:space="preserve"> for SCell modification </w:t>
      </w:r>
      <w:r w:rsidRPr="00CA4DFE">
        <w:rPr>
          <w:noProof w:val="0"/>
        </w:rPr>
        <w:t>}</w:t>
      </w:r>
    </w:p>
    <w:p w14:paraId="7765FB90" w14:textId="77777777" w:rsidR="00724EB5" w:rsidRPr="00CA4DFE" w:rsidRDefault="00724EB5" w:rsidP="00724EB5">
      <w:pPr>
        <w:pStyle w:val="PL"/>
        <w:rPr>
          <w:noProof w:val="0"/>
        </w:rPr>
      </w:pPr>
      <w:r w:rsidRPr="00CA4DFE">
        <w:rPr>
          <w:noProof w:val="0"/>
        </w:rPr>
        <w:t xml:space="preserve">    </w:t>
      </w:r>
      <w:r w:rsidRPr="00CA4DFE">
        <w:rPr>
          <w:b/>
          <w:bCs/>
          <w:noProof w:val="0"/>
        </w:rPr>
        <w:t>then</w:t>
      </w:r>
      <w:r w:rsidRPr="00CA4DFE">
        <w:rPr>
          <w:noProof w:val="0"/>
        </w:rPr>
        <w:t xml:space="preserve"> { </w:t>
      </w:r>
      <w:r w:rsidRPr="00CA4DFE">
        <w:rPr>
          <w:rFonts w:eastAsia="MS Gothic"/>
          <w:noProof w:val="0"/>
        </w:rPr>
        <w:t xml:space="preserve">UE modifies the SCell configuration and sends an </w:t>
      </w:r>
      <w:r w:rsidRPr="00CA4DFE">
        <w:rPr>
          <w:rFonts w:eastAsia="MS Gothic"/>
          <w:i/>
          <w:noProof w:val="0"/>
        </w:rPr>
        <w:t>RRCReconfigurationComplete</w:t>
      </w:r>
      <w:r w:rsidRPr="00CA4DFE">
        <w:rPr>
          <w:rFonts w:eastAsia="MS Gothic"/>
          <w:noProof w:val="0"/>
        </w:rPr>
        <w:t xml:space="preserve"> message </w:t>
      </w:r>
      <w:r w:rsidRPr="00CA4DFE">
        <w:rPr>
          <w:noProof w:val="0"/>
        </w:rPr>
        <w:t>}</w:t>
      </w:r>
    </w:p>
    <w:p w14:paraId="1E70CADC" w14:textId="77777777" w:rsidR="00724EB5" w:rsidRPr="00CA4DFE" w:rsidRDefault="00724EB5" w:rsidP="00724EB5">
      <w:pPr>
        <w:pStyle w:val="PL"/>
        <w:rPr>
          <w:rFonts w:eastAsia="MS Gothic"/>
          <w:noProof w:val="0"/>
        </w:rPr>
      </w:pPr>
      <w:r w:rsidRPr="00CA4DFE">
        <w:rPr>
          <w:rFonts w:eastAsia="MS Gothic"/>
          <w:noProof w:val="0"/>
        </w:rPr>
        <w:t xml:space="preserve">            }</w:t>
      </w:r>
    </w:p>
    <w:p w14:paraId="68232406" w14:textId="77777777" w:rsidR="00724EB5" w:rsidRPr="00CA4DFE" w:rsidRDefault="00724EB5" w:rsidP="00724EB5">
      <w:pPr>
        <w:pStyle w:val="PL"/>
        <w:rPr>
          <w:rFonts w:eastAsia="MS Gothic"/>
          <w:noProof w:val="0"/>
        </w:rPr>
      </w:pPr>
    </w:p>
    <w:p w14:paraId="2729ECAC" w14:textId="77777777" w:rsidR="00724EB5" w:rsidRPr="00CA4DFE" w:rsidRDefault="00724EB5" w:rsidP="00724EB5">
      <w:pPr>
        <w:pStyle w:val="H6"/>
      </w:pPr>
      <w:r w:rsidRPr="00CA4DFE">
        <w:t>(3)</w:t>
      </w:r>
    </w:p>
    <w:p w14:paraId="0E694AF2" w14:textId="67E62CE7" w:rsidR="00724EB5" w:rsidRPr="00CA4DFE" w:rsidRDefault="00724EB5" w:rsidP="00724EB5">
      <w:pPr>
        <w:pStyle w:val="PL"/>
        <w:rPr>
          <w:noProof w:val="0"/>
        </w:rPr>
      </w:pPr>
      <w:r w:rsidRPr="00CA4DFE">
        <w:rPr>
          <w:b/>
          <w:bCs/>
          <w:noProof w:val="0"/>
        </w:rPr>
        <w:t>with</w:t>
      </w:r>
      <w:r w:rsidRPr="00CA4DFE">
        <w:rPr>
          <w:noProof w:val="0"/>
        </w:rPr>
        <w:t xml:space="preserve"> { </w:t>
      </w:r>
      <w:r w:rsidRPr="00CA4DFE">
        <w:rPr>
          <w:rFonts w:eastAsia="MS Gothic"/>
          <w:noProof w:val="0"/>
        </w:rPr>
        <w:t>UE in NR RRC_CONNECTED state</w:t>
      </w:r>
      <w:r w:rsidRPr="00CA4DFE">
        <w:rPr>
          <w:noProof w:val="0"/>
        </w:rPr>
        <w:t xml:space="preserve"> with SCell configured</w:t>
      </w:r>
      <w:ins w:id="1" w:author="Daiwei Zhou (周代卫)" w:date="2023-09-27T16:59:00Z">
        <w:r w:rsidR="0003618E">
          <w:rPr>
            <w:noProof w:val="0"/>
          </w:rPr>
          <w:t xml:space="preserve"> </w:t>
        </w:r>
      </w:ins>
      <w:r w:rsidRPr="00CA4DFE">
        <w:rPr>
          <w:noProof w:val="0"/>
        </w:rPr>
        <w:t>}</w:t>
      </w:r>
    </w:p>
    <w:p w14:paraId="786CCBD3" w14:textId="77777777" w:rsidR="00724EB5" w:rsidRPr="00CA4DFE" w:rsidRDefault="00724EB5" w:rsidP="00724EB5">
      <w:pPr>
        <w:pStyle w:val="PL"/>
        <w:rPr>
          <w:noProof w:val="0"/>
        </w:rPr>
      </w:pPr>
      <w:r w:rsidRPr="00CA4DFE">
        <w:rPr>
          <w:b/>
          <w:bCs/>
          <w:noProof w:val="0"/>
        </w:rPr>
        <w:t>ensure that</w:t>
      </w:r>
      <w:r w:rsidRPr="00CA4DFE">
        <w:rPr>
          <w:noProof w:val="0"/>
        </w:rPr>
        <w:t xml:space="preserve"> {</w:t>
      </w:r>
    </w:p>
    <w:p w14:paraId="00D45A6A" w14:textId="77777777" w:rsidR="00724EB5" w:rsidRPr="00CA4DFE" w:rsidRDefault="00724EB5" w:rsidP="00724EB5">
      <w:pPr>
        <w:pStyle w:val="PL"/>
        <w:rPr>
          <w:noProof w:val="0"/>
        </w:rPr>
      </w:pPr>
      <w:r w:rsidRPr="00CA4DFE">
        <w:rPr>
          <w:noProof w:val="0"/>
        </w:rPr>
        <w:t xml:space="preserve">  </w:t>
      </w:r>
      <w:r w:rsidRPr="00CA4DFE">
        <w:rPr>
          <w:b/>
          <w:bCs/>
          <w:noProof w:val="0"/>
        </w:rPr>
        <w:t>when</w:t>
      </w:r>
      <w:r w:rsidRPr="00CA4DFE">
        <w:rPr>
          <w:noProof w:val="0"/>
        </w:rPr>
        <w:t xml:space="preserve"> { </w:t>
      </w:r>
      <w:r w:rsidRPr="00CA4DFE">
        <w:rPr>
          <w:rFonts w:eastAsia="MS Gothic"/>
          <w:noProof w:val="0"/>
        </w:rPr>
        <w:t xml:space="preserve">UE receives an </w:t>
      </w:r>
      <w:r w:rsidRPr="00CA4DFE">
        <w:rPr>
          <w:rFonts w:eastAsia="MS Gothic"/>
          <w:i/>
          <w:noProof w:val="0"/>
        </w:rPr>
        <w:t>RRCReconfiguration</w:t>
      </w:r>
      <w:r w:rsidRPr="00CA4DFE">
        <w:rPr>
          <w:rFonts w:eastAsia="MS Gothic"/>
          <w:noProof w:val="0"/>
        </w:rPr>
        <w:t xml:space="preserve"> message containing </w:t>
      </w:r>
      <w:proofErr w:type="spellStart"/>
      <w:r w:rsidRPr="00CA4DFE">
        <w:rPr>
          <w:rFonts w:eastAsia="MS Gothic"/>
          <w:i/>
          <w:noProof w:val="0"/>
        </w:rPr>
        <w:t>sCellToReleaseList</w:t>
      </w:r>
      <w:proofErr w:type="spellEnd"/>
      <w:r w:rsidRPr="00CA4DFE">
        <w:rPr>
          <w:rFonts w:eastAsia="MS Gothic"/>
          <w:noProof w:val="0"/>
        </w:rPr>
        <w:t xml:space="preserve"> </w:t>
      </w:r>
      <w:r w:rsidRPr="00CA4DFE">
        <w:rPr>
          <w:noProof w:val="0"/>
        </w:rPr>
        <w:t>}</w:t>
      </w:r>
    </w:p>
    <w:p w14:paraId="6D9D3240" w14:textId="77777777" w:rsidR="00724EB5" w:rsidRPr="00CA4DFE" w:rsidRDefault="00724EB5" w:rsidP="00724EB5">
      <w:pPr>
        <w:pStyle w:val="PL"/>
        <w:rPr>
          <w:noProof w:val="0"/>
        </w:rPr>
      </w:pPr>
      <w:r w:rsidRPr="00CA4DFE">
        <w:rPr>
          <w:noProof w:val="0"/>
        </w:rPr>
        <w:t xml:space="preserve">    </w:t>
      </w:r>
      <w:r w:rsidRPr="00CA4DFE">
        <w:rPr>
          <w:b/>
          <w:bCs/>
          <w:noProof w:val="0"/>
        </w:rPr>
        <w:t>then</w:t>
      </w:r>
      <w:r w:rsidRPr="00CA4DFE">
        <w:rPr>
          <w:noProof w:val="0"/>
        </w:rPr>
        <w:t xml:space="preserve"> { </w:t>
      </w:r>
      <w:r w:rsidRPr="00CA4DFE">
        <w:rPr>
          <w:rFonts w:eastAsia="MS Gothic"/>
          <w:noProof w:val="0"/>
        </w:rPr>
        <w:t xml:space="preserve">UE sends an </w:t>
      </w:r>
      <w:r w:rsidRPr="00CA4DFE">
        <w:rPr>
          <w:rFonts w:eastAsia="MS Gothic"/>
          <w:i/>
          <w:noProof w:val="0"/>
        </w:rPr>
        <w:t>RRCReconfigurationComplete</w:t>
      </w:r>
      <w:r w:rsidRPr="00CA4DFE">
        <w:rPr>
          <w:rFonts w:eastAsia="MS Gothic"/>
          <w:noProof w:val="0"/>
        </w:rPr>
        <w:t xml:space="preserve"> message </w:t>
      </w:r>
      <w:r w:rsidRPr="00CA4DFE">
        <w:rPr>
          <w:noProof w:val="0"/>
        </w:rPr>
        <w:t>}</w:t>
      </w:r>
    </w:p>
    <w:p w14:paraId="429DC5B9" w14:textId="77777777" w:rsidR="00724EB5" w:rsidRPr="00CA4DFE" w:rsidRDefault="00724EB5" w:rsidP="00724EB5">
      <w:pPr>
        <w:pStyle w:val="PL"/>
        <w:rPr>
          <w:rFonts w:eastAsia="MS Gothic"/>
          <w:noProof w:val="0"/>
        </w:rPr>
      </w:pPr>
      <w:r w:rsidRPr="00CA4DFE">
        <w:rPr>
          <w:rFonts w:eastAsia="MS Gothic"/>
          <w:noProof w:val="0"/>
        </w:rPr>
        <w:t xml:space="preserve">            }</w:t>
      </w:r>
    </w:p>
    <w:p w14:paraId="39B734FB" w14:textId="77777777" w:rsidR="00724EB5" w:rsidRPr="00CA4DFE" w:rsidRDefault="00724EB5" w:rsidP="00724EB5">
      <w:pPr>
        <w:pStyle w:val="PL"/>
        <w:rPr>
          <w:rFonts w:eastAsia="MS Gothic"/>
          <w:noProof w:val="0"/>
        </w:rPr>
      </w:pPr>
    </w:p>
    <w:p w14:paraId="447854CE" w14:textId="77777777" w:rsidR="00724EB5" w:rsidRPr="00CA4DFE" w:rsidRDefault="00724EB5" w:rsidP="00724EB5">
      <w:pPr>
        <w:pStyle w:val="H6"/>
      </w:pPr>
      <w:r w:rsidRPr="00CA4DFE">
        <w:t>8.1.2.1.5.4.2</w:t>
      </w:r>
      <w:r w:rsidRPr="00CA4DFE">
        <w:tab/>
        <w:t>Conformance requirements</w:t>
      </w:r>
    </w:p>
    <w:p w14:paraId="575A3196" w14:textId="019C8201" w:rsidR="00724EB5" w:rsidRPr="00CA4DFE" w:rsidRDefault="00724EB5" w:rsidP="00724EB5">
      <w:pPr>
        <w:rPr>
          <w:lang w:eastAsia="zh-CN"/>
        </w:rPr>
      </w:pPr>
      <w:r w:rsidRPr="00CA4DFE">
        <w:t xml:space="preserve">References: The conformance requirements covered in the current TC are specified </w:t>
      </w:r>
      <w:proofErr w:type="gramStart"/>
      <w:r w:rsidRPr="00CA4DFE">
        <w:t>in:</w:t>
      </w:r>
      <w:proofErr w:type="gramEnd"/>
      <w:r w:rsidRPr="00CA4DFE">
        <w:t xml:space="preserve"> TS 38.331 clauses 5.3.5.3, 5.3.5.5.1 and 5.3.5.5.9.</w:t>
      </w:r>
      <w:ins w:id="2" w:author="Daiwei Zhou (周代卫)" w:date="2023-09-27T17:07:00Z">
        <w:r w:rsidR="007E5887">
          <w:t xml:space="preserve"> </w:t>
        </w:r>
        <w:r w:rsidR="007E5887" w:rsidRPr="00CA4DFE">
          <w:t>Unless otherwise stated these are Rel-1</w:t>
        </w:r>
        <w:r w:rsidR="007E5887">
          <w:t>6</w:t>
        </w:r>
        <w:r w:rsidR="007E5887" w:rsidRPr="00CA4DFE">
          <w:t xml:space="preserve"> requirements.</w:t>
        </w:r>
      </w:ins>
    </w:p>
    <w:p w14:paraId="3A2D1DA9" w14:textId="77777777" w:rsidR="00724EB5" w:rsidRPr="00CA4DFE" w:rsidRDefault="00724EB5" w:rsidP="00724EB5">
      <w:r w:rsidRPr="00CA4DFE">
        <w:t>[TS 38.331 clause 5.3.5.3]</w:t>
      </w:r>
    </w:p>
    <w:p w14:paraId="6FD7B1E3" w14:textId="77777777" w:rsidR="00724EB5" w:rsidRPr="00CA4DFE" w:rsidRDefault="00724EB5" w:rsidP="00724EB5">
      <w:r w:rsidRPr="00CA4DFE">
        <w:t xml:space="preserve">The UE shall perform the following actions upon reception of the </w:t>
      </w:r>
      <w:r w:rsidRPr="00CA4DFE">
        <w:rPr>
          <w:i/>
        </w:rPr>
        <w:t>RRCReconfiguration</w:t>
      </w:r>
      <w:r w:rsidRPr="00CA4DFE">
        <w:t>:</w:t>
      </w:r>
    </w:p>
    <w:p w14:paraId="40D034F8" w14:textId="77777777" w:rsidR="00724EB5" w:rsidRPr="00CA4DFE" w:rsidRDefault="00724EB5" w:rsidP="00724EB5">
      <w:pPr>
        <w:pStyle w:val="B1"/>
      </w:pPr>
      <w:r w:rsidRPr="00CA4DFE">
        <w:t>…</w:t>
      </w:r>
    </w:p>
    <w:p w14:paraId="0E8CF054" w14:textId="77777777" w:rsidR="00724EB5" w:rsidRPr="00CA4DFE" w:rsidRDefault="00724EB5" w:rsidP="00724EB5">
      <w:pPr>
        <w:pStyle w:val="B1"/>
        <w:rPr>
          <w:rFonts w:eastAsia="Batang"/>
        </w:rPr>
      </w:pPr>
      <w:r w:rsidRPr="00CA4DFE">
        <w:rPr>
          <w:rFonts w:eastAsia="Batang"/>
        </w:rPr>
        <w:t>1&gt;</w:t>
      </w:r>
      <w:r w:rsidRPr="00CA4DFE">
        <w:rPr>
          <w:rFonts w:eastAsia="Batang"/>
        </w:rPr>
        <w:tab/>
        <w:t xml:space="preserve">if the </w:t>
      </w:r>
      <w:r w:rsidRPr="00CA4DFE">
        <w:rPr>
          <w:i/>
        </w:rPr>
        <w:t>RRCReconfiguration</w:t>
      </w:r>
      <w:r w:rsidRPr="00CA4DFE">
        <w:t xml:space="preserve"> </w:t>
      </w:r>
      <w:r w:rsidRPr="00CA4DFE">
        <w:rPr>
          <w:rFonts w:eastAsia="Batang"/>
        </w:rPr>
        <w:t xml:space="preserve">includes the </w:t>
      </w:r>
      <w:proofErr w:type="spellStart"/>
      <w:r w:rsidRPr="00CA4DFE">
        <w:rPr>
          <w:rFonts w:eastAsia="Batang"/>
          <w:i/>
        </w:rPr>
        <w:t>masterCellGroup</w:t>
      </w:r>
      <w:proofErr w:type="spellEnd"/>
      <w:r w:rsidRPr="00CA4DFE">
        <w:rPr>
          <w:rFonts w:eastAsia="Batang"/>
        </w:rPr>
        <w:t>:</w:t>
      </w:r>
    </w:p>
    <w:p w14:paraId="4FEC7F03" w14:textId="77777777" w:rsidR="00724EB5" w:rsidRPr="00CA4DFE" w:rsidRDefault="00724EB5" w:rsidP="00724EB5">
      <w:pPr>
        <w:pStyle w:val="B2"/>
        <w:rPr>
          <w:rFonts w:eastAsia="Batang"/>
        </w:rPr>
      </w:pPr>
      <w:r w:rsidRPr="00CA4DFE">
        <w:rPr>
          <w:rFonts w:eastAsia="Batang"/>
        </w:rPr>
        <w:t>2&gt;</w:t>
      </w:r>
      <w:r w:rsidRPr="00CA4DFE">
        <w:rPr>
          <w:rFonts w:eastAsia="Batang"/>
        </w:rPr>
        <w:tab/>
        <w:t xml:space="preserve">perform the cell group configuration for the received </w:t>
      </w:r>
      <w:proofErr w:type="spellStart"/>
      <w:r w:rsidRPr="00CA4DFE">
        <w:rPr>
          <w:rFonts w:eastAsia="Batang"/>
          <w:i/>
        </w:rPr>
        <w:t>masterCellGroup</w:t>
      </w:r>
      <w:proofErr w:type="spellEnd"/>
      <w:r w:rsidRPr="00CA4DFE">
        <w:rPr>
          <w:rFonts w:eastAsia="Batang"/>
        </w:rPr>
        <w:t xml:space="preserve"> according to 5.3.5.5;</w:t>
      </w:r>
    </w:p>
    <w:p w14:paraId="3ED16E48" w14:textId="77777777" w:rsidR="00724EB5" w:rsidRPr="00CA4DFE" w:rsidRDefault="00724EB5" w:rsidP="00724EB5">
      <w:pPr>
        <w:pStyle w:val="B1"/>
        <w:rPr>
          <w:rFonts w:eastAsia="Batang"/>
        </w:rPr>
      </w:pPr>
      <w:r w:rsidRPr="00CA4DFE">
        <w:rPr>
          <w:rFonts w:eastAsia="Batang"/>
        </w:rPr>
        <w:t>…</w:t>
      </w:r>
    </w:p>
    <w:p w14:paraId="038091FB" w14:textId="77777777" w:rsidR="00724EB5" w:rsidRPr="00CA4DFE" w:rsidRDefault="00724EB5" w:rsidP="00724EB5">
      <w:pPr>
        <w:pStyle w:val="B1"/>
      </w:pPr>
      <w:r w:rsidRPr="00CA4DFE">
        <w:t>1&gt;</w:t>
      </w:r>
      <w:r w:rsidRPr="00CA4DFE">
        <w:tab/>
        <w:t>else:</w:t>
      </w:r>
    </w:p>
    <w:p w14:paraId="766D0B25" w14:textId="77777777" w:rsidR="00724EB5" w:rsidRPr="00CA4DFE" w:rsidRDefault="00724EB5" w:rsidP="00724EB5">
      <w:pPr>
        <w:pStyle w:val="B2"/>
      </w:pPr>
      <w:r w:rsidRPr="00CA4DFE">
        <w:t>2&gt;</w:t>
      </w:r>
      <w:r w:rsidRPr="00CA4DFE">
        <w:tab/>
        <w:t xml:space="preserve">submit the </w:t>
      </w:r>
      <w:r w:rsidRPr="00CA4DFE">
        <w:rPr>
          <w:i/>
        </w:rPr>
        <w:t>RRCReconfigurationComplete</w:t>
      </w:r>
      <w:r w:rsidRPr="00CA4DFE">
        <w:t xml:space="preserve"> message via SRB1 to lower layers for transmission using the new configuration;</w:t>
      </w:r>
    </w:p>
    <w:p w14:paraId="505176C9" w14:textId="77777777" w:rsidR="00724EB5" w:rsidRPr="00CA4DFE" w:rsidRDefault="00724EB5" w:rsidP="00724EB5">
      <w:r w:rsidRPr="00CA4DFE">
        <w:t>[TS 38.331 clause 5.3.5.5.1]</w:t>
      </w:r>
    </w:p>
    <w:p w14:paraId="6046F008" w14:textId="77777777" w:rsidR="00724EB5" w:rsidRPr="00CA4DFE" w:rsidRDefault="00724EB5" w:rsidP="00724EB5">
      <w:r w:rsidRPr="00CA4DFE">
        <w:t xml:space="preserve">The UE performs the following actions based on a received </w:t>
      </w:r>
      <w:proofErr w:type="spellStart"/>
      <w:r w:rsidRPr="00CA4DFE">
        <w:rPr>
          <w:i/>
        </w:rPr>
        <w:t>CellGroupConfig</w:t>
      </w:r>
      <w:proofErr w:type="spellEnd"/>
      <w:r w:rsidRPr="00CA4DFE">
        <w:t xml:space="preserve"> IE:</w:t>
      </w:r>
    </w:p>
    <w:p w14:paraId="1C735C25" w14:textId="77777777" w:rsidR="00724EB5" w:rsidRPr="00CA4DFE" w:rsidRDefault="00724EB5" w:rsidP="00724EB5">
      <w:pPr>
        <w:pStyle w:val="B1"/>
      </w:pPr>
      <w:r w:rsidRPr="00CA4DFE">
        <w:t>…</w:t>
      </w:r>
    </w:p>
    <w:p w14:paraId="10A2A6E0" w14:textId="77777777" w:rsidR="00724EB5" w:rsidRPr="00CA4DFE" w:rsidRDefault="00724EB5" w:rsidP="00724EB5">
      <w:pPr>
        <w:pStyle w:val="B1"/>
      </w:pPr>
      <w:r w:rsidRPr="00CA4DFE">
        <w:t>1&gt;</w:t>
      </w:r>
      <w:r w:rsidRPr="00CA4DFE">
        <w:tab/>
        <w:t xml:space="preserve">if the </w:t>
      </w:r>
      <w:proofErr w:type="spellStart"/>
      <w:r w:rsidRPr="00CA4DFE">
        <w:rPr>
          <w:i/>
        </w:rPr>
        <w:t>CellGroupConfig</w:t>
      </w:r>
      <w:proofErr w:type="spellEnd"/>
      <w:r w:rsidRPr="00CA4DFE">
        <w:t xml:space="preserve"> contains the </w:t>
      </w:r>
      <w:proofErr w:type="spellStart"/>
      <w:r w:rsidRPr="00CA4DFE">
        <w:rPr>
          <w:i/>
        </w:rPr>
        <w:t>sCellToReleaseList</w:t>
      </w:r>
      <w:proofErr w:type="spellEnd"/>
      <w:r w:rsidRPr="00CA4DFE">
        <w:t>:</w:t>
      </w:r>
    </w:p>
    <w:p w14:paraId="4AE89207" w14:textId="77777777" w:rsidR="00724EB5" w:rsidRPr="00CA4DFE" w:rsidRDefault="00724EB5" w:rsidP="00724EB5">
      <w:pPr>
        <w:pStyle w:val="B2"/>
      </w:pPr>
      <w:r w:rsidRPr="00CA4DFE">
        <w:t>2&gt;</w:t>
      </w:r>
      <w:r w:rsidRPr="00CA4DFE">
        <w:tab/>
        <w:t>perform SCell release as specified in 5.3.5.5.8;</w:t>
      </w:r>
    </w:p>
    <w:p w14:paraId="5736E84A" w14:textId="77777777" w:rsidR="00724EB5" w:rsidRPr="00CA4DFE" w:rsidRDefault="00724EB5" w:rsidP="00724EB5">
      <w:pPr>
        <w:pStyle w:val="B1"/>
      </w:pPr>
      <w:r w:rsidRPr="00CA4DFE">
        <w:t>…</w:t>
      </w:r>
    </w:p>
    <w:p w14:paraId="707A3F3D" w14:textId="77777777" w:rsidR="00724EB5" w:rsidRPr="00CA4DFE" w:rsidRDefault="00724EB5" w:rsidP="00724EB5">
      <w:pPr>
        <w:pStyle w:val="B1"/>
      </w:pPr>
      <w:r w:rsidRPr="00CA4DFE">
        <w:t>1&gt;</w:t>
      </w:r>
      <w:r w:rsidRPr="00CA4DFE">
        <w:tab/>
        <w:t xml:space="preserve">if the </w:t>
      </w:r>
      <w:proofErr w:type="spellStart"/>
      <w:r w:rsidRPr="00CA4DFE">
        <w:rPr>
          <w:i/>
        </w:rPr>
        <w:t>CellGroupConfig</w:t>
      </w:r>
      <w:proofErr w:type="spellEnd"/>
      <w:r w:rsidRPr="00CA4DFE">
        <w:t xml:space="preserve"> contains the </w:t>
      </w:r>
      <w:r w:rsidRPr="00CA4DFE">
        <w:rPr>
          <w:i/>
        </w:rPr>
        <w:t>sCellToAddModList</w:t>
      </w:r>
      <w:r w:rsidRPr="00CA4DFE">
        <w:t>:</w:t>
      </w:r>
    </w:p>
    <w:p w14:paraId="1CD8F7A1" w14:textId="77777777" w:rsidR="00724EB5" w:rsidRPr="00CA4DFE" w:rsidRDefault="00724EB5" w:rsidP="00724EB5">
      <w:pPr>
        <w:pStyle w:val="B2"/>
      </w:pPr>
      <w:r w:rsidRPr="00CA4DFE">
        <w:lastRenderedPageBreak/>
        <w:t>2&gt;</w:t>
      </w:r>
      <w:r w:rsidRPr="00CA4DFE">
        <w:tab/>
        <w:t>perform SCell addition/modification as specified in 5.3.5.5.9.</w:t>
      </w:r>
    </w:p>
    <w:p w14:paraId="4AA0A7B1" w14:textId="77777777" w:rsidR="00724EB5" w:rsidRPr="00CA4DFE" w:rsidRDefault="00724EB5" w:rsidP="00724EB5">
      <w:r w:rsidRPr="00CA4DFE">
        <w:t>[TS 38.331 clause 5.3.5.5.9]</w:t>
      </w:r>
    </w:p>
    <w:p w14:paraId="104E00BA" w14:textId="77777777" w:rsidR="00724EB5" w:rsidRPr="00CA4DFE" w:rsidRDefault="00724EB5" w:rsidP="00724EB5">
      <w:pPr>
        <w:rPr>
          <w:rFonts w:eastAsia="MS Mincho"/>
        </w:rPr>
      </w:pPr>
      <w:r w:rsidRPr="00CA4DFE">
        <w:t>The UE shall:</w:t>
      </w:r>
    </w:p>
    <w:p w14:paraId="1B7EA7BB" w14:textId="77777777" w:rsidR="00724EB5" w:rsidRPr="00CA4DFE" w:rsidRDefault="00724EB5" w:rsidP="00724EB5">
      <w:pPr>
        <w:ind w:left="568" w:hanging="284"/>
        <w:rPr>
          <w:lang w:eastAsia="x-none"/>
        </w:rPr>
      </w:pPr>
      <w:r w:rsidRPr="00CA4DFE">
        <w:rPr>
          <w:lang w:eastAsia="x-none"/>
        </w:rPr>
        <w:t>1&gt;</w:t>
      </w:r>
      <w:r w:rsidRPr="00CA4DFE">
        <w:rPr>
          <w:lang w:eastAsia="x-none"/>
        </w:rPr>
        <w:tab/>
        <w:t xml:space="preserve">for each </w:t>
      </w:r>
      <w:r w:rsidRPr="00CA4DFE">
        <w:rPr>
          <w:i/>
          <w:lang w:eastAsia="x-none"/>
        </w:rPr>
        <w:t>sCellIndex</w:t>
      </w:r>
      <w:r w:rsidRPr="00CA4DFE">
        <w:rPr>
          <w:lang w:eastAsia="x-none"/>
        </w:rPr>
        <w:t xml:space="preserve"> value included in the </w:t>
      </w:r>
      <w:r w:rsidRPr="00CA4DFE">
        <w:rPr>
          <w:i/>
          <w:lang w:eastAsia="x-none"/>
        </w:rPr>
        <w:t xml:space="preserve">sCellToAddModList </w:t>
      </w:r>
      <w:r w:rsidRPr="00CA4DFE">
        <w:rPr>
          <w:lang w:eastAsia="x-none"/>
        </w:rPr>
        <w:t>that is not part of the current UE configuration (SCell addition):</w:t>
      </w:r>
    </w:p>
    <w:p w14:paraId="64F56156" w14:textId="77777777" w:rsidR="00724EB5" w:rsidRPr="00CA4DFE" w:rsidRDefault="00724EB5" w:rsidP="00724EB5">
      <w:pPr>
        <w:ind w:left="851" w:hanging="284"/>
        <w:rPr>
          <w:lang w:eastAsia="x-none"/>
        </w:rPr>
      </w:pPr>
      <w:r w:rsidRPr="00CA4DFE">
        <w:rPr>
          <w:lang w:eastAsia="x-none"/>
        </w:rPr>
        <w:t>2&gt;</w:t>
      </w:r>
      <w:r w:rsidRPr="00CA4DFE">
        <w:rPr>
          <w:lang w:eastAsia="x-none"/>
        </w:rPr>
        <w:tab/>
        <w:t>add the SCell, corresponding to the</w:t>
      </w:r>
      <w:r w:rsidRPr="00CA4DFE">
        <w:rPr>
          <w:i/>
          <w:lang w:eastAsia="x-none"/>
        </w:rPr>
        <w:t xml:space="preserve"> sCellIndex</w:t>
      </w:r>
      <w:r w:rsidRPr="00CA4DFE">
        <w:rPr>
          <w:lang w:eastAsia="x-none"/>
        </w:rPr>
        <w:t xml:space="preserve">, in accordance with the </w:t>
      </w:r>
      <w:proofErr w:type="spellStart"/>
      <w:r w:rsidRPr="00CA4DFE">
        <w:rPr>
          <w:i/>
          <w:lang w:eastAsia="x-none"/>
        </w:rPr>
        <w:t>sCellConfigCommon</w:t>
      </w:r>
      <w:proofErr w:type="spellEnd"/>
      <w:r w:rsidRPr="00CA4DFE">
        <w:rPr>
          <w:i/>
          <w:lang w:eastAsia="x-none"/>
        </w:rPr>
        <w:t xml:space="preserve"> </w:t>
      </w:r>
      <w:r w:rsidRPr="00CA4DFE">
        <w:rPr>
          <w:lang w:eastAsia="x-none"/>
        </w:rPr>
        <w:t xml:space="preserve">and </w:t>
      </w:r>
      <w:r w:rsidRPr="00CA4DFE">
        <w:rPr>
          <w:i/>
          <w:lang w:eastAsia="x-none"/>
        </w:rPr>
        <w:t>sCellConfigDedicated</w:t>
      </w:r>
      <w:r w:rsidRPr="00CA4DFE">
        <w:rPr>
          <w:lang w:eastAsia="x-none"/>
        </w:rPr>
        <w:t>;</w:t>
      </w:r>
    </w:p>
    <w:p w14:paraId="34A4071F" w14:textId="77777777" w:rsidR="00724EB5" w:rsidRPr="00CA4DFE" w:rsidRDefault="00724EB5" w:rsidP="00724EB5">
      <w:pPr>
        <w:pStyle w:val="B2"/>
      </w:pPr>
      <w:r w:rsidRPr="00CA4DFE">
        <w:t>2&gt;</w:t>
      </w:r>
      <w:r w:rsidRPr="00CA4DFE">
        <w:tab/>
        <w:t xml:space="preserve">if the </w:t>
      </w:r>
      <w:r w:rsidRPr="00CA4DFE">
        <w:rPr>
          <w:i/>
        </w:rPr>
        <w:t>sCellState</w:t>
      </w:r>
      <w:r w:rsidRPr="00CA4DFE">
        <w:t xml:space="preserve"> is included:</w:t>
      </w:r>
    </w:p>
    <w:p w14:paraId="13B1F2CD" w14:textId="77777777" w:rsidR="00724EB5" w:rsidRPr="00CA4DFE" w:rsidRDefault="00724EB5" w:rsidP="00724EB5">
      <w:pPr>
        <w:pStyle w:val="B3"/>
      </w:pPr>
      <w:r w:rsidRPr="00CA4DFE">
        <w:t>3&gt;</w:t>
      </w:r>
      <w:r w:rsidRPr="00CA4DFE">
        <w:tab/>
        <w:t>configure lower layers to consider the SCell to be in activated state;</w:t>
      </w:r>
    </w:p>
    <w:p w14:paraId="2CBC6157" w14:textId="77777777" w:rsidR="00724EB5" w:rsidRPr="00CA4DFE" w:rsidRDefault="00724EB5" w:rsidP="00724EB5">
      <w:pPr>
        <w:pStyle w:val="B2"/>
      </w:pPr>
      <w:r w:rsidRPr="00CA4DFE">
        <w:t>2&gt;</w:t>
      </w:r>
      <w:r w:rsidRPr="00CA4DFE">
        <w:tab/>
        <w:t>else:</w:t>
      </w:r>
    </w:p>
    <w:p w14:paraId="51EF094A" w14:textId="77777777" w:rsidR="00724EB5" w:rsidRPr="00CA4DFE" w:rsidRDefault="00724EB5" w:rsidP="00724EB5">
      <w:pPr>
        <w:pStyle w:val="B3"/>
      </w:pPr>
      <w:r w:rsidRPr="00CA4DFE">
        <w:t>3&gt;</w:t>
      </w:r>
      <w:r w:rsidRPr="00CA4DFE">
        <w:tab/>
        <w:t>configure lower layers to consider the SCell to be in deactivated state;</w:t>
      </w:r>
    </w:p>
    <w:p w14:paraId="5A444F0C" w14:textId="77777777" w:rsidR="00724EB5" w:rsidRPr="00CA4DFE" w:rsidRDefault="00724EB5" w:rsidP="00724EB5">
      <w:pPr>
        <w:rPr>
          <w:lang w:eastAsia="x-none"/>
        </w:rPr>
      </w:pPr>
      <w:r w:rsidRPr="00CA4DFE">
        <w:rPr>
          <w:lang w:eastAsia="x-none"/>
        </w:rPr>
        <w:t>…</w:t>
      </w:r>
    </w:p>
    <w:p w14:paraId="0999602C" w14:textId="77777777" w:rsidR="00724EB5" w:rsidRPr="00CA4DFE" w:rsidRDefault="00724EB5" w:rsidP="00724EB5">
      <w:pPr>
        <w:ind w:left="568" w:hanging="284"/>
        <w:rPr>
          <w:lang w:eastAsia="x-none"/>
        </w:rPr>
      </w:pPr>
      <w:r w:rsidRPr="00CA4DFE">
        <w:rPr>
          <w:lang w:eastAsia="x-none"/>
        </w:rPr>
        <w:t>1&gt;</w:t>
      </w:r>
      <w:r w:rsidRPr="00CA4DFE">
        <w:rPr>
          <w:lang w:eastAsia="x-none"/>
        </w:rPr>
        <w:tab/>
        <w:t xml:space="preserve">for each </w:t>
      </w:r>
      <w:r w:rsidRPr="00CA4DFE">
        <w:rPr>
          <w:i/>
          <w:lang w:eastAsia="x-none"/>
        </w:rPr>
        <w:t>sCellIndex</w:t>
      </w:r>
      <w:r w:rsidRPr="00CA4DFE">
        <w:rPr>
          <w:lang w:eastAsia="x-none"/>
        </w:rPr>
        <w:t xml:space="preserve"> value included in the </w:t>
      </w:r>
      <w:r w:rsidRPr="00CA4DFE">
        <w:rPr>
          <w:i/>
          <w:lang w:eastAsia="x-none"/>
        </w:rPr>
        <w:t xml:space="preserve">sCellToAddModList </w:t>
      </w:r>
      <w:r w:rsidRPr="00CA4DFE">
        <w:rPr>
          <w:lang w:eastAsia="x-none"/>
        </w:rPr>
        <w:t>that is part of the current UE configuration (SCell modification):</w:t>
      </w:r>
    </w:p>
    <w:p w14:paraId="5C0B1F2C" w14:textId="77777777" w:rsidR="00724EB5" w:rsidRPr="00CA4DFE" w:rsidRDefault="00724EB5" w:rsidP="00724EB5">
      <w:pPr>
        <w:ind w:left="851" w:hanging="284"/>
        <w:rPr>
          <w:lang w:eastAsia="x-none"/>
        </w:rPr>
      </w:pPr>
      <w:r w:rsidRPr="00CA4DFE">
        <w:rPr>
          <w:lang w:eastAsia="x-none"/>
        </w:rPr>
        <w:t>2&gt;</w:t>
      </w:r>
      <w:r w:rsidRPr="00CA4DFE">
        <w:rPr>
          <w:lang w:eastAsia="x-none"/>
        </w:rPr>
        <w:tab/>
        <w:t xml:space="preserve">modify the SCell configuration in accordance with the </w:t>
      </w:r>
      <w:r w:rsidRPr="00CA4DFE">
        <w:rPr>
          <w:i/>
          <w:lang w:eastAsia="x-none"/>
        </w:rPr>
        <w:t>sCellConfigDedicated</w:t>
      </w:r>
      <w:r w:rsidRPr="00CA4DFE">
        <w:rPr>
          <w:lang w:eastAsia="x-none"/>
        </w:rPr>
        <w:t>.</w:t>
      </w:r>
    </w:p>
    <w:p w14:paraId="31B7B4C0" w14:textId="77777777" w:rsidR="00724EB5" w:rsidRPr="00CA4DFE" w:rsidRDefault="00724EB5" w:rsidP="00724EB5">
      <w:pPr>
        <w:pStyle w:val="B2"/>
      </w:pPr>
      <w:r w:rsidRPr="00CA4DFE">
        <w:t>2&gt;</w:t>
      </w:r>
      <w:r w:rsidRPr="00CA4DFE">
        <w:tab/>
        <w:t xml:space="preserve">if the </w:t>
      </w:r>
      <w:r w:rsidRPr="00CA4DFE">
        <w:rPr>
          <w:i/>
          <w:iCs/>
        </w:rPr>
        <w:t>sCellToAddModList</w:t>
      </w:r>
      <w:r w:rsidRPr="00CA4DFE">
        <w:t xml:space="preserve"> was received in an </w:t>
      </w:r>
      <w:r w:rsidRPr="00CA4DFE">
        <w:rPr>
          <w:i/>
          <w:iCs/>
        </w:rPr>
        <w:t>RRCReconfiguration</w:t>
      </w:r>
      <w:r w:rsidRPr="00CA4DFE">
        <w:t xml:space="preserve"> message including </w:t>
      </w:r>
      <w:r w:rsidRPr="00CA4DFE">
        <w:rPr>
          <w:i/>
          <w:iCs/>
        </w:rPr>
        <w:t>reconfigurationWithSync</w:t>
      </w:r>
      <w:r w:rsidRPr="00CA4DFE">
        <w:rPr>
          <w:rFonts w:eastAsia="宋体"/>
          <w:i/>
          <w:iCs/>
          <w:lang w:eastAsia="zh-CN"/>
        </w:rPr>
        <w:t xml:space="preserve">, </w:t>
      </w:r>
      <w:r w:rsidRPr="00CA4DFE">
        <w:rPr>
          <w:rFonts w:eastAsia="宋体"/>
          <w:lang w:eastAsia="zh-CN"/>
        </w:rPr>
        <w:t xml:space="preserve">or received in an </w:t>
      </w:r>
      <w:r w:rsidRPr="00CA4DFE">
        <w:rPr>
          <w:i/>
          <w:iCs/>
        </w:rPr>
        <w:t>RRCResume</w:t>
      </w:r>
      <w:r w:rsidRPr="00CA4DFE">
        <w:t xml:space="preserve"> message</w:t>
      </w:r>
      <w:r w:rsidRPr="00CA4DFE">
        <w:rPr>
          <w:rFonts w:eastAsia="宋体"/>
          <w:lang w:eastAsia="zh-CN"/>
        </w:rPr>
        <w:t>, or received in</w:t>
      </w:r>
      <w:r w:rsidRPr="00CA4DFE">
        <w:t xml:space="preserve"> an </w:t>
      </w:r>
      <w:r w:rsidRPr="00CA4DFE">
        <w:rPr>
          <w:i/>
          <w:iCs/>
        </w:rPr>
        <w:t>RRCReconfiguration</w:t>
      </w:r>
      <w:r w:rsidRPr="00CA4DFE">
        <w:t xml:space="preserve"> message including </w:t>
      </w:r>
      <w:r w:rsidRPr="00CA4DFE">
        <w:rPr>
          <w:i/>
          <w:iCs/>
        </w:rPr>
        <w:t>reconfigurationWithSync</w:t>
      </w:r>
      <w:r w:rsidRPr="00CA4DFE">
        <w:rPr>
          <w:lang w:eastAsia="zh-CN"/>
        </w:rPr>
        <w:t xml:space="preserve"> </w:t>
      </w:r>
      <w:r w:rsidRPr="00CA4DFE">
        <w:t xml:space="preserve">embedded in an </w:t>
      </w:r>
      <w:r w:rsidRPr="00CA4DFE">
        <w:rPr>
          <w:i/>
          <w:iCs/>
        </w:rPr>
        <w:t>RRCResume</w:t>
      </w:r>
      <w:r w:rsidRPr="00CA4DFE">
        <w:t xml:space="preserve"> message or embedded in an </w:t>
      </w:r>
      <w:r w:rsidRPr="00CA4DFE">
        <w:rPr>
          <w:i/>
        </w:rPr>
        <w:t>RRCReconfiguration</w:t>
      </w:r>
      <w:r w:rsidRPr="00CA4DFE">
        <w:t xml:space="preserve"> message or embedded in an E-UTRA </w:t>
      </w:r>
      <w:r w:rsidRPr="00CA4DFE">
        <w:rPr>
          <w:i/>
        </w:rPr>
        <w:t>RRCConnectionReconfiguration</w:t>
      </w:r>
      <w:r w:rsidRPr="00CA4DFE">
        <w:t xml:space="preserve"> message or embedded in an E-UTRA </w:t>
      </w:r>
      <w:r w:rsidRPr="00CA4DFE">
        <w:rPr>
          <w:i/>
          <w:iCs/>
        </w:rPr>
        <w:t>RRCConnectionResume</w:t>
      </w:r>
      <w:r w:rsidRPr="00CA4DFE">
        <w:t xml:space="preserve"> message:</w:t>
      </w:r>
    </w:p>
    <w:p w14:paraId="6F9DF473" w14:textId="77777777" w:rsidR="00724EB5" w:rsidRPr="00CA4DFE" w:rsidRDefault="00724EB5" w:rsidP="00724EB5">
      <w:pPr>
        <w:pStyle w:val="B3"/>
      </w:pPr>
      <w:r w:rsidRPr="00CA4DFE">
        <w:t>3&gt;</w:t>
      </w:r>
      <w:r w:rsidRPr="00CA4DFE">
        <w:tab/>
        <w:t xml:space="preserve">if the </w:t>
      </w:r>
      <w:r w:rsidRPr="00CA4DFE">
        <w:rPr>
          <w:i/>
        </w:rPr>
        <w:t>sCellState</w:t>
      </w:r>
      <w:r w:rsidRPr="00CA4DFE">
        <w:t xml:space="preserve"> is included:</w:t>
      </w:r>
    </w:p>
    <w:p w14:paraId="19B7E3A7" w14:textId="77777777" w:rsidR="00724EB5" w:rsidRPr="00CA4DFE" w:rsidRDefault="00724EB5" w:rsidP="00724EB5">
      <w:pPr>
        <w:pStyle w:val="B4"/>
      </w:pPr>
      <w:r w:rsidRPr="00CA4DFE">
        <w:t>4&gt;</w:t>
      </w:r>
      <w:r w:rsidRPr="00CA4DFE">
        <w:tab/>
        <w:t>configure lower layers to consider the SCell to be in activated state;</w:t>
      </w:r>
    </w:p>
    <w:p w14:paraId="3EA54B85" w14:textId="77777777" w:rsidR="00724EB5" w:rsidRPr="00CA4DFE" w:rsidRDefault="00724EB5" w:rsidP="00724EB5">
      <w:pPr>
        <w:pStyle w:val="B3"/>
      </w:pPr>
      <w:r w:rsidRPr="00CA4DFE">
        <w:t>3&gt;</w:t>
      </w:r>
      <w:r w:rsidRPr="00CA4DFE">
        <w:tab/>
        <w:t>else:</w:t>
      </w:r>
    </w:p>
    <w:p w14:paraId="664EFC97" w14:textId="77777777" w:rsidR="00724EB5" w:rsidRPr="00CA4DFE" w:rsidRDefault="00724EB5" w:rsidP="00724EB5">
      <w:pPr>
        <w:pStyle w:val="B4"/>
      </w:pPr>
      <w:r w:rsidRPr="00CA4DFE">
        <w:t>4&gt;</w:t>
      </w:r>
      <w:r w:rsidRPr="00CA4DFE">
        <w:tab/>
        <w:t>configure lower layers to consider the SCell to be in deactivated state.</w:t>
      </w:r>
    </w:p>
    <w:p w14:paraId="7F3D0D6F" w14:textId="77777777" w:rsidR="00724EB5" w:rsidRPr="00CA4DFE" w:rsidRDefault="00724EB5" w:rsidP="00724EB5">
      <w:pPr>
        <w:pStyle w:val="H6"/>
      </w:pPr>
      <w:r w:rsidRPr="00CA4DFE">
        <w:t>8.1.2.1.5.4.3</w:t>
      </w:r>
      <w:r w:rsidRPr="00CA4DFE">
        <w:tab/>
        <w:t>Test description</w:t>
      </w:r>
    </w:p>
    <w:p w14:paraId="643960B2" w14:textId="77777777" w:rsidR="00724EB5" w:rsidRPr="00CA4DFE" w:rsidRDefault="00724EB5" w:rsidP="00724EB5">
      <w:pPr>
        <w:pStyle w:val="H6"/>
      </w:pPr>
      <w:r w:rsidRPr="00CA4DFE">
        <w:t>8.1.2.1.5.4.3.1</w:t>
      </w:r>
      <w:r w:rsidRPr="00CA4DFE">
        <w:tab/>
        <w:t>Pre-test conditions</w:t>
      </w:r>
    </w:p>
    <w:p w14:paraId="083F72CC" w14:textId="77777777" w:rsidR="00724EB5" w:rsidRPr="00CA4DFE" w:rsidRDefault="00724EB5" w:rsidP="00724EB5">
      <w:pPr>
        <w:pStyle w:val="H6"/>
      </w:pPr>
      <w:r w:rsidRPr="00CA4DFE">
        <w:t>System Simulator:</w:t>
      </w:r>
    </w:p>
    <w:p w14:paraId="05239F54" w14:textId="77777777" w:rsidR="00724EB5" w:rsidRPr="00CA4DFE" w:rsidRDefault="00724EB5" w:rsidP="00724EB5">
      <w:pPr>
        <w:pStyle w:val="B1"/>
        <w:ind w:left="284" w:firstLine="0"/>
      </w:pPr>
      <w:r w:rsidRPr="00CA4DFE">
        <w:t>-</w:t>
      </w:r>
      <w:r w:rsidRPr="00CA4DFE">
        <w:tab/>
      </w:r>
      <w:r w:rsidRPr="00CA4DFE">
        <w:rPr>
          <w:lang w:eastAsia="zh-CN"/>
        </w:rPr>
        <w:t>NR Cell 1 is the PCell, NR Cell 3 is the SCell.</w:t>
      </w:r>
    </w:p>
    <w:p w14:paraId="42A41B3A" w14:textId="77777777" w:rsidR="00724EB5" w:rsidRPr="00CA4DFE" w:rsidRDefault="00724EB5" w:rsidP="00724EB5">
      <w:r w:rsidRPr="00CA4DFE">
        <w:t>None.</w:t>
      </w:r>
    </w:p>
    <w:p w14:paraId="2CB56560" w14:textId="77777777" w:rsidR="00724EB5" w:rsidRPr="00CA4DFE" w:rsidRDefault="00724EB5" w:rsidP="00724EB5">
      <w:pPr>
        <w:pStyle w:val="H6"/>
      </w:pPr>
      <w:r w:rsidRPr="00CA4DFE">
        <w:t>Preamble:</w:t>
      </w:r>
    </w:p>
    <w:p w14:paraId="45FEDD88" w14:textId="77777777" w:rsidR="00724EB5" w:rsidRPr="00CA4DFE" w:rsidRDefault="00724EB5" w:rsidP="00724EB5">
      <w:pPr>
        <w:pStyle w:val="B1"/>
      </w:pPr>
      <w:r w:rsidRPr="00CA4DFE">
        <w:t>-</w:t>
      </w:r>
      <w:r w:rsidRPr="00CA4DFE">
        <w:tab/>
        <w:t xml:space="preserve">The UE is in state 3N-A, and with UE test loop mode B active if </w:t>
      </w:r>
      <w:proofErr w:type="spellStart"/>
      <w:r w:rsidRPr="00CA4DFE">
        <w:t>pc_IP_Ping</w:t>
      </w:r>
      <w:proofErr w:type="spellEnd"/>
      <w:r w:rsidRPr="00CA4DFE">
        <w:t xml:space="preserve"> is set to FALSE, as defined in TS 38.508-1 [4], subclause 4.4A on NR Cell 1.</w:t>
      </w:r>
    </w:p>
    <w:p w14:paraId="5D857316" w14:textId="77777777" w:rsidR="00724EB5" w:rsidRPr="00CA4DFE" w:rsidRDefault="00724EB5" w:rsidP="00724EB5">
      <w:pPr>
        <w:pStyle w:val="H6"/>
      </w:pPr>
      <w:r w:rsidRPr="00CA4DFE">
        <w:lastRenderedPageBreak/>
        <w:t>8.1.2.1.5.4.3.2</w:t>
      </w:r>
      <w:r w:rsidRPr="00CA4DFE">
        <w:tab/>
        <w:t>Test procedure sequence</w:t>
      </w:r>
    </w:p>
    <w:p w14:paraId="639CF42C" w14:textId="77777777" w:rsidR="00724EB5" w:rsidRPr="00CA4DFE" w:rsidRDefault="00724EB5" w:rsidP="00724EB5">
      <w:pPr>
        <w:pStyle w:val="TH"/>
      </w:pPr>
      <w:r w:rsidRPr="00CA4DFE">
        <w:t>Table 8.1.2.1.5.4.3.2-1: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724EB5" w:rsidRPr="00CA4DFE" w14:paraId="27BA9BF7" w14:textId="77777777" w:rsidTr="00440AC8">
        <w:tc>
          <w:tcPr>
            <w:tcW w:w="534" w:type="dxa"/>
            <w:tcBorders>
              <w:bottom w:val="nil"/>
            </w:tcBorders>
            <w:shd w:val="clear" w:color="auto" w:fill="auto"/>
          </w:tcPr>
          <w:p w14:paraId="17502C61" w14:textId="77777777" w:rsidR="00724EB5" w:rsidRPr="00CA4DFE" w:rsidRDefault="00724EB5" w:rsidP="00440AC8">
            <w:pPr>
              <w:pStyle w:val="TAH"/>
            </w:pPr>
            <w:r w:rsidRPr="00CA4DFE">
              <w:t>St</w:t>
            </w:r>
          </w:p>
        </w:tc>
        <w:tc>
          <w:tcPr>
            <w:tcW w:w="3968" w:type="dxa"/>
            <w:shd w:val="clear" w:color="auto" w:fill="auto"/>
          </w:tcPr>
          <w:p w14:paraId="79C34A65" w14:textId="77777777" w:rsidR="00724EB5" w:rsidRPr="00CA4DFE" w:rsidRDefault="00724EB5" w:rsidP="00440AC8">
            <w:pPr>
              <w:pStyle w:val="TAH"/>
            </w:pPr>
            <w:r w:rsidRPr="00CA4DFE">
              <w:t>Procedure</w:t>
            </w:r>
          </w:p>
        </w:tc>
        <w:tc>
          <w:tcPr>
            <w:tcW w:w="3684" w:type="dxa"/>
            <w:gridSpan w:val="2"/>
            <w:shd w:val="clear" w:color="auto" w:fill="auto"/>
          </w:tcPr>
          <w:p w14:paraId="5409F7A1" w14:textId="77777777" w:rsidR="00724EB5" w:rsidRPr="00CA4DFE" w:rsidRDefault="00724EB5" w:rsidP="00440AC8">
            <w:pPr>
              <w:pStyle w:val="TAH"/>
            </w:pPr>
            <w:r w:rsidRPr="00CA4DFE">
              <w:t>Message Sequence</w:t>
            </w:r>
          </w:p>
        </w:tc>
        <w:tc>
          <w:tcPr>
            <w:tcW w:w="567" w:type="dxa"/>
            <w:tcBorders>
              <w:bottom w:val="nil"/>
            </w:tcBorders>
            <w:shd w:val="clear" w:color="auto" w:fill="auto"/>
          </w:tcPr>
          <w:p w14:paraId="1D6DCDE8" w14:textId="77777777" w:rsidR="00724EB5" w:rsidRPr="00CA4DFE" w:rsidRDefault="00724EB5" w:rsidP="00440AC8">
            <w:pPr>
              <w:pStyle w:val="TAH"/>
            </w:pPr>
            <w:r w:rsidRPr="00CA4DFE">
              <w:t>TP</w:t>
            </w:r>
          </w:p>
        </w:tc>
        <w:tc>
          <w:tcPr>
            <w:tcW w:w="853" w:type="dxa"/>
            <w:tcBorders>
              <w:bottom w:val="nil"/>
            </w:tcBorders>
            <w:shd w:val="clear" w:color="auto" w:fill="auto"/>
          </w:tcPr>
          <w:p w14:paraId="1880FEC5" w14:textId="77777777" w:rsidR="00724EB5" w:rsidRPr="00CA4DFE" w:rsidRDefault="00724EB5" w:rsidP="00440AC8">
            <w:pPr>
              <w:pStyle w:val="TAH"/>
            </w:pPr>
            <w:r w:rsidRPr="00CA4DFE">
              <w:t>Verdict</w:t>
            </w:r>
          </w:p>
        </w:tc>
      </w:tr>
      <w:tr w:rsidR="00724EB5" w:rsidRPr="00CA4DFE" w14:paraId="299E7751" w14:textId="77777777" w:rsidTr="00440AC8">
        <w:tc>
          <w:tcPr>
            <w:tcW w:w="534" w:type="dxa"/>
            <w:tcBorders>
              <w:top w:val="nil"/>
            </w:tcBorders>
            <w:shd w:val="clear" w:color="auto" w:fill="auto"/>
          </w:tcPr>
          <w:p w14:paraId="3CFE28C0" w14:textId="77777777" w:rsidR="00724EB5" w:rsidRPr="00CA4DFE" w:rsidRDefault="00724EB5" w:rsidP="00440AC8">
            <w:pPr>
              <w:pStyle w:val="TAC"/>
            </w:pPr>
          </w:p>
        </w:tc>
        <w:tc>
          <w:tcPr>
            <w:tcW w:w="3968" w:type="dxa"/>
            <w:shd w:val="clear" w:color="auto" w:fill="auto"/>
          </w:tcPr>
          <w:p w14:paraId="7D6E154E" w14:textId="77777777" w:rsidR="00724EB5" w:rsidRPr="00CA4DFE" w:rsidRDefault="00724EB5" w:rsidP="00440AC8">
            <w:pPr>
              <w:pStyle w:val="TAH"/>
            </w:pPr>
          </w:p>
        </w:tc>
        <w:tc>
          <w:tcPr>
            <w:tcW w:w="708" w:type="dxa"/>
            <w:shd w:val="clear" w:color="auto" w:fill="auto"/>
          </w:tcPr>
          <w:p w14:paraId="03343D16" w14:textId="77777777" w:rsidR="00724EB5" w:rsidRPr="00CA4DFE" w:rsidRDefault="00724EB5" w:rsidP="00440AC8">
            <w:pPr>
              <w:pStyle w:val="TAH"/>
            </w:pPr>
            <w:r w:rsidRPr="00CA4DFE">
              <w:t>U - S</w:t>
            </w:r>
          </w:p>
        </w:tc>
        <w:tc>
          <w:tcPr>
            <w:tcW w:w="2976" w:type="dxa"/>
            <w:shd w:val="clear" w:color="auto" w:fill="auto"/>
          </w:tcPr>
          <w:p w14:paraId="06183044" w14:textId="77777777" w:rsidR="00724EB5" w:rsidRPr="00CA4DFE" w:rsidRDefault="00724EB5" w:rsidP="00440AC8">
            <w:pPr>
              <w:pStyle w:val="TAH"/>
            </w:pPr>
            <w:r w:rsidRPr="00CA4DFE">
              <w:t>Message</w:t>
            </w:r>
          </w:p>
        </w:tc>
        <w:tc>
          <w:tcPr>
            <w:tcW w:w="567" w:type="dxa"/>
            <w:tcBorders>
              <w:top w:val="nil"/>
            </w:tcBorders>
            <w:shd w:val="clear" w:color="auto" w:fill="auto"/>
          </w:tcPr>
          <w:p w14:paraId="690047D1" w14:textId="77777777" w:rsidR="00724EB5" w:rsidRPr="00CA4DFE" w:rsidRDefault="00724EB5" w:rsidP="00440AC8">
            <w:pPr>
              <w:pStyle w:val="TAH"/>
            </w:pPr>
          </w:p>
        </w:tc>
        <w:tc>
          <w:tcPr>
            <w:tcW w:w="853" w:type="dxa"/>
            <w:tcBorders>
              <w:top w:val="nil"/>
            </w:tcBorders>
            <w:shd w:val="clear" w:color="auto" w:fill="auto"/>
          </w:tcPr>
          <w:p w14:paraId="4AD006B7" w14:textId="77777777" w:rsidR="00724EB5" w:rsidRPr="00CA4DFE" w:rsidRDefault="00724EB5" w:rsidP="00440AC8">
            <w:pPr>
              <w:pStyle w:val="TAH"/>
            </w:pPr>
          </w:p>
        </w:tc>
      </w:tr>
      <w:tr w:rsidR="00724EB5" w:rsidRPr="00CA4DFE" w14:paraId="2F480B22" w14:textId="77777777" w:rsidTr="00440AC8">
        <w:tc>
          <w:tcPr>
            <w:tcW w:w="534" w:type="dxa"/>
            <w:tcBorders>
              <w:top w:val="nil"/>
            </w:tcBorders>
            <w:shd w:val="clear" w:color="auto" w:fill="auto"/>
          </w:tcPr>
          <w:p w14:paraId="3F543A4A" w14:textId="77777777" w:rsidR="00724EB5" w:rsidRPr="00CA4DFE" w:rsidRDefault="00724EB5" w:rsidP="00440AC8">
            <w:pPr>
              <w:pStyle w:val="TAL"/>
            </w:pPr>
            <w:r w:rsidRPr="00CA4DFE">
              <w:t>1</w:t>
            </w:r>
          </w:p>
        </w:tc>
        <w:tc>
          <w:tcPr>
            <w:tcW w:w="3968" w:type="dxa"/>
            <w:shd w:val="clear" w:color="auto" w:fill="auto"/>
          </w:tcPr>
          <w:p w14:paraId="1D4CF6E3" w14:textId="77777777" w:rsidR="00724EB5" w:rsidRPr="00CA4DFE" w:rsidRDefault="00724EB5" w:rsidP="00440AC8">
            <w:pPr>
              <w:pStyle w:val="TAL"/>
            </w:pPr>
            <w:r w:rsidRPr="00CA4DFE">
              <w:t xml:space="preserve">The SS transmits an </w:t>
            </w:r>
            <w:proofErr w:type="spellStart"/>
            <w:r w:rsidRPr="00CA4DFE">
              <w:rPr>
                <w:i/>
              </w:rPr>
              <w:t>RRCReconfiguration</w:t>
            </w:r>
            <w:r w:rsidRPr="00CA4DFE">
              <w:t>message</w:t>
            </w:r>
            <w:proofErr w:type="spellEnd"/>
            <w:r w:rsidRPr="00CA4DFE">
              <w:t xml:space="preserve"> containing an sCellToAddModList with SCell NR Cell 3 addition.</w:t>
            </w:r>
          </w:p>
        </w:tc>
        <w:tc>
          <w:tcPr>
            <w:tcW w:w="708" w:type="dxa"/>
            <w:shd w:val="clear" w:color="auto" w:fill="auto"/>
          </w:tcPr>
          <w:p w14:paraId="2CA81950" w14:textId="77777777" w:rsidR="00724EB5" w:rsidRPr="00CA4DFE" w:rsidRDefault="00724EB5" w:rsidP="00440AC8">
            <w:pPr>
              <w:pStyle w:val="TAC"/>
            </w:pPr>
            <w:r w:rsidRPr="00CA4DFE">
              <w:t>&lt;--</w:t>
            </w:r>
          </w:p>
        </w:tc>
        <w:tc>
          <w:tcPr>
            <w:tcW w:w="2976" w:type="dxa"/>
            <w:shd w:val="clear" w:color="auto" w:fill="auto"/>
          </w:tcPr>
          <w:p w14:paraId="47DFEA67" w14:textId="77777777" w:rsidR="00724EB5" w:rsidRPr="00CA4DFE" w:rsidRDefault="00724EB5" w:rsidP="00440AC8">
            <w:pPr>
              <w:pStyle w:val="TAL"/>
              <w:rPr>
                <w:i/>
              </w:rPr>
            </w:pPr>
            <w:r w:rsidRPr="00CA4DFE">
              <w:rPr>
                <w:iCs/>
              </w:rPr>
              <w:t xml:space="preserve">NR RRC: </w:t>
            </w:r>
            <w:r w:rsidRPr="00CA4DFE">
              <w:rPr>
                <w:i/>
              </w:rPr>
              <w:t>RRCReconfiguration</w:t>
            </w:r>
          </w:p>
        </w:tc>
        <w:tc>
          <w:tcPr>
            <w:tcW w:w="567" w:type="dxa"/>
            <w:tcBorders>
              <w:top w:val="nil"/>
            </w:tcBorders>
            <w:shd w:val="clear" w:color="auto" w:fill="auto"/>
          </w:tcPr>
          <w:p w14:paraId="7430512C" w14:textId="77777777" w:rsidR="00724EB5" w:rsidRPr="00CA4DFE" w:rsidRDefault="00724EB5" w:rsidP="00440AC8">
            <w:pPr>
              <w:pStyle w:val="TAC"/>
            </w:pPr>
            <w:r w:rsidRPr="00CA4DFE">
              <w:t>-</w:t>
            </w:r>
          </w:p>
        </w:tc>
        <w:tc>
          <w:tcPr>
            <w:tcW w:w="853" w:type="dxa"/>
            <w:tcBorders>
              <w:top w:val="nil"/>
            </w:tcBorders>
            <w:shd w:val="clear" w:color="auto" w:fill="auto"/>
          </w:tcPr>
          <w:p w14:paraId="7CA70A6E" w14:textId="77777777" w:rsidR="00724EB5" w:rsidRPr="00CA4DFE" w:rsidRDefault="00724EB5" w:rsidP="00440AC8">
            <w:pPr>
              <w:pStyle w:val="TAC"/>
            </w:pPr>
            <w:r w:rsidRPr="00CA4DFE">
              <w:t>-</w:t>
            </w:r>
          </w:p>
        </w:tc>
      </w:tr>
      <w:tr w:rsidR="00724EB5" w:rsidRPr="00CA4DFE" w14:paraId="4CB3AA7C" w14:textId="77777777" w:rsidTr="00440AC8">
        <w:tc>
          <w:tcPr>
            <w:tcW w:w="534" w:type="dxa"/>
            <w:tcBorders>
              <w:top w:val="nil"/>
            </w:tcBorders>
            <w:shd w:val="clear" w:color="auto" w:fill="auto"/>
          </w:tcPr>
          <w:p w14:paraId="79DFE3DA" w14:textId="77777777" w:rsidR="00724EB5" w:rsidRPr="00CA4DFE" w:rsidRDefault="00724EB5" w:rsidP="00440AC8">
            <w:pPr>
              <w:pStyle w:val="TAL"/>
            </w:pPr>
            <w:r w:rsidRPr="00CA4DFE">
              <w:t>2</w:t>
            </w:r>
          </w:p>
        </w:tc>
        <w:tc>
          <w:tcPr>
            <w:tcW w:w="3968" w:type="dxa"/>
            <w:shd w:val="clear" w:color="auto" w:fill="auto"/>
          </w:tcPr>
          <w:p w14:paraId="1D350D7F" w14:textId="77777777" w:rsidR="00724EB5" w:rsidRPr="00CA4DFE" w:rsidRDefault="00724EB5" w:rsidP="00440AC8">
            <w:pPr>
              <w:pStyle w:val="TAL"/>
            </w:pPr>
            <w:r w:rsidRPr="00CA4DFE">
              <w:t xml:space="preserve">Check: Does the UE transmit an </w:t>
            </w:r>
            <w:r w:rsidRPr="00CA4DFE">
              <w:rPr>
                <w:i/>
              </w:rPr>
              <w:t>RRCReconfigurationComplete</w:t>
            </w:r>
            <w:r w:rsidRPr="00CA4DFE">
              <w:t xml:space="preserve"> message?</w:t>
            </w:r>
          </w:p>
        </w:tc>
        <w:tc>
          <w:tcPr>
            <w:tcW w:w="708" w:type="dxa"/>
            <w:shd w:val="clear" w:color="auto" w:fill="auto"/>
          </w:tcPr>
          <w:p w14:paraId="175378D0" w14:textId="77777777" w:rsidR="00724EB5" w:rsidRPr="00CA4DFE" w:rsidRDefault="00724EB5" w:rsidP="00440AC8">
            <w:pPr>
              <w:pStyle w:val="TAC"/>
            </w:pPr>
            <w:r w:rsidRPr="00CA4DFE">
              <w:t>--&gt;</w:t>
            </w:r>
          </w:p>
        </w:tc>
        <w:tc>
          <w:tcPr>
            <w:tcW w:w="2976" w:type="dxa"/>
            <w:shd w:val="clear" w:color="auto" w:fill="auto"/>
          </w:tcPr>
          <w:p w14:paraId="784E7576" w14:textId="77777777" w:rsidR="00724EB5" w:rsidRPr="00CA4DFE" w:rsidRDefault="00724EB5" w:rsidP="00440AC8">
            <w:pPr>
              <w:pStyle w:val="TAL"/>
            </w:pPr>
            <w:r w:rsidRPr="00CA4DFE">
              <w:rPr>
                <w:iCs/>
              </w:rPr>
              <w:t xml:space="preserve">NR RRC: </w:t>
            </w:r>
            <w:proofErr w:type="spellStart"/>
            <w:r w:rsidRPr="00CA4DFE">
              <w:rPr>
                <w:i/>
              </w:rPr>
              <w:t>RRCReconfigurationtComplete</w:t>
            </w:r>
            <w:proofErr w:type="spellEnd"/>
          </w:p>
        </w:tc>
        <w:tc>
          <w:tcPr>
            <w:tcW w:w="567" w:type="dxa"/>
            <w:tcBorders>
              <w:top w:val="nil"/>
            </w:tcBorders>
            <w:shd w:val="clear" w:color="auto" w:fill="auto"/>
          </w:tcPr>
          <w:p w14:paraId="74FD2F05" w14:textId="77777777" w:rsidR="00724EB5" w:rsidRPr="00CA4DFE" w:rsidRDefault="00724EB5" w:rsidP="00440AC8">
            <w:pPr>
              <w:pStyle w:val="TAC"/>
            </w:pPr>
            <w:r w:rsidRPr="00CA4DFE">
              <w:t>1</w:t>
            </w:r>
          </w:p>
        </w:tc>
        <w:tc>
          <w:tcPr>
            <w:tcW w:w="853" w:type="dxa"/>
            <w:tcBorders>
              <w:top w:val="nil"/>
            </w:tcBorders>
            <w:shd w:val="clear" w:color="auto" w:fill="auto"/>
          </w:tcPr>
          <w:p w14:paraId="3001B619" w14:textId="77777777" w:rsidR="00724EB5" w:rsidRPr="00CA4DFE" w:rsidRDefault="00724EB5" w:rsidP="00440AC8">
            <w:pPr>
              <w:pStyle w:val="TAC"/>
            </w:pPr>
            <w:r w:rsidRPr="00CA4DFE">
              <w:t>P</w:t>
            </w:r>
          </w:p>
        </w:tc>
      </w:tr>
      <w:tr w:rsidR="00724EB5" w:rsidRPr="00CA4DFE" w14:paraId="1E3D4B6C" w14:textId="77777777" w:rsidTr="00440AC8">
        <w:tc>
          <w:tcPr>
            <w:tcW w:w="534" w:type="dxa"/>
            <w:tcBorders>
              <w:top w:val="nil"/>
            </w:tcBorders>
            <w:shd w:val="clear" w:color="auto" w:fill="auto"/>
          </w:tcPr>
          <w:p w14:paraId="23A022E0" w14:textId="77777777" w:rsidR="00724EB5" w:rsidRPr="00CA4DFE" w:rsidRDefault="00724EB5" w:rsidP="00440AC8">
            <w:pPr>
              <w:pStyle w:val="TAL"/>
            </w:pPr>
            <w:r w:rsidRPr="00CA4DFE">
              <w:t>3</w:t>
            </w:r>
          </w:p>
        </w:tc>
        <w:tc>
          <w:tcPr>
            <w:tcW w:w="3968" w:type="dxa"/>
            <w:shd w:val="clear" w:color="auto" w:fill="auto"/>
          </w:tcPr>
          <w:p w14:paraId="5166BE52" w14:textId="77777777" w:rsidR="00724EB5" w:rsidRPr="00CA4DFE" w:rsidRDefault="00724EB5" w:rsidP="00440AC8">
            <w:pPr>
              <w:pStyle w:val="TAL"/>
            </w:pPr>
            <w:r w:rsidRPr="00CA4DFE">
              <w:t>Check: Does the test result of generic test procedure in TS 38.508-1 subclause 4.9.1 indicate that the UE is capable of exchanging IP data on DRB1 and Cell 3?</w:t>
            </w:r>
          </w:p>
        </w:tc>
        <w:tc>
          <w:tcPr>
            <w:tcW w:w="708" w:type="dxa"/>
            <w:shd w:val="clear" w:color="auto" w:fill="auto"/>
          </w:tcPr>
          <w:p w14:paraId="6DA02C8C" w14:textId="77777777" w:rsidR="00724EB5" w:rsidRPr="00CA4DFE" w:rsidRDefault="00724EB5" w:rsidP="00440AC8">
            <w:pPr>
              <w:pStyle w:val="TAC"/>
            </w:pPr>
            <w:r w:rsidRPr="00CA4DFE">
              <w:t>-</w:t>
            </w:r>
          </w:p>
        </w:tc>
        <w:tc>
          <w:tcPr>
            <w:tcW w:w="2976" w:type="dxa"/>
            <w:shd w:val="clear" w:color="auto" w:fill="auto"/>
          </w:tcPr>
          <w:p w14:paraId="34D9F21E" w14:textId="77777777" w:rsidR="00724EB5" w:rsidRPr="00CA4DFE" w:rsidRDefault="00724EB5" w:rsidP="00440AC8">
            <w:pPr>
              <w:pStyle w:val="TAL"/>
              <w:rPr>
                <w:iCs/>
              </w:rPr>
            </w:pPr>
            <w:r w:rsidRPr="00CA4DFE">
              <w:rPr>
                <w:iCs/>
              </w:rPr>
              <w:t>-</w:t>
            </w:r>
          </w:p>
        </w:tc>
        <w:tc>
          <w:tcPr>
            <w:tcW w:w="567" w:type="dxa"/>
            <w:tcBorders>
              <w:top w:val="nil"/>
            </w:tcBorders>
            <w:shd w:val="clear" w:color="auto" w:fill="auto"/>
          </w:tcPr>
          <w:p w14:paraId="282A3B19" w14:textId="77777777" w:rsidR="00724EB5" w:rsidRPr="00CA4DFE" w:rsidRDefault="00724EB5" w:rsidP="00440AC8">
            <w:pPr>
              <w:pStyle w:val="TAC"/>
            </w:pPr>
            <w:r w:rsidRPr="00CA4DFE">
              <w:t>1</w:t>
            </w:r>
          </w:p>
        </w:tc>
        <w:tc>
          <w:tcPr>
            <w:tcW w:w="853" w:type="dxa"/>
            <w:tcBorders>
              <w:top w:val="nil"/>
            </w:tcBorders>
            <w:shd w:val="clear" w:color="auto" w:fill="auto"/>
          </w:tcPr>
          <w:p w14:paraId="7729EB85" w14:textId="77777777" w:rsidR="00724EB5" w:rsidRPr="00CA4DFE" w:rsidRDefault="00724EB5" w:rsidP="00440AC8">
            <w:pPr>
              <w:pStyle w:val="TAC"/>
            </w:pPr>
            <w:r w:rsidRPr="00CA4DFE">
              <w:t>-</w:t>
            </w:r>
          </w:p>
        </w:tc>
      </w:tr>
      <w:tr w:rsidR="00724EB5" w:rsidRPr="00CA4DFE" w14:paraId="14C16AC7" w14:textId="77777777" w:rsidTr="00440AC8">
        <w:tc>
          <w:tcPr>
            <w:tcW w:w="534" w:type="dxa"/>
            <w:tcBorders>
              <w:top w:val="nil"/>
            </w:tcBorders>
            <w:shd w:val="clear" w:color="auto" w:fill="auto"/>
          </w:tcPr>
          <w:p w14:paraId="30833CB0" w14:textId="77777777" w:rsidR="00724EB5" w:rsidRPr="00CA4DFE" w:rsidRDefault="00724EB5" w:rsidP="00440AC8">
            <w:pPr>
              <w:pStyle w:val="TAL"/>
            </w:pPr>
            <w:r w:rsidRPr="00CA4DFE">
              <w:t>4</w:t>
            </w:r>
          </w:p>
        </w:tc>
        <w:tc>
          <w:tcPr>
            <w:tcW w:w="3968" w:type="dxa"/>
            <w:shd w:val="clear" w:color="auto" w:fill="auto"/>
          </w:tcPr>
          <w:p w14:paraId="35BBE63C" w14:textId="77777777" w:rsidR="00724EB5" w:rsidRPr="00CA4DFE" w:rsidRDefault="00724EB5" w:rsidP="00440AC8">
            <w:pPr>
              <w:pStyle w:val="TAL"/>
            </w:pPr>
            <w:r w:rsidRPr="00CA4DFE">
              <w:t xml:space="preserve">The SS transmits an </w:t>
            </w:r>
            <w:proofErr w:type="spellStart"/>
            <w:r w:rsidRPr="00CA4DFE">
              <w:rPr>
                <w:i/>
              </w:rPr>
              <w:t>RRCReconfiguration</w:t>
            </w:r>
            <w:r w:rsidRPr="00CA4DFE">
              <w:t>message</w:t>
            </w:r>
            <w:proofErr w:type="spellEnd"/>
            <w:r w:rsidRPr="00CA4DFE">
              <w:t xml:space="preserve"> containing an sCellToAddModList with SCell NR Cell 3 modification.</w:t>
            </w:r>
          </w:p>
        </w:tc>
        <w:tc>
          <w:tcPr>
            <w:tcW w:w="708" w:type="dxa"/>
            <w:shd w:val="clear" w:color="auto" w:fill="auto"/>
          </w:tcPr>
          <w:p w14:paraId="047C4B6A" w14:textId="77777777" w:rsidR="00724EB5" w:rsidRPr="00CA4DFE" w:rsidRDefault="00724EB5" w:rsidP="00440AC8">
            <w:pPr>
              <w:pStyle w:val="TAC"/>
            </w:pPr>
            <w:r w:rsidRPr="00CA4DFE">
              <w:t>&lt;--</w:t>
            </w:r>
          </w:p>
        </w:tc>
        <w:tc>
          <w:tcPr>
            <w:tcW w:w="2976" w:type="dxa"/>
            <w:shd w:val="clear" w:color="auto" w:fill="auto"/>
          </w:tcPr>
          <w:p w14:paraId="2F65DD27" w14:textId="77777777" w:rsidR="00724EB5" w:rsidRPr="00CA4DFE" w:rsidRDefault="00724EB5" w:rsidP="00440AC8">
            <w:pPr>
              <w:pStyle w:val="TAL"/>
              <w:rPr>
                <w:i/>
              </w:rPr>
            </w:pPr>
            <w:r w:rsidRPr="00CA4DFE">
              <w:rPr>
                <w:iCs/>
              </w:rPr>
              <w:t xml:space="preserve">NR RRC: </w:t>
            </w:r>
            <w:r w:rsidRPr="00CA4DFE">
              <w:rPr>
                <w:i/>
              </w:rPr>
              <w:t>RRCReconfiguration</w:t>
            </w:r>
          </w:p>
        </w:tc>
        <w:tc>
          <w:tcPr>
            <w:tcW w:w="567" w:type="dxa"/>
            <w:tcBorders>
              <w:top w:val="nil"/>
            </w:tcBorders>
            <w:shd w:val="clear" w:color="auto" w:fill="auto"/>
          </w:tcPr>
          <w:p w14:paraId="71E1EB1F" w14:textId="77777777" w:rsidR="00724EB5" w:rsidRPr="00CA4DFE" w:rsidRDefault="00724EB5" w:rsidP="00440AC8">
            <w:pPr>
              <w:pStyle w:val="TAC"/>
            </w:pPr>
            <w:r w:rsidRPr="00CA4DFE">
              <w:t>-</w:t>
            </w:r>
          </w:p>
        </w:tc>
        <w:tc>
          <w:tcPr>
            <w:tcW w:w="853" w:type="dxa"/>
            <w:tcBorders>
              <w:top w:val="nil"/>
            </w:tcBorders>
            <w:shd w:val="clear" w:color="auto" w:fill="auto"/>
          </w:tcPr>
          <w:p w14:paraId="0305E8D2" w14:textId="77777777" w:rsidR="00724EB5" w:rsidRPr="00CA4DFE" w:rsidRDefault="00724EB5" w:rsidP="00440AC8">
            <w:pPr>
              <w:pStyle w:val="TAC"/>
            </w:pPr>
            <w:r w:rsidRPr="00CA4DFE">
              <w:t>-</w:t>
            </w:r>
          </w:p>
        </w:tc>
      </w:tr>
      <w:tr w:rsidR="00724EB5" w:rsidRPr="00CA4DFE" w14:paraId="1B641016" w14:textId="77777777" w:rsidTr="00440AC8">
        <w:tc>
          <w:tcPr>
            <w:tcW w:w="534" w:type="dxa"/>
            <w:tcBorders>
              <w:top w:val="nil"/>
            </w:tcBorders>
            <w:shd w:val="clear" w:color="auto" w:fill="auto"/>
          </w:tcPr>
          <w:p w14:paraId="5B2A0765" w14:textId="77777777" w:rsidR="00724EB5" w:rsidRPr="00CA4DFE" w:rsidRDefault="00724EB5" w:rsidP="00440AC8">
            <w:pPr>
              <w:pStyle w:val="TAL"/>
            </w:pPr>
            <w:r w:rsidRPr="00CA4DFE">
              <w:t>5</w:t>
            </w:r>
          </w:p>
        </w:tc>
        <w:tc>
          <w:tcPr>
            <w:tcW w:w="3968" w:type="dxa"/>
            <w:shd w:val="clear" w:color="auto" w:fill="auto"/>
          </w:tcPr>
          <w:p w14:paraId="766A99E3" w14:textId="77777777" w:rsidR="00724EB5" w:rsidRPr="00CA4DFE" w:rsidRDefault="00724EB5" w:rsidP="00440AC8">
            <w:pPr>
              <w:pStyle w:val="TAL"/>
            </w:pPr>
            <w:r w:rsidRPr="00CA4DFE">
              <w:t xml:space="preserve">Check: Does the UE transmit an </w:t>
            </w:r>
            <w:r w:rsidRPr="00CA4DFE">
              <w:rPr>
                <w:i/>
              </w:rPr>
              <w:t>RRCReconfigurationComplete</w:t>
            </w:r>
            <w:r w:rsidRPr="00CA4DFE">
              <w:t xml:space="preserve"> message?</w:t>
            </w:r>
          </w:p>
        </w:tc>
        <w:tc>
          <w:tcPr>
            <w:tcW w:w="708" w:type="dxa"/>
            <w:shd w:val="clear" w:color="auto" w:fill="auto"/>
          </w:tcPr>
          <w:p w14:paraId="729E7E64" w14:textId="77777777" w:rsidR="00724EB5" w:rsidRPr="00CA4DFE" w:rsidRDefault="00724EB5" w:rsidP="00440AC8">
            <w:pPr>
              <w:pStyle w:val="TAC"/>
            </w:pPr>
            <w:r w:rsidRPr="00CA4DFE">
              <w:t>--&gt;</w:t>
            </w:r>
          </w:p>
        </w:tc>
        <w:tc>
          <w:tcPr>
            <w:tcW w:w="2976" w:type="dxa"/>
            <w:shd w:val="clear" w:color="auto" w:fill="auto"/>
          </w:tcPr>
          <w:p w14:paraId="4563B5F1" w14:textId="77777777" w:rsidR="00724EB5" w:rsidRPr="00CA4DFE" w:rsidRDefault="00724EB5" w:rsidP="00440AC8">
            <w:pPr>
              <w:pStyle w:val="TAL"/>
            </w:pPr>
            <w:r w:rsidRPr="00CA4DFE">
              <w:rPr>
                <w:iCs/>
              </w:rPr>
              <w:t xml:space="preserve">NR RRC: </w:t>
            </w:r>
            <w:proofErr w:type="spellStart"/>
            <w:r w:rsidRPr="00CA4DFE">
              <w:rPr>
                <w:i/>
              </w:rPr>
              <w:t>RRCReconfigurationtComplete</w:t>
            </w:r>
            <w:proofErr w:type="spellEnd"/>
          </w:p>
        </w:tc>
        <w:tc>
          <w:tcPr>
            <w:tcW w:w="567" w:type="dxa"/>
            <w:tcBorders>
              <w:top w:val="nil"/>
            </w:tcBorders>
            <w:shd w:val="clear" w:color="auto" w:fill="auto"/>
          </w:tcPr>
          <w:p w14:paraId="1D47C2E2" w14:textId="77777777" w:rsidR="00724EB5" w:rsidRPr="00CA4DFE" w:rsidRDefault="00724EB5" w:rsidP="00440AC8">
            <w:pPr>
              <w:pStyle w:val="TAC"/>
            </w:pPr>
            <w:r w:rsidRPr="00CA4DFE">
              <w:t>2</w:t>
            </w:r>
          </w:p>
        </w:tc>
        <w:tc>
          <w:tcPr>
            <w:tcW w:w="853" w:type="dxa"/>
            <w:tcBorders>
              <w:top w:val="nil"/>
            </w:tcBorders>
            <w:shd w:val="clear" w:color="auto" w:fill="auto"/>
          </w:tcPr>
          <w:p w14:paraId="650C13E4" w14:textId="77777777" w:rsidR="00724EB5" w:rsidRPr="00CA4DFE" w:rsidRDefault="00724EB5" w:rsidP="00440AC8">
            <w:pPr>
              <w:pStyle w:val="TAC"/>
            </w:pPr>
            <w:r w:rsidRPr="00CA4DFE">
              <w:t>P</w:t>
            </w:r>
          </w:p>
        </w:tc>
      </w:tr>
      <w:tr w:rsidR="00724EB5" w:rsidRPr="00CA4DFE" w14:paraId="1564F9F4" w14:textId="77777777" w:rsidTr="00440AC8">
        <w:tc>
          <w:tcPr>
            <w:tcW w:w="534" w:type="dxa"/>
            <w:tcBorders>
              <w:top w:val="nil"/>
            </w:tcBorders>
            <w:shd w:val="clear" w:color="auto" w:fill="auto"/>
          </w:tcPr>
          <w:p w14:paraId="68C9D1F0" w14:textId="77777777" w:rsidR="00724EB5" w:rsidRPr="00CA4DFE" w:rsidRDefault="00724EB5" w:rsidP="00440AC8">
            <w:pPr>
              <w:pStyle w:val="TAL"/>
            </w:pPr>
            <w:r w:rsidRPr="00CA4DFE">
              <w:t>6</w:t>
            </w:r>
          </w:p>
        </w:tc>
        <w:tc>
          <w:tcPr>
            <w:tcW w:w="3968" w:type="dxa"/>
            <w:shd w:val="clear" w:color="auto" w:fill="auto"/>
          </w:tcPr>
          <w:p w14:paraId="2187DC00" w14:textId="4A801A41" w:rsidR="00724EB5" w:rsidRPr="00CA4DFE" w:rsidRDefault="00724EB5" w:rsidP="00440AC8">
            <w:pPr>
              <w:pStyle w:val="TAL"/>
            </w:pPr>
            <w:r w:rsidRPr="00AE21A7">
              <w:rPr>
                <w:highlight w:val="yellow"/>
              </w:rPr>
              <w:t>Check: Does the test result of generic test procedure in TS 38.508-1 subclause 4.9.1 indicate that the UE is capable of exchanging IP data on DRB1 and Cell 3?</w:t>
            </w:r>
          </w:p>
        </w:tc>
        <w:tc>
          <w:tcPr>
            <w:tcW w:w="708" w:type="dxa"/>
            <w:shd w:val="clear" w:color="auto" w:fill="auto"/>
          </w:tcPr>
          <w:p w14:paraId="740FB07B" w14:textId="77777777" w:rsidR="00724EB5" w:rsidRPr="00CA4DFE" w:rsidRDefault="00724EB5" w:rsidP="00440AC8">
            <w:pPr>
              <w:pStyle w:val="TAC"/>
            </w:pPr>
            <w:r w:rsidRPr="00CA4DFE">
              <w:t>-</w:t>
            </w:r>
          </w:p>
        </w:tc>
        <w:tc>
          <w:tcPr>
            <w:tcW w:w="2976" w:type="dxa"/>
            <w:shd w:val="clear" w:color="auto" w:fill="auto"/>
          </w:tcPr>
          <w:p w14:paraId="18F25FA3" w14:textId="77777777" w:rsidR="00724EB5" w:rsidRPr="00CA4DFE" w:rsidRDefault="00724EB5" w:rsidP="00440AC8">
            <w:pPr>
              <w:pStyle w:val="TAL"/>
              <w:rPr>
                <w:iCs/>
              </w:rPr>
            </w:pPr>
            <w:r w:rsidRPr="00CA4DFE">
              <w:rPr>
                <w:iCs/>
              </w:rPr>
              <w:t>-</w:t>
            </w:r>
          </w:p>
        </w:tc>
        <w:tc>
          <w:tcPr>
            <w:tcW w:w="567" w:type="dxa"/>
            <w:tcBorders>
              <w:top w:val="nil"/>
            </w:tcBorders>
            <w:shd w:val="clear" w:color="auto" w:fill="auto"/>
          </w:tcPr>
          <w:p w14:paraId="254BBAEC" w14:textId="2F7C1657" w:rsidR="00724EB5" w:rsidRPr="00CA4DFE" w:rsidRDefault="00724EB5" w:rsidP="00440AC8">
            <w:pPr>
              <w:pStyle w:val="TAC"/>
            </w:pPr>
            <w:r w:rsidRPr="00AE21A7">
              <w:rPr>
                <w:highlight w:val="yellow"/>
              </w:rPr>
              <w:t>2</w:t>
            </w:r>
          </w:p>
        </w:tc>
        <w:tc>
          <w:tcPr>
            <w:tcW w:w="853" w:type="dxa"/>
            <w:tcBorders>
              <w:top w:val="nil"/>
            </w:tcBorders>
            <w:shd w:val="clear" w:color="auto" w:fill="auto"/>
          </w:tcPr>
          <w:p w14:paraId="654EA6E1" w14:textId="77777777" w:rsidR="00724EB5" w:rsidRPr="00CA4DFE" w:rsidRDefault="00724EB5" w:rsidP="00440AC8">
            <w:pPr>
              <w:pStyle w:val="TAC"/>
            </w:pPr>
            <w:r w:rsidRPr="00CA4DFE">
              <w:t>-</w:t>
            </w:r>
          </w:p>
        </w:tc>
      </w:tr>
      <w:tr w:rsidR="00724EB5" w:rsidRPr="00CA4DFE" w14:paraId="6FC2F57A" w14:textId="77777777" w:rsidTr="00440AC8">
        <w:tc>
          <w:tcPr>
            <w:tcW w:w="534" w:type="dxa"/>
            <w:tcBorders>
              <w:top w:val="nil"/>
            </w:tcBorders>
            <w:shd w:val="clear" w:color="auto" w:fill="auto"/>
          </w:tcPr>
          <w:p w14:paraId="5DD5D4EA" w14:textId="77777777" w:rsidR="00724EB5" w:rsidRPr="00CA4DFE" w:rsidRDefault="00724EB5" w:rsidP="00440AC8">
            <w:pPr>
              <w:pStyle w:val="TAL"/>
            </w:pPr>
            <w:r w:rsidRPr="00CA4DFE">
              <w:t>7</w:t>
            </w:r>
          </w:p>
        </w:tc>
        <w:tc>
          <w:tcPr>
            <w:tcW w:w="3968" w:type="dxa"/>
            <w:shd w:val="clear" w:color="auto" w:fill="auto"/>
          </w:tcPr>
          <w:p w14:paraId="6F55F596" w14:textId="77777777" w:rsidR="00724EB5" w:rsidRPr="00CA4DFE" w:rsidRDefault="00724EB5" w:rsidP="00440AC8">
            <w:pPr>
              <w:pStyle w:val="TAL"/>
            </w:pPr>
            <w:r w:rsidRPr="00CA4DFE">
              <w:t xml:space="preserve">The SS transmits an </w:t>
            </w:r>
            <w:proofErr w:type="spellStart"/>
            <w:r w:rsidRPr="00CA4DFE">
              <w:rPr>
                <w:i/>
              </w:rPr>
              <w:t>RRCReconfiguration</w:t>
            </w:r>
            <w:r w:rsidRPr="00CA4DFE">
              <w:t>message</w:t>
            </w:r>
            <w:proofErr w:type="spellEnd"/>
            <w:r w:rsidRPr="00CA4DFE">
              <w:t xml:space="preserve"> containing an </w:t>
            </w:r>
            <w:proofErr w:type="spellStart"/>
            <w:r w:rsidRPr="00CA4DFE">
              <w:t>sCellToReleaseList</w:t>
            </w:r>
            <w:proofErr w:type="spellEnd"/>
            <w:r w:rsidRPr="00CA4DFE">
              <w:t xml:space="preserve"> with SCell NR Cell 3.</w:t>
            </w:r>
          </w:p>
        </w:tc>
        <w:tc>
          <w:tcPr>
            <w:tcW w:w="708" w:type="dxa"/>
            <w:shd w:val="clear" w:color="auto" w:fill="auto"/>
          </w:tcPr>
          <w:p w14:paraId="4FBB80DD" w14:textId="77777777" w:rsidR="00724EB5" w:rsidRPr="00CA4DFE" w:rsidRDefault="00724EB5" w:rsidP="00440AC8">
            <w:pPr>
              <w:pStyle w:val="TAC"/>
            </w:pPr>
            <w:r w:rsidRPr="00CA4DFE">
              <w:t>&lt;--</w:t>
            </w:r>
          </w:p>
        </w:tc>
        <w:tc>
          <w:tcPr>
            <w:tcW w:w="2976" w:type="dxa"/>
            <w:shd w:val="clear" w:color="auto" w:fill="auto"/>
          </w:tcPr>
          <w:p w14:paraId="674B8469" w14:textId="77777777" w:rsidR="00724EB5" w:rsidRPr="00CA4DFE" w:rsidRDefault="00724EB5" w:rsidP="00440AC8">
            <w:pPr>
              <w:pStyle w:val="TAL"/>
              <w:rPr>
                <w:i/>
              </w:rPr>
            </w:pPr>
            <w:r w:rsidRPr="00CA4DFE">
              <w:rPr>
                <w:iCs/>
              </w:rPr>
              <w:t xml:space="preserve">NR RRC: </w:t>
            </w:r>
            <w:r w:rsidRPr="00CA4DFE">
              <w:rPr>
                <w:i/>
              </w:rPr>
              <w:t>RRCReconfiguration</w:t>
            </w:r>
          </w:p>
        </w:tc>
        <w:tc>
          <w:tcPr>
            <w:tcW w:w="567" w:type="dxa"/>
            <w:tcBorders>
              <w:top w:val="nil"/>
            </w:tcBorders>
            <w:shd w:val="clear" w:color="auto" w:fill="auto"/>
          </w:tcPr>
          <w:p w14:paraId="5723A016" w14:textId="77777777" w:rsidR="00724EB5" w:rsidRPr="00CA4DFE" w:rsidRDefault="00724EB5" w:rsidP="00440AC8">
            <w:pPr>
              <w:pStyle w:val="TAC"/>
            </w:pPr>
            <w:r w:rsidRPr="00CA4DFE">
              <w:t>-</w:t>
            </w:r>
          </w:p>
        </w:tc>
        <w:tc>
          <w:tcPr>
            <w:tcW w:w="853" w:type="dxa"/>
            <w:tcBorders>
              <w:top w:val="nil"/>
            </w:tcBorders>
            <w:shd w:val="clear" w:color="auto" w:fill="auto"/>
          </w:tcPr>
          <w:p w14:paraId="0CC15412" w14:textId="77777777" w:rsidR="00724EB5" w:rsidRPr="00CA4DFE" w:rsidRDefault="00724EB5" w:rsidP="00440AC8">
            <w:pPr>
              <w:pStyle w:val="TAC"/>
            </w:pPr>
            <w:r w:rsidRPr="00CA4DFE">
              <w:t>-</w:t>
            </w:r>
          </w:p>
        </w:tc>
      </w:tr>
      <w:tr w:rsidR="00724EB5" w:rsidRPr="00CA4DFE" w14:paraId="75E937DF" w14:textId="77777777" w:rsidTr="00440AC8">
        <w:tc>
          <w:tcPr>
            <w:tcW w:w="534" w:type="dxa"/>
            <w:tcBorders>
              <w:top w:val="nil"/>
            </w:tcBorders>
            <w:shd w:val="clear" w:color="auto" w:fill="auto"/>
          </w:tcPr>
          <w:p w14:paraId="25503957" w14:textId="77777777" w:rsidR="00724EB5" w:rsidRPr="00CA4DFE" w:rsidRDefault="00724EB5" w:rsidP="00440AC8">
            <w:pPr>
              <w:pStyle w:val="TAL"/>
            </w:pPr>
            <w:r w:rsidRPr="00CA4DFE">
              <w:t>8</w:t>
            </w:r>
          </w:p>
        </w:tc>
        <w:tc>
          <w:tcPr>
            <w:tcW w:w="3968" w:type="dxa"/>
            <w:shd w:val="clear" w:color="auto" w:fill="auto"/>
          </w:tcPr>
          <w:p w14:paraId="11B4875D" w14:textId="77777777" w:rsidR="00724EB5" w:rsidRPr="00CA4DFE" w:rsidRDefault="00724EB5" w:rsidP="00440AC8">
            <w:pPr>
              <w:pStyle w:val="TAL"/>
            </w:pPr>
            <w:r w:rsidRPr="00CA4DFE">
              <w:t xml:space="preserve">Check: Does the UE transmit an </w:t>
            </w:r>
            <w:r w:rsidRPr="00CA4DFE">
              <w:rPr>
                <w:i/>
              </w:rPr>
              <w:t>RRCReconfigurationComplete</w:t>
            </w:r>
            <w:r w:rsidRPr="00CA4DFE">
              <w:t xml:space="preserve"> message?</w:t>
            </w:r>
          </w:p>
        </w:tc>
        <w:tc>
          <w:tcPr>
            <w:tcW w:w="708" w:type="dxa"/>
            <w:shd w:val="clear" w:color="auto" w:fill="auto"/>
          </w:tcPr>
          <w:p w14:paraId="55B9BC92" w14:textId="77777777" w:rsidR="00724EB5" w:rsidRPr="00CA4DFE" w:rsidRDefault="00724EB5" w:rsidP="00440AC8">
            <w:pPr>
              <w:pStyle w:val="TAC"/>
            </w:pPr>
            <w:r w:rsidRPr="00CA4DFE">
              <w:t>--&gt;</w:t>
            </w:r>
          </w:p>
        </w:tc>
        <w:tc>
          <w:tcPr>
            <w:tcW w:w="2976" w:type="dxa"/>
            <w:shd w:val="clear" w:color="auto" w:fill="auto"/>
          </w:tcPr>
          <w:p w14:paraId="5184194F" w14:textId="77777777" w:rsidR="00724EB5" w:rsidRPr="00CA4DFE" w:rsidRDefault="00724EB5" w:rsidP="00440AC8">
            <w:pPr>
              <w:pStyle w:val="TAL"/>
            </w:pPr>
            <w:r w:rsidRPr="00CA4DFE">
              <w:rPr>
                <w:iCs/>
              </w:rPr>
              <w:t xml:space="preserve">NR RRC: </w:t>
            </w:r>
            <w:proofErr w:type="spellStart"/>
            <w:r w:rsidRPr="00CA4DFE">
              <w:rPr>
                <w:i/>
              </w:rPr>
              <w:t>RRCReconfigurationtComplete</w:t>
            </w:r>
            <w:proofErr w:type="spellEnd"/>
          </w:p>
        </w:tc>
        <w:tc>
          <w:tcPr>
            <w:tcW w:w="567" w:type="dxa"/>
            <w:tcBorders>
              <w:top w:val="nil"/>
            </w:tcBorders>
            <w:shd w:val="clear" w:color="auto" w:fill="auto"/>
          </w:tcPr>
          <w:p w14:paraId="53CBD798" w14:textId="77777777" w:rsidR="00724EB5" w:rsidRPr="00CA4DFE" w:rsidRDefault="00724EB5" w:rsidP="00440AC8">
            <w:pPr>
              <w:pStyle w:val="TAC"/>
            </w:pPr>
            <w:r w:rsidRPr="00CA4DFE">
              <w:t>3</w:t>
            </w:r>
          </w:p>
        </w:tc>
        <w:tc>
          <w:tcPr>
            <w:tcW w:w="853" w:type="dxa"/>
            <w:tcBorders>
              <w:top w:val="nil"/>
            </w:tcBorders>
            <w:shd w:val="clear" w:color="auto" w:fill="auto"/>
          </w:tcPr>
          <w:p w14:paraId="4E1AD1A3" w14:textId="77777777" w:rsidR="00724EB5" w:rsidRPr="00CA4DFE" w:rsidRDefault="00724EB5" w:rsidP="00440AC8">
            <w:pPr>
              <w:pStyle w:val="TAC"/>
            </w:pPr>
            <w:r w:rsidRPr="00CA4DFE">
              <w:t>P</w:t>
            </w:r>
          </w:p>
        </w:tc>
      </w:tr>
    </w:tbl>
    <w:p w14:paraId="0F11682A" w14:textId="77777777" w:rsidR="00724EB5" w:rsidRPr="00CA4DFE" w:rsidRDefault="00724EB5" w:rsidP="00724EB5"/>
    <w:p w14:paraId="29D5DA5E" w14:textId="77777777" w:rsidR="00724EB5" w:rsidRPr="00CA4DFE" w:rsidRDefault="00724EB5" w:rsidP="00724EB5">
      <w:pPr>
        <w:pStyle w:val="H6"/>
      </w:pPr>
      <w:r w:rsidRPr="00CA4DFE">
        <w:t>8.1.2.1.5.4.3.3</w:t>
      </w:r>
      <w:r w:rsidRPr="00CA4DFE">
        <w:tab/>
        <w:t>Specific message contents</w:t>
      </w:r>
    </w:p>
    <w:p w14:paraId="0C270A17" w14:textId="77777777" w:rsidR="00724EB5" w:rsidRPr="00CA4DFE" w:rsidRDefault="00724EB5" w:rsidP="00724EB5">
      <w:pPr>
        <w:pStyle w:val="TH"/>
      </w:pPr>
      <w:r w:rsidRPr="00CA4DFE">
        <w:t xml:space="preserve">Table 8.1.2.1.5.4.3.3-1: </w:t>
      </w:r>
      <w:r w:rsidRPr="00CA4DFE">
        <w:rPr>
          <w:i/>
        </w:rPr>
        <w:t xml:space="preserve">RRCReconfiguration </w:t>
      </w:r>
      <w:r w:rsidRPr="00CA4DFE">
        <w:t>(step 1</w:t>
      </w:r>
      <w:r w:rsidRPr="00CA4DFE">
        <w:rPr>
          <w:lang w:eastAsia="zh-CN"/>
        </w:rPr>
        <w:t xml:space="preserve">, </w:t>
      </w:r>
      <w:bookmarkStart w:id="3" w:name="_Hlk118029596"/>
      <w:r w:rsidRPr="00CA4DFE">
        <w:t>Table 8.1.2.1.5.4.3.2-1</w:t>
      </w:r>
      <w:bookmarkEnd w:id="3"/>
      <w:r w:rsidRPr="00CA4DFE">
        <w:t>)</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724EB5" w:rsidRPr="00CA4DFE" w14:paraId="27AB1266" w14:textId="77777777" w:rsidTr="00440AC8">
        <w:tc>
          <w:tcPr>
            <w:tcW w:w="9640" w:type="dxa"/>
            <w:gridSpan w:val="4"/>
          </w:tcPr>
          <w:p w14:paraId="50BAC1D6" w14:textId="77777777" w:rsidR="00724EB5" w:rsidRPr="00CA4DFE" w:rsidRDefault="00724EB5" w:rsidP="00440AC8">
            <w:pPr>
              <w:pStyle w:val="TAL"/>
            </w:pPr>
            <w:r w:rsidRPr="00CA4DFE">
              <w:t>Derivation Path: TS 38.508-1 [4] Table 4.6.1-13 with condition SCell_add</w:t>
            </w:r>
          </w:p>
        </w:tc>
      </w:tr>
      <w:tr w:rsidR="00724EB5" w:rsidRPr="00CA4DFE" w14:paraId="679D6FA2" w14:textId="77777777" w:rsidTr="00440AC8">
        <w:tblPrEx>
          <w:tblCellMar>
            <w:left w:w="108" w:type="dxa"/>
            <w:right w:w="108" w:type="dxa"/>
          </w:tblCellMar>
        </w:tblPrEx>
        <w:tc>
          <w:tcPr>
            <w:tcW w:w="4569" w:type="dxa"/>
          </w:tcPr>
          <w:p w14:paraId="68ED9CDB" w14:textId="77777777" w:rsidR="00724EB5" w:rsidRPr="00CA4DFE" w:rsidRDefault="00724EB5" w:rsidP="00440AC8">
            <w:pPr>
              <w:pStyle w:val="TAH"/>
            </w:pPr>
            <w:r w:rsidRPr="00CA4DFE">
              <w:t>Information Element</w:t>
            </w:r>
          </w:p>
        </w:tc>
        <w:tc>
          <w:tcPr>
            <w:tcW w:w="2267" w:type="dxa"/>
          </w:tcPr>
          <w:p w14:paraId="7EA77A89" w14:textId="77777777" w:rsidR="00724EB5" w:rsidRPr="00CA4DFE" w:rsidRDefault="00724EB5" w:rsidP="00440AC8">
            <w:pPr>
              <w:pStyle w:val="TAH"/>
            </w:pPr>
            <w:r w:rsidRPr="00CA4DFE">
              <w:t>Value/remark</w:t>
            </w:r>
          </w:p>
        </w:tc>
        <w:tc>
          <w:tcPr>
            <w:tcW w:w="1700" w:type="dxa"/>
          </w:tcPr>
          <w:p w14:paraId="7A14D912" w14:textId="77777777" w:rsidR="00724EB5" w:rsidRPr="00CA4DFE" w:rsidRDefault="00724EB5" w:rsidP="00440AC8">
            <w:pPr>
              <w:pStyle w:val="TAH"/>
            </w:pPr>
            <w:r w:rsidRPr="00CA4DFE">
              <w:t>Comment</w:t>
            </w:r>
          </w:p>
        </w:tc>
        <w:tc>
          <w:tcPr>
            <w:tcW w:w="1104" w:type="dxa"/>
          </w:tcPr>
          <w:p w14:paraId="0CD878C2" w14:textId="77777777" w:rsidR="00724EB5" w:rsidRPr="00CA4DFE" w:rsidRDefault="00724EB5" w:rsidP="00440AC8">
            <w:pPr>
              <w:pStyle w:val="TAH"/>
            </w:pPr>
            <w:r w:rsidRPr="00CA4DFE">
              <w:t>Condition</w:t>
            </w:r>
          </w:p>
        </w:tc>
      </w:tr>
      <w:tr w:rsidR="00724EB5" w:rsidRPr="00CA4DFE" w14:paraId="6928CDD0" w14:textId="77777777" w:rsidTr="00440AC8">
        <w:tblPrEx>
          <w:tblCellMar>
            <w:left w:w="108" w:type="dxa"/>
            <w:right w:w="108" w:type="dxa"/>
          </w:tblCellMar>
        </w:tblPrEx>
        <w:tc>
          <w:tcPr>
            <w:tcW w:w="4569" w:type="dxa"/>
          </w:tcPr>
          <w:p w14:paraId="1DD08CCB" w14:textId="77777777" w:rsidR="00724EB5" w:rsidRPr="00CA4DFE" w:rsidRDefault="00724EB5" w:rsidP="00440AC8">
            <w:pPr>
              <w:pStyle w:val="TAL"/>
            </w:pPr>
            <w:r w:rsidRPr="00CA4DFE">
              <w:t>RRCReconfiguration ::= SEQUENCE {</w:t>
            </w:r>
          </w:p>
        </w:tc>
        <w:tc>
          <w:tcPr>
            <w:tcW w:w="2267" w:type="dxa"/>
          </w:tcPr>
          <w:p w14:paraId="64B613A6" w14:textId="77777777" w:rsidR="00724EB5" w:rsidRPr="00CA4DFE" w:rsidRDefault="00724EB5" w:rsidP="00440AC8">
            <w:pPr>
              <w:pStyle w:val="TAL"/>
            </w:pPr>
          </w:p>
        </w:tc>
        <w:tc>
          <w:tcPr>
            <w:tcW w:w="1700" w:type="dxa"/>
          </w:tcPr>
          <w:p w14:paraId="381CA138" w14:textId="77777777" w:rsidR="00724EB5" w:rsidRPr="00CA4DFE" w:rsidRDefault="00724EB5" w:rsidP="00440AC8">
            <w:pPr>
              <w:pStyle w:val="TAL"/>
            </w:pPr>
          </w:p>
        </w:tc>
        <w:tc>
          <w:tcPr>
            <w:tcW w:w="1104" w:type="dxa"/>
          </w:tcPr>
          <w:p w14:paraId="3D61B9FC" w14:textId="77777777" w:rsidR="00724EB5" w:rsidRPr="00CA4DFE" w:rsidRDefault="00724EB5" w:rsidP="00440AC8">
            <w:pPr>
              <w:pStyle w:val="TAL"/>
            </w:pPr>
          </w:p>
        </w:tc>
      </w:tr>
      <w:tr w:rsidR="00724EB5" w:rsidRPr="00CA4DFE" w14:paraId="14937D5E" w14:textId="77777777" w:rsidTr="00440AC8">
        <w:tblPrEx>
          <w:tblCellMar>
            <w:left w:w="108" w:type="dxa"/>
            <w:right w:w="108" w:type="dxa"/>
          </w:tblCellMar>
        </w:tblPrEx>
        <w:tc>
          <w:tcPr>
            <w:tcW w:w="4569" w:type="dxa"/>
          </w:tcPr>
          <w:p w14:paraId="5D6C9986" w14:textId="77777777" w:rsidR="00724EB5" w:rsidRPr="00CA4DFE" w:rsidRDefault="00724EB5" w:rsidP="00440AC8">
            <w:pPr>
              <w:pStyle w:val="TAL"/>
            </w:pPr>
            <w:r w:rsidRPr="00CA4DFE">
              <w:t xml:space="preserve">  criticalExtensions CHOICE {</w:t>
            </w:r>
          </w:p>
        </w:tc>
        <w:tc>
          <w:tcPr>
            <w:tcW w:w="2267" w:type="dxa"/>
          </w:tcPr>
          <w:p w14:paraId="2A4A9847" w14:textId="77777777" w:rsidR="00724EB5" w:rsidRPr="00CA4DFE" w:rsidRDefault="00724EB5" w:rsidP="00440AC8">
            <w:pPr>
              <w:pStyle w:val="TAL"/>
            </w:pPr>
          </w:p>
        </w:tc>
        <w:tc>
          <w:tcPr>
            <w:tcW w:w="1700" w:type="dxa"/>
          </w:tcPr>
          <w:p w14:paraId="0AC0932B" w14:textId="77777777" w:rsidR="00724EB5" w:rsidRPr="00CA4DFE" w:rsidRDefault="00724EB5" w:rsidP="00440AC8">
            <w:pPr>
              <w:pStyle w:val="TAL"/>
            </w:pPr>
          </w:p>
        </w:tc>
        <w:tc>
          <w:tcPr>
            <w:tcW w:w="1104" w:type="dxa"/>
          </w:tcPr>
          <w:p w14:paraId="18DA9504" w14:textId="77777777" w:rsidR="00724EB5" w:rsidRPr="00CA4DFE" w:rsidRDefault="00724EB5" w:rsidP="00440AC8">
            <w:pPr>
              <w:pStyle w:val="TAL"/>
            </w:pPr>
          </w:p>
        </w:tc>
      </w:tr>
      <w:tr w:rsidR="00724EB5" w:rsidRPr="00CA4DFE" w14:paraId="04E7C2F6" w14:textId="77777777" w:rsidTr="00440AC8">
        <w:tblPrEx>
          <w:tblCellMar>
            <w:left w:w="108" w:type="dxa"/>
            <w:right w:w="108" w:type="dxa"/>
          </w:tblCellMar>
        </w:tblPrEx>
        <w:tc>
          <w:tcPr>
            <w:tcW w:w="4569" w:type="dxa"/>
          </w:tcPr>
          <w:p w14:paraId="793D3A7D" w14:textId="77777777" w:rsidR="00724EB5" w:rsidRPr="00CA4DFE" w:rsidRDefault="00724EB5" w:rsidP="00440AC8">
            <w:pPr>
              <w:pStyle w:val="TAL"/>
            </w:pPr>
            <w:r w:rsidRPr="00CA4DFE">
              <w:t xml:space="preserve">    rrcReconfiguration SEQUENCE {</w:t>
            </w:r>
          </w:p>
        </w:tc>
        <w:tc>
          <w:tcPr>
            <w:tcW w:w="2267" w:type="dxa"/>
          </w:tcPr>
          <w:p w14:paraId="3CF9C838" w14:textId="77777777" w:rsidR="00724EB5" w:rsidRPr="00CA4DFE" w:rsidRDefault="00724EB5" w:rsidP="00440AC8">
            <w:pPr>
              <w:pStyle w:val="TAL"/>
            </w:pPr>
          </w:p>
        </w:tc>
        <w:tc>
          <w:tcPr>
            <w:tcW w:w="1700" w:type="dxa"/>
          </w:tcPr>
          <w:p w14:paraId="5582DB18" w14:textId="77777777" w:rsidR="00724EB5" w:rsidRPr="00CA4DFE" w:rsidRDefault="00724EB5" w:rsidP="00440AC8">
            <w:pPr>
              <w:pStyle w:val="TAL"/>
            </w:pPr>
          </w:p>
        </w:tc>
        <w:tc>
          <w:tcPr>
            <w:tcW w:w="1104" w:type="dxa"/>
          </w:tcPr>
          <w:p w14:paraId="181BFDE4" w14:textId="77777777" w:rsidR="00724EB5" w:rsidRPr="00CA4DFE" w:rsidRDefault="00724EB5" w:rsidP="00440AC8">
            <w:pPr>
              <w:pStyle w:val="TAL"/>
            </w:pPr>
          </w:p>
        </w:tc>
      </w:tr>
      <w:tr w:rsidR="00724EB5" w:rsidRPr="00CA4DFE" w14:paraId="7C2597A3" w14:textId="77777777" w:rsidTr="00440AC8">
        <w:tblPrEx>
          <w:tblCellMar>
            <w:left w:w="108" w:type="dxa"/>
            <w:right w:w="108" w:type="dxa"/>
          </w:tblCellMar>
        </w:tblPrEx>
        <w:tc>
          <w:tcPr>
            <w:tcW w:w="4569" w:type="dxa"/>
          </w:tcPr>
          <w:p w14:paraId="4A2F1482" w14:textId="77777777" w:rsidR="00724EB5" w:rsidRPr="00CA4DFE" w:rsidRDefault="00724EB5" w:rsidP="00440AC8">
            <w:pPr>
              <w:pStyle w:val="TAL"/>
            </w:pPr>
            <w:r w:rsidRPr="00CA4DFE">
              <w:t xml:space="preserve">      nonCriticalExtension SEQUENCE {</w:t>
            </w:r>
          </w:p>
        </w:tc>
        <w:tc>
          <w:tcPr>
            <w:tcW w:w="2267" w:type="dxa"/>
          </w:tcPr>
          <w:p w14:paraId="0B32A176" w14:textId="77777777" w:rsidR="00724EB5" w:rsidRPr="00CA4DFE" w:rsidRDefault="00724EB5" w:rsidP="00440AC8">
            <w:pPr>
              <w:pStyle w:val="TAL"/>
            </w:pPr>
          </w:p>
        </w:tc>
        <w:tc>
          <w:tcPr>
            <w:tcW w:w="1700" w:type="dxa"/>
          </w:tcPr>
          <w:p w14:paraId="3068E45D" w14:textId="77777777" w:rsidR="00724EB5" w:rsidRPr="00CA4DFE" w:rsidRDefault="00724EB5" w:rsidP="00440AC8">
            <w:pPr>
              <w:pStyle w:val="TAL"/>
            </w:pPr>
          </w:p>
        </w:tc>
        <w:tc>
          <w:tcPr>
            <w:tcW w:w="1104" w:type="dxa"/>
          </w:tcPr>
          <w:p w14:paraId="430D9BFA" w14:textId="77777777" w:rsidR="00724EB5" w:rsidRPr="00CA4DFE" w:rsidRDefault="00724EB5" w:rsidP="00440AC8">
            <w:pPr>
              <w:pStyle w:val="TAL"/>
            </w:pPr>
          </w:p>
        </w:tc>
      </w:tr>
      <w:tr w:rsidR="00724EB5" w:rsidRPr="00CA4DFE" w14:paraId="1BE2F96B" w14:textId="77777777" w:rsidTr="00440AC8">
        <w:tblPrEx>
          <w:tblCellMar>
            <w:left w:w="108" w:type="dxa"/>
            <w:right w:w="108" w:type="dxa"/>
          </w:tblCellMar>
        </w:tblPrEx>
        <w:tc>
          <w:tcPr>
            <w:tcW w:w="4569" w:type="dxa"/>
          </w:tcPr>
          <w:p w14:paraId="493755E7" w14:textId="77777777" w:rsidR="00724EB5" w:rsidRPr="00CA4DFE" w:rsidRDefault="00724EB5" w:rsidP="00440AC8">
            <w:pPr>
              <w:pStyle w:val="TAL"/>
            </w:pPr>
            <w:r w:rsidRPr="00CA4DFE">
              <w:t xml:space="preserve">        </w:t>
            </w:r>
            <w:proofErr w:type="spellStart"/>
            <w:r w:rsidRPr="00CA4DFE">
              <w:t>masterCellGroup</w:t>
            </w:r>
            <w:proofErr w:type="spellEnd"/>
          </w:p>
        </w:tc>
        <w:tc>
          <w:tcPr>
            <w:tcW w:w="2267" w:type="dxa"/>
          </w:tcPr>
          <w:p w14:paraId="6AE76B56" w14:textId="77777777" w:rsidR="00724EB5" w:rsidRPr="00CA4DFE" w:rsidRDefault="00724EB5" w:rsidP="00440AC8">
            <w:pPr>
              <w:pStyle w:val="TAL"/>
            </w:pPr>
            <w:proofErr w:type="spellStart"/>
            <w:r w:rsidRPr="00CA4DFE">
              <w:t>CellGroupConfig</w:t>
            </w:r>
            <w:proofErr w:type="spellEnd"/>
          </w:p>
        </w:tc>
        <w:tc>
          <w:tcPr>
            <w:tcW w:w="1700" w:type="dxa"/>
          </w:tcPr>
          <w:p w14:paraId="4B0DBC13" w14:textId="77777777" w:rsidR="00724EB5" w:rsidRPr="00CA4DFE" w:rsidRDefault="00724EB5" w:rsidP="00440AC8">
            <w:pPr>
              <w:pStyle w:val="TAL"/>
            </w:pPr>
          </w:p>
        </w:tc>
        <w:tc>
          <w:tcPr>
            <w:tcW w:w="1104" w:type="dxa"/>
          </w:tcPr>
          <w:p w14:paraId="68F50C3A" w14:textId="77777777" w:rsidR="00724EB5" w:rsidRPr="00CA4DFE" w:rsidRDefault="00724EB5" w:rsidP="00440AC8">
            <w:pPr>
              <w:pStyle w:val="TAL"/>
            </w:pPr>
          </w:p>
        </w:tc>
      </w:tr>
      <w:tr w:rsidR="00724EB5" w:rsidRPr="00CA4DFE" w14:paraId="460A4479" w14:textId="77777777" w:rsidTr="00440AC8">
        <w:tblPrEx>
          <w:tblCellMar>
            <w:left w:w="108" w:type="dxa"/>
            <w:right w:w="108" w:type="dxa"/>
          </w:tblCellMar>
        </w:tblPrEx>
        <w:tc>
          <w:tcPr>
            <w:tcW w:w="4569" w:type="dxa"/>
          </w:tcPr>
          <w:p w14:paraId="6D874A5F" w14:textId="77777777" w:rsidR="00724EB5" w:rsidRPr="00CA4DFE" w:rsidRDefault="00724EB5" w:rsidP="00440AC8">
            <w:pPr>
              <w:pStyle w:val="TAL"/>
            </w:pPr>
            <w:r w:rsidRPr="00CA4DFE">
              <w:t xml:space="preserve">      }</w:t>
            </w:r>
          </w:p>
        </w:tc>
        <w:tc>
          <w:tcPr>
            <w:tcW w:w="2267" w:type="dxa"/>
          </w:tcPr>
          <w:p w14:paraId="7A3D09CE" w14:textId="77777777" w:rsidR="00724EB5" w:rsidRPr="00CA4DFE" w:rsidRDefault="00724EB5" w:rsidP="00440AC8">
            <w:pPr>
              <w:pStyle w:val="TAL"/>
            </w:pPr>
          </w:p>
        </w:tc>
        <w:tc>
          <w:tcPr>
            <w:tcW w:w="1700" w:type="dxa"/>
          </w:tcPr>
          <w:p w14:paraId="12AE283D" w14:textId="77777777" w:rsidR="00724EB5" w:rsidRPr="00CA4DFE" w:rsidRDefault="00724EB5" w:rsidP="00440AC8">
            <w:pPr>
              <w:pStyle w:val="TAL"/>
            </w:pPr>
          </w:p>
        </w:tc>
        <w:tc>
          <w:tcPr>
            <w:tcW w:w="1104" w:type="dxa"/>
          </w:tcPr>
          <w:p w14:paraId="3E4A5E23" w14:textId="77777777" w:rsidR="00724EB5" w:rsidRPr="00CA4DFE" w:rsidRDefault="00724EB5" w:rsidP="00440AC8">
            <w:pPr>
              <w:pStyle w:val="TAL"/>
            </w:pPr>
          </w:p>
        </w:tc>
      </w:tr>
      <w:tr w:rsidR="00724EB5" w:rsidRPr="00CA4DFE" w14:paraId="24DACC3A" w14:textId="77777777" w:rsidTr="00440AC8">
        <w:tblPrEx>
          <w:tblCellMar>
            <w:left w:w="108" w:type="dxa"/>
            <w:right w:w="108" w:type="dxa"/>
          </w:tblCellMar>
        </w:tblPrEx>
        <w:tc>
          <w:tcPr>
            <w:tcW w:w="4569" w:type="dxa"/>
          </w:tcPr>
          <w:p w14:paraId="12F1B50B" w14:textId="77777777" w:rsidR="00724EB5" w:rsidRPr="00CA4DFE" w:rsidRDefault="00724EB5" w:rsidP="00440AC8">
            <w:pPr>
              <w:pStyle w:val="TAL"/>
            </w:pPr>
            <w:r w:rsidRPr="00CA4DFE">
              <w:t xml:space="preserve">    }</w:t>
            </w:r>
          </w:p>
        </w:tc>
        <w:tc>
          <w:tcPr>
            <w:tcW w:w="2267" w:type="dxa"/>
          </w:tcPr>
          <w:p w14:paraId="5DBB2DBA" w14:textId="77777777" w:rsidR="00724EB5" w:rsidRPr="00CA4DFE" w:rsidRDefault="00724EB5" w:rsidP="00440AC8">
            <w:pPr>
              <w:pStyle w:val="TAL"/>
            </w:pPr>
          </w:p>
        </w:tc>
        <w:tc>
          <w:tcPr>
            <w:tcW w:w="1700" w:type="dxa"/>
          </w:tcPr>
          <w:p w14:paraId="70D62464" w14:textId="77777777" w:rsidR="00724EB5" w:rsidRPr="00CA4DFE" w:rsidRDefault="00724EB5" w:rsidP="00440AC8">
            <w:pPr>
              <w:pStyle w:val="TAL"/>
            </w:pPr>
          </w:p>
        </w:tc>
        <w:tc>
          <w:tcPr>
            <w:tcW w:w="1104" w:type="dxa"/>
          </w:tcPr>
          <w:p w14:paraId="623EF8C7" w14:textId="77777777" w:rsidR="00724EB5" w:rsidRPr="00CA4DFE" w:rsidRDefault="00724EB5" w:rsidP="00440AC8">
            <w:pPr>
              <w:pStyle w:val="TAL"/>
            </w:pPr>
          </w:p>
        </w:tc>
      </w:tr>
      <w:tr w:rsidR="00724EB5" w:rsidRPr="00CA4DFE" w14:paraId="0E732445" w14:textId="77777777" w:rsidTr="00440AC8">
        <w:tblPrEx>
          <w:tblCellMar>
            <w:left w:w="108" w:type="dxa"/>
            <w:right w:w="108" w:type="dxa"/>
          </w:tblCellMar>
        </w:tblPrEx>
        <w:tc>
          <w:tcPr>
            <w:tcW w:w="4569" w:type="dxa"/>
          </w:tcPr>
          <w:p w14:paraId="78D9900E" w14:textId="77777777" w:rsidR="00724EB5" w:rsidRPr="00CA4DFE" w:rsidRDefault="00724EB5" w:rsidP="00440AC8">
            <w:pPr>
              <w:pStyle w:val="TAL"/>
            </w:pPr>
            <w:r w:rsidRPr="00CA4DFE">
              <w:t xml:space="preserve">  }</w:t>
            </w:r>
          </w:p>
        </w:tc>
        <w:tc>
          <w:tcPr>
            <w:tcW w:w="2267" w:type="dxa"/>
          </w:tcPr>
          <w:p w14:paraId="4D7851C3" w14:textId="77777777" w:rsidR="00724EB5" w:rsidRPr="00CA4DFE" w:rsidRDefault="00724EB5" w:rsidP="00440AC8">
            <w:pPr>
              <w:pStyle w:val="TAL"/>
            </w:pPr>
          </w:p>
        </w:tc>
        <w:tc>
          <w:tcPr>
            <w:tcW w:w="1700" w:type="dxa"/>
          </w:tcPr>
          <w:p w14:paraId="1BE5763E" w14:textId="77777777" w:rsidR="00724EB5" w:rsidRPr="00CA4DFE" w:rsidRDefault="00724EB5" w:rsidP="00440AC8">
            <w:pPr>
              <w:pStyle w:val="TAL"/>
            </w:pPr>
          </w:p>
        </w:tc>
        <w:tc>
          <w:tcPr>
            <w:tcW w:w="1104" w:type="dxa"/>
          </w:tcPr>
          <w:p w14:paraId="4CF5D82D" w14:textId="77777777" w:rsidR="00724EB5" w:rsidRPr="00CA4DFE" w:rsidRDefault="00724EB5" w:rsidP="00440AC8">
            <w:pPr>
              <w:pStyle w:val="TAL"/>
            </w:pPr>
          </w:p>
        </w:tc>
      </w:tr>
      <w:tr w:rsidR="00724EB5" w:rsidRPr="00CA4DFE" w14:paraId="27B9A643" w14:textId="77777777" w:rsidTr="00440AC8">
        <w:tblPrEx>
          <w:tblCellMar>
            <w:left w:w="108" w:type="dxa"/>
            <w:right w:w="108" w:type="dxa"/>
          </w:tblCellMar>
        </w:tblPrEx>
        <w:tc>
          <w:tcPr>
            <w:tcW w:w="4569" w:type="dxa"/>
          </w:tcPr>
          <w:p w14:paraId="72433072" w14:textId="77777777" w:rsidR="00724EB5" w:rsidRPr="00CA4DFE" w:rsidRDefault="00724EB5" w:rsidP="00440AC8">
            <w:pPr>
              <w:pStyle w:val="TAL"/>
            </w:pPr>
            <w:r w:rsidRPr="00CA4DFE">
              <w:t>}</w:t>
            </w:r>
          </w:p>
        </w:tc>
        <w:tc>
          <w:tcPr>
            <w:tcW w:w="2267" w:type="dxa"/>
          </w:tcPr>
          <w:p w14:paraId="16A68D43" w14:textId="77777777" w:rsidR="00724EB5" w:rsidRPr="00CA4DFE" w:rsidRDefault="00724EB5" w:rsidP="00440AC8">
            <w:pPr>
              <w:pStyle w:val="TAL"/>
            </w:pPr>
          </w:p>
        </w:tc>
        <w:tc>
          <w:tcPr>
            <w:tcW w:w="1700" w:type="dxa"/>
          </w:tcPr>
          <w:p w14:paraId="0E8602F5" w14:textId="77777777" w:rsidR="00724EB5" w:rsidRPr="00CA4DFE" w:rsidRDefault="00724EB5" w:rsidP="00440AC8">
            <w:pPr>
              <w:pStyle w:val="TAL"/>
            </w:pPr>
          </w:p>
        </w:tc>
        <w:tc>
          <w:tcPr>
            <w:tcW w:w="1104" w:type="dxa"/>
          </w:tcPr>
          <w:p w14:paraId="462C2CA6" w14:textId="77777777" w:rsidR="00724EB5" w:rsidRPr="00CA4DFE" w:rsidRDefault="00724EB5" w:rsidP="00440AC8">
            <w:pPr>
              <w:pStyle w:val="TAL"/>
            </w:pPr>
          </w:p>
        </w:tc>
      </w:tr>
    </w:tbl>
    <w:p w14:paraId="182C1688" w14:textId="77777777" w:rsidR="00724EB5" w:rsidRPr="00CA4DFE" w:rsidRDefault="00724EB5" w:rsidP="00724EB5">
      <w:pPr>
        <w:rPr>
          <w:lang w:eastAsia="ko-KR"/>
        </w:rPr>
      </w:pPr>
    </w:p>
    <w:p w14:paraId="6E69301A" w14:textId="77777777" w:rsidR="00724EB5" w:rsidRPr="00CA4DFE" w:rsidRDefault="00724EB5" w:rsidP="00724EB5">
      <w:pPr>
        <w:pStyle w:val="TH"/>
      </w:pPr>
      <w:r w:rsidRPr="00CA4DFE">
        <w:t xml:space="preserve">Table 8.1.2.1.5.4.3.3-2: </w:t>
      </w:r>
      <w:proofErr w:type="spellStart"/>
      <w:r w:rsidRPr="00CA4DFE">
        <w:rPr>
          <w:i/>
        </w:rPr>
        <w:t>CellGroupConfig</w:t>
      </w:r>
      <w:proofErr w:type="spellEnd"/>
      <w:r w:rsidRPr="00CA4DFE">
        <w:t xml:space="preserve"> (Table 8.1.2.1.5.4.3.3-1)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724EB5" w:rsidRPr="00CA4DFE" w14:paraId="19288BAE" w14:textId="77777777" w:rsidTr="00440AC8">
        <w:tc>
          <w:tcPr>
            <w:tcW w:w="9606" w:type="dxa"/>
            <w:gridSpan w:val="4"/>
          </w:tcPr>
          <w:p w14:paraId="54674756" w14:textId="77777777" w:rsidR="00724EB5" w:rsidRPr="00CA4DFE" w:rsidRDefault="00724EB5" w:rsidP="00440AC8">
            <w:pPr>
              <w:pStyle w:val="TAL"/>
            </w:pPr>
            <w:r w:rsidRPr="00CA4DFE">
              <w:t>Derivation Path: TS 38.508-1 [4] Table 4.6.3-19 with condition SCell_add</w:t>
            </w:r>
          </w:p>
        </w:tc>
      </w:tr>
      <w:tr w:rsidR="00724EB5" w:rsidRPr="00CA4DFE" w14:paraId="5243E7F4" w14:textId="77777777" w:rsidTr="00440AC8">
        <w:tc>
          <w:tcPr>
            <w:tcW w:w="4535" w:type="dxa"/>
          </w:tcPr>
          <w:p w14:paraId="43835918" w14:textId="77777777" w:rsidR="00724EB5" w:rsidRPr="00CA4DFE" w:rsidRDefault="00724EB5" w:rsidP="00440AC8">
            <w:pPr>
              <w:pStyle w:val="TAH"/>
            </w:pPr>
            <w:r w:rsidRPr="00CA4DFE">
              <w:t>Information Element</w:t>
            </w:r>
          </w:p>
        </w:tc>
        <w:tc>
          <w:tcPr>
            <w:tcW w:w="2267" w:type="dxa"/>
          </w:tcPr>
          <w:p w14:paraId="20FDC11E" w14:textId="77777777" w:rsidR="00724EB5" w:rsidRPr="00CA4DFE" w:rsidRDefault="00724EB5" w:rsidP="00440AC8">
            <w:pPr>
              <w:pStyle w:val="TAH"/>
            </w:pPr>
            <w:r w:rsidRPr="00CA4DFE">
              <w:t>Value/remark</w:t>
            </w:r>
          </w:p>
        </w:tc>
        <w:tc>
          <w:tcPr>
            <w:tcW w:w="1700" w:type="dxa"/>
          </w:tcPr>
          <w:p w14:paraId="41E655BE" w14:textId="77777777" w:rsidR="00724EB5" w:rsidRPr="00CA4DFE" w:rsidRDefault="00724EB5" w:rsidP="00440AC8">
            <w:pPr>
              <w:pStyle w:val="TAH"/>
            </w:pPr>
            <w:r w:rsidRPr="00CA4DFE">
              <w:t>Comment</w:t>
            </w:r>
          </w:p>
        </w:tc>
        <w:tc>
          <w:tcPr>
            <w:tcW w:w="1104" w:type="dxa"/>
          </w:tcPr>
          <w:p w14:paraId="3C743C8E" w14:textId="77777777" w:rsidR="00724EB5" w:rsidRPr="00CA4DFE" w:rsidRDefault="00724EB5" w:rsidP="00440AC8">
            <w:pPr>
              <w:pStyle w:val="TAH"/>
            </w:pPr>
            <w:r w:rsidRPr="00CA4DFE">
              <w:t>Condition</w:t>
            </w:r>
          </w:p>
        </w:tc>
      </w:tr>
      <w:tr w:rsidR="00724EB5" w:rsidRPr="00CA4DFE" w14:paraId="5087BABE" w14:textId="77777777" w:rsidTr="00440AC8">
        <w:tc>
          <w:tcPr>
            <w:tcW w:w="4535" w:type="dxa"/>
          </w:tcPr>
          <w:p w14:paraId="122669B7" w14:textId="77777777" w:rsidR="00724EB5" w:rsidRPr="00CA4DFE" w:rsidRDefault="00724EB5" w:rsidP="00440AC8">
            <w:pPr>
              <w:pStyle w:val="TAL"/>
            </w:pPr>
            <w:proofErr w:type="spellStart"/>
            <w:r w:rsidRPr="00CA4DFE">
              <w:t>CellGroupConfig</w:t>
            </w:r>
            <w:proofErr w:type="spellEnd"/>
            <w:r w:rsidRPr="00CA4DFE">
              <w:t xml:space="preserve"> ::= </w:t>
            </w:r>
            <w:r w:rsidRPr="00CA4DFE">
              <w:rPr>
                <w:snapToGrid w:val="0"/>
              </w:rPr>
              <w:t xml:space="preserve">SEQUENCE </w:t>
            </w:r>
            <w:r w:rsidRPr="00CA4DFE">
              <w:t>{</w:t>
            </w:r>
          </w:p>
        </w:tc>
        <w:tc>
          <w:tcPr>
            <w:tcW w:w="2267" w:type="dxa"/>
          </w:tcPr>
          <w:p w14:paraId="66B23E6F" w14:textId="77777777" w:rsidR="00724EB5" w:rsidRPr="00CA4DFE" w:rsidRDefault="00724EB5" w:rsidP="00440AC8">
            <w:pPr>
              <w:pStyle w:val="TAL"/>
            </w:pPr>
          </w:p>
        </w:tc>
        <w:tc>
          <w:tcPr>
            <w:tcW w:w="1700" w:type="dxa"/>
          </w:tcPr>
          <w:p w14:paraId="5F1227ED" w14:textId="77777777" w:rsidR="00724EB5" w:rsidRPr="00CA4DFE" w:rsidRDefault="00724EB5" w:rsidP="00440AC8">
            <w:pPr>
              <w:pStyle w:val="TAL"/>
            </w:pPr>
          </w:p>
        </w:tc>
        <w:tc>
          <w:tcPr>
            <w:tcW w:w="1104" w:type="dxa"/>
          </w:tcPr>
          <w:p w14:paraId="569295C0" w14:textId="77777777" w:rsidR="00724EB5" w:rsidRPr="00CA4DFE" w:rsidRDefault="00724EB5" w:rsidP="00440AC8">
            <w:pPr>
              <w:pStyle w:val="TAL"/>
            </w:pPr>
          </w:p>
        </w:tc>
      </w:tr>
      <w:tr w:rsidR="00724EB5" w:rsidRPr="00CA4DFE" w14:paraId="4E643A64" w14:textId="77777777" w:rsidTr="00440AC8">
        <w:tc>
          <w:tcPr>
            <w:tcW w:w="4535" w:type="dxa"/>
          </w:tcPr>
          <w:p w14:paraId="0213FC9E" w14:textId="77777777" w:rsidR="00724EB5" w:rsidRPr="00CA4DFE" w:rsidRDefault="00724EB5" w:rsidP="00440AC8">
            <w:pPr>
              <w:pStyle w:val="TAL"/>
            </w:pPr>
            <w:r w:rsidRPr="00CA4DFE">
              <w:t xml:space="preserve">  sCellToAddModList SEQUENCE (SIZE (1..maxNrofSCells)) OF </w:t>
            </w:r>
            <w:proofErr w:type="spellStart"/>
            <w:r w:rsidRPr="00CA4DFE">
              <w:t>SCellConfig</w:t>
            </w:r>
            <w:proofErr w:type="spellEnd"/>
            <w:r w:rsidRPr="00CA4DFE">
              <w:t xml:space="preserve"> {</w:t>
            </w:r>
          </w:p>
        </w:tc>
        <w:tc>
          <w:tcPr>
            <w:tcW w:w="2267" w:type="dxa"/>
          </w:tcPr>
          <w:p w14:paraId="53CEFAF6" w14:textId="77777777" w:rsidR="00724EB5" w:rsidRPr="00CA4DFE" w:rsidRDefault="00724EB5" w:rsidP="00440AC8">
            <w:pPr>
              <w:pStyle w:val="TAL"/>
            </w:pPr>
            <w:r w:rsidRPr="00CA4DFE">
              <w:t>1 entry</w:t>
            </w:r>
          </w:p>
        </w:tc>
        <w:tc>
          <w:tcPr>
            <w:tcW w:w="1700" w:type="dxa"/>
          </w:tcPr>
          <w:p w14:paraId="467E86BC" w14:textId="77777777" w:rsidR="00724EB5" w:rsidRPr="00CA4DFE" w:rsidRDefault="00724EB5" w:rsidP="00440AC8">
            <w:pPr>
              <w:pStyle w:val="TAL"/>
            </w:pPr>
          </w:p>
        </w:tc>
        <w:tc>
          <w:tcPr>
            <w:tcW w:w="1104" w:type="dxa"/>
          </w:tcPr>
          <w:p w14:paraId="7F03C331" w14:textId="77777777" w:rsidR="00724EB5" w:rsidRPr="00CA4DFE" w:rsidRDefault="00724EB5" w:rsidP="00440AC8">
            <w:pPr>
              <w:pStyle w:val="TAL"/>
            </w:pPr>
          </w:p>
        </w:tc>
      </w:tr>
      <w:tr w:rsidR="00724EB5" w:rsidRPr="00CA4DFE" w14:paraId="163399DD" w14:textId="77777777" w:rsidTr="00440AC8">
        <w:tc>
          <w:tcPr>
            <w:tcW w:w="4535" w:type="dxa"/>
          </w:tcPr>
          <w:p w14:paraId="7620F773" w14:textId="77777777" w:rsidR="00724EB5" w:rsidRPr="00CA4DFE" w:rsidRDefault="00724EB5" w:rsidP="00440AC8">
            <w:pPr>
              <w:pStyle w:val="TAL"/>
            </w:pPr>
            <w:r w:rsidRPr="00CA4DFE">
              <w:t xml:space="preserve">    </w:t>
            </w:r>
            <w:proofErr w:type="spellStart"/>
            <w:r w:rsidRPr="00CA4DFE">
              <w:t>SCellConfig</w:t>
            </w:r>
            <w:proofErr w:type="spellEnd"/>
            <w:r w:rsidRPr="00CA4DFE">
              <w:t>[1] SEQUENCE {</w:t>
            </w:r>
          </w:p>
        </w:tc>
        <w:tc>
          <w:tcPr>
            <w:tcW w:w="2267" w:type="dxa"/>
          </w:tcPr>
          <w:p w14:paraId="69C1F0E9" w14:textId="77777777" w:rsidR="00724EB5" w:rsidRPr="00CA4DFE" w:rsidRDefault="00724EB5" w:rsidP="00440AC8">
            <w:pPr>
              <w:pStyle w:val="TAL"/>
            </w:pPr>
          </w:p>
        </w:tc>
        <w:tc>
          <w:tcPr>
            <w:tcW w:w="1700" w:type="dxa"/>
          </w:tcPr>
          <w:p w14:paraId="5043F77B" w14:textId="77777777" w:rsidR="00724EB5" w:rsidRPr="00CA4DFE" w:rsidRDefault="00724EB5" w:rsidP="00440AC8">
            <w:pPr>
              <w:pStyle w:val="TAL"/>
            </w:pPr>
            <w:r w:rsidRPr="00CA4DFE">
              <w:t>entry 1</w:t>
            </w:r>
          </w:p>
        </w:tc>
        <w:tc>
          <w:tcPr>
            <w:tcW w:w="1104" w:type="dxa"/>
          </w:tcPr>
          <w:p w14:paraId="5A7A058B" w14:textId="77777777" w:rsidR="00724EB5" w:rsidRPr="00CA4DFE" w:rsidRDefault="00724EB5" w:rsidP="00440AC8">
            <w:pPr>
              <w:pStyle w:val="TAL"/>
            </w:pPr>
          </w:p>
        </w:tc>
      </w:tr>
      <w:tr w:rsidR="00724EB5" w:rsidRPr="00CA4DFE" w14:paraId="3C6E443E" w14:textId="77777777" w:rsidTr="00440AC8">
        <w:tc>
          <w:tcPr>
            <w:tcW w:w="4535" w:type="dxa"/>
          </w:tcPr>
          <w:p w14:paraId="54A26A22" w14:textId="77777777" w:rsidR="00724EB5" w:rsidRPr="00CA4DFE" w:rsidRDefault="00724EB5" w:rsidP="00440AC8">
            <w:pPr>
              <w:pStyle w:val="TAL"/>
            </w:pPr>
            <w:r w:rsidRPr="00CA4DFE">
              <w:t xml:space="preserve">      sCellState-r16</w:t>
            </w:r>
          </w:p>
        </w:tc>
        <w:tc>
          <w:tcPr>
            <w:tcW w:w="2267" w:type="dxa"/>
          </w:tcPr>
          <w:p w14:paraId="75CE72B0" w14:textId="77777777" w:rsidR="00724EB5" w:rsidRPr="00CA4DFE" w:rsidRDefault="00724EB5" w:rsidP="00440AC8">
            <w:pPr>
              <w:pStyle w:val="TAL"/>
            </w:pPr>
            <w:r w:rsidRPr="00CA4DFE">
              <w:t>activated</w:t>
            </w:r>
          </w:p>
        </w:tc>
        <w:tc>
          <w:tcPr>
            <w:tcW w:w="1700" w:type="dxa"/>
          </w:tcPr>
          <w:p w14:paraId="0C12D010" w14:textId="77777777" w:rsidR="00724EB5" w:rsidRPr="00CA4DFE" w:rsidRDefault="00724EB5" w:rsidP="00440AC8">
            <w:pPr>
              <w:pStyle w:val="TAL"/>
            </w:pPr>
          </w:p>
        </w:tc>
        <w:tc>
          <w:tcPr>
            <w:tcW w:w="1104" w:type="dxa"/>
          </w:tcPr>
          <w:p w14:paraId="48C4AEAF" w14:textId="77777777" w:rsidR="00724EB5" w:rsidRPr="00CA4DFE" w:rsidRDefault="00724EB5" w:rsidP="00440AC8">
            <w:pPr>
              <w:pStyle w:val="TAL"/>
            </w:pPr>
          </w:p>
        </w:tc>
      </w:tr>
      <w:tr w:rsidR="00724EB5" w:rsidRPr="00CA4DFE" w14:paraId="19DBBB98" w14:textId="77777777" w:rsidTr="00440AC8">
        <w:tc>
          <w:tcPr>
            <w:tcW w:w="4535" w:type="dxa"/>
          </w:tcPr>
          <w:p w14:paraId="6D3CE21A" w14:textId="77777777" w:rsidR="00724EB5" w:rsidRPr="00CA4DFE" w:rsidRDefault="00724EB5" w:rsidP="00440AC8">
            <w:pPr>
              <w:pStyle w:val="TAL"/>
            </w:pPr>
            <w:r w:rsidRPr="00CA4DFE">
              <w:t xml:space="preserve">    }</w:t>
            </w:r>
          </w:p>
        </w:tc>
        <w:tc>
          <w:tcPr>
            <w:tcW w:w="2267" w:type="dxa"/>
          </w:tcPr>
          <w:p w14:paraId="53BAE8A5" w14:textId="77777777" w:rsidR="00724EB5" w:rsidRPr="00CA4DFE" w:rsidRDefault="00724EB5" w:rsidP="00440AC8">
            <w:pPr>
              <w:pStyle w:val="TAL"/>
            </w:pPr>
          </w:p>
        </w:tc>
        <w:tc>
          <w:tcPr>
            <w:tcW w:w="1700" w:type="dxa"/>
          </w:tcPr>
          <w:p w14:paraId="447BDCAE" w14:textId="77777777" w:rsidR="00724EB5" w:rsidRPr="00CA4DFE" w:rsidRDefault="00724EB5" w:rsidP="00440AC8">
            <w:pPr>
              <w:pStyle w:val="TAL"/>
            </w:pPr>
          </w:p>
        </w:tc>
        <w:tc>
          <w:tcPr>
            <w:tcW w:w="1104" w:type="dxa"/>
          </w:tcPr>
          <w:p w14:paraId="5ECDD7C6" w14:textId="77777777" w:rsidR="00724EB5" w:rsidRPr="00CA4DFE" w:rsidRDefault="00724EB5" w:rsidP="00440AC8">
            <w:pPr>
              <w:pStyle w:val="TAL"/>
            </w:pPr>
          </w:p>
        </w:tc>
      </w:tr>
      <w:tr w:rsidR="00724EB5" w:rsidRPr="00CA4DFE" w14:paraId="21A807E4" w14:textId="77777777" w:rsidTr="00440AC8">
        <w:tc>
          <w:tcPr>
            <w:tcW w:w="4535" w:type="dxa"/>
          </w:tcPr>
          <w:p w14:paraId="1DB888F1" w14:textId="77777777" w:rsidR="00724EB5" w:rsidRPr="00CA4DFE" w:rsidRDefault="00724EB5" w:rsidP="00440AC8">
            <w:pPr>
              <w:pStyle w:val="TAL"/>
            </w:pPr>
            <w:r w:rsidRPr="00CA4DFE">
              <w:t xml:space="preserve">  }</w:t>
            </w:r>
          </w:p>
        </w:tc>
        <w:tc>
          <w:tcPr>
            <w:tcW w:w="2267" w:type="dxa"/>
          </w:tcPr>
          <w:p w14:paraId="4B6A4D68" w14:textId="77777777" w:rsidR="00724EB5" w:rsidRPr="00CA4DFE" w:rsidRDefault="00724EB5" w:rsidP="00440AC8">
            <w:pPr>
              <w:pStyle w:val="TAL"/>
            </w:pPr>
          </w:p>
        </w:tc>
        <w:tc>
          <w:tcPr>
            <w:tcW w:w="1700" w:type="dxa"/>
          </w:tcPr>
          <w:p w14:paraId="4828700A" w14:textId="77777777" w:rsidR="00724EB5" w:rsidRPr="00CA4DFE" w:rsidRDefault="00724EB5" w:rsidP="00440AC8">
            <w:pPr>
              <w:pStyle w:val="TAL"/>
            </w:pPr>
          </w:p>
        </w:tc>
        <w:tc>
          <w:tcPr>
            <w:tcW w:w="1104" w:type="dxa"/>
          </w:tcPr>
          <w:p w14:paraId="525F00A1" w14:textId="77777777" w:rsidR="00724EB5" w:rsidRPr="00CA4DFE" w:rsidRDefault="00724EB5" w:rsidP="00440AC8">
            <w:pPr>
              <w:pStyle w:val="TAL"/>
            </w:pPr>
          </w:p>
        </w:tc>
      </w:tr>
      <w:tr w:rsidR="00724EB5" w:rsidRPr="00CA4DFE" w14:paraId="0B19B2D7" w14:textId="77777777" w:rsidTr="00440AC8">
        <w:tc>
          <w:tcPr>
            <w:tcW w:w="4535" w:type="dxa"/>
          </w:tcPr>
          <w:p w14:paraId="464382C8" w14:textId="77777777" w:rsidR="00724EB5" w:rsidRPr="00CA4DFE" w:rsidRDefault="00724EB5" w:rsidP="00440AC8">
            <w:pPr>
              <w:pStyle w:val="TAL"/>
            </w:pPr>
            <w:r w:rsidRPr="00CA4DFE">
              <w:t>}</w:t>
            </w:r>
          </w:p>
        </w:tc>
        <w:tc>
          <w:tcPr>
            <w:tcW w:w="2267" w:type="dxa"/>
          </w:tcPr>
          <w:p w14:paraId="26FCFB0A" w14:textId="77777777" w:rsidR="00724EB5" w:rsidRPr="00CA4DFE" w:rsidRDefault="00724EB5" w:rsidP="00440AC8">
            <w:pPr>
              <w:pStyle w:val="TAL"/>
            </w:pPr>
          </w:p>
        </w:tc>
        <w:tc>
          <w:tcPr>
            <w:tcW w:w="1700" w:type="dxa"/>
          </w:tcPr>
          <w:p w14:paraId="523773F1" w14:textId="77777777" w:rsidR="00724EB5" w:rsidRPr="00CA4DFE" w:rsidRDefault="00724EB5" w:rsidP="00440AC8">
            <w:pPr>
              <w:pStyle w:val="TAL"/>
            </w:pPr>
          </w:p>
        </w:tc>
        <w:tc>
          <w:tcPr>
            <w:tcW w:w="1104" w:type="dxa"/>
          </w:tcPr>
          <w:p w14:paraId="3467BF11" w14:textId="77777777" w:rsidR="00724EB5" w:rsidRPr="00CA4DFE" w:rsidRDefault="00724EB5" w:rsidP="00440AC8">
            <w:pPr>
              <w:pStyle w:val="TAL"/>
            </w:pPr>
          </w:p>
        </w:tc>
      </w:tr>
    </w:tbl>
    <w:p w14:paraId="73EE9667" w14:textId="77777777" w:rsidR="00724EB5" w:rsidRPr="00CA4DFE" w:rsidRDefault="00724EB5" w:rsidP="00724EB5">
      <w:pPr>
        <w:rPr>
          <w:lang w:eastAsia="ko-KR"/>
        </w:rPr>
      </w:pPr>
    </w:p>
    <w:p w14:paraId="230CE561" w14:textId="77777777" w:rsidR="00724EB5" w:rsidRPr="00CA4DFE" w:rsidRDefault="00724EB5" w:rsidP="00724EB5">
      <w:pPr>
        <w:pStyle w:val="TH"/>
      </w:pPr>
      <w:r w:rsidRPr="00CA4DFE">
        <w:lastRenderedPageBreak/>
        <w:t xml:space="preserve">Table </w:t>
      </w:r>
      <w:bookmarkStart w:id="4" w:name="_Hlk118029666"/>
      <w:r w:rsidRPr="00CA4DFE">
        <w:t>8.1.2.1.5.4.3.3-3</w:t>
      </w:r>
      <w:bookmarkEnd w:id="4"/>
      <w:r w:rsidRPr="00CA4DFE">
        <w:t xml:space="preserve">: </w:t>
      </w:r>
      <w:r w:rsidRPr="00CA4DFE">
        <w:rPr>
          <w:i/>
        </w:rPr>
        <w:t xml:space="preserve">RRCReconfiguration </w:t>
      </w:r>
      <w:r w:rsidRPr="00CA4DFE">
        <w:t>(step 4</w:t>
      </w:r>
      <w:r w:rsidRPr="00CA4DFE">
        <w:rPr>
          <w:lang w:eastAsia="zh-CN"/>
        </w:rPr>
        <w:t>, Table 8.1.2.1.5.4.3.2-1</w:t>
      </w:r>
      <w:r w:rsidRPr="00CA4DFE">
        <w:t>)</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724EB5" w:rsidRPr="00CA4DFE" w14:paraId="68CBE19C" w14:textId="77777777" w:rsidTr="00440AC8">
        <w:tc>
          <w:tcPr>
            <w:tcW w:w="9640" w:type="dxa"/>
            <w:gridSpan w:val="4"/>
          </w:tcPr>
          <w:p w14:paraId="40C88CBC" w14:textId="77777777" w:rsidR="00724EB5" w:rsidRPr="00CA4DFE" w:rsidRDefault="00724EB5" w:rsidP="00440AC8">
            <w:pPr>
              <w:pStyle w:val="TAL"/>
            </w:pPr>
            <w:r w:rsidRPr="00CA4DFE">
              <w:t>Derivation Path: TS 38.508-1 [4] Table 4.6.1-13 with condition SCell_add</w:t>
            </w:r>
          </w:p>
        </w:tc>
      </w:tr>
      <w:tr w:rsidR="00724EB5" w:rsidRPr="00CA4DFE" w14:paraId="14B902D9" w14:textId="77777777" w:rsidTr="00440AC8">
        <w:tblPrEx>
          <w:tblCellMar>
            <w:left w:w="108" w:type="dxa"/>
            <w:right w:w="108" w:type="dxa"/>
          </w:tblCellMar>
        </w:tblPrEx>
        <w:tc>
          <w:tcPr>
            <w:tcW w:w="4569" w:type="dxa"/>
          </w:tcPr>
          <w:p w14:paraId="709B0B4A" w14:textId="77777777" w:rsidR="00724EB5" w:rsidRPr="00CA4DFE" w:rsidRDefault="00724EB5" w:rsidP="00440AC8">
            <w:pPr>
              <w:pStyle w:val="TAH"/>
            </w:pPr>
            <w:r w:rsidRPr="00CA4DFE">
              <w:t>Information Element</w:t>
            </w:r>
          </w:p>
        </w:tc>
        <w:tc>
          <w:tcPr>
            <w:tcW w:w="2267" w:type="dxa"/>
          </w:tcPr>
          <w:p w14:paraId="070D0C20" w14:textId="77777777" w:rsidR="00724EB5" w:rsidRPr="00CA4DFE" w:rsidRDefault="00724EB5" w:rsidP="00440AC8">
            <w:pPr>
              <w:pStyle w:val="TAH"/>
            </w:pPr>
            <w:r w:rsidRPr="00CA4DFE">
              <w:t>Value/remark</w:t>
            </w:r>
          </w:p>
        </w:tc>
        <w:tc>
          <w:tcPr>
            <w:tcW w:w="1700" w:type="dxa"/>
          </w:tcPr>
          <w:p w14:paraId="1A96CD04" w14:textId="77777777" w:rsidR="00724EB5" w:rsidRPr="00CA4DFE" w:rsidRDefault="00724EB5" w:rsidP="00440AC8">
            <w:pPr>
              <w:pStyle w:val="TAH"/>
            </w:pPr>
            <w:r w:rsidRPr="00CA4DFE">
              <w:t>Comment</w:t>
            </w:r>
          </w:p>
        </w:tc>
        <w:tc>
          <w:tcPr>
            <w:tcW w:w="1104" w:type="dxa"/>
          </w:tcPr>
          <w:p w14:paraId="2643DE6F" w14:textId="77777777" w:rsidR="00724EB5" w:rsidRPr="00CA4DFE" w:rsidRDefault="00724EB5" w:rsidP="00440AC8">
            <w:pPr>
              <w:pStyle w:val="TAH"/>
            </w:pPr>
            <w:r w:rsidRPr="00CA4DFE">
              <w:t>Condition</w:t>
            </w:r>
          </w:p>
        </w:tc>
      </w:tr>
      <w:tr w:rsidR="00724EB5" w:rsidRPr="00CA4DFE" w14:paraId="2D6A2EFF" w14:textId="77777777" w:rsidTr="00440AC8">
        <w:tblPrEx>
          <w:tblCellMar>
            <w:left w:w="108" w:type="dxa"/>
            <w:right w:w="108" w:type="dxa"/>
          </w:tblCellMar>
        </w:tblPrEx>
        <w:tc>
          <w:tcPr>
            <w:tcW w:w="4569" w:type="dxa"/>
          </w:tcPr>
          <w:p w14:paraId="18AEECFE" w14:textId="77777777" w:rsidR="00724EB5" w:rsidRPr="00CA4DFE" w:rsidRDefault="00724EB5" w:rsidP="00440AC8">
            <w:pPr>
              <w:pStyle w:val="TAL"/>
            </w:pPr>
            <w:r w:rsidRPr="00CA4DFE">
              <w:t>RRCReconfiguration ::= SEQUENCE {</w:t>
            </w:r>
          </w:p>
        </w:tc>
        <w:tc>
          <w:tcPr>
            <w:tcW w:w="2267" w:type="dxa"/>
          </w:tcPr>
          <w:p w14:paraId="09C67B8F" w14:textId="77777777" w:rsidR="00724EB5" w:rsidRPr="00CA4DFE" w:rsidRDefault="00724EB5" w:rsidP="00440AC8">
            <w:pPr>
              <w:pStyle w:val="TAL"/>
            </w:pPr>
          </w:p>
        </w:tc>
        <w:tc>
          <w:tcPr>
            <w:tcW w:w="1700" w:type="dxa"/>
          </w:tcPr>
          <w:p w14:paraId="1E7EC1AB" w14:textId="77777777" w:rsidR="00724EB5" w:rsidRPr="00CA4DFE" w:rsidRDefault="00724EB5" w:rsidP="00440AC8">
            <w:pPr>
              <w:pStyle w:val="TAL"/>
            </w:pPr>
          </w:p>
        </w:tc>
        <w:tc>
          <w:tcPr>
            <w:tcW w:w="1104" w:type="dxa"/>
          </w:tcPr>
          <w:p w14:paraId="7FD870BE" w14:textId="77777777" w:rsidR="00724EB5" w:rsidRPr="00CA4DFE" w:rsidRDefault="00724EB5" w:rsidP="00440AC8">
            <w:pPr>
              <w:pStyle w:val="TAL"/>
            </w:pPr>
          </w:p>
        </w:tc>
      </w:tr>
      <w:tr w:rsidR="00724EB5" w:rsidRPr="00CA4DFE" w14:paraId="651BB75D" w14:textId="77777777" w:rsidTr="00440AC8">
        <w:tblPrEx>
          <w:tblCellMar>
            <w:left w:w="108" w:type="dxa"/>
            <w:right w:w="108" w:type="dxa"/>
          </w:tblCellMar>
        </w:tblPrEx>
        <w:tc>
          <w:tcPr>
            <w:tcW w:w="4569" w:type="dxa"/>
          </w:tcPr>
          <w:p w14:paraId="5D99BDC8" w14:textId="77777777" w:rsidR="00724EB5" w:rsidRPr="00CA4DFE" w:rsidRDefault="00724EB5" w:rsidP="00440AC8">
            <w:pPr>
              <w:pStyle w:val="TAL"/>
            </w:pPr>
            <w:r w:rsidRPr="00CA4DFE">
              <w:t xml:space="preserve">  criticalExtensions CHOICE {</w:t>
            </w:r>
          </w:p>
        </w:tc>
        <w:tc>
          <w:tcPr>
            <w:tcW w:w="2267" w:type="dxa"/>
          </w:tcPr>
          <w:p w14:paraId="6E1296FE" w14:textId="77777777" w:rsidR="00724EB5" w:rsidRPr="00CA4DFE" w:rsidRDefault="00724EB5" w:rsidP="00440AC8">
            <w:pPr>
              <w:pStyle w:val="TAL"/>
            </w:pPr>
          </w:p>
        </w:tc>
        <w:tc>
          <w:tcPr>
            <w:tcW w:w="1700" w:type="dxa"/>
          </w:tcPr>
          <w:p w14:paraId="5A377958" w14:textId="77777777" w:rsidR="00724EB5" w:rsidRPr="00CA4DFE" w:rsidRDefault="00724EB5" w:rsidP="00440AC8">
            <w:pPr>
              <w:pStyle w:val="TAL"/>
            </w:pPr>
          </w:p>
        </w:tc>
        <w:tc>
          <w:tcPr>
            <w:tcW w:w="1104" w:type="dxa"/>
          </w:tcPr>
          <w:p w14:paraId="1D37148A" w14:textId="77777777" w:rsidR="00724EB5" w:rsidRPr="00CA4DFE" w:rsidRDefault="00724EB5" w:rsidP="00440AC8">
            <w:pPr>
              <w:pStyle w:val="TAL"/>
            </w:pPr>
          </w:p>
        </w:tc>
      </w:tr>
      <w:tr w:rsidR="00724EB5" w:rsidRPr="00CA4DFE" w14:paraId="54D39B09" w14:textId="77777777" w:rsidTr="00440AC8">
        <w:tblPrEx>
          <w:tblCellMar>
            <w:left w:w="108" w:type="dxa"/>
            <w:right w:w="108" w:type="dxa"/>
          </w:tblCellMar>
        </w:tblPrEx>
        <w:tc>
          <w:tcPr>
            <w:tcW w:w="4569" w:type="dxa"/>
          </w:tcPr>
          <w:p w14:paraId="735664B1" w14:textId="77777777" w:rsidR="00724EB5" w:rsidRPr="00CA4DFE" w:rsidRDefault="00724EB5" w:rsidP="00440AC8">
            <w:pPr>
              <w:pStyle w:val="TAL"/>
            </w:pPr>
            <w:r w:rsidRPr="00CA4DFE">
              <w:t xml:space="preserve">    rrcReconfiguration SEQUENCE {</w:t>
            </w:r>
          </w:p>
        </w:tc>
        <w:tc>
          <w:tcPr>
            <w:tcW w:w="2267" w:type="dxa"/>
          </w:tcPr>
          <w:p w14:paraId="5461C872" w14:textId="77777777" w:rsidR="00724EB5" w:rsidRPr="00CA4DFE" w:rsidRDefault="00724EB5" w:rsidP="00440AC8">
            <w:pPr>
              <w:pStyle w:val="TAL"/>
            </w:pPr>
          </w:p>
        </w:tc>
        <w:tc>
          <w:tcPr>
            <w:tcW w:w="1700" w:type="dxa"/>
          </w:tcPr>
          <w:p w14:paraId="465397DA" w14:textId="77777777" w:rsidR="00724EB5" w:rsidRPr="00CA4DFE" w:rsidRDefault="00724EB5" w:rsidP="00440AC8">
            <w:pPr>
              <w:pStyle w:val="TAL"/>
            </w:pPr>
          </w:p>
        </w:tc>
        <w:tc>
          <w:tcPr>
            <w:tcW w:w="1104" w:type="dxa"/>
          </w:tcPr>
          <w:p w14:paraId="0FF56941" w14:textId="77777777" w:rsidR="00724EB5" w:rsidRPr="00CA4DFE" w:rsidRDefault="00724EB5" w:rsidP="00440AC8">
            <w:pPr>
              <w:pStyle w:val="TAL"/>
            </w:pPr>
          </w:p>
        </w:tc>
      </w:tr>
      <w:tr w:rsidR="00724EB5" w:rsidRPr="00CA4DFE" w14:paraId="4C762320" w14:textId="77777777" w:rsidTr="00440AC8">
        <w:tblPrEx>
          <w:tblCellMar>
            <w:left w:w="108" w:type="dxa"/>
            <w:right w:w="108" w:type="dxa"/>
          </w:tblCellMar>
        </w:tblPrEx>
        <w:tc>
          <w:tcPr>
            <w:tcW w:w="4569" w:type="dxa"/>
          </w:tcPr>
          <w:p w14:paraId="54EF797E" w14:textId="77777777" w:rsidR="00724EB5" w:rsidRPr="00CA4DFE" w:rsidRDefault="00724EB5" w:rsidP="00440AC8">
            <w:pPr>
              <w:pStyle w:val="TAL"/>
            </w:pPr>
            <w:r w:rsidRPr="00CA4DFE">
              <w:t xml:space="preserve">      nonCriticalExtension SEQUENCE {</w:t>
            </w:r>
          </w:p>
        </w:tc>
        <w:tc>
          <w:tcPr>
            <w:tcW w:w="2267" w:type="dxa"/>
          </w:tcPr>
          <w:p w14:paraId="0214ACB8" w14:textId="77777777" w:rsidR="00724EB5" w:rsidRPr="00CA4DFE" w:rsidRDefault="00724EB5" w:rsidP="00440AC8">
            <w:pPr>
              <w:pStyle w:val="TAL"/>
            </w:pPr>
          </w:p>
        </w:tc>
        <w:tc>
          <w:tcPr>
            <w:tcW w:w="1700" w:type="dxa"/>
          </w:tcPr>
          <w:p w14:paraId="6E32CF6E" w14:textId="77777777" w:rsidR="00724EB5" w:rsidRPr="00CA4DFE" w:rsidRDefault="00724EB5" w:rsidP="00440AC8">
            <w:pPr>
              <w:pStyle w:val="TAL"/>
            </w:pPr>
          </w:p>
        </w:tc>
        <w:tc>
          <w:tcPr>
            <w:tcW w:w="1104" w:type="dxa"/>
          </w:tcPr>
          <w:p w14:paraId="2E4C9ED5" w14:textId="77777777" w:rsidR="00724EB5" w:rsidRPr="00CA4DFE" w:rsidRDefault="00724EB5" w:rsidP="00440AC8">
            <w:pPr>
              <w:pStyle w:val="TAL"/>
            </w:pPr>
          </w:p>
        </w:tc>
      </w:tr>
      <w:tr w:rsidR="00724EB5" w:rsidRPr="00CA4DFE" w14:paraId="69B427B7" w14:textId="77777777" w:rsidTr="00440AC8">
        <w:tblPrEx>
          <w:tblCellMar>
            <w:left w:w="108" w:type="dxa"/>
            <w:right w:w="108" w:type="dxa"/>
          </w:tblCellMar>
        </w:tblPrEx>
        <w:tc>
          <w:tcPr>
            <w:tcW w:w="4569" w:type="dxa"/>
          </w:tcPr>
          <w:p w14:paraId="6B2E62FB" w14:textId="77777777" w:rsidR="00724EB5" w:rsidRPr="00CA4DFE" w:rsidRDefault="00724EB5" w:rsidP="00440AC8">
            <w:pPr>
              <w:pStyle w:val="TAL"/>
            </w:pPr>
            <w:r w:rsidRPr="00CA4DFE">
              <w:t xml:space="preserve">        </w:t>
            </w:r>
            <w:proofErr w:type="spellStart"/>
            <w:r w:rsidRPr="00CA4DFE">
              <w:t>masterCellGroup</w:t>
            </w:r>
            <w:proofErr w:type="spellEnd"/>
          </w:p>
        </w:tc>
        <w:tc>
          <w:tcPr>
            <w:tcW w:w="2267" w:type="dxa"/>
          </w:tcPr>
          <w:p w14:paraId="6D9827A6" w14:textId="77777777" w:rsidR="00724EB5" w:rsidRPr="00CA4DFE" w:rsidRDefault="00724EB5" w:rsidP="00440AC8">
            <w:pPr>
              <w:pStyle w:val="TAL"/>
            </w:pPr>
            <w:proofErr w:type="spellStart"/>
            <w:r w:rsidRPr="00CA4DFE">
              <w:t>CellGroupConfig</w:t>
            </w:r>
            <w:proofErr w:type="spellEnd"/>
          </w:p>
        </w:tc>
        <w:tc>
          <w:tcPr>
            <w:tcW w:w="1700" w:type="dxa"/>
          </w:tcPr>
          <w:p w14:paraId="0135FDE0" w14:textId="77777777" w:rsidR="00724EB5" w:rsidRPr="00CA4DFE" w:rsidRDefault="00724EB5" w:rsidP="00440AC8">
            <w:pPr>
              <w:pStyle w:val="TAL"/>
            </w:pPr>
          </w:p>
        </w:tc>
        <w:tc>
          <w:tcPr>
            <w:tcW w:w="1104" w:type="dxa"/>
          </w:tcPr>
          <w:p w14:paraId="0F592384" w14:textId="77777777" w:rsidR="00724EB5" w:rsidRPr="00CA4DFE" w:rsidRDefault="00724EB5" w:rsidP="00440AC8">
            <w:pPr>
              <w:pStyle w:val="TAL"/>
            </w:pPr>
          </w:p>
        </w:tc>
      </w:tr>
      <w:tr w:rsidR="00724EB5" w:rsidRPr="00CA4DFE" w14:paraId="0CF35877" w14:textId="77777777" w:rsidTr="00440AC8">
        <w:tblPrEx>
          <w:tblCellMar>
            <w:left w:w="108" w:type="dxa"/>
            <w:right w:w="108" w:type="dxa"/>
          </w:tblCellMar>
        </w:tblPrEx>
        <w:tc>
          <w:tcPr>
            <w:tcW w:w="4569" w:type="dxa"/>
          </w:tcPr>
          <w:p w14:paraId="3F6475A1" w14:textId="77777777" w:rsidR="00724EB5" w:rsidRPr="00CA4DFE" w:rsidRDefault="00724EB5" w:rsidP="00440AC8">
            <w:pPr>
              <w:pStyle w:val="TAL"/>
            </w:pPr>
            <w:r w:rsidRPr="00CA4DFE">
              <w:t xml:space="preserve">      }</w:t>
            </w:r>
          </w:p>
        </w:tc>
        <w:tc>
          <w:tcPr>
            <w:tcW w:w="2267" w:type="dxa"/>
          </w:tcPr>
          <w:p w14:paraId="0C017111" w14:textId="77777777" w:rsidR="00724EB5" w:rsidRPr="00CA4DFE" w:rsidRDefault="00724EB5" w:rsidP="00440AC8">
            <w:pPr>
              <w:pStyle w:val="TAL"/>
            </w:pPr>
          </w:p>
        </w:tc>
        <w:tc>
          <w:tcPr>
            <w:tcW w:w="1700" w:type="dxa"/>
          </w:tcPr>
          <w:p w14:paraId="2E5B48E8" w14:textId="77777777" w:rsidR="00724EB5" w:rsidRPr="00CA4DFE" w:rsidRDefault="00724EB5" w:rsidP="00440AC8">
            <w:pPr>
              <w:pStyle w:val="TAL"/>
            </w:pPr>
          </w:p>
        </w:tc>
        <w:tc>
          <w:tcPr>
            <w:tcW w:w="1104" w:type="dxa"/>
          </w:tcPr>
          <w:p w14:paraId="7F08BACD" w14:textId="77777777" w:rsidR="00724EB5" w:rsidRPr="00CA4DFE" w:rsidRDefault="00724EB5" w:rsidP="00440AC8">
            <w:pPr>
              <w:pStyle w:val="TAL"/>
            </w:pPr>
          </w:p>
        </w:tc>
      </w:tr>
      <w:tr w:rsidR="00724EB5" w:rsidRPr="00CA4DFE" w14:paraId="20B5C4F9" w14:textId="77777777" w:rsidTr="00440AC8">
        <w:tblPrEx>
          <w:tblCellMar>
            <w:left w:w="108" w:type="dxa"/>
            <w:right w:w="108" w:type="dxa"/>
          </w:tblCellMar>
        </w:tblPrEx>
        <w:tc>
          <w:tcPr>
            <w:tcW w:w="4569" w:type="dxa"/>
          </w:tcPr>
          <w:p w14:paraId="6E9588CC" w14:textId="77777777" w:rsidR="00724EB5" w:rsidRPr="00CA4DFE" w:rsidRDefault="00724EB5" w:rsidP="00440AC8">
            <w:pPr>
              <w:pStyle w:val="TAL"/>
            </w:pPr>
            <w:r w:rsidRPr="00CA4DFE">
              <w:t xml:space="preserve">    }</w:t>
            </w:r>
          </w:p>
        </w:tc>
        <w:tc>
          <w:tcPr>
            <w:tcW w:w="2267" w:type="dxa"/>
          </w:tcPr>
          <w:p w14:paraId="79ADE375" w14:textId="77777777" w:rsidR="00724EB5" w:rsidRPr="00CA4DFE" w:rsidRDefault="00724EB5" w:rsidP="00440AC8">
            <w:pPr>
              <w:pStyle w:val="TAL"/>
            </w:pPr>
          </w:p>
        </w:tc>
        <w:tc>
          <w:tcPr>
            <w:tcW w:w="1700" w:type="dxa"/>
          </w:tcPr>
          <w:p w14:paraId="1EFBE855" w14:textId="77777777" w:rsidR="00724EB5" w:rsidRPr="00CA4DFE" w:rsidRDefault="00724EB5" w:rsidP="00440AC8">
            <w:pPr>
              <w:pStyle w:val="TAL"/>
            </w:pPr>
          </w:p>
        </w:tc>
        <w:tc>
          <w:tcPr>
            <w:tcW w:w="1104" w:type="dxa"/>
          </w:tcPr>
          <w:p w14:paraId="410CBCDA" w14:textId="77777777" w:rsidR="00724EB5" w:rsidRPr="00CA4DFE" w:rsidRDefault="00724EB5" w:rsidP="00440AC8">
            <w:pPr>
              <w:pStyle w:val="TAL"/>
            </w:pPr>
          </w:p>
        </w:tc>
      </w:tr>
      <w:tr w:rsidR="00724EB5" w:rsidRPr="00CA4DFE" w14:paraId="7FFF0265" w14:textId="77777777" w:rsidTr="00440AC8">
        <w:tblPrEx>
          <w:tblCellMar>
            <w:left w:w="108" w:type="dxa"/>
            <w:right w:w="108" w:type="dxa"/>
          </w:tblCellMar>
        </w:tblPrEx>
        <w:tc>
          <w:tcPr>
            <w:tcW w:w="4569" w:type="dxa"/>
          </w:tcPr>
          <w:p w14:paraId="78524CC2" w14:textId="77777777" w:rsidR="00724EB5" w:rsidRPr="00CA4DFE" w:rsidRDefault="00724EB5" w:rsidP="00440AC8">
            <w:pPr>
              <w:pStyle w:val="TAL"/>
            </w:pPr>
            <w:r w:rsidRPr="00CA4DFE">
              <w:t xml:space="preserve">  }</w:t>
            </w:r>
          </w:p>
        </w:tc>
        <w:tc>
          <w:tcPr>
            <w:tcW w:w="2267" w:type="dxa"/>
          </w:tcPr>
          <w:p w14:paraId="0857B98C" w14:textId="77777777" w:rsidR="00724EB5" w:rsidRPr="00CA4DFE" w:rsidRDefault="00724EB5" w:rsidP="00440AC8">
            <w:pPr>
              <w:pStyle w:val="TAL"/>
            </w:pPr>
          </w:p>
        </w:tc>
        <w:tc>
          <w:tcPr>
            <w:tcW w:w="1700" w:type="dxa"/>
          </w:tcPr>
          <w:p w14:paraId="2875E822" w14:textId="77777777" w:rsidR="00724EB5" w:rsidRPr="00CA4DFE" w:rsidRDefault="00724EB5" w:rsidP="00440AC8">
            <w:pPr>
              <w:pStyle w:val="TAL"/>
            </w:pPr>
          </w:p>
        </w:tc>
        <w:tc>
          <w:tcPr>
            <w:tcW w:w="1104" w:type="dxa"/>
          </w:tcPr>
          <w:p w14:paraId="4E5723A3" w14:textId="77777777" w:rsidR="00724EB5" w:rsidRPr="00CA4DFE" w:rsidRDefault="00724EB5" w:rsidP="00440AC8">
            <w:pPr>
              <w:pStyle w:val="TAL"/>
            </w:pPr>
          </w:p>
        </w:tc>
      </w:tr>
      <w:tr w:rsidR="00724EB5" w:rsidRPr="00CA4DFE" w14:paraId="2FF5026E" w14:textId="77777777" w:rsidTr="00440AC8">
        <w:tblPrEx>
          <w:tblCellMar>
            <w:left w:w="108" w:type="dxa"/>
            <w:right w:w="108" w:type="dxa"/>
          </w:tblCellMar>
        </w:tblPrEx>
        <w:tc>
          <w:tcPr>
            <w:tcW w:w="4569" w:type="dxa"/>
          </w:tcPr>
          <w:p w14:paraId="750BE941" w14:textId="77777777" w:rsidR="00724EB5" w:rsidRPr="00CA4DFE" w:rsidRDefault="00724EB5" w:rsidP="00440AC8">
            <w:pPr>
              <w:pStyle w:val="TAL"/>
            </w:pPr>
            <w:r w:rsidRPr="00CA4DFE">
              <w:t>}</w:t>
            </w:r>
          </w:p>
        </w:tc>
        <w:tc>
          <w:tcPr>
            <w:tcW w:w="2267" w:type="dxa"/>
          </w:tcPr>
          <w:p w14:paraId="65005986" w14:textId="77777777" w:rsidR="00724EB5" w:rsidRPr="00CA4DFE" w:rsidRDefault="00724EB5" w:rsidP="00440AC8">
            <w:pPr>
              <w:pStyle w:val="TAL"/>
            </w:pPr>
          </w:p>
        </w:tc>
        <w:tc>
          <w:tcPr>
            <w:tcW w:w="1700" w:type="dxa"/>
          </w:tcPr>
          <w:p w14:paraId="59774DB5" w14:textId="77777777" w:rsidR="00724EB5" w:rsidRPr="00CA4DFE" w:rsidRDefault="00724EB5" w:rsidP="00440AC8">
            <w:pPr>
              <w:pStyle w:val="TAL"/>
            </w:pPr>
          </w:p>
        </w:tc>
        <w:tc>
          <w:tcPr>
            <w:tcW w:w="1104" w:type="dxa"/>
          </w:tcPr>
          <w:p w14:paraId="50ED0566" w14:textId="77777777" w:rsidR="00724EB5" w:rsidRPr="00CA4DFE" w:rsidRDefault="00724EB5" w:rsidP="00440AC8">
            <w:pPr>
              <w:pStyle w:val="TAL"/>
            </w:pPr>
          </w:p>
        </w:tc>
      </w:tr>
    </w:tbl>
    <w:p w14:paraId="656B10C6" w14:textId="77777777" w:rsidR="00724EB5" w:rsidRPr="00CA4DFE" w:rsidRDefault="00724EB5" w:rsidP="00724EB5">
      <w:pPr>
        <w:rPr>
          <w:lang w:eastAsia="ko-KR"/>
        </w:rPr>
      </w:pPr>
    </w:p>
    <w:p w14:paraId="576F5B76" w14:textId="77777777" w:rsidR="00724EB5" w:rsidRPr="00CA4DFE" w:rsidRDefault="00724EB5" w:rsidP="00724EB5">
      <w:pPr>
        <w:pStyle w:val="TH"/>
      </w:pPr>
      <w:r w:rsidRPr="00CA4DFE">
        <w:t xml:space="preserve">Table 8.1.2.1.5.4.3.3-4: </w:t>
      </w:r>
      <w:proofErr w:type="spellStart"/>
      <w:r w:rsidRPr="00CA4DFE">
        <w:rPr>
          <w:i/>
        </w:rPr>
        <w:t>CellGroupConfig</w:t>
      </w:r>
      <w:proofErr w:type="spellEnd"/>
      <w:r w:rsidRPr="00CA4DFE">
        <w:t xml:space="preserve"> (Table 8.1.2.1.5.4.3.3-3)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724EB5" w:rsidRPr="00CA4DFE" w14:paraId="4273C53D" w14:textId="77777777" w:rsidTr="00440AC8">
        <w:tc>
          <w:tcPr>
            <w:tcW w:w="9606" w:type="dxa"/>
            <w:gridSpan w:val="4"/>
          </w:tcPr>
          <w:p w14:paraId="6614AE68" w14:textId="77777777" w:rsidR="00724EB5" w:rsidRPr="00CA4DFE" w:rsidRDefault="00724EB5" w:rsidP="00440AC8">
            <w:pPr>
              <w:pStyle w:val="TAL"/>
            </w:pPr>
            <w:r w:rsidRPr="00CA4DFE">
              <w:t>Derivation Path: TS 38.508-1 [4] Table 4.6.3-19 with condition SCell_add</w:t>
            </w:r>
          </w:p>
        </w:tc>
      </w:tr>
      <w:tr w:rsidR="00724EB5" w:rsidRPr="00CA4DFE" w14:paraId="07F7C19E" w14:textId="77777777" w:rsidTr="00440AC8">
        <w:tc>
          <w:tcPr>
            <w:tcW w:w="4535" w:type="dxa"/>
          </w:tcPr>
          <w:p w14:paraId="6E629FDB" w14:textId="77777777" w:rsidR="00724EB5" w:rsidRPr="00CA4DFE" w:rsidRDefault="00724EB5" w:rsidP="00440AC8">
            <w:pPr>
              <w:pStyle w:val="TAH"/>
            </w:pPr>
            <w:r w:rsidRPr="00CA4DFE">
              <w:t>Information Element</w:t>
            </w:r>
          </w:p>
        </w:tc>
        <w:tc>
          <w:tcPr>
            <w:tcW w:w="2267" w:type="dxa"/>
          </w:tcPr>
          <w:p w14:paraId="589B8793" w14:textId="77777777" w:rsidR="00724EB5" w:rsidRPr="00CA4DFE" w:rsidRDefault="00724EB5" w:rsidP="00440AC8">
            <w:pPr>
              <w:pStyle w:val="TAH"/>
            </w:pPr>
            <w:r w:rsidRPr="00CA4DFE">
              <w:t>Value/remark</w:t>
            </w:r>
          </w:p>
        </w:tc>
        <w:tc>
          <w:tcPr>
            <w:tcW w:w="1700" w:type="dxa"/>
          </w:tcPr>
          <w:p w14:paraId="61ACE559" w14:textId="77777777" w:rsidR="00724EB5" w:rsidRPr="00CA4DFE" w:rsidRDefault="00724EB5" w:rsidP="00440AC8">
            <w:pPr>
              <w:pStyle w:val="TAH"/>
            </w:pPr>
            <w:r w:rsidRPr="00CA4DFE">
              <w:t>Comment</w:t>
            </w:r>
          </w:p>
        </w:tc>
        <w:tc>
          <w:tcPr>
            <w:tcW w:w="1104" w:type="dxa"/>
          </w:tcPr>
          <w:p w14:paraId="40E76418" w14:textId="77777777" w:rsidR="00724EB5" w:rsidRPr="00CA4DFE" w:rsidRDefault="00724EB5" w:rsidP="00440AC8">
            <w:pPr>
              <w:pStyle w:val="TAH"/>
            </w:pPr>
            <w:r w:rsidRPr="00CA4DFE">
              <w:t>Condition</w:t>
            </w:r>
          </w:p>
        </w:tc>
      </w:tr>
      <w:tr w:rsidR="00724EB5" w:rsidRPr="00CA4DFE" w14:paraId="4D648B91" w14:textId="77777777" w:rsidTr="00440AC8">
        <w:tc>
          <w:tcPr>
            <w:tcW w:w="4535" w:type="dxa"/>
          </w:tcPr>
          <w:p w14:paraId="46CB7628" w14:textId="77777777" w:rsidR="00724EB5" w:rsidRPr="00CA4DFE" w:rsidRDefault="00724EB5" w:rsidP="00440AC8">
            <w:pPr>
              <w:pStyle w:val="TAL"/>
            </w:pPr>
            <w:proofErr w:type="spellStart"/>
            <w:r w:rsidRPr="00CA4DFE">
              <w:t>CellGroupConfig</w:t>
            </w:r>
            <w:proofErr w:type="spellEnd"/>
            <w:r w:rsidRPr="00CA4DFE">
              <w:t xml:space="preserve"> ::= </w:t>
            </w:r>
            <w:r w:rsidRPr="00CA4DFE">
              <w:rPr>
                <w:snapToGrid w:val="0"/>
              </w:rPr>
              <w:t xml:space="preserve">SEQUENCE </w:t>
            </w:r>
            <w:r w:rsidRPr="00CA4DFE">
              <w:t>{</w:t>
            </w:r>
          </w:p>
        </w:tc>
        <w:tc>
          <w:tcPr>
            <w:tcW w:w="2267" w:type="dxa"/>
          </w:tcPr>
          <w:p w14:paraId="0680B95F" w14:textId="77777777" w:rsidR="00724EB5" w:rsidRPr="00CA4DFE" w:rsidRDefault="00724EB5" w:rsidP="00440AC8">
            <w:pPr>
              <w:pStyle w:val="TAL"/>
            </w:pPr>
          </w:p>
        </w:tc>
        <w:tc>
          <w:tcPr>
            <w:tcW w:w="1700" w:type="dxa"/>
          </w:tcPr>
          <w:p w14:paraId="13542703" w14:textId="77777777" w:rsidR="00724EB5" w:rsidRPr="00CA4DFE" w:rsidRDefault="00724EB5" w:rsidP="00440AC8">
            <w:pPr>
              <w:pStyle w:val="TAL"/>
            </w:pPr>
          </w:p>
        </w:tc>
        <w:tc>
          <w:tcPr>
            <w:tcW w:w="1104" w:type="dxa"/>
          </w:tcPr>
          <w:p w14:paraId="1E696C18" w14:textId="77777777" w:rsidR="00724EB5" w:rsidRPr="00CA4DFE" w:rsidRDefault="00724EB5" w:rsidP="00440AC8">
            <w:pPr>
              <w:pStyle w:val="TAL"/>
            </w:pPr>
          </w:p>
        </w:tc>
      </w:tr>
      <w:tr w:rsidR="00BA3B07" w:rsidRPr="00CA4DFE" w14:paraId="0BFE13D9" w14:textId="77777777" w:rsidTr="00440AC8">
        <w:trPr>
          <w:ins w:id="5" w:author="Daiwei Zhou (周代卫)" w:date="2023-11-10T13:39:00Z"/>
        </w:trPr>
        <w:tc>
          <w:tcPr>
            <w:tcW w:w="4535" w:type="dxa"/>
          </w:tcPr>
          <w:p w14:paraId="5E8B5BBB" w14:textId="150D1CD1" w:rsidR="00BA3B07" w:rsidRPr="00BA3B07" w:rsidRDefault="00BA3B07" w:rsidP="00440AC8">
            <w:pPr>
              <w:pStyle w:val="TAL"/>
              <w:rPr>
                <w:ins w:id="6" w:author="Daiwei Zhou (周代卫)" w:date="2023-11-10T13:39:00Z"/>
                <w:b/>
                <w:bCs/>
                <w:rPrChange w:id="7" w:author="Daiwei Zhou (周代卫)" w:date="2023-11-10T13:39:00Z">
                  <w:rPr>
                    <w:ins w:id="8" w:author="Daiwei Zhou (周代卫)" w:date="2023-11-10T13:39:00Z"/>
                  </w:rPr>
                </w:rPrChange>
              </w:rPr>
            </w:pPr>
            <w:ins w:id="9" w:author="Daiwei Zhou (周代卫)" w:date="2023-11-10T13:39:00Z">
              <w:r>
                <w:rPr>
                  <w:rFonts w:hint="eastAsia"/>
                </w:rPr>
                <w:t xml:space="preserve"> </w:t>
              </w:r>
              <w:r>
                <w:t xml:space="preserve"> </w:t>
              </w:r>
              <w:proofErr w:type="spellStart"/>
              <w:r w:rsidRPr="00FA0D37">
                <w:t>spCellConfig</w:t>
              </w:r>
              <w:proofErr w:type="spellEnd"/>
              <w:r w:rsidRPr="00CA4DFE">
                <w:t xml:space="preserve"> SEQUENCE {</w:t>
              </w:r>
            </w:ins>
          </w:p>
        </w:tc>
        <w:tc>
          <w:tcPr>
            <w:tcW w:w="2267" w:type="dxa"/>
          </w:tcPr>
          <w:p w14:paraId="234AEE2D" w14:textId="77777777" w:rsidR="00BA3B07" w:rsidRPr="00CA4DFE" w:rsidRDefault="00BA3B07" w:rsidP="00440AC8">
            <w:pPr>
              <w:pStyle w:val="TAL"/>
              <w:rPr>
                <w:ins w:id="10" w:author="Daiwei Zhou (周代卫)" w:date="2023-11-10T13:39:00Z"/>
              </w:rPr>
            </w:pPr>
          </w:p>
        </w:tc>
        <w:tc>
          <w:tcPr>
            <w:tcW w:w="1700" w:type="dxa"/>
          </w:tcPr>
          <w:p w14:paraId="0C9FF4A4" w14:textId="77777777" w:rsidR="00BA3B07" w:rsidRPr="00CA4DFE" w:rsidRDefault="00BA3B07" w:rsidP="00440AC8">
            <w:pPr>
              <w:pStyle w:val="TAL"/>
              <w:rPr>
                <w:ins w:id="11" w:author="Daiwei Zhou (周代卫)" w:date="2023-11-10T13:39:00Z"/>
              </w:rPr>
            </w:pPr>
          </w:p>
        </w:tc>
        <w:tc>
          <w:tcPr>
            <w:tcW w:w="1104" w:type="dxa"/>
          </w:tcPr>
          <w:p w14:paraId="6F78E535" w14:textId="77777777" w:rsidR="00BA3B07" w:rsidRPr="00CA4DFE" w:rsidRDefault="00BA3B07" w:rsidP="00440AC8">
            <w:pPr>
              <w:pStyle w:val="TAL"/>
              <w:rPr>
                <w:ins w:id="12" w:author="Daiwei Zhou (周代卫)" w:date="2023-11-10T13:39:00Z"/>
              </w:rPr>
            </w:pPr>
          </w:p>
        </w:tc>
      </w:tr>
      <w:tr w:rsidR="00995271" w:rsidRPr="00CA4DFE" w14:paraId="5D76BA46" w14:textId="77777777" w:rsidTr="00440AC8">
        <w:trPr>
          <w:ins w:id="13" w:author="Daiwei Zhou (周代卫)" w:date="2023-11-10T13:39:00Z"/>
        </w:trPr>
        <w:tc>
          <w:tcPr>
            <w:tcW w:w="4535" w:type="dxa"/>
          </w:tcPr>
          <w:p w14:paraId="45F31258" w14:textId="7AE5F0F4" w:rsidR="00995271" w:rsidRDefault="00995271" w:rsidP="00995271">
            <w:pPr>
              <w:pStyle w:val="TAL"/>
              <w:rPr>
                <w:ins w:id="14" w:author="Daiwei Zhou (周代卫)" w:date="2023-11-10T13:39:00Z"/>
              </w:rPr>
            </w:pPr>
            <w:ins w:id="15" w:author="Daiwei Zhou (周代卫)" w:date="2023-11-10T14:26:00Z">
              <w:r w:rsidRPr="00DE0B89">
                <w:t xml:space="preserve">    reconfigurationWithSync SEQUENCE {</w:t>
              </w:r>
            </w:ins>
          </w:p>
        </w:tc>
        <w:tc>
          <w:tcPr>
            <w:tcW w:w="2267" w:type="dxa"/>
          </w:tcPr>
          <w:p w14:paraId="19138F3D" w14:textId="77777777" w:rsidR="00995271" w:rsidRPr="00CA4DFE" w:rsidRDefault="00995271" w:rsidP="00995271">
            <w:pPr>
              <w:pStyle w:val="TAL"/>
              <w:rPr>
                <w:ins w:id="16" w:author="Daiwei Zhou (周代卫)" w:date="2023-11-10T13:39:00Z"/>
              </w:rPr>
            </w:pPr>
          </w:p>
        </w:tc>
        <w:tc>
          <w:tcPr>
            <w:tcW w:w="1700" w:type="dxa"/>
          </w:tcPr>
          <w:p w14:paraId="1E6AE5C3" w14:textId="77777777" w:rsidR="00995271" w:rsidRPr="00CA4DFE" w:rsidRDefault="00995271" w:rsidP="00995271">
            <w:pPr>
              <w:pStyle w:val="TAL"/>
              <w:rPr>
                <w:ins w:id="17" w:author="Daiwei Zhou (周代卫)" w:date="2023-11-10T13:39:00Z"/>
              </w:rPr>
            </w:pPr>
          </w:p>
        </w:tc>
        <w:tc>
          <w:tcPr>
            <w:tcW w:w="1104" w:type="dxa"/>
          </w:tcPr>
          <w:p w14:paraId="05FD3213" w14:textId="77777777" w:rsidR="00995271" w:rsidRPr="00CA4DFE" w:rsidRDefault="00995271" w:rsidP="00995271">
            <w:pPr>
              <w:pStyle w:val="TAL"/>
              <w:rPr>
                <w:ins w:id="18" w:author="Daiwei Zhou (周代卫)" w:date="2023-11-10T13:39:00Z"/>
              </w:rPr>
            </w:pPr>
          </w:p>
        </w:tc>
      </w:tr>
      <w:tr w:rsidR="00995271" w:rsidRPr="00CA4DFE" w14:paraId="54905A21" w14:textId="77777777" w:rsidTr="00440AC8">
        <w:trPr>
          <w:ins w:id="19" w:author="Daiwei Zhou (周代卫)" w:date="2023-11-10T13:39:00Z"/>
        </w:trPr>
        <w:tc>
          <w:tcPr>
            <w:tcW w:w="4535" w:type="dxa"/>
          </w:tcPr>
          <w:p w14:paraId="5DE5A004" w14:textId="6259C6E9" w:rsidR="00995271" w:rsidRDefault="00995271" w:rsidP="00995271">
            <w:pPr>
              <w:pStyle w:val="TAL"/>
              <w:rPr>
                <w:ins w:id="20" w:author="Daiwei Zhou (周代卫)" w:date="2023-11-10T13:39:00Z"/>
              </w:rPr>
            </w:pPr>
            <w:ins w:id="21" w:author="Daiwei Zhou (周代卫)" w:date="2023-11-10T14:26:00Z">
              <w:r w:rsidRPr="00DE0B89">
                <w:t xml:space="preserve">      </w:t>
              </w:r>
              <w:proofErr w:type="spellStart"/>
              <w:r w:rsidRPr="00DE0B89">
                <w:t>spCellConfigCommon</w:t>
              </w:r>
            </w:ins>
            <w:proofErr w:type="spellEnd"/>
          </w:p>
        </w:tc>
        <w:tc>
          <w:tcPr>
            <w:tcW w:w="2267" w:type="dxa"/>
          </w:tcPr>
          <w:p w14:paraId="4D388F9F" w14:textId="2930C5AB" w:rsidR="00995271" w:rsidRPr="00CA4DFE" w:rsidRDefault="00995271" w:rsidP="00995271">
            <w:pPr>
              <w:pStyle w:val="TAL"/>
              <w:rPr>
                <w:ins w:id="22" w:author="Daiwei Zhou (周代卫)" w:date="2023-11-10T13:39:00Z"/>
              </w:rPr>
            </w:pPr>
            <w:proofErr w:type="spellStart"/>
            <w:ins w:id="23" w:author="Daiwei Zhou (周代卫)" w:date="2023-11-10T14:26:00Z">
              <w:r w:rsidRPr="00DE0B89">
                <w:t>ServingCellConfigCommon</w:t>
              </w:r>
            </w:ins>
            <w:proofErr w:type="spellEnd"/>
          </w:p>
        </w:tc>
        <w:tc>
          <w:tcPr>
            <w:tcW w:w="1700" w:type="dxa"/>
          </w:tcPr>
          <w:p w14:paraId="0DEA9C42" w14:textId="77777777" w:rsidR="00995271" w:rsidRPr="00CA4DFE" w:rsidRDefault="00995271" w:rsidP="00995271">
            <w:pPr>
              <w:pStyle w:val="TAL"/>
              <w:rPr>
                <w:ins w:id="24" w:author="Daiwei Zhou (周代卫)" w:date="2023-11-10T13:39:00Z"/>
              </w:rPr>
            </w:pPr>
          </w:p>
        </w:tc>
        <w:tc>
          <w:tcPr>
            <w:tcW w:w="1104" w:type="dxa"/>
          </w:tcPr>
          <w:p w14:paraId="7C794D1D" w14:textId="77777777" w:rsidR="00995271" w:rsidRPr="00CA4DFE" w:rsidRDefault="00995271" w:rsidP="00995271">
            <w:pPr>
              <w:pStyle w:val="TAL"/>
              <w:rPr>
                <w:ins w:id="25" w:author="Daiwei Zhou (周代卫)" w:date="2023-11-10T13:39:00Z"/>
              </w:rPr>
            </w:pPr>
          </w:p>
        </w:tc>
      </w:tr>
      <w:tr w:rsidR="00995271" w:rsidRPr="00CA4DFE" w14:paraId="5AD02135" w14:textId="77777777" w:rsidTr="00440AC8">
        <w:trPr>
          <w:ins w:id="26" w:author="Daiwei Zhou (周代卫)" w:date="2023-11-10T13:39:00Z"/>
        </w:trPr>
        <w:tc>
          <w:tcPr>
            <w:tcW w:w="4535" w:type="dxa"/>
          </w:tcPr>
          <w:p w14:paraId="61D289DE" w14:textId="4F1BEF9C" w:rsidR="00995271" w:rsidRDefault="00995271" w:rsidP="00995271">
            <w:pPr>
              <w:pStyle w:val="TAL"/>
              <w:rPr>
                <w:ins w:id="27" w:author="Daiwei Zhou (周代卫)" w:date="2023-11-10T13:39:00Z"/>
              </w:rPr>
            </w:pPr>
            <w:ins w:id="28" w:author="Daiwei Zhou (周代卫)" w:date="2023-11-10T14:26:00Z">
              <w:r w:rsidRPr="00DE0B89">
                <w:t xml:space="preserve">      </w:t>
              </w:r>
              <w:proofErr w:type="spellStart"/>
              <w:r w:rsidRPr="00DE0B89">
                <w:t>newUE</w:t>
              </w:r>
              <w:proofErr w:type="spellEnd"/>
              <w:r w:rsidRPr="00DE0B89">
                <w:t>-Identity</w:t>
              </w:r>
            </w:ins>
          </w:p>
        </w:tc>
        <w:tc>
          <w:tcPr>
            <w:tcW w:w="2267" w:type="dxa"/>
          </w:tcPr>
          <w:p w14:paraId="64FFE7FB" w14:textId="7DC4203D" w:rsidR="00995271" w:rsidRPr="00CA4DFE" w:rsidRDefault="00995271" w:rsidP="00995271">
            <w:pPr>
              <w:pStyle w:val="TAL"/>
              <w:rPr>
                <w:ins w:id="29" w:author="Daiwei Zhou (周代卫)" w:date="2023-11-10T13:39:00Z"/>
              </w:rPr>
            </w:pPr>
            <w:ins w:id="30" w:author="Daiwei Zhou (周代卫)" w:date="2023-11-10T14:26:00Z">
              <w:r w:rsidRPr="00DE0B89">
                <w:t>UE identity different from NR cell 1 UE identity</w:t>
              </w:r>
            </w:ins>
          </w:p>
        </w:tc>
        <w:tc>
          <w:tcPr>
            <w:tcW w:w="1700" w:type="dxa"/>
          </w:tcPr>
          <w:p w14:paraId="48737C52" w14:textId="77777777" w:rsidR="00995271" w:rsidRPr="00CA4DFE" w:rsidRDefault="00995271" w:rsidP="00995271">
            <w:pPr>
              <w:pStyle w:val="TAL"/>
              <w:rPr>
                <w:ins w:id="31" w:author="Daiwei Zhou (周代卫)" w:date="2023-11-10T13:39:00Z"/>
              </w:rPr>
            </w:pPr>
          </w:p>
        </w:tc>
        <w:tc>
          <w:tcPr>
            <w:tcW w:w="1104" w:type="dxa"/>
          </w:tcPr>
          <w:p w14:paraId="11754476" w14:textId="77777777" w:rsidR="00995271" w:rsidRPr="00CA4DFE" w:rsidRDefault="00995271" w:rsidP="00995271">
            <w:pPr>
              <w:pStyle w:val="TAL"/>
              <w:rPr>
                <w:ins w:id="32" w:author="Daiwei Zhou (周代卫)" w:date="2023-11-10T13:39:00Z"/>
              </w:rPr>
            </w:pPr>
          </w:p>
        </w:tc>
      </w:tr>
      <w:tr w:rsidR="00995271" w:rsidRPr="00CA4DFE" w14:paraId="78A05AD9" w14:textId="77777777" w:rsidTr="00440AC8">
        <w:trPr>
          <w:ins w:id="33" w:author="Daiwei Zhou (周代卫)" w:date="2023-11-10T13:40:00Z"/>
        </w:trPr>
        <w:tc>
          <w:tcPr>
            <w:tcW w:w="4535" w:type="dxa"/>
          </w:tcPr>
          <w:p w14:paraId="6F92EA03" w14:textId="2345FED2" w:rsidR="00995271" w:rsidRDefault="00995271" w:rsidP="00995271">
            <w:pPr>
              <w:pStyle w:val="TAL"/>
              <w:rPr>
                <w:ins w:id="34" w:author="Daiwei Zhou (周代卫)" w:date="2023-11-10T13:40:00Z"/>
              </w:rPr>
            </w:pPr>
            <w:ins w:id="35" w:author="Daiwei Zhou (周代卫)" w:date="2023-11-10T14:26:00Z">
              <w:r w:rsidRPr="00DE0B89">
                <w:t xml:space="preserve">    }</w:t>
              </w:r>
            </w:ins>
          </w:p>
        </w:tc>
        <w:tc>
          <w:tcPr>
            <w:tcW w:w="2267" w:type="dxa"/>
          </w:tcPr>
          <w:p w14:paraId="7228707E" w14:textId="77777777" w:rsidR="00995271" w:rsidRPr="00CA4DFE" w:rsidRDefault="00995271" w:rsidP="00995271">
            <w:pPr>
              <w:pStyle w:val="TAL"/>
              <w:rPr>
                <w:ins w:id="36" w:author="Daiwei Zhou (周代卫)" w:date="2023-11-10T13:40:00Z"/>
              </w:rPr>
            </w:pPr>
          </w:p>
        </w:tc>
        <w:tc>
          <w:tcPr>
            <w:tcW w:w="1700" w:type="dxa"/>
          </w:tcPr>
          <w:p w14:paraId="14709846" w14:textId="77777777" w:rsidR="00995271" w:rsidRPr="00CA4DFE" w:rsidRDefault="00995271" w:rsidP="00995271">
            <w:pPr>
              <w:pStyle w:val="TAL"/>
              <w:rPr>
                <w:ins w:id="37" w:author="Daiwei Zhou (周代卫)" w:date="2023-11-10T13:40:00Z"/>
              </w:rPr>
            </w:pPr>
          </w:p>
        </w:tc>
        <w:tc>
          <w:tcPr>
            <w:tcW w:w="1104" w:type="dxa"/>
          </w:tcPr>
          <w:p w14:paraId="3E8E6AB4" w14:textId="77777777" w:rsidR="00995271" w:rsidRPr="00CA4DFE" w:rsidRDefault="00995271" w:rsidP="00995271">
            <w:pPr>
              <w:pStyle w:val="TAL"/>
              <w:rPr>
                <w:ins w:id="38" w:author="Daiwei Zhou (周代卫)" w:date="2023-11-10T13:40:00Z"/>
              </w:rPr>
            </w:pPr>
          </w:p>
        </w:tc>
      </w:tr>
      <w:tr w:rsidR="00995271" w:rsidRPr="00CA4DFE" w14:paraId="2C237D47" w14:textId="77777777" w:rsidTr="00440AC8">
        <w:trPr>
          <w:ins w:id="39" w:author="Daiwei Zhou (周代卫)" w:date="2023-11-10T13:40:00Z"/>
        </w:trPr>
        <w:tc>
          <w:tcPr>
            <w:tcW w:w="4535" w:type="dxa"/>
          </w:tcPr>
          <w:p w14:paraId="1A1A4DD5" w14:textId="1827DB8C" w:rsidR="00995271" w:rsidRDefault="00995271" w:rsidP="00995271">
            <w:pPr>
              <w:pStyle w:val="TAL"/>
              <w:rPr>
                <w:ins w:id="40" w:author="Daiwei Zhou (周代卫)" w:date="2023-11-10T13:40:00Z"/>
              </w:rPr>
            </w:pPr>
            <w:ins w:id="41" w:author="Daiwei Zhou (周代卫)" w:date="2023-11-10T13:40:00Z">
              <w:r>
                <w:rPr>
                  <w:rFonts w:hint="eastAsia"/>
                </w:rPr>
                <w:t xml:space="preserve"> </w:t>
              </w:r>
              <w:r>
                <w:t xml:space="preserve"> }</w:t>
              </w:r>
            </w:ins>
          </w:p>
        </w:tc>
        <w:tc>
          <w:tcPr>
            <w:tcW w:w="2267" w:type="dxa"/>
          </w:tcPr>
          <w:p w14:paraId="7E28B646" w14:textId="77777777" w:rsidR="00995271" w:rsidRPr="00CA4DFE" w:rsidRDefault="00995271" w:rsidP="00995271">
            <w:pPr>
              <w:pStyle w:val="TAL"/>
              <w:rPr>
                <w:ins w:id="42" w:author="Daiwei Zhou (周代卫)" w:date="2023-11-10T13:40:00Z"/>
              </w:rPr>
            </w:pPr>
          </w:p>
        </w:tc>
        <w:tc>
          <w:tcPr>
            <w:tcW w:w="1700" w:type="dxa"/>
          </w:tcPr>
          <w:p w14:paraId="7AE589B9" w14:textId="77777777" w:rsidR="00995271" w:rsidRPr="00CA4DFE" w:rsidRDefault="00995271" w:rsidP="00995271">
            <w:pPr>
              <w:pStyle w:val="TAL"/>
              <w:rPr>
                <w:ins w:id="43" w:author="Daiwei Zhou (周代卫)" w:date="2023-11-10T13:40:00Z"/>
              </w:rPr>
            </w:pPr>
          </w:p>
        </w:tc>
        <w:tc>
          <w:tcPr>
            <w:tcW w:w="1104" w:type="dxa"/>
          </w:tcPr>
          <w:p w14:paraId="52E1666E" w14:textId="77777777" w:rsidR="00995271" w:rsidRPr="00CA4DFE" w:rsidRDefault="00995271" w:rsidP="00995271">
            <w:pPr>
              <w:pStyle w:val="TAL"/>
              <w:rPr>
                <w:ins w:id="44" w:author="Daiwei Zhou (周代卫)" w:date="2023-11-10T13:40:00Z"/>
              </w:rPr>
            </w:pPr>
          </w:p>
        </w:tc>
      </w:tr>
      <w:tr w:rsidR="00995271" w:rsidRPr="00CA4DFE" w14:paraId="55688615" w14:textId="77777777" w:rsidTr="00440AC8">
        <w:tc>
          <w:tcPr>
            <w:tcW w:w="4535" w:type="dxa"/>
          </w:tcPr>
          <w:p w14:paraId="254B1205" w14:textId="77777777" w:rsidR="00995271" w:rsidRPr="00CA4DFE" w:rsidRDefault="00995271" w:rsidP="00995271">
            <w:pPr>
              <w:pStyle w:val="TAL"/>
            </w:pPr>
            <w:r w:rsidRPr="00CA4DFE">
              <w:t xml:space="preserve">  sCellToAddModList SEQUENCE (SIZE (1..maxNrofSCells)) OF </w:t>
            </w:r>
            <w:proofErr w:type="spellStart"/>
            <w:r w:rsidRPr="00CA4DFE">
              <w:t>SCellConfig</w:t>
            </w:r>
            <w:proofErr w:type="spellEnd"/>
            <w:r w:rsidRPr="00CA4DFE">
              <w:t xml:space="preserve"> {</w:t>
            </w:r>
          </w:p>
        </w:tc>
        <w:tc>
          <w:tcPr>
            <w:tcW w:w="2267" w:type="dxa"/>
          </w:tcPr>
          <w:p w14:paraId="4BFF0336" w14:textId="77777777" w:rsidR="00995271" w:rsidRPr="00CA4DFE" w:rsidRDefault="00995271" w:rsidP="00995271">
            <w:pPr>
              <w:pStyle w:val="TAL"/>
            </w:pPr>
            <w:r w:rsidRPr="00CA4DFE">
              <w:t>1 entry</w:t>
            </w:r>
          </w:p>
        </w:tc>
        <w:tc>
          <w:tcPr>
            <w:tcW w:w="1700" w:type="dxa"/>
          </w:tcPr>
          <w:p w14:paraId="112B0DB4" w14:textId="77777777" w:rsidR="00995271" w:rsidRPr="00CA4DFE" w:rsidRDefault="00995271" w:rsidP="00995271">
            <w:pPr>
              <w:pStyle w:val="TAL"/>
            </w:pPr>
          </w:p>
        </w:tc>
        <w:tc>
          <w:tcPr>
            <w:tcW w:w="1104" w:type="dxa"/>
          </w:tcPr>
          <w:p w14:paraId="3BB97920" w14:textId="77777777" w:rsidR="00995271" w:rsidRPr="00CA4DFE" w:rsidRDefault="00995271" w:rsidP="00995271">
            <w:pPr>
              <w:pStyle w:val="TAL"/>
            </w:pPr>
          </w:p>
        </w:tc>
      </w:tr>
      <w:tr w:rsidR="00995271" w:rsidRPr="00CA4DFE" w14:paraId="07DD42A0" w14:textId="77777777" w:rsidTr="00440AC8">
        <w:tc>
          <w:tcPr>
            <w:tcW w:w="4535" w:type="dxa"/>
          </w:tcPr>
          <w:p w14:paraId="25ECBC15" w14:textId="77777777" w:rsidR="00995271" w:rsidRPr="00CA4DFE" w:rsidRDefault="00995271" w:rsidP="00995271">
            <w:pPr>
              <w:pStyle w:val="TAL"/>
            </w:pPr>
            <w:r w:rsidRPr="00CA4DFE">
              <w:t xml:space="preserve">    </w:t>
            </w:r>
            <w:proofErr w:type="spellStart"/>
            <w:r w:rsidRPr="00CA4DFE">
              <w:t>SCellConfig</w:t>
            </w:r>
            <w:proofErr w:type="spellEnd"/>
            <w:r w:rsidRPr="00CA4DFE">
              <w:t>[1] SEQUENCE {</w:t>
            </w:r>
          </w:p>
        </w:tc>
        <w:tc>
          <w:tcPr>
            <w:tcW w:w="2267" w:type="dxa"/>
          </w:tcPr>
          <w:p w14:paraId="05F82D0D" w14:textId="77777777" w:rsidR="00995271" w:rsidRPr="00CA4DFE" w:rsidRDefault="00995271" w:rsidP="00995271">
            <w:pPr>
              <w:pStyle w:val="TAL"/>
            </w:pPr>
          </w:p>
        </w:tc>
        <w:tc>
          <w:tcPr>
            <w:tcW w:w="1700" w:type="dxa"/>
          </w:tcPr>
          <w:p w14:paraId="1CE500C6" w14:textId="77777777" w:rsidR="00995271" w:rsidRPr="00CA4DFE" w:rsidRDefault="00995271" w:rsidP="00995271">
            <w:pPr>
              <w:pStyle w:val="TAL"/>
            </w:pPr>
            <w:r w:rsidRPr="00CA4DFE">
              <w:t>entry 1</w:t>
            </w:r>
          </w:p>
        </w:tc>
        <w:tc>
          <w:tcPr>
            <w:tcW w:w="1104" w:type="dxa"/>
          </w:tcPr>
          <w:p w14:paraId="185B767C" w14:textId="77777777" w:rsidR="00995271" w:rsidRPr="00CA4DFE" w:rsidRDefault="00995271" w:rsidP="00995271">
            <w:pPr>
              <w:pStyle w:val="TAL"/>
            </w:pPr>
          </w:p>
        </w:tc>
      </w:tr>
      <w:tr w:rsidR="00995271" w:rsidRPr="00CA4DFE" w14:paraId="504308F9" w14:textId="77777777" w:rsidTr="00440AC8">
        <w:tc>
          <w:tcPr>
            <w:tcW w:w="4535" w:type="dxa"/>
          </w:tcPr>
          <w:p w14:paraId="4E51A3DB" w14:textId="77777777" w:rsidR="00995271" w:rsidRPr="00CA4DFE" w:rsidRDefault="00995271" w:rsidP="00995271">
            <w:pPr>
              <w:pStyle w:val="TAL"/>
            </w:pPr>
            <w:r w:rsidRPr="00CA4DFE">
              <w:t xml:space="preserve">      </w:t>
            </w:r>
            <w:proofErr w:type="spellStart"/>
            <w:r w:rsidRPr="00CA4DFE">
              <w:t>sCellConfigCommon</w:t>
            </w:r>
            <w:proofErr w:type="spellEnd"/>
          </w:p>
        </w:tc>
        <w:tc>
          <w:tcPr>
            <w:tcW w:w="2267" w:type="dxa"/>
          </w:tcPr>
          <w:p w14:paraId="2D07D716" w14:textId="77777777" w:rsidR="00995271" w:rsidRPr="00CA4DFE" w:rsidRDefault="00995271" w:rsidP="00995271">
            <w:pPr>
              <w:pStyle w:val="TAL"/>
            </w:pPr>
            <w:r w:rsidRPr="00CA4DFE">
              <w:t>Not present</w:t>
            </w:r>
          </w:p>
        </w:tc>
        <w:tc>
          <w:tcPr>
            <w:tcW w:w="1700" w:type="dxa"/>
          </w:tcPr>
          <w:p w14:paraId="20D32842" w14:textId="77777777" w:rsidR="00995271" w:rsidRPr="00CA4DFE" w:rsidRDefault="00995271" w:rsidP="00995271">
            <w:pPr>
              <w:pStyle w:val="TAL"/>
            </w:pPr>
          </w:p>
        </w:tc>
        <w:tc>
          <w:tcPr>
            <w:tcW w:w="1104" w:type="dxa"/>
          </w:tcPr>
          <w:p w14:paraId="5FBC2778" w14:textId="77777777" w:rsidR="00995271" w:rsidRPr="00CA4DFE" w:rsidRDefault="00995271" w:rsidP="00995271">
            <w:pPr>
              <w:pStyle w:val="TAL"/>
            </w:pPr>
          </w:p>
        </w:tc>
      </w:tr>
      <w:tr w:rsidR="00995271" w:rsidRPr="00CA4DFE" w14:paraId="17B66AD8" w14:textId="77777777" w:rsidTr="00440AC8">
        <w:tc>
          <w:tcPr>
            <w:tcW w:w="4535" w:type="dxa"/>
          </w:tcPr>
          <w:p w14:paraId="36BC2541" w14:textId="77777777" w:rsidR="00995271" w:rsidRPr="00CA4DFE" w:rsidRDefault="00995271" w:rsidP="00995271">
            <w:pPr>
              <w:pStyle w:val="TAL"/>
            </w:pPr>
            <w:r w:rsidRPr="00CA4DFE">
              <w:t xml:space="preserve">      sCellConfigDedicated</w:t>
            </w:r>
          </w:p>
        </w:tc>
        <w:tc>
          <w:tcPr>
            <w:tcW w:w="2267" w:type="dxa"/>
          </w:tcPr>
          <w:p w14:paraId="6AEDFE8F" w14:textId="77777777" w:rsidR="00995271" w:rsidRPr="00CA4DFE" w:rsidRDefault="00995271" w:rsidP="00995271">
            <w:pPr>
              <w:pStyle w:val="TAL"/>
            </w:pPr>
            <w:proofErr w:type="spellStart"/>
            <w:r w:rsidRPr="00CA4DFE">
              <w:t>ServingCellConfig</w:t>
            </w:r>
            <w:proofErr w:type="spellEnd"/>
          </w:p>
        </w:tc>
        <w:tc>
          <w:tcPr>
            <w:tcW w:w="1700" w:type="dxa"/>
          </w:tcPr>
          <w:p w14:paraId="474BACE2" w14:textId="77777777" w:rsidR="00995271" w:rsidRPr="00CA4DFE" w:rsidRDefault="00995271" w:rsidP="00995271">
            <w:pPr>
              <w:pStyle w:val="TAL"/>
            </w:pPr>
          </w:p>
        </w:tc>
        <w:tc>
          <w:tcPr>
            <w:tcW w:w="1104" w:type="dxa"/>
          </w:tcPr>
          <w:p w14:paraId="3D343A89" w14:textId="77777777" w:rsidR="00995271" w:rsidRPr="00CA4DFE" w:rsidRDefault="00995271" w:rsidP="00995271">
            <w:pPr>
              <w:pStyle w:val="TAL"/>
            </w:pPr>
          </w:p>
        </w:tc>
      </w:tr>
      <w:tr w:rsidR="00995271" w:rsidRPr="00CA4DFE" w14:paraId="6776F885" w14:textId="77777777" w:rsidTr="00440AC8">
        <w:tc>
          <w:tcPr>
            <w:tcW w:w="4535" w:type="dxa"/>
          </w:tcPr>
          <w:p w14:paraId="4C2DA879" w14:textId="77777777" w:rsidR="00995271" w:rsidRPr="00CA4DFE" w:rsidRDefault="00995271" w:rsidP="00995271">
            <w:pPr>
              <w:pStyle w:val="TAL"/>
            </w:pPr>
            <w:r w:rsidRPr="00CA4DFE">
              <w:t xml:space="preserve">      sCellState-r16</w:t>
            </w:r>
          </w:p>
        </w:tc>
        <w:tc>
          <w:tcPr>
            <w:tcW w:w="2267" w:type="dxa"/>
          </w:tcPr>
          <w:p w14:paraId="0EA51927" w14:textId="6026CF30" w:rsidR="00995271" w:rsidRPr="00CA4DFE" w:rsidRDefault="00995271" w:rsidP="00995271">
            <w:pPr>
              <w:pStyle w:val="TAL"/>
            </w:pPr>
            <w:r w:rsidRPr="00AD4D3E">
              <w:rPr>
                <w:highlight w:val="yellow"/>
              </w:rPr>
              <w:t>activated</w:t>
            </w:r>
          </w:p>
        </w:tc>
        <w:tc>
          <w:tcPr>
            <w:tcW w:w="1700" w:type="dxa"/>
          </w:tcPr>
          <w:p w14:paraId="6EC2B5EC" w14:textId="77777777" w:rsidR="00995271" w:rsidRPr="00CA4DFE" w:rsidRDefault="00995271" w:rsidP="00995271">
            <w:pPr>
              <w:pStyle w:val="TAL"/>
            </w:pPr>
          </w:p>
        </w:tc>
        <w:tc>
          <w:tcPr>
            <w:tcW w:w="1104" w:type="dxa"/>
          </w:tcPr>
          <w:p w14:paraId="3ECA06E3" w14:textId="77777777" w:rsidR="00995271" w:rsidRPr="00CA4DFE" w:rsidRDefault="00995271" w:rsidP="00995271">
            <w:pPr>
              <w:pStyle w:val="TAL"/>
            </w:pPr>
          </w:p>
        </w:tc>
      </w:tr>
      <w:tr w:rsidR="00995271" w:rsidRPr="00CA4DFE" w14:paraId="152AA1EB" w14:textId="77777777" w:rsidTr="00440AC8">
        <w:tc>
          <w:tcPr>
            <w:tcW w:w="4535" w:type="dxa"/>
          </w:tcPr>
          <w:p w14:paraId="5A290026" w14:textId="77777777" w:rsidR="00995271" w:rsidRPr="00CA4DFE" w:rsidRDefault="00995271" w:rsidP="00995271">
            <w:pPr>
              <w:pStyle w:val="TAL"/>
            </w:pPr>
            <w:r w:rsidRPr="00CA4DFE">
              <w:t xml:space="preserve">    }</w:t>
            </w:r>
          </w:p>
        </w:tc>
        <w:tc>
          <w:tcPr>
            <w:tcW w:w="2267" w:type="dxa"/>
          </w:tcPr>
          <w:p w14:paraId="71F798FA" w14:textId="77777777" w:rsidR="00995271" w:rsidRPr="00CA4DFE" w:rsidRDefault="00995271" w:rsidP="00995271">
            <w:pPr>
              <w:pStyle w:val="TAL"/>
            </w:pPr>
          </w:p>
        </w:tc>
        <w:tc>
          <w:tcPr>
            <w:tcW w:w="1700" w:type="dxa"/>
          </w:tcPr>
          <w:p w14:paraId="42B4B398" w14:textId="77777777" w:rsidR="00995271" w:rsidRPr="00CA4DFE" w:rsidRDefault="00995271" w:rsidP="00995271">
            <w:pPr>
              <w:pStyle w:val="TAL"/>
            </w:pPr>
          </w:p>
        </w:tc>
        <w:tc>
          <w:tcPr>
            <w:tcW w:w="1104" w:type="dxa"/>
          </w:tcPr>
          <w:p w14:paraId="295AA2F7" w14:textId="77777777" w:rsidR="00995271" w:rsidRPr="00CA4DFE" w:rsidRDefault="00995271" w:rsidP="00995271">
            <w:pPr>
              <w:pStyle w:val="TAL"/>
            </w:pPr>
          </w:p>
        </w:tc>
      </w:tr>
      <w:tr w:rsidR="00995271" w:rsidRPr="00CA4DFE" w14:paraId="70819734" w14:textId="77777777" w:rsidTr="00440AC8">
        <w:tc>
          <w:tcPr>
            <w:tcW w:w="4535" w:type="dxa"/>
          </w:tcPr>
          <w:p w14:paraId="1F927317" w14:textId="77777777" w:rsidR="00995271" w:rsidRPr="00CA4DFE" w:rsidRDefault="00995271" w:rsidP="00995271">
            <w:pPr>
              <w:pStyle w:val="TAL"/>
            </w:pPr>
            <w:r w:rsidRPr="00CA4DFE">
              <w:t xml:space="preserve">  }</w:t>
            </w:r>
          </w:p>
        </w:tc>
        <w:tc>
          <w:tcPr>
            <w:tcW w:w="2267" w:type="dxa"/>
          </w:tcPr>
          <w:p w14:paraId="5055EE1B" w14:textId="77777777" w:rsidR="00995271" w:rsidRPr="00CA4DFE" w:rsidRDefault="00995271" w:rsidP="00995271">
            <w:pPr>
              <w:pStyle w:val="TAL"/>
            </w:pPr>
          </w:p>
        </w:tc>
        <w:tc>
          <w:tcPr>
            <w:tcW w:w="1700" w:type="dxa"/>
          </w:tcPr>
          <w:p w14:paraId="0B9C56DB" w14:textId="77777777" w:rsidR="00995271" w:rsidRPr="00CA4DFE" w:rsidRDefault="00995271" w:rsidP="00995271">
            <w:pPr>
              <w:pStyle w:val="TAL"/>
            </w:pPr>
          </w:p>
        </w:tc>
        <w:tc>
          <w:tcPr>
            <w:tcW w:w="1104" w:type="dxa"/>
          </w:tcPr>
          <w:p w14:paraId="07BCC942" w14:textId="77777777" w:rsidR="00995271" w:rsidRPr="00CA4DFE" w:rsidRDefault="00995271" w:rsidP="00995271">
            <w:pPr>
              <w:pStyle w:val="TAL"/>
            </w:pPr>
          </w:p>
        </w:tc>
      </w:tr>
      <w:tr w:rsidR="00995271" w:rsidRPr="00CA4DFE" w14:paraId="3320B0F2" w14:textId="77777777" w:rsidTr="00440AC8">
        <w:tc>
          <w:tcPr>
            <w:tcW w:w="4535" w:type="dxa"/>
          </w:tcPr>
          <w:p w14:paraId="3692A8DE" w14:textId="77777777" w:rsidR="00995271" w:rsidRPr="00CA4DFE" w:rsidRDefault="00995271" w:rsidP="00995271">
            <w:pPr>
              <w:pStyle w:val="TAL"/>
            </w:pPr>
            <w:r w:rsidRPr="00CA4DFE">
              <w:t>}</w:t>
            </w:r>
          </w:p>
        </w:tc>
        <w:tc>
          <w:tcPr>
            <w:tcW w:w="2267" w:type="dxa"/>
          </w:tcPr>
          <w:p w14:paraId="3365139B" w14:textId="77777777" w:rsidR="00995271" w:rsidRPr="00CA4DFE" w:rsidRDefault="00995271" w:rsidP="00995271">
            <w:pPr>
              <w:pStyle w:val="TAL"/>
            </w:pPr>
          </w:p>
        </w:tc>
        <w:tc>
          <w:tcPr>
            <w:tcW w:w="1700" w:type="dxa"/>
          </w:tcPr>
          <w:p w14:paraId="47ADFBAC" w14:textId="77777777" w:rsidR="00995271" w:rsidRPr="00CA4DFE" w:rsidRDefault="00995271" w:rsidP="00995271">
            <w:pPr>
              <w:pStyle w:val="TAL"/>
            </w:pPr>
          </w:p>
        </w:tc>
        <w:tc>
          <w:tcPr>
            <w:tcW w:w="1104" w:type="dxa"/>
          </w:tcPr>
          <w:p w14:paraId="789CD191" w14:textId="77777777" w:rsidR="00995271" w:rsidRPr="00CA4DFE" w:rsidRDefault="00995271" w:rsidP="00995271">
            <w:pPr>
              <w:pStyle w:val="TAL"/>
            </w:pPr>
          </w:p>
        </w:tc>
      </w:tr>
    </w:tbl>
    <w:p w14:paraId="083104C4" w14:textId="77777777" w:rsidR="00724EB5" w:rsidRPr="00CA4DFE" w:rsidRDefault="00724EB5" w:rsidP="00724EB5">
      <w:pPr>
        <w:rPr>
          <w:lang w:eastAsia="ko-KR"/>
        </w:rPr>
      </w:pPr>
    </w:p>
    <w:p w14:paraId="5B90864E" w14:textId="77777777" w:rsidR="00724EB5" w:rsidRPr="00CA4DFE" w:rsidRDefault="00724EB5" w:rsidP="00724EB5">
      <w:pPr>
        <w:pStyle w:val="TH"/>
      </w:pPr>
      <w:r w:rsidRPr="00CA4DFE">
        <w:t xml:space="preserve">Table 8.1.2.1.5.4.3.3-5: </w:t>
      </w:r>
      <w:proofErr w:type="spellStart"/>
      <w:r w:rsidRPr="00CA4DFE">
        <w:rPr>
          <w:i/>
        </w:rPr>
        <w:t>ServingCellConfig</w:t>
      </w:r>
      <w:proofErr w:type="spellEnd"/>
      <w:r w:rsidRPr="00CA4DFE">
        <w:rPr>
          <w:i/>
        </w:rPr>
        <w:t xml:space="preserve"> </w:t>
      </w:r>
      <w:r w:rsidRPr="00CA4DFE">
        <w:t>(Table 8.1.2.1.5.4.3.3-4)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4EB5" w:rsidRPr="00CA4DFE" w14:paraId="282EB00A" w14:textId="77777777" w:rsidTr="00440AC8">
        <w:tc>
          <w:tcPr>
            <w:tcW w:w="9747" w:type="dxa"/>
            <w:gridSpan w:val="4"/>
          </w:tcPr>
          <w:p w14:paraId="527D3387" w14:textId="77777777" w:rsidR="00724EB5" w:rsidRPr="00CA4DFE" w:rsidRDefault="00724EB5" w:rsidP="00440AC8">
            <w:pPr>
              <w:pStyle w:val="TAL"/>
            </w:pPr>
            <w:r w:rsidRPr="00CA4DFE">
              <w:t>Derivation Path: TS 38.508-1 [4] Table 4.6.3-167</w:t>
            </w:r>
          </w:p>
        </w:tc>
      </w:tr>
      <w:tr w:rsidR="00724EB5" w:rsidRPr="00CA4DFE" w14:paraId="340C8B11" w14:textId="77777777" w:rsidTr="00440AC8">
        <w:tc>
          <w:tcPr>
            <w:tcW w:w="4535" w:type="dxa"/>
          </w:tcPr>
          <w:p w14:paraId="22243BFD" w14:textId="77777777" w:rsidR="00724EB5" w:rsidRPr="00CA4DFE" w:rsidRDefault="00724EB5" w:rsidP="00440AC8">
            <w:pPr>
              <w:pStyle w:val="TAH"/>
            </w:pPr>
            <w:r w:rsidRPr="00CA4DFE">
              <w:t>Information Element</w:t>
            </w:r>
          </w:p>
        </w:tc>
        <w:tc>
          <w:tcPr>
            <w:tcW w:w="2267" w:type="dxa"/>
          </w:tcPr>
          <w:p w14:paraId="631E0FE8" w14:textId="77777777" w:rsidR="00724EB5" w:rsidRPr="00CA4DFE" w:rsidRDefault="00724EB5" w:rsidP="00440AC8">
            <w:pPr>
              <w:pStyle w:val="TAH"/>
            </w:pPr>
            <w:r w:rsidRPr="00CA4DFE">
              <w:t>Value/remark</w:t>
            </w:r>
          </w:p>
        </w:tc>
        <w:tc>
          <w:tcPr>
            <w:tcW w:w="1700" w:type="dxa"/>
          </w:tcPr>
          <w:p w14:paraId="13551D90" w14:textId="77777777" w:rsidR="00724EB5" w:rsidRPr="00CA4DFE" w:rsidRDefault="00724EB5" w:rsidP="00440AC8">
            <w:pPr>
              <w:pStyle w:val="TAH"/>
            </w:pPr>
            <w:r w:rsidRPr="00CA4DFE">
              <w:t>Comment</w:t>
            </w:r>
          </w:p>
        </w:tc>
        <w:tc>
          <w:tcPr>
            <w:tcW w:w="1245" w:type="dxa"/>
          </w:tcPr>
          <w:p w14:paraId="435BCE77" w14:textId="77777777" w:rsidR="00724EB5" w:rsidRPr="00CA4DFE" w:rsidRDefault="00724EB5" w:rsidP="00440AC8">
            <w:pPr>
              <w:pStyle w:val="TAH"/>
            </w:pPr>
            <w:r w:rsidRPr="00CA4DFE">
              <w:t>Condition</w:t>
            </w:r>
          </w:p>
        </w:tc>
      </w:tr>
      <w:tr w:rsidR="00724EB5" w:rsidRPr="00CA4DFE" w14:paraId="62DD472F" w14:textId="77777777" w:rsidTr="00440AC8">
        <w:tc>
          <w:tcPr>
            <w:tcW w:w="4535" w:type="dxa"/>
          </w:tcPr>
          <w:p w14:paraId="603FCADD" w14:textId="77777777" w:rsidR="00724EB5" w:rsidRPr="00CA4DFE" w:rsidRDefault="00724EB5" w:rsidP="00440AC8">
            <w:pPr>
              <w:pStyle w:val="TAL"/>
            </w:pPr>
            <w:proofErr w:type="spellStart"/>
            <w:r w:rsidRPr="00CA4DFE">
              <w:t>ServingCellConfig</w:t>
            </w:r>
            <w:proofErr w:type="spellEnd"/>
            <w:r w:rsidRPr="00CA4DFE">
              <w:t xml:space="preserve"> ::= SEQUENCE {</w:t>
            </w:r>
          </w:p>
        </w:tc>
        <w:tc>
          <w:tcPr>
            <w:tcW w:w="2267" w:type="dxa"/>
          </w:tcPr>
          <w:p w14:paraId="0A566943" w14:textId="77777777" w:rsidR="00724EB5" w:rsidRPr="00CA4DFE" w:rsidRDefault="00724EB5" w:rsidP="00440AC8">
            <w:pPr>
              <w:pStyle w:val="TAL"/>
            </w:pPr>
          </w:p>
        </w:tc>
        <w:tc>
          <w:tcPr>
            <w:tcW w:w="1700" w:type="dxa"/>
          </w:tcPr>
          <w:p w14:paraId="3010F52D" w14:textId="77777777" w:rsidR="00724EB5" w:rsidRPr="00CA4DFE" w:rsidRDefault="00724EB5" w:rsidP="00440AC8">
            <w:pPr>
              <w:pStyle w:val="TAL"/>
            </w:pPr>
          </w:p>
        </w:tc>
        <w:tc>
          <w:tcPr>
            <w:tcW w:w="1245" w:type="dxa"/>
          </w:tcPr>
          <w:p w14:paraId="159A7DEA" w14:textId="77777777" w:rsidR="00724EB5" w:rsidRPr="00CA4DFE" w:rsidRDefault="00724EB5" w:rsidP="00440AC8">
            <w:pPr>
              <w:pStyle w:val="TAL"/>
            </w:pPr>
          </w:p>
        </w:tc>
      </w:tr>
      <w:tr w:rsidR="00724EB5" w:rsidRPr="00CA4DFE" w14:paraId="38D1C5B6" w14:textId="77777777" w:rsidTr="00440AC8">
        <w:tc>
          <w:tcPr>
            <w:tcW w:w="4535" w:type="dxa"/>
          </w:tcPr>
          <w:p w14:paraId="5E00B35C" w14:textId="77777777" w:rsidR="00724EB5" w:rsidRPr="00CA4DFE" w:rsidRDefault="00724EB5" w:rsidP="00440AC8">
            <w:pPr>
              <w:pStyle w:val="TAL"/>
            </w:pPr>
            <w:r w:rsidRPr="00CA4DFE">
              <w:t xml:space="preserve">  </w:t>
            </w:r>
            <w:proofErr w:type="spellStart"/>
            <w:r w:rsidRPr="00CA4DFE">
              <w:t>firstActiveDownlinkBWP</w:t>
            </w:r>
            <w:proofErr w:type="spellEnd"/>
            <w:r w:rsidRPr="00CA4DFE">
              <w:t>-Id</w:t>
            </w:r>
          </w:p>
        </w:tc>
        <w:tc>
          <w:tcPr>
            <w:tcW w:w="2267" w:type="dxa"/>
          </w:tcPr>
          <w:p w14:paraId="5BEDAFBB" w14:textId="77777777" w:rsidR="00724EB5" w:rsidRPr="00CA4DFE" w:rsidRDefault="00724EB5" w:rsidP="00440AC8">
            <w:pPr>
              <w:pStyle w:val="TAL"/>
            </w:pPr>
            <w:r w:rsidRPr="00CA4DFE">
              <w:t>Not present</w:t>
            </w:r>
          </w:p>
        </w:tc>
        <w:tc>
          <w:tcPr>
            <w:tcW w:w="1700" w:type="dxa"/>
          </w:tcPr>
          <w:p w14:paraId="487B7492" w14:textId="77777777" w:rsidR="00724EB5" w:rsidRPr="00CA4DFE" w:rsidRDefault="00724EB5" w:rsidP="00440AC8">
            <w:pPr>
              <w:pStyle w:val="TAL"/>
            </w:pPr>
          </w:p>
        </w:tc>
        <w:tc>
          <w:tcPr>
            <w:tcW w:w="1245" w:type="dxa"/>
          </w:tcPr>
          <w:p w14:paraId="4333E47F" w14:textId="77777777" w:rsidR="00724EB5" w:rsidRPr="00CA4DFE" w:rsidRDefault="00724EB5" w:rsidP="00440AC8">
            <w:pPr>
              <w:pStyle w:val="TAL"/>
            </w:pPr>
          </w:p>
        </w:tc>
      </w:tr>
      <w:tr w:rsidR="00724EB5" w:rsidRPr="00CA4DFE" w14:paraId="06F3E7CE" w14:textId="77777777" w:rsidTr="00440AC8">
        <w:tc>
          <w:tcPr>
            <w:tcW w:w="4535" w:type="dxa"/>
          </w:tcPr>
          <w:p w14:paraId="629AAE55" w14:textId="77777777" w:rsidR="00724EB5" w:rsidRPr="00CA4DFE" w:rsidRDefault="00724EB5" w:rsidP="00440AC8">
            <w:pPr>
              <w:pStyle w:val="TAL"/>
            </w:pPr>
            <w:r w:rsidRPr="00CA4DFE">
              <w:t xml:space="preserve">  </w:t>
            </w:r>
            <w:proofErr w:type="spellStart"/>
            <w:r w:rsidRPr="00CA4DFE">
              <w:t>uplinkConfig</w:t>
            </w:r>
            <w:proofErr w:type="spellEnd"/>
            <w:r w:rsidRPr="00CA4DFE">
              <w:t xml:space="preserve"> SEQUENCE {</w:t>
            </w:r>
          </w:p>
        </w:tc>
        <w:tc>
          <w:tcPr>
            <w:tcW w:w="2267" w:type="dxa"/>
          </w:tcPr>
          <w:p w14:paraId="631EDD33" w14:textId="77777777" w:rsidR="00724EB5" w:rsidRPr="00CA4DFE" w:rsidRDefault="00724EB5" w:rsidP="00440AC8">
            <w:pPr>
              <w:pStyle w:val="TAL"/>
            </w:pPr>
          </w:p>
        </w:tc>
        <w:tc>
          <w:tcPr>
            <w:tcW w:w="1700" w:type="dxa"/>
          </w:tcPr>
          <w:p w14:paraId="3218E411" w14:textId="77777777" w:rsidR="00724EB5" w:rsidRPr="00CA4DFE" w:rsidRDefault="00724EB5" w:rsidP="00440AC8">
            <w:pPr>
              <w:pStyle w:val="TAL"/>
            </w:pPr>
          </w:p>
        </w:tc>
        <w:tc>
          <w:tcPr>
            <w:tcW w:w="1245" w:type="dxa"/>
          </w:tcPr>
          <w:p w14:paraId="7FF22149" w14:textId="77777777" w:rsidR="00724EB5" w:rsidRPr="00CA4DFE" w:rsidRDefault="00724EB5" w:rsidP="00440AC8">
            <w:pPr>
              <w:pStyle w:val="TAL"/>
            </w:pPr>
          </w:p>
        </w:tc>
      </w:tr>
      <w:tr w:rsidR="00724EB5" w:rsidRPr="00CA4DFE" w14:paraId="24F23FAB" w14:textId="77777777" w:rsidTr="00440AC8">
        <w:tc>
          <w:tcPr>
            <w:tcW w:w="4535" w:type="dxa"/>
          </w:tcPr>
          <w:p w14:paraId="56108E18" w14:textId="77777777" w:rsidR="00724EB5" w:rsidRPr="00CA4DFE" w:rsidRDefault="00724EB5" w:rsidP="00440AC8">
            <w:pPr>
              <w:pStyle w:val="TAL"/>
            </w:pPr>
            <w:r w:rsidRPr="00CA4DFE">
              <w:t xml:space="preserve">    </w:t>
            </w:r>
            <w:proofErr w:type="spellStart"/>
            <w:r w:rsidRPr="00CA4DFE">
              <w:t>firstActiveUplinkBWP</w:t>
            </w:r>
            <w:proofErr w:type="spellEnd"/>
            <w:r w:rsidRPr="00CA4DFE">
              <w:t>-Id</w:t>
            </w:r>
          </w:p>
        </w:tc>
        <w:tc>
          <w:tcPr>
            <w:tcW w:w="2267" w:type="dxa"/>
          </w:tcPr>
          <w:p w14:paraId="54281AC4" w14:textId="77777777" w:rsidR="00724EB5" w:rsidRPr="00CA4DFE" w:rsidRDefault="00724EB5" w:rsidP="00440AC8">
            <w:pPr>
              <w:pStyle w:val="TAL"/>
            </w:pPr>
            <w:r w:rsidRPr="00CA4DFE">
              <w:t>Not present</w:t>
            </w:r>
          </w:p>
        </w:tc>
        <w:tc>
          <w:tcPr>
            <w:tcW w:w="1700" w:type="dxa"/>
          </w:tcPr>
          <w:p w14:paraId="2197A832" w14:textId="77777777" w:rsidR="00724EB5" w:rsidRPr="00CA4DFE" w:rsidRDefault="00724EB5" w:rsidP="00440AC8">
            <w:pPr>
              <w:pStyle w:val="TAL"/>
            </w:pPr>
          </w:p>
        </w:tc>
        <w:tc>
          <w:tcPr>
            <w:tcW w:w="1245" w:type="dxa"/>
          </w:tcPr>
          <w:p w14:paraId="521C5B95" w14:textId="77777777" w:rsidR="00724EB5" w:rsidRPr="00CA4DFE" w:rsidRDefault="00724EB5" w:rsidP="00440AC8">
            <w:pPr>
              <w:pStyle w:val="TAL"/>
            </w:pPr>
          </w:p>
        </w:tc>
      </w:tr>
      <w:tr w:rsidR="00724EB5" w:rsidRPr="00CA4DFE" w14:paraId="7B9C591E" w14:textId="77777777" w:rsidTr="00440AC8">
        <w:tc>
          <w:tcPr>
            <w:tcW w:w="4535" w:type="dxa"/>
          </w:tcPr>
          <w:p w14:paraId="7C81431B" w14:textId="77777777" w:rsidR="00724EB5" w:rsidRPr="00CA4DFE" w:rsidRDefault="00724EB5" w:rsidP="00440AC8">
            <w:pPr>
              <w:pStyle w:val="TAL"/>
            </w:pPr>
            <w:r w:rsidRPr="00CA4DFE">
              <w:t xml:space="preserve">  }</w:t>
            </w:r>
          </w:p>
        </w:tc>
        <w:tc>
          <w:tcPr>
            <w:tcW w:w="2267" w:type="dxa"/>
          </w:tcPr>
          <w:p w14:paraId="05F867A9" w14:textId="77777777" w:rsidR="00724EB5" w:rsidRPr="00CA4DFE" w:rsidRDefault="00724EB5" w:rsidP="00440AC8">
            <w:pPr>
              <w:pStyle w:val="TAL"/>
            </w:pPr>
          </w:p>
        </w:tc>
        <w:tc>
          <w:tcPr>
            <w:tcW w:w="1700" w:type="dxa"/>
          </w:tcPr>
          <w:p w14:paraId="25AD73D2" w14:textId="77777777" w:rsidR="00724EB5" w:rsidRPr="00CA4DFE" w:rsidRDefault="00724EB5" w:rsidP="00440AC8">
            <w:pPr>
              <w:pStyle w:val="TAL"/>
            </w:pPr>
          </w:p>
        </w:tc>
        <w:tc>
          <w:tcPr>
            <w:tcW w:w="1245" w:type="dxa"/>
          </w:tcPr>
          <w:p w14:paraId="0A410653" w14:textId="77777777" w:rsidR="00724EB5" w:rsidRPr="00CA4DFE" w:rsidRDefault="00724EB5" w:rsidP="00440AC8">
            <w:pPr>
              <w:pStyle w:val="TAL"/>
            </w:pPr>
          </w:p>
        </w:tc>
      </w:tr>
      <w:tr w:rsidR="00724EB5" w:rsidRPr="00CA4DFE" w14:paraId="440445EC" w14:textId="77777777" w:rsidTr="00440AC8">
        <w:tc>
          <w:tcPr>
            <w:tcW w:w="4535" w:type="dxa"/>
          </w:tcPr>
          <w:p w14:paraId="3813D23A" w14:textId="77777777" w:rsidR="00724EB5" w:rsidRPr="00CA4DFE" w:rsidRDefault="00724EB5" w:rsidP="00440AC8">
            <w:pPr>
              <w:pStyle w:val="TAL"/>
            </w:pPr>
            <w:r w:rsidRPr="00CA4DFE">
              <w:t xml:space="preserve">  </w:t>
            </w:r>
            <w:proofErr w:type="spellStart"/>
            <w:r w:rsidRPr="00CA4DFE">
              <w:t>pdsch-ServingCellConfig</w:t>
            </w:r>
            <w:proofErr w:type="spellEnd"/>
            <w:r w:rsidRPr="00CA4DFE">
              <w:t xml:space="preserve"> CHOICE {</w:t>
            </w:r>
          </w:p>
        </w:tc>
        <w:tc>
          <w:tcPr>
            <w:tcW w:w="2267" w:type="dxa"/>
          </w:tcPr>
          <w:p w14:paraId="6B74DE7F" w14:textId="77777777" w:rsidR="00724EB5" w:rsidRPr="00CA4DFE" w:rsidRDefault="00724EB5" w:rsidP="00440AC8">
            <w:pPr>
              <w:pStyle w:val="TAL"/>
            </w:pPr>
          </w:p>
        </w:tc>
        <w:tc>
          <w:tcPr>
            <w:tcW w:w="1700" w:type="dxa"/>
          </w:tcPr>
          <w:p w14:paraId="7D88AFC2" w14:textId="77777777" w:rsidR="00724EB5" w:rsidRPr="00CA4DFE" w:rsidRDefault="00724EB5" w:rsidP="00440AC8">
            <w:pPr>
              <w:pStyle w:val="TAL"/>
            </w:pPr>
          </w:p>
        </w:tc>
        <w:tc>
          <w:tcPr>
            <w:tcW w:w="1245" w:type="dxa"/>
          </w:tcPr>
          <w:p w14:paraId="7FCBAEF7" w14:textId="77777777" w:rsidR="00724EB5" w:rsidRPr="00CA4DFE" w:rsidRDefault="00724EB5" w:rsidP="00440AC8">
            <w:pPr>
              <w:pStyle w:val="TAL"/>
            </w:pPr>
          </w:p>
        </w:tc>
      </w:tr>
      <w:tr w:rsidR="00724EB5" w:rsidRPr="00CA4DFE" w14:paraId="225A9773" w14:textId="77777777" w:rsidTr="00440AC8">
        <w:tc>
          <w:tcPr>
            <w:tcW w:w="4535" w:type="dxa"/>
          </w:tcPr>
          <w:p w14:paraId="72FB42E0" w14:textId="77777777" w:rsidR="00724EB5" w:rsidRPr="00CA4DFE" w:rsidRDefault="00724EB5" w:rsidP="00440AC8">
            <w:pPr>
              <w:pStyle w:val="TAL"/>
            </w:pPr>
            <w:r w:rsidRPr="00CA4DFE">
              <w:t xml:space="preserve">    setup</w:t>
            </w:r>
          </w:p>
        </w:tc>
        <w:tc>
          <w:tcPr>
            <w:tcW w:w="2267" w:type="dxa"/>
          </w:tcPr>
          <w:p w14:paraId="2C418AE8" w14:textId="77777777" w:rsidR="00724EB5" w:rsidRPr="00CA4DFE" w:rsidRDefault="00724EB5" w:rsidP="00440AC8">
            <w:pPr>
              <w:pStyle w:val="TAL"/>
            </w:pPr>
            <w:r w:rsidRPr="00CA4DFE">
              <w:t>PDSCH-</w:t>
            </w:r>
            <w:proofErr w:type="spellStart"/>
            <w:r w:rsidRPr="00CA4DFE">
              <w:t>ServingCellConfig</w:t>
            </w:r>
            <w:proofErr w:type="spellEnd"/>
          </w:p>
        </w:tc>
        <w:tc>
          <w:tcPr>
            <w:tcW w:w="1700" w:type="dxa"/>
          </w:tcPr>
          <w:p w14:paraId="697A9FC0" w14:textId="77777777" w:rsidR="00724EB5" w:rsidRPr="00CA4DFE" w:rsidRDefault="00724EB5" w:rsidP="00440AC8">
            <w:pPr>
              <w:pStyle w:val="TAL"/>
            </w:pPr>
          </w:p>
        </w:tc>
        <w:tc>
          <w:tcPr>
            <w:tcW w:w="1245" w:type="dxa"/>
          </w:tcPr>
          <w:p w14:paraId="204F6ECE" w14:textId="77777777" w:rsidR="00724EB5" w:rsidRPr="00CA4DFE" w:rsidRDefault="00724EB5" w:rsidP="00440AC8">
            <w:pPr>
              <w:pStyle w:val="TAL"/>
            </w:pPr>
          </w:p>
        </w:tc>
      </w:tr>
      <w:tr w:rsidR="00724EB5" w:rsidRPr="00CA4DFE" w14:paraId="3E5D71FC" w14:textId="77777777" w:rsidTr="00440AC8">
        <w:tc>
          <w:tcPr>
            <w:tcW w:w="4535" w:type="dxa"/>
          </w:tcPr>
          <w:p w14:paraId="0870DC9D" w14:textId="77777777" w:rsidR="00724EB5" w:rsidRPr="00CA4DFE" w:rsidRDefault="00724EB5" w:rsidP="00440AC8">
            <w:pPr>
              <w:pStyle w:val="TAL"/>
            </w:pPr>
            <w:r w:rsidRPr="00CA4DFE">
              <w:t xml:space="preserve">  }</w:t>
            </w:r>
          </w:p>
        </w:tc>
        <w:tc>
          <w:tcPr>
            <w:tcW w:w="2267" w:type="dxa"/>
          </w:tcPr>
          <w:p w14:paraId="6CCC3199" w14:textId="77777777" w:rsidR="00724EB5" w:rsidRPr="00CA4DFE" w:rsidRDefault="00724EB5" w:rsidP="00440AC8">
            <w:pPr>
              <w:pStyle w:val="TAL"/>
            </w:pPr>
          </w:p>
        </w:tc>
        <w:tc>
          <w:tcPr>
            <w:tcW w:w="1700" w:type="dxa"/>
          </w:tcPr>
          <w:p w14:paraId="7097AE1E" w14:textId="77777777" w:rsidR="00724EB5" w:rsidRPr="00CA4DFE" w:rsidRDefault="00724EB5" w:rsidP="00440AC8">
            <w:pPr>
              <w:pStyle w:val="TAL"/>
            </w:pPr>
          </w:p>
        </w:tc>
        <w:tc>
          <w:tcPr>
            <w:tcW w:w="1245" w:type="dxa"/>
          </w:tcPr>
          <w:p w14:paraId="05FFB8B4" w14:textId="77777777" w:rsidR="00724EB5" w:rsidRPr="00CA4DFE" w:rsidRDefault="00724EB5" w:rsidP="00440AC8">
            <w:pPr>
              <w:pStyle w:val="TAL"/>
            </w:pPr>
          </w:p>
        </w:tc>
      </w:tr>
      <w:tr w:rsidR="00724EB5" w:rsidRPr="00CA4DFE" w14:paraId="2FBD221B" w14:textId="77777777" w:rsidTr="00440AC8">
        <w:tc>
          <w:tcPr>
            <w:tcW w:w="4535" w:type="dxa"/>
            <w:tcBorders>
              <w:bottom w:val="single" w:sz="4" w:space="0" w:color="auto"/>
            </w:tcBorders>
          </w:tcPr>
          <w:p w14:paraId="21EAAAEA" w14:textId="77777777" w:rsidR="00724EB5" w:rsidRPr="00CA4DFE" w:rsidRDefault="00724EB5" w:rsidP="00440AC8">
            <w:pPr>
              <w:pStyle w:val="TAL"/>
            </w:pPr>
            <w:r w:rsidRPr="00CA4DFE">
              <w:t>}</w:t>
            </w:r>
          </w:p>
        </w:tc>
        <w:tc>
          <w:tcPr>
            <w:tcW w:w="2267" w:type="dxa"/>
          </w:tcPr>
          <w:p w14:paraId="42AB88BB" w14:textId="77777777" w:rsidR="00724EB5" w:rsidRPr="00CA4DFE" w:rsidRDefault="00724EB5" w:rsidP="00440AC8">
            <w:pPr>
              <w:pStyle w:val="TAL"/>
            </w:pPr>
          </w:p>
        </w:tc>
        <w:tc>
          <w:tcPr>
            <w:tcW w:w="1700" w:type="dxa"/>
          </w:tcPr>
          <w:p w14:paraId="49A950D7" w14:textId="77777777" w:rsidR="00724EB5" w:rsidRPr="00CA4DFE" w:rsidRDefault="00724EB5" w:rsidP="00440AC8">
            <w:pPr>
              <w:pStyle w:val="TAL"/>
            </w:pPr>
          </w:p>
        </w:tc>
        <w:tc>
          <w:tcPr>
            <w:tcW w:w="1245" w:type="dxa"/>
          </w:tcPr>
          <w:p w14:paraId="7F8F18F3" w14:textId="77777777" w:rsidR="00724EB5" w:rsidRPr="00CA4DFE" w:rsidRDefault="00724EB5" w:rsidP="00440AC8">
            <w:pPr>
              <w:pStyle w:val="TAL"/>
            </w:pPr>
          </w:p>
        </w:tc>
      </w:tr>
    </w:tbl>
    <w:p w14:paraId="05D23B28" w14:textId="77777777" w:rsidR="00724EB5" w:rsidRPr="00CA4DFE" w:rsidRDefault="00724EB5" w:rsidP="00724EB5"/>
    <w:p w14:paraId="6D341CBC" w14:textId="77777777" w:rsidR="00724EB5" w:rsidRPr="00CA4DFE" w:rsidRDefault="00724EB5" w:rsidP="00724EB5">
      <w:pPr>
        <w:pStyle w:val="TH"/>
      </w:pPr>
      <w:r w:rsidRPr="00CA4DFE">
        <w:t xml:space="preserve">Table 8.1.2.1.5.4.3.3-6: </w:t>
      </w:r>
      <w:r w:rsidRPr="00CA4DFE">
        <w:rPr>
          <w:i/>
        </w:rPr>
        <w:t>PDSCH-</w:t>
      </w:r>
      <w:proofErr w:type="spellStart"/>
      <w:r w:rsidRPr="00CA4DFE">
        <w:rPr>
          <w:i/>
        </w:rPr>
        <w:t>ServingCellConfig</w:t>
      </w:r>
      <w:proofErr w:type="spellEnd"/>
      <w:r w:rsidRPr="00CA4DFE">
        <w:t xml:space="preserve"> (Table 8.1.2.1.5.4.3.3-5)</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724EB5" w:rsidRPr="00CA4DFE" w14:paraId="2CF15DC1" w14:textId="77777777" w:rsidTr="00440AC8">
        <w:tc>
          <w:tcPr>
            <w:tcW w:w="9640" w:type="dxa"/>
            <w:gridSpan w:val="4"/>
          </w:tcPr>
          <w:p w14:paraId="033F42C6" w14:textId="77777777" w:rsidR="00724EB5" w:rsidRPr="00CA4DFE" w:rsidRDefault="00724EB5" w:rsidP="00440AC8">
            <w:pPr>
              <w:pStyle w:val="TAL"/>
            </w:pPr>
            <w:r w:rsidRPr="00CA4DFE">
              <w:t xml:space="preserve">Derivation Path: TS 38.508-1 [4] Table 4.6.3-102 </w:t>
            </w:r>
          </w:p>
        </w:tc>
      </w:tr>
      <w:tr w:rsidR="00724EB5" w:rsidRPr="00CA4DFE" w14:paraId="3ED3711C" w14:textId="77777777" w:rsidTr="00440AC8">
        <w:tblPrEx>
          <w:tblCellMar>
            <w:left w:w="108" w:type="dxa"/>
            <w:right w:w="108" w:type="dxa"/>
          </w:tblCellMar>
        </w:tblPrEx>
        <w:tc>
          <w:tcPr>
            <w:tcW w:w="4569" w:type="dxa"/>
          </w:tcPr>
          <w:p w14:paraId="42A674F4" w14:textId="77777777" w:rsidR="00724EB5" w:rsidRPr="00CA4DFE" w:rsidRDefault="00724EB5" w:rsidP="00440AC8">
            <w:pPr>
              <w:pStyle w:val="TAH"/>
            </w:pPr>
            <w:r w:rsidRPr="00CA4DFE">
              <w:t>Information Element</w:t>
            </w:r>
          </w:p>
        </w:tc>
        <w:tc>
          <w:tcPr>
            <w:tcW w:w="2267" w:type="dxa"/>
          </w:tcPr>
          <w:p w14:paraId="06E19C32" w14:textId="77777777" w:rsidR="00724EB5" w:rsidRPr="00CA4DFE" w:rsidRDefault="00724EB5" w:rsidP="00440AC8">
            <w:pPr>
              <w:pStyle w:val="TAH"/>
            </w:pPr>
            <w:r w:rsidRPr="00CA4DFE">
              <w:t>Value/remark</w:t>
            </w:r>
          </w:p>
        </w:tc>
        <w:tc>
          <w:tcPr>
            <w:tcW w:w="1700" w:type="dxa"/>
          </w:tcPr>
          <w:p w14:paraId="1831DEB1" w14:textId="77777777" w:rsidR="00724EB5" w:rsidRPr="00CA4DFE" w:rsidRDefault="00724EB5" w:rsidP="00440AC8">
            <w:pPr>
              <w:pStyle w:val="TAH"/>
            </w:pPr>
            <w:r w:rsidRPr="00CA4DFE">
              <w:t>Comment</w:t>
            </w:r>
          </w:p>
        </w:tc>
        <w:tc>
          <w:tcPr>
            <w:tcW w:w="1104" w:type="dxa"/>
          </w:tcPr>
          <w:p w14:paraId="4C38EC70" w14:textId="77777777" w:rsidR="00724EB5" w:rsidRPr="00CA4DFE" w:rsidRDefault="00724EB5" w:rsidP="00440AC8">
            <w:pPr>
              <w:pStyle w:val="TAH"/>
            </w:pPr>
            <w:r w:rsidRPr="00CA4DFE">
              <w:t>Condition</w:t>
            </w:r>
          </w:p>
        </w:tc>
      </w:tr>
      <w:tr w:rsidR="00724EB5" w:rsidRPr="00CA4DFE" w14:paraId="6A486CC8" w14:textId="77777777" w:rsidTr="00440AC8">
        <w:tblPrEx>
          <w:tblCellMar>
            <w:left w:w="108" w:type="dxa"/>
            <w:right w:w="108" w:type="dxa"/>
          </w:tblCellMar>
        </w:tblPrEx>
        <w:tc>
          <w:tcPr>
            <w:tcW w:w="4569" w:type="dxa"/>
          </w:tcPr>
          <w:p w14:paraId="50A712A4" w14:textId="77777777" w:rsidR="00724EB5" w:rsidRPr="00CA4DFE" w:rsidRDefault="00724EB5" w:rsidP="00440AC8">
            <w:pPr>
              <w:pStyle w:val="TAL"/>
            </w:pPr>
            <w:r w:rsidRPr="00CA4DFE">
              <w:t>PDSCH-</w:t>
            </w:r>
            <w:proofErr w:type="spellStart"/>
            <w:r w:rsidRPr="00CA4DFE">
              <w:t>ServingCellConfig</w:t>
            </w:r>
            <w:proofErr w:type="spellEnd"/>
            <w:r w:rsidRPr="00CA4DFE">
              <w:t xml:space="preserve"> ::= SEQUENCE {</w:t>
            </w:r>
          </w:p>
        </w:tc>
        <w:tc>
          <w:tcPr>
            <w:tcW w:w="2267" w:type="dxa"/>
          </w:tcPr>
          <w:p w14:paraId="348304C1" w14:textId="77777777" w:rsidR="00724EB5" w:rsidRPr="00CA4DFE" w:rsidRDefault="00724EB5" w:rsidP="00440AC8">
            <w:pPr>
              <w:pStyle w:val="TAL"/>
            </w:pPr>
          </w:p>
        </w:tc>
        <w:tc>
          <w:tcPr>
            <w:tcW w:w="1700" w:type="dxa"/>
          </w:tcPr>
          <w:p w14:paraId="215A3E86" w14:textId="77777777" w:rsidR="00724EB5" w:rsidRPr="00CA4DFE" w:rsidRDefault="00724EB5" w:rsidP="00440AC8">
            <w:pPr>
              <w:pStyle w:val="TAL"/>
            </w:pPr>
          </w:p>
        </w:tc>
        <w:tc>
          <w:tcPr>
            <w:tcW w:w="1104" w:type="dxa"/>
          </w:tcPr>
          <w:p w14:paraId="1E1D6F6D" w14:textId="77777777" w:rsidR="00724EB5" w:rsidRPr="00CA4DFE" w:rsidRDefault="00724EB5" w:rsidP="00440AC8">
            <w:pPr>
              <w:pStyle w:val="TAL"/>
            </w:pPr>
          </w:p>
        </w:tc>
      </w:tr>
      <w:tr w:rsidR="00724EB5" w:rsidRPr="00CA4DFE" w14:paraId="5EF56EBB" w14:textId="77777777" w:rsidTr="00440AC8">
        <w:tblPrEx>
          <w:tblCellMar>
            <w:left w:w="108" w:type="dxa"/>
            <w:right w:w="108" w:type="dxa"/>
          </w:tblCellMar>
        </w:tblPrEx>
        <w:tc>
          <w:tcPr>
            <w:tcW w:w="4569" w:type="dxa"/>
          </w:tcPr>
          <w:p w14:paraId="778219BB" w14:textId="77777777" w:rsidR="00724EB5" w:rsidRPr="00CA4DFE" w:rsidRDefault="00724EB5" w:rsidP="00440AC8">
            <w:pPr>
              <w:pStyle w:val="TAL"/>
            </w:pPr>
            <w:r w:rsidRPr="00CA4DFE">
              <w:t xml:space="preserve">  </w:t>
            </w:r>
            <w:proofErr w:type="spellStart"/>
            <w:r w:rsidRPr="00CA4DFE">
              <w:t>nrofHARQ-ProcessesForPDSCH</w:t>
            </w:r>
            <w:proofErr w:type="spellEnd"/>
          </w:p>
        </w:tc>
        <w:tc>
          <w:tcPr>
            <w:tcW w:w="2267" w:type="dxa"/>
          </w:tcPr>
          <w:p w14:paraId="55221C69" w14:textId="77777777" w:rsidR="00724EB5" w:rsidRPr="00CA4DFE" w:rsidRDefault="00724EB5" w:rsidP="00440AC8">
            <w:pPr>
              <w:pStyle w:val="TAL"/>
            </w:pPr>
            <w:r w:rsidRPr="00CA4DFE">
              <w:t xml:space="preserve"> n16</w:t>
            </w:r>
          </w:p>
        </w:tc>
        <w:tc>
          <w:tcPr>
            <w:tcW w:w="1700" w:type="dxa"/>
          </w:tcPr>
          <w:p w14:paraId="18A8BD31" w14:textId="77777777" w:rsidR="00724EB5" w:rsidRPr="00CA4DFE" w:rsidRDefault="00724EB5" w:rsidP="00440AC8">
            <w:pPr>
              <w:pStyle w:val="TAL"/>
            </w:pPr>
          </w:p>
        </w:tc>
        <w:tc>
          <w:tcPr>
            <w:tcW w:w="1104" w:type="dxa"/>
          </w:tcPr>
          <w:p w14:paraId="1C6EBA80" w14:textId="77777777" w:rsidR="00724EB5" w:rsidRPr="00CA4DFE" w:rsidRDefault="00724EB5" w:rsidP="00440AC8">
            <w:pPr>
              <w:pStyle w:val="TAL"/>
            </w:pPr>
          </w:p>
        </w:tc>
      </w:tr>
      <w:tr w:rsidR="00724EB5" w:rsidRPr="00CA4DFE" w14:paraId="09B9A001" w14:textId="77777777" w:rsidTr="00440AC8">
        <w:tblPrEx>
          <w:tblCellMar>
            <w:left w:w="108" w:type="dxa"/>
            <w:right w:w="108" w:type="dxa"/>
          </w:tblCellMar>
        </w:tblPrEx>
        <w:tc>
          <w:tcPr>
            <w:tcW w:w="4569" w:type="dxa"/>
          </w:tcPr>
          <w:p w14:paraId="08A5D88C" w14:textId="77777777" w:rsidR="00724EB5" w:rsidRPr="00CA4DFE" w:rsidRDefault="00724EB5" w:rsidP="00440AC8">
            <w:pPr>
              <w:pStyle w:val="TAL"/>
            </w:pPr>
            <w:r w:rsidRPr="00CA4DFE">
              <w:t>}</w:t>
            </w:r>
          </w:p>
        </w:tc>
        <w:tc>
          <w:tcPr>
            <w:tcW w:w="2267" w:type="dxa"/>
          </w:tcPr>
          <w:p w14:paraId="5D7139D1" w14:textId="77777777" w:rsidR="00724EB5" w:rsidRPr="00CA4DFE" w:rsidRDefault="00724EB5" w:rsidP="00440AC8">
            <w:pPr>
              <w:pStyle w:val="TAL"/>
            </w:pPr>
          </w:p>
        </w:tc>
        <w:tc>
          <w:tcPr>
            <w:tcW w:w="1700" w:type="dxa"/>
          </w:tcPr>
          <w:p w14:paraId="5BC3E14A" w14:textId="77777777" w:rsidR="00724EB5" w:rsidRPr="00CA4DFE" w:rsidRDefault="00724EB5" w:rsidP="00440AC8">
            <w:pPr>
              <w:pStyle w:val="TAL"/>
            </w:pPr>
          </w:p>
        </w:tc>
        <w:tc>
          <w:tcPr>
            <w:tcW w:w="1104" w:type="dxa"/>
          </w:tcPr>
          <w:p w14:paraId="04A6AFF9" w14:textId="77777777" w:rsidR="00724EB5" w:rsidRPr="00CA4DFE" w:rsidRDefault="00724EB5" w:rsidP="00440AC8">
            <w:pPr>
              <w:pStyle w:val="TAL"/>
            </w:pPr>
          </w:p>
        </w:tc>
      </w:tr>
    </w:tbl>
    <w:p w14:paraId="313BF0D9" w14:textId="77777777" w:rsidR="00724EB5" w:rsidRPr="00CA4DFE" w:rsidRDefault="00724EB5" w:rsidP="00724EB5">
      <w:pPr>
        <w:rPr>
          <w:lang w:eastAsia="ko-KR"/>
        </w:rPr>
      </w:pPr>
    </w:p>
    <w:p w14:paraId="63938E4B" w14:textId="77777777" w:rsidR="00724EB5" w:rsidRPr="00CA4DFE" w:rsidRDefault="00724EB5" w:rsidP="00724EB5">
      <w:pPr>
        <w:pStyle w:val="TH"/>
      </w:pPr>
      <w:r w:rsidRPr="00CA4DFE">
        <w:lastRenderedPageBreak/>
        <w:t xml:space="preserve">Table 8.1.2.1.5.4.3.3-7: </w:t>
      </w:r>
      <w:r w:rsidRPr="00CA4DFE">
        <w:rPr>
          <w:i/>
        </w:rPr>
        <w:t xml:space="preserve">RRCReconfiguration </w:t>
      </w:r>
      <w:r w:rsidRPr="00CA4DFE">
        <w:t>(step 7</w:t>
      </w:r>
      <w:r w:rsidRPr="00CA4DFE">
        <w:rPr>
          <w:lang w:eastAsia="zh-CN"/>
        </w:rPr>
        <w:t xml:space="preserve">, </w:t>
      </w:r>
      <w:r w:rsidRPr="00CA4DFE">
        <w:t xml:space="preserve">Table </w:t>
      </w:r>
      <w:r w:rsidRPr="00CA4DFE">
        <w:rPr>
          <w:lang w:eastAsia="zh-CN"/>
        </w:rPr>
        <w:t>8.1.2.1.5.4.3.2-1</w:t>
      </w:r>
      <w:r w:rsidRPr="00CA4DFE">
        <w:t>)</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724EB5" w:rsidRPr="00CA4DFE" w14:paraId="1BF87C78" w14:textId="77777777" w:rsidTr="00440AC8">
        <w:tc>
          <w:tcPr>
            <w:tcW w:w="9640" w:type="dxa"/>
            <w:gridSpan w:val="4"/>
          </w:tcPr>
          <w:p w14:paraId="2EC6CECE" w14:textId="77777777" w:rsidR="00724EB5" w:rsidRPr="00CA4DFE" w:rsidRDefault="00724EB5" w:rsidP="00440AC8">
            <w:pPr>
              <w:pStyle w:val="TAL"/>
            </w:pPr>
            <w:r w:rsidRPr="00CA4DFE">
              <w:t>Derivation Path: TS 38.508-1 [4] Table 4.6.1-13 with condition SCell_add</w:t>
            </w:r>
          </w:p>
        </w:tc>
      </w:tr>
      <w:tr w:rsidR="00724EB5" w:rsidRPr="00CA4DFE" w14:paraId="78C674C4" w14:textId="77777777" w:rsidTr="00440AC8">
        <w:tblPrEx>
          <w:tblCellMar>
            <w:left w:w="108" w:type="dxa"/>
            <w:right w:w="108" w:type="dxa"/>
          </w:tblCellMar>
        </w:tblPrEx>
        <w:tc>
          <w:tcPr>
            <w:tcW w:w="4569" w:type="dxa"/>
          </w:tcPr>
          <w:p w14:paraId="26CBD3F3" w14:textId="77777777" w:rsidR="00724EB5" w:rsidRPr="00CA4DFE" w:rsidRDefault="00724EB5" w:rsidP="00440AC8">
            <w:pPr>
              <w:pStyle w:val="TAH"/>
            </w:pPr>
            <w:r w:rsidRPr="00CA4DFE">
              <w:t>Information Element</w:t>
            </w:r>
          </w:p>
        </w:tc>
        <w:tc>
          <w:tcPr>
            <w:tcW w:w="2267" w:type="dxa"/>
          </w:tcPr>
          <w:p w14:paraId="748EC846" w14:textId="77777777" w:rsidR="00724EB5" w:rsidRPr="00CA4DFE" w:rsidRDefault="00724EB5" w:rsidP="00440AC8">
            <w:pPr>
              <w:pStyle w:val="TAH"/>
            </w:pPr>
            <w:r w:rsidRPr="00CA4DFE">
              <w:t>Value/remark</w:t>
            </w:r>
          </w:p>
        </w:tc>
        <w:tc>
          <w:tcPr>
            <w:tcW w:w="1700" w:type="dxa"/>
          </w:tcPr>
          <w:p w14:paraId="24A60BB5" w14:textId="77777777" w:rsidR="00724EB5" w:rsidRPr="00CA4DFE" w:rsidRDefault="00724EB5" w:rsidP="00440AC8">
            <w:pPr>
              <w:pStyle w:val="TAH"/>
            </w:pPr>
            <w:r w:rsidRPr="00CA4DFE">
              <w:t>Comment</w:t>
            </w:r>
          </w:p>
        </w:tc>
        <w:tc>
          <w:tcPr>
            <w:tcW w:w="1104" w:type="dxa"/>
          </w:tcPr>
          <w:p w14:paraId="111BF659" w14:textId="77777777" w:rsidR="00724EB5" w:rsidRPr="00CA4DFE" w:rsidRDefault="00724EB5" w:rsidP="00440AC8">
            <w:pPr>
              <w:pStyle w:val="TAH"/>
            </w:pPr>
            <w:r w:rsidRPr="00CA4DFE">
              <w:t>Condition</w:t>
            </w:r>
          </w:p>
        </w:tc>
      </w:tr>
      <w:tr w:rsidR="00724EB5" w:rsidRPr="00CA4DFE" w14:paraId="5DA6048C" w14:textId="77777777" w:rsidTr="00440AC8">
        <w:tblPrEx>
          <w:tblCellMar>
            <w:left w:w="108" w:type="dxa"/>
            <w:right w:w="108" w:type="dxa"/>
          </w:tblCellMar>
        </w:tblPrEx>
        <w:tc>
          <w:tcPr>
            <w:tcW w:w="4569" w:type="dxa"/>
          </w:tcPr>
          <w:p w14:paraId="707A8B7F" w14:textId="77777777" w:rsidR="00724EB5" w:rsidRPr="00CA4DFE" w:rsidRDefault="00724EB5" w:rsidP="00440AC8">
            <w:pPr>
              <w:pStyle w:val="TAL"/>
            </w:pPr>
            <w:r w:rsidRPr="00CA4DFE">
              <w:t>RRCReconfiguration ::= SEQUENCE {</w:t>
            </w:r>
          </w:p>
        </w:tc>
        <w:tc>
          <w:tcPr>
            <w:tcW w:w="2267" w:type="dxa"/>
          </w:tcPr>
          <w:p w14:paraId="28467090" w14:textId="77777777" w:rsidR="00724EB5" w:rsidRPr="00CA4DFE" w:rsidRDefault="00724EB5" w:rsidP="00440AC8">
            <w:pPr>
              <w:pStyle w:val="TAL"/>
            </w:pPr>
          </w:p>
        </w:tc>
        <w:tc>
          <w:tcPr>
            <w:tcW w:w="1700" w:type="dxa"/>
          </w:tcPr>
          <w:p w14:paraId="31590DAB" w14:textId="77777777" w:rsidR="00724EB5" w:rsidRPr="00CA4DFE" w:rsidRDefault="00724EB5" w:rsidP="00440AC8">
            <w:pPr>
              <w:pStyle w:val="TAL"/>
            </w:pPr>
          </w:p>
        </w:tc>
        <w:tc>
          <w:tcPr>
            <w:tcW w:w="1104" w:type="dxa"/>
          </w:tcPr>
          <w:p w14:paraId="406E2C4B" w14:textId="77777777" w:rsidR="00724EB5" w:rsidRPr="00CA4DFE" w:rsidRDefault="00724EB5" w:rsidP="00440AC8">
            <w:pPr>
              <w:pStyle w:val="TAL"/>
            </w:pPr>
          </w:p>
        </w:tc>
      </w:tr>
      <w:tr w:rsidR="00724EB5" w:rsidRPr="00CA4DFE" w14:paraId="37951486" w14:textId="77777777" w:rsidTr="00440AC8">
        <w:tblPrEx>
          <w:tblCellMar>
            <w:left w:w="108" w:type="dxa"/>
            <w:right w:w="108" w:type="dxa"/>
          </w:tblCellMar>
        </w:tblPrEx>
        <w:tc>
          <w:tcPr>
            <w:tcW w:w="4569" w:type="dxa"/>
          </w:tcPr>
          <w:p w14:paraId="45095DC1" w14:textId="77777777" w:rsidR="00724EB5" w:rsidRPr="00CA4DFE" w:rsidRDefault="00724EB5" w:rsidP="00440AC8">
            <w:pPr>
              <w:pStyle w:val="TAL"/>
            </w:pPr>
            <w:r w:rsidRPr="00CA4DFE">
              <w:t xml:space="preserve">  criticalExtensions CHOICE {</w:t>
            </w:r>
          </w:p>
        </w:tc>
        <w:tc>
          <w:tcPr>
            <w:tcW w:w="2267" w:type="dxa"/>
          </w:tcPr>
          <w:p w14:paraId="135E885D" w14:textId="77777777" w:rsidR="00724EB5" w:rsidRPr="00CA4DFE" w:rsidRDefault="00724EB5" w:rsidP="00440AC8">
            <w:pPr>
              <w:pStyle w:val="TAL"/>
            </w:pPr>
          </w:p>
        </w:tc>
        <w:tc>
          <w:tcPr>
            <w:tcW w:w="1700" w:type="dxa"/>
          </w:tcPr>
          <w:p w14:paraId="2CA203B2" w14:textId="77777777" w:rsidR="00724EB5" w:rsidRPr="00CA4DFE" w:rsidRDefault="00724EB5" w:rsidP="00440AC8">
            <w:pPr>
              <w:pStyle w:val="TAL"/>
            </w:pPr>
          </w:p>
        </w:tc>
        <w:tc>
          <w:tcPr>
            <w:tcW w:w="1104" w:type="dxa"/>
          </w:tcPr>
          <w:p w14:paraId="5E748812" w14:textId="77777777" w:rsidR="00724EB5" w:rsidRPr="00CA4DFE" w:rsidRDefault="00724EB5" w:rsidP="00440AC8">
            <w:pPr>
              <w:pStyle w:val="TAL"/>
            </w:pPr>
          </w:p>
        </w:tc>
      </w:tr>
      <w:tr w:rsidR="00724EB5" w:rsidRPr="00CA4DFE" w14:paraId="20954153" w14:textId="77777777" w:rsidTr="00440AC8">
        <w:tblPrEx>
          <w:tblCellMar>
            <w:left w:w="108" w:type="dxa"/>
            <w:right w:w="108" w:type="dxa"/>
          </w:tblCellMar>
        </w:tblPrEx>
        <w:tc>
          <w:tcPr>
            <w:tcW w:w="4569" w:type="dxa"/>
          </w:tcPr>
          <w:p w14:paraId="6D41276D" w14:textId="77777777" w:rsidR="00724EB5" w:rsidRPr="00CA4DFE" w:rsidRDefault="00724EB5" w:rsidP="00440AC8">
            <w:pPr>
              <w:pStyle w:val="TAL"/>
            </w:pPr>
            <w:r w:rsidRPr="00CA4DFE">
              <w:t xml:space="preserve">    rrcReconfiguration SEQUENCE {</w:t>
            </w:r>
          </w:p>
        </w:tc>
        <w:tc>
          <w:tcPr>
            <w:tcW w:w="2267" w:type="dxa"/>
          </w:tcPr>
          <w:p w14:paraId="77927D20" w14:textId="77777777" w:rsidR="00724EB5" w:rsidRPr="00CA4DFE" w:rsidRDefault="00724EB5" w:rsidP="00440AC8">
            <w:pPr>
              <w:pStyle w:val="TAL"/>
            </w:pPr>
          </w:p>
        </w:tc>
        <w:tc>
          <w:tcPr>
            <w:tcW w:w="1700" w:type="dxa"/>
          </w:tcPr>
          <w:p w14:paraId="49D730A2" w14:textId="77777777" w:rsidR="00724EB5" w:rsidRPr="00CA4DFE" w:rsidRDefault="00724EB5" w:rsidP="00440AC8">
            <w:pPr>
              <w:pStyle w:val="TAL"/>
            </w:pPr>
          </w:p>
        </w:tc>
        <w:tc>
          <w:tcPr>
            <w:tcW w:w="1104" w:type="dxa"/>
          </w:tcPr>
          <w:p w14:paraId="5F718201" w14:textId="77777777" w:rsidR="00724EB5" w:rsidRPr="00CA4DFE" w:rsidRDefault="00724EB5" w:rsidP="00440AC8">
            <w:pPr>
              <w:pStyle w:val="TAL"/>
            </w:pPr>
          </w:p>
        </w:tc>
      </w:tr>
      <w:tr w:rsidR="00724EB5" w:rsidRPr="00CA4DFE" w14:paraId="3F8EBB21" w14:textId="77777777" w:rsidTr="00440AC8">
        <w:tblPrEx>
          <w:tblCellMar>
            <w:left w:w="108" w:type="dxa"/>
            <w:right w:w="108" w:type="dxa"/>
          </w:tblCellMar>
        </w:tblPrEx>
        <w:tc>
          <w:tcPr>
            <w:tcW w:w="4569" w:type="dxa"/>
          </w:tcPr>
          <w:p w14:paraId="18F7C247" w14:textId="77777777" w:rsidR="00724EB5" w:rsidRPr="00CA4DFE" w:rsidRDefault="00724EB5" w:rsidP="00440AC8">
            <w:pPr>
              <w:pStyle w:val="TAL"/>
            </w:pPr>
            <w:r w:rsidRPr="00CA4DFE">
              <w:t xml:space="preserve">      nonCriticalExtension SEQUENCE{</w:t>
            </w:r>
          </w:p>
        </w:tc>
        <w:tc>
          <w:tcPr>
            <w:tcW w:w="2267" w:type="dxa"/>
          </w:tcPr>
          <w:p w14:paraId="73E4EF50" w14:textId="77777777" w:rsidR="00724EB5" w:rsidRPr="00CA4DFE" w:rsidRDefault="00724EB5" w:rsidP="00440AC8">
            <w:pPr>
              <w:pStyle w:val="TAL"/>
            </w:pPr>
          </w:p>
        </w:tc>
        <w:tc>
          <w:tcPr>
            <w:tcW w:w="1700" w:type="dxa"/>
          </w:tcPr>
          <w:p w14:paraId="30BDC1E1" w14:textId="77777777" w:rsidR="00724EB5" w:rsidRPr="00CA4DFE" w:rsidRDefault="00724EB5" w:rsidP="00440AC8">
            <w:pPr>
              <w:pStyle w:val="TAL"/>
            </w:pPr>
          </w:p>
        </w:tc>
        <w:tc>
          <w:tcPr>
            <w:tcW w:w="1104" w:type="dxa"/>
          </w:tcPr>
          <w:p w14:paraId="7AC3AB47" w14:textId="77777777" w:rsidR="00724EB5" w:rsidRPr="00CA4DFE" w:rsidRDefault="00724EB5" w:rsidP="00440AC8">
            <w:pPr>
              <w:pStyle w:val="TAL"/>
            </w:pPr>
          </w:p>
        </w:tc>
      </w:tr>
      <w:tr w:rsidR="00724EB5" w:rsidRPr="00CA4DFE" w14:paraId="2F5BFCA4" w14:textId="77777777" w:rsidTr="00440AC8">
        <w:tblPrEx>
          <w:tblCellMar>
            <w:left w:w="108" w:type="dxa"/>
            <w:right w:w="108" w:type="dxa"/>
          </w:tblCellMar>
        </w:tblPrEx>
        <w:tc>
          <w:tcPr>
            <w:tcW w:w="4569" w:type="dxa"/>
          </w:tcPr>
          <w:p w14:paraId="61ADB009" w14:textId="77777777" w:rsidR="00724EB5" w:rsidRPr="00CA4DFE" w:rsidRDefault="00724EB5" w:rsidP="00440AC8">
            <w:pPr>
              <w:pStyle w:val="TAL"/>
            </w:pPr>
            <w:r w:rsidRPr="00CA4DFE">
              <w:t xml:space="preserve">        </w:t>
            </w:r>
            <w:proofErr w:type="spellStart"/>
            <w:r w:rsidRPr="00CA4DFE">
              <w:t>masterCellGroup</w:t>
            </w:r>
            <w:proofErr w:type="spellEnd"/>
          </w:p>
        </w:tc>
        <w:tc>
          <w:tcPr>
            <w:tcW w:w="2267" w:type="dxa"/>
          </w:tcPr>
          <w:p w14:paraId="5F473B4F" w14:textId="77777777" w:rsidR="00724EB5" w:rsidRPr="00CA4DFE" w:rsidRDefault="00724EB5" w:rsidP="00440AC8">
            <w:pPr>
              <w:pStyle w:val="TAL"/>
            </w:pPr>
            <w:proofErr w:type="spellStart"/>
            <w:r w:rsidRPr="00CA4DFE">
              <w:t>CellGroupConfig</w:t>
            </w:r>
            <w:proofErr w:type="spellEnd"/>
          </w:p>
        </w:tc>
        <w:tc>
          <w:tcPr>
            <w:tcW w:w="1700" w:type="dxa"/>
          </w:tcPr>
          <w:p w14:paraId="4ABB3112" w14:textId="77777777" w:rsidR="00724EB5" w:rsidRPr="00CA4DFE" w:rsidRDefault="00724EB5" w:rsidP="00440AC8">
            <w:pPr>
              <w:pStyle w:val="TAL"/>
            </w:pPr>
          </w:p>
        </w:tc>
        <w:tc>
          <w:tcPr>
            <w:tcW w:w="1104" w:type="dxa"/>
          </w:tcPr>
          <w:p w14:paraId="0A56648C" w14:textId="77777777" w:rsidR="00724EB5" w:rsidRPr="00CA4DFE" w:rsidRDefault="00724EB5" w:rsidP="00440AC8">
            <w:pPr>
              <w:pStyle w:val="TAL"/>
            </w:pPr>
          </w:p>
        </w:tc>
      </w:tr>
      <w:tr w:rsidR="00724EB5" w:rsidRPr="00CA4DFE" w14:paraId="239FD3A0" w14:textId="77777777" w:rsidTr="00440AC8">
        <w:tblPrEx>
          <w:tblCellMar>
            <w:left w:w="108" w:type="dxa"/>
            <w:right w:w="108" w:type="dxa"/>
          </w:tblCellMar>
        </w:tblPrEx>
        <w:tc>
          <w:tcPr>
            <w:tcW w:w="4569" w:type="dxa"/>
          </w:tcPr>
          <w:p w14:paraId="76F7F8BD" w14:textId="77777777" w:rsidR="00724EB5" w:rsidRPr="00CA4DFE" w:rsidRDefault="00724EB5" w:rsidP="00440AC8">
            <w:pPr>
              <w:pStyle w:val="TAL"/>
            </w:pPr>
            <w:r w:rsidRPr="00CA4DFE">
              <w:t xml:space="preserve">      }</w:t>
            </w:r>
          </w:p>
        </w:tc>
        <w:tc>
          <w:tcPr>
            <w:tcW w:w="2267" w:type="dxa"/>
          </w:tcPr>
          <w:p w14:paraId="220E70B6" w14:textId="77777777" w:rsidR="00724EB5" w:rsidRPr="00CA4DFE" w:rsidRDefault="00724EB5" w:rsidP="00440AC8">
            <w:pPr>
              <w:pStyle w:val="TAL"/>
            </w:pPr>
          </w:p>
        </w:tc>
        <w:tc>
          <w:tcPr>
            <w:tcW w:w="1700" w:type="dxa"/>
          </w:tcPr>
          <w:p w14:paraId="1F06A7F2" w14:textId="77777777" w:rsidR="00724EB5" w:rsidRPr="00CA4DFE" w:rsidRDefault="00724EB5" w:rsidP="00440AC8">
            <w:pPr>
              <w:pStyle w:val="TAL"/>
            </w:pPr>
          </w:p>
        </w:tc>
        <w:tc>
          <w:tcPr>
            <w:tcW w:w="1104" w:type="dxa"/>
          </w:tcPr>
          <w:p w14:paraId="5D65C0BC" w14:textId="77777777" w:rsidR="00724EB5" w:rsidRPr="00CA4DFE" w:rsidRDefault="00724EB5" w:rsidP="00440AC8">
            <w:pPr>
              <w:pStyle w:val="TAL"/>
            </w:pPr>
          </w:p>
        </w:tc>
      </w:tr>
      <w:tr w:rsidR="00724EB5" w:rsidRPr="00CA4DFE" w14:paraId="24792291" w14:textId="77777777" w:rsidTr="00440AC8">
        <w:tblPrEx>
          <w:tblCellMar>
            <w:left w:w="108" w:type="dxa"/>
            <w:right w:w="108" w:type="dxa"/>
          </w:tblCellMar>
        </w:tblPrEx>
        <w:tc>
          <w:tcPr>
            <w:tcW w:w="4569" w:type="dxa"/>
          </w:tcPr>
          <w:p w14:paraId="4586671C" w14:textId="77777777" w:rsidR="00724EB5" w:rsidRPr="00CA4DFE" w:rsidRDefault="00724EB5" w:rsidP="00440AC8">
            <w:pPr>
              <w:pStyle w:val="TAL"/>
            </w:pPr>
            <w:r w:rsidRPr="00CA4DFE">
              <w:t xml:space="preserve">    }</w:t>
            </w:r>
          </w:p>
        </w:tc>
        <w:tc>
          <w:tcPr>
            <w:tcW w:w="2267" w:type="dxa"/>
          </w:tcPr>
          <w:p w14:paraId="502E69AC" w14:textId="77777777" w:rsidR="00724EB5" w:rsidRPr="00CA4DFE" w:rsidRDefault="00724EB5" w:rsidP="00440AC8">
            <w:pPr>
              <w:pStyle w:val="TAL"/>
            </w:pPr>
          </w:p>
        </w:tc>
        <w:tc>
          <w:tcPr>
            <w:tcW w:w="1700" w:type="dxa"/>
          </w:tcPr>
          <w:p w14:paraId="1F98D6C9" w14:textId="77777777" w:rsidR="00724EB5" w:rsidRPr="00CA4DFE" w:rsidRDefault="00724EB5" w:rsidP="00440AC8">
            <w:pPr>
              <w:pStyle w:val="TAL"/>
            </w:pPr>
          </w:p>
        </w:tc>
        <w:tc>
          <w:tcPr>
            <w:tcW w:w="1104" w:type="dxa"/>
          </w:tcPr>
          <w:p w14:paraId="457494B1" w14:textId="77777777" w:rsidR="00724EB5" w:rsidRPr="00CA4DFE" w:rsidRDefault="00724EB5" w:rsidP="00440AC8">
            <w:pPr>
              <w:pStyle w:val="TAL"/>
            </w:pPr>
          </w:p>
        </w:tc>
      </w:tr>
      <w:tr w:rsidR="00724EB5" w:rsidRPr="00CA4DFE" w14:paraId="5C215D4C" w14:textId="77777777" w:rsidTr="00440AC8">
        <w:tblPrEx>
          <w:tblCellMar>
            <w:left w:w="108" w:type="dxa"/>
            <w:right w:w="108" w:type="dxa"/>
          </w:tblCellMar>
        </w:tblPrEx>
        <w:tc>
          <w:tcPr>
            <w:tcW w:w="4569" w:type="dxa"/>
          </w:tcPr>
          <w:p w14:paraId="562FED77" w14:textId="77777777" w:rsidR="00724EB5" w:rsidRPr="00CA4DFE" w:rsidRDefault="00724EB5" w:rsidP="00440AC8">
            <w:pPr>
              <w:pStyle w:val="TAL"/>
            </w:pPr>
            <w:r w:rsidRPr="00CA4DFE">
              <w:t xml:space="preserve">  }</w:t>
            </w:r>
          </w:p>
        </w:tc>
        <w:tc>
          <w:tcPr>
            <w:tcW w:w="2267" w:type="dxa"/>
          </w:tcPr>
          <w:p w14:paraId="07B5D170" w14:textId="77777777" w:rsidR="00724EB5" w:rsidRPr="00CA4DFE" w:rsidRDefault="00724EB5" w:rsidP="00440AC8">
            <w:pPr>
              <w:pStyle w:val="TAL"/>
            </w:pPr>
          </w:p>
        </w:tc>
        <w:tc>
          <w:tcPr>
            <w:tcW w:w="1700" w:type="dxa"/>
          </w:tcPr>
          <w:p w14:paraId="65307C0B" w14:textId="77777777" w:rsidR="00724EB5" w:rsidRPr="00CA4DFE" w:rsidRDefault="00724EB5" w:rsidP="00440AC8">
            <w:pPr>
              <w:pStyle w:val="TAL"/>
            </w:pPr>
          </w:p>
        </w:tc>
        <w:tc>
          <w:tcPr>
            <w:tcW w:w="1104" w:type="dxa"/>
          </w:tcPr>
          <w:p w14:paraId="1013A158" w14:textId="77777777" w:rsidR="00724EB5" w:rsidRPr="00CA4DFE" w:rsidRDefault="00724EB5" w:rsidP="00440AC8">
            <w:pPr>
              <w:pStyle w:val="TAL"/>
            </w:pPr>
          </w:p>
        </w:tc>
      </w:tr>
      <w:tr w:rsidR="00724EB5" w:rsidRPr="00CA4DFE" w14:paraId="49CAFC79" w14:textId="77777777" w:rsidTr="00440AC8">
        <w:tblPrEx>
          <w:tblCellMar>
            <w:left w:w="108" w:type="dxa"/>
            <w:right w:w="108" w:type="dxa"/>
          </w:tblCellMar>
        </w:tblPrEx>
        <w:tc>
          <w:tcPr>
            <w:tcW w:w="4569" w:type="dxa"/>
          </w:tcPr>
          <w:p w14:paraId="07050C85" w14:textId="77777777" w:rsidR="00724EB5" w:rsidRPr="00CA4DFE" w:rsidRDefault="00724EB5" w:rsidP="00440AC8">
            <w:pPr>
              <w:pStyle w:val="TAL"/>
            </w:pPr>
            <w:r w:rsidRPr="00CA4DFE">
              <w:t>}</w:t>
            </w:r>
          </w:p>
        </w:tc>
        <w:tc>
          <w:tcPr>
            <w:tcW w:w="2267" w:type="dxa"/>
          </w:tcPr>
          <w:p w14:paraId="67BE10F9" w14:textId="77777777" w:rsidR="00724EB5" w:rsidRPr="00CA4DFE" w:rsidRDefault="00724EB5" w:rsidP="00440AC8">
            <w:pPr>
              <w:pStyle w:val="TAL"/>
            </w:pPr>
          </w:p>
        </w:tc>
        <w:tc>
          <w:tcPr>
            <w:tcW w:w="1700" w:type="dxa"/>
          </w:tcPr>
          <w:p w14:paraId="019E0551" w14:textId="77777777" w:rsidR="00724EB5" w:rsidRPr="00CA4DFE" w:rsidRDefault="00724EB5" w:rsidP="00440AC8">
            <w:pPr>
              <w:pStyle w:val="TAL"/>
            </w:pPr>
          </w:p>
        </w:tc>
        <w:tc>
          <w:tcPr>
            <w:tcW w:w="1104" w:type="dxa"/>
          </w:tcPr>
          <w:p w14:paraId="263E9446" w14:textId="77777777" w:rsidR="00724EB5" w:rsidRPr="00CA4DFE" w:rsidRDefault="00724EB5" w:rsidP="00440AC8">
            <w:pPr>
              <w:pStyle w:val="TAL"/>
            </w:pPr>
          </w:p>
        </w:tc>
      </w:tr>
    </w:tbl>
    <w:p w14:paraId="0B449865" w14:textId="77777777" w:rsidR="00724EB5" w:rsidRPr="00CA4DFE" w:rsidRDefault="00724EB5" w:rsidP="00724EB5">
      <w:pPr>
        <w:rPr>
          <w:lang w:eastAsia="ko-KR"/>
        </w:rPr>
      </w:pPr>
    </w:p>
    <w:p w14:paraId="6197222C" w14:textId="77777777" w:rsidR="00724EB5" w:rsidRPr="00CA4DFE" w:rsidRDefault="00724EB5" w:rsidP="00724EB5">
      <w:pPr>
        <w:pStyle w:val="TH"/>
      </w:pPr>
      <w:r w:rsidRPr="00CA4DFE">
        <w:t xml:space="preserve">Table 8.1.2.1.5.4.3.3-8: </w:t>
      </w:r>
      <w:proofErr w:type="spellStart"/>
      <w:r w:rsidRPr="00CA4DFE">
        <w:rPr>
          <w:i/>
        </w:rPr>
        <w:t>CellGroupConfig</w:t>
      </w:r>
      <w:proofErr w:type="spellEnd"/>
      <w:r w:rsidRPr="00CA4DFE">
        <w:t xml:space="preserve"> (Table 8.1.2.1.5.4.3.3-7)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724EB5" w:rsidRPr="00CA4DFE" w14:paraId="6769DC71" w14:textId="77777777" w:rsidTr="00440AC8">
        <w:tc>
          <w:tcPr>
            <w:tcW w:w="9606" w:type="dxa"/>
            <w:gridSpan w:val="4"/>
          </w:tcPr>
          <w:p w14:paraId="7E06D6C2" w14:textId="77777777" w:rsidR="00724EB5" w:rsidRPr="00CA4DFE" w:rsidRDefault="00724EB5" w:rsidP="00440AC8">
            <w:pPr>
              <w:pStyle w:val="TAL"/>
            </w:pPr>
            <w:r w:rsidRPr="00CA4DFE">
              <w:t>Derivation Path: TS 38.508-1 [4] Table 4.6.3-19 with condition SCell_add</w:t>
            </w:r>
          </w:p>
        </w:tc>
      </w:tr>
      <w:tr w:rsidR="00724EB5" w:rsidRPr="00CA4DFE" w14:paraId="3A8CF667" w14:textId="77777777" w:rsidTr="00440AC8">
        <w:tc>
          <w:tcPr>
            <w:tcW w:w="4535" w:type="dxa"/>
          </w:tcPr>
          <w:p w14:paraId="633AC094" w14:textId="77777777" w:rsidR="00724EB5" w:rsidRPr="00CA4DFE" w:rsidRDefault="00724EB5" w:rsidP="00440AC8">
            <w:pPr>
              <w:pStyle w:val="TAH"/>
            </w:pPr>
            <w:r w:rsidRPr="00CA4DFE">
              <w:t>Information Element</w:t>
            </w:r>
          </w:p>
        </w:tc>
        <w:tc>
          <w:tcPr>
            <w:tcW w:w="2267" w:type="dxa"/>
          </w:tcPr>
          <w:p w14:paraId="5FFACC53" w14:textId="77777777" w:rsidR="00724EB5" w:rsidRPr="00CA4DFE" w:rsidRDefault="00724EB5" w:rsidP="00440AC8">
            <w:pPr>
              <w:pStyle w:val="TAH"/>
            </w:pPr>
            <w:r w:rsidRPr="00CA4DFE">
              <w:t>Value/remark</w:t>
            </w:r>
          </w:p>
        </w:tc>
        <w:tc>
          <w:tcPr>
            <w:tcW w:w="1700" w:type="dxa"/>
          </w:tcPr>
          <w:p w14:paraId="337D6ED6" w14:textId="77777777" w:rsidR="00724EB5" w:rsidRPr="00CA4DFE" w:rsidRDefault="00724EB5" w:rsidP="00440AC8">
            <w:pPr>
              <w:pStyle w:val="TAH"/>
            </w:pPr>
            <w:r w:rsidRPr="00CA4DFE">
              <w:t>Comment</w:t>
            </w:r>
          </w:p>
        </w:tc>
        <w:tc>
          <w:tcPr>
            <w:tcW w:w="1104" w:type="dxa"/>
          </w:tcPr>
          <w:p w14:paraId="6E11C3AF" w14:textId="77777777" w:rsidR="00724EB5" w:rsidRPr="00CA4DFE" w:rsidRDefault="00724EB5" w:rsidP="00440AC8">
            <w:pPr>
              <w:pStyle w:val="TAH"/>
            </w:pPr>
            <w:r w:rsidRPr="00CA4DFE">
              <w:t>Condition</w:t>
            </w:r>
          </w:p>
        </w:tc>
      </w:tr>
      <w:tr w:rsidR="00724EB5" w:rsidRPr="00CA4DFE" w14:paraId="128D798A" w14:textId="77777777" w:rsidTr="00440AC8">
        <w:tc>
          <w:tcPr>
            <w:tcW w:w="4535" w:type="dxa"/>
          </w:tcPr>
          <w:p w14:paraId="4CD5A190" w14:textId="77777777" w:rsidR="00724EB5" w:rsidRPr="00CA4DFE" w:rsidRDefault="00724EB5" w:rsidP="00440AC8">
            <w:pPr>
              <w:pStyle w:val="TAL"/>
            </w:pPr>
            <w:proofErr w:type="spellStart"/>
            <w:r w:rsidRPr="00CA4DFE">
              <w:t>CellGroupConfig</w:t>
            </w:r>
            <w:proofErr w:type="spellEnd"/>
            <w:r w:rsidRPr="00CA4DFE">
              <w:t xml:space="preserve"> ::= </w:t>
            </w:r>
            <w:r w:rsidRPr="00CA4DFE">
              <w:rPr>
                <w:snapToGrid w:val="0"/>
              </w:rPr>
              <w:t xml:space="preserve">SEQUENCE </w:t>
            </w:r>
            <w:r w:rsidRPr="00CA4DFE">
              <w:t>{</w:t>
            </w:r>
          </w:p>
        </w:tc>
        <w:tc>
          <w:tcPr>
            <w:tcW w:w="2267" w:type="dxa"/>
          </w:tcPr>
          <w:p w14:paraId="3AA3EA7A" w14:textId="77777777" w:rsidR="00724EB5" w:rsidRPr="00CA4DFE" w:rsidRDefault="00724EB5" w:rsidP="00440AC8">
            <w:pPr>
              <w:pStyle w:val="TAL"/>
            </w:pPr>
          </w:p>
        </w:tc>
        <w:tc>
          <w:tcPr>
            <w:tcW w:w="1700" w:type="dxa"/>
          </w:tcPr>
          <w:p w14:paraId="3D672A01" w14:textId="77777777" w:rsidR="00724EB5" w:rsidRPr="00CA4DFE" w:rsidRDefault="00724EB5" w:rsidP="00440AC8">
            <w:pPr>
              <w:pStyle w:val="TAL"/>
            </w:pPr>
          </w:p>
        </w:tc>
        <w:tc>
          <w:tcPr>
            <w:tcW w:w="1104" w:type="dxa"/>
          </w:tcPr>
          <w:p w14:paraId="39C3407B" w14:textId="77777777" w:rsidR="00724EB5" w:rsidRPr="00CA4DFE" w:rsidRDefault="00724EB5" w:rsidP="00440AC8">
            <w:pPr>
              <w:pStyle w:val="TAL"/>
            </w:pPr>
          </w:p>
        </w:tc>
      </w:tr>
      <w:tr w:rsidR="00724EB5" w:rsidRPr="00CA4DFE" w14:paraId="3BD57BC6" w14:textId="77777777" w:rsidTr="00440AC8">
        <w:tc>
          <w:tcPr>
            <w:tcW w:w="4535" w:type="dxa"/>
          </w:tcPr>
          <w:p w14:paraId="587C6837" w14:textId="77777777" w:rsidR="00724EB5" w:rsidRPr="00CA4DFE" w:rsidRDefault="00724EB5" w:rsidP="00440AC8">
            <w:pPr>
              <w:pStyle w:val="TAL"/>
            </w:pPr>
            <w:r w:rsidRPr="00CA4DFE">
              <w:t xml:space="preserve">  sCellToAddModList</w:t>
            </w:r>
          </w:p>
        </w:tc>
        <w:tc>
          <w:tcPr>
            <w:tcW w:w="2267" w:type="dxa"/>
          </w:tcPr>
          <w:p w14:paraId="37B6F1F4" w14:textId="77777777" w:rsidR="00724EB5" w:rsidRPr="00CA4DFE" w:rsidRDefault="00724EB5" w:rsidP="00440AC8">
            <w:pPr>
              <w:pStyle w:val="TAL"/>
            </w:pPr>
            <w:r w:rsidRPr="00CA4DFE">
              <w:t>Not present</w:t>
            </w:r>
          </w:p>
        </w:tc>
        <w:tc>
          <w:tcPr>
            <w:tcW w:w="1700" w:type="dxa"/>
          </w:tcPr>
          <w:p w14:paraId="006CEDAB" w14:textId="77777777" w:rsidR="00724EB5" w:rsidRPr="00CA4DFE" w:rsidRDefault="00724EB5" w:rsidP="00440AC8">
            <w:pPr>
              <w:pStyle w:val="TAL"/>
            </w:pPr>
          </w:p>
        </w:tc>
        <w:tc>
          <w:tcPr>
            <w:tcW w:w="1104" w:type="dxa"/>
          </w:tcPr>
          <w:p w14:paraId="6DE66C4B" w14:textId="77777777" w:rsidR="00724EB5" w:rsidRPr="00CA4DFE" w:rsidRDefault="00724EB5" w:rsidP="00440AC8">
            <w:pPr>
              <w:pStyle w:val="TAL"/>
            </w:pPr>
          </w:p>
        </w:tc>
      </w:tr>
      <w:tr w:rsidR="00724EB5" w:rsidRPr="00CA4DFE" w14:paraId="077B8167" w14:textId="77777777" w:rsidTr="00440AC8">
        <w:tc>
          <w:tcPr>
            <w:tcW w:w="4535" w:type="dxa"/>
          </w:tcPr>
          <w:p w14:paraId="07FA29FC" w14:textId="77777777" w:rsidR="00724EB5" w:rsidRPr="00CA4DFE" w:rsidRDefault="00724EB5" w:rsidP="00440AC8">
            <w:pPr>
              <w:pStyle w:val="TAL"/>
            </w:pPr>
            <w:r w:rsidRPr="00CA4DFE">
              <w:t xml:space="preserve">  </w:t>
            </w:r>
            <w:proofErr w:type="spellStart"/>
            <w:r w:rsidRPr="00CA4DFE">
              <w:t>sCellToReleaseList</w:t>
            </w:r>
            <w:proofErr w:type="spellEnd"/>
            <w:r w:rsidRPr="00CA4DFE">
              <w:t xml:space="preserve"> SEQUENCE (SIZE (1..maxNrofSCells)) OF SCellIndex {</w:t>
            </w:r>
          </w:p>
        </w:tc>
        <w:tc>
          <w:tcPr>
            <w:tcW w:w="2267" w:type="dxa"/>
          </w:tcPr>
          <w:p w14:paraId="23294DDD" w14:textId="77777777" w:rsidR="00724EB5" w:rsidRPr="00CA4DFE" w:rsidRDefault="00724EB5" w:rsidP="00440AC8">
            <w:pPr>
              <w:pStyle w:val="TAL"/>
            </w:pPr>
            <w:r w:rsidRPr="00CA4DFE">
              <w:t>1 entry</w:t>
            </w:r>
          </w:p>
        </w:tc>
        <w:tc>
          <w:tcPr>
            <w:tcW w:w="1700" w:type="dxa"/>
          </w:tcPr>
          <w:p w14:paraId="029CDC4C" w14:textId="77777777" w:rsidR="00724EB5" w:rsidRPr="00CA4DFE" w:rsidRDefault="00724EB5" w:rsidP="00440AC8">
            <w:pPr>
              <w:pStyle w:val="TAL"/>
            </w:pPr>
          </w:p>
        </w:tc>
        <w:tc>
          <w:tcPr>
            <w:tcW w:w="1104" w:type="dxa"/>
          </w:tcPr>
          <w:p w14:paraId="56BC0E40" w14:textId="77777777" w:rsidR="00724EB5" w:rsidRPr="00CA4DFE" w:rsidRDefault="00724EB5" w:rsidP="00440AC8">
            <w:pPr>
              <w:pStyle w:val="TAL"/>
            </w:pPr>
          </w:p>
        </w:tc>
      </w:tr>
      <w:tr w:rsidR="00724EB5" w:rsidRPr="00CA4DFE" w14:paraId="1F183290" w14:textId="77777777" w:rsidTr="00440AC8">
        <w:tc>
          <w:tcPr>
            <w:tcW w:w="4535" w:type="dxa"/>
          </w:tcPr>
          <w:p w14:paraId="281FEFDC" w14:textId="77777777" w:rsidR="00724EB5" w:rsidRPr="00CA4DFE" w:rsidRDefault="00724EB5" w:rsidP="00440AC8">
            <w:pPr>
              <w:pStyle w:val="TAL"/>
            </w:pPr>
            <w:r w:rsidRPr="00CA4DFE">
              <w:t xml:space="preserve">    SCellIndex[1]</w:t>
            </w:r>
          </w:p>
        </w:tc>
        <w:tc>
          <w:tcPr>
            <w:tcW w:w="2267" w:type="dxa"/>
          </w:tcPr>
          <w:p w14:paraId="6C41A189" w14:textId="77777777" w:rsidR="00724EB5" w:rsidRPr="00CA4DFE" w:rsidRDefault="00724EB5" w:rsidP="00440AC8">
            <w:pPr>
              <w:pStyle w:val="TAL"/>
            </w:pPr>
            <w:r w:rsidRPr="00CA4DFE">
              <w:t>1</w:t>
            </w:r>
          </w:p>
        </w:tc>
        <w:tc>
          <w:tcPr>
            <w:tcW w:w="1700" w:type="dxa"/>
          </w:tcPr>
          <w:p w14:paraId="2CDF0413" w14:textId="77777777" w:rsidR="00724EB5" w:rsidRPr="00CA4DFE" w:rsidRDefault="00724EB5" w:rsidP="00440AC8">
            <w:pPr>
              <w:pStyle w:val="TAL"/>
            </w:pPr>
            <w:r w:rsidRPr="00CA4DFE">
              <w:t>entry 1</w:t>
            </w:r>
          </w:p>
        </w:tc>
        <w:tc>
          <w:tcPr>
            <w:tcW w:w="1104" w:type="dxa"/>
          </w:tcPr>
          <w:p w14:paraId="02AC17C3" w14:textId="77777777" w:rsidR="00724EB5" w:rsidRPr="00CA4DFE" w:rsidRDefault="00724EB5" w:rsidP="00440AC8">
            <w:pPr>
              <w:pStyle w:val="TAL"/>
            </w:pPr>
          </w:p>
        </w:tc>
      </w:tr>
      <w:tr w:rsidR="00724EB5" w:rsidRPr="00CA4DFE" w14:paraId="1167AA34" w14:textId="77777777" w:rsidTr="00440AC8">
        <w:tc>
          <w:tcPr>
            <w:tcW w:w="4535" w:type="dxa"/>
          </w:tcPr>
          <w:p w14:paraId="7E5883EB" w14:textId="77777777" w:rsidR="00724EB5" w:rsidRPr="00CA4DFE" w:rsidRDefault="00724EB5" w:rsidP="00440AC8">
            <w:pPr>
              <w:pStyle w:val="TAL"/>
            </w:pPr>
            <w:r w:rsidRPr="00CA4DFE">
              <w:t xml:space="preserve">  }</w:t>
            </w:r>
          </w:p>
        </w:tc>
        <w:tc>
          <w:tcPr>
            <w:tcW w:w="2267" w:type="dxa"/>
          </w:tcPr>
          <w:p w14:paraId="24C9DBC3" w14:textId="77777777" w:rsidR="00724EB5" w:rsidRPr="00CA4DFE" w:rsidRDefault="00724EB5" w:rsidP="00440AC8">
            <w:pPr>
              <w:pStyle w:val="TAL"/>
            </w:pPr>
          </w:p>
        </w:tc>
        <w:tc>
          <w:tcPr>
            <w:tcW w:w="1700" w:type="dxa"/>
          </w:tcPr>
          <w:p w14:paraId="6F009863" w14:textId="77777777" w:rsidR="00724EB5" w:rsidRPr="00CA4DFE" w:rsidRDefault="00724EB5" w:rsidP="00440AC8">
            <w:pPr>
              <w:pStyle w:val="TAL"/>
            </w:pPr>
          </w:p>
        </w:tc>
        <w:tc>
          <w:tcPr>
            <w:tcW w:w="1104" w:type="dxa"/>
          </w:tcPr>
          <w:p w14:paraId="04E2F1EC" w14:textId="77777777" w:rsidR="00724EB5" w:rsidRPr="00CA4DFE" w:rsidRDefault="00724EB5" w:rsidP="00440AC8">
            <w:pPr>
              <w:pStyle w:val="TAL"/>
            </w:pPr>
          </w:p>
        </w:tc>
      </w:tr>
      <w:tr w:rsidR="00724EB5" w:rsidRPr="00CA4DFE" w14:paraId="1116E608" w14:textId="77777777" w:rsidTr="00440AC8">
        <w:tc>
          <w:tcPr>
            <w:tcW w:w="4535" w:type="dxa"/>
          </w:tcPr>
          <w:p w14:paraId="50F93A99" w14:textId="77777777" w:rsidR="00724EB5" w:rsidRPr="00CA4DFE" w:rsidRDefault="00724EB5" w:rsidP="00440AC8">
            <w:pPr>
              <w:pStyle w:val="TAL"/>
            </w:pPr>
            <w:r w:rsidRPr="00CA4DFE">
              <w:t>}</w:t>
            </w:r>
          </w:p>
        </w:tc>
        <w:tc>
          <w:tcPr>
            <w:tcW w:w="2267" w:type="dxa"/>
          </w:tcPr>
          <w:p w14:paraId="0449D1C8" w14:textId="77777777" w:rsidR="00724EB5" w:rsidRPr="00CA4DFE" w:rsidRDefault="00724EB5" w:rsidP="00440AC8">
            <w:pPr>
              <w:pStyle w:val="TAL"/>
            </w:pPr>
          </w:p>
        </w:tc>
        <w:tc>
          <w:tcPr>
            <w:tcW w:w="1700" w:type="dxa"/>
          </w:tcPr>
          <w:p w14:paraId="1F01A31A" w14:textId="77777777" w:rsidR="00724EB5" w:rsidRPr="00CA4DFE" w:rsidRDefault="00724EB5" w:rsidP="00440AC8">
            <w:pPr>
              <w:pStyle w:val="TAL"/>
            </w:pPr>
          </w:p>
        </w:tc>
        <w:tc>
          <w:tcPr>
            <w:tcW w:w="1104" w:type="dxa"/>
          </w:tcPr>
          <w:p w14:paraId="1CDACDD3" w14:textId="77777777" w:rsidR="00724EB5" w:rsidRPr="00CA4DFE" w:rsidRDefault="00724EB5" w:rsidP="00440AC8">
            <w:pPr>
              <w:pStyle w:val="TAL"/>
            </w:pPr>
          </w:p>
        </w:tc>
      </w:tr>
    </w:tbl>
    <w:p w14:paraId="6DCB26D5" w14:textId="77777777" w:rsidR="00DD5096" w:rsidRPr="005A1AE4" w:rsidRDefault="00DD5096" w:rsidP="00DD5096">
      <w:pPr>
        <w:overflowPunct w:val="0"/>
        <w:autoSpaceDE w:val="0"/>
        <w:autoSpaceDN w:val="0"/>
        <w:adjustRightInd w:val="0"/>
        <w:textAlignment w:val="baseline"/>
        <w:rPr>
          <w:rFonts w:eastAsia="Times New Roman"/>
          <w:lang w:eastAsia="en-GB"/>
        </w:rPr>
      </w:pPr>
    </w:p>
    <w:p w14:paraId="68C9CD36" w14:textId="61D7277D" w:rsidR="001E41F3" w:rsidRDefault="00DD509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B1964F" w14:textId="77777777" w:rsidR="002D50A1" w:rsidRDefault="002D50A1">
      <w:r>
        <w:separator/>
      </w:r>
    </w:p>
  </w:endnote>
  <w:endnote w:type="continuationSeparator" w:id="0">
    <w:p w14:paraId="5FCE8AB3" w14:textId="77777777" w:rsidR="002D50A1" w:rsidRDefault="002D5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BBAC67" w14:textId="77777777" w:rsidR="002D50A1" w:rsidRDefault="002D50A1">
      <w:r>
        <w:separator/>
      </w:r>
    </w:p>
  </w:footnote>
  <w:footnote w:type="continuationSeparator" w:id="0">
    <w:p w14:paraId="68AB6E26" w14:textId="77777777" w:rsidR="002D50A1" w:rsidRDefault="002D5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7C9C98" w14:textId="77777777" w:rsidR="00454CCE" w:rsidRDefault="00454C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52B31" w14:textId="77777777" w:rsidR="00AF59C9" w:rsidRDefault="00AF59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93BA9" w14:textId="77777777" w:rsidR="00AF59C9" w:rsidRDefault="00AF59C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27997" w14:textId="77777777" w:rsidR="00AF59C9" w:rsidRDefault="00AF59C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8F54B8"/>
    <w:multiLevelType w:val="hybridMultilevel"/>
    <w:tmpl w:val="076AB3F2"/>
    <w:lvl w:ilvl="0" w:tplc="048858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E4901E0"/>
    <w:multiLevelType w:val="hybridMultilevel"/>
    <w:tmpl w:val="81B438C0"/>
    <w:lvl w:ilvl="0" w:tplc="2862A4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23"/>
    <w:rsid w:val="00034677"/>
    <w:rsid w:val="0003618E"/>
    <w:rsid w:val="000914F2"/>
    <w:rsid w:val="000A08A1"/>
    <w:rsid w:val="000A6394"/>
    <w:rsid w:val="000B7FED"/>
    <w:rsid w:val="000C038A"/>
    <w:rsid w:val="000C6598"/>
    <w:rsid w:val="000D1B6A"/>
    <w:rsid w:val="000D44B3"/>
    <w:rsid w:val="000E1BC4"/>
    <w:rsid w:val="000E7033"/>
    <w:rsid w:val="00145D43"/>
    <w:rsid w:val="00192C46"/>
    <w:rsid w:val="00197E46"/>
    <w:rsid w:val="001A08B3"/>
    <w:rsid w:val="001A2CA0"/>
    <w:rsid w:val="001A335D"/>
    <w:rsid w:val="001A7B60"/>
    <w:rsid w:val="001B412C"/>
    <w:rsid w:val="001B52F0"/>
    <w:rsid w:val="001B7A65"/>
    <w:rsid w:val="001E41F3"/>
    <w:rsid w:val="001E6EA4"/>
    <w:rsid w:val="001F7942"/>
    <w:rsid w:val="0021166E"/>
    <w:rsid w:val="00211CDA"/>
    <w:rsid w:val="00224DB6"/>
    <w:rsid w:val="0026004D"/>
    <w:rsid w:val="00260A71"/>
    <w:rsid w:val="002640DD"/>
    <w:rsid w:val="002676B9"/>
    <w:rsid w:val="00273504"/>
    <w:rsid w:val="00275D12"/>
    <w:rsid w:val="00284FEB"/>
    <w:rsid w:val="002860C4"/>
    <w:rsid w:val="002B02C5"/>
    <w:rsid w:val="002B5741"/>
    <w:rsid w:val="002D50A1"/>
    <w:rsid w:val="002E472E"/>
    <w:rsid w:val="002F4331"/>
    <w:rsid w:val="00305409"/>
    <w:rsid w:val="00305522"/>
    <w:rsid w:val="00323312"/>
    <w:rsid w:val="00336D13"/>
    <w:rsid w:val="00343C8C"/>
    <w:rsid w:val="003609EF"/>
    <w:rsid w:val="0036231A"/>
    <w:rsid w:val="00367AE0"/>
    <w:rsid w:val="00374DD4"/>
    <w:rsid w:val="0038003E"/>
    <w:rsid w:val="00395046"/>
    <w:rsid w:val="003A2C3F"/>
    <w:rsid w:val="003B642C"/>
    <w:rsid w:val="003B7E28"/>
    <w:rsid w:val="003D5B9D"/>
    <w:rsid w:val="003E1A36"/>
    <w:rsid w:val="003F657C"/>
    <w:rsid w:val="00410371"/>
    <w:rsid w:val="004242F1"/>
    <w:rsid w:val="00440AC8"/>
    <w:rsid w:val="00454CCE"/>
    <w:rsid w:val="004B3469"/>
    <w:rsid w:val="004B75B7"/>
    <w:rsid w:val="004D0EB4"/>
    <w:rsid w:val="004D7597"/>
    <w:rsid w:val="004F7BA2"/>
    <w:rsid w:val="0051268B"/>
    <w:rsid w:val="0051580D"/>
    <w:rsid w:val="00516613"/>
    <w:rsid w:val="00521651"/>
    <w:rsid w:val="00536E89"/>
    <w:rsid w:val="00547111"/>
    <w:rsid w:val="005603B3"/>
    <w:rsid w:val="00576EB1"/>
    <w:rsid w:val="00592D74"/>
    <w:rsid w:val="005D59CB"/>
    <w:rsid w:val="005E2C44"/>
    <w:rsid w:val="005E7FF6"/>
    <w:rsid w:val="00621188"/>
    <w:rsid w:val="006257ED"/>
    <w:rsid w:val="00627480"/>
    <w:rsid w:val="00643646"/>
    <w:rsid w:val="006653C3"/>
    <w:rsid w:val="00665C47"/>
    <w:rsid w:val="00685599"/>
    <w:rsid w:val="00695808"/>
    <w:rsid w:val="0069629B"/>
    <w:rsid w:val="006B46FB"/>
    <w:rsid w:val="006B7DFD"/>
    <w:rsid w:val="006C0C9C"/>
    <w:rsid w:val="006E21FB"/>
    <w:rsid w:val="006E38AE"/>
    <w:rsid w:val="006F3FC7"/>
    <w:rsid w:val="007176FF"/>
    <w:rsid w:val="00724EB5"/>
    <w:rsid w:val="00734913"/>
    <w:rsid w:val="0077570E"/>
    <w:rsid w:val="0079013C"/>
    <w:rsid w:val="00792342"/>
    <w:rsid w:val="00792983"/>
    <w:rsid w:val="007977A8"/>
    <w:rsid w:val="007A48B8"/>
    <w:rsid w:val="007B512A"/>
    <w:rsid w:val="007C2097"/>
    <w:rsid w:val="007C649F"/>
    <w:rsid w:val="007D47D3"/>
    <w:rsid w:val="007D4A55"/>
    <w:rsid w:val="007D6A07"/>
    <w:rsid w:val="007E5887"/>
    <w:rsid w:val="007F6351"/>
    <w:rsid w:val="007F7259"/>
    <w:rsid w:val="008040A8"/>
    <w:rsid w:val="00804F77"/>
    <w:rsid w:val="00815769"/>
    <w:rsid w:val="00826F46"/>
    <w:rsid w:val="008279FA"/>
    <w:rsid w:val="00844B95"/>
    <w:rsid w:val="008626E7"/>
    <w:rsid w:val="00870EE7"/>
    <w:rsid w:val="00881472"/>
    <w:rsid w:val="008863B9"/>
    <w:rsid w:val="008961E9"/>
    <w:rsid w:val="008A45A6"/>
    <w:rsid w:val="008E5034"/>
    <w:rsid w:val="008F3789"/>
    <w:rsid w:val="008F60FC"/>
    <w:rsid w:val="008F686C"/>
    <w:rsid w:val="009148DE"/>
    <w:rsid w:val="00916D63"/>
    <w:rsid w:val="00941E30"/>
    <w:rsid w:val="00951AB5"/>
    <w:rsid w:val="0095792E"/>
    <w:rsid w:val="00960A4E"/>
    <w:rsid w:val="00965957"/>
    <w:rsid w:val="009751A7"/>
    <w:rsid w:val="009777D9"/>
    <w:rsid w:val="00991B88"/>
    <w:rsid w:val="0099321C"/>
    <w:rsid w:val="00995271"/>
    <w:rsid w:val="009A5753"/>
    <w:rsid w:val="009A579D"/>
    <w:rsid w:val="009B42D2"/>
    <w:rsid w:val="009E3297"/>
    <w:rsid w:val="009F734F"/>
    <w:rsid w:val="00A1538B"/>
    <w:rsid w:val="00A246B6"/>
    <w:rsid w:val="00A47E70"/>
    <w:rsid w:val="00A50CF0"/>
    <w:rsid w:val="00A6621E"/>
    <w:rsid w:val="00A7671C"/>
    <w:rsid w:val="00AA2CBC"/>
    <w:rsid w:val="00AA2D1A"/>
    <w:rsid w:val="00AC0041"/>
    <w:rsid w:val="00AC5820"/>
    <w:rsid w:val="00AD179D"/>
    <w:rsid w:val="00AD1CD8"/>
    <w:rsid w:val="00AD4D3E"/>
    <w:rsid w:val="00AE21A7"/>
    <w:rsid w:val="00AF59C9"/>
    <w:rsid w:val="00B10213"/>
    <w:rsid w:val="00B16AD2"/>
    <w:rsid w:val="00B258BB"/>
    <w:rsid w:val="00B372BF"/>
    <w:rsid w:val="00B67B97"/>
    <w:rsid w:val="00B968C8"/>
    <w:rsid w:val="00BA25D6"/>
    <w:rsid w:val="00BA3B07"/>
    <w:rsid w:val="00BA3EC5"/>
    <w:rsid w:val="00BA51D9"/>
    <w:rsid w:val="00BA6112"/>
    <w:rsid w:val="00BB5DFC"/>
    <w:rsid w:val="00BB7DFC"/>
    <w:rsid w:val="00BC2741"/>
    <w:rsid w:val="00BD279D"/>
    <w:rsid w:val="00BD464D"/>
    <w:rsid w:val="00BD6BB8"/>
    <w:rsid w:val="00C333CC"/>
    <w:rsid w:val="00C5552B"/>
    <w:rsid w:val="00C66BA2"/>
    <w:rsid w:val="00C8099A"/>
    <w:rsid w:val="00C95846"/>
    <w:rsid w:val="00C95985"/>
    <w:rsid w:val="00CB038D"/>
    <w:rsid w:val="00CB0BFA"/>
    <w:rsid w:val="00CC5026"/>
    <w:rsid w:val="00CC68D0"/>
    <w:rsid w:val="00CD7E67"/>
    <w:rsid w:val="00D03F9A"/>
    <w:rsid w:val="00D06D51"/>
    <w:rsid w:val="00D24991"/>
    <w:rsid w:val="00D25A85"/>
    <w:rsid w:val="00D3280D"/>
    <w:rsid w:val="00D445A5"/>
    <w:rsid w:val="00D50255"/>
    <w:rsid w:val="00D5463E"/>
    <w:rsid w:val="00D567DC"/>
    <w:rsid w:val="00D57928"/>
    <w:rsid w:val="00D66520"/>
    <w:rsid w:val="00D83C62"/>
    <w:rsid w:val="00D97C48"/>
    <w:rsid w:val="00DD2D57"/>
    <w:rsid w:val="00DD4CDB"/>
    <w:rsid w:val="00DD5096"/>
    <w:rsid w:val="00DD5419"/>
    <w:rsid w:val="00DD7590"/>
    <w:rsid w:val="00DE34CF"/>
    <w:rsid w:val="00E13F3D"/>
    <w:rsid w:val="00E34898"/>
    <w:rsid w:val="00E47454"/>
    <w:rsid w:val="00E57074"/>
    <w:rsid w:val="00EA20F8"/>
    <w:rsid w:val="00EB09B7"/>
    <w:rsid w:val="00EB67D0"/>
    <w:rsid w:val="00EE6B96"/>
    <w:rsid w:val="00EE7D7C"/>
    <w:rsid w:val="00F0457B"/>
    <w:rsid w:val="00F07729"/>
    <w:rsid w:val="00F25D98"/>
    <w:rsid w:val="00F300FB"/>
    <w:rsid w:val="00F76F35"/>
    <w:rsid w:val="00F94968"/>
    <w:rsid w:val="00FB6386"/>
    <w:rsid w:val="00FC393D"/>
    <w:rsid w:val="00FD2F94"/>
    <w:rsid w:val="00FD33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E58DB0B-6165-4146-A132-86CB557B8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link w:val="B4Char"/>
    <w:qFormat/>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DD5096"/>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D5096"/>
    <w:rPr>
      <w:rFonts w:ascii="Arial" w:hAnsi="Arial"/>
      <w:b/>
      <w:noProof/>
      <w:sz w:val="18"/>
      <w:lang w:val="en-GB" w:eastAsia="en-US"/>
    </w:rPr>
  </w:style>
  <w:style w:type="character" w:customStyle="1" w:styleId="TAHCar">
    <w:name w:val="TAH Car"/>
    <w:link w:val="TAH"/>
    <w:qFormat/>
    <w:rsid w:val="00DD5096"/>
    <w:rPr>
      <w:rFonts w:ascii="Arial" w:hAnsi="Arial"/>
      <w:b/>
      <w:sz w:val="18"/>
      <w:lang w:val="en-GB" w:eastAsia="en-US"/>
    </w:rPr>
  </w:style>
  <w:style w:type="character" w:customStyle="1" w:styleId="THChar">
    <w:name w:val="TH Char"/>
    <w:link w:val="TH"/>
    <w:qFormat/>
    <w:rsid w:val="00DD5096"/>
    <w:rPr>
      <w:rFonts w:ascii="Arial" w:hAnsi="Arial"/>
      <w:b/>
      <w:lang w:val="en-GB" w:eastAsia="en-US"/>
    </w:rPr>
  </w:style>
  <w:style w:type="character" w:customStyle="1" w:styleId="TALChar">
    <w:name w:val="TAL Char"/>
    <w:link w:val="TAL"/>
    <w:qFormat/>
    <w:rsid w:val="00DD5096"/>
    <w:rPr>
      <w:rFonts w:ascii="Arial" w:hAnsi="Arial"/>
      <w:sz w:val="18"/>
      <w:lang w:val="en-GB" w:eastAsia="en-US"/>
    </w:rPr>
  </w:style>
  <w:style w:type="character" w:customStyle="1" w:styleId="H6Char">
    <w:name w:val="H6 Char"/>
    <w:link w:val="H6"/>
    <w:qFormat/>
    <w:rsid w:val="00DD5096"/>
    <w:rPr>
      <w:rFonts w:ascii="Arial" w:hAnsi="Arial"/>
      <w:lang w:val="en-GB" w:eastAsia="en-US"/>
    </w:rPr>
  </w:style>
  <w:style w:type="character" w:customStyle="1" w:styleId="B1Char">
    <w:name w:val="B1 Char"/>
    <w:link w:val="B1"/>
    <w:qFormat/>
    <w:locked/>
    <w:rsid w:val="00DD5096"/>
    <w:rPr>
      <w:rFonts w:ascii="Times New Roman" w:hAnsi="Times New Roman"/>
      <w:lang w:val="en-GB" w:eastAsia="en-US"/>
    </w:rPr>
  </w:style>
  <w:style w:type="character" w:customStyle="1" w:styleId="NOChar">
    <w:name w:val="NO Char"/>
    <w:link w:val="NO"/>
    <w:qFormat/>
    <w:rsid w:val="00DD5096"/>
    <w:rPr>
      <w:rFonts w:ascii="Times New Roman" w:hAnsi="Times New Roman"/>
      <w:lang w:val="en-GB" w:eastAsia="en-US"/>
    </w:rPr>
  </w:style>
  <w:style w:type="character" w:customStyle="1" w:styleId="PLChar">
    <w:name w:val="PL Char"/>
    <w:link w:val="PL"/>
    <w:qFormat/>
    <w:rsid w:val="00DD5096"/>
    <w:rPr>
      <w:rFonts w:ascii="Courier New" w:hAnsi="Courier New"/>
      <w:noProof/>
      <w:sz w:val="16"/>
      <w:lang w:val="en-GB" w:eastAsia="en-US"/>
    </w:rPr>
  </w:style>
  <w:style w:type="character" w:customStyle="1" w:styleId="B2Char">
    <w:name w:val="B2 Char"/>
    <w:link w:val="B2"/>
    <w:qFormat/>
    <w:rsid w:val="00AF59C9"/>
    <w:rPr>
      <w:rFonts w:ascii="Times New Roman" w:hAnsi="Times New Roman"/>
      <w:lang w:val="en-GB" w:eastAsia="en-US"/>
    </w:rPr>
  </w:style>
  <w:style w:type="character" w:customStyle="1" w:styleId="B3Car">
    <w:name w:val="B3 Car"/>
    <w:link w:val="B3"/>
    <w:rsid w:val="00AF59C9"/>
    <w:rPr>
      <w:rFonts w:ascii="Times New Roman" w:hAnsi="Times New Roman"/>
      <w:lang w:val="en-GB" w:eastAsia="en-US"/>
    </w:rPr>
  </w:style>
  <w:style w:type="character" w:customStyle="1" w:styleId="TACCar">
    <w:name w:val="TAC Car"/>
    <w:link w:val="TAC"/>
    <w:qFormat/>
    <w:rsid w:val="00724EB5"/>
    <w:rPr>
      <w:rFonts w:ascii="Arial" w:hAnsi="Arial"/>
      <w:sz w:val="18"/>
      <w:lang w:val="en-GB" w:eastAsia="en-US"/>
    </w:rPr>
  </w:style>
  <w:style w:type="character" w:customStyle="1" w:styleId="B3Char">
    <w:name w:val="B3 Char"/>
    <w:qFormat/>
    <w:rsid w:val="00724EB5"/>
    <w:rPr>
      <w:rFonts w:eastAsia="Times New Roman"/>
    </w:rPr>
  </w:style>
  <w:style w:type="character" w:customStyle="1" w:styleId="B4Char">
    <w:name w:val="B4 Char"/>
    <w:link w:val="B4"/>
    <w:qFormat/>
    <w:rsid w:val="00724EB5"/>
    <w:rPr>
      <w:rFonts w:ascii="Times New Roman" w:hAnsi="Times New Roman"/>
      <w:lang w:val="en-GB" w:eastAsia="en-US"/>
    </w:rPr>
  </w:style>
  <w:style w:type="character" w:customStyle="1" w:styleId="TALCar">
    <w:name w:val="TAL Car"/>
    <w:qFormat/>
    <w:rsid w:val="00D97C48"/>
    <w:rPr>
      <w:rFonts w:ascii="Arial" w:eastAsia="Times New Roman" w:hAnsi="Arial"/>
      <w:sz w:val="18"/>
      <w:lang w:val="en-GB" w:eastAsia="ja-JP"/>
    </w:rPr>
  </w:style>
  <w:style w:type="character" w:customStyle="1" w:styleId="B1Char1">
    <w:name w:val="B1 Char1"/>
    <w:qFormat/>
    <w:rsid w:val="00D97C48"/>
    <w:rPr>
      <w:rFonts w:eastAsia="Times New Roman"/>
      <w:lang w:val="en-GB" w:eastAsia="ja-JP"/>
    </w:rPr>
  </w:style>
  <w:style w:type="character" w:customStyle="1" w:styleId="B3Char2">
    <w:name w:val="B3 Char2"/>
    <w:qFormat/>
    <w:locked/>
    <w:rsid w:val="00B10213"/>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981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1790</Words>
  <Characters>10203</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Daiwei Zhou (周代卫)</cp:lastModifiedBy>
  <cp:revision>2</cp:revision>
  <cp:lastPrinted>1899-12-31T23:00:00Z</cp:lastPrinted>
  <dcterms:created xsi:type="dcterms:W3CDTF">2023-11-10T10:28:00Z</dcterms:created>
  <dcterms:modified xsi:type="dcterms:W3CDTF">2023-11-10T10:28:00Z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R5-234010</vt:lpwstr>
  </property>
  <property fmtid="{D5CDD505-2E9C-101B-9397-08002B2CF9AE}" pid="10" name="Spec#">
    <vt:lpwstr>38.523-1</vt:lpwstr>
  </property>
  <property fmtid="{D5CDD505-2E9C-101B-9397-08002B2CF9AE}" pid="11" name="Cr#">
    <vt:lpwstr>3873</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eCPSOR TC 6.3.2.5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eCPSOR_CON-UEConTest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